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4706B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w:t>
      </w:r>
      <w:r w:rsidR="00FA6A9A">
        <w:rPr>
          <w:b/>
          <w:noProof/>
          <w:sz w:val="24"/>
        </w:rPr>
        <w:t>5</w:t>
      </w:r>
      <w:r w:rsidR="0096697E">
        <w:rPr>
          <w:b/>
          <w:noProof/>
          <w:sz w:val="24"/>
        </w:rPr>
        <w:t>69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7168D" w:rsidR="001E41F3" w:rsidRPr="00410371" w:rsidRDefault="008405E6" w:rsidP="009669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76497F">
              <w:rPr>
                <w:b/>
                <w:noProof/>
                <w:sz w:val="28"/>
              </w:rPr>
              <w:t>27</w:t>
            </w:r>
            <w:r w:rsidR="0096697E">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AEE7" w:rsidR="001E41F3" w:rsidRPr="00410371" w:rsidRDefault="008405E6" w:rsidP="007649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76497F">
              <w:rPr>
                <w:b/>
                <w:noProof/>
                <w:sz w:val="28"/>
              </w:rPr>
              <w:t>2</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791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B05EF" w:rsidR="00FE0185" w:rsidRPr="00FA6A9A" w:rsidRDefault="0096697E" w:rsidP="00FE0185">
            <w:pPr>
              <w:pStyle w:val="CRCoverPage"/>
              <w:spacing w:after="0"/>
              <w:ind w:left="100"/>
              <w:rPr>
                <w:noProof/>
                <w:lang w:val="en-US"/>
              </w:rPr>
            </w:pPr>
            <w:r w:rsidRPr="0096697E">
              <w:rPr>
                <w:noProof/>
                <w:lang w:eastAsia="zh-CN"/>
              </w:rPr>
              <w:t>V2X application server discovery for MBS</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6C60A0" w:rsidR="00FE0185" w:rsidRDefault="00FE0185" w:rsidP="00764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497F">
              <w:rPr>
                <w:noProof/>
              </w:rPr>
              <w:t>TEI18_MBS4V2X</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5BD54342" w:rsidR="00FE0185" w:rsidRDefault="0076497F" w:rsidP="00FE0185">
            <w:pPr>
              <w:pStyle w:val="CRCoverPage"/>
              <w:spacing w:after="0"/>
              <w:ind w:left="100" w:right="-609"/>
              <w:rPr>
                <w:b/>
                <w:noProof/>
              </w:rPr>
            </w:pPr>
            <w:r>
              <w:rPr>
                <w:b/>
                <w:noProof/>
              </w:rPr>
              <w:t>B</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C78F" w14:textId="77777777" w:rsidR="00FA6A9A" w:rsidRDefault="008C11E9" w:rsidP="008C11E9">
            <w:pPr>
              <w:pStyle w:val="CRCoverPage"/>
              <w:spacing w:after="0"/>
              <w:ind w:left="100"/>
              <w:rPr>
                <w:rFonts w:cs="Arial"/>
              </w:rPr>
            </w:pPr>
            <w:r>
              <w:rPr>
                <w:rFonts w:cs="Arial"/>
              </w:rPr>
              <w:t xml:space="preserve">Stage 2 contains </w:t>
            </w:r>
            <w:r w:rsidRPr="00A91672">
              <w:rPr>
                <w:rFonts w:cs="Arial"/>
              </w:rPr>
              <w:t xml:space="preserve">normative work </w:t>
            </w:r>
            <w:r>
              <w:rPr>
                <w:rFonts w:cs="Arial"/>
              </w:rPr>
              <w:t>in</w:t>
            </w:r>
            <w:r w:rsidRPr="00A91672">
              <w:rPr>
                <w:rFonts w:cs="Arial"/>
              </w:rPr>
              <w:t xml:space="preserve"> 3GPP TS 23.287 </w:t>
            </w:r>
            <w:r>
              <w:rPr>
                <w:rFonts w:cs="Arial"/>
              </w:rPr>
              <w:t>and 3GPP TS 23.501 t</w:t>
            </w:r>
            <w:r w:rsidRPr="00A91672">
              <w:rPr>
                <w:rFonts w:cs="Arial"/>
              </w:rPr>
              <w:t>o provide MBS support for V2X services</w:t>
            </w:r>
            <w:r>
              <w:rPr>
                <w:rFonts w:cs="Arial"/>
              </w:rPr>
              <w:t>.</w:t>
            </w:r>
          </w:p>
          <w:p w14:paraId="3C43932A" w14:textId="77777777" w:rsidR="008C11E9" w:rsidRDefault="008C11E9" w:rsidP="008C11E9">
            <w:pPr>
              <w:pStyle w:val="CRCoverPage"/>
              <w:spacing w:after="0"/>
              <w:ind w:left="100"/>
              <w:rPr>
                <w:rFonts w:cs="Arial"/>
              </w:rPr>
            </w:pPr>
          </w:p>
          <w:p w14:paraId="708AA7DE" w14:textId="366B1560" w:rsidR="008C11E9" w:rsidRDefault="008C11E9" w:rsidP="0096697E">
            <w:pPr>
              <w:pStyle w:val="CRCoverPage"/>
              <w:spacing w:after="0"/>
              <w:ind w:left="100"/>
              <w:rPr>
                <w:noProof/>
              </w:rPr>
            </w:pPr>
            <w:r>
              <w:rPr>
                <w:noProof/>
              </w:rPr>
              <w:t xml:space="preserve">TS 23.287 provides description of </w:t>
            </w:r>
            <w:r w:rsidR="0096697E" w:rsidRPr="0096697E">
              <w:rPr>
                <w:noProof/>
                <w:lang w:eastAsia="zh-CN"/>
              </w:rPr>
              <w:t>V2X application server discovery for MBS</w:t>
            </w:r>
            <w:r w:rsidR="00E33CFB">
              <w:rPr>
                <w:noProof/>
              </w:rPr>
              <w:t>.</w:t>
            </w:r>
          </w:p>
        </w:tc>
      </w:tr>
      <w:tr w:rsidR="00FE0185" w14:paraId="4CA74D09" w14:textId="77777777" w:rsidTr="00547111">
        <w:tc>
          <w:tcPr>
            <w:tcW w:w="2694" w:type="dxa"/>
            <w:gridSpan w:val="2"/>
            <w:tcBorders>
              <w:left w:val="single" w:sz="4" w:space="0" w:color="auto"/>
            </w:tcBorders>
          </w:tcPr>
          <w:p w14:paraId="2D0866D6" w14:textId="1BF7CB2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604CDE18" w:rsidR="00C129A2" w:rsidRDefault="0096697E" w:rsidP="0096697E">
            <w:pPr>
              <w:pStyle w:val="CRCoverPage"/>
              <w:spacing w:after="0"/>
              <w:ind w:left="100"/>
            </w:pPr>
            <w:r w:rsidRPr="0096697E">
              <w:rPr>
                <w:noProof/>
                <w:lang w:eastAsia="zh-CN"/>
              </w:rPr>
              <w:t>V2X application server discovery for MBS</w:t>
            </w:r>
            <w:r>
              <w:rPr>
                <w:noProof/>
                <w:lang w:val="en-US"/>
              </w:rPr>
              <w:t xml:space="preserve"> is added.</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D4FC9" w:rsidR="00FE0185" w:rsidRDefault="008C11E9" w:rsidP="00A64D3C">
            <w:pPr>
              <w:pStyle w:val="CRCoverPage"/>
              <w:spacing w:after="0"/>
              <w:ind w:left="100"/>
              <w:rPr>
                <w:noProof/>
              </w:rPr>
            </w:pPr>
            <w:r>
              <w:rPr>
                <w:noProof/>
              </w:rPr>
              <w:t xml:space="preserve">Misalignment with stage 2 requirements. No description of </w:t>
            </w:r>
            <w:r w:rsidR="00897EE8">
              <w:rPr>
                <w:noProof/>
              </w:rPr>
              <w:t xml:space="preserve">of </w:t>
            </w:r>
            <w:r w:rsidR="0096697E" w:rsidRPr="0096697E">
              <w:rPr>
                <w:noProof/>
                <w:lang w:eastAsia="zh-CN"/>
              </w:rPr>
              <w:t>V2X application server discovery for MBS</w:t>
            </w:r>
            <w:r>
              <w:rPr>
                <w:noProof/>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4BD9" w:rsidR="00FE0185" w:rsidRDefault="0030389D" w:rsidP="00FE0185">
            <w:pPr>
              <w:pStyle w:val="CRCoverPage"/>
              <w:spacing w:after="0"/>
              <w:ind w:left="100"/>
              <w:rPr>
                <w:noProof/>
              </w:rPr>
            </w:pPr>
            <w:r>
              <w:rPr>
                <w:noProof/>
              </w:rPr>
              <w:t>(new) 6.2.6.1, (new) 6.2.6.2, (new) 6.2.6.2.2</w:t>
            </w:r>
            <w:bookmarkStart w:id="2" w:name="_GoBack"/>
            <w:bookmarkEnd w:id="2"/>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33618027" w14:textId="77777777" w:rsidR="0096697E" w:rsidRDefault="0096697E" w:rsidP="0096697E">
      <w:pPr>
        <w:pStyle w:val="Heading3"/>
        <w:rPr>
          <w:noProof/>
          <w:lang w:val="en-US"/>
        </w:rPr>
      </w:pPr>
      <w:bookmarkStart w:id="4" w:name="_Toc34388678"/>
      <w:bookmarkStart w:id="5" w:name="_Toc34404449"/>
      <w:bookmarkStart w:id="6" w:name="_Toc45282294"/>
      <w:bookmarkStart w:id="7" w:name="_Toc45882680"/>
      <w:bookmarkStart w:id="8" w:name="_Toc51951230"/>
      <w:bookmarkStart w:id="9" w:name="_Toc59208986"/>
      <w:bookmarkStart w:id="10" w:name="_Toc75734825"/>
      <w:bookmarkStart w:id="11" w:name="_Toc138361911"/>
      <w:bookmarkStart w:id="12" w:name="_Toc533170279"/>
      <w:bookmarkStart w:id="13" w:name="_Toc45198894"/>
      <w:bookmarkStart w:id="14" w:name="_Toc51869492"/>
      <w:bookmarkStart w:id="15" w:name="_Toc58572520"/>
      <w:bookmarkStart w:id="16" w:name="_Toc58572640"/>
      <w:bookmarkStart w:id="17" w:name="_Toc58572719"/>
      <w:bookmarkStart w:id="18" w:name="_Toc58572798"/>
      <w:bookmarkStart w:id="19" w:name="_Toc58572878"/>
      <w:bookmarkStart w:id="20" w:name="_Toc58572957"/>
      <w:bookmarkStart w:id="21" w:name="_Toc58573037"/>
      <w:bookmarkStart w:id="22" w:name="_Toc58573115"/>
      <w:bookmarkStart w:id="23" w:name="_Toc58573194"/>
      <w:bookmarkStart w:id="24" w:name="_Toc58573273"/>
      <w:bookmarkStart w:id="25" w:name="_Toc58573352"/>
      <w:bookmarkStart w:id="26" w:name="_Toc123578773"/>
      <w:r>
        <w:rPr>
          <w:noProof/>
          <w:lang w:val="en-US"/>
        </w:rPr>
        <w:t>6.2.6</w:t>
      </w:r>
      <w:r>
        <w:rPr>
          <w:noProof/>
          <w:lang w:val="en-US"/>
        </w:rPr>
        <w:tab/>
        <w:t>V2X application server discovery</w:t>
      </w:r>
      <w:bookmarkEnd w:id="4"/>
      <w:bookmarkEnd w:id="5"/>
      <w:bookmarkEnd w:id="6"/>
      <w:bookmarkEnd w:id="7"/>
      <w:bookmarkEnd w:id="8"/>
      <w:bookmarkEnd w:id="9"/>
      <w:bookmarkEnd w:id="10"/>
      <w:bookmarkEnd w:id="11"/>
    </w:p>
    <w:p w14:paraId="0717C848" w14:textId="77777777" w:rsidR="0096697E" w:rsidRDefault="0096697E" w:rsidP="0096697E">
      <w:pPr>
        <w:pStyle w:val="Heading4"/>
        <w:rPr>
          <w:ins w:id="27" w:author="Huawei_CHV_1" w:date="2023-08-14T13:19:00Z"/>
          <w:noProof/>
          <w:lang w:val="en-US"/>
        </w:rPr>
      </w:pPr>
      <w:bookmarkStart w:id="28" w:name="_Toc533170278"/>
      <w:bookmarkStart w:id="29" w:name="_Toc45198893"/>
      <w:bookmarkStart w:id="30" w:name="_Toc51869491"/>
      <w:bookmarkStart w:id="31" w:name="_Toc58572519"/>
      <w:bookmarkStart w:id="32" w:name="_Toc58572639"/>
      <w:bookmarkStart w:id="33" w:name="_Toc58572718"/>
      <w:bookmarkStart w:id="34" w:name="_Toc58572797"/>
      <w:bookmarkStart w:id="35" w:name="_Toc58572877"/>
      <w:bookmarkStart w:id="36" w:name="_Toc58572956"/>
      <w:bookmarkStart w:id="37" w:name="_Toc58573036"/>
      <w:bookmarkStart w:id="38" w:name="_Toc58573114"/>
      <w:bookmarkStart w:id="39" w:name="_Toc58573193"/>
      <w:bookmarkStart w:id="40" w:name="_Toc58573272"/>
      <w:bookmarkStart w:id="41" w:name="_Toc58573351"/>
      <w:bookmarkStart w:id="42" w:name="_Toc123578772"/>
      <w:ins w:id="43" w:author="Huawei_CHV_1" w:date="2023-08-14T13:19:00Z">
        <w:r>
          <w:rPr>
            <w:noProof/>
            <w:lang w:val="en-US"/>
          </w:rPr>
          <w:t>6.2.6.1</w:t>
        </w:r>
        <w:r>
          <w:rPr>
            <w:noProof/>
            <w:lang w:val="en-US"/>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3E7E3694" w14:textId="77777777" w:rsidR="0096697E" w:rsidRDefault="0096697E" w:rsidP="0096697E">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0B00A083" w14:textId="77777777" w:rsidR="0096697E" w:rsidRDefault="0096697E" w:rsidP="0096697E">
      <w:pPr>
        <w:rPr>
          <w:lang w:val="en-US"/>
        </w:rPr>
      </w:pPr>
      <w:r>
        <w:rPr>
          <w:lang w:val="en-US"/>
        </w:rPr>
        <w:t>To discover the V2X application server address for uplink transport, the UE shall proceed as follows, in priority order:</w:t>
      </w:r>
    </w:p>
    <w:p w14:paraId="321A85C7" w14:textId="77777777" w:rsidR="0096697E" w:rsidRDefault="0096697E" w:rsidP="009669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3E8AE202" w14:textId="77777777" w:rsidR="0096697E" w:rsidRDefault="0096697E" w:rsidP="009669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10D41D6" w14:textId="77777777" w:rsidR="0096697E" w:rsidRDefault="0096697E" w:rsidP="009669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24A3AA27" w14:textId="77777777" w:rsidR="0096697E" w:rsidRDefault="0096697E" w:rsidP="009669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C353F0" w14:textId="77777777" w:rsidR="0096697E" w:rsidRDefault="0096697E" w:rsidP="009669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2177F9C1" w14:textId="77777777" w:rsidR="0096697E" w:rsidRDefault="0096697E" w:rsidP="009669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12B5133E" w14:textId="77777777" w:rsidR="0096697E" w:rsidRDefault="0096697E" w:rsidP="009669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7AFF8DB" w14:textId="77777777" w:rsidR="0096697E" w:rsidRDefault="0096697E" w:rsidP="009669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44EAC067" w14:textId="77777777" w:rsidR="0096697E" w:rsidRDefault="0096697E" w:rsidP="0096697E">
      <w:pPr>
        <w:pStyle w:val="B1"/>
      </w:pPr>
      <w:r>
        <w:lastRenderedPageBreak/>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7CE3F6E5" w14:textId="77777777" w:rsidR="0096697E" w:rsidRDefault="0096697E" w:rsidP="009669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5083BA55" w14:textId="77777777" w:rsidR="0096697E" w:rsidRDefault="0096697E" w:rsidP="009669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890348E" w14:textId="77777777" w:rsidR="0096697E" w:rsidRDefault="0096697E" w:rsidP="009669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7F3D1814" w14:textId="77777777" w:rsidR="0096697E" w:rsidRDefault="0096697E" w:rsidP="009669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65D1B811" w14:textId="77777777" w:rsidR="0096697E" w:rsidRPr="00FA69FC" w:rsidRDefault="0096697E" w:rsidP="009669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98F474E" w14:textId="77777777" w:rsidR="0096697E" w:rsidRDefault="0096697E" w:rsidP="009669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48AF6117" w14:textId="77777777" w:rsidR="0096697E" w:rsidRPr="00FA69FC" w:rsidRDefault="0096697E" w:rsidP="009669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0B2C7C76" w14:textId="77777777" w:rsidR="0096697E" w:rsidRDefault="0096697E" w:rsidP="009669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4AF6AD2" w14:textId="77777777" w:rsidR="0096697E" w:rsidRDefault="0096697E" w:rsidP="0096697E">
      <w:pPr>
        <w:rPr>
          <w:lang w:val="en-US"/>
        </w:rPr>
      </w:pPr>
      <w:r>
        <w:rPr>
          <w:lang w:val="en-US"/>
        </w:rPr>
        <w:t>To discover the V2X application server address for downlink transport, the UE shall proceed as follows, in priority order:</w:t>
      </w:r>
    </w:p>
    <w:p w14:paraId="18A1DDB9" w14:textId="77777777" w:rsidR="0096697E" w:rsidRDefault="0096697E" w:rsidP="009669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14C3B71C" w14:textId="77777777" w:rsidR="0096697E" w:rsidRDefault="0096697E" w:rsidP="0096697E">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35469CA" w14:textId="77777777" w:rsidR="0096697E" w:rsidRDefault="0096697E" w:rsidP="0096697E">
      <w:pPr>
        <w:pStyle w:val="B1"/>
      </w:pPr>
      <w:r>
        <w:lastRenderedPageBreak/>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486B4233" w14:textId="77777777" w:rsidR="0096697E" w:rsidRDefault="0096697E" w:rsidP="009669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55D773DF" w14:textId="77777777" w:rsidR="0096697E" w:rsidRDefault="0096697E" w:rsidP="009669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5850794" w14:textId="77777777" w:rsidR="0096697E" w:rsidRDefault="0096697E" w:rsidP="009669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1B80A33E" w14:textId="77777777" w:rsidR="0096697E" w:rsidRDefault="0096697E" w:rsidP="009669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1033945" w14:textId="77777777" w:rsidR="0096697E" w:rsidRDefault="0096697E" w:rsidP="009669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63B8EB4C" w14:textId="77777777" w:rsidR="0096697E" w:rsidRDefault="0096697E" w:rsidP="009669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4827BDA4" w14:textId="77777777" w:rsidR="0096697E" w:rsidRDefault="0096697E" w:rsidP="009669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37A32029" w14:textId="77777777" w:rsidR="0096697E" w:rsidRDefault="0096697E" w:rsidP="009669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081587BC" w14:textId="77777777" w:rsidR="0096697E" w:rsidRDefault="0096697E" w:rsidP="009669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3D04EBAC" w14:textId="77777777" w:rsidR="0096697E" w:rsidRPr="005B1CD7" w:rsidRDefault="0096697E" w:rsidP="0096697E">
      <w:r>
        <w:rPr>
          <w:lang w:val="en-US"/>
        </w:rPr>
        <w:lastRenderedPageBreak/>
        <w:t>If multiple V2X application servers are discovered, the V2X application server to be used is selected by the V2X application layer.</w:t>
      </w:r>
    </w:p>
    <w:p w14:paraId="00D1FE0E" w14:textId="77777777" w:rsidR="0096697E" w:rsidRDefault="0096697E" w:rsidP="0096697E">
      <w:pPr>
        <w:rPr>
          <w:lang w:val="en-US"/>
        </w:rPr>
      </w:pPr>
      <w:r>
        <w:rPr>
          <w:lang w:val="en-US"/>
        </w:rPr>
        <w:t>The UE shall perform V2X application server discovery again when the UE changes its registered PLMN.</w:t>
      </w:r>
    </w:p>
    <w:p w14:paraId="130C0707" w14:textId="77777777" w:rsidR="0096697E" w:rsidRDefault="0096697E" w:rsidP="009669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1297AF01" w14:textId="06DACE7C" w:rsidR="0096697E" w:rsidRDefault="0096697E" w:rsidP="0096697E">
      <w:pPr>
        <w:pStyle w:val="Heading4"/>
        <w:rPr>
          <w:ins w:id="44" w:author="Huawei_CHV_1" w:date="2023-08-14T13:18:00Z"/>
          <w:noProof/>
          <w:lang w:val="en-US"/>
        </w:rPr>
      </w:pPr>
      <w:ins w:id="45" w:author="Huawei_CHV_1" w:date="2023-08-14T13:18:00Z">
        <w:r>
          <w:rPr>
            <w:noProof/>
            <w:lang w:val="en-US"/>
          </w:rPr>
          <w:t>6.2.6.2</w:t>
        </w:r>
        <w:r>
          <w:rPr>
            <w:noProof/>
            <w:lang w:val="en-US"/>
          </w:rPr>
          <w:tab/>
          <w:t xml:space="preserve">V2X application server discovery </w:t>
        </w:r>
      </w:ins>
      <w:ins w:id="46" w:author="Huawei_CHV_1" w:date="2023-08-14T13:20:00Z">
        <w:r>
          <w:rPr>
            <w:noProof/>
            <w:lang w:val="en-US"/>
          </w:rPr>
          <w:t>using</w:t>
        </w:r>
      </w:ins>
      <w:ins w:id="47" w:author="Huawei_CHV_1" w:date="2023-08-14T13:18:00Z">
        <w:r>
          <w:rPr>
            <w:noProof/>
            <w:lang w:val="en-US"/>
          </w:rPr>
          <w:t xml:space="preserve"> MBS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602170A9" w14:textId="77777777" w:rsidR="0096697E" w:rsidRDefault="0096697E" w:rsidP="0096697E">
      <w:pPr>
        <w:pStyle w:val="Heading5"/>
        <w:rPr>
          <w:ins w:id="48" w:author="Huawei_CHV_1" w:date="2023-08-14T13:18:00Z"/>
          <w:noProof/>
          <w:lang w:val="en-US"/>
        </w:rPr>
      </w:pPr>
      <w:bookmarkStart w:id="49" w:name="_Toc533170280"/>
      <w:bookmarkStart w:id="50" w:name="_Toc45198895"/>
      <w:bookmarkStart w:id="51" w:name="_Toc51869493"/>
      <w:bookmarkStart w:id="52" w:name="_Toc58572521"/>
      <w:bookmarkStart w:id="53" w:name="_Toc58572641"/>
      <w:bookmarkStart w:id="54" w:name="_Toc58572720"/>
      <w:bookmarkStart w:id="55" w:name="_Toc58572799"/>
      <w:bookmarkStart w:id="56" w:name="_Toc58572879"/>
      <w:bookmarkStart w:id="57" w:name="_Toc58572958"/>
      <w:bookmarkStart w:id="58" w:name="_Toc58573038"/>
      <w:bookmarkStart w:id="59" w:name="_Toc58573116"/>
      <w:bookmarkStart w:id="60" w:name="_Toc58573195"/>
      <w:bookmarkStart w:id="61" w:name="_Toc58573274"/>
      <w:bookmarkStart w:id="62" w:name="_Toc58573353"/>
      <w:bookmarkStart w:id="63" w:name="_Toc123578774"/>
      <w:ins w:id="64" w:author="Huawei_CHV_1" w:date="2023-08-14T13:18:00Z">
        <w:r>
          <w:rPr>
            <w:noProof/>
            <w:lang w:val="en-US"/>
          </w:rPr>
          <w:t>6.2.6.2.1</w:t>
        </w:r>
        <w:r>
          <w:rPr>
            <w:noProof/>
            <w:lang w:val="en-US"/>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7DEBDF2E" w14:textId="6AEA56A3" w:rsidR="0096697E" w:rsidRDefault="0096697E" w:rsidP="0096697E">
      <w:pPr>
        <w:rPr>
          <w:ins w:id="65" w:author="Huawei_CHV_1" w:date="2023-08-14T13:18:00Z"/>
        </w:rPr>
      </w:pPr>
      <w:ins w:id="66" w:author="Huawei_CHV_1" w:date="2023-08-14T13:18:00Z">
        <w:r w:rsidRPr="00DB4910">
          <w:t xml:space="preserve">The purpose of the </w:t>
        </w:r>
        <w:r>
          <w:rPr>
            <w:noProof/>
            <w:lang w:val="en-US"/>
          </w:rPr>
          <w:t xml:space="preserve">V2X application server discovery </w:t>
        </w:r>
      </w:ins>
      <w:ins w:id="67" w:author="Huawei_CHV_1" w:date="2023-08-14T13:20:00Z">
        <w:r>
          <w:rPr>
            <w:noProof/>
            <w:lang w:val="en-US"/>
          </w:rPr>
          <w:t>using</w:t>
        </w:r>
      </w:ins>
      <w:ins w:id="68" w:author="Huawei_CHV_1" w:date="2023-08-14T13:18:00Z">
        <w:r>
          <w:rPr>
            <w:noProof/>
            <w:lang w:val="en-US"/>
          </w:rPr>
          <w:t xml:space="preserve"> MBS</w:t>
        </w:r>
        <w:r w:rsidRPr="00DB4910">
          <w:t xml:space="preserve"> procedure is to allow </w:t>
        </w:r>
        <w:r>
          <w:t>the</w:t>
        </w:r>
        <w:r w:rsidRPr="00DB4910">
          <w:t xml:space="preserve"> UE to</w:t>
        </w:r>
        <w:r>
          <w:t xml:space="preserve"> receive the V2X application server information </w:t>
        </w:r>
      </w:ins>
      <w:proofErr w:type="spellStart"/>
      <w:ins w:id="69" w:author="Huawei_CHV_1" w:date="2023-08-14T13:20:00Z">
        <w:r>
          <w:t>via</w:t>
        </w:r>
      </w:ins>
      <w:ins w:id="70" w:author="Huawei_CHV_1" w:date="2023-08-14T13:18:00Z">
        <w:r>
          <w:t>r</w:t>
        </w:r>
        <w:proofErr w:type="spellEnd"/>
        <w:r>
          <w:t xml:space="preserve"> MBS.</w:t>
        </w:r>
      </w:ins>
    </w:p>
    <w:p w14:paraId="5CDDD51B" w14:textId="3B0A94B7" w:rsidR="0096697E" w:rsidRDefault="0096697E" w:rsidP="0096697E">
      <w:pPr>
        <w:rPr>
          <w:ins w:id="71" w:author="Huawei_CHV_1" w:date="2023-08-14T13:18:00Z"/>
        </w:rPr>
      </w:pPr>
      <w:ins w:id="72" w:author="Huawei_CHV_1" w:date="2023-08-14T13:18:00Z">
        <w:r w:rsidRPr="00442825">
          <w:t xml:space="preserve">The UE shall only initiate the </w:t>
        </w:r>
        <w:r>
          <w:rPr>
            <w:noProof/>
            <w:lang w:val="en-US"/>
          </w:rPr>
          <w:t>V2X application server discovery using MBS</w:t>
        </w:r>
        <w:r w:rsidRPr="00DB4910">
          <w:t xml:space="preserve"> procedure </w:t>
        </w:r>
        <w:r w:rsidRPr="00442825">
          <w:t>if</w:t>
        </w:r>
        <w:r>
          <w:t>:</w:t>
        </w:r>
      </w:ins>
    </w:p>
    <w:p w14:paraId="45454E24" w14:textId="0B7DE2AC" w:rsidR="0096697E" w:rsidRDefault="0096697E" w:rsidP="0096697E">
      <w:pPr>
        <w:pStyle w:val="B1"/>
        <w:rPr>
          <w:ins w:id="73" w:author="Huawei_CHV_1" w:date="2023-08-14T13:18:00Z"/>
        </w:rPr>
      </w:pPr>
      <w:ins w:id="74" w:author="Huawei_CHV_1" w:date="2023-08-14T13:18:00Z">
        <w:r>
          <w:t>a)</w:t>
        </w:r>
        <w:r>
          <w:tab/>
        </w:r>
        <w:proofErr w:type="gramStart"/>
        <w:r>
          <w:t>the</w:t>
        </w:r>
        <w:proofErr w:type="gramEnd"/>
        <w:r>
          <w:t xml:space="preserve"> UE</w:t>
        </w:r>
        <w:r w:rsidRPr="00442825">
          <w:t xml:space="preserve"> </w:t>
        </w:r>
      </w:ins>
      <w:ins w:id="75" w:author="Huawei_CHV_1" w:date="2023-08-14T13:23:00Z">
        <w:r w:rsidR="00B8281E" w:rsidRPr="00F1445B">
          <w:rPr>
            <w:noProof/>
            <w:lang w:val="en-US"/>
          </w:rPr>
          <w:t xml:space="preserve">is </w:t>
        </w:r>
        <w:r w:rsidR="00B8281E">
          <w:rPr>
            <w:noProof/>
            <w:lang w:val="en-US"/>
          </w:rPr>
          <w:t xml:space="preserve">configured to use V2X communication </w:t>
        </w:r>
        <w:r w:rsidR="00B8281E" w:rsidRPr="00F1445B">
          <w:rPr>
            <w:noProof/>
            <w:lang w:val="en-US"/>
          </w:rPr>
          <w:t>over Uu</w:t>
        </w:r>
        <w:r w:rsidR="00B8281E">
          <w:t xml:space="preserve"> </w:t>
        </w:r>
      </w:ins>
      <w:ins w:id="76" w:author="Huawei_CHV_1" w:date="2023-08-14T13:18:00Z">
        <w:r>
          <w:t>in the serving PLMN</w:t>
        </w:r>
        <w:r w:rsidRPr="00F33685">
          <w:rPr>
            <w:noProof/>
            <w:lang w:val="en-US"/>
          </w:rPr>
          <w:t xml:space="preserve"> </w:t>
        </w:r>
      </w:ins>
      <w:ins w:id="77" w:author="Huawei_CHV_1" w:date="2023-08-14T13:24:00Z">
        <w:r w:rsidR="00B8281E">
          <w:t>as specified in clause 5.2.4</w:t>
        </w:r>
      </w:ins>
      <w:ins w:id="78" w:author="Huawei_CHV_1" w:date="2023-08-14T13:18:00Z">
        <w:r>
          <w:t>; and</w:t>
        </w:r>
      </w:ins>
    </w:p>
    <w:p w14:paraId="0ED3930C" w14:textId="52ED73A3" w:rsidR="0096697E" w:rsidRDefault="0096697E" w:rsidP="0096697E">
      <w:pPr>
        <w:pStyle w:val="B1"/>
        <w:rPr>
          <w:ins w:id="79" w:author="Huawei_CHV_1" w:date="2023-08-14T13:18:00Z"/>
          <w:noProof/>
          <w:lang w:val="en-US"/>
        </w:rPr>
      </w:pPr>
      <w:ins w:id="80" w:author="Huawei_CHV_1" w:date="2023-08-14T13:18:00Z">
        <w:r>
          <w:t>b)</w:t>
        </w:r>
        <w:r>
          <w:tab/>
          <w:t>the serving PLMN is associated with a V2X MBS configuration f</w:t>
        </w:r>
        <w:r>
          <w:rPr>
            <w:noProof/>
            <w:lang w:val="en-US"/>
          </w:rPr>
          <w:t xml:space="preserve">or receiving V2X application server information </w:t>
        </w:r>
      </w:ins>
      <w:ins w:id="81" w:author="Huawei_CHV_1" w:date="2023-08-14T13:24:00Z">
        <w:r w:rsidR="00B8281E">
          <w:rPr>
            <w:noProof/>
            <w:lang w:val="en-US"/>
          </w:rPr>
          <w:t>via</w:t>
        </w:r>
      </w:ins>
      <w:ins w:id="82" w:author="Huawei_CHV_1" w:date="2023-08-14T13:18:00Z">
        <w:r>
          <w:rPr>
            <w:noProof/>
            <w:lang w:val="en-US"/>
          </w:rPr>
          <w:t xml:space="preserve"> MBS in the configuration parameters for V2X communication over Uu provisioned to the UE as specified in subclause</w:t>
        </w:r>
        <w:r>
          <w:t> </w:t>
        </w:r>
        <w:r>
          <w:rPr>
            <w:noProof/>
            <w:lang w:val="en-US"/>
          </w:rPr>
          <w:t>5.2.</w:t>
        </w:r>
      </w:ins>
      <w:ins w:id="83" w:author="Huawei_CHV_1" w:date="2023-08-14T13:25:00Z">
        <w:r w:rsidR="00B8281E">
          <w:rPr>
            <w:noProof/>
            <w:lang w:val="en-US"/>
          </w:rPr>
          <w:t>4</w:t>
        </w:r>
      </w:ins>
      <w:ins w:id="84" w:author="Huawei_CHV_1" w:date="2023-08-14T13:18:00Z">
        <w:r>
          <w:rPr>
            <w:noProof/>
            <w:lang w:val="en-US"/>
          </w:rPr>
          <w:t>.</w:t>
        </w:r>
      </w:ins>
    </w:p>
    <w:p w14:paraId="65BCF046" w14:textId="73B79BBF" w:rsidR="0096697E" w:rsidRPr="00290263" w:rsidRDefault="0096697E" w:rsidP="0096697E">
      <w:pPr>
        <w:rPr>
          <w:ins w:id="85" w:author="Huawei_CHV_1" w:date="2023-08-14T13:18:00Z"/>
        </w:rPr>
      </w:pPr>
      <w:ins w:id="86" w:author="Huawei_CHV_1" w:date="2023-08-14T13:18:00Z">
        <w:r>
          <w:t xml:space="preserve">The UE should use the V2X application server information received </w:t>
        </w:r>
      </w:ins>
      <w:ins w:id="87" w:author="Huawei_CHV_1" w:date="2023-08-14T13:25:00Z">
        <w:r w:rsidR="00B8281E">
          <w:t>via</w:t>
        </w:r>
      </w:ins>
      <w:ins w:id="88" w:author="Huawei_CHV_1" w:date="2023-08-14T13:18:00Z">
        <w:r>
          <w:t xml:space="preserve"> MB</w:t>
        </w:r>
      </w:ins>
      <w:ins w:id="89" w:author="Huawei_CHV_1" w:date="2023-08-14T13:25:00Z">
        <w:r w:rsidR="00B8281E">
          <w:t>S</w:t>
        </w:r>
      </w:ins>
      <w:ins w:id="90" w:author="Huawei_CHV_1" w:date="2023-08-14T13:18:00Z">
        <w:r>
          <w:t xml:space="preserve"> for transmissio</w:t>
        </w:r>
        <w:r w:rsidR="00B8281E">
          <w:t xml:space="preserve">n of V2X communication over </w:t>
        </w:r>
        <w:proofErr w:type="spellStart"/>
        <w:r>
          <w:t>Uu</w:t>
        </w:r>
        <w:proofErr w:type="spellEnd"/>
        <w:r>
          <w:t xml:space="preserve"> </w:t>
        </w:r>
      </w:ins>
      <w:ins w:id="91" w:author="Huawei_CHV_1" w:date="2023-08-14T13:25:00Z">
        <w:r w:rsidR="00B8281E">
          <w:t>via</w:t>
        </w:r>
      </w:ins>
      <w:ins w:id="92" w:author="Huawei_CHV_1" w:date="2023-08-14T13:18:00Z">
        <w:r>
          <w:t xml:space="preserve"> unicast only when the UE is registered in the PLMN from which this V2X application server information was received.</w:t>
        </w:r>
      </w:ins>
    </w:p>
    <w:p w14:paraId="1C5AA11F" w14:textId="65DEE166" w:rsidR="0096697E" w:rsidRDefault="0096697E" w:rsidP="0096697E">
      <w:pPr>
        <w:pStyle w:val="Heading5"/>
        <w:rPr>
          <w:ins w:id="93" w:author="Huawei_CHV_1" w:date="2023-08-14T13:18:00Z"/>
          <w:noProof/>
          <w:lang w:val="en-US"/>
        </w:rPr>
      </w:pPr>
      <w:bookmarkStart w:id="94" w:name="_Toc533170281"/>
      <w:bookmarkStart w:id="95" w:name="_Toc45198896"/>
      <w:bookmarkStart w:id="96" w:name="_Toc51869494"/>
      <w:bookmarkStart w:id="97" w:name="_Toc58572522"/>
      <w:bookmarkStart w:id="98" w:name="_Toc58572642"/>
      <w:bookmarkStart w:id="99" w:name="_Toc58572721"/>
      <w:bookmarkStart w:id="100" w:name="_Toc58572800"/>
      <w:bookmarkStart w:id="101" w:name="_Toc58572880"/>
      <w:bookmarkStart w:id="102" w:name="_Toc58572959"/>
      <w:bookmarkStart w:id="103" w:name="_Toc58573039"/>
      <w:bookmarkStart w:id="104" w:name="_Toc58573117"/>
      <w:bookmarkStart w:id="105" w:name="_Toc58573196"/>
      <w:bookmarkStart w:id="106" w:name="_Toc58573275"/>
      <w:bookmarkStart w:id="107" w:name="_Toc58573354"/>
      <w:bookmarkStart w:id="108" w:name="_Toc123578775"/>
      <w:ins w:id="109" w:author="Huawei_CHV_1" w:date="2023-08-14T13:18:00Z">
        <w:r>
          <w:rPr>
            <w:noProof/>
            <w:lang w:val="en-US"/>
          </w:rPr>
          <w:t>6.2.6.2.2</w:t>
        </w:r>
        <w:r>
          <w:rPr>
            <w:noProof/>
            <w:lang w:val="en-US"/>
          </w:rPr>
          <w:tab/>
          <w:t>Procedure for V2X application server discovery using MBS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5BE3E71F" w14:textId="77777777" w:rsidR="0096697E" w:rsidRDefault="0096697E" w:rsidP="0096697E">
      <w:pPr>
        <w:rPr>
          <w:ins w:id="110" w:author="Huawei_CHV_1" w:date="2023-08-14T13:18:00Z"/>
          <w:lang w:val="en-US"/>
        </w:rPr>
      </w:pPr>
      <w:ins w:id="111" w:author="Huawei_CHV_1" w:date="2023-08-14T13:18:00Z">
        <w:r>
          <w:rPr>
            <w:lang w:val="en-US"/>
          </w:rPr>
          <w:t>The UE shall proceed as follows:</w:t>
        </w:r>
      </w:ins>
    </w:p>
    <w:p w14:paraId="51266754" w14:textId="4A3D8F86" w:rsidR="0096697E" w:rsidRDefault="00B8281E" w:rsidP="0096697E">
      <w:pPr>
        <w:pStyle w:val="B1"/>
        <w:rPr>
          <w:ins w:id="112" w:author="Huawei_CHV_1" w:date="2023-08-14T13:18:00Z"/>
          <w:lang w:val="en-US"/>
        </w:rPr>
      </w:pPr>
      <w:ins w:id="113" w:author="Huawei_CHV_1" w:date="2023-08-14T13:18:00Z">
        <w:r>
          <w:rPr>
            <w:lang w:val="en-US"/>
          </w:rPr>
          <w:t>a)</w:t>
        </w:r>
        <w:r>
          <w:rPr>
            <w:lang w:val="en-US"/>
          </w:rPr>
          <w:tab/>
        </w:r>
        <w:proofErr w:type="gramStart"/>
        <w:r>
          <w:rPr>
            <w:lang w:val="en-US"/>
          </w:rPr>
          <w:t>the</w:t>
        </w:r>
        <w:proofErr w:type="gramEnd"/>
        <w:r>
          <w:rPr>
            <w:lang w:val="en-US"/>
          </w:rPr>
          <w:t xml:space="preserve"> UE shall use</w:t>
        </w:r>
        <w:r w:rsidR="0096697E">
          <w:rPr>
            <w:lang w:val="en-US"/>
          </w:rPr>
          <w:t xml:space="preserve"> the TMGI, list of SAIs and f</w:t>
        </w:r>
        <w:r>
          <w:rPr>
            <w:lang w:val="en-US"/>
          </w:rPr>
          <w:t xml:space="preserve">requency included in the V2X </w:t>
        </w:r>
      </w:ins>
      <w:ins w:id="114" w:author="Huawei_CHV_1" w:date="2023-08-14T13:29:00Z">
        <w:r>
          <w:rPr>
            <w:lang w:val="en-US"/>
          </w:rPr>
          <w:t xml:space="preserve">AS </w:t>
        </w:r>
      </w:ins>
      <w:ins w:id="115" w:author="Huawei_CHV_1" w:date="2023-08-14T13:18:00Z">
        <w:r w:rsidR="0096697E">
          <w:rPr>
            <w:lang w:val="en-US"/>
          </w:rPr>
          <w:t>MBS configuration associated with the serving PLMN</w:t>
        </w:r>
        <w:r w:rsidR="0096697E" w:rsidRPr="001E75D5">
          <w:rPr>
            <w:noProof/>
            <w:lang w:val="en-US"/>
          </w:rPr>
          <w:t xml:space="preserve"> </w:t>
        </w:r>
        <w:r w:rsidR="0096697E">
          <w:rPr>
            <w:noProof/>
            <w:lang w:val="en-US"/>
          </w:rPr>
          <w:t>in the configuration parameters for V2X communication over Uu provisioned to the UE as specified in subclause</w:t>
        </w:r>
        <w:r w:rsidR="0096697E">
          <w:t> </w:t>
        </w:r>
        <w:r w:rsidR="0096697E">
          <w:rPr>
            <w:noProof/>
            <w:lang w:val="en-US"/>
          </w:rPr>
          <w:t>5.2.</w:t>
        </w:r>
      </w:ins>
      <w:ins w:id="116" w:author="Huawei_CHV_1" w:date="2023-08-14T13:28:00Z">
        <w:r>
          <w:rPr>
            <w:noProof/>
            <w:lang w:val="en-US"/>
          </w:rPr>
          <w:t>4</w:t>
        </w:r>
      </w:ins>
    </w:p>
    <w:p w14:paraId="4956DDE7" w14:textId="11D05055" w:rsidR="0096697E" w:rsidRDefault="0096697E" w:rsidP="0096697E">
      <w:pPr>
        <w:pStyle w:val="B1"/>
        <w:rPr>
          <w:ins w:id="117" w:author="Huawei_CHV_1" w:date="2023-08-14T13:18:00Z"/>
          <w:lang w:val="en-US"/>
        </w:rPr>
      </w:pPr>
      <w:ins w:id="118" w:author="Huawei_CHV_1" w:date="2023-08-14T13:18:00Z">
        <w:r>
          <w:rPr>
            <w:lang w:val="en-US"/>
          </w:rPr>
          <w:t>b)</w:t>
        </w:r>
        <w:r>
          <w:rPr>
            <w:lang w:val="en-US"/>
          </w:rPr>
          <w:tab/>
          <w:t>the UE shall use the IP multicast address</w:t>
        </w:r>
        <w:r w:rsidR="00B8281E">
          <w:rPr>
            <w:lang w:val="en-US"/>
          </w:rPr>
          <w:t xml:space="preserve"> and port included in the V2X </w:t>
        </w:r>
      </w:ins>
      <w:ins w:id="119" w:author="Huawei_CHV_1" w:date="2023-08-14T13:29:00Z">
        <w:r w:rsidR="00B8281E">
          <w:rPr>
            <w:lang w:val="en-US"/>
          </w:rPr>
          <w:t>AS</w:t>
        </w:r>
      </w:ins>
      <w:ins w:id="120" w:author="Huawei_CHV_1" w:date="2023-08-14T13:18:00Z">
        <w:r>
          <w:rPr>
            <w:lang w:val="en-US"/>
          </w:rPr>
          <w:t xml:space="preserve">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w:t>
        </w:r>
      </w:ins>
      <w:ins w:id="121" w:author="Huawei_CHV_1" w:date="2023-08-14T13:28:00Z">
        <w:r w:rsidR="00B8281E">
          <w:rPr>
            <w:noProof/>
            <w:lang w:val="en-US"/>
          </w:rPr>
          <w:t>4</w:t>
        </w:r>
      </w:ins>
      <w:ins w:id="122" w:author="Huawei_CHV_1" w:date="2023-08-14T13:18:00Z">
        <w:r>
          <w:rPr>
            <w:lang w:val="en-US"/>
          </w:rPr>
          <w:t xml:space="preserve"> to receive th</w:t>
        </w:r>
        <w:r w:rsidR="00B8281E">
          <w:rPr>
            <w:lang w:val="en-US"/>
          </w:rPr>
          <w:t>e V2X local service information</w:t>
        </w:r>
        <w:r>
          <w:rPr>
            <w:lang w:val="en-US"/>
          </w:rPr>
          <w:t>; and</w:t>
        </w:r>
      </w:ins>
    </w:p>
    <w:p w14:paraId="5B8D3563" w14:textId="187256F4" w:rsidR="00B8281E" w:rsidRDefault="00B8281E" w:rsidP="00B8281E">
      <w:pPr>
        <w:pStyle w:val="EditorsNote"/>
        <w:rPr>
          <w:ins w:id="123" w:author="Huawei_CHV_1" w:date="2023-08-14T13:30:00Z"/>
          <w:noProof/>
          <w:lang w:val="en-US"/>
        </w:rPr>
      </w:pPr>
      <w:ins w:id="124" w:author="Huawei_CHV_1" w:date="2023-08-14T13:30:00Z">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ins>
    </w:p>
    <w:p w14:paraId="2038069C" w14:textId="2800DC23" w:rsidR="0096697E" w:rsidRDefault="0096697E" w:rsidP="0096697E">
      <w:pPr>
        <w:pStyle w:val="B1"/>
        <w:rPr>
          <w:ins w:id="125" w:author="Huawei_CHV_1" w:date="2023-08-14T13:18:00Z"/>
          <w:lang w:val="en-US"/>
        </w:rPr>
      </w:pPr>
      <w:ins w:id="126" w:author="Huawei_CHV_1" w:date="2023-08-14T13:18:00Z">
        <w:r>
          <w:rPr>
            <w:lang w:val="en-US"/>
          </w:rPr>
          <w:t>c)</w:t>
        </w:r>
        <w:r>
          <w:rPr>
            <w:lang w:val="en-US"/>
          </w:rPr>
          <w:tab/>
          <w:t>If the V2X service identifier of the V2X service requesting V2X communication over</w:t>
        </w:r>
      </w:ins>
      <w:ins w:id="127" w:author="Huawei_CHV_1" w:date="2023-08-14T13:31:00Z">
        <w:r w:rsidR="00B8281E">
          <w:rPr>
            <w:lang w:val="en-US"/>
          </w:rPr>
          <w:t xml:space="preserve"> </w:t>
        </w:r>
      </w:ins>
      <w:proofErr w:type="spellStart"/>
      <w:ins w:id="128" w:author="Huawei_CHV_1" w:date="2023-08-14T13:18:00Z">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w:t>
        </w:r>
      </w:ins>
      <w:ins w:id="129" w:author="Huawei_CHV_1" w:date="2023-08-14T13:32:00Z">
        <w:r w:rsidR="00B8281E">
          <w:t>9</w:t>
        </w:r>
      </w:ins>
      <w:ins w:id="130" w:author="Huawei_CHV_1" w:date="2023-08-14T13:18:00Z">
        <w:r w:rsidRPr="0017782D">
          <w:t>]</w:t>
        </w:r>
        <w:r>
          <w:rPr>
            <w:lang w:val="en-US"/>
          </w:rPr>
          <w:t xml:space="preserve"> to resolve the IP address(</w:t>
        </w:r>
        <w:proofErr w:type="spellStart"/>
        <w:r>
          <w:rPr>
            <w:lang w:val="en-US"/>
          </w:rPr>
          <w:t>es</w:t>
        </w:r>
        <w:proofErr w:type="spellEnd"/>
        <w:r>
          <w:rPr>
            <w:lang w:val="en-US"/>
          </w:rPr>
          <w:t>) of the V2X application server.</w:t>
        </w:r>
      </w:ins>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4B0F3" w14:textId="77777777" w:rsidR="00D524FF" w:rsidRDefault="00D524FF">
      <w:r>
        <w:separator/>
      </w:r>
    </w:p>
  </w:endnote>
  <w:endnote w:type="continuationSeparator" w:id="0">
    <w:p w14:paraId="13D99802" w14:textId="77777777" w:rsidR="00D524FF" w:rsidRDefault="00D5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1880B" w14:textId="77777777" w:rsidR="00D524FF" w:rsidRDefault="00D524FF">
      <w:r>
        <w:separator/>
      </w:r>
    </w:p>
  </w:footnote>
  <w:footnote w:type="continuationSeparator" w:id="0">
    <w:p w14:paraId="4F86418E" w14:textId="77777777" w:rsidR="00D524FF" w:rsidRDefault="00D52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E2"/>
    <w:rsid w:val="000A6394"/>
    <w:rsid w:val="000B7FED"/>
    <w:rsid w:val="000C038A"/>
    <w:rsid w:val="000C6598"/>
    <w:rsid w:val="000C6DF8"/>
    <w:rsid w:val="000D44B3"/>
    <w:rsid w:val="000E0CD3"/>
    <w:rsid w:val="00101D82"/>
    <w:rsid w:val="001027F4"/>
    <w:rsid w:val="00145D43"/>
    <w:rsid w:val="0015432E"/>
    <w:rsid w:val="001710B6"/>
    <w:rsid w:val="00180AA0"/>
    <w:rsid w:val="001927A6"/>
    <w:rsid w:val="00192C46"/>
    <w:rsid w:val="001A08B3"/>
    <w:rsid w:val="001A7B60"/>
    <w:rsid w:val="001B26DB"/>
    <w:rsid w:val="001B3C1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389D"/>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5F26A0"/>
    <w:rsid w:val="00621188"/>
    <w:rsid w:val="006257ED"/>
    <w:rsid w:val="00650D7A"/>
    <w:rsid w:val="00653DE4"/>
    <w:rsid w:val="00665C47"/>
    <w:rsid w:val="00695808"/>
    <w:rsid w:val="006B46FB"/>
    <w:rsid w:val="006E21FB"/>
    <w:rsid w:val="006F7EDC"/>
    <w:rsid w:val="00714D74"/>
    <w:rsid w:val="00730900"/>
    <w:rsid w:val="007410C4"/>
    <w:rsid w:val="0076497F"/>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96A3E"/>
    <w:rsid w:val="00897EE8"/>
    <w:rsid w:val="008A45A6"/>
    <w:rsid w:val="008C11E9"/>
    <w:rsid w:val="008D3CCC"/>
    <w:rsid w:val="008F15C5"/>
    <w:rsid w:val="008F3789"/>
    <w:rsid w:val="008F686C"/>
    <w:rsid w:val="009148DE"/>
    <w:rsid w:val="00941E30"/>
    <w:rsid w:val="0096697E"/>
    <w:rsid w:val="009777D9"/>
    <w:rsid w:val="00991B88"/>
    <w:rsid w:val="009A2511"/>
    <w:rsid w:val="009A5753"/>
    <w:rsid w:val="009A579D"/>
    <w:rsid w:val="009C52DF"/>
    <w:rsid w:val="009D7DD4"/>
    <w:rsid w:val="009E3297"/>
    <w:rsid w:val="009F734F"/>
    <w:rsid w:val="00A12D5D"/>
    <w:rsid w:val="00A246B6"/>
    <w:rsid w:val="00A312E5"/>
    <w:rsid w:val="00A47E70"/>
    <w:rsid w:val="00A50CF0"/>
    <w:rsid w:val="00A64D3C"/>
    <w:rsid w:val="00A7671C"/>
    <w:rsid w:val="00A80F6E"/>
    <w:rsid w:val="00AA2CBC"/>
    <w:rsid w:val="00AA5007"/>
    <w:rsid w:val="00AA59AA"/>
    <w:rsid w:val="00AC5820"/>
    <w:rsid w:val="00AD0C7E"/>
    <w:rsid w:val="00AD1CD8"/>
    <w:rsid w:val="00B07554"/>
    <w:rsid w:val="00B258BB"/>
    <w:rsid w:val="00B44835"/>
    <w:rsid w:val="00B45699"/>
    <w:rsid w:val="00B67B97"/>
    <w:rsid w:val="00B8281E"/>
    <w:rsid w:val="00B968C8"/>
    <w:rsid w:val="00BA2196"/>
    <w:rsid w:val="00BA3EC5"/>
    <w:rsid w:val="00BA51D9"/>
    <w:rsid w:val="00BB5DFC"/>
    <w:rsid w:val="00BD279D"/>
    <w:rsid w:val="00BD6BB8"/>
    <w:rsid w:val="00C02C0B"/>
    <w:rsid w:val="00C129A2"/>
    <w:rsid w:val="00C31C20"/>
    <w:rsid w:val="00C43E27"/>
    <w:rsid w:val="00C46765"/>
    <w:rsid w:val="00C60288"/>
    <w:rsid w:val="00C62017"/>
    <w:rsid w:val="00C63350"/>
    <w:rsid w:val="00C66BA2"/>
    <w:rsid w:val="00C870F6"/>
    <w:rsid w:val="00C95985"/>
    <w:rsid w:val="00CC5026"/>
    <w:rsid w:val="00CC68D0"/>
    <w:rsid w:val="00CF7A1A"/>
    <w:rsid w:val="00D03F9A"/>
    <w:rsid w:val="00D06D51"/>
    <w:rsid w:val="00D24991"/>
    <w:rsid w:val="00D45565"/>
    <w:rsid w:val="00D50255"/>
    <w:rsid w:val="00D524FF"/>
    <w:rsid w:val="00D52ADE"/>
    <w:rsid w:val="00D66520"/>
    <w:rsid w:val="00D80124"/>
    <w:rsid w:val="00D82A16"/>
    <w:rsid w:val="00D82E46"/>
    <w:rsid w:val="00D84AE9"/>
    <w:rsid w:val="00DB48FE"/>
    <w:rsid w:val="00DE34CF"/>
    <w:rsid w:val="00E13F3D"/>
    <w:rsid w:val="00E33CFB"/>
    <w:rsid w:val="00E34898"/>
    <w:rsid w:val="00E758B5"/>
    <w:rsid w:val="00EB09B7"/>
    <w:rsid w:val="00EE7D7C"/>
    <w:rsid w:val="00F166AE"/>
    <w:rsid w:val="00F25D98"/>
    <w:rsid w:val="00F300FB"/>
    <w:rsid w:val="00F61657"/>
    <w:rsid w:val="00F918C0"/>
    <w:rsid w:val="00FA6A9A"/>
    <w:rsid w:val="00FB6386"/>
    <w:rsid w:val="00FD2598"/>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 w:type="character" w:customStyle="1" w:styleId="B3Car">
    <w:name w:val="B3 Car"/>
    <w:link w:val="B3"/>
    <w:rsid w:val="00B45699"/>
    <w:rPr>
      <w:rFonts w:ascii="Times New Roman" w:hAnsi="Times New Roman"/>
      <w:lang w:val="en-GB" w:eastAsia="en-US"/>
    </w:rPr>
  </w:style>
  <w:style w:type="character" w:customStyle="1" w:styleId="Heading4Char">
    <w:name w:val="Heading 4 Char"/>
    <w:link w:val="Heading4"/>
    <w:uiPriority w:val="9"/>
    <w:locked/>
    <w:rsid w:val="0096697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BF7C-60DE-40EA-8919-2FE0A82E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2971</Words>
  <Characters>16937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2023-08-14T11:20:00Z</dcterms:created>
  <dcterms:modified xsi:type="dcterms:W3CDTF">2023-08-14T11:47:00Z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