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C2144ED" w:rsidR="006F7EDC" w:rsidRDefault="006F7EDC" w:rsidP="00021EA1">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C660AB">
        <w:rPr>
          <w:b/>
          <w:noProof/>
          <w:sz w:val="24"/>
        </w:rPr>
        <w:t>5558</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65B0E" w:rsidR="001E41F3" w:rsidRPr="00410371" w:rsidRDefault="0029738D" w:rsidP="00E13F3D">
            <w:pPr>
              <w:pStyle w:val="CRCoverPage"/>
              <w:spacing w:after="0"/>
              <w:jc w:val="right"/>
              <w:rPr>
                <w:b/>
                <w:noProof/>
                <w:sz w:val="28"/>
              </w:rPr>
            </w:pPr>
            <w:r>
              <w:fldChar w:fldCharType="begin"/>
            </w:r>
            <w:r>
              <w:instrText xml:space="preserve"> DOCPROPERTY  Spec#  \* MERGEFORMAT </w:instrText>
            </w:r>
            <w:r>
              <w:fldChar w:fldCharType="separate"/>
            </w:r>
            <w:r w:rsidR="0026308B">
              <w:rPr>
                <w:b/>
                <w:noProof/>
                <w:sz w:val="28"/>
              </w:rPr>
              <w:t>24.526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BBA22" w:rsidR="001E41F3" w:rsidRPr="00410371" w:rsidRDefault="0029738D" w:rsidP="00C660AB">
            <w:pPr>
              <w:pStyle w:val="CRCoverPage"/>
              <w:spacing w:after="0"/>
              <w:rPr>
                <w:noProof/>
              </w:rPr>
            </w:pPr>
            <w:r>
              <w:fldChar w:fldCharType="begin"/>
            </w:r>
            <w:r>
              <w:instrText xml:space="preserve"> DOCPROPERTY  Cr#  \* MERGEFORMAT </w:instrText>
            </w:r>
            <w:r>
              <w:fldChar w:fldCharType="separate"/>
            </w:r>
            <w:r w:rsidR="00C660AB">
              <w:rPr>
                <w:b/>
                <w:noProof/>
                <w:sz w:val="28"/>
              </w:rPr>
              <w:t>0214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71CB48" w:rsidR="001E41F3" w:rsidRPr="00410371" w:rsidRDefault="0026308B" w:rsidP="00E13F3D">
            <w:pPr>
              <w:pStyle w:val="CRCoverPage"/>
              <w:spacing w:after="0"/>
              <w:jc w:val="center"/>
              <w:rPr>
                <w:b/>
                <w:noProof/>
              </w:rPr>
            </w:pPr>
            <w:r>
              <w:t>-</w:t>
            </w:r>
            <w:r w:rsidR="0029738D">
              <w:fldChar w:fldCharType="begin"/>
            </w:r>
            <w:r w:rsidR="0029738D">
              <w:instrText xml:space="preserve"> DOCPROPERTY  Revision  \* MERGEFORMAT </w:instrText>
            </w:r>
            <w:r w:rsidR="0029738D">
              <w:fldChar w:fldCharType="separate"/>
            </w:r>
            <w:r w:rsidR="0029738D">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633F0E" w:rsidR="001E41F3" w:rsidRPr="00410371" w:rsidRDefault="0029738D">
            <w:pPr>
              <w:pStyle w:val="CRCoverPage"/>
              <w:spacing w:after="0"/>
              <w:jc w:val="center"/>
              <w:rPr>
                <w:noProof/>
                <w:sz w:val="28"/>
              </w:rPr>
            </w:pPr>
            <w:r>
              <w:fldChar w:fldCharType="begin"/>
            </w:r>
            <w:r>
              <w:instrText xml:space="preserve"> DOCPROPERTY  Version  \* MERGEFORMAT </w:instrText>
            </w:r>
            <w:r>
              <w:fldChar w:fldCharType="separate"/>
            </w:r>
            <w:r w:rsidR="0026308B">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49DAF" w:rsidR="00F25D98" w:rsidRDefault="00175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047A0" w:rsidR="001E41F3" w:rsidRDefault="006F12DB">
            <w:pPr>
              <w:pStyle w:val="CRCoverPage"/>
              <w:spacing w:after="0"/>
              <w:ind w:left="100"/>
              <w:rPr>
                <w:noProof/>
              </w:rPr>
            </w:pPr>
            <w:r>
              <w:t>Resolve Editor’s Note about URSP rule enforcement</w:t>
            </w:r>
            <w:r>
              <w:rPr>
                <w:rFonts w:hint="eastAsia"/>
              </w:rPr>
              <w:t xml:space="preserve"> </w:t>
            </w:r>
            <w:r>
              <w:rPr>
                <w:rFonts w:hint="eastAsia"/>
                <w:lang w:eastAsia="zh-CN"/>
              </w:rPr>
              <w:t xml:space="preserve">report </w:t>
            </w:r>
            <w:r>
              <w:rPr>
                <w:rFonts w:hint="eastAsia"/>
              </w:rPr>
              <w:t>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9D91E5" w:rsidR="001E41F3" w:rsidRDefault="008F24C0">
            <w:pPr>
              <w:pStyle w:val="CRCoverPage"/>
              <w:spacing w:after="0"/>
              <w:ind w:left="100"/>
              <w:rPr>
                <w:noProof/>
              </w:rPr>
            </w:pPr>
            <w:r>
              <w:t>Google</w:t>
            </w:r>
            <w:r w:rsidR="00C660AB">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206064" w:rsidR="001E41F3" w:rsidRDefault="008F24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4BDB14" w:rsidR="001E41F3" w:rsidRDefault="0029738D">
            <w:pPr>
              <w:pStyle w:val="CRCoverPage"/>
              <w:spacing w:after="0"/>
              <w:ind w:left="100"/>
              <w:rPr>
                <w:noProof/>
              </w:rPr>
            </w:pPr>
            <w:r>
              <w:fldChar w:fldCharType="begin"/>
            </w:r>
            <w:r>
              <w:instrText xml:space="preserve"> DOCPROPERTY  RelatedWis  \* MERGEFORMAT </w:instrText>
            </w:r>
            <w:r>
              <w:fldChar w:fldCharType="separate"/>
            </w:r>
            <w:r w:rsidR="008F24C0">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2717A" w:rsidR="001E41F3" w:rsidRDefault="00C660AB">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57315" w:rsidR="001E41F3" w:rsidRPr="00C660AB" w:rsidRDefault="0026308B" w:rsidP="00D24991">
            <w:pPr>
              <w:pStyle w:val="CRCoverPage"/>
              <w:spacing w:after="0"/>
              <w:ind w:left="100" w:right="-609"/>
              <w:rPr>
                <w:b/>
                <w:noProof/>
              </w:rPr>
            </w:pPr>
            <w:r w:rsidRPr="00C660AB">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53DD2E" w:rsidR="001E41F3" w:rsidRDefault="00C660AB">
            <w:pPr>
              <w:pStyle w:val="CRCoverPage"/>
              <w:spacing w:after="0"/>
              <w:ind w:left="100"/>
              <w:rPr>
                <w:noProof/>
              </w:rPr>
            </w:pPr>
            <w:r>
              <w:t>Rel-</w:t>
            </w:r>
            <w:r w:rsidR="0026308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5A422" w14:textId="7AD0ED99" w:rsidR="001E41F3" w:rsidRDefault="00B854E6">
            <w:pPr>
              <w:pStyle w:val="CRCoverPage"/>
              <w:spacing w:after="0"/>
              <w:ind w:left="100"/>
              <w:rPr>
                <w:noProof/>
              </w:rPr>
            </w:pPr>
            <w:r>
              <w:rPr>
                <w:noProof/>
              </w:rPr>
              <w:t>This CR is proposed to resolve the following Editor’s note based on agreed CR in S2-230</w:t>
            </w:r>
            <w:r w:rsidR="00021EA1">
              <w:rPr>
                <w:noProof/>
              </w:rPr>
              <w:t>8091</w:t>
            </w:r>
            <w:r>
              <w:rPr>
                <w:noProof/>
              </w:rPr>
              <w:t>.</w:t>
            </w:r>
          </w:p>
          <w:p w14:paraId="5D9720E1" w14:textId="77777777" w:rsidR="00B854E6" w:rsidRDefault="00B854E6">
            <w:pPr>
              <w:pStyle w:val="CRCoverPage"/>
              <w:spacing w:after="0"/>
              <w:ind w:left="100"/>
              <w:rPr>
                <w:noProof/>
              </w:rPr>
            </w:pPr>
          </w:p>
          <w:p w14:paraId="02AB320D" w14:textId="77777777" w:rsidR="00B854E6" w:rsidRDefault="00B854E6" w:rsidP="00B854E6">
            <w:pPr>
              <w:pStyle w:val="EditorsNote"/>
              <w:snapToGrid w:val="0"/>
              <w:rPr>
                <w:lang w:eastAsia="zh-CN"/>
              </w:rPr>
            </w:pPr>
            <w:r>
              <w:rPr>
                <w:rFonts w:hint="eastAsia"/>
                <w:lang w:eastAsia="zh-CN"/>
              </w:rPr>
              <w:t>Editor</w:t>
            </w:r>
            <w:r>
              <w:rPr>
                <w:lang w:eastAsia="zh-CN"/>
              </w:rPr>
              <w:t>’</w:t>
            </w:r>
            <w:r>
              <w:rPr>
                <w:rFonts w:hint="eastAsia"/>
                <w:lang w:eastAsia="zh-CN"/>
              </w:rPr>
              <w:t>s note</w:t>
            </w:r>
            <w:r>
              <w:rPr>
                <w:noProof/>
                <w:lang w:val="en-US"/>
              </w:rPr>
              <w:t>[CR#</w:t>
            </w:r>
            <w:r>
              <w:rPr>
                <w:rFonts w:hint="eastAsia"/>
                <w:noProof/>
                <w:lang w:val="en-US" w:eastAsia="zh-CN"/>
              </w:rPr>
              <w:t>0188</w:t>
            </w:r>
            <w:r w:rsidRPr="007F2770">
              <w:rPr>
                <w:noProof/>
                <w:lang w:val="en-US"/>
              </w:rPr>
              <w:t>,</w:t>
            </w:r>
            <w:r w:rsidRPr="007F2770">
              <w:t xml:space="preserve"> </w:t>
            </w:r>
            <w:r>
              <w:t>eUEPO</w:t>
            </w:r>
            <w:r w:rsidRPr="007F2770">
              <w:t>]</w:t>
            </w:r>
            <w:r>
              <w:rPr>
                <w:rFonts w:hint="eastAsia"/>
                <w:lang w:eastAsia="zh-CN"/>
              </w:rPr>
              <w:t xml:space="preserve">: How the UE obtains </w:t>
            </w:r>
            <w:r>
              <w:t>URSP rule enforcement</w:t>
            </w:r>
            <w:r>
              <w:rPr>
                <w:rFonts w:hint="eastAsia"/>
              </w:rPr>
              <w:t xml:space="preserve"> </w:t>
            </w:r>
            <w:r>
              <w:rPr>
                <w:rFonts w:hint="eastAsia"/>
                <w:lang w:eastAsia="zh-CN"/>
              </w:rPr>
              <w:t xml:space="preserve">report </w:t>
            </w:r>
            <w:r>
              <w:rPr>
                <w:rFonts w:hint="eastAsia"/>
              </w:rPr>
              <w:t>indication</w:t>
            </w:r>
            <w:r>
              <w:rPr>
                <w:rFonts w:hint="eastAsia"/>
                <w:lang w:eastAsia="zh-CN"/>
              </w:rPr>
              <w:t xml:space="preserve"> and whether the </w:t>
            </w:r>
            <w:r>
              <w:t>URSP rule enforcement</w:t>
            </w:r>
            <w:r>
              <w:rPr>
                <w:rFonts w:hint="eastAsia"/>
              </w:rPr>
              <w:t xml:space="preserve"> </w:t>
            </w:r>
            <w:r>
              <w:rPr>
                <w:rFonts w:hint="eastAsia"/>
                <w:lang w:eastAsia="zh-CN"/>
              </w:rPr>
              <w:t xml:space="preserve">report </w:t>
            </w:r>
            <w:r>
              <w:rPr>
                <w:rFonts w:hint="eastAsia"/>
              </w:rPr>
              <w:t>indication</w:t>
            </w:r>
            <w:r>
              <w:rPr>
                <w:rFonts w:hint="eastAsia"/>
                <w:lang w:eastAsia="zh-CN"/>
              </w:rPr>
              <w:t xml:space="preserve"> is provided per URSP rule is FFS.</w:t>
            </w:r>
          </w:p>
          <w:p w14:paraId="7CABD7EA" w14:textId="77777777" w:rsidR="00043B5F" w:rsidRDefault="00043B5F" w:rsidP="00043B5F">
            <w:pPr>
              <w:pStyle w:val="CRCoverPage"/>
              <w:spacing w:after="0"/>
              <w:ind w:left="100"/>
              <w:rPr>
                <w:noProof/>
              </w:rPr>
            </w:pPr>
            <w:bookmarkStart w:id="1" w:name="_GoBack"/>
            <w:bookmarkEnd w:id="1"/>
          </w:p>
          <w:p w14:paraId="00A441D6" w14:textId="77777777" w:rsidR="00043B5F" w:rsidRDefault="00043B5F" w:rsidP="00043B5F">
            <w:pPr>
              <w:pStyle w:val="CRCoverPage"/>
              <w:spacing w:after="0"/>
              <w:ind w:left="100"/>
              <w:rPr>
                <w:noProof/>
              </w:rPr>
            </w:pPr>
            <w:r>
              <w:rPr>
                <w:noProof/>
              </w:rPr>
              <w:t xml:space="preserve">So this CR proposes to add </w:t>
            </w:r>
            <w:r w:rsidRPr="00D87515">
              <w:rPr>
                <w:noProof/>
              </w:rPr>
              <w:t>URSP rule enforcement report indication</w:t>
            </w:r>
            <w:r>
              <w:rPr>
                <w:noProof/>
              </w:rPr>
              <w:t xml:space="preserve"> to be included in each URSP rule, and clarified the condition to report URSP rule enforcement.</w:t>
            </w:r>
          </w:p>
          <w:p w14:paraId="708AA7DE" w14:textId="5A6570C6" w:rsidR="00043B5F" w:rsidRDefault="00043B5F" w:rsidP="00043B5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C660AB" w:rsidRDefault="001E41F3">
            <w:pPr>
              <w:pStyle w:val="CRCoverPage"/>
              <w:tabs>
                <w:tab w:val="right" w:pos="2184"/>
              </w:tabs>
              <w:spacing w:after="0"/>
              <w:rPr>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BD7D61" w14:textId="497CAC6E" w:rsidR="00AA284A" w:rsidRDefault="00B854E6" w:rsidP="00AA284A">
            <w:pPr>
              <w:pStyle w:val="CRCoverPage"/>
              <w:spacing w:after="0"/>
              <w:ind w:left="100"/>
              <w:rPr>
                <w:noProof/>
              </w:rPr>
            </w:pPr>
            <w:r>
              <w:rPr>
                <w:noProof/>
              </w:rPr>
              <w:t xml:space="preserve">Based on stage 2, it is proposed to resolve the Editor’s note and clarify that the UE reports URSP rule enforcement </w:t>
            </w:r>
            <w:r w:rsidR="00AA284A">
              <w:rPr>
                <w:noProof/>
              </w:rPr>
              <w:t>if the URSP rule that matches the enforced application(s) contains</w:t>
            </w:r>
          </w:p>
          <w:p w14:paraId="6D7D86E9" w14:textId="0AF85BB5" w:rsidR="005905F4" w:rsidRDefault="00AA284A" w:rsidP="00AA284A">
            <w:pPr>
              <w:pStyle w:val="CRCoverPage"/>
              <w:numPr>
                <w:ilvl w:val="0"/>
                <w:numId w:val="18"/>
              </w:numPr>
              <w:spacing w:after="0"/>
              <w:rPr>
                <w:noProof/>
              </w:rPr>
            </w:pPr>
            <w:r>
              <w:t>Indication for reporting the URSP rule enforcement</w:t>
            </w:r>
            <w:r>
              <w:rPr>
                <w:noProof/>
              </w:rPr>
              <w:t xml:space="preserve"> </w:t>
            </w:r>
          </w:p>
          <w:p w14:paraId="31C656EC" w14:textId="218C08F7" w:rsidR="00B854E6" w:rsidRDefault="00B854E6" w:rsidP="005905F4">
            <w:pPr>
              <w:pStyle w:val="CRCoverPage"/>
              <w:numPr>
                <w:ilvl w:val="0"/>
                <w:numId w:val="18"/>
              </w:numPr>
              <w:spacing w:after="0"/>
              <w:rPr>
                <w:noProof/>
              </w:rPr>
            </w:pPr>
            <w:r>
              <w:rPr>
                <w:noProof/>
              </w:rPr>
              <w:t>Connection capabilitie</w:t>
            </w:r>
            <w:r w:rsidR="00AA284A">
              <w:rPr>
                <w:noProof/>
              </w:rPr>
              <w:t>s in the traffic descriptor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C828C" w:rsidR="00B854E6" w:rsidRDefault="00B854E6" w:rsidP="00B854E6">
            <w:pPr>
              <w:pStyle w:val="CRCoverPage"/>
              <w:spacing w:after="0"/>
              <w:ind w:left="100"/>
              <w:rPr>
                <w:noProof/>
              </w:rPr>
            </w:pPr>
            <w:r>
              <w:rPr>
                <w:noProof/>
              </w:rPr>
              <w:t xml:space="preserve">The imcomplete functionalities to enable UE reporting URSP rules enforcement.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96BF7" w:rsidR="001E41F3" w:rsidRDefault="00B854E6">
            <w:pPr>
              <w:pStyle w:val="CRCoverPage"/>
              <w:spacing w:after="0"/>
              <w:ind w:left="100"/>
              <w:rPr>
                <w:noProof/>
              </w:rPr>
            </w:pPr>
            <w:r>
              <w:rPr>
                <w:noProof/>
              </w:rPr>
              <w:t>4.2.4, 5.2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A24E1C" w:rsidR="001E41F3" w:rsidRDefault="00021E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9B8C45" w:rsidR="001E41F3" w:rsidRDefault="00021E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115E6" w:rsidR="001E41F3" w:rsidRDefault="00021E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EBF901" w14:textId="77777777" w:rsidR="0026308B" w:rsidRDefault="0026308B">
      <w:pPr>
        <w:rPr>
          <w:noProof/>
        </w:rPr>
      </w:pPr>
    </w:p>
    <w:p w14:paraId="264D02BC" w14:textId="77777777" w:rsidR="0061781A" w:rsidRDefault="0061781A" w:rsidP="0061781A">
      <w:pPr>
        <w:jc w:val="center"/>
        <w:rPr>
          <w:noProof/>
          <w:highlight w:val="green"/>
        </w:rPr>
      </w:pPr>
      <w:bookmarkStart w:id="2" w:name="_Toc20232700"/>
      <w:bookmarkStart w:id="3" w:name="_Toc138339416"/>
      <w:r>
        <w:rPr>
          <w:noProof/>
          <w:highlight w:val="green"/>
        </w:rPr>
        <w:t>***** First change *****</w:t>
      </w:r>
      <w:bookmarkEnd w:id="2"/>
    </w:p>
    <w:p w14:paraId="229A330D" w14:textId="77777777" w:rsidR="0014431E" w:rsidRDefault="0014431E" w:rsidP="0014431E">
      <w:pPr>
        <w:pStyle w:val="Heading3"/>
        <w:snapToGrid w:val="0"/>
        <w:rPr>
          <w:lang w:eastAsia="zh-CN"/>
        </w:rPr>
      </w:pPr>
      <w:r>
        <w:t>4.2.</w:t>
      </w:r>
      <w:r>
        <w:rPr>
          <w:lang w:eastAsia="zh-CN"/>
        </w:rPr>
        <w:t>4</w:t>
      </w:r>
      <w:r>
        <w:tab/>
      </w:r>
      <w:r>
        <w:rPr>
          <w:rFonts w:hint="eastAsia"/>
          <w:lang w:eastAsia="zh-CN"/>
        </w:rPr>
        <w:t>Reporting of URSP rule enforcement</w:t>
      </w:r>
      <w:bookmarkEnd w:id="3"/>
    </w:p>
    <w:p w14:paraId="10A54A20" w14:textId="77777777" w:rsidR="0014431E" w:rsidRDefault="0014431E" w:rsidP="0014431E">
      <w:pPr>
        <w:snapToGrid w:val="0"/>
        <w:rPr>
          <w:lang w:eastAsia="zh-CN"/>
        </w:rPr>
      </w:pPr>
      <w:r>
        <w:rPr>
          <w:rFonts w:hint="eastAsia"/>
          <w:lang w:eastAsia="zh-CN"/>
        </w:rPr>
        <w:t xml:space="preserve">URSP rule enforcement for a specific application and a specific URSP rule can be reported to the network. </w:t>
      </w:r>
    </w:p>
    <w:p w14:paraId="30195D48" w14:textId="4DB2F7B4" w:rsidR="0014431E" w:rsidRDefault="0014431E" w:rsidP="0014431E">
      <w:pPr>
        <w:snapToGrid w:val="0"/>
        <w:rPr>
          <w:lang w:eastAsia="zh-CN"/>
        </w:rPr>
      </w:pPr>
      <w:r>
        <w:rPr>
          <w:rFonts w:hint="eastAsia"/>
          <w:lang w:eastAsia="zh-CN"/>
        </w:rPr>
        <w:t xml:space="preserve">The URSP rule </w:t>
      </w:r>
      <w:ins w:id="4" w:author="Google user 1" w:date="2023-08-03T10:07:00Z">
        <w:r w:rsidR="00B51C08">
          <w:rPr>
            <w:lang w:eastAsia="zh-CN"/>
          </w:rPr>
          <w:t xml:space="preserve">needs </w:t>
        </w:r>
      </w:ins>
      <w:r>
        <w:rPr>
          <w:rFonts w:hint="eastAsia"/>
          <w:lang w:eastAsia="zh-CN"/>
        </w:rPr>
        <w:t xml:space="preserve">to be reported after </w:t>
      </w:r>
      <w:r>
        <w:rPr>
          <w:lang w:eastAsia="zh-CN"/>
        </w:rPr>
        <w:t>enforcement</w:t>
      </w:r>
      <w:r>
        <w:rPr>
          <w:rFonts w:hint="eastAsia"/>
          <w:lang w:eastAsia="zh-CN"/>
        </w:rPr>
        <w:t xml:space="preserve"> </w:t>
      </w:r>
      <w:ins w:id="5" w:author="Google user 1" w:date="2023-08-03T10:07:00Z">
        <w:r w:rsidR="00B51C08">
          <w:rPr>
            <w:lang w:eastAsia="zh-CN"/>
          </w:rPr>
          <w:t xml:space="preserve">if the URSP rule includes </w:t>
        </w:r>
      </w:ins>
      <w:ins w:id="6" w:author="Google_SangMin" w:date="2023-08-11T23:17:00Z">
        <w:r w:rsidR="0061781A">
          <w:t>URSP rule enforcement</w:t>
        </w:r>
        <w:r w:rsidR="0061781A">
          <w:rPr>
            <w:rFonts w:hint="eastAsia"/>
          </w:rPr>
          <w:t xml:space="preserve"> </w:t>
        </w:r>
        <w:r w:rsidR="0061781A">
          <w:rPr>
            <w:rFonts w:hint="eastAsia"/>
            <w:lang w:eastAsia="zh-CN"/>
          </w:rPr>
          <w:t xml:space="preserve">report </w:t>
        </w:r>
        <w:r w:rsidR="0061781A">
          <w:rPr>
            <w:rFonts w:hint="eastAsia"/>
          </w:rPr>
          <w:t>indication</w:t>
        </w:r>
        <w:r w:rsidR="0061781A">
          <w:rPr>
            <w:lang w:eastAsia="zh-CN"/>
          </w:rPr>
          <w:t xml:space="preserve"> </w:t>
        </w:r>
      </w:ins>
      <w:ins w:id="7" w:author="Google user 1" w:date="2023-08-03T10:07:00Z">
        <w:r w:rsidR="00B51C08">
          <w:rPr>
            <w:lang w:eastAsia="zh-CN"/>
          </w:rPr>
          <w:t xml:space="preserve">and if it </w:t>
        </w:r>
      </w:ins>
      <w:r>
        <w:rPr>
          <w:rFonts w:hint="eastAsia"/>
          <w:lang w:eastAsia="zh-CN"/>
        </w:rPr>
        <w:t xml:space="preserve">contains the </w:t>
      </w:r>
      <w:r>
        <w:rPr>
          <w:rFonts w:hint="eastAsia"/>
        </w:rPr>
        <w:t>c</w:t>
      </w:r>
      <w:r>
        <w:t xml:space="preserve">onnection </w:t>
      </w:r>
      <w:r>
        <w:rPr>
          <w:rFonts w:hint="eastAsia"/>
        </w:rPr>
        <w:t>c</w:t>
      </w:r>
      <w:r>
        <w:t xml:space="preserve">apabilities in the </w:t>
      </w:r>
      <w:r w:rsidRPr="00A16911">
        <w:t>traffic descripto</w:t>
      </w:r>
      <w:r>
        <w:rPr>
          <w:rFonts w:hint="eastAsia"/>
          <w:lang w:eastAsia="zh-CN"/>
        </w:rPr>
        <w:t>rs.</w:t>
      </w:r>
      <w:r w:rsidRPr="00C27853">
        <w:t xml:space="preserve"> A rule with the "match-all" traffic descriptor cannot contain </w:t>
      </w:r>
      <w:r w:rsidRPr="00C27853">
        <w:rPr>
          <w:rFonts w:hint="eastAsia"/>
          <w:lang w:eastAsia="zh-CN"/>
        </w:rPr>
        <w:t>c</w:t>
      </w:r>
      <w:r w:rsidRPr="00C27853">
        <w:t xml:space="preserve">onnection </w:t>
      </w:r>
      <w:r w:rsidRPr="00C27853">
        <w:rPr>
          <w:rFonts w:hint="eastAsia"/>
          <w:lang w:eastAsia="zh-CN"/>
        </w:rPr>
        <w:t>c</w:t>
      </w:r>
      <w:r w:rsidRPr="00C27853">
        <w:t>apabilities in the traffic descriptor.</w:t>
      </w:r>
    </w:p>
    <w:p w14:paraId="581C5AB6" w14:textId="77777777" w:rsidR="0014431E" w:rsidRDefault="0014431E" w:rsidP="0014431E">
      <w:pPr>
        <w:snapToGrid w:val="0"/>
        <w:rPr>
          <w:lang w:eastAsia="zh-CN"/>
        </w:rPr>
      </w:pPr>
      <w:r>
        <w:t>URSP rule enforcement</w:t>
      </w:r>
      <w:r>
        <w:rPr>
          <w:rFonts w:hint="eastAsia"/>
        </w:rPr>
        <w:t xml:space="preserve"> report </w:t>
      </w:r>
      <w:r>
        <w:rPr>
          <w:rFonts w:hint="eastAsia"/>
          <w:lang w:eastAsia="zh-CN"/>
        </w:rPr>
        <w:t>includes</w:t>
      </w:r>
      <w:r w:rsidRPr="0001558D">
        <w:t xml:space="preserve"> </w:t>
      </w:r>
      <w:r>
        <w:rPr>
          <w:rFonts w:hint="eastAsia"/>
          <w:lang w:eastAsia="zh-CN"/>
        </w:rPr>
        <w:t>the c</w:t>
      </w:r>
      <w:r>
        <w:t xml:space="preserve">onnection </w:t>
      </w:r>
      <w:r>
        <w:rPr>
          <w:rFonts w:hint="eastAsia"/>
          <w:lang w:eastAsia="zh-CN"/>
        </w:rPr>
        <w:t>c</w:t>
      </w:r>
      <w:r w:rsidRPr="0001558D">
        <w:t xml:space="preserve">apabilities contained in the </w:t>
      </w:r>
      <w:r>
        <w:rPr>
          <w:rFonts w:hint="eastAsia"/>
          <w:lang w:eastAsia="zh-CN"/>
        </w:rPr>
        <w:t>t</w:t>
      </w:r>
      <w:r w:rsidRPr="0001558D">
        <w:t>raffic descriptor of the associated URSP rule</w:t>
      </w:r>
      <w:r>
        <w:rPr>
          <w:rFonts w:hint="eastAsia"/>
          <w:lang w:eastAsia="zh-CN"/>
        </w:rPr>
        <w:t>. If more than one c</w:t>
      </w:r>
      <w:r>
        <w:t xml:space="preserve">onnection </w:t>
      </w:r>
      <w:r>
        <w:rPr>
          <w:rFonts w:hint="eastAsia"/>
          <w:lang w:eastAsia="zh-CN"/>
        </w:rPr>
        <w:t>c</w:t>
      </w:r>
      <w:r w:rsidRPr="0001558D">
        <w:t>apabilit</w:t>
      </w:r>
      <w:r>
        <w:rPr>
          <w:rFonts w:hint="eastAsia"/>
          <w:lang w:eastAsia="zh-CN"/>
        </w:rPr>
        <w:t xml:space="preserve">ies are </w:t>
      </w:r>
      <w:r w:rsidRPr="0001558D">
        <w:t xml:space="preserve">contained in the </w:t>
      </w:r>
      <w:r>
        <w:rPr>
          <w:rFonts w:hint="eastAsia"/>
          <w:lang w:eastAsia="zh-CN"/>
        </w:rPr>
        <w:t>t</w:t>
      </w:r>
      <w:r w:rsidRPr="0001558D">
        <w:t>raffic descriptor of the associated UR</w:t>
      </w:r>
      <w:r>
        <w:t>SP rule</w:t>
      </w:r>
      <w:r>
        <w:rPr>
          <w:rFonts w:hint="eastAsia"/>
          <w:lang w:eastAsia="zh-CN"/>
        </w:rPr>
        <w:t xml:space="preserve">, and not all match the application, the UE only includes those matching the application. If </w:t>
      </w:r>
      <w:r>
        <w:t>several URSP rules for multiple applications</w:t>
      </w:r>
      <w:r>
        <w:rPr>
          <w:rFonts w:hint="eastAsia"/>
          <w:lang w:eastAsia="zh-CN"/>
        </w:rPr>
        <w:t xml:space="preserve"> are enforced</w:t>
      </w:r>
      <w:r>
        <w:t xml:space="preserve">, and these multiple applications' traffic are all associated </w:t>
      </w:r>
      <w:r w:rsidRPr="00941048">
        <w:t xml:space="preserve">to </w:t>
      </w:r>
      <w:r>
        <w:rPr>
          <w:rFonts w:hint="eastAsia"/>
          <w:lang w:eastAsia="zh-CN"/>
        </w:rPr>
        <w:t>a</w:t>
      </w:r>
      <w:r w:rsidRPr="00941048">
        <w:t xml:space="preserve"> PDU session, more than one URSP rule enforcement </w:t>
      </w:r>
      <w:r>
        <w:rPr>
          <w:rFonts w:hint="eastAsia"/>
          <w:lang w:eastAsia="zh-CN"/>
        </w:rPr>
        <w:t xml:space="preserve">can be </w:t>
      </w:r>
      <w:r w:rsidRPr="00941048">
        <w:t>report</w:t>
      </w:r>
      <w:r>
        <w:rPr>
          <w:rFonts w:hint="eastAsia"/>
          <w:lang w:eastAsia="zh-CN"/>
        </w:rPr>
        <w:t>ed at the same time.</w:t>
      </w:r>
    </w:p>
    <w:p w14:paraId="52D0E3DD" w14:textId="3C5B22C5" w:rsidR="0014431E" w:rsidRDefault="0014431E" w:rsidP="0014431E">
      <w:pPr>
        <w:snapToGrid w:val="0"/>
        <w:rPr>
          <w:lang w:eastAsia="zh-CN"/>
        </w:rPr>
      </w:pPr>
      <w:r>
        <w:t xml:space="preserve">If </w:t>
      </w:r>
      <w:r>
        <w:rPr>
          <w:rFonts w:hint="eastAsia"/>
        </w:rPr>
        <w:t>the UE support</w:t>
      </w:r>
      <w:r>
        <w:rPr>
          <w:rFonts w:hint="eastAsia"/>
          <w:lang w:eastAsia="zh-CN"/>
        </w:rPr>
        <w:t>s</w:t>
      </w:r>
      <w:r>
        <w:rPr>
          <w:rFonts w:hint="eastAsia"/>
        </w:rPr>
        <w:t xml:space="preserve"> </w:t>
      </w:r>
      <w:r>
        <w:t>reporting of URSP rule enforcement</w:t>
      </w:r>
      <w:r>
        <w:rPr>
          <w:rFonts w:hint="eastAsia"/>
        </w:rPr>
        <w:t>,</w:t>
      </w:r>
      <w:r>
        <w:rPr>
          <w:rFonts w:hint="eastAsia"/>
          <w:lang w:eastAsia="zh-CN"/>
        </w:rPr>
        <w:t xml:space="preserve"> the URSP rule </w:t>
      </w:r>
      <w:r>
        <w:rPr>
          <w:lang w:eastAsia="zh-CN"/>
        </w:rPr>
        <w:t>matching</w:t>
      </w:r>
      <w:r>
        <w:rPr>
          <w:rFonts w:hint="eastAsia"/>
          <w:lang w:eastAsia="zh-CN"/>
        </w:rPr>
        <w:t xml:space="preserve"> the </w:t>
      </w:r>
      <w:r>
        <w:rPr>
          <w:lang w:eastAsia="zh-CN"/>
        </w:rPr>
        <w:t>application</w:t>
      </w:r>
      <w:r>
        <w:rPr>
          <w:rFonts w:hint="eastAsia"/>
          <w:lang w:eastAsia="zh-CN"/>
        </w:rPr>
        <w:t xml:space="preserve"> contains the </w:t>
      </w:r>
      <w:r>
        <w:rPr>
          <w:rFonts w:hint="eastAsia"/>
        </w:rPr>
        <w:t>c</w:t>
      </w:r>
      <w:r>
        <w:t xml:space="preserve">onnection </w:t>
      </w:r>
      <w:r>
        <w:rPr>
          <w:rFonts w:hint="eastAsia"/>
        </w:rPr>
        <w:t>c</w:t>
      </w:r>
      <w:r>
        <w:t xml:space="preserve">apabilities in the </w:t>
      </w:r>
      <w:r w:rsidRPr="00A16911">
        <w:t>traffic descriptor</w:t>
      </w:r>
      <w:r w:rsidR="00B51C08">
        <w:t>,</w:t>
      </w:r>
      <w:ins w:id="8" w:author="Google user 1" w:date="2023-08-03T10:09:00Z">
        <w:r w:rsidR="00B51C08">
          <w:t xml:space="preserve"> and</w:t>
        </w:r>
      </w:ins>
      <w:del w:id="9" w:author="Google user 1" w:date="2023-08-03T10:09:00Z">
        <w:r w:rsidDel="00B51C08">
          <w:rPr>
            <w:rFonts w:hint="eastAsia"/>
            <w:lang w:eastAsia="zh-CN"/>
          </w:rPr>
          <w:delText xml:space="preserve"> the UE has</w:delText>
        </w:r>
      </w:del>
      <w:r>
        <w:rPr>
          <w:rFonts w:hint="eastAsia"/>
          <w:lang w:eastAsia="zh-CN"/>
        </w:rPr>
        <w:t xml:space="preserve"> </w:t>
      </w:r>
      <w:r>
        <w:t>URSP rule enforcement</w:t>
      </w:r>
      <w:r>
        <w:rPr>
          <w:rFonts w:hint="eastAsia"/>
        </w:rPr>
        <w:t xml:space="preserve"> </w:t>
      </w:r>
      <w:r>
        <w:rPr>
          <w:rFonts w:hint="eastAsia"/>
          <w:lang w:eastAsia="zh-CN"/>
        </w:rPr>
        <w:t xml:space="preserve">report </w:t>
      </w:r>
      <w:r>
        <w:rPr>
          <w:rFonts w:hint="eastAsia"/>
        </w:rPr>
        <w:t>indication,</w:t>
      </w:r>
      <w:r>
        <w:rPr>
          <w:rFonts w:hint="eastAsia"/>
          <w:lang w:eastAsia="zh-CN"/>
        </w:rPr>
        <w:t xml:space="preserve"> and</w:t>
      </w:r>
    </w:p>
    <w:p w14:paraId="32C276C5" w14:textId="77777777" w:rsidR="0014431E" w:rsidRDefault="0014431E" w:rsidP="0014431E">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 xml:space="preserve">of the URSP rule matches the application information of </w:t>
      </w:r>
      <w:r>
        <w:t xml:space="preserve">a newly detected application </w:t>
      </w:r>
      <w:r>
        <w:rPr>
          <w:rFonts w:hint="eastAsia"/>
          <w:lang w:eastAsia="zh-CN"/>
        </w:rPr>
        <w:t xml:space="preserve">and </w:t>
      </w:r>
      <w:r>
        <w:t>associa</w:t>
      </w:r>
      <w:r>
        <w:rPr>
          <w:rFonts w:hint="eastAsia"/>
          <w:lang w:eastAsia="zh-CN"/>
        </w:rPr>
        <w:t>tes the application with</w:t>
      </w:r>
      <w:r>
        <w:t xml:space="preserve"> a new PDU Session</w:t>
      </w:r>
      <w:r>
        <w:rPr>
          <w:rFonts w:hint="eastAsia"/>
          <w:lang w:eastAsia="zh-CN"/>
        </w:rPr>
        <w:t>; or</w:t>
      </w:r>
    </w:p>
    <w:p w14:paraId="6953231A" w14:textId="77777777" w:rsidR="0014431E" w:rsidRDefault="0014431E" w:rsidP="0014431E">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of the URSP rule matches the application information of</w:t>
      </w:r>
      <w:r>
        <w:t xml:space="preserve"> </w:t>
      </w:r>
      <w:r>
        <w:rPr>
          <w:rFonts w:hint="eastAsia"/>
          <w:lang w:eastAsia="zh-CN"/>
        </w:rPr>
        <w:t xml:space="preserve">a </w:t>
      </w:r>
      <w:r>
        <w:t xml:space="preserve">newly detected application </w:t>
      </w:r>
      <w:r>
        <w:rPr>
          <w:rFonts w:hint="eastAsia"/>
          <w:lang w:eastAsia="zh-CN"/>
        </w:rPr>
        <w:t xml:space="preserve">and </w:t>
      </w:r>
      <w:r>
        <w:t>associat</w:t>
      </w:r>
      <w:r>
        <w:rPr>
          <w:rFonts w:hint="eastAsia"/>
          <w:lang w:eastAsia="zh-CN"/>
        </w:rPr>
        <w:t>es the application with</w:t>
      </w:r>
      <w:r w:rsidRPr="009D171B">
        <w:t xml:space="preserve"> </w:t>
      </w:r>
      <w:r w:rsidRPr="0001558D">
        <w:t>an existing PDU Session</w:t>
      </w:r>
      <w:r>
        <w:rPr>
          <w:rFonts w:hint="eastAsia"/>
          <w:lang w:eastAsia="zh-CN"/>
        </w:rPr>
        <w:t>;</w:t>
      </w:r>
    </w:p>
    <w:p w14:paraId="35769DD9" w14:textId="77777777" w:rsidR="0014431E" w:rsidRPr="007D42A7" w:rsidRDefault="0014431E" w:rsidP="0014431E">
      <w:pPr>
        <w:snapToGrid w:val="0"/>
        <w:rPr>
          <w:lang w:eastAsia="zh-CN"/>
        </w:rPr>
      </w:pPr>
      <w:r>
        <w:rPr>
          <w:rFonts w:hint="eastAsia"/>
          <w:lang w:eastAsia="zh-CN"/>
        </w:rPr>
        <w:t xml:space="preserve">the UE </w:t>
      </w:r>
      <w:r>
        <w:rPr>
          <w:rFonts w:hint="eastAsia"/>
        </w:rPr>
        <w:t xml:space="preserve">shall send </w:t>
      </w:r>
      <w:r>
        <w:t>URSP rule enforcement</w:t>
      </w:r>
      <w:r>
        <w:rPr>
          <w:rFonts w:hint="eastAsia"/>
        </w:rPr>
        <w:t xml:space="preserve"> report </w:t>
      </w:r>
      <w:r>
        <w:rPr>
          <w:rFonts w:hint="eastAsia"/>
          <w:lang w:eastAsia="zh-CN"/>
        </w:rPr>
        <w:t>including</w:t>
      </w:r>
      <w:r w:rsidRPr="0001558D">
        <w:t xml:space="preserve"> </w:t>
      </w:r>
      <w:r>
        <w:rPr>
          <w:rFonts w:hint="eastAsia"/>
          <w:lang w:eastAsia="zh-CN"/>
        </w:rPr>
        <w:t>the c</w:t>
      </w:r>
      <w:r>
        <w:t xml:space="preserve">onnection </w:t>
      </w:r>
      <w:r>
        <w:rPr>
          <w:rFonts w:hint="eastAsia"/>
          <w:lang w:eastAsia="zh-CN"/>
        </w:rPr>
        <w:t>c</w:t>
      </w:r>
      <w:r w:rsidRPr="0001558D">
        <w:t xml:space="preserve">apabilities </w:t>
      </w:r>
      <w:r w:rsidRPr="00377812">
        <w:t>provide</w:t>
      </w:r>
      <w:r>
        <w:t>d by the associated application</w:t>
      </w:r>
      <w:r>
        <w:rPr>
          <w:rFonts w:hint="eastAsia"/>
          <w:lang w:eastAsia="zh-CN"/>
        </w:rPr>
        <w:t xml:space="preserve"> (i.e. only the matched c</w:t>
      </w:r>
      <w:r>
        <w:t xml:space="preserve">onnection </w:t>
      </w:r>
      <w:r>
        <w:rPr>
          <w:rFonts w:hint="eastAsia"/>
          <w:lang w:eastAsia="zh-CN"/>
        </w:rPr>
        <w:t>c</w:t>
      </w:r>
      <w:r w:rsidRPr="0001558D">
        <w:t>apabilit</w:t>
      </w:r>
      <w:r>
        <w:rPr>
          <w:rFonts w:hint="eastAsia"/>
          <w:lang w:eastAsia="zh-CN"/>
        </w:rPr>
        <w:t xml:space="preserve">ies in traffic descriptor), to the network </w:t>
      </w:r>
      <w:r w:rsidRPr="00FE7515">
        <w:rPr>
          <w:lang w:eastAsia="zh-CN"/>
        </w:rPr>
        <w:t xml:space="preserve">according to </w:t>
      </w:r>
      <w:r w:rsidRPr="006D45B3">
        <w:t>3GPP TS </w:t>
      </w:r>
      <w:r>
        <w:rPr>
          <w:rFonts w:hint="eastAsia"/>
          <w:lang w:eastAsia="zh-CN"/>
        </w:rPr>
        <w:t>24</w:t>
      </w:r>
      <w:r>
        <w:t>.50</w:t>
      </w:r>
      <w:r>
        <w:rPr>
          <w:rFonts w:hint="eastAsia"/>
          <w:lang w:eastAsia="zh-CN"/>
        </w:rPr>
        <w:t>1</w:t>
      </w:r>
      <w:r>
        <w:t> [</w:t>
      </w:r>
      <w:r>
        <w:rPr>
          <w:rFonts w:hint="eastAsia"/>
          <w:lang w:eastAsia="zh-CN"/>
        </w:rPr>
        <w:t>11</w:t>
      </w:r>
      <w:r w:rsidRPr="00FE7515">
        <w:rPr>
          <w:lang w:eastAsia="zh-CN"/>
        </w:rPr>
        <w:t>]</w:t>
      </w:r>
      <w:r w:rsidRPr="0001558D">
        <w:t>.</w:t>
      </w:r>
      <w:r w:rsidRPr="00DA7DB5">
        <w:rPr>
          <w:rFonts w:hint="eastAsia"/>
          <w:lang w:eastAsia="zh-CN"/>
        </w:rPr>
        <w:t xml:space="preserve"> </w:t>
      </w:r>
    </w:p>
    <w:p w14:paraId="22925BE9" w14:textId="35D1FF1C" w:rsidR="0014431E" w:rsidRPr="00A16911" w:rsidDel="00FE07AB" w:rsidRDefault="0014431E" w:rsidP="0014431E">
      <w:pPr>
        <w:pStyle w:val="EditorsNote"/>
        <w:snapToGrid w:val="0"/>
        <w:rPr>
          <w:del w:id="10" w:author="Google user 1" w:date="2023-08-03T10:10:00Z"/>
          <w:lang w:eastAsia="zh-CN"/>
        </w:rPr>
      </w:pPr>
      <w:del w:id="11" w:author="Google user 1" w:date="2023-08-03T10:10:00Z">
        <w:r w:rsidDel="00FE07AB">
          <w:rPr>
            <w:rFonts w:hint="eastAsia"/>
            <w:lang w:eastAsia="zh-CN"/>
          </w:rPr>
          <w:delText>Editor</w:delText>
        </w:r>
        <w:r w:rsidDel="00FE07AB">
          <w:rPr>
            <w:lang w:eastAsia="zh-CN"/>
          </w:rPr>
          <w:delText>’</w:delText>
        </w:r>
        <w:r w:rsidDel="00FE07AB">
          <w:rPr>
            <w:rFonts w:hint="eastAsia"/>
            <w:lang w:eastAsia="zh-CN"/>
          </w:rPr>
          <w:delText>s note</w:delText>
        </w:r>
        <w:r w:rsidDel="00FE07AB">
          <w:rPr>
            <w:noProof/>
            <w:lang w:val="en-US"/>
          </w:rPr>
          <w:delText>[CR#</w:delText>
        </w:r>
        <w:r w:rsidDel="00FE07AB">
          <w:rPr>
            <w:rFonts w:hint="eastAsia"/>
            <w:noProof/>
            <w:lang w:val="en-US" w:eastAsia="zh-CN"/>
          </w:rPr>
          <w:delText>0188</w:delText>
        </w:r>
        <w:r w:rsidRPr="007F2770" w:rsidDel="00FE07AB">
          <w:rPr>
            <w:noProof/>
            <w:lang w:val="en-US"/>
          </w:rPr>
          <w:delText>,</w:delText>
        </w:r>
        <w:r w:rsidRPr="007F2770" w:rsidDel="00FE07AB">
          <w:delText xml:space="preserve"> </w:delText>
        </w:r>
        <w:r w:rsidDel="00FE07AB">
          <w:delText>eUEPO</w:delText>
        </w:r>
        <w:r w:rsidRPr="007F2770" w:rsidDel="00FE07AB">
          <w:delText>]</w:delText>
        </w:r>
        <w:r w:rsidDel="00FE07AB">
          <w:rPr>
            <w:rFonts w:hint="eastAsia"/>
            <w:lang w:eastAsia="zh-CN"/>
          </w:rPr>
          <w:delText xml:space="preserve">: How the UE obtains </w:delText>
        </w:r>
        <w:r w:rsidDel="00FE07AB">
          <w:delText>URSP rule enforcement</w:delText>
        </w:r>
        <w:r w:rsidDel="00FE07AB">
          <w:rPr>
            <w:rFonts w:hint="eastAsia"/>
          </w:rPr>
          <w:delText xml:space="preserve"> </w:delText>
        </w:r>
        <w:r w:rsidDel="00FE07AB">
          <w:rPr>
            <w:rFonts w:hint="eastAsia"/>
            <w:lang w:eastAsia="zh-CN"/>
          </w:rPr>
          <w:delText xml:space="preserve">report </w:delText>
        </w:r>
        <w:r w:rsidDel="00FE07AB">
          <w:rPr>
            <w:rFonts w:hint="eastAsia"/>
          </w:rPr>
          <w:delText>indication</w:delText>
        </w:r>
        <w:r w:rsidDel="00FE07AB">
          <w:rPr>
            <w:rFonts w:hint="eastAsia"/>
            <w:lang w:eastAsia="zh-CN"/>
          </w:rPr>
          <w:delText xml:space="preserve"> and whether the </w:delText>
        </w:r>
        <w:r w:rsidDel="00FE07AB">
          <w:delText>URSP rule enforcement</w:delText>
        </w:r>
        <w:r w:rsidDel="00FE07AB">
          <w:rPr>
            <w:rFonts w:hint="eastAsia"/>
          </w:rPr>
          <w:delText xml:space="preserve"> </w:delText>
        </w:r>
        <w:r w:rsidDel="00FE07AB">
          <w:rPr>
            <w:rFonts w:hint="eastAsia"/>
            <w:lang w:eastAsia="zh-CN"/>
          </w:rPr>
          <w:delText xml:space="preserve">report </w:delText>
        </w:r>
        <w:r w:rsidDel="00FE07AB">
          <w:rPr>
            <w:rFonts w:hint="eastAsia"/>
          </w:rPr>
          <w:delText>indication</w:delText>
        </w:r>
        <w:r w:rsidDel="00FE07AB">
          <w:rPr>
            <w:rFonts w:hint="eastAsia"/>
            <w:lang w:eastAsia="zh-CN"/>
          </w:rPr>
          <w:delText xml:space="preserve"> is provided per URSP rule is FFS.</w:delText>
        </w:r>
      </w:del>
    </w:p>
    <w:p w14:paraId="01BD5A1B" w14:textId="77777777" w:rsidR="0061781A" w:rsidRDefault="0061781A" w:rsidP="0061781A">
      <w:pPr>
        <w:jc w:val="center"/>
        <w:rPr>
          <w:noProof/>
          <w:highlight w:val="green"/>
        </w:rPr>
      </w:pPr>
      <w:bookmarkStart w:id="12" w:name="_Toc20209078"/>
      <w:bookmarkStart w:id="13" w:name="_Toc27581326"/>
      <w:bookmarkStart w:id="14" w:name="_Toc36113477"/>
      <w:bookmarkStart w:id="15" w:name="_Toc45212735"/>
      <w:bookmarkStart w:id="16" w:name="_Toc51932248"/>
      <w:bookmarkStart w:id="17" w:name="_Toc138339430"/>
    </w:p>
    <w:p w14:paraId="00902148" w14:textId="0B659A2C" w:rsidR="0061781A" w:rsidRDefault="0061781A" w:rsidP="0061781A">
      <w:pPr>
        <w:jc w:val="center"/>
        <w:rPr>
          <w:noProof/>
          <w:highlight w:val="green"/>
        </w:rPr>
      </w:pPr>
      <w:r>
        <w:rPr>
          <w:noProof/>
          <w:highlight w:val="green"/>
        </w:rPr>
        <w:t>***** Next change *****</w:t>
      </w:r>
    </w:p>
    <w:p w14:paraId="138BC074" w14:textId="77777777" w:rsidR="0061781A" w:rsidRDefault="0061781A" w:rsidP="0061781A">
      <w:pPr>
        <w:pStyle w:val="Heading2"/>
        <w:rPr>
          <w:lang w:eastAsia="zh-CN"/>
        </w:rPr>
      </w:pPr>
      <w:r>
        <w:rPr>
          <w:lang w:eastAsia="zh-CN"/>
        </w:rPr>
        <w:t>5</w:t>
      </w:r>
      <w:r>
        <w:rPr>
          <w:rFonts w:hint="eastAsia"/>
          <w:lang w:eastAsia="zh-CN"/>
        </w:rPr>
        <w:t>.2</w:t>
      </w:r>
      <w:r>
        <w:rPr>
          <w:lang w:eastAsia="zh-CN"/>
        </w:rPr>
        <w:tab/>
        <w:t>Encoding of UE policy part type URSP</w:t>
      </w:r>
    </w:p>
    <w:p w14:paraId="7362D17E" w14:textId="77777777" w:rsidR="0061781A" w:rsidRDefault="0061781A" w:rsidP="0061781A">
      <w:r>
        <w:t>The UE policy part type URSP contains one or more URSP rules which may be included in the UE policy part contents as defined in annex D.6.2 of 3GPP TS 24.501 [11].</w:t>
      </w:r>
    </w:p>
    <w:p w14:paraId="310BC72F" w14:textId="77777777" w:rsidR="0061781A" w:rsidRDefault="0061781A" w:rsidP="0061781A">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1781A" w:rsidRPr="002A12F4" w14:paraId="01622137" w14:textId="77777777" w:rsidTr="0061781A">
        <w:trPr>
          <w:cantSplit/>
          <w:jc w:val="center"/>
        </w:trPr>
        <w:tc>
          <w:tcPr>
            <w:tcW w:w="708" w:type="dxa"/>
          </w:tcPr>
          <w:p w14:paraId="2BE52C05" w14:textId="77777777" w:rsidR="0061781A" w:rsidRPr="002A12F4" w:rsidRDefault="0061781A" w:rsidP="0061781A">
            <w:pPr>
              <w:pStyle w:val="TAC"/>
            </w:pPr>
            <w:r w:rsidRPr="002A12F4">
              <w:lastRenderedPageBreak/>
              <w:t>8</w:t>
            </w:r>
          </w:p>
        </w:tc>
        <w:tc>
          <w:tcPr>
            <w:tcW w:w="709" w:type="dxa"/>
          </w:tcPr>
          <w:p w14:paraId="11D67C68" w14:textId="77777777" w:rsidR="0061781A" w:rsidRPr="002A12F4" w:rsidRDefault="0061781A" w:rsidP="0061781A">
            <w:pPr>
              <w:pStyle w:val="TAC"/>
            </w:pPr>
            <w:r w:rsidRPr="002A12F4">
              <w:t>7</w:t>
            </w:r>
          </w:p>
        </w:tc>
        <w:tc>
          <w:tcPr>
            <w:tcW w:w="709" w:type="dxa"/>
          </w:tcPr>
          <w:p w14:paraId="6C6F6B49" w14:textId="77777777" w:rsidR="0061781A" w:rsidRPr="002A12F4" w:rsidRDefault="0061781A" w:rsidP="0061781A">
            <w:pPr>
              <w:pStyle w:val="TAC"/>
            </w:pPr>
            <w:r w:rsidRPr="002A12F4">
              <w:t>6</w:t>
            </w:r>
          </w:p>
        </w:tc>
        <w:tc>
          <w:tcPr>
            <w:tcW w:w="709" w:type="dxa"/>
          </w:tcPr>
          <w:p w14:paraId="0973B0A1" w14:textId="77777777" w:rsidR="0061781A" w:rsidRPr="002A12F4" w:rsidRDefault="0061781A" w:rsidP="0061781A">
            <w:pPr>
              <w:pStyle w:val="TAC"/>
            </w:pPr>
            <w:r w:rsidRPr="002A12F4">
              <w:t>5</w:t>
            </w:r>
          </w:p>
        </w:tc>
        <w:tc>
          <w:tcPr>
            <w:tcW w:w="709" w:type="dxa"/>
          </w:tcPr>
          <w:p w14:paraId="364BD38D" w14:textId="77777777" w:rsidR="0061781A" w:rsidRPr="002A12F4" w:rsidRDefault="0061781A" w:rsidP="0061781A">
            <w:pPr>
              <w:pStyle w:val="TAC"/>
            </w:pPr>
            <w:r w:rsidRPr="002A12F4">
              <w:t>4</w:t>
            </w:r>
          </w:p>
        </w:tc>
        <w:tc>
          <w:tcPr>
            <w:tcW w:w="709" w:type="dxa"/>
          </w:tcPr>
          <w:p w14:paraId="15FF9181" w14:textId="77777777" w:rsidR="0061781A" w:rsidRPr="002A12F4" w:rsidRDefault="0061781A" w:rsidP="0061781A">
            <w:pPr>
              <w:pStyle w:val="TAC"/>
            </w:pPr>
            <w:r w:rsidRPr="002A12F4">
              <w:t>3</w:t>
            </w:r>
          </w:p>
        </w:tc>
        <w:tc>
          <w:tcPr>
            <w:tcW w:w="709" w:type="dxa"/>
          </w:tcPr>
          <w:p w14:paraId="087DCE12" w14:textId="77777777" w:rsidR="0061781A" w:rsidRPr="002A12F4" w:rsidRDefault="0061781A" w:rsidP="0061781A">
            <w:pPr>
              <w:pStyle w:val="TAC"/>
            </w:pPr>
            <w:r w:rsidRPr="002A12F4">
              <w:t>2</w:t>
            </w:r>
          </w:p>
        </w:tc>
        <w:tc>
          <w:tcPr>
            <w:tcW w:w="709" w:type="dxa"/>
          </w:tcPr>
          <w:p w14:paraId="5D573199" w14:textId="77777777" w:rsidR="0061781A" w:rsidRPr="002A12F4" w:rsidRDefault="0061781A" w:rsidP="0061781A">
            <w:pPr>
              <w:pStyle w:val="TAC"/>
            </w:pPr>
            <w:r w:rsidRPr="002A12F4">
              <w:t>1</w:t>
            </w:r>
          </w:p>
        </w:tc>
        <w:tc>
          <w:tcPr>
            <w:tcW w:w="1134" w:type="dxa"/>
          </w:tcPr>
          <w:p w14:paraId="7516A919" w14:textId="77777777" w:rsidR="0061781A" w:rsidRPr="002A12F4" w:rsidRDefault="0061781A" w:rsidP="0061781A">
            <w:pPr>
              <w:pStyle w:val="TAL"/>
            </w:pPr>
          </w:p>
        </w:tc>
      </w:tr>
      <w:tr w:rsidR="0061781A" w:rsidRPr="002A12F4" w14:paraId="767CA4C9" w14:textId="77777777" w:rsidTr="00617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A0FBA5" w14:textId="77777777" w:rsidR="0061781A" w:rsidRPr="002A12F4" w:rsidRDefault="0061781A" w:rsidP="0061781A">
            <w:pPr>
              <w:pStyle w:val="TAC"/>
            </w:pPr>
          </w:p>
          <w:p w14:paraId="36E2B96B" w14:textId="77777777" w:rsidR="0061781A" w:rsidRDefault="0061781A" w:rsidP="0061781A">
            <w:pPr>
              <w:pStyle w:val="TAC"/>
            </w:pPr>
          </w:p>
          <w:p w14:paraId="32EFFFFF" w14:textId="77777777" w:rsidR="0061781A" w:rsidRPr="002A12F4" w:rsidRDefault="0061781A" w:rsidP="0061781A">
            <w:pPr>
              <w:pStyle w:val="TAC"/>
            </w:pPr>
          </w:p>
          <w:p w14:paraId="3C3CABC2" w14:textId="77777777" w:rsidR="0061781A" w:rsidRPr="002A12F4" w:rsidRDefault="0061781A" w:rsidP="0061781A">
            <w:pPr>
              <w:pStyle w:val="TAC"/>
            </w:pPr>
            <w:r w:rsidRPr="002A12F4">
              <w:t>URSP rule 1</w:t>
            </w:r>
          </w:p>
        </w:tc>
        <w:tc>
          <w:tcPr>
            <w:tcW w:w="1134" w:type="dxa"/>
          </w:tcPr>
          <w:p w14:paraId="7E960E4F" w14:textId="77777777" w:rsidR="0061781A" w:rsidRPr="002A12F4" w:rsidRDefault="0061781A" w:rsidP="0061781A">
            <w:pPr>
              <w:pStyle w:val="TAL"/>
            </w:pPr>
            <w:r>
              <w:t>octet q+3</w:t>
            </w:r>
          </w:p>
          <w:p w14:paraId="5DAFEEEC" w14:textId="77777777" w:rsidR="0061781A" w:rsidRPr="002A12F4" w:rsidRDefault="0061781A" w:rsidP="0061781A">
            <w:pPr>
              <w:pStyle w:val="TAL"/>
            </w:pPr>
          </w:p>
          <w:p w14:paraId="416DC840" w14:textId="77777777" w:rsidR="0061781A" w:rsidRDefault="0061781A" w:rsidP="0061781A">
            <w:pPr>
              <w:pStyle w:val="TAL"/>
            </w:pPr>
          </w:p>
          <w:p w14:paraId="2BA80409" w14:textId="77777777" w:rsidR="0061781A" w:rsidRDefault="0061781A" w:rsidP="0061781A">
            <w:pPr>
              <w:pStyle w:val="TAL"/>
            </w:pPr>
          </w:p>
          <w:p w14:paraId="67AF9D5E" w14:textId="77777777" w:rsidR="0061781A" w:rsidRPr="002A12F4" w:rsidRDefault="0061781A" w:rsidP="0061781A">
            <w:pPr>
              <w:pStyle w:val="TAL"/>
            </w:pPr>
          </w:p>
          <w:p w14:paraId="5734FFA8" w14:textId="77777777" w:rsidR="0061781A" w:rsidRPr="002A12F4" w:rsidRDefault="0061781A" w:rsidP="0061781A">
            <w:pPr>
              <w:pStyle w:val="TAL"/>
            </w:pPr>
          </w:p>
          <w:p w14:paraId="2740A813" w14:textId="77777777" w:rsidR="0061781A" w:rsidRPr="002A12F4" w:rsidRDefault="0061781A" w:rsidP="0061781A">
            <w:pPr>
              <w:pStyle w:val="TAL"/>
            </w:pPr>
            <w:r>
              <w:t>octet s</w:t>
            </w:r>
          </w:p>
        </w:tc>
      </w:tr>
      <w:tr w:rsidR="0061781A" w:rsidRPr="002A12F4" w14:paraId="35F7FD12" w14:textId="77777777" w:rsidTr="00617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6CAA297" w14:textId="77777777" w:rsidR="0061781A" w:rsidRPr="002A12F4" w:rsidRDefault="0061781A" w:rsidP="0061781A">
            <w:pPr>
              <w:pStyle w:val="TAC"/>
            </w:pPr>
          </w:p>
          <w:p w14:paraId="46CC402A" w14:textId="77777777" w:rsidR="0061781A" w:rsidRDefault="0061781A" w:rsidP="0061781A">
            <w:pPr>
              <w:pStyle w:val="TAC"/>
            </w:pPr>
          </w:p>
          <w:p w14:paraId="24C665C6" w14:textId="77777777" w:rsidR="0061781A" w:rsidRPr="002A12F4" w:rsidRDefault="0061781A" w:rsidP="0061781A">
            <w:pPr>
              <w:pStyle w:val="TAC"/>
            </w:pPr>
          </w:p>
          <w:p w14:paraId="6A3B2096" w14:textId="77777777" w:rsidR="0061781A" w:rsidRPr="002A12F4" w:rsidRDefault="0061781A" w:rsidP="0061781A">
            <w:pPr>
              <w:pStyle w:val="TAC"/>
            </w:pPr>
            <w:r w:rsidRPr="002A12F4">
              <w:t>URSP rule 2</w:t>
            </w:r>
          </w:p>
        </w:tc>
        <w:tc>
          <w:tcPr>
            <w:tcW w:w="1134" w:type="dxa"/>
            <w:tcBorders>
              <w:top w:val="nil"/>
              <w:left w:val="single" w:sz="6" w:space="0" w:color="auto"/>
              <w:bottom w:val="nil"/>
              <w:right w:val="nil"/>
            </w:tcBorders>
          </w:tcPr>
          <w:p w14:paraId="795E1B84" w14:textId="77777777" w:rsidR="0061781A" w:rsidRPr="002A12F4" w:rsidRDefault="0061781A" w:rsidP="0061781A">
            <w:pPr>
              <w:pStyle w:val="TAL"/>
            </w:pPr>
            <w:r w:rsidRPr="002A12F4">
              <w:t xml:space="preserve">octet </w:t>
            </w:r>
            <w:r>
              <w:t>s</w:t>
            </w:r>
            <w:r w:rsidRPr="002A12F4">
              <w:t>+1*</w:t>
            </w:r>
          </w:p>
          <w:p w14:paraId="2A528EEA" w14:textId="77777777" w:rsidR="0061781A" w:rsidRPr="002A12F4" w:rsidRDefault="0061781A" w:rsidP="0061781A">
            <w:pPr>
              <w:pStyle w:val="TAL"/>
            </w:pPr>
          </w:p>
          <w:p w14:paraId="3C417981" w14:textId="77777777" w:rsidR="0061781A" w:rsidRDefault="0061781A" w:rsidP="0061781A">
            <w:pPr>
              <w:pStyle w:val="TAL"/>
            </w:pPr>
          </w:p>
          <w:p w14:paraId="36DF232E" w14:textId="77777777" w:rsidR="0061781A" w:rsidRDefault="0061781A" w:rsidP="0061781A">
            <w:pPr>
              <w:pStyle w:val="TAL"/>
            </w:pPr>
          </w:p>
          <w:p w14:paraId="295562F8" w14:textId="77777777" w:rsidR="0061781A" w:rsidRPr="002A12F4" w:rsidRDefault="0061781A" w:rsidP="0061781A">
            <w:pPr>
              <w:pStyle w:val="TAL"/>
            </w:pPr>
          </w:p>
          <w:p w14:paraId="4BC293F8" w14:textId="77777777" w:rsidR="0061781A" w:rsidRPr="002A12F4" w:rsidRDefault="0061781A" w:rsidP="0061781A">
            <w:pPr>
              <w:pStyle w:val="TAL"/>
            </w:pPr>
          </w:p>
          <w:p w14:paraId="02B35CB3" w14:textId="77777777" w:rsidR="0061781A" w:rsidRPr="002A12F4" w:rsidRDefault="0061781A" w:rsidP="0061781A">
            <w:pPr>
              <w:pStyle w:val="TAL"/>
            </w:pPr>
            <w:r w:rsidRPr="002A12F4">
              <w:t xml:space="preserve">octet </w:t>
            </w:r>
            <w:r>
              <w:t>t</w:t>
            </w:r>
            <w:r w:rsidRPr="002A12F4">
              <w:t>*</w:t>
            </w:r>
          </w:p>
        </w:tc>
      </w:tr>
      <w:tr w:rsidR="0061781A" w:rsidRPr="002A12F4" w14:paraId="6C67A30D" w14:textId="77777777" w:rsidTr="00617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5B45E4E" w14:textId="77777777" w:rsidR="0061781A" w:rsidRPr="002A12F4" w:rsidRDefault="0061781A" w:rsidP="0061781A">
            <w:pPr>
              <w:pStyle w:val="TAC"/>
            </w:pPr>
          </w:p>
          <w:p w14:paraId="73929ABE" w14:textId="77777777" w:rsidR="0061781A" w:rsidRPr="002A12F4" w:rsidRDefault="0061781A" w:rsidP="0061781A">
            <w:pPr>
              <w:pStyle w:val="TAC"/>
            </w:pPr>
            <w:r w:rsidRPr="002A12F4">
              <w:t>…</w:t>
            </w:r>
          </w:p>
        </w:tc>
        <w:tc>
          <w:tcPr>
            <w:tcW w:w="1134" w:type="dxa"/>
            <w:tcBorders>
              <w:top w:val="nil"/>
              <w:left w:val="single" w:sz="6" w:space="0" w:color="auto"/>
              <w:bottom w:val="nil"/>
              <w:right w:val="nil"/>
            </w:tcBorders>
          </w:tcPr>
          <w:p w14:paraId="5A476501" w14:textId="77777777" w:rsidR="0061781A" w:rsidRPr="002A12F4" w:rsidRDefault="0061781A" w:rsidP="0061781A">
            <w:pPr>
              <w:pStyle w:val="TAL"/>
            </w:pPr>
            <w:r w:rsidRPr="002A12F4">
              <w:t xml:space="preserve">octet </w:t>
            </w:r>
            <w:r>
              <w:t>t</w:t>
            </w:r>
            <w:r w:rsidRPr="002A12F4">
              <w:t>+1*</w:t>
            </w:r>
          </w:p>
          <w:p w14:paraId="7FFACC79" w14:textId="77777777" w:rsidR="0061781A" w:rsidRPr="002A12F4" w:rsidRDefault="0061781A" w:rsidP="0061781A">
            <w:pPr>
              <w:pStyle w:val="TAL"/>
            </w:pPr>
          </w:p>
          <w:p w14:paraId="53833A7D" w14:textId="77777777" w:rsidR="0061781A" w:rsidRPr="002A12F4" w:rsidRDefault="0061781A" w:rsidP="0061781A">
            <w:pPr>
              <w:pStyle w:val="TAL"/>
            </w:pPr>
            <w:r w:rsidRPr="002A12F4">
              <w:t xml:space="preserve">octet </w:t>
            </w:r>
            <w:r>
              <w:t>u</w:t>
            </w:r>
            <w:r w:rsidRPr="002A12F4">
              <w:t>*</w:t>
            </w:r>
          </w:p>
        </w:tc>
      </w:tr>
      <w:tr w:rsidR="0061781A" w:rsidRPr="002A12F4" w14:paraId="2818A264" w14:textId="77777777" w:rsidTr="00617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E71B2A" w14:textId="77777777" w:rsidR="0061781A" w:rsidRPr="002A12F4" w:rsidRDefault="0061781A" w:rsidP="0061781A">
            <w:pPr>
              <w:pStyle w:val="TAC"/>
            </w:pPr>
          </w:p>
          <w:p w14:paraId="6309F465" w14:textId="77777777" w:rsidR="0061781A" w:rsidRDefault="0061781A" w:rsidP="0061781A">
            <w:pPr>
              <w:pStyle w:val="TAC"/>
            </w:pPr>
          </w:p>
          <w:p w14:paraId="0FF1B43D" w14:textId="77777777" w:rsidR="0061781A" w:rsidRPr="002A12F4" w:rsidRDefault="0061781A" w:rsidP="0061781A">
            <w:pPr>
              <w:pStyle w:val="TAC"/>
            </w:pPr>
          </w:p>
          <w:p w14:paraId="469C5111" w14:textId="77777777" w:rsidR="0061781A" w:rsidRPr="002A12F4" w:rsidRDefault="0061781A" w:rsidP="0061781A">
            <w:pPr>
              <w:pStyle w:val="TAC"/>
            </w:pPr>
            <w:r w:rsidRPr="002A12F4">
              <w:t>URSP rule n</w:t>
            </w:r>
          </w:p>
        </w:tc>
        <w:tc>
          <w:tcPr>
            <w:tcW w:w="1134" w:type="dxa"/>
            <w:tcBorders>
              <w:top w:val="nil"/>
              <w:left w:val="single" w:sz="6" w:space="0" w:color="auto"/>
              <w:bottom w:val="nil"/>
              <w:right w:val="nil"/>
            </w:tcBorders>
          </w:tcPr>
          <w:p w14:paraId="75DEC8E6" w14:textId="77777777" w:rsidR="0061781A" w:rsidRPr="002A12F4" w:rsidRDefault="0061781A" w:rsidP="0061781A">
            <w:pPr>
              <w:pStyle w:val="TAL"/>
            </w:pPr>
            <w:r w:rsidRPr="002A12F4">
              <w:t xml:space="preserve">octet </w:t>
            </w:r>
            <w:r>
              <w:t>u</w:t>
            </w:r>
            <w:r w:rsidRPr="002A12F4">
              <w:t>+1*</w:t>
            </w:r>
          </w:p>
          <w:p w14:paraId="7ECE0395" w14:textId="77777777" w:rsidR="0061781A" w:rsidRDefault="0061781A" w:rsidP="0061781A">
            <w:pPr>
              <w:pStyle w:val="TAL"/>
            </w:pPr>
          </w:p>
          <w:p w14:paraId="406C57DA" w14:textId="77777777" w:rsidR="0061781A" w:rsidRDefault="0061781A" w:rsidP="0061781A">
            <w:pPr>
              <w:pStyle w:val="TAL"/>
            </w:pPr>
          </w:p>
          <w:p w14:paraId="17730F41" w14:textId="77777777" w:rsidR="0061781A" w:rsidRPr="002A12F4" w:rsidRDefault="0061781A" w:rsidP="0061781A">
            <w:pPr>
              <w:pStyle w:val="TAL"/>
            </w:pPr>
          </w:p>
          <w:p w14:paraId="341CE7E9" w14:textId="77777777" w:rsidR="0061781A" w:rsidRPr="002A12F4" w:rsidRDefault="0061781A" w:rsidP="0061781A">
            <w:pPr>
              <w:pStyle w:val="TAL"/>
            </w:pPr>
          </w:p>
          <w:p w14:paraId="53F9B16E" w14:textId="77777777" w:rsidR="0061781A" w:rsidRPr="002A12F4" w:rsidRDefault="0061781A" w:rsidP="0061781A">
            <w:pPr>
              <w:pStyle w:val="TAL"/>
            </w:pPr>
          </w:p>
          <w:p w14:paraId="2D18B65C" w14:textId="77777777" w:rsidR="0061781A" w:rsidRPr="002A12F4" w:rsidRDefault="0061781A" w:rsidP="0061781A">
            <w:pPr>
              <w:pStyle w:val="TAL"/>
            </w:pPr>
            <w:r>
              <w:t>octet r</w:t>
            </w:r>
            <w:r w:rsidRPr="002A12F4">
              <w:t>*</w:t>
            </w:r>
          </w:p>
        </w:tc>
      </w:tr>
    </w:tbl>
    <w:p w14:paraId="541AAE4B" w14:textId="77777777" w:rsidR="0061781A" w:rsidRPr="00BD0557" w:rsidRDefault="0061781A" w:rsidP="0061781A">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1781A" w:rsidRPr="002A12F4" w14:paraId="3352AC52" w14:textId="77777777" w:rsidTr="00814F37">
        <w:trPr>
          <w:cantSplit/>
          <w:jc w:val="center"/>
        </w:trPr>
        <w:tc>
          <w:tcPr>
            <w:tcW w:w="708" w:type="dxa"/>
          </w:tcPr>
          <w:p w14:paraId="1E9D5687" w14:textId="77777777" w:rsidR="0061781A" w:rsidRPr="002A12F4" w:rsidRDefault="0061781A" w:rsidP="00814F37">
            <w:pPr>
              <w:pStyle w:val="TAC"/>
            </w:pPr>
            <w:r w:rsidRPr="002A12F4">
              <w:t>8</w:t>
            </w:r>
          </w:p>
        </w:tc>
        <w:tc>
          <w:tcPr>
            <w:tcW w:w="709" w:type="dxa"/>
          </w:tcPr>
          <w:p w14:paraId="150D465F" w14:textId="77777777" w:rsidR="0061781A" w:rsidRPr="002A12F4" w:rsidRDefault="0061781A" w:rsidP="00814F37">
            <w:pPr>
              <w:pStyle w:val="TAC"/>
            </w:pPr>
            <w:r w:rsidRPr="002A12F4">
              <w:t>7</w:t>
            </w:r>
          </w:p>
        </w:tc>
        <w:tc>
          <w:tcPr>
            <w:tcW w:w="709" w:type="dxa"/>
          </w:tcPr>
          <w:p w14:paraId="39516F5F" w14:textId="77777777" w:rsidR="0061781A" w:rsidRPr="002A12F4" w:rsidRDefault="0061781A" w:rsidP="00814F37">
            <w:pPr>
              <w:pStyle w:val="TAC"/>
            </w:pPr>
            <w:r w:rsidRPr="002A12F4">
              <w:t>6</w:t>
            </w:r>
          </w:p>
        </w:tc>
        <w:tc>
          <w:tcPr>
            <w:tcW w:w="709" w:type="dxa"/>
          </w:tcPr>
          <w:p w14:paraId="042A6695" w14:textId="77777777" w:rsidR="0061781A" w:rsidRPr="002A12F4" w:rsidRDefault="0061781A" w:rsidP="00814F37">
            <w:pPr>
              <w:pStyle w:val="TAC"/>
            </w:pPr>
            <w:r w:rsidRPr="002A12F4">
              <w:t>5</w:t>
            </w:r>
          </w:p>
        </w:tc>
        <w:tc>
          <w:tcPr>
            <w:tcW w:w="709" w:type="dxa"/>
          </w:tcPr>
          <w:p w14:paraId="69AE1826" w14:textId="77777777" w:rsidR="0061781A" w:rsidRPr="002A12F4" w:rsidRDefault="0061781A" w:rsidP="00814F37">
            <w:pPr>
              <w:pStyle w:val="TAC"/>
            </w:pPr>
            <w:r w:rsidRPr="002A12F4">
              <w:t>4</w:t>
            </w:r>
          </w:p>
        </w:tc>
        <w:tc>
          <w:tcPr>
            <w:tcW w:w="709" w:type="dxa"/>
          </w:tcPr>
          <w:p w14:paraId="56E16895" w14:textId="77777777" w:rsidR="0061781A" w:rsidRPr="002A12F4" w:rsidRDefault="0061781A" w:rsidP="00814F37">
            <w:pPr>
              <w:pStyle w:val="TAC"/>
            </w:pPr>
            <w:r w:rsidRPr="002A12F4">
              <w:t>3</w:t>
            </w:r>
          </w:p>
        </w:tc>
        <w:tc>
          <w:tcPr>
            <w:tcW w:w="709" w:type="dxa"/>
          </w:tcPr>
          <w:p w14:paraId="207602DC" w14:textId="77777777" w:rsidR="0061781A" w:rsidRPr="002A12F4" w:rsidRDefault="0061781A" w:rsidP="00814F37">
            <w:pPr>
              <w:pStyle w:val="TAC"/>
            </w:pPr>
            <w:r w:rsidRPr="002A12F4">
              <w:t>2</w:t>
            </w:r>
          </w:p>
        </w:tc>
        <w:tc>
          <w:tcPr>
            <w:tcW w:w="709" w:type="dxa"/>
          </w:tcPr>
          <w:p w14:paraId="6A586685" w14:textId="77777777" w:rsidR="0061781A" w:rsidRPr="002A12F4" w:rsidRDefault="0061781A" w:rsidP="00814F37">
            <w:pPr>
              <w:pStyle w:val="TAC"/>
            </w:pPr>
            <w:r w:rsidRPr="002A12F4">
              <w:t>1</w:t>
            </w:r>
          </w:p>
        </w:tc>
        <w:tc>
          <w:tcPr>
            <w:tcW w:w="1134" w:type="dxa"/>
          </w:tcPr>
          <w:p w14:paraId="5C61E9C9" w14:textId="77777777" w:rsidR="0061781A" w:rsidRPr="002A12F4" w:rsidRDefault="0061781A" w:rsidP="00814F37">
            <w:pPr>
              <w:pStyle w:val="TAL"/>
            </w:pPr>
          </w:p>
        </w:tc>
      </w:tr>
      <w:tr w:rsidR="0061781A" w:rsidRPr="002A12F4" w14:paraId="4F3F629C" w14:textId="77777777" w:rsidTr="00814F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A999A3" w14:textId="77777777" w:rsidR="0061781A" w:rsidRDefault="0061781A" w:rsidP="00814F37">
            <w:pPr>
              <w:pStyle w:val="TAC"/>
            </w:pPr>
          </w:p>
          <w:p w14:paraId="5677BF81" w14:textId="77777777" w:rsidR="0061781A" w:rsidRDefault="0061781A" w:rsidP="00814F37">
            <w:pPr>
              <w:pStyle w:val="TAC"/>
            </w:pPr>
            <w:r>
              <w:t>Length of URSP rule</w:t>
            </w:r>
          </w:p>
          <w:p w14:paraId="4AFAA808" w14:textId="77777777" w:rsidR="0061781A" w:rsidRPr="002A12F4" w:rsidRDefault="0061781A" w:rsidP="00814F37">
            <w:pPr>
              <w:pStyle w:val="TAC"/>
            </w:pPr>
          </w:p>
        </w:tc>
        <w:tc>
          <w:tcPr>
            <w:tcW w:w="1134" w:type="dxa"/>
          </w:tcPr>
          <w:p w14:paraId="0D0D1187" w14:textId="77777777" w:rsidR="0061781A" w:rsidRDefault="0061781A" w:rsidP="00814F37">
            <w:pPr>
              <w:pStyle w:val="TAL"/>
            </w:pPr>
            <w:r>
              <w:t>octet v</w:t>
            </w:r>
          </w:p>
          <w:p w14:paraId="49661A9F" w14:textId="77777777" w:rsidR="0061781A" w:rsidRDefault="0061781A" w:rsidP="00814F37">
            <w:pPr>
              <w:pStyle w:val="TAL"/>
            </w:pPr>
          </w:p>
          <w:p w14:paraId="6D18108A" w14:textId="77777777" w:rsidR="0061781A" w:rsidRPr="002A12F4" w:rsidRDefault="0061781A" w:rsidP="00814F37">
            <w:pPr>
              <w:pStyle w:val="TAL"/>
            </w:pPr>
            <w:r w:rsidRPr="002A12F4">
              <w:t xml:space="preserve">octet </w:t>
            </w:r>
            <w:r>
              <w:t>v+1</w:t>
            </w:r>
          </w:p>
        </w:tc>
      </w:tr>
      <w:tr w:rsidR="0061781A" w:rsidRPr="002A12F4" w14:paraId="4FFA6225" w14:textId="77777777" w:rsidTr="00814F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B6EAD7" w14:textId="77777777" w:rsidR="0061781A" w:rsidRPr="002A12F4" w:rsidRDefault="0061781A" w:rsidP="00814F37">
            <w:pPr>
              <w:pStyle w:val="TAC"/>
            </w:pPr>
            <w:r w:rsidRPr="002A12F4">
              <w:t>Precedence value</w:t>
            </w:r>
            <w:r>
              <w:t xml:space="preserve"> of URSP rule</w:t>
            </w:r>
          </w:p>
        </w:tc>
        <w:tc>
          <w:tcPr>
            <w:tcW w:w="1134" w:type="dxa"/>
          </w:tcPr>
          <w:p w14:paraId="7D5C10B8" w14:textId="77777777" w:rsidR="0061781A" w:rsidRPr="002A12F4" w:rsidRDefault="0061781A" w:rsidP="00814F37">
            <w:pPr>
              <w:pStyle w:val="TAL"/>
            </w:pPr>
            <w:r w:rsidRPr="002A12F4">
              <w:t xml:space="preserve">octet </w:t>
            </w:r>
            <w:r>
              <w:t>v+2</w:t>
            </w:r>
          </w:p>
        </w:tc>
      </w:tr>
      <w:tr w:rsidR="0061781A" w:rsidRPr="002A12F4" w14:paraId="07F66091" w14:textId="77777777" w:rsidTr="00814F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9416A8" w14:textId="77777777" w:rsidR="0061781A" w:rsidRDefault="0061781A" w:rsidP="00814F37">
            <w:pPr>
              <w:pStyle w:val="TAC"/>
            </w:pPr>
          </w:p>
          <w:p w14:paraId="7336167A" w14:textId="77777777" w:rsidR="0061781A" w:rsidRDefault="0061781A" w:rsidP="00814F37">
            <w:pPr>
              <w:pStyle w:val="TAC"/>
            </w:pPr>
            <w:r w:rsidRPr="002A12F4">
              <w:t>Length of traffic descriptor</w:t>
            </w:r>
          </w:p>
          <w:p w14:paraId="7D09324A" w14:textId="77777777" w:rsidR="0061781A" w:rsidRPr="002A12F4" w:rsidRDefault="0061781A" w:rsidP="00814F37">
            <w:pPr>
              <w:pStyle w:val="TAC"/>
            </w:pPr>
          </w:p>
        </w:tc>
        <w:tc>
          <w:tcPr>
            <w:tcW w:w="1134" w:type="dxa"/>
          </w:tcPr>
          <w:p w14:paraId="64DB3758" w14:textId="77777777" w:rsidR="0061781A" w:rsidRDefault="0061781A" w:rsidP="00814F37">
            <w:pPr>
              <w:pStyle w:val="TAL"/>
            </w:pPr>
            <w:r w:rsidRPr="002A12F4">
              <w:t xml:space="preserve">octet </w:t>
            </w:r>
            <w:r>
              <w:t>v+3</w:t>
            </w:r>
          </w:p>
          <w:p w14:paraId="48E70B8D" w14:textId="77777777" w:rsidR="0061781A" w:rsidRDefault="0061781A" w:rsidP="00814F37">
            <w:pPr>
              <w:pStyle w:val="TAL"/>
            </w:pPr>
          </w:p>
          <w:p w14:paraId="62B2FF3B" w14:textId="77777777" w:rsidR="0061781A" w:rsidRPr="002A12F4" w:rsidRDefault="0061781A" w:rsidP="00814F37">
            <w:pPr>
              <w:pStyle w:val="TAL"/>
            </w:pPr>
            <w:r>
              <w:t>octet v+4</w:t>
            </w:r>
          </w:p>
        </w:tc>
      </w:tr>
      <w:tr w:rsidR="0061781A" w:rsidRPr="002A12F4" w14:paraId="35C01470" w14:textId="77777777" w:rsidTr="00814F37">
        <w:trPr>
          <w:jc w:val="center"/>
        </w:trPr>
        <w:tc>
          <w:tcPr>
            <w:tcW w:w="5671" w:type="dxa"/>
            <w:gridSpan w:val="8"/>
            <w:tcBorders>
              <w:left w:val="single" w:sz="6" w:space="0" w:color="auto"/>
              <w:bottom w:val="single" w:sz="6" w:space="0" w:color="auto"/>
              <w:right w:val="single" w:sz="6" w:space="0" w:color="auto"/>
            </w:tcBorders>
          </w:tcPr>
          <w:p w14:paraId="11E33DE5" w14:textId="77777777" w:rsidR="0061781A" w:rsidRDefault="0061781A" w:rsidP="00814F37">
            <w:pPr>
              <w:pStyle w:val="TAC"/>
            </w:pPr>
          </w:p>
          <w:p w14:paraId="55CA3BE7" w14:textId="77777777" w:rsidR="0061781A" w:rsidRPr="002A12F4" w:rsidRDefault="0061781A" w:rsidP="00814F37">
            <w:pPr>
              <w:pStyle w:val="TAC"/>
            </w:pPr>
          </w:p>
          <w:p w14:paraId="4A68F239" w14:textId="77777777" w:rsidR="0061781A" w:rsidRPr="002A12F4" w:rsidRDefault="0061781A" w:rsidP="00814F37">
            <w:pPr>
              <w:pStyle w:val="TAC"/>
            </w:pPr>
            <w:r w:rsidRPr="002A12F4">
              <w:t>Traffic descriptor</w:t>
            </w:r>
          </w:p>
        </w:tc>
        <w:tc>
          <w:tcPr>
            <w:tcW w:w="1134" w:type="dxa"/>
          </w:tcPr>
          <w:p w14:paraId="37213E5D" w14:textId="77777777" w:rsidR="0061781A" w:rsidRPr="002A12F4" w:rsidRDefault="0061781A" w:rsidP="00814F37">
            <w:pPr>
              <w:pStyle w:val="TAL"/>
            </w:pPr>
            <w:r w:rsidRPr="002A12F4">
              <w:t>octet</w:t>
            </w:r>
            <w:r>
              <w:t xml:space="preserve"> v+5</w:t>
            </w:r>
          </w:p>
          <w:p w14:paraId="11623E78" w14:textId="77777777" w:rsidR="0061781A" w:rsidRDefault="0061781A" w:rsidP="00814F37">
            <w:pPr>
              <w:pStyle w:val="TAL"/>
            </w:pPr>
          </w:p>
          <w:p w14:paraId="01033C6B" w14:textId="77777777" w:rsidR="0061781A" w:rsidRDefault="0061781A" w:rsidP="00814F37">
            <w:pPr>
              <w:pStyle w:val="TAL"/>
            </w:pPr>
          </w:p>
          <w:p w14:paraId="74317889" w14:textId="77777777" w:rsidR="0061781A" w:rsidRPr="002A12F4" w:rsidRDefault="0061781A" w:rsidP="00814F37">
            <w:pPr>
              <w:pStyle w:val="TAL"/>
            </w:pPr>
          </w:p>
          <w:p w14:paraId="28EA0B4B" w14:textId="77777777" w:rsidR="0061781A" w:rsidRPr="002A12F4" w:rsidRDefault="0061781A" w:rsidP="00814F37">
            <w:pPr>
              <w:pStyle w:val="TAL"/>
            </w:pPr>
            <w:r w:rsidRPr="002A12F4">
              <w:t xml:space="preserve">octet </w:t>
            </w:r>
            <w:r>
              <w:t>w</w:t>
            </w:r>
          </w:p>
        </w:tc>
      </w:tr>
      <w:tr w:rsidR="0061781A" w:rsidRPr="002A12F4" w14:paraId="2729EAE7" w14:textId="77777777" w:rsidTr="00814F37">
        <w:trPr>
          <w:jc w:val="center"/>
        </w:trPr>
        <w:tc>
          <w:tcPr>
            <w:tcW w:w="5671" w:type="dxa"/>
            <w:gridSpan w:val="8"/>
            <w:tcBorders>
              <w:left w:val="single" w:sz="6" w:space="0" w:color="auto"/>
              <w:bottom w:val="single" w:sz="6" w:space="0" w:color="auto"/>
              <w:right w:val="single" w:sz="6" w:space="0" w:color="auto"/>
            </w:tcBorders>
          </w:tcPr>
          <w:p w14:paraId="24DCDE83" w14:textId="77777777" w:rsidR="0061781A" w:rsidRDefault="0061781A" w:rsidP="00814F37">
            <w:pPr>
              <w:pStyle w:val="TAC"/>
            </w:pPr>
          </w:p>
          <w:p w14:paraId="4851088D" w14:textId="77777777" w:rsidR="0061781A" w:rsidRDefault="0061781A" w:rsidP="00814F37">
            <w:pPr>
              <w:pStyle w:val="TAC"/>
            </w:pPr>
            <w:r>
              <w:t>Length of r</w:t>
            </w:r>
            <w:r w:rsidRPr="002A12F4">
              <w:t>oute selection descriptor</w:t>
            </w:r>
            <w:r>
              <w:t xml:space="preserve"> list</w:t>
            </w:r>
          </w:p>
          <w:p w14:paraId="67C1F591" w14:textId="77777777" w:rsidR="0061781A" w:rsidRPr="002A12F4" w:rsidRDefault="0061781A" w:rsidP="00814F37">
            <w:pPr>
              <w:pStyle w:val="TAC"/>
            </w:pPr>
          </w:p>
        </w:tc>
        <w:tc>
          <w:tcPr>
            <w:tcW w:w="1134" w:type="dxa"/>
          </w:tcPr>
          <w:p w14:paraId="16F6AE8B" w14:textId="77777777" w:rsidR="0061781A" w:rsidRDefault="0061781A" w:rsidP="00814F37">
            <w:pPr>
              <w:pStyle w:val="TAL"/>
            </w:pPr>
            <w:r w:rsidRPr="002A12F4">
              <w:t xml:space="preserve">octet </w:t>
            </w:r>
            <w:r>
              <w:t>w</w:t>
            </w:r>
            <w:r w:rsidRPr="002A12F4">
              <w:t>+1</w:t>
            </w:r>
          </w:p>
          <w:p w14:paraId="1092CF6F" w14:textId="77777777" w:rsidR="0061781A" w:rsidRDefault="0061781A" w:rsidP="00814F37">
            <w:pPr>
              <w:pStyle w:val="TAL"/>
            </w:pPr>
          </w:p>
          <w:p w14:paraId="6B2C8CFE" w14:textId="77777777" w:rsidR="0061781A" w:rsidRPr="002A12F4" w:rsidRDefault="0061781A" w:rsidP="00814F37">
            <w:pPr>
              <w:pStyle w:val="TAL"/>
            </w:pPr>
            <w:r>
              <w:t>octet w+2</w:t>
            </w:r>
          </w:p>
        </w:tc>
      </w:tr>
      <w:tr w:rsidR="0061781A" w:rsidRPr="002A12F4" w14:paraId="206F41DC" w14:textId="77777777" w:rsidTr="00814F3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2578DC" w14:textId="77777777" w:rsidR="0061781A" w:rsidRDefault="0061781A" w:rsidP="00814F37">
            <w:pPr>
              <w:pStyle w:val="TAC"/>
            </w:pPr>
          </w:p>
          <w:p w14:paraId="4E9A5AB3" w14:textId="77777777" w:rsidR="0061781A" w:rsidRPr="002A12F4" w:rsidRDefault="0061781A" w:rsidP="00814F37">
            <w:pPr>
              <w:pStyle w:val="TAC"/>
            </w:pPr>
          </w:p>
          <w:p w14:paraId="12966982" w14:textId="77777777" w:rsidR="0061781A" w:rsidRPr="002A12F4" w:rsidRDefault="0061781A" w:rsidP="00814F37">
            <w:pPr>
              <w:pStyle w:val="TAC"/>
            </w:pPr>
            <w:r w:rsidRPr="002A12F4">
              <w:t>Route selection descriptor</w:t>
            </w:r>
            <w:r>
              <w:t xml:space="preserve"> list</w:t>
            </w:r>
          </w:p>
        </w:tc>
        <w:tc>
          <w:tcPr>
            <w:tcW w:w="1134" w:type="dxa"/>
            <w:tcBorders>
              <w:top w:val="nil"/>
              <w:left w:val="single" w:sz="6" w:space="0" w:color="auto"/>
              <w:bottom w:val="nil"/>
              <w:right w:val="nil"/>
            </w:tcBorders>
          </w:tcPr>
          <w:p w14:paraId="2F5A69F5" w14:textId="77777777" w:rsidR="0061781A" w:rsidRPr="002A12F4" w:rsidRDefault="0061781A" w:rsidP="00814F37">
            <w:pPr>
              <w:pStyle w:val="TAL"/>
            </w:pPr>
            <w:r w:rsidRPr="002A12F4">
              <w:t xml:space="preserve">octet </w:t>
            </w:r>
            <w:r>
              <w:t>w+3</w:t>
            </w:r>
          </w:p>
          <w:p w14:paraId="3A9FABA7" w14:textId="77777777" w:rsidR="0061781A" w:rsidRDefault="0061781A" w:rsidP="00814F37">
            <w:pPr>
              <w:pStyle w:val="TAL"/>
            </w:pPr>
          </w:p>
          <w:p w14:paraId="1A8902BB" w14:textId="77777777" w:rsidR="0061781A" w:rsidRDefault="0061781A" w:rsidP="00814F37">
            <w:pPr>
              <w:pStyle w:val="TAL"/>
            </w:pPr>
          </w:p>
          <w:p w14:paraId="153A8A57" w14:textId="77777777" w:rsidR="0061781A" w:rsidRPr="002A12F4" w:rsidRDefault="0061781A" w:rsidP="00814F37">
            <w:pPr>
              <w:pStyle w:val="TAL"/>
            </w:pPr>
          </w:p>
          <w:p w14:paraId="01D9ED3F" w14:textId="77777777" w:rsidR="0061781A" w:rsidRPr="002A12F4" w:rsidRDefault="0061781A" w:rsidP="00814F37">
            <w:pPr>
              <w:pStyle w:val="TAL"/>
            </w:pPr>
            <w:r w:rsidRPr="002A12F4">
              <w:t xml:space="preserve">octet </w:t>
            </w:r>
            <w:r>
              <w:t>x</w:t>
            </w:r>
          </w:p>
        </w:tc>
      </w:tr>
      <w:tr w:rsidR="007E4169" w:rsidRPr="002A12F4" w14:paraId="511029B9" w14:textId="77777777" w:rsidTr="007E4169">
        <w:tblPrEx>
          <w:tblBorders>
            <w:top w:val="single" w:sz="6" w:space="0" w:color="auto"/>
            <w:left w:val="single" w:sz="6" w:space="0" w:color="auto"/>
            <w:bottom w:val="single" w:sz="6" w:space="0" w:color="auto"/>
            <w:right w:val="single" w:sz="6" w:space="0" w:color="auto"/>
          </w:tblBorders>
        </w:tblPrEx>
        <w:trPr>
          <w:trHeight w:val="45"/>
          <w:jc w:val="center"/>
          <w:ins w:id="18" w:author="Google_SangMin" w:date="2023-08-11T23:21:00Z"/>
        </w:trPr>
        <w:tc>
          <w:tcPr>
            <w:tcW w:w="5671" w:type="dxa"/>
            <w:gridSpan w:val="8"/>
            <w:tcBorders>
              <w:top w:val="single" w:sz="6" w:space="0" w:color="auto"/>
              <w:left w:val="single" w:sz="6" w:space="0" w:color="auto"/>
              <w:bottom w:val="single" w:sz="6" w:space="0" w:color="auto"/>
              <w:right w:val="single" w:sz="6" w:space="0" w:color="auto"/>
            </w:tcBorders>
          </w:tcPr>
          <w:p w14:paraId="293FCB9E" w14:textId="588E372B" w:rsidR="007E4169" w:rsidRPr="002A12F4" w:rsidRDefault="007E4169" w:rsidP="007E4169">
            <w:pPr>
              <w:pStyle w:val="TAC"/>
              <w:rPr>
                <w:ins w:id="19" w:author="Google_SangMin" w:date="2023-08-11T23:21:00Z"/>
              </w:rPr>
            </w:pPr>
            <w:ins w:id="20" w:author="Google_SangMin" w:date="2023-08-11T23:21:00Z">
              <w:r>
                <w:t>URSP rule enforcement</w:t>
              </w:r>
            </w:ins>
            <w:ins w:id="21" w:author="Google_SangMin" w:date="2023-08-11T23:22:00Z">
              <w:r>
                <w:t xml:space="preserve"> </w:t>
              </w:r>
              <w:r>
                <w:rPr>
                  <w:rFonts w:hint="eastAsia"/>
                  <w:lang w:eastAsia="zh-CN"/>
                </w:rPr>
                <w:t xml:space="preserve">report </w:t>
              </w:r>
              <w:r>
                <w:rPr>
                  <w:rFonts w:hint="eastAsia"/>
                </w:rPr>
                <w:t>indication</w:t>
              </w:r>
            </w:ins>
          </w:p>
        </w:tc>
        <w:tc>
          <w:tcPr>
            <w:tcW w:w="1134" w:type="dxa"/>
            <w:tcBorders>
              <w:top w:val="nil"/>
              <w:left w:val="single" w:sz="6" w:space="0" w:color="auto"/>
              <w:bottom w:val="nil"/>
              <w:right w:val="nil"/>
            </w:tcBorders>
          </w:tcPr>
          <w:p w14:paraId="0F733049" w14:textId="14ECF566" w:rsidR="007E4169" w:rsidRPr="002A12F4" w:rsidRDefault="007E4169" w:rsidP="00814F37">
            <w:pPr>
              <w:pStyle w:val="TAL"/>
              <w:rPr>
                <w:ins w:id="22" w:author="Google_SangMin" w:date="2023-08-11T23:21:00Z"/>
              </w:rPr>
            </w:pPr>
            <w:ins w:id="23" w:author="Google_SangMin" w:date="2023-08-11T23:21:00Z">
              <w:r>
                <w:t>octet x+1</w:t>
              </w:r>
            </w:ins>
            <w:ins w:id="24" w:author="Google_SangMin" w:date="2023-08-14T19:59:00Z">
              <w:r w:rsidR="00C660AB">
                <w:t>*</w:t>
              </w:r>
            </w:ins>
          </w:p>
        </w:tc>
      </w:tr>
    </w:tbl>
    <w:p w14:paraId="673E62B3" w14:textId="77777777" w:rsidR="0061781A" w:rsidRPr="00BD0557" w:rsidRDefault="0061781A" w:rsidP="0061781A">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1781A" w:rsidRPr="002A12F4" w14:paraId="628A570D" w14:textId="77777777" w:rsidTr="0061781A">
        <w:trPr>
          <w:cantSplit/>
          <w:jc w:val="center"/>
        </w:trPr>
        <w:tc>
          <w:tcPr>
            <w:tcW w:w="708" w:type="dxa"/>
          </w:tcPr>
          <w:p w14:paraId="5F5D4C56" w14:textId="77777777" w:rsidR="0061781A" w:rsidRPr="002A12F4" w:rsidRDefault="0061781A" w:rsidP="0061781A">
            <w:pPr>
              <w:pStyle w:val="TAC"/>
            </w:pPr>
            <w:r w:rsidRPr="002A12F4">
              <w:t>8</w:t>
            </w:r>
          </w:p>
        </w:tc>
        <w:tc>
          <w:tcPr>
            <w:tcW w:w="709" w:type="dxa"/>
          </w:tcPr>
          <w:p w14:paraId="19465AE2" w14:textId="77777777" w:rsidR="0061781A" w:rsidRPr="002A12F4" w:rsidRDefault="0061781A" w:rsidP="0061781A">
            <w:pPr>
              <w:pStyle w:val="TAC"/>
            </w:pPr>
            <w:r w:rsidRPr="002A12F4">
              <w:t>7</w:t>
            </w:r>
          </w:p>
        </w:tc>
        <w:tc>
          <w:tcPr>
            <w:tcW w:w="709" w:type="dxa"/>
          </w:tcPr>
          <w:p w14:paraId="3B194933" w14:textId="77777777" w:rsidR="0061781A" w:rsidRPr="002A12F4" w:rsidRDefault="0061781A" w:rsidP="0061781A">
            <w:pPr>
              <w:pStyle w:val="TAC"/>
            </w:pPr>
            <w:r w:rsidRPr="002A12F4">
              <w:t>6</w:t>
            </w:r>
          </w:p>
        </w:tc>
        <w:tc>
          <w:tcPr>
            <w:tcW w:w="709" w:type="dxa"/>
          </w:tcPr>
          <w:p w14:paraId="5419ECBD" w14:textId="77777777" w:rsidR="0061781A" w:rsidRPr="002A12F4" w:rsidRDefault="0061781A" w:rsidP="0061781A">
            <w:pPr>
              <w:pStyle w:val="TAC"/>
            </w:pPr>
            <w:r w:rsidRPr="002A12F4">
              <w:t>5</w:t>
            </w:r>
          </w:p>
        </w:tc>
        <w:tc>
          <w:tcPr>
            <w:tcW w:w="709" w:type="dxa"/>
          </w:tcPr>
          <w:p w14:paraId="019BE5E1" w14:textId="77777777" w:rsidR="0061781A" w:rsidRPr="002A12F4" w:rsidRDefault="0061781A" w:rsidP="0061781A">
            <w:pPr>
              <w:pStyle w:val="TAC"/>
            </w:pPr>
            <w:r w:rsidRPr="002A12F4">
              <w:t>4</w:t>
            </w:r>
          </w:p>
        </w:tc>
        <w:tc>
          <w:tcPr>
            <w:tcW w:w="709" w:type="dxa"/>
          </w:tcPr>
          <w:p w14:paraId="54CEACB3" w14:textId="77777777" w:rsidR="0061781A" w:rsidRPr="002A12F4" w:rsidRDefault="0061781A" w:rsidP="0061781A">
            <w:pPr>
              <w:pStyle w:val="TAC"/>
            </w:pPr>
            <w:r w:rsidRPr="002A12F4">
              <w:t>3</w:t>
            </w:r>
          </w:p>
        </w:tc>
        <w:tc>
          <w:tcPr>
            <w:tcW w:w="709" w:type="dxa"/>
          </w:tcPr>
          <w:p w14:paraId="17C41F34" w14:textId="77777777" w:rsidR="0061781A" w:rsidRPr="002A12F4" w:rsidRDefault="0061781A" w:rsidP="0061781A">
            <w:pPr>
              <w:pStyle w:val="TAC"/>
            </w:pPr>
            <w:r w:rsidRPr="002A12F4">
              <w:t>2</w:t>
            </w:r>
          </w:p>
        </w:tc>
        <w:tc>
          <w:tcPr>
            <w:tcW w:w="709" w:type="dxa"/>
          </w:tcPr>
          <w:p w14:paraId="59EDDA77" w14:textId="77777777" w:rsidR="0061781A" w:rsidRPr="002A12F4" w:rsidRDefault="0061781A" w:rsidP="0061781A">
            <w:pPr>
              <w:pStyle w:val="TAC"/>
            </w:pPr>
            <w:r w:rsidRPr="002A12F4">
              <w:t>1</w:t>
            </w:r>
          </w:p>
        </w:tc>
        <w:tc>
          <w:tcPr>
            <w:tcW w:w="1134" w:type="dxa"/>
          </w:tcPr>
          <w:p w14:paraId="14E2F980" w14:textId="77777777" w:rsidR="0061781A" w:rsidRPr="002A12F4" w:rsidRDefault="0061781A" w:rsidP="0061781A">
            <w:pPr>
              <w:pStyle w:val="TAL"/>
            </w:pPr>
          </w:p>
        </w:tc>
      </w:tr>
      <w:tr w:rsidR="0061781A" w:rsidRPr="002A12F4" w14:paraId="1B900739" w14:textId="77777777" w:rsidTr="00617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3A665C" w14:textId="77777777" w:rsidR="0061781A" w:rsidRDefault="0061781A" w:rsidP="0061781A">
            <w:pPr>
              <w:pStyle w:val="TAC"/>
            </w:pPr>
          </w:p>
          <w:p w14:paraId="0B75D30F" w14:textId="77777777" w:rsidR="0061781A" w:rsidRPr="002A12F4" w:rsidRDefault="0061781A" w:rsidP="0061781A">
            <w:pPr>
              <w:pStyle w:val="TAC"/>
            </w:pPr>
            <w:r>
              <w:t>Route selection descriptor 1</w:t>
            </w:r>
          </w:p>
        </w:tc>
        <w:tc>
          <w:tcPr>
            <w:tcW w:w="1134" w:type="dxa"/>
          </w:tcPr>
          <w:p w14:paraId="422E8ED6" w14:textId="77777777" w:rsidR="0061781A" w:rsidRDefault="0061781A" w:rsidP="0061781A">
            <w:pPr>
              <w:pStyle w:val="TAL"/>
            </w:pPr>
            <w:r>
              <w:t>octet w+3</w:t>
            </w:r>
          </w:p>
          <w:p w14:paraId="0F2A7DEA" w14:textId="77777777" w:rsidR="0061781A" w:rsidRDefault="0061781A" w:rsidP="0061781A">
            <w:pPr>
              <w:pStyle w:val="TAL"/>
            </w:pPr>
          </w:p>
          <w:p w14:paraId="6C2D2923" w14:textId="77777777" w:rsidR="0061781A" w:rsidRPr="002A12F4" w:rsidRDefault="0061781A" w:rsidP="0061781A">
            <w:pPr>
              <w:pStyle w:val="TAL"/>
            </w:pPr>
            <w:r>
              <w:t>octet y</w:t>
            </w:r>
          </w:p>
        </w:tc>
      </w:tr>
      <w:tr w:rsidR="0061781A" w:rsidRPr="002A12F4" w14:paraId="49B99F71" w14:textId="77777777" w:rsidTr="00617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71D192" w14:textId="77777777" w:rsidR="0061781A" w:rsidRPr="002A12F4" w:rsidRDefault="0061781A" w:rsidP="0061781A">
            <w:pPr>
              <w:pStyle w:val="TAC"/>
            </w:pPr>
          </w:p>
          <w:p w14:paraId="4C81D343" w14:textId="77777777" w:rsidR="0061781A" w:rsidRPr="002A12F4" w:rsidRDefault="0061781A" w:rsidP="0061781A">
            <w:pPr>
              <w:pStyle w:val="TAC"/>
            </w:pPr>
            <w:r>
              <w:t>Route selection descriptor</w:t>
            </w:r>
            <w:r w:rsidRPr="002A12F4">
              <w:t xml:space="preserve"> 2</w:t>
            </w:r>
          </w:p>
        </w:tc>
        <w:tc>
          <w:tcPr>
            <w:tcW w:w="1134" w:type="dxa"/>
            <w:tcBorders>
              <w:top w:val="nil"/>
              <w:left w:val="single" w:sz="6" w:space="0" w:color="auto"/>
              <w:bottom w:val="nil"/>
              <w:right w:val="nil"/>
            </w:tcBorders>
          </w:tcPr>
          <w:p w14:paraId="2B9289AF" w14:textId="77777777" w:rsidR="0061781A" w:rsidRPr="002A12F4" w:rsidRDefault="0061781A" w:rsidP="0061781A">
            <w:pPr>
              <w:pStyle w:val="TAL"/>
            </w:pPr>
            <w:r w:rsidRPr="002A12F4">
              <w:t xml:space="preserve">octet </w:t>
            </w:r>
            <w:r>
              <w:t>y+1</w:t>
            </w:r>
            <w:r w:rsidRPr="002A12F4">
              <w:t>*</w:t>
            </w:r>
          </w:p>
          <w:p w14:paraId="2FB8B7F8" w14:textId="77777777" w:rsidR="0061781A" w:rsidRPr="002A12F4" w:rsidRDefault="0061781A" w:rsidP="0061781A">
            <w:pPr>
              <w:pStyle w:val="TAL"/>
            </w:pPr>
          </w:p>
          <w:p w14:paraId="5C76842D" w14:textId="77777777" w:rsidR="0061781A" w:rsidRPr="002A12F4" w:rsidRDefault="0061781A" w:rsidP="0061781A">
            <w:pPr>
              <w:pStyle w:val="TAL"/>
            </w:pPr>
            <w:r>
              <w:t>octet z</w:t>
            </w:r>
            <w:r w:rsidRPr="002A12F4">
              <w:t>*</w:t>
            </w:r>
          </w:p>
        </w:tc>
      </w:tr>
      <w:tr w:rsidR="0061781A" w:rsidRPr="002A12F4" w14:paraId="3A7CAAED" w14:textId="77777777" w:rsidTr="00617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269DDF" w14:textId="77777777" w:rsidR="0061781A" w:rsidRPr="002A12F4" w:rsidRDefault="0061781A" w:rsidP="0061781A">
            <w:pPr>
              <w:pStyle w:val="TAC"/>
            </w:pPr>
          </w:p>
          <w:p w14:paraId="71835C76" w14:textId="77777777" w:rsidR="0061781A" w:rsidRPr="002A12F4" w:rsidRDefault="0061781A" w:rsidP="0061781A">
            <w:pPr>
              <w:pStyle w:val="TAC"/>
            </w:pPr>
            <w:r w:rsidRPr="002A12F4">
              <w:t>…</w:t>
            </w:r>
          </w:p>
        </w:tc>
        <w:tc>
          <w:tcPr>
            <w:tcW w:w="1134" w:type="dxa"/>
            <w:tcBorders>
              <w:top w:val="nil"/>
              <w:left w:val="single" w:sz="6" w:space="0" w:color="auto"/>
              <w:bottom w:val="nil"/>
              <w:right w:val="nil"/>
            </w:tcBorders>
          </w:tcPr>
          <w:p w14:paraId="577EFCCC" w14:textId="77777777" w:rsidR="0061781A" w:rsidRPr="002A12F4" w:rsidRDefault="0061781A" w:rsidP="0061781A">
            <w:pPr>
              <w:pStyle w:val="TAL"/>
            </w:pPr>
            <w:r>
              <w:t>octet z</w:t>
            </w:r>
            <w:r w:rsidRPr="002A12F4">
              <w:t>+1*</w:t>
            </w:r>
          </w:p>
          <w:p w14:paraId="3DB50789" w14:textId="77777777" w:rsidR="0061781A" w:rsidRPr="002A12F4" w:rsidRDefault="0061781A" w:rsidP="0061781A">
            <w:pPr>
              <w:pStyle w:val="TAL"/>
            </w:pPr>
          </w:p>
          <w:p w14:paraId="64EEDC0C" w14:textId="77777777" w:rsidR="0061781A" w:rsidRPr="002A12F4" w:rsidRDefault="0061781A" w:rsidP="0061781A">
            <w:pPr>
              <w:pStyle w:val="TAL"/>
            </w:pPr>
            <w:r>
              <w:t>octet a</w:t>
            </w:r>
            <w:r w:rsidRPr="002A12F4">
              <w:t>*</w:t>
            </w:r>
          </w:p>
        </w:tc>
      </w:tr>
      <w:tr w:rsidR="0061781A" w:rsidRPr="002A12F4" w14:paraId="369525DA" w14:textId="77777777" w:rsidTr="00617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B61585" w14:textId="77777777" w:rsidR="0061781A" w:rsidRPr="002A12F4" w:rsidRDefault="0061781A" w:rsidP="0061781A">
            <w:pPr>
              <w:pStyle w:val="TAC"/>
            </w:pPr>
          </w:p>
          <w:p w14:paraId="73647DD5" w14:textId="77777777" w:rsidR="0061781A" w:rsidRPr="002A12F4" w:rsidRDefault="0061781A" w:rsidP="0061781A">
            <w:pPr>
              <w:pStyle w:val="TAC"/>
            </w:pPr>
            <w:r>
              <w:t>Route selection descriptor m</w:t>
            </w:r>
          </w:p>
        </w:tc>
        <w:tc>
          <w:tcPr>
            <w:tcW w:w="1134" w:type="dxa"/>
            <w:tcBorders>
              <w:top w:val="nil"/>
              <w:left w:val="single" w:sz="6" w:space="0" w:color="auto"/>
              <w:bottom w:val="nil"/>
              <w:right w:val="nil"/>
            </w:tcBorders>
          </w:tcPr>
          <w:p w14:paraId="713C5182" w14:textId="77777777" w:rsidR="0061781A" w:rsidRPr="002A12F4" w:rsidRDefault="0061781A" w:rsidP="0061781A">
            <w:pPr>
              <w:pStyle w:val="TAL"/>
            </w:pPr>
            <w:r w:rsidRPr="002A12F4">
              <w:t>octe</w:t>
            </w:r>
            <w:r>
              <w:t>t a</w:t>
            </w:r>
            <w:r w:rsidRPr="002A12F4">
              <w:t>+</w:t>
            </w:r>
            <w:r>
              <w:t>1</w:t>
            </w:r>
            <w:r w:rsidRPr="002A12F4">
              <w:t>*</w:t>
            </w:r>
          </w:p>
          <w:p w14:paraId="320FCF41" w14:textId="77777777" w:rsidR="0061781A" w:rsidRPr="002A12F4" w:rsidRDefault="0061781A" w:rsidP="0061781A">
            <w:pPr>
              <w:pStyle w:val="TAL"/>
            </w:pPr>
          </w:p>
          <w:p w14:paraId="238EC12A" w14:textId="77777777" w:rsidR="0061781A" w:rsidRPr="002A12F4" w:rsidRDefault="0061781A" w:rsidP="0061781A">
            <w:pPr>
              <w:pStyle w:val="TAL"/>
            </w:pPr>
            <w:r w:rsidRPr="002A12F4">
              <w:t xml:space="preserve">octet </w:t>
            </w:r>
            <w:r>
              <w:t>x</w:t>
            </w:r>
            <w:r w:rsidRPr="002A12F4">
              <w:t>*</w:t>
            </w:r>
          </w:p>
        </w:tc>
      </w:tr>
    </w:tbl>
    <w:p w14:paraId="12D9DB83" w14:textId="77777777" w:rsidR="0061781A" w:rsidRPr="00BD0557" w:rsidRDefault="0061781A" w:rsidP="0061781A">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1781A" w:rsidRPr="002A12F4" w14:paraId="4BEAAB5A" w14:textId="77777777" w:rsidTr="0061781A">
        <w:trPr>
          <w:cantSplit/>
          <w:jc w:val="center"/>
        </w:trPr>
        <w:tc>
          <w:tcPr>
            <w:tcW w:w="708" w:type="dxa"/>
          </w:tcPr>
          <w:p w14:paraId="4AC6F6B9" w14:textId="77777777" w:rsidR="0061781A" w:rsidRPr="002A12F4" w:rsidRDefault="0061781A" w:rsidP="0061781A">
            <w:pPr>
              <w:pStyle w:val="TAC"/>
            </w:pPr>
            <w:r w:rsidRPr="002A12F4">
              <w:lastRenderedPageBreak/>
              <w:t>8</w:t>
            </w:r>
          </w:p>
        </w:tc>
        <w:tc>
          <w:tcPr>
            <w:tcW w:w="709" w:type="dxa"/>
          </w:tcPr>
          <w:p w14:paraId="4DF3F1A5" w14:textId="77777777" w:rsidR="0061781A" w:rsidRPr="002A12F4" w:rsidRDefault="0061781A" w:rsidP="0061781A">
            <w:pPr>
              <w:pStyle w:val="TAC"/>
            </w:pPr>
            <w:r w:rsidRPr="002A12F4">
              <w:t>7</w:t>
            </w:r>
          </w:p>
        </w:tc>
        <w:tc>
          <w:tcPr>
            <w:tcW w:w="709" w:type="dxa"/>
          </w:tcPr>
          <w:p w14:paraId="228A2A00" w14:textId="77777777" w:rsidR="0061781A" w:rsidRPr="002A12F4" w:rsidRDefault="0061781A" w:rsidP="0061781A">
            <w:pPr>
              <w:pStyle w:val="TAC"/>
            </w:pPr>
            <w:r w:rsidRPr="002A12F4">
              <w:t>6</w:t>
            </w:r>
          </w:p>
        </w:tc>
        <w:tc>
          <w:tcPr>
            <w:tcW w:w="709" w:type="dxa"/>
          </w:tcPr>
          <w:p w14:paraId="2979FA6C" w14:textId="77777777" w:rsidR="0061781A" w:rsidRPr="002A12F4" w:rsidRDefault="0061781A" w:rsidP="0061781A">
            <w:pPr>
              <w:pStyle w:val="TAC"/>
            </w:pPr>
            <w:r w:rsidRPr="002A12F4">
              <w:t>5</w:t>
            </w:r>
          </w:p>
        </w:tc>
        <w:tc>
          <w:tcPr>
            <w:tcW w:w="709" w:type="dxa"/>
          </w:tcPr>
          <w:p w14:paraId="4788D275" w14:textId="77777777" w:rsidR="0061781A" w:rsidRPr="002A12F4" w:rsidRDefault="0061781A" w:rsidP="0061781A">
            <w:pPr>
              <w:pStyle w:val="TAC"/>
            </w:pPr>
            <w:r w:rsidRPr="002A12F4">
              <w:t>4</w:t>
            </w:r>
          </w:p>
        </w:tc>
        <w:tc>
          <w:tcPr>
            <w:tcW w:w="709" w:type="dxa"/>
          </w:tcPr>
          <w:p w14:paraId="66FEA872" w14:textId="77777777" w:rsidR="0061781A" w:rsidRPr="002A12F4" w:rsidRDefault="0061781A" w:rsidP="0061781A">
            <w:pPr>
              <w:pStyle w:val="TAC"/>
            </w:pPr>
            <w:r w:rsidRPr="002A12F4">
              <w:t>3</w:t>
            </w:r>
          </w:p>
        </w:tc>
        <w:tc>
          <w:tcPr>
            <w:tcW w:w="709" w:type="dxa"/>
          </w:tcPr>
          <w:p w14:paraId="5291045D" w14:textId="77777777" w:rsidR="0061781A" w:rsidRPr="002A12F4" w:rsidRDefault="0061781A" w:rsidP="0061781A">
            <w:pPr>
              <w:pStyle w:val="TAC"/>
            </w:pPr>
            <w:r w:rsidRPr="002A12F4">
              <w:t>2</w:t>
            </w:r>
          </w:p>
        </w:tc>
        <w:tc>
          <w:tcPr>
            <w:tcW w:w="709" w:type="dxa"/>
          </w:tcPr>
          <w:p w14:paraId="206153A8" w14:textId="77777777" w:rsidR="0061781A" w:rsidRPr="002A12F4" w:rsidRDefault="0061781A" w:rsidP="0061781A">
            <w:pPr>
              <w:pStyle w:val="TAC"/>
            </w:pPr>
            <w:r w:rsidRPr="002A12F4">
              <w:t>1</w:t>
            </w:r>
          </w:p>
        </w:tc>
        <w:tc>
          <w:tcPr>
            <w:tcW w:w="1134" w:type="dxa"/>
          </w:tcPr>
          <w:p w14:paraId="50D30EC6" w14:textId="77777777" w:rsidR="0061781A" w:rsidRPr="002A12F4" w:rsidRDefault="0061781A" w:rsidP="0061781A">
            <w:pPr>
              <w:pStyle w:val="TAL"/>
            </w:pPr>
          </w:p>
        </w:tc>
      </w:tr>
      <w:tr w:rsidR="0061781A" w:rsidRPr="002A12F4" w14:paraId="667D3F92" w14:textId="77777777" w:rsidTr="00617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BC8B58" w14:textId="77777777" w:rsidR="0061781A" w:rsidRDefault="0061781A" w:rsidP="0061781A">
            <w:pPr>
              <w:pStyle w:val="TAC"/>
            </w:pPr>
          </w:p>
          <w:p w14:paraId="503A54CF" w14:textId="77777777" w:rsidR="0061781A" w:rsidRDefault="0061781A" w:rsidP="0061781A">
            <w:pPr>
              <w:pStyle w:val="TAC"/>
            </w:pPr>
            <w:r>
              <w:t>Length of route selection descriptor</w:t>
            </w:r>
          </w:p>
          <w:p w14:paraId="68D4589F" w14:textId="77777777" w:rsidR="0061781A" w:rsidRDefault="0061781A" w:rsidP="0061781A">
            <w:pPr>
              <w:pStyle w:val="TAC"/>
            </w:pPr>
          </w:p>
        </w:tc>
        <w:tc>
          <w:tcPr>
            <w:tcW w:w="1134" w:type="dxa"/>
          </w:tcPr>
          <w:p w14:paraId="3558BA48" w14:textId="77777777" w:rsidR="0061781A" w:rsidRDefault="0061781A" w:rsidP="0061781A">
            <w:pPr>
              <w:pStyle w:val="TAL"/>
            </w:pPr>
            <w:r>
              <w:t>octet b</w:t>
            </w:r>
          </w:p>
          <w:p w14:paraId="27EF32ED" w14:textId="77777777" w:rsidR="0061781A" w:rsidRDefault="0061781A" w:rsidP="0061781A">
            <w:pPr>
              <w:pStyle w:val="TAL"/>
            </w:pPr>
          </w:p>
          <w:p w14:paraId="1E816E9D" w14:textId="77777777" w:rsidR="0061781A" w:rsidRDefault="0061781A" w:rsidP="0061781A">
            <w:pPr>
              <w:pStyle w:val="TAL"/>
            </w:pPr>
            <w:r>
              <w:t>octet b+1</w:t>
            </w:r>
          </w:p>
        </w:tc>
      </w:tr>
      <w:tr w:rsidR="0061781A" w:rsidRPr="002A12F4" w14:paraId="5B697F10" w14:textId="77777777" w:rsidTr="00617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FCA944" w14:textId="77777777" w:rsidR="0061781A" w:rsidRPr="002A12F4" w:rsidRDefault="0061781A" w:rsidP="0061781A">
            <w:pPr>
              <w:pStyle w:val="TAC"/>
            </w:pPr>
            <w:r>
              <w:t>Precedence value of route selection descriptor</w:t>
            </w:r>
          </w:p>
        </w:tc>
        <w:tc>
          <w:tcPr>
            <w:tcW w:w="1134" w:type="dxa"/>
          </w:tcPr>
          <w:p w14:paraId="10F67EC1" w14:textId="77777777" w:rsidR="0061781A" w:rsidRPr="002A12F4" w:rsidRDefault="0061781A" w:rsidP="0061781A">
            <w:pPr>
              <w:pStyle w:val="TAL"/>
            </w:pPr>
            <w:r>
              <w:t>octet b+2</w:t>
            </w:r>
          </w:p>
        </w:tc>
      </w:tr>
      <w:tr w:rsidR="0061781A" w:rsidRPr="002A12F4" w14:paraId="11E19D05" w14:textId="77777777" w:rsidTr="00617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3C778E" w14:textId="77777777" w:rsidR="0061781A" w:rsidRDefault="0061781A" w:rsidP="0061781A">
            <w:pPr>
              <w:pStyle w:val="TAC"/>
            </w:pPr>
          </w:p>
          <w:p w14:paraId="1FC36E43" w14:textId="77777777" w:rsidR="0061781A" w:rsidRDefault="0061781A" w:rsidP="0061781A">
            <w:pPr>
              <w:pStyle w:val="TAC"/>
            </w:pPr>
            <w:r>
              <w:t>Length of route selection descriptor contents</w:t>
            </w:r>
          </w:p>
          <w:p w14:paraId="2769B491" w14:textId="77777777" w:rsidR="0061781A" w:rsidRDefault="0061781A" w:rsidP="0061781A">
            <w:pPr>
              <w:pStyle w:val="TAC"/>
            </w:pPr>
          </w:p>
        </w:tc>
        <w:tc>
          <w:tcPr>
            <w:tcW w:w="1134" w:type="dxa"/>
          </w:tcPr>
          <w:p w14:paraId="1D40E94F" w14:textId="77777777" w:rsidR="0061781A" w:rsidRDefault="0061781A" w:rsidP="0061781A">
            <w:pPr>
              <w:pStyle w:val="TAL"/>
            </w:pPr>
            <w:r>
              <w:t>octet b+3</w:t>
            </w:r>
          </w:p>
          <w:p w14:paraId="5E432BE0" w14:textId="77777777" w:rsidR="0061781A" w:rsidRDefault="0061781A" w:rsidP="0061781A">
            <w:pPr>
              <w:pStyle w:val="TAL"/>
            </w:pPr>
          </w:p>
          <w:p w14:paraId="51F728B6" w14:textId="77777777" w:rsidR="0061781A" w:rsidRDefault="0061781A" w:rsidP="0061781A">
            <w:pPr>
              <w:pStyle w:val="TAL"/>
            </w:pPr>
            <w:r>
              <w:t>octet b+4</w:t>
            </w:r>
          </w:p>
        </w:tc>
      </w:tr>
      <w:tr w:rsidR="0061781A" w:rsidRPr="002A12F4" w14:paraId="0FC6E8A0" w14:textId="77777777" w:rsidTr="00617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51868F" w14:textId="77777777" w:rsidR="0061781A" w:rsidRDefault="0061781A" w:rsidP="0061781A">
            <w:pPr>
              <w:pStyle w:val="TAC"/>
            </w:pPr>
          </w:p>
          <w:p w14:paraId="2DA3E934" w14:textId="77777777" w:rsidR="0061781A" w:rsidRPr="002A12F4" w:rsidRDefault="0061781A" w:rsidP="0061781A">
            <w:pPr>
              <w:pStyle w:val="TAC"/>
            </w:pPr>
            <w:r>
              <w:t>Route selection descriptor contents</w:t>
            </w:r>
          </w:p>
        </w:tc>
        <w:tc>
          <w:tcPr>
            <w:tcW w:w="1134" w:type="dxa"/>
          </w:tcPr>
          <w:p w14:paraId="04362DC9" w14:textId="77777777" w:rsidR="0061781A" w:rsidRDefault="0061781A" w:rsidP="0061781A">
            <w:pPr>
              <w:pStyle w:val="TAL"/>
            </w:pPr>
            <w:r>
              <w:t>octet b+5</w:t>
            </w:r>
          </w:p>
          <w:p w14:paraId="2D872CD8" w14:textId="77777777" w:rsidR="0061781A" w:rsidRDefault="0061781A" w:rsidP="0061781A">
            <w:pPr>
              <w:pStyle w:val="TAL"/>
            </w:pPr>
          </w:p>
          <w:p w14:paraId="35D0367B" w14:textId="77777777" w:rsidR="0061781A" w:rsidRPr="002A12F4" w:rsidRDefault="0061781A" w:rsidP="0061781A">
            <w:pPr>
              <w:pStyle w:val="TAL"/>
            </w:pPr>
            <w:r>
              <w:t>octet c</w:t>
            </w:r>
          </w:p>
        </w:tc>
      </w:tr>
    </w:tbl>
    <w:p w14:paraId="5CD6F0BB" w14:textId="77777777" w:rsidR="0061781A" w:rsidRPr="00BD0557" w:rsidRDefault="0061781A" w:rsidP="0061781A">
      <w:pPr>
        <w:pStyle w:val="TF"/>
      </w:pPr>
      <w:r w:rsidRPr="00BD0557">
        <w:t>Figure </w:t>
      </w:r>
      <w:r>
        <w:t>5.2.4</w:t>
      </w:r>
      <w:r w:rsidRPr="00BD0557">
        <w:t xml:space="preserve">: </w:t>
      </w:r>
      <w:r>
        <w:t>Route selection descriptor</w:t>
      </w:r>
    </w:p>
    <w:p w14:paraId="3CDE0F06" w14:textId="77777777" w:rsidR="0061781A" w:rsidRPr="003168A2" w:rsidRDefault="0061781A" w:rsidP="0061781A">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61781A" w:rsidRPr="002A12F4" w14:paraId="536F6FA8" w14:textId="77777777" w:rsidTr="00777FD3">
        <w:trPr>
          <w:gridAfter w:val="2"/>
          <w:wAfter w:w="55" w:type="dxa"/>
          <w:cantSplit/>
          <w:jc w:val="center"/>
        </w:trPr>
        <w:tc>
          <w:tcPr>
            <w:tcW w:w="7092" w:type="dxa"/>
            <w:gridSpan w:val="11"/>
          </w:tcPr>
          <w:p w14:paraId="2DF331E5" w14:textId="77777777" w:rsidR="0061781A" w:rsidRPr="002A12F4" w:rsidRDefault="0061781A" w:rsidP="0061781A">
            <w:pPr>
              <w:pStyle w:val="TAL"/>
            </w:pPr>
            <w:r w:rsidRPr="002A12F4">
              <w:lastRenderedPageBreak/>
              <w:t>Precedence value</w:t>
            </w:r>
            <w:r>
              <w:t xml:space="preserve"> of URSP rule</w:t>
            </w:r>
            <w:r w:rsidRPr="002A12F4">
              <w:t xml:space="preserve"> (octet </w:t>
            </w:r>
            <w:r>
              <w:t>v+2</w:t>
            </w:r>
            <w:r w:rsidRPr="002A12F4">
              <w:t>)</w:t>
            </w:r>
          </w:p>
          <w:p w14:paraId="65CDFA6D" w14:textId="77777777" w:rsidR="0061781A" w:rsidRPr="002A12F4" w:rsidRDefault="0061781A" w:rsidP="0061781A">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2A0D1871" w14:textId="77777777" w:rsidR="0061781A" w:rsidRPr="002A12F4" w:rsidRDefault="0061781A" w:rsidP="0061781A">
            <w:pPr>
              <w:pStyle w:val="TAL"/>
            </w:pPr>
          </w:p>
        </w:tc>
      </w:tr>
      <w:tr w:rsidR="0061781A" w:rsidRPr="002A12F4" w14:paraId="1539A5D8" w14:textId="77777777" w:rsidTr="00777FD3">
        <w:trPr>
          <w:gridAfter w:val="2"/>
          <w:wAfter w:w="55" w:type="dxa"/>
          <w:cantSplit/>
          <w:jc w:val="center"/>
        </w:trPr>
        <w:tc>
          <w:tcPr>
            <w:tcW w:w="7092" w:type="dxa"/>
            <w:gridSpan w:val="11"/>
          </w:tcPr>
          <w:p w14:paraId="751B5A3E" w14:textId="77777777" w:rsidR="0061781A" w:rsidRPr="002A12F4" w:rsidRDefault="0061781A" w:rsidP="0061781A">
            <w:pPr>
              <w:pStyle w:val="TAL"/>
            </w:pPr>
            <w:r w:rsidRPr="002A12F4">
              <w:t xml:space="preserve">Traffic descriptor (octets </w:t>
            </w:r>
            <w:r>
              <w:t>v+5</w:t>
            </w:r>
            <w:r w:rsidRPr="002A12F4">
              <w:t xml:space="preserve"> to </w:t>
            </w:r>
            <w:r>
              <w:t>w</w:t>
            </w:r>
            <w:r w:rsidRPr="002A12F4">
              <w:t>)</w:t>
            </w:r>
          </w:p>
          <w:p w14:paraId="3561F10A" w14:textId="77777777" w:rsidR="0061781A" w:rsidRPr="002A12F4" w:rsidRDefault="0061781A" w:rsidP="0061781A">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0968D17F" w14:textId="77777777" w:rsidR="0061781A" w:rsidRPr="002A12F4" w:rsidRDefault="0061781A" w:rsidP="0061781A">
            <w:pPr>
              <w:pStyle w:val="TAL"/>
            </w:pPr>
          </w:p>
        </w:tc>
      </w:tr>
      <w:tr w:rsidR="0061781A" w:rsidRPr="002A12F4" w14:paraId="6A24E46D" w14:textId="77777777" w:rsidTr="00777FD3">
        <w:trPr>
          <w:gridAfter w:val="2"/>
          <w:wAfter w:w="55" w:type="dxa"/>
          <w:cantSplit/>
          <w:jc w:val="center"/>
        </w:trPr>
        <w:tc>
          <w:tcPr>
            <w:tcW w:w="7092" w:type="dxa"/>
            <w:gridSpan w:val="11"/>
          </w:tcPr>
          <w:p w14:paraId="5F9C057E" w14:textId="77777777" w:rsidR="0061781A" w:rsidRPr="002A12F4" w:rsidRDefault="0061781A" w:rsidP="0061781A">
            <w:pPr>
              <w:pStyle w:val="TAL"/>
            </w:pPr>
            <w:r w:rsidRPr="002A12F4">
              <w:t>Traffic descriptor component type identifier</w:t>
            </w:r>
          </w:p>
          <w:p w14:paraId="7F8B8B2F" w14:textId="77777777" w:rsidR="0061781A" w:rsidRPr="002A12F4" w:rsidRDefault="0061781A" w:rsidP="0061781A">
            <w:pPr>
              <w:pStyle w:val="TAL"/>
            </w:pPr>
            <w:r w:rsidRPr="002A12F4">
              <w:t>Bits</w:t>
            </w:r>
            <w:r w:rsidRPr="002A12F4">
              <w:br/>
              <w:t>8 7 6 5 4 3 2 1</w:t>
            </w:r>
          </w:p>
          <w:p w14:paraId="2767972B" w14:textId="77777777" w:rsidR="0061781A" w:rsidRPr="002A12F4" w:rsidRDefault="0061781A" w:rsidP="0061781A">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4C1F014C" w14:textId="77777777" w:rsidR="0061781A" w:rsidRPr="002A12F4" w:rsidRDefault="0061781A" w:rsidP="0061781A">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5C818EAF" w14:textId="77777777" w:rsidR="0061781A" w:rsidRDefault="0061781A" w:rsidP="0061781A">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714BB3C0" w14:textId="77777777" w:rsidR="0061781A" w:rsidRDefault="0061781A" w:rsidP="0061781A">
            <w:pPr>
              <w:pStyle w:val="TAL"/>
            </w:pPr>
            <w:r>
              <w:t>1 0 0 1 0 0 1 0</w:t>
            </w:r>
            <w:r>
              <w:tab/>
              <w:t>R</w:t>
            </w:r>
            <w:r w:rsidRPr="003407BE">
              <w:t>egular expression</w:t>
            </w:r>
            <w:r>
              <w:br/>
              <w:t>1 0 1 0 0 0 0 0</w:t>
            </w:r>
            <w:r>
              <w:tab/>
              <w:t>OS App Id type (NOTE 3)</w:t>
            </w:r>
          </w:p>
          <w:p w14:paraId="003BC756" w14:textId="77777777" w:rsidR="0061781A" w:rsidRDefault="0061781A" w:rsidP="0061781A">
            <w:pPr>
              <w:pStyle w:val="TAL"/>
            </w:pPr>
            <w:r>
              <w:t>1 0 1 0 0 0 0 1</w:t>
            </w:r>
            <w:r>
              <w:tab/>
              <w:t>D</w:t>
            </w:r>
            <w:r w:rsidRPr="006F4785">
              <w:t xml:space="preserve">estination MAC address </w:t>
            </w:r>
            <w:r>
              <w:t xml:space="preserve">range </w:t>
            </w:r>
            <w:r w:rsidRPr="006F4785">
              <w:t>type</w:t>
            </w:r>
            <w:r>
              <w:t xml:space="preserve"> (NOTE 7)</w:t>
            </w:r>
          </w:p>
          <w:p w14:paraId="105AE804" w14:textId="77777777" w:rsidR="0061781A" w:rsidRDefault="0061781A" w:rsidP="0061781A">
            <w:pPr>
              <w:pStyle w:val="TAL"/>
              <w:rPr>
                <w:lang w:val="en-US"/>
              </w:rPr>
            </w:pPr>
            <w:r w:rsidRPr="0095556E">
              <w:t>1 0 1 0 0 0 1 0</w:t>
            </w:r>
            <w:r w:rsidRPr="0095556E">
              <w:tab/>
              <w:t>PIN ID (NOTE</w:t>
            </w:r>
            <w:r w:rsidRPr="0095556E">
              <w:rPr>
                <w:lang w:val="en-US"/>
              </w:rPr>
              <w:t> 8)</w:t>
            </w:r>
          </w:p>
          <w:p w14:paraId="0A8396A8" w14:textId="77777777" w:rsidR="0061781A" w:rsidRPr="002A12F4" w:rsidRDefault="0061781A" w:rsidP="0061781A">
            <w:pPr>
              <w:pStyle w:val="TAL"/>
            </w:pPr>
            <w:r>
              <w:t>x x x x x x x x</w:t>
            </w:r>
            <w:r>
              <w:tab/>
              <w:t>connectivity group ID type</w:t>
            </w:r>
            <w:r>
              <w:br/>
            </w:r>
            <w:r w:rsidRPr="002A12F4">
              <w:t xml:space="preserve">All other values are </w:t>
            </w:r>
            <w:r>
              <w:t>spare</w:t>
            </w:r>
            <w:r w:rsidRPr="002A12F4">
              <w:t>.</w:t>
            </w:r>
            <w:r>
              <w:t xml:space="preserve"> </w:t>
            </w:r>
            <w:r w:rsidRPr="00F5608B">
              <w:t>If received they shall be interpreted as unknown</w:t>
            </w:r>
            <w:r>
              <w:t>.</w:t>
            </w:r>
          </w:p>
          <w:p w14:paraId="75376B86" w14:textId="77777777" w:rsidR="0061781A" w:rsidRPr="002A12F4" w:rsidRDefault="0061781A" w:rsidP="0061781A">
            <w:pPr>
              <w:pStyle w:val="TAL"/>
            </w:pPr>
          </w:p>
        </w:tc>
      </w:tr>
      <w:tr w:rsidR="0061781A" w:rsidRPr="002A12F4" w14:paraId="360A8BAB" w14:textId="77777777" w:rsidTr="00777FD3">
        <w:trPr>
          <w:gridAfter w:val="2"/>
          <w:wAfter w:w="55" w:type="dxa"/>
          <w:cantSplit/>
          <w:jc w:val="center"/>
        </w:trPr>
        <w:tc>
          <w:tcPr>
            <w:tcW w:w="7092" w:type="dxa"/>
            <w:gridSpan w:val="11"/>
          </w:tcPr>
          <w:p w14:paraId="245C1978" w14:textId="77777777" w:rsidR="0061781A" w:rsidRPr="002A12F4" w:rsidRDefault="0061781A" w:rsidP="0061781A">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7C49CB56" w14:textId="77777777" w:rsidR="0061781A" w:rsidRPr="002A12F4" w:rsidRDefault="0061781A" w:rsidP="0061781A">
            <w:pPr>
              <w:pStyle w:val="TAL"/>
            </w:pPr>
          </w:p>
        </w:tc>
      </w:tr>
      <w:tr w:rsidR="0061781A" w:rsidRPr="002A12F4" w14:paraId="72E8A413" w14:textId="77777777" w:rsidTr="00777FD3">
        <w:trPr>
          <w:gridAfter w:val="2"/>
          <w:wAfter w:w="55" w:type="dxa"/>
          <w:cantSplit/>
          <w:jc w:val="center"/>
        </w:trPr>
        <w:tc>
          <w:tcPr>
            <w:tcW w:w="7092" w:type="dxa"/>
            <w:gridSpan w:val="11"/>
          </w:tcPr>
          <w:p w14:paraId="4D9CE87A" w14:textId="77777777" w:rsidR="0061781A" w:rsidRPr="002A12F4" w:rsidRDefault="0061781A" w:rsidP="0061781A">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178F637E" w14:textId="77777777" w:rsidR="0061781A" w:rsidRPr="002A12F4" w:rsidRDefault="0061781A" w:rsidP="0061781A">
            <w:pPr>
              <w:pStyle w:val="TAL"/>
            </w:pPr>
          </w:p>
        </w:tc>
      </w:tr>
      <w:tr w:rsidR="0061781A" w:rsidRPr="002A12F4" w14:paraId="73D59954" w14:textId="77777777" w:rsidTr="00777FD3">
        <w:trPr>
          <w:gridAfter w:val="2"/>
          <w:wAfter w:w="55" w:type="dxa"/>
          <w:cantSplit/>
          <w:jc w:val="center"/>
        </w:trPr>
        <w:tc>
          <w:tcPr>
            <w:tcW w:w="7092" w:type="dxa"/>
            <w:gridSpan w:val="11"/>
          </w:tcPr>
          <w:p w14:paraId="61EB5BCB" w14:textId="77777777" w:rsidR="0061781A" w:rsidRPr="002A12F4" w:rsidRDefault="0061781A" w:rsidP="0061781A">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1D2D745B" w14:textId="77777777" w:rsidR="0061781A" w:rsidRPr="002A12F4" w:rsidRDefault="0061781A" w:rsidP="0061781A">
            <w:pPr>
              <w:pStyle w:val="TAL"/>
            </w:pPr>
          </w:p>
        </w:tc>
      </w:tr>
      <w:tr w:rsidR="0061781A" w:rsidRPr="002A12F4" w14:paraId="082BE895" w14:textId="77777777" w:rsidTr="00777FD3">
        <w:trPr>
          <w:gridAfter w:val="2"/>
          <w:wAfter w:w="55" w:type="dxa"/>
          <w:cantSplit/>
          <w:jc w:val="center"/>
        </w:trPr>
        <w:tc>
          <w:tcPr>
            <w:tcW w:w="7092" w:type="dxa"/>
            <w:gridSpan w:val="11"/>
          </w:tcPr>
          <w:p w14:paraId="64681649" w14:textId="77777777" w:rsidR="0061781A" w:rsidRPr="002A12F4" w:rsidRDefault="0061781A" w:rsidP="0061781A">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61781A" w:rsidRPr="002A12F4" w14:paraId="160AA619" w14:textId="77777777" w:rsidTr="00777FD3">
        <w:trPr>
          <w:gridAfter w:val="2"/>
          <w:wAfter w:w="55" w:type="dxa"/>
          <w:cantSplit/>
          <w:jc w:val="center"/>
        </w:trPr>
        <w:tc>
          <w:tcPr>
            <w:tcW w:w="7092" w:type="dxa"/>
            <w:gridSpan w:val="11"/>
          </w:tcPr>
          <w:p w14:paraId="17864B7D" w14:textId="77777777" w:rsidR="0061781A" w:rsidRPr="002A12F4" w:rsidRDefault="0061781A" w:rsidP="0061781A">
            <w:pPr>
              <w:pStyle w:val="TAL"/>
            </w:pPr>
          </w:p>
        </w:tc>
      </w:tr>
      <w:tr w:rsidR="0061781A" w:rsidRPr="002A12F4" w14:paraId="3B5463F2" w14:textId="77777777" w:rsidTr="00777FD3">
        <w:trPr>
          <w:gridAfter w:val="2"/>
          <w:wAfter w:w="55" w:type="dxa"/>
          <w:cantSplit/>
          <w:jc w:val="center"/>
        </w:trPr>
        <w:tc>
          <w:tcPr>
            <w:tcW w:w="7092" w:type="dxa"/>
            <w:gridSpan w:val="11"/>
          </w:tcPr>
          <w:p w14:paraId="3192BC96" w14:textId="77777777" w:rsidR="0061781A" w:rsidRPr="002A12F4" w:rsidRDefault="0061781A" w:rsidP="0061781A">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6559A679" w14:textId="77777777" w:rsidR="0061781A" w:rsidRPr="002A12F4" w:rsidRDefault="0061781A" w:rsidP="0061781A">
            <w:pPr>
              <w:pStyle w:val="TAL"/>
            </w:pPr>
          </w:p>
        </w:tc>
      </w:tr>
      <w:tr w:rsidR="0061781A" w:rsidRPr="002A12F4" w14:paraId="3AA7635A" w14:textId="77777777" w:rsidTr="00777FD3">
        <w:trPr>
          <w:gridAfter w:val="2"/>
          <w:wAfter w:w="55" w:type="dxa"/>
          <w:cantSplit/>
          <w:jc w:val="center"/>
        </w:trPr>
        <w:tc>
          <w:tcPr>
            <w:tcW w:w="7092" w:type="dxa"/>
            <w:gridSpan w:val="11"/>
          </w:tcPr>
          <w:p w14:paraId="2F8B1BA6" w14:textId="77777777" w:rsidR="0061781A" w:rsidRPr="002A12F4" w:rsidRDefault="0061781A" w:rsidP="0061781A">
            <w:pPr>
              <w:pStyle w:val="TAL"/>
            </w:pPr>
            <w:r w:rsidRPr="002A12F4">
              <w:lastRenderedPageBreak/>
              <w:t>For "single remote port type", the traffic descriptor component value field shall be encoded as two octets which specify a port number.</w:t>
            </w:r>
          </w:p>
          <w:p w14:paraId="06B075E4" w14:textId="77777777" w:rsidR="0061781A" w:rsidRPr="002A12F4" w:rsidRDefault="0061781A" w:rsidP="0061781A">
            <w:pPr>
              <w:pStyle w:val="TAL"/>
            </w:pPr>
          </w:p>
        </w:tc>
      </w:tr>
      <w:tr w:rsidR="0061781A" w:rsidRPr="002A12F4" w14:paraId="2549F313" w14:textId="77777777" w:rsidTr="00777FD3">
        <w:trPr>
          <w:gridAfter w:val="2"/>
          <w:wAfter w:w="55" w:type="dxa"/>
          <w:cantSplit/>
          <w:jc w:val="center"/>
        </w:trPr>
        <w:tc>
          <w:tcPr>
            <w:tcW w:w="7092" w:type="dxa"/>
            <w:gridSpan w:val="11"/>
          </w:tcPr>
          <w:p w14:paraId="429B3E06" w14:textId="77777777" w:rsidR="0061781A" w:rsidRPr="002A12F4" w:rsidRDefault="0061781A" w:rsidP="0061781A">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58A74D36" w14:textId="77777777" w:rsidR="0061781A" w:rsidRPr="002A12F4" w:rsidRDefault="0061781A" w:rsidP="0061781A">
            <w:pPr>
              <w:pStyle w:val="TAL"/>
            </w:pPr>
          </w:p>
        </w:tc>
      </w:tr>
      <w:tr w:rsidR="0061781A" w:rsidRPr="002A12F4" w14:paraId="412C33C1" w14:textId="77777777" w:rsidTr="00777FD3">
        <w:trPr>
          <w:gridBefore w:val="1"/>
          <w:gridAfter w:val="1"/>
          <w:wBefore w:w="33" w:type="dxa"/>
          <w:wAfter w:w="27" w:type="dxa"/>
          <w:cantSplit/>
          <w:jc w:val="center"/>
        </w:trPr>
        <w:tc>
          <w:tcPr>
            <w:tcW w:w="7087" w:type="dxa"/>
            <w:gridSpan w:val="11"/>
          </w:tcPr>
          <w:p w14:paraId="20FEED4E" w14:textId="77777777" w:rsidR="0061781A" w:rsidRDefault="0061781A" w:rsidP="0061781A">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6EE29529" w14:textId="77777777" w:rsidR="0061781A" w:rsidRDefault="0061781A" w:rsidP="0061781A">
            <w:pPr>
              <w:pStyle w:val="TAL"/>
            </w:pPr>
            <w:r>
              <w:t xml:space="preserve">- bit 1 set to zero indicates that the </w:t>
            </w:r>
            <w:r w:rsidRPr="002A12F4">
              <w:t>IPv4 address field</w:t>
            </w:r>
            <w:r>
              <w:t xml:space="preserve"> is absent; </w:t>
            </w:r>
          </w:p>
          <w:p w14:paraId="05813F35" w14:textId="77777777" w:rsidR="0061781A" w:rsidRDefault="0061781A" w:rsidP="0061781A">
            <w:pPr>
              <w:pStyle w:val="TAL"/>
            </w:pPr>
            <w:r>
              <w:t xml:space="preserve">- bit 1 set to one indicates that the </w:t>
            </w:r>
            <w:r w:rsidRPr="002A12F4">
              <w:t>IPv4 address field</w:t>
            </w:r>
            <w:r>
              <w:t xml:space="preserve"> is present;</w:t>
            </w:r>
          </w:p>
          <w:p w14:paraId="4A628ABA" w14:textId="77777777" w:rsidR="0061781A" w:rsidRDefault="0061781A" w:rsidP="0061781A">
            <w:pPr>
              <w:pStyle w:val="TAL"/>
            </w:pPr>
            <w:r>
              <w:t xml:space="preserve">- bit 2 set to zero indicates that the </w:t>
            </w:r>
            <w:r w:rsidRPr="002A12F4">
              <w:t>IPv6 remote address/prefix length field</w:t>
            </w:r>
            <w:r>
              <w:t xml:space="preserve"> is absent; </w:t>
            </w:r>
          </w:p>
          <w:p w14:paraId="4170DD6F" w14:textId="77777777" w:rsidR="0061781A" w:rsidRDefault="0061781A" w:rsidP="0061781A">
            <w:pPr>
              <w:pStyle w:val="TAL"/>
            </w:pPr>
            <w:r>
              <w:t xml:space="preserve">- bit 2 set to one indicates that the </w:t>
            </w:r>
            <w:r w:rsidRPr="002A12F4">
              <w:t xml:space="preserve">IPv6 remote address/prefix length </w:t>
            </w:r>
            <w:r>
              <w:t>field is present;</w:t>
            </w:r>
          </w:p>
          <w:p w14:paraId="21EBB954" w14:textId="77777777" w:rsidR="0061781A" w:rsidRDefault="0061781A" w:rsidP="0061781A">
            <w:pPr>
              <w:pStyle w:val="TAL"/>
            </w:pPr>
            <w:r>
              <w:t xml:space="preserve">- bit 3 set to zero indicates that the </w:t>
            </w:r>
            <w:r w:rsidRPr="002A12F4">
              <w:t>protocol identifier/next header field</w:t>
            </w:r>
            <w:r>
              <w:t xml:space="preserve"> is absent; </w:t>
            </w:r>
          </w:p>
          <w:p w14:paraId="6B31825C" w14:textId="77777777" w:rsidR="0061781A" w:rsidRDefault="0061781A" w:rsidP="0061781A">
            <w:pPr>
              <w:pStyle w:val="TAL"/>
            </w:pPr>
            <w:r>
              <w:t xml:space="preserve">- bit 3 set to one indicates that the </w:t>
            </w:r>
            <w:r w:rsidRPr="002A12F4">
              <w:t xml:space="preserve">protocol identifier/next header </w:t>
            </w:r>
            <w:r>
              <w:t>field is present;</w:t>
            </w:r>
          </w:p>
          <w:p w14:paraId="65630220" w14:textId="77777777" w:rsidR="0061781A" w:rsidRDefault="0061781A" w:rsidP="0061781A">
            <w:pPr>
              <w:pStyle w:val="TAL"/>
            </w:pPr>
            <w:r>
              <w:t xml:space="preserve">- bit 4 set to zero indicates that the </w:t>
            </w:r>
            <w:r w:rsidRPr="002A12F4">
              <w:t>single remote port field</w:t>
            </w:r>
            <w:r>
              <w:t xml:space="preserve"> is absent; </w:t>
            </w:r>
          </w:p>
          <w:p w14:paraId="22556576" w14:textId="77777777" w:rsidR="0061781A" w:rsidRDefault="0061781A" w:rsidP="0061781A">
            <w:pPr>
              <w:pStyle w:val="TAL"/>
            </w:pPr>
            <w:r>
              <w:t xml:space="preserve">- bit 4 set to one indicates that the </w:t>
            </w:r>
            <w:r w:rsidRPr="002A12F4">
              <w:t xml:space="preserve">single remote port </w:t>
            </w:r>
            <w:r>
              <w:t>field is present;</w:t>
            </w:r>
          </w:p>
          <w:p w14:paraId="41221F8E" w14:textId="77777777" w:rsidR="0061781A" w:rsidRDefault="0061781A" w:rsidP="0061781A">
            <w:pPr>
              <w:pStyle w:val="TAL"/>
            </w:pPr>
            <w:r>
              <w:t xml:space="preserve">- bit 5 set to zero indicates that the </w:t>
            </w:r>
            <w:r w:rsidRPr="002A12F4">
              <w:t>remote port range field</w:t>
            </w:r>
            <w:r>
              <w:t xml:space="preserve"> is absent; </w:t>
            </w:r>
          </w:p>
          <w:p w14:paraId="5521738F" w14:textId="77777777" w:rsidR="0061781A" w:rsidRDefault="0061781A" w:rsidP="0061781A">
            <w:pPr>
              <w:pStyle w:val="TAL"/>
            </w:pPr>
            <w:r>
              <w:t xml:space="preserve">- bit 5 set to one indicates that the </w:t>
            </w:r>
            <w:r w:rsidRPr="002A12F4">
              <w:t xml:space="preserve">remote port range </w:t>
            </w:r>
            <w:r>
              <w:t>field is present; and</w:t>
            </w:r>
          </w:p>
          <w:p w14:paraId="7F5B2124" w14:textId="77777777" w:rsidR="0061781A" w:rsidRDefault="0061781A" w:rsidP="0061781A">
            <w:pPr>
              <w:pStyle w:val="TAL"/>
            </w:pPr>
            <w:r>
              <w:t>- bits 6,7, and 8 are spare bits;</w:t>
            </w:r>
          </w:p>
          <w:p w14:paraId="66136D5E" w14:textId="77777777" w:rsidR="0061781A" w:rsidRDefault="0061781A" w:rsidP="0061781A">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1257A2C4" w14:textId="77777777" w:rsidR="0061781A" w:rsidRDefault="0061781A" w:rsidP="0061781A">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470BF718" w14:textId="77777777" w:rsidR="0061781A" w:rsidRDefault="0061781A" w:rsidP="0061781A">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1132EE8" w14:textId="77777777" w:rsidR="0061781A" w:rsidRDefault="0061781A" w:rsidP="0061781A">
            <w:pPr>
              <w:pStyle w:val="TAL"/>
            </w:pPr>
            <w:r>
              <w:t xml:space="preserve">followed by </w:t>
            </w:r>
            <w:r w:rsidRPr="002A12F4">
              <w:t>two octets which specify a port number</w:t>
            </w:r>
            <w:r>
              <w:t xml:space="preserve">, if the </w:t>
            </w:r>
            <w:r w:rsidRPr="002A12F4">
              <w:t xml:space="preserve">single remote port </w:t>
            </w:r>
            <w:r>
              <w:t>field is present;</w:t>
            </w:r>
          </w:p>
          <w:p w14:paraId="47FB564B" w14:textId="77777777" w:rsidR="0061781A" w:rsidRDefault="0061781A" w:rsidP="0061781A">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102A5730" w14:textId="77777777" w:rsidR="0061781A" w:rsidRDefault="0061781A" w:rsidP="0061781A">
            <w:pPr>
              <w:pStyle w:val="TAL"/>
            </w:pPr>
            <w:r w:rsidRPr="002A12F4">
              <w:t xml:space="preserve">The </w:t>
            </w:r>
            <w:r>
              <w:t xml:space="preserve">IP 3 tuple information bitmap field </w:t>
            </w:r>
            <w:r w:rsidRPr="002A12F4">
              <w:t>shall be transmitted first.</w:t>
            </w:r>
          </w:p>
          <w:p w14:paraId="435F7B0B" w14:textId="77777777" w:rsidR="0061781A" w:rsidRDefault="0061781A" w:rsidP="0061781A">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41002E16" w14:textId="77777777" w:rsidR="0061781A" w:rsidRDefault="0061781A" w:rsidP="0061781A">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EF4DAB5" w14:textId="77777777" w:rsidR="0061781A" w:rsidRDefault="0061781A" w:rsidP="0061781A">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52772DFD" w14:textId="77777777" w:rsidR="0061781A" w:rsidRPr="002A12F4" w:rsidRDefault="0061781A" w:rsidP="0061781A">
            <w:pPr>
              <w:pStyle w:val="TAL"/>
            </w:pPr>
          </w:p>
        </w:tc>
      </w:tr>
      <w:tr w:rsidR="0061781A" w:rsidRPr="002A12F4" w14:paraId="3943F99A" w14:textId="77777777" w:rsidTr="00777FD3">
        <w:trPr>
          <w:gridAfter w:val="2"/>
          <w:wAfter w:w="55" w:type="dxa"/>
          <w:cantSplit/>
          <w:jc w:val="center"/>
        </w:trPr>
        <w:tc>
          <w:tcPr>
            <w:tcW w:w="7092" w:type="dxa"/>
            <w:gridSpan w:val="11"/>
          </w:tcPr>
          <w:p w14:paraId="57CA3BB8" w14:textId="77777777" w:rsidR="0061781A" w:rsidRPr="002A12F4" w:rsidRDefault="0061781A" w:rsidP="0061781A">
            <w:pPr>
              <w:pStyle w:val="TAL"/>
            </w:pPr>
            <w:r w:rsidRPr="002A12F4">
              <w:t>For "security parameter index type", the traffic descriptor component value field shall be encoded as four octets which specify the IP</w:t>
            </w:r>
            <w:r>
              <w:t>s</w:t>
            </w:r>
            <w:r w:rsidRPr="002A12F4">
              <w:t>ec security parameter index.</w:t>
            </w:r>
          </w:p>
          <w:p w14:paraId="0461DC10" w14:textId="77777777" w:rsidR="0061781A" w:rsidRPr="002A12F4" w:rsidRDefault="0061781A" w:rsidP="0061781A">
            <w:pPr>
              <w:pStyle w:val="TAL"/>
            </w:pPr>
          </w:p>
        </w:tc>
      </w:tr>
      <w:tr w:rsidR="0061781A" w:rsidRPr="002A12F4" w14:paraId="6A20467D" w14:textId="77777777" w:rsidTr="00777FD3">
        <w:trPr>
          <w:gridAfter w:val="2"/>
          <w:wAfter w:w="55" w:type="dxa"/>
          <w:cantSplit/>
          <w:jc w:val="center"/>
        </w:trPr>
        <w:tc>
          <w:tcPr>
            <w:tcW w:w="7092" w:type="dxa"/>
            <w:gridSpan w:val="11"/>
          </w:tcPr>
          <w:p w14:paraId="7FCB4DBA" w14:textId="77777777" w:rsidR="0061781A" w:rsidRPr="002A12F4" w:rsidRDefault="0061781A" w:rsidP="0061781A">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571CF08" w14:textId="77777777" w:rsidR="0061781A" w:rsidRPr="002A12F4" w:rsidRDefault="0061781A" w:rsidP="0061781A">
            <w:pPr>
              <w:pStyle w:val="TAL"/>
            </w:pPr>
          </w:p>
        </w:tc>
      </w:tr>
      <w:tr w:rsidR="0061781A" w:rsidRPr="002A12F4" w14:paraId="41DCE4A8" w14:textId="77777777" w:rsidTr="00777FD3">
        <w:trPr>
          <w:gridAfter w:val="2"/>
          <w:wAfter w:w="55" w:type="dxa"/>
          <w:cantSplit/>
          <w:jc w:val="center"/>
        </w:trPr>
        <w:tc>
          <w:tcPr>
            <w:tcW w:w="7092" w:type="dxa"/>
            <w:gridSpan w:val="11"/>
          </w:tcPr>
          <w:p w14:paraId="733D086B" w14:textId="77777777" w:rsidR="0061781A" w:rsidRPr="002A12F4" w:rsidRDefault="0061781A" w:rsidP="0061781A">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0778D701" w14:textId="77777777" w:rsidR="0061781A" w:rsidRPr="002A12F4" w:rsidRDefault="0061781A" w:rsidP="0061781A">
            <w:pPr>
              <w:pStyle w:val="TAL"/>
            </w:pPr>
          </w:p>
        </w:tc>
      </w:tr>
      <w:tr w:rsidR="0061781A" w:rsidRPr="002A12F4" w14:paraId="57975000" w14:textId="77777777" w:rsidTr="00777FD3">
        <w:trPr>
          <w:gridAfter w:val="2"/>
          <w:wAfter w:w="55" w:type="dxa"/>
          <w:cantSplit/>
          <w:jc w:val="center"/>
        </w:trPr>
        <w:tc>
          <w:tcPr>
            <w:tcW w:w="7092" w:type="dxa"/>
            <w:gridSpan w:val="11"/>
          </w:tcPr>
          <w:p w14:paraId="523CC9B6" w14:textId="77777777" w:rsidR="0061781A" w:rsidRPr="002A12F4" w:rsidRDefault="0061781A" w:rsidP="0061781A">
            <w:pPr>
              <w:pStyle w:val="TAL"/>
            </w:pPr>
            <w:r w:rsidRPr="002A12F4">
              <w:t>For "destination MAC address type", the traffic descriptor component value field shall be encoded as 6 octets which specify a MAC address.</w:t>
            </w:r>
          </w:p>
          <w:p w14:paraId="01132C4E" w14:textId="77777777" w:rsidR="0061781A" w:rsidRPr="002A12F4" w:rsidRDefault="0061781A" w:rsidP="0061781A">
            <w:pPr>
              <w:pStyle w:val="TAL"/>
            </w:pPr>
          </w:p>
        </w:tc>
      </w:tr>
      <w:tr w:rsidR="0061781A" w:rsidRPr="002A12F4" w14:paraId="513E4C17" w14:textId="77777777" w:rsidTr="00777FD3">
        <w:trPr>
          <w:gridAfter w:val="2"/>
          <w:wAfter w:w="55" w:type="dxa"/>
          <w:cantSplit/>
          <w:jc w:val="center"/>
        </w:trPr>
        <w:tc>
          <w:tcPr>
            <w:tcW w:w="7092" w:type="dxa"/>
            <w:gridSpan w:val="11"/>
          </w:tcPr>
          <w:p w14:paraId="62E4FB85" w14:textId="77777777" w:rsidR="0061781A" w:rsidRPr="002A12F4" w:rsidRDefault="0061781A" w:rsidP="0061781A">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05921BB9" w14:textId="77777777" w:rsidR="0061781A" w:rsidRPr="002A12F4" w:rsidRDefault="0061781A" w:rsidP="0061781A">
            <w:pPr>
              <w:pStyle w:val="TAL"/>
            </w:pPr>
          </w:p>
        </w:tc>
      </w:tr>
      <w:tr w:rsidR="0061781A" w:rsidRPr="002A12F4" w14:paraId="428ABA6D" w14:textId="77777777" w:rsidTr="00777FD3">
        <w:trPr>
          <w:gridAfter w:val="2"/>
          <w:wAfter w:w="55" w:type="dxa"/>
          <w:cantSplit/>
          <w:jc w:val="center"/>
        </w:trPr>
        <w:tc>
          <w:tcPr>
            <w:tcW w:w="7092" w:type="dxa"/>
            <w:gridSpan w:val="11"/>
          </w:tcPr>
          <w:p w14:paraId="5DF9FDEC" w14:textId="77777777" w:rsidR="0061781A" w:rsidRPr="002A12F4" w:rsidRDefault="0061781A" w:rsidP="0061781A">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5A8F3255" w14:textId="77777777" w:rsidR="0061781A" w:rsidRPr="002A12F4" w:rsidRDefault="0061781A" w:rsidP="0061781A">
            <w:pPr>
              <w:pStyle w:val="TAL"/>
            </w:pPr>
          </w:p>
        </w:tc>
      </w:tr>
      <w:tr w:rsidR="0061781A" w:rsidRPr="002A12F4" w14:paraId="6C106E29" w14:textId="77777777" w:rsidTr="00777FD3">
        <w:trPr>
          <w:gridAfter w:val="2"/>
          <w:wAfter w:w="55" w:type="dxa"/>
          <w:cantSplit/>
          <w:jc w:val="center"/>
        </w:trPr>
        <w:tc>
          <w:tcPr>
            <w:tcW w:w="7092" w:type="dxa"/>
            <w:gridSpan w:val="11"/>
          </w:tcPr>
          <w:p w14:paraId="5F1EAF61" w14:textId="77777777" w:rsidR="0061781A" w:rsidRPr="002A12F4" w:rsidRDefault="0061781A" w:rsidP="0061781A">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373AF687" w14:textId="77777777" w:rsidR="0061781A" w:rsidRPr="002A12F4" w:rsidRDefault="0061781A" w:rsidP="0061781A">
            <w:pPr>
              <w:pStyle w:val="TAL"/>
            </w:pPr>
          </w:p>
        </w:tc>
      </w:tr>
      <w:tr w:rsidR="0061781A" w:rsidRPr="002A12F4" w14:paraId="44C12D1C" w14:textId="77777777" w:rsidTr="00777FD3">
        <w:trPr>
          <w:gridAfter w:val="2"/>
          <w:wAfter w:w="55" w:type="dxa"/>
          <w:cantSplit/>
          <w:jc w:val="center"/>
        </w:trPr>
        <w:tc>
          <w:tcPr>
            <w:tcW w:w="7092" w:type="dxa"/>
            <w:gridSpan w:val="11"/>
          </w:tcPr>
          <w:p w14:paraId="4D5F01EC" w14:textId="77777777" w:rsidR="0061781A" w:rsidRPr="002A12F4" w:rsidRDefault="0061781A" w:rsidP="0061781A">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50D98B48" w14:textId="77777777" w:rsidR="0061781A" w:rsidRPr="002A12F4" w:rsidRDefault="0061781A" w:rsidP="0061781A">
            <w:pPr>
              <w:pStyle w:val="TAL"/>
            </w:pPr>
          </w:p>
        </w:tc>
      </w:tr>
      <w:tr w:rsidR="0061781A" w:rsidRPr="002A12F4" w14:paraId="1AB56DF5" w14:textId="77777777" w:rsidTr="00777FD3">
        <w:trPr>
          <w:gridAfter w:val="2"/>
          <w:wAfter w:w="55" w:type="dxa"/>
          <w:cantSplit/>
          <w:jc w:val="center"/>
        </w:trPr>
        <w:tc>
          <w:tcPr>
            <w:tcW w:w="7092" w:type="dxa"/>
            <w:gridSpan w:val="11"/>
          </w:tcPr>
          <w:p w14:paraId="41EC70DA" w14:textId="77777777" w:rsidR="0061781A" w:rsidRPr="002A12F4" w:rsidRDefault="0061781A" w:rsidP="0061781A">
            <w:pPr>
              <w:pStyle w:val="TAL"/>
            </w:pPr>
            <w:r w:rsidRPr="002A12F4">
              <w:t>For "ethertype type", the traffic descriptor component value field shall be encoded as two octets which specify an ethertype.</w:t>
            </w:r>
          </w:p>
          <w:p w14:paraId="26B22154" w14:textId="77777777" w:rsidR="0061781A" w:rsidRPr="002A12F4" w:rsidRDefault="0061781A" w:rsidP="0061781A">
            <w:pPr>
              <w:pStyle w:val="TAL"/>
            </w:pPr>
          </w:p>
        </w:tc>
      </w:tr>
      <w:tr w:rsidR="0061781A" w:rsidRPr="002A12F4" w14:paraId="198AF801" w14:textId="77777777" w:rsidTr="00777FD3">
        <w:trPr>
          <w:gridAfter w:val="2"/>
          <w:wAfter w:w="55" w:type="dxa"/>
          <w:cantSplit/>
          <w:jc w:val="center"/>
        </w:trPr>
        <w:tc>
          <w:tcPr>
            <w:tcW w:w="7092" w:type="dxa"/>
            <w:gridSpan w:val="11"/>
          </w:tcPr>
          <w:p w14:paraId="3D480CB2" w14:textId="77777777" w:rsidR="0061781A" w:rsidRPr="002A12F4" w:rsidRDefault="0061781A" w:rsidP="0061781A">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101BE774" w14:textId="77777777" w:rsidR="0061781A" w:rsidRPr="002A12F4" w:rsidRDefault="0061781A" w:rsidP="0061781A">
            <w:pPr>
              <w:pStyle w:val="TAL"/>
            </w:pPr>
          </w:p>
        </w:tc>
      </w:tr>
      <w:tr w:rsidR="0061781A" w14:paraId="5D51A75E" w14:textId="77777777" w:rsidTr="00777FD3">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358EDF2" w14:textId="77777777" w:rsidR="0061781A" w:rsidRDefault="0061781A" w:rsidP="0061781A">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05AD1D82" w14:textId="77777777" w:rsidR="0061781A" w:rsidRDefault="0061781A" w:rsidP="0061781A">
            <w:pPr>
              <w:pStyle w:val="TAL"/>
            </w:pPr>
          </w:p>
        </w:tc>
      </w:tr>
      <w:tr w:rsidR="0061781A" w:rsidRPr="005F7EB0" w14:paraId="1AF3810A" w14:textId="77777777" w:rsidTr="00777FD3">
        <w:trPr>
          <w:gridAfter w:val="2"/>
          <w:wAfter w:w="55" w:type="dxa"/>
          <w:jc w:val="center"/>
        </w:trPr>
        <w:tc>
          <w:tcPr>
            <w:tcW w:w="7092" w:type="dxa"/>
            <w:gridSpan w:val="11"/>
          </w:tcPr>
          <w:p w14:paraId="208EA242" w14:textId="77777777" w:rsidR="0061781A" w:rsidRPr="001714F3" w:rsidRDefault="0061781A" w:rsidP="0061781A">
            <w:pPr>
              <w:pStyle w:val="TAL"/>
            </w:pPr>
            <w:r w:rsidRPr="001714F3">
              <w:t>Bits</w:t>
            </w:r>
          </w:p>
        </w:tc>
      </w:tr>
      <w:tr w:rsidR="0061781A" w:rsidRPr="005F7EB0" w14:paraId="45E03892" w14:textId="77777777" w:rsidTr="00777FD3">
        <w:trPr>
          <w:gridAfter w:val="2"/>
          <w:wAfter w:w="55" w:type="dxa"/>
          <w:jc w:val="center"/>
        </w:trPr>
        <w:tc>
          <w:tcPr>
            <w:tcW w:w="286" w:type="dxa"/>
            <w:gridSpan w:val="2"/>
          </w:tcPr>
          <w:p w14:paraId="0AAA25EB" w14:textId="77777777" w:rsidR="0061781A" w:rsidRPr="0062424E" w:rsidRDefault="0061781A" w:rsidP="0061781A">
            <w:pPr>
              <w:pStyle w:val="TAH"/>
            </w:pPr>
            <w:r w:rsidRPr="0062424E">
              <w:t>8</w:t>
            </w:r>
          </w:p>
        </w:tc>
        <w:tc>
          <w:tcPr>
            <w:tcW w:w="287" w:type="dxa"/>
          </w:tcPr>
          <w:p w14:paraId="3C7D4E36" w14:textId="77777777" w:rsidR="0061781A" w:rsidRPr="005F7EB0" w:rsidRDefault="0061781A" w:rsidP="0061781A">
            <w:pPr>
              <w:pStyle w:val="TAH"/>
            </w:pPr>
            <w:r w:rsidRPr="005F7EB0">
              <w:t>7</w:t>
            </w:r>
          </w:p>
        </w:tc>
        <w:tc>
          <w:tcPr>
            <w:tcW w:w="283" w:type="dxa"/>
          </w:tcPr>
          <w:p w14:paraId="2E2E3D0B" w14:textId="77777777" w:rsidR="0061781A" w:rsidRPr="0062424E" w:rsidRDefault="0061781A" w:rsidP="0061781A">
            <w:pPr>
              <w:pStyle w:val="TAH"/>
            </w:pPr>
            <w:r w:rsidRPr="0062424E">
              <w:t>6</w:t>
            </w:r>
          </w:p>
        </w:tc>
        <w:tc>
          <w:tcPr>
            <w:tcW w:w="283" w:type="dxa"/>
          </w:tcPr>
          <w:p w14:paraId="3EE89727" w14:textId="77777777" w:rsidR="0061781A" w:rsidRPr="0062424E" w:rsidRDefault="0061781A" w:rsidP="0061781A">
            <w:pPr>
              <w:pStyle w:val="TAH"/>
            </w:pPr>
            <w:r w:rsidRPr="0062424E">
              <w:t>5</w:t>
            </w:r>
          </w:p>
        </w:tc>
        <w:tc>
          <w:tcPr>
            <w:tcW w:w="284" w:type="dxa"/>
          </w:tcPr>
          <w:p w14:paraId="7BFB89EE" w14:textId="77777777" w:rsidR="0061781A" w:rsidRPr="0062424E" w:rsidRDefault="0061781A" w:rsidP="0061781A">
            <w:pPr>
              <w:pStyle w:val="TAH"/>
            </w:pPr>
            <w:r w:rsidRPr="0062424E">
              <w:t>4</w:t>
            </w:r>
          </w:p>
        </w:tc>
        <w:tc>
          <w:tcPr>
            <w:tcW w:w="284" w:type="dxa"/>
          </w:tcPr>
          <w:p w14:paraId="7BE77CB3" w14:textId="77777777" w:rsidR="0061781A" w:rsidRPr="0062424E" w:rsidRDefault="0061781A" w:rsidP="0061781A">
            <w:pPr>
              <w:pStyle w:val="TAH"/>
            </w:pPr>
            <w:r w:rsidRPr="0062424E">
              <w:t>3</w:t>
            </w:r>
          </w:p>
        </w:tc>
        <w:tc>
          <w:tcPr>
            <w:tcW w:w="284" w:type="dxa"/>
          </w:tcPr>
          <w:p w14:paraId="7AA7C800" w14:textId="77777777" w:rsidR="0061781A" w:rsidRPr="0062424E" w:rsidRDefault="0061781A" w:rsidP="0061781A">
            <w:pPr>
              <w:pStyle w:val="TAH"/>
            </w:pPr>
            <w:r w:rsidRPr="0062424E">
              <w:t>2</w:t>
            </w:r>
          </w:p>
        </w:tc>
        <w:tc>
          <w:tcPr>
            <w:tcW w:w="284" w:type="dxa"/>
          </w:tcPr>
          <w:p w14:paraId="11B09446" w14:textId="77777777" w:rsidR="0061781A" w:rsidRPr="0062424E" w:rsidRDefault="0061781A" w:rsidP="0061781A">
            <w:pPr>
              <w:pStyle w:val="TAH"/>
            </w:pPr>
            <w:r w:rsidRPr="0062424E">
              <w:t>1</w:t>
            </w:r>
          </w:p>
        </w:tc>
        <w:tc>
          <w:tcPr>
            <w:tcW w:w="709" w:type="dxa"/>
          </w:tcPr>
          <w:p w14:paraId="3E35070A" w14:textId="77777777" w:rsidR="0061781A" w:rsidRPr="005F7EB0" w:rsidRDefault="0061781A" w:rsidP="0061781A">
            <w:pPr>
              <w:pStyle w:val="TAL"/>
            </w:pPr>
          </w:p>
        </w:tc>
        <w:tc>
          <w:tcPr>
            <w:tcW w:w="4108" w:type="dxa"/>
          </w:tcPr>
          <w:p w14:paraId="135BDAA9" w14:textId="77777777" w:rsidR="0061781A" w:rsidRPr="005F7EB0" w:rsidRDefault="0061781A" w:rsidP="0061781A">
            <w:pPr>
              <w:pStyle w:val="TAL"/>
            </w:pPr>
          </w:p>
        </w:tc>
      </w:tr>
      <w:tr w:rsidR="0061781A" w:rsidRPr="005F7EB0" w14:paraId="133D8C75" w14:textId="77777777" w:rsidTr="00777FD3">
        <w:trPr>
          <w:gridAfter w:val="2"/>
          <w:wAfter w:w="55" w:type="dxa"/>
          <w:jc w:val="center"/>
        </w:trPr>
        <w:tc>
          <w:tcPr>
            <w:tcW w:w="286" w:type="dxa"/>
            <w:gridSpan w:val="2"/>
          </w:tcPr>
          <w:p w14:paraId="45E71533" w14:textId="77777777" w:rsidR="0061781A" w:rsidRPr="005F7EB0" w:rsidRDefault="0061781A" w:rsidP="0061781A">
            <w:pPr>
              <w:pStyle w:val="TAC"/>
            </w:pPr>
            <w:r w:rsidRPr="005F7EB0">
              <w:t>0</w:t>
            </w:r>
          </w:p>
        </w:tc>
        <w:tc>
          <w:tcPr>
            <w:tcW w:w="287" w:type="dxa"/>
          </w:tcPr>
          <w:p w14:paraId="4D252F67" w14:textId="77777777" w:rsidR="0061781A" w:rsidRPr="005F7EB0" w:rsidRDefault="0061781A" w:rsidP="0061781A">
            <w:pPr>
              <w:pStyle w:val="TAC"/>
            </w:pPr>
            <w:r>
              <w:t>0</w:t>
            </w:r>
          </w:p>
        </w:tc>
        <w:tc>
          <w:tcPr>
            <w:tcW w:w="283" w:type="dxa"/>
          </w:tcPr>
          <w:p w14:paraId="26984F25" w14:textId="77777777" w:rsidR="0061781A" w:rsidRPr="005F7EB0" w:rsidRDefault="0061781A" w:rsidP="0061781A">
            <w:pPr>
              <w:pStyle w:val="TAC"/>
            </w:pPr>
            <w:r>
              <w:t>0</w:t>
            </w:r>
          </w:p>
        </w:tc>
        <w:tc>
          <w:tcPr>
            <w:tcW w:w="283" w:type="dxa"/>
          </w:tcPr>
          <w:p w14:paraId="3C211848" w14:textId="77777777" w:rsidR="0061781A" w:rsidRPr="005F7EB0" w:rsidRDefault="0061781A" w:rsidP="0061781A">
            <w:pPr>
              <w:pStyle w:val="TAC"/>
            </w:pPr>
            <w:r w:rsidRPr="005F7EB0">
              <w:t>0</w:t>
            </w:r>
          </w:p>
        </w:tc>
        <w:tc>
          <w:tcPr>
            <w:tcW w:w="284" w:type="dxa"/>
          </w:tcPr>
          <w:p w14:paraId="5CAD53D4" w14:textId="77777777" w:rsidR="0061781A" w:rsidRPr="005F7EB0" w:rsidRDefault="0061781A" w:rsidP="0061781A">
            <w:pPr>
              <w:pStyle w:val="TAC"/>
            </w:pPr>
            <w:r>
              <w:t>0</w:t>
            </w:r>
          </w:p>
        </w:tc>
        <w:tc>
          <w:tcPr>
            <w:tcW w:w="284" w:type="dxa"/>
          </w:tcPr>
          <w:p w14:paraId="0075C569" w14:textId="77777777" w:rsidR="0061781A" w:rsidRPr="005F7EB0" w:rsidRDefault="0061781A" w:rsidP="0061781A">
            <w:pPr>
              <w:pStyle w:val="TAC"/>
            </w:pPr>
            <w:r>
              <w:t>0</w:t>
            </w:r>
          </w:p>
        </w:tc>
        <w:tc>
          <w:tcPr>
            <w:tcW w:w="284" w:type="dxa"/>
          </w:tcPr>
          <w:p w14:paraId="4122F502" w14:textId="77777777" w:rsidR="0061781A" w:rsidRPr="005F7EB0" w:rsidRDefault="0061781A" w:rsidP="0061781A">
            <w:pPr>
              <w:pStyle w:val="TAC"/>
            </w:pPr>
            <w:r>
              <w:t>0</w:t>
            </w:r>
          </w:p>
        </w:tc>
        <w:tc>
          <w:tcPr>
            <w:tcW w:w="284" w:type="dxa"/>
          </w:tcPr>
          <w:p w14:paraId="751E197A" w14:textId="77777777" w:rsidR="0061781A" w:rsidRPr="005F7EB0" w:rsidRDefault="0061781A" w:rsidP="0061781A">
            <w:pPr>
              <w:pStyle w:val="TAC"/>
            </w:pPr>
            <w:r>
              <w:t>1</w:t>
            </w:r>
          </w:p>
        </w:tc>
        <w:tc>
          <w:tcPr>
            <w:tcW w:w="709" w:type="dxa"/>
          </w:tcPr>
          <w:p w14:paraId="1EC45B21" w14:textId="77777777" w:rsidR="0061781A" w:rsidRPr="00E65079" w:rsidRDefault="0061781A" w:rsidP="0061781A">
            <w:pPr>
              <w:pStyle w:val="TAL"/>
            </w:pPr>
          </w:p>
        </w:tc>
        <w:tc>
          <w:tcPr>
            <w:tcW w:w="4108" w:type="dxa"/>
          </w:tcPr>
          <w:p w14:paraId="6DE8B390" w14:textId="77777777" w:rsidR="0061781A" w:rsidRPr="00E65079" w:rsidRDefault="0061781A" w:rsidP="0061781A">
            <w:pPr>
              <w:pStyle w:val="TAL"/>
            </w:pPr>
            <w:r>
              <w:t>IMS</w:t>
            </w:r>
          </w:p>
        </w:tc>
      </w:tr>
      <w:tr w:rsidR="0061781A" w:rsidRPr="005F7EB0" w14:paraId="67DD2FF3" w14:textId="77777777" w:rsidTr="00777FD3">
        <w:trPr>
          <w:gridAfter w:val="2"/>
          <w:wAfter w:w="55" w:type="dxa"/>
          <w:jc w:val="center"/>
        </w:trPr>
        <w:tc>
          <w:tcPr>
            <w:tcW w:w="286" w:type="dxa"/>
            <w:gridSpan w:val="2"/>
          </w:tcPr>
          <w:p w14:paraId="3B4222C5" w14:textId="77777777" w:rsidR="0061781A" w:rsidRPr="005F7EB0" w:rsidRDefault="0061781A" w:rsidP="0061781A">
            <w:pPr>
              <w:pStyle w:val="TAC"/>
            </w:pPr>
            <w:r w:rsidRPr="005F7EB0">
              <w:t>0</w:t>
            </w:r>
          </w:p>
        </w:tc>
        <w:tc>
          <w:tcPr>
            <w:tcW w:w="287" w:type="dxa"/>
          </w:tcPr>
          <w:p w14:paraId="733CB73B" w14:textId="77777777" w:rsidR="0061781A" w:rsidRPr="005F7EB0" w:rsidRDefault="0061781A" w:rsidP="0061781A">
            <w:pPr>
              <w:pStyle w:val="TAC"/>
            </w:pPr>
            <w:r>
              <w:t>0</w:t>
            </w:r>
          </w:p>
        </w:tc>
        <w:tc>
          <w:tcPr>
            <w:tcW w:w="283" w:type="dxa"/>
          </w:tcPr>
          <w:p w14:paraId="7B4E4033" w14:textId="77777777" w:rsidR="0061781A" w:rsidRPr="005F7EB0" w:rsidRDefault="0061781A" w:rsidP="0061781A">
            <w:pPr>
              <w:pStyle w:val="TAC"/>
            </w:pPr>
            <w:r>
              <w:t>0</w:t>
            </w:r>
          </w:p>
        </w:tc>
        <w:tc>
          <w:tcPr>
            <w:tcW w:w="283" w:type="dxa"/>
          </w:tcPr>
          <w:p w14:paraId="0401E8C8" w14:textId="77777777" w:rsidR="0061781A" w:rsidRPr="005F7EB0" w:rsidRDefault="0061781A" w:rsidP="0061781A">
            <w:pPr>
              <w:pStyle w:val="TAC"/>
            </w:pPr>
            <w:r w:rsidRPr="005F7EB0">
              <w:t>0</w:t>
            </w:r>
          </w:p>
        </w:tc>
        <w:tc>
          <w:tcPr>
            <w:tcW w:w="284" w:type="dxa"/>
          </w:tcPr>
          <w:p w14:paraId="584BE4B2" w14:textId="77777777" w:rsidR="0061781A" w:rsidRPr="005F7EB0" w:rsidRDefault="0061781A" w:rsidP="0061781A">
            <w:pPr>
              <w:pStyle w:val="TAC"/>
            </w:pPr>
            <w:r>
              <w:t>0</w:t>
            </w:r>
          </w:p>
        </w:tc>
        <w:tc>
          <w:tcPr>
            <w:tcW w:w="284" w:type="dxa"/>
          </w:tcPr>
          <w:p w14:paraId="729168A9" w14:textId="77777777" w:rsidR="0061781A" w:rsidRPr="005F7EB0" w:rsidRDefault="0061781A" w:rsidP="0061781A">
            <w:pPr>
              <w:pStyle w:val="TAC"/>
            </w:pPr>
            <w:r>
              <w:t>0</w:t>
            </w:r>
          </w:p>
        </w:tc>
        <w:tc>
          <w:tcPr>
            <w:tcW w:w="284" w:type="dxa"/>
          </w:tcPr>
          <w:p w14:paraId="4F692018" w14:textId="77777777" w:rsidR="0061781A" w:rsidRPr="005F7EB0" w:rsidRDefault="0061781A" w:rsidP="0061781A">
            <w:pPr>
              <w:pStyle w:val="TAC"/>
            </w:pPr>
            <w:r>
              <w:t>1</w:t>
            </w:r>
          </w:p>
        </w:tc>
        <w:tc>
          <w:tcPr>
            <w:tcW w:w="284" w:type="dxa"/>
          </w:tcPr>
          <w:p w14:paraId="0F010693" w14:textId="77777777" w:rsidR="0061781A" w:rsidRPr="005F7EB0" w:rsidRDefault="0061781A" w:rsidP="0061781A">
            <w:pPr>
              <w:pStyle w:val="TAC"/>
            </w:pPr>
            <w:r>
              <w:t>0</w:t>
            </w:r>
          </w:p>
        </w:tc>
        <w:tc>
          <w:tcPr>
            <w:tcW w:w="709" w:type="dxa"/>
          </w:tcPr>
          <w:p w14:paraId="3565DE50" w14:textId="77777777" w:rsidR="0061781A" w:rsidRPr="00E65079" w:rsidRDefault="0061781A" w:rsidP="0061781A">
            <w:pPr>
              <w:pStyle w:val="TAL"/>
            </w:pPr>
          </w:p>
        </w:tc>
        <w:tc>
          <w:tcPr>
            <w:tcW w:w="4108" w:type="dxa"/>
          </w:tcPr>
          <w:p w14:paraId="200E83A6" w14:textId="77777777" w:rsidR="0061781A" w:rsidRPr="00E65079" w:rsidRDefault="0061781A" w:rsidP="0061781A">
            <w:pPr>
              <w:pStyle w:val="TAL"/>
            </w:pPr>
            <w:r>
              <w:t>MMS</w:t>
            </w:r>
          </w:p>
        </w:tc>
      </w:tr>
      <w:tr w:rsidR="0061781A" w:rsidRPr="005F7EB0" w14:paraId="10BA8527" w14:textId="77777777" w:rsidTr="00777FD3">
        <w:trPr>
          <w:gridAfter w:val="2"/>
          <w:wAfter w:w="55" w:type="dxa"/>
          <w:jc w:val="center"/>
        </w:trPr>
        <w:tc>
          <w:tcPr>
            <w:tcW w:w="286" w:type="dxa"/>
            <w:gridSpan w:val="2"/>
          </w:tcPr>
          <w:p w14:paraId="2B856368" w14:textId="77777777" w:rsidR="0061781A" w:rsidRPr="005F7EB0" w:rsidRDefault="0061781A" w:rsidP="0061781A">
            <w:pPr>
              <w:pStyle w:val="TAC"/>
            </w:pPr>
            <w:r w:rsidRPr="005F7EB0">
              <w:t>0</w:t>
            </w:r>
          </w:p>
        </w:tc>
        <w:tc>
          <w:tcPr>
            <w:tcW w:w="287" w:type="dxa"/>
          </w:tcPr>
          <w:p w14:paraId="3743565D" w14:textId="77777777" w:rsidR="0061781A" w:rsidRDefault="0061781A" w:rsidP="0061781A">
            <w:pPr>
              <w:pStyle w:val="TAC"/>
            </w:pPr>
            <w:r>
              <w:t>0</w:t>
            </w:r>
          </w:p>
        </w:tc>
        <w:tc>
          <w:tcPr>
            <w:tcW w:w="283" w:type="dxa"/>
          </w:tcPr>
          <w:p w14:paraId="2D54EF80" w14:textId="77777777" w:rsidR="0061781A" w:rsidRDefault="0061781A" w:rsidP="0061781A">
            <w:pPr>
              <w:pStyle w:val="TAC"/>
            </w:pPr>
            <w:r>
              <w:t>0</w:t>
            </w:r>
          </w:p>
        </w:tc>
        <w:tc>
          <w:tcPr>
            <w:tcW w:w="283" w:type="dxa"/>
          </w:tcPr>
          <w:p w14:paraId="2E74C071" w14:textId="77777777" w:rsidR="0061781A" w:rsidRPr="005F7EB0" w:rsidRDefault="0061781A" w:rsidP="0061781A">
            <w:pPr>
              <w:pStyle w:val="TAC"/>
            </w:pPr>
            <w:r w:rsidRPr="005F7EB0">
              <w:t>0</w:t>
            </w:r>
          </w:p>
        </w:tc>
        <w:tc>
          <w:tcPr>
            <w:tcW w:w="284" w:type="dxa"/>
          </w:tcPr>
          <w:p w14:paraId="500778B4" w14:textId="77777777" w:rsidR="0061781A" w:rsidRDefault="0061781A" w:rsidP="0061781A">
            <w:pPr>
              <w:pStyle w:val="TAC"/>
            </w:pPr>
            <w:r>
              <w:t>0</w:t>
            </w:r>
          </w:p>
        </w:tc>
        <w:tc>
          <w:tcPr>
            <w:tcW w:w="284" w:type="dxa"/>
          </w:tcPr>
          <w:p w14:paraId="49AE806F" w14:textId="77777777" w:rsidR="0061781A" w:rsidRDefault="0061781A" w:rsidP="0061781A">
            <w:pPr>
              <w:pStyle w:val="TAC"/>
            </w:pPr>
            <w:r>
              <w:t>1</w:t>
            </w:r>
          </w:p>
        </w:tc>
        <w:tc>
          <w:tcPr>
            <w:tcW w:w="284" w:type="dxa"/>
          </w:tcPr>
          <w:p w14:paraId="46820382" w14:textId="77777777" w:rsidR="0061781A" w:rsidRDefault="0061781A" w:rsidP="0061781A">
            <w:pPr>
              <w:pStyle w:val="TAC"/>
            </w:pPr>
            <w:r>
              <w:t>0</w:t>
            </w:r>
          </w:p>
        </w:tc>
        <w:tc>
          <w:tcPr>
            <w:tcW w:w="284" w:type="dxa"/>
          </w:tcPr>
          <w:p w14:paraId="04CD5C42" w14:textId="77777777" w:rsidR="0061781A" w:rsidRDefault="0061781A" w:rsidP="0061781A">
            <w:pPr>
              <w:pStyle w:val="TAC"/>
            </w:pPr>
            <w:r>
              <w:t>0</w:t>
            </w:r>
          </w:p>
        </w:tc>
        <w:tc>
          <w:tcPr>
            <w:tcW w:w="709" w:type="dxa"/>
          </w:tcPr>
          <w:p w14:paraId="55591522" w14:textId="77777777" w:rsidR="0061781A" w:rsidRPr="00E65079" w:rsidRDefault="0061781A" w:rsidP="0061781A">
            <w:pPr>
              <w:pStyle w:val="TAL"/>
            </w:pPr>
          </w:p>
        </w:tc>
        <w:tc>
          <w:tcPr>
            <w:tcW w:w="4108" w:type="dxa"/>
          </w:tcPr>
          <w:p w14:paraId="558CAC4A" w14:textId="77777777" w:rsidR="0061781A" w:rsidRPr="00E65079" w:rsidRDefault="0061781A" w:rsidP="0061781A">
            <w:pPr>
              <w:pStyle w:val="TAL"/>
            </w:pPr>
            <w:r>
              <w:t>SUPL</w:t>
            </w:r>
          </w:p>
        </w:tc>
      </w:tr>
      <w:tr w:rsidR="0061781A" w:rsidRPr="005F7EB0" w14:paraId="311A22AB" w14:textId="77777777" w:rsidTr="00777FD3">
        <w:trPr>
          <w:gridAfter w:val="2"/>
          <w:wAfter w:w="55" w:type="dxa"/>
          <w:jc w:val="center"/>
        </w:trPr>
        <w:tc>
          <w:tcPr>
            <w:tcW w:w="286" w:type="dxa"/>
            <w:gridSpan w:val="2"/>
          </w:tcPr>
          <w:p w14:paraId="5E92DCB8" w14:textId="77777777" w:rsidR="0061781A" w:rsidRPr="005F7EB0" w:rsidRDefault="0061781A" w:rsidP="0061781A">
            <w:pPr>
              <w:pStyle w:val="TAC"/>
            </w:pPr>
            <w:r w:rsidRPr="005F7EB0">
              <w:t>0</w:t>
            </w:r>
          </w:p>
        </w:tc>
        <w:tc>
          <w:tcPr>
            <w:tcW w:w="287" w:type="dxa"/>
          </w:tcPr>
          <w:p w14:paraId="432A577C" w14:textId="77777777" w:rsidR="0061781A" w:rsidRDefault="0061781A" w:rsidP="0061781A">
            <w:pPr>
              <w:pStyle w:val="TAC"/>
            </w:pPr>
            <w:r>
              <w:t>0</w:t>
            </w:r>
          </w:p>
        </w:tc>
        <w:tc>
          <w:tcPr>
            <w:tcW w:w="283" w:type="dxa"/>
          </w:tcPr>
          <w:p w14:paraId="4A6B0551" w14:textId="77777777" w:rsidR="0061781A" w:rsidRDefault="0061781A" w:rsidP="0061781A">
            <w:pPr>
              <w:pStyle w:val="TAC"/>
            </w:pPr>
            <w:r>
              <w:t>0</w:t>
            </w:r>
          </w:p>
        </w:tc>
        <w:tc>
          <w:tcPr>
            <w:tcW w:w="283" w:type="dxa"/>
          </w:tcPr>
          <w:p w14:paraId="06B7C308" w14:textId="77777777" w:rsidR="0061781A" w:rsidRPr="005F7EB0" w:rsidRDefault="0061781A" w:rsidP="0061781A">
            <w:pPr>
              <w:pStyle w:val="TAC"/>
            </w:pPr>
            <w:r w:rsidRPr="005F7EB0">
              <w:t>0</w:t>
            </w:r>
          </w:p>
        </w:tc>
        <w:tc>
          <w:tcPr>
            <w:tcW w:w="284" w:type="dxa"/>
          </w:tcPr>
          <w:p w14:paraId="52C1ABC6" w14:textId="77777777" w:rsidR="0061781A" w:rsidRDefault="0061781A" w:rsidP="0061781A">
            <w:pPr>
              <w:pStyle w:val="TAC"/>
            </w:pPr>
            <w:r>
              <w:t>1</w:t>
            </w:r>
          </w:p>
        </w:tc>
        <w:tc>
          <w:tcPr>
            <w:tcW w:w="284" w:type="dxa"/>
          </w:tcPr>
          <w:p w14:paraId="6AE7A8AA" w14:textId="77777777" w:rsidR="0061781A" w:rsidRDefault="0061781A" w:rsidP="0061781A">
            <w:pPr>
              <w:pStyle w:val="TAC"/>
            </w:pPr>
            <w:r>
              <w:t>0</w:t>
            </w:r>
          </w:p>
        </w:tc>
        <w:tc>
          <w:tcPr>
            <w:tcW w:w="284" w:type="dxa"/>
          </w:tcPr>
          <w:p w14:paraId="543E6483" w14:textId="77777777" w:rsidR="0061781A" w:rsidRDefault="0061781A" w:rsidP="0061781A">
            <w:pPr>
              <w:pStyle w:val="TAC"/>
            </w:pPr>
            <w:r>
              <w:t>0</w:t>
            </w:r>
          </w:p>
        </w:tc>
        <w:tc>
          <w:tcPr>
            <w:tcW w:w="284" w:type="dxa"/>
          </w:tcPr>
          <w:p w14:paraId="78A2DF03" w14:textId="77777777" w:rsidR="0061781A" w:rsidRDefault="0061781A" w:rsidP="0061781A">
            <w:pPr>
              <w:pStyle w:val="TAC"/>
            </w:pPr>
            <w:r>
              <w:t>0</w:t>
            </w:r>
          </w:p>
        </w:tc>
        <w:tc>
          <w:tcPr>
            <w:tcW w:w="709" w:type="dxa"/>
          </w:tcPr>
          <w:p w14:paraId="1B5265BC" w14:textId="77777777" w:rsidR="0061781A" w:rsidRPr="00E65079" w:rsidRDefault="0061781A" w:rsidP="0061781A">
            <w:pPr>
              <w:pStyle w:val="TAL"/>
            </w:pPr>
          </w:p>
        </w:tc>
        <w:tc>
          <w:tcPr>
            <w:tcW w:w="4108" w:type="dxa"/>
          </w:tcPr>
          <w:p w14:paraId="4315A9A6" w14:textId="77777777" w:rsidR="0061781A" w:rsidRPr="00E65079" w:rsidRDefault="0061781A" w:rsidP="0061781A">
            <w:pPr>
              <w:pStyle w:val="TAL"/>
            </w:pPr>
            <w:r w:rsidRPr="00552775">
              <w:rPr>
                <w:lang w:val="fr-FR"/>
              </w:rPr>
              <w:t>Internet</w:t>
            </w:r>
          </w:p>
        </w:tc>
      </w:tr>
      <w:tr w:rsidR="0061781A" w:rsidRPr="005F7EB0" w14:paraId="5C52C0D0" w14:textId="77777777" w:rsidTr="00777FD3">
        <w:trPr>
          <w:gridAfter w:val="2"/>
          <w:wAfter w:w="55" w:type="dxa"/>
          <w:jc w:val="center"/>
        </w:trPr>
        <w:tc>
          <w:tcPr>
            <w:tcW w:w="286" w:type="dxa"/>
            <w:gridSpan w:val="2"/>
          </w:tcPr>
          <w:p w14:paraId="52B0BA09" w14:textId="77777777" w:rsidR="0061781A" w:rsidRPr="005F7EB0" w:rsidRDefault="0061781A" w:rsidP="0061781A">
            <w:pPr>
              <w:pStyle w:val="TAC"/>
            </w:pPr>
            <w:r>
              <w:t>0</w:t>
            </w:r>
          </w:p>
        </w:tc>
        <w:tc>
          <w:tcPr>
            <w:tcW w:w="287" w:type="dxa"/>
          </w:tcPr>
          <w:p w14:paraId="60DDC2C9" w14:textId="77777777" w:rsidR="0061781A" w:rsidRDefault="0061781A" w:rsidP="0061781A">
            <w:pPr>
              <w:pStyle w:val="TAC"/>
            </w:pPr>
            <w:r>
              <w:t>0</w:t>
            </w:r>
          </w:p>
        </w:tc>
        <w:tc>
          <w:tcPr>
            <w:tcW w:w="283" w:type="dxa"/>
          </w:tcPr>
          <w:p w14:paraId="368678DB" w14:textId="77777777" w:rsidR="0061781A" w:rsidRDefault="0061781A" w:rsidP="0061781A">
            <w:pPr>
              <w:pStyle w:val="TAC"/>
            </w:pPr>
            <w:r>
              <w:t>1</w:t>
            </w:r>
          </w:p>
        </w:tc>
        <w:tc>
          <w:tcPr>
            <w:tcW w:w="283" w:type="dxa"/>
          </w:tcPr>
          <w:p w14:paraId="5FD7293F" w14:textId="77777777" w:rsidR="0061781A" w:rsidRPr="005F7EB0" w:rsidRDefault="0061781A" w:rsidP="0061781A">
            <w:pPr>
              <w:pStyle w:val="TAC"/>
            </w:pPr>
            <w:r w:rsidRPr="005F7EB0">
              <w:t>0</w:t>
            </w:r>
          </w:p>
        </w:tc>
        <w:tc>
          <w:tcPr>
            <w:tcW w:w="284" w:type="dxa"/>
          </w:tcPr>
          <w:p w14:paraId="5C563EDC" w14:textId="77777777" w:rsidR="0061781A" w:rsidRDefault="0061781A" w:rsidP="0061781A">
            <w:pPr>
              <w:pStyle w:val="TAC"/>
            </w:pPr>
            <w:r>
              <w:t>0</w:t>
            </w:r>
          </w:p>
        </w:tc>
        <w:tc>
          <w:tcPr>
            <w:tcW w:w="284" w:type="dxa"/>
          </w:tcPr>
          <w:p w14:paraId="73B66A1E" w14:textId="77777777" w:rsidR="0061781A" w:rsidRDefault="0061781A" w:rsidP="0061781A">
            <w:pPr>
              <w:pStyle w:val="TAC"/>
            </w:pPr>
            <w:r>
              <w:t>0</w:t>
            </w:r>
          </w:p>
        </w:tc>
        <w:tc>
          <w:tcPr>
            <w:tcW w:w="284" w:type="dxa"/>
          </w:tcPr>
          <w:p w14:paraId="3811E5D4" w14:textId="77777777" w:rsidR="0061781A" w:rsidRDefault="0061781A" w:rsidP="0061781A">
            <w:pPr>
              <w:pStyle w:val="TAC"/>
            </w:pPr>
            <w:r>
              <w:t>0</w:t>
            </w:r>
          </w:p>
        </w:tc>
        <w:tc>
          <w:tcPr>
            <w:tcW w:w="284" w:type="dxa"/>
          </w:tcPr>
          <w:p w14:paraId="21AAC345" w14:textId="77777777" w:rsidR="0061781A" w:rsidRDefault="0061781A" w:rsidP="0061781A">
            <w:pPr>
              <w:pStyle w:val="TAC"/>
            </w:pPr>
            <w:r>
              <w:t>0</w:t>
            </w:r>
          </w:p>
        </w:tc>
        <w:tc>
          <w:tcPr>
            <w:tcW w:w="709" w:type="dxa"/>
          </w:tcPr>
          <w:p w14:paraId="2F11EBF5" w14:textId="77777777" w:rsidR="0061781A" w:rsidRPr="00E65079" w:rsidRDefault="0061781A" w:rsidP="0061781A">
            <w:pPr>
              <w:pStyle w:val="TAL"/>
            </w:pPr>
          </w:p>
        </w:tc>
        <w:tc>
          <w:tcPr>
            <w:tcW w:w="4108" w:type="dxa"/>
          </w:tcPr>
          <w:p w14:paraId="5D95F131" w14:textId="77777777" w:rsidR="0061781A" w:rsidRPr="00E65079" w:rsidRDefault="0061781A" w:rsidP="0061781A">
            <w:pPr>
              <w:pStyle w:val="TAL"/>
            </w:pPr>
          </w:p>
        </w:tc>
      </w:tr>
      <w:tr w:rsidR="0061781A" w:rsidRPr="005F7EB0" w14:paraId="11541409" w14:textId="77777777" w:rsidTr="00777FD3">
        <w:trPr>
          <w:gridAfter w:val="2"/>
          <w:wAfter w:w="55" w:type="dxa"/>
          <w:jc w:val="center"/>
        </w:trPr>
        <w:tc>
          <w:tcPr>
            <w:tcW w:w="2275" w:type="dxa"/>
            <w:gridSpan w:val="9"/>
          </w:tcPr>
          <w:p w14:paraId="6DBBC77F" w14:textId="77777777" w:rsidR="0061781A" w:rsidRDefault="0061781A" w:rsidP="0061781A">
            <w:pPr>
              <w:pStyle w:val="TAC"/>
            </w:pPr>
            <w:r>
              <w:t>to</w:t>
            </w:r>
          </w:p>
        </w:tc>
        <w:tc>
          <w:tcPr>
            <w:tcW w:w="709" w:type="dxa"/>
          </w:tcPr>
          <w:p w14:paraId="57E14E78" w14:textId="77777777" w:rsidR="0061781A" w:rsidRPr="00E65079" w:rsidRDefault="0061781A" w:rsidP="0061781A">
            <w:pPr>
              <w:pStyle w:val="TAL"/>
            </w:pPr>
          </w:p>
        </w:tc>
        <w:tc>
          <w:tcPr>
            <w:tcW w:w="4108" w:type="dxa"/>
          </w:tcPr>
          <w:p w14:paraId="798C2AD5" w14:textId="77777777" w:rsidR="0061781A" w:rsidRPr="00E65079" w:rsidRDefault="0061781A" w:rsidP="0061781A">
            <w:pPr>
              <w:pStyle w:val="TAL"/>
            </w:pPr>
            <w:r w:rsidRPr="00423BA9">
              <w:t xml:space="preserve">Operator specific connection </w:t>
            </w:r>
            <w:r>
              <w:t>capabilities</w:t>
            </w:r>
          </w:p>
        </w:tc>
      </w:tr>
      <w:tr w:rsidR="0061781A" w:rsidRPr="005F7EB0" w14:paraId="280C49B6" w14:textId="77777777" w:rsidTr="00777FD3">
        <w:trPr>
          <w:gridAfter w:val="2"/>
          <w:wAfter w:w="55" w:type="dxa"/>
          <w:jc w:val="center"/>
        </w:trPr>
        <w:tc>
          <w:tcPr>
            <w:tcW w:w="286" w:type="dxa"/>
            <w:gridSpan w:val="2"/>
          </w:tcPr>
          <w:p w14:paraId="61914B0D" w14:textId="77777777" w:rsidR="0061781A" w:rsidRPr="005F7EB0" w:rsidRDefault="0061781A" w:rsidP="0061781A">
            <w:pPr>
              <w:pStyle w:val="TAC"/>
            </w:pPr>
            <w:r>
              <w:t>0</w:t>
            </w:r>
          </w:p>
        </w:tc>
        <w:tc>
          <w:tcPr>
            <w:tcW w:w="287" w:type="dxa"/>
          </w:tcPr>
          <w:p w14:paraId="1DF90AE4" w14:textId="77777777" w:rsidR="0061781A" w:rsidRDefault="0061781A" w:rsidP="0061781A">
            <w:pPr>
              <w:pStyle w:val="TAC"/>
            </w:pPr>
            <w:r>
              <w:t>0</w:t>
            </w:r>
          </w:p>
        </w:tc>
        <w:tc>
          <w:tcPr>
            <w:tcW w:w="283" w:type="dxa"/>
          </w:tcPr>
          <w:p w14:paraId="76238625" w14:textId="77777777" w:rsidR="0061781A" w:rsidRDefault="0061781A" w:rsidP="0061781A">
            <w:pPr>
              <w:pStyle w:val="TAC"/>
            </w:pPr>
            <w:r>
              <w:t>1</w:t>
            </w:r>
          </w:p>
        </w:tc>
        <w:tc>
          <w:tcPr>
            <w:tcW w:w="283" w:type="dxa"/>
          </w:tcPr>
          <w:p w14:paraId="4BDE37EC" w14:textId="77777777" w:rsidR="0061781A" w:rsidRPr="005F7EB0" w:rsidRDefault="0061781A" w:rsidP="0061781A">
            <w:pPr>
              <w:pStyle w:val="TAC"/>
            </w:pPr>
            <w:r>
              <w:t>1</w:t>
            </w:r>
          </w:p>
        </w:tc>
        <w:tc>
          <w:tcPr>
            <w:tcW w:w="284" w:type="dxa"/>
          </w:tcPr>
          <w:p w14:paraId="27142397" w14:textId="77777777" w:rsidR="0061781A" w:rsidRDefault="0061781A" w:rsidP="0061781A">
            <w:pPr>
              <w:pStyle w:val="TAC"/>
            </w:pPr>
            <w:r>
              <w:t>1</w:t>
            </w:r>
          </w:p>
        </w:tc>
        <w:tc>
          <w:tcPr>
            <w:tcW w:w="284" w:type="dxa"/>
          </w:tcPr>
          <w:p w14:paraId="4AA61CF0" w14:textId="77777777" w:rsidR="0061781A" w:rsidRDefault="0061781A" w:rsidP="0061781A">
            <w:pPr>
              <w:pStyle w:val="TAC"/>
            </w:pPr>
            <w:r>
              <w:t>1</w:t>
            </w:r>
          </w:p>
        </w:tc>
        <w:tc>
          <w:tcPr>
            <w:tcW w:w="284" w:type="dxa"/>
          </w:tcPr>
          <w:p w14:paraId="61B10F28" w14:textId="77777777" w:rsidR="0061781A" w:rsidRDefault="0061781A" w:rsidP="0061781A">
            <w:pPr>
              <w:pStyle w:val="TAC"/>
            </w:pPr>
            <w:r>
              <w:t>1</w:t>
            </w:r>
          </w:p>
        </w:tc>
        <w:tc>
          <w:tcPr>
            <w:tcW w:w="284" w:type="dxa"/>
          </w:tcPr>
          <w:p w14:paraId="609F67EB" w14:textId="77777777" w:rsidR="0061781A" w:rsidRDefault="0061781A" w:rsidP="0061781A">
            <w:pPr>
              <w:pStyle w:val="TAC"/>
            </w:pPr>
            <w:r>
              <w:t>1</w:t>
            </w:r>
          </w:p>
        </w:tc>
        <w:tc>
          <w:tcPr>
            <w:tcW w:w="709" w:type="dxa"/>
          </w:tcPr>
          <w:p w14:paraId="5E627BE9" w14:textId="77777777" w:rsidR="0061781A" w:rsidRPr="00E65079" w:rsidRDefault="0061781A" w:rsidP="0061781A">
            <w:pPr>
              <w:pStyle w:val="TAL"/>
            </w:pPr>
          </w:p>
        </w:tc>
        <w:tc>
          <w:tcPr>
            <w:tcW w:w="4108" w:type="dxa"/>
          </w:tcPr>
          <w:p w14:paraId="033875CF" w14:textId="77777777" w:rsidR="0061781A" w:rsidRPr="00E65079" w:rsidRDefault="0061781A" w:rsidP="0061781A">
            <w:pPr>
              <w:pStyle w:val="TAL"/>
            </w:pPr>
          </w:p>
        </w:tc>
      </w:tr>
      <w:tr w:rsidR="0061781A" w14:paraId="164E07D2" w14:textId="77777777" w:rsidTr="00777FD3">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7A7497D8" w14:textId="77777777" w:rsidR="0061781A" w:rsidRDefault="0061781A" w:rsidP="0061781A">
            <w:pPr>
              <w:pStyle w:val="TAL"/>
            </w:pPr>
            <w:r>
              <w:t xml:space="preserve">All other values are spare. </w:t>
            </w:r>
            <w:r w:rsidRPr="00F5608B">
              <w:t>If received</w:t>
            </w:r>
            <w:r>
              <w:t>,</w:t>
            </w:r>
            <w:r w:rsidRPr="00F5608B">
              <w:t xml:space="preserve"> they shall be interpreted as unknown</w:t>
            </w:r>
            <w:r>
              <w:t>.</w:t>
            </w:r>
          </w:p>
          <w:p w14:paraId="65F22A4F" w14:textId="77777777" w:rsidR="0061781A" w:rsidRDefault="0061781A" w:rsidP="0061781A">
            <w:pPr>
              <w:pStyle w:val="TAL"/>
              <w:spacing w:after="40"/>
            </w:pPr>
          </w:p>
        </w:tc>
      </w:tr>
      <w:tr w:rsidR="0061781A" w14:paraId="622B562C" w14:textId="77777777" w:rsidTr="00777FD3">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A8EC513" w14:textId="77777777" w:rsidR="0061781A" w:rsidRDefault="0061781A" w:rsidP="0061781A">
            <w:pPr>
              <w:pStyle w:val="TAL"/>
              <w:spacing w:after="40"/>
            </w:pPr>
          </w:p>
        </w:tc>
      </w:tr>
      <w:tr w:rsidR="0061781A" w:rsidRPr="002A12F4" w14:paraId="60917EF6" w14:textId="77777777" w:rsidTr="00777FD3">
        <w:trPr>
          <w:gridAfter w:val="2"/>
          <w:wAfter w:w="55" w:type="dxa"/>
          <w:cantSplit/>
          <w:jc w:val="center"/>
        </w:trPr>
        <w:tc>
          <w:tcPr>
            <w:tcW w:w="7092" w:type="dxa"/>
            <w:gridSpan w:val="11"/>
          </w:tcPr>
          <w:p w14:paraId="3395C1E2" w14:textId="77777777" w:rsidR="0061781A" w:rsidRDefault="0061781A" w:rsidP="0061781A">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133BC429" w14:textId="77777777" w:rsidR="0061781A" w:rsidRDefault="0061781A" w:rsidP="0061781A">
            <w:pPr>
              <w:pStyle w:val="TAL"/>
            </w:pPr>
          </w:p>
          <w:p w14:paraId="76E11030" w14:textId="77777777" w:rsidR="0061781A" w:rsidRPr="002A12F4" w:rsidRDefault="0061781A" w:rsidP="0061781A">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33370397" w14:textId="77777777" w:rsidR="0061781A" w:rsidRPr="002A12F4" w:rsidRDefault="0061781A" w:rsidP="0061781A">
            <w:pPr>
              <w:pStyle w:val="TAL"/>
            </w:pPr>
          </w:p>
        </w:tc>
      </w:tr>
      <w:tr w:rsidR="0061781A" w14:paraId="1D2F1750" w14:textId="77777777" w:rsidTr="00777FD3">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8C08BAB" w14:textId="77777777" w:rsidR="0061781A" w:rsidRDefault="0061781A" w:rsidP="0061781A">
            <w:pPr>
              <w:pStyle w:val="TAL"/>
              <w:spacing w:after="40"/>
            </w:pPr>
            <w:r>
              <w:t>For "OS App Id type", the traffic descriptor component value field shall be encoded as a one octet OS App Id length field and an OS App Id field.</w:t>
            </w:r>
          </w:p>
          <w:p w14:paraId="1DBAF2F8" w14:textId="77777777" w:rsidR="0061781A" w:rsidRDefault="0061781A" w:rsidP="0061781A">
            <w:pPr>
              <w:pStyle w:val="TAL"/>
              <w:spacing w:after="40"/>
            </w:pPr>
          </w:p>
          <w:p w14:paraId="2807D163" w14:textId="77777777" w:rsidR="0061781A" w:rsidRDefault="0061781A" w:rsidP="0061781A">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4EF88CC5" w14:textId="77777777" w:rsidR="0061781A" w:rsidRDefault="0061781A" w:rsidP="0061781A">
            <w:pPr>
              <w:pStyle w:val="TAL"/>
            </w:pPr>
          </w:p>
          <w:p w14:paraId="303D382F" w14:textId="77777777" w:rsidR="0061781A" w:rsidRPr="0095556E" w:rsidRDefault="0061781A" w:rsidP="0061781A">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37A13C04" w14:textId="77777777" w:rsidR="0061781A" w:rsidRDefault="0061781A" w:rsidP="0061781A">
            <w:pPr>
              <w:pStyle w:val="TAL"/>
            </w:pPr>
          </w:p>
          <w:p w14:paraId="3F88303B" w14:textId="77777777" w:rsidR="0061781A" w:rsidRPr="00607F3F" w:rsidRDefault="0061781A" w:rsidP="0061781A">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66AF2BE9" w14:textId="77777777" w:rsidR="0061781A" w:rsidRPr="00607F3F" w:rsidRDefault="0061781A" w:rsidP="0061781A">
            <w:pPr>
              <w:pStyle w:val="TAL"/>
            </w:pPr>
          </w:p>
          <w:p w14:paraId="693479BC" w14:textId="77777777" w:rsidR="0061781A" w:rsidRDefault="0061781A" w:rsidP="0061781A">
            <w:pPr>
              <w:pStyle w:val="TAL"/>
              <w:spacing w:after="40"/>
            </w:pPr>
          </w:p>
        </w:tc>
      </w:tr>
      <w:tr w:rsidR="0061781A" w:rsidRPr="002A12F4" w14:paraId="54D6BE03" w14:textId="77777777" w:rsidTr="00777FD3">
        <w:trPr>
          <w:gridAfter w:val="2"/>
          <w:wAfter w:w="55" w:type="dxa"/>
          <w:cantSplit/>
          <w:jc w:val="center"/>
        </w:trPr>
        <w:tc>
          <w:tcPr>
            <w:tcW w:w="7092" w:type="dxa"/>
            <w:gridSpan w:val="11"/>
          </w:tcPr>
          <w:p w14:paraId="329E0EC3" w14:textId="77777777" w:rsidR="0061781A" w:rsidRPr="002A12F4" w:rsidRDefault="0061781A" w:rsidP="0061781A">
            <w:pPr>
              <w:pStyle w:val="TAL"/>
            </w:pPr>
            <w:r w:rsidRPr="002A12F4">
              <w:lastRenderedPageBreak/>
              <w:t>Precedence value</w:t>
            </w:r>
            <w:r>
              <w:t xml:space="preserve"> of route selection descriptor</w:t>
            </w:r>
            <w:r w:rsidRPr="002A12F4">
              <w:t xml:space="preserve"> (octet </w:t>
            </w:r>
            <w:r>
              <w:t>b+2</w:t>
            </w:r>
            <w:r w:rsidRPr="002A12F4">
              <w:t>)</w:t>
            </w:r>
          </w:p>
          <w:p w14:paraId="74A9193E" w14:textId="77777777" w:rsidR="0061781A" w:rsidRPr="002A12F4" w:rsidRDefault="0061781A" w:rsidP="0061781A">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163A4787" w14:textId="77777777" w:rsidR="0061781A" w:rsidRPr="002A12F4" w:rsidRDefault="0061781A" w:rsidP="0061781A">
            <w:pPr>
              <w:pStyle w:val="TAL"/>
            </w:pPr>
          </w:p>
        </w:tc>
      </w:tr>
      <w:tr w:rsidR="0061781A" w:rsidRPr="002A12F4" w14:paraId="4118C16B" w14:textId="77777777" w:rsidTr="00777FD3">
        <w:trPr>
          <w:gridAfter w:val="2"/>
          <w:wAfter w:w="55" w:type="dxa"/>
          <w:cantSplit/>
          <w:jc w:val="center"/>
        </w:trPr>
        <w:tc>
          <w:tcPr>
            <w:tcW w:w="7092" w:type="dxa"/>
            <w:gridSpan w:val="11"/>
          </w:tcPr>
          <w:p w14:paraId="4D446D3A" w14:textId="77777777" w:rsidR="0061781A" w:rsidRPr="002A12F4" w:rsidRDefault="0061781A" w:rsidP="0061781A">
            <w:pPr>
              <w:pStyle w:val="TAL"/>
            </w:pPr>
            <w:r w:rsidRPr="002A12F4">
              <w:t xml:space="preserve">Route selection descriptor </w:t>
            </w:r>
            <w:r>
              <w:t>contents (octets b+5</w:t>
            </w:r>
            <w:r w:rsidRPr="002A12F4">
              <w:t xml:space="preserve"> to </w:t>
            </w:r>
            <w:r>
              <w:t>c</w:t>
            </w:r>
            <w:r w:rsidRPr="002A12F4">
              <w:t>)</w:t>
            </w:r>
          </w:p>
          <w:p w14:paraId="551F38BD" w14:textId="77777777" w:rsidR="0061781A" w:rsidRPr="002A12F4" w:rsidRDefault="0061781A" w:rsidP="0061781A">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9D08F5E" w14:textId="77777777" w:rsidR="0061781A" w:rsidRPr="002A12F4" w:rsidRDefault="0061781A" w:rsidP="0061781A">
            <w:pPr>
              <w:pStyle w:val="TAL"/>
            </w:pPr>
          </w:p>
        </w:tc>
      </w:tr>
      <w:tr w:rsidR="0061781A" w:rsidRPr="002A12F4" w14:paraId="11001B05" w14:textId="77777777" w:rsidTr="00777FD3">
        <w:trPr>
          <w:gridAfter w:val="2"/>
          <w:wAfter w:w="55" w:type="dxa"/>
          <w:cantSplit/>
          <w:jc w:val="center"/>
        </w:trPr>
        <w:tc>
          <w:tcPr>
            <w:tcW w:w="7092" w:type="dxa"/>
            <w:gridSpan w:val="11"/>
          </w:tcPr>
          <w:p w14:paraId="6DC10F84" w14:textId="77777777" w:rsidR="0061781A" w:rsidRPr="002A12F4" w:rsidRDefault="0061781A" w:rsidP="0061781A">
            <w:pPr>
              <w:pStyle w:val="TAL"/>
            </w:pPr>
            <w:r w:rsidRPr="002A12F4">
              <w:t>Route selection descriptor component type identifier</w:t>
            </w:r>
          </w:p>
          <w:p w14:paraId="227D3F81" w14:textId="77777777" w:rsidR="0061781A" w:rsidRPr="002A12F4" w:rsidRDefault="0061781A" w:rsidP="0061781A">
            <w:pPr>
              <w:pStyle w:val="TAL"/>
            </w:pPr>
            <w:r w:rsidRPr="002A12F4">
              <w:t>Bits</w:t>
            </w:r>
            <w:r w:rsidRPr="002A12F4">
              <w:br/>
              <w:t>8 7 6 5 4 3 2 1</w:t>
            </w:r>
          </w:p>
          <w:p w14:paraId="39F9F7C7" w14:textId="77777777" w:rsidR="0061781A" w:rsidRDefault="0061781A" w:rsidP="0061781A">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p>
          <w:p w14:paraId="45A364CF" w14:textId="77777777" w:rsidR="0061781A" w:rsidRPr="00334045" w:rsidRDefault="0061781A" w:rsidP="0061781A">
            <w:pPr>
              <w:pStyle w:val="TAL"/>
              <w:rPr>
                <w:lang w:val="fr-FR"/>
              </w:rPr>
            </w:pPr>
            <w:r w:rsidRPr="00334045">
              <w:rPr>
                <w:lang w:val="fr-FR"/>
              </w:rPr>
              <w:t>1 0 0 0 0 0 1 0</w:t>
            </w:r>
            <w:r w:rsidRPr="00334045">
              <w:rPr>
                <w:lang w:val="fr-FR"/>
              </w:rPr>
              <w:tab/>
              <w:t>PDU session pair ID type (NOTE 5)</w:t>
            </w:r>
          </w:p>
          <w:p w14:paraId="285F3909" w14:textId="77777777" w:rsidR="0061781A" w:rsidRDefault="0061781A" w:rsidP="0061781A">
            <w:pPr>
              <w:pStyle w:val="TAL"/>
            </w:pPr>
            <w:r>
              <w:t>1 0 0 0 0 0 1 1</w:t>
            </w:r>
            <w:r>
              <w:tab/>
              <w:t>RSN type (NOTE</w:t>
            </w:r>
            <w:r>
              <w:rPr>
                <w:rFonts w:ascii="Cambria" w:eastAsia="Cambria" w:hAnsi="Cambria"/>
              </w:rPr>
              <w:t> </w:t>
            </w:r>
            <w:r>
              <w:t>5)</w:t>
            </w:r>
          </w:p>
          <w:p w14:paraId="681BCDF5" w14:textId="77777777" w:rsidR="0061781A" w:rsidRPr="002A12F4" w:rsidRDefault="0061781A" w:rsidP="0061781A">
            <w:pPr>
              <w:pStyle w:val="TAL"/>
            </w:pPr>
            <w:r>
              <w:t>1 0 0 0 0 1 0 0</w:t>
            </w:r>
            <w:r>
              <w:tab/>
            </w:r>
            <w:r w:rsidRPr="00E14029">
              <w:t>5G ProSe multi-path preference</w:t>
            </w:r>
            <w:r w:rsidRPr="00C929AC">
              <w:br/>
            </w:r>
            <w:r w:rsidRPr="002A12F4">
              <w:t xml:space="preserve">All other values are </w:t>
            </w:r>
            <w:r>
              <w:t>spare</w:t>
            </w:r>
            <w:r w:rsidRPr="002A12F4">
              <w:t>.</w:t>
            </w:r>
            <w:r w:rsidRPr="00F5608B">
              <w:t xml:space="preserve"> If received they shall be interpreted as unknown</w:t>
            </w:r>
            <w:r>
              <w:t>.</w:t>
            </w:r>
          </w:p>
          <w:p w14:paraId="0DB918FB" w14:textId="77777777" w:rsidR="0061781A" w:rsidRPr="002A12F4" w:rsidRDefault="0061781A" w:rsidP="0061781A">
            <w:pPr>
              <w:pStyle w:val="TAL"/>
            </w:pPr>
          </w:p>
        </w:tc>
      </w:tr>
      <w:tr w:rsidR="0061781A" w:rsidRPr="002A12F4" w14:paraId="69453094" w14:textId="77777777" w:rsidTr="00777FD3">
        <w:trPr>
          <w:gridAfter w:val="2"/>
          <w:wAfter w:w="55" w:type="dxa"/>
          <w:cantSplit/>
          <w:jc w:val="center"/>
        </w:trPr>
        <w:tc>
          <w:tcPr>
            <w:tcW w:w="7092" w:type="dxa"/>
            <w:gridSpan w:val="11"/>
          </w:tcPr>
          <w:p w14:paraId="4C194D62" w14:textId="77777777" w:rsidR="0061781A" w:rsidRPr="002A12F4" w:rsidRDefault="0061781A" w:rsidP="0061781A">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1BA75C8" w14:textId="77777777" w:rsidR="0061781A" w:rsidRPr="002A12F4" w:rsidRDefault="0061781A" w:rsidP="0061781A">
            <w:pPr>
              <w:pStyle w:val="TAL"/>
            </w:pPr>
          </w:p>
        </w:tc>
      </w:tr>
      <w:tr w:rsidR="0061781A" w:rsidRPr="002A12F4" w14:paraId="55F88EE3" w14:textId="77777777" w:rsidTr="00777FD3">
        <w:trPr>
          <w:gridAfter w:val="2"/>
          <w:wAfter w:w="55" w:type="dxa"/>
          <w:cantSplit/>
          <w:jc w:val="center"/>
        </w:trPr>
        <w:tc>
          <w:tcPr>
            <w:tcW w:w="7092" w:type="dxa"/>
            <w:gridSpan w:val="11"/>
          </w:tcPr>
          <w:p w14:paraId="1E657D14" w14:textId="77777777" w:rsidR="0061781A" w:rsidRPr="002A12F4" w:rsidRDefault="0061781A" w:rsidP="0061781A">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67C348B" w14:textId="77777777" w:rsidR="0061781A" w:rsidRPr="002A12F4" w:rsidRDefault="0061781A" w:rsidP="0061781A">
            <w:pPr>
              <w:pStyle w:val="TAL"/>
            </w:pPr>
          </w:p>
        </w:tc>
      </w:tr>
      <w:tr w:rsidR="0061781A" w:rsidRPr="002A12F4" w14:paraId="4386DDF4" w14:textId="77777777" w:rsidTr="00777FD3">
        <w:trPr>
          <w:gridAfter w:val="2"/>
          <w:wAfter w:w="55" w:type="dxa"/>
          <w:cantSplit/>
          <w:jc w:val="center"/>
        </w:trPr>
        <w:tc>
          <w:tcPr>
            <w:tcW w:w="7092" w:type="dxa"/>
            <w:gridSpan w:val="11"/>
          </w:tcPr>
          <w:p w14:paraId="3B8E84DD" w14:textId="77777777" w:rsidR="0061781A" w:rsidRPr="002A12F4" w:rsidRDefault="0061781A" w:rsidP="0061781A">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658BE96D" w14:textId="77777777" w:rsidR="0061781A" w:rsidRPr="002A12F4" w:rsidRDefault="0061781A" w:rsidP="0061781A">
            <w:pPr>
              <w:pStyle w:val="TAL"/>
            </w:pPr>
          </w:p>
        </w:tc>
      </w:tr>
      <w:tr w:rsidR="0061781A" w:rsidRPr="002A12F4" w14:paraId="78F2AB89" w14:textId="77777777" w:rsidTr="00777FD3">
        <w:trPr>
          <w:gridAfter w:val="2"/>
          <w:wAfter w:w="55" w:type="dxa"/>
          <w:cantSplit/>
          <w:jc w:val="center"/>
        </w:trPr>
        <w:tc>
          <w:tcPr>
            <w:tcW w:w="7092" w:type="dxa"/>
            <w:gridSpan w:val="11"/>
          </w:tcPr>
          <w:p w14:paraId="27FDADF0" w14:textId="77777777" w:rsidR="0061781A" w:rsidRPr="002A12F4" w:rsidRDefault="0061781A" w:rsidP="0061781A">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4A0690ED" w14:textId="77777777" w:rsidR="0061781A" w:rsidRPr="002A12F4" w:rsidRDefault="0061781A" w:rsidP="0061781A">
            <w:pPr>
              <w:pStyle w:val="TAL"/>
            </w:pPr>
          </w:p>
        </w:tc>
      </w:tr>
      <w:tr w:rsidR="0061781A" w:rsidRPr="002A12F4" w14:paraId="7E19DA89" w14:textId="77777777" w:rsidTr="00777FD3">
        <w:trPr>
          <w:gridAfter w:val="2"/>
          <w:wAfter w:w="55" w:type="dxa"/>
          <w:cantSplit/>
          <w:jc w:val="center"/>
        </w:trPr>
        <w:tc>
          <w:tcPr>
            <w:tcW w:w="7092" w:type="dxa"/>
            <w:gridSpan w:val="11"/>
          </w:tcPr>
          <w:p w14:paraId="10ABA600" w14:textId="77777777" w:rsidR="0061781A" w:rsidRPr="002A12F4" w:rsidRDefault="0061781A" w:rsidP="0061781A">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240C11F6" w14:textId="77777777" w:rsidR="0061781A" w:rsidRPr="002A12F4" w:rsidRDefault="0061781A" w:rsidP="0061781A">
            <w:pPr>
              <w:pStyle w:val="TAL"/>
            </w:pPr>
          </w:p>
        </w:tc>
      </w:tr>
      <w:tr w:rsidR="0061781A" w:rsidRPr="002A12F4" w14:paraId="71358E59" w14:textId="77777777" w:rsidTr="00777FD3">
        <w:trPr>
          <w:gridAfter w:val="2"/>
          <w:wAfter w:w="55" w:type="dxa"/>
          <w:cantSplit/>
          <w:jc w:val="center"/>
        </w:trPr>
        <w:tc>
          <w:tcPr>
            <w:tcW w:w="7092" w:type="dxa"/>
            <w:gridSpan w:val="11"/>
          </w:tcPr>
          <w:p w14:paraId="40E1C79C" w14:textId="77777777" w:rsidR="0061781A" w:rsidRPr="00530384" w:rsidRDefault="0061781A" w:rsidP="0061781A">
            <w:pPr>
              <w:pStyle w:val="TAL"/>
              <w:rPr>
                <w:lang w:eastAsia="ko-KR"/>
              </w:rPr>
            </w:pPr>
            <w:r w:rsidRPr="002A12F4">
              <w:rPr>
                <w:lang w:eastAsia="ko-KR"/>
              </w:rPr>
              <w:lastRenderedPageBreak/>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30B37FAB" w14:textId="77777777" w:rsidR="0061781A" w:rsidRPr="00EF6286" w:rsidRDefault="0061781A" w:rsidP="0061781A">
            <w:pPr>
              <w:pStyle w:val="TAL"/>
              <w:rPr>
                <w:lang w:eastAsia="ko-KR"/>
              </w:rPr>
            </w:pPr>
          </w:p>
        </w:tc>
      </w:tr>
      <w:tr w:rsidR="0061781A" w:rsidRPr="002A12F4" w14:paraId="37B5BF6B" w14:textId="77777777" w:rsidTr="00777FD3">
        <w:trPr>
          <w:gridAfter w:val="2"/>
          <w:wAfter w:w="55" w:type="dxa"/>
          <w:cantSplit/>
          <w:jc w:val="center"/>
        </w:trPr>
        <w:tc>
          <w:tcPr>
            <w:tcW w:w="7092" w:type="dxa"/>
            <w:gridSpan w:val="11"/>
          </w:tcPr>
          <w:p w14:paraId="2EA2D442" w14:textId="77777777" w:rsidR="0061781A" w:rsidRPr="002A12F4" w:rsidRDefault="0061781A" w:rsidP="0061781A">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61781A" w:rsidRPr="002A12F4" w14:paraId="2AC2CA79" w14:textId="77777777" w:rsidTr="00777FD3">
        <w:trPr>
          <w:gridAfter w:val="2"/>
          <w:wAfter w:w="55" w:type="dxa"/>
          <w:cantSplit/>
          <w:jc w:val="center"/>
        </w:trPr>
        <w:tc>
          <w:tcPr>
            <w:tcW w:w="7092" w:type="dxa"/>
            <w:gridSpan w:val="11"/>
          </w:tcPr>
          <w:p w14:paraId="527D44BC" w14:textId="77777777" w:rsidR="0061781A" w:rsidRPr="002A12F4" w:rsidRDefault="0061781A" w:rsidP="0061781A">
            <w:pPr>
              <w:pStyle w:val="TAL"/>
              <w:rPr>
                <w:lang w:val="en-US" w:eastAsia="ko-KR"/>
              </w:rPr>
            </w:pPr>
          </w:p>
        </w:tc>
      </w:tr>
      <w:tr w:rsidR="0061781A" w:rsidRPr="00787DA3" w14:paraId="2B3B827D" w14:textId="77777777" w:rsidTr="00777FD3">
        <w:trPr>
          <w:gridBefore w:val="1"/>
          <w:gridAfter w:val="1"/>
          <w:wBefore w:w="33" w:type="dxa"/>
          <w:wAfter w:w="27" w:type="dxa"/>
          <w:cantSplit/>
          <w:jc w:val="center"/>
        </w:trPr>
        <w:tc>
          <w:tcPr>
            <w:tcW w:w="7087" w:type="dxa"/>
            <w:gridSpan w:val="11"/>
          </w:tcPr>
          <w:p w14:paraId="0DDE4632" w14:textId="77777777" w:rsidR="0061781A" w:rsidRDefault="0061781A" w:rsidP="0061781A">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2337B585" w14:textId="77777777" w:rsidR="0061781A" w:rsidRPr="00787DA3" w:rsidRDefault="0061781A" w:rsidP="0061781A">
            <w:pPr>
              <w:pStyle w:val="TAL"/>
              <w:rPr>
                <w:lang w:val="en-US" w:eastAsia="zh-CN"/>
              </w:rPr>
            </w:pPr>
          </w:p>
        </w:tc>
      </w:tr>
      <w:tr w:rsidR="0061781A" w:rsidRPr="001D11B9" w14:paraId="0232F504" w14:textId="77777777" w:rsidTr="00777FD3">
        <w:trPr>
          <w:gridBefore w:val="1"/>
          <w:gridAfter w:val="1"/>
          <w:wBefore w:w="33" w:type="dxa"/>
          <w:wAfter w:w="27" w:type="dxa"/>
          <w:cantSplit/>
          <w:jc w:val="center"/>
        </w:trPr>
        <w:tc>
          <w:tcPr>
            <w:tcW w:w="7087" w:type="dxa"/>
            <w:gridSpan w:val="11"/>
          </w:tcPr>
          <w:p w14:paraId="2509C0B7" w14:textId="77777777" w:rsidR="0061781A" w:rsidRPr="001D11B9" w:rsidRDefault="0061781A" w:rsidP="0061781A">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61781A" w:rsidRPr="002A12F4" w14:paraId="0B338085" w14:textId="77777777" w:rsidTr="00777FD3">
        <w:trPr>
          <w:gridBefore w:val="1"/>
          <w:gridAfter w:val="1"/>
          <w:wBefore w:w="33" w:type="dxa"/>
          <w:wAfter w:w="27" w:type="dxa"/>
          <w:cantSplit/>
          <w:jc w:val="center"/>
        </w:trPr>
        <w:tc>
          <w:tcPr>
            <w:tcW w:w="7087" w:type="dxa"/>
            <w:gridSpan w:val="11"/>
          </w:tcPr>
          <w:p w14:paraId="77EE4755" w14:textId="77777777" w:rsidR="0061781A" w:rsidRPr="002A12F4" w:rsidRDefault="0061781A" w:rsidP="0061781A">
            <w:pPr>
              <w:pStyle w:val="TAL"/>
              <w:rPr>
                <w:lang w:val="en-US" w:eastAsia="ko-KR"/>
              </w:rPr>
            </w:pPr>
          </w:p>
        </w:tc>
      </w:tr>
      <w:tr w:rsidR="0061781A" w:rsidRPr="002A12F4" w14:paraId="556A0DDB" w14:textId="77777777" w:rsidTr="00777FD3">
        <w:trPr>
          <w:gridBefore w:val="1"/>
          <w:gridAfter w:val="1"/>
          <w:wBefore w:w="33" w:type="dxa"/>
          <w:wAfter w:w="27" w:type="dxa"/>
          <w:cantSplit/>
          <w:jc w:val="center"/>
        </w:trPr>
        <w:tc>
          <w:tcPr>
            <w:tcW w:w="7087" w:type="dxa"/>
            <w:gridSpan w:val="11"/>
          </w:tcPr>
          <w:p w14:paraId="51D62371" w14:textId="77777777" w:rsidR="0061781A" w:rsidRDefault="0061781A" w:rsidP="0061781A">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5G ProSe multi-path preference</w:t>
            </w:r>
            <w:r>
              <w:rPr>
                <w:lang w:val="en-US" w:eastAsia="ko-KR"/>
              </w:rPr>
              <w:t>”</w:t>
            </w:r>
            <w:r w:rsidRPr="00CB48CF">
              <w:rPr>
                <w:lang w:val="en-US" w:eastAsia="ko-KR"/>
              </w:rPr>
              <w:t xml:space="preserve"> is present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F1A7793" w14:textId="77777777" w:rsidR="0061781A" w:rsidRPr="002A12F4" w:rsidRDefault="0061781A" w:rsidP="0061781A">
            <w:pPr>
              <w:pStyle w:val="TAL"/>
              <w:rPr>
                <w:lang w:val="en-US" w:eastAsia="ko-KR"/>
              </w:rPr>
            </w:pPr>
          </w:p>
        </w:tc>
      </w:tr>
      <w:tr w:rsidR="0061781A" w:rsidRPr="002A12F4" w14:paraId="1D2E11E2" w14:textId="77777777" w:rsidTr="00777FD3">
        <w:trPr>
          <w:gridBefore w:val="1"/>
          <w:wBefore w:w="33" w:type="dxa"/>
          <w:cantSplit/>
          <w:jc w:val="center"/>
        </w:trPr>
        <w:tc>
          <w:tcPr>
            <w:tcW w:w="7114" w:type="dxa"/>
            <w:gridSpan w:val="12"/>
          </w:tcPr>
          <w:p w14:paraId="60A26106" w14:textId="77777777" w:rsidR="0061781A" w:rsidRDefault="0061781A" w:rsidP="0061781A">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071148C" w14:textId="77777777" w:rsidR="0061781A" w:rsidRPr="00CB48CF" w:rsidRDefault="0061781A" w:rsidP="0061781A">
            <w:pPr>
              <w:pStyle w:val="TAL"/>
              <w:rPr>
                <w:lang w:val="en-US" w:eastAsia="ko-KR"/>
              </w:rPr>
            </w:pPr>
          </w:p>
        </w:tc>
      </w:tr>
      <w:tr w:rsidR="0061781A" w:rsidRPr="002A12F4" w14:paraId="33BE3FC1" w14:textId="77777777" w:rsidTr="00777FD3">
        <w:trPr>
          <w:gridBefore w:val="1"/>
          <w:wBefore w:w="33" w:type="dxa"/>
          <w:cantSplit/>
          <w:jc w:val="center"/>
        </w:trPr>
        <w:tc>
          <w:tcPr>
            <w:tcW w:w="7114" w:type="dxa"/>
            <w:gridSpan w:val="12"/>
          </w:tcPr>
          <w:p w14:paraId="0B70C879" w14:textId="77777777" w:rsidR="0061781A" w:rsidRDefault="0061781A" w:rsidP="0061781A">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0C7745F" w14:textId="77777777" w:rsidR="0061781A" w:rsidRDefault="0061781A" w:rsidP="0061781A">
            <w:pPr>
              <w:pStyle w:val="TAL"/>
              <w:rPr>
                <w:lang w:val="en-US" w:eastAsia="ko-KR"/>
              </w:rPr>
            </w:pPr>
          </w:p>
          <w:p w14:paraId="7EC80CA4" w14:textId="33298B98" w:rsidR="0061781A" w:rsidDel="00777FD3" w:rsidRDefault="0061781A" w:rsidP="0061781A">
            <w:pPr>
              <w:pStyle w:val="TAL"/>
              <w:rPr>
                <w:del w:id="25" w:author="Google_SangMin" w:date="2023-08-11T23:57:00Z"/>
                <w:lang w:eastAsia="ko-KR"/>
              </w:rPr>
            </w:pPr>
            <w:r w:rsidRPr="00CB48CF">
              <w:rPr>
                <w:lang w:val="en-US" w:eastAsia="ko-KR"/>
              </w:rPr>
              <w:t>For "</w:t>
            </w:r>
            <w:r w:rsidRPr="00E14029">
              <w:t>5G ProSe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5G ProSe multi-path preference</w:t>
            </w:r>
            <w:r w:rsidRPr="00CB48CF">
              <w:rPr>
                <w:lang w:eastAsia="ko-KR"/>
              </w:rPr>
              <w:t>" route selection descriptor component shall not appear more than once in the route selection descriptor. If the "</w:t>
            </w:r>
            <w:r w:rsidRPr="00E14029">
              <w:t>5G ProSe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ProSe layer-3 UE-to-network relay offload indication type" </w:t>
            </w:r>
            <w:r>
              <w:rPr>
                <w:lang w:eastAsia="ko-KR"/>
              </w:rPr>
              <w:t>nor</w:t>
            </w:r>
            <w:r w:rsidRPr="00580D4C">
              <w:rPr>
                <w:lang w:eastAsia="ko-KR"/>
              </w:rPr>
              <w:t xml:space="preserve"> "5G ProSe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 the traffic shall not be routed via a 5G ProSe layer-3 UE-to-network relay outside of a PDU Session.</w:t>
            </w:r>
          </w:p>
          <w:p w14:paraId="5B99EF41" w14:textId="77777777" w:rsidR="0061781A" w:rsidRDefault="0061781A" w:rsidP="0061781A">
            <w:pPr>
              <w:pStyle w:val="TAL"/>
              <w:rPr>
                <w:lang w:val="en-US" w:eastAsia="ko-KR"/>
              </w:rPr>
            </w:pPr>
          </w:p>
          <w:p w14:paraId="3B7C89C6" w14:textId="77777777" w:rsidR="0061781A" w:rsidRPr="00CB48CF" w:rsidRDefault="0061781A" w:rsidP="0061781A">
            <w:pPr>
              <w:pStyle w:val="TAL"/>
              <w:rPr>
                <w:lang w:val="en-US" w:eastAsia="ko-KR"/>
              </w:rPr>
            </w:pPr>
          </w:p>
        </w:tc>
      </w:tr>
      <w:tr w:rsidR="00777FD3" w:rsidRPr="002A12F4" w14:paraId="5E1EF79D" w14:textId="77777777" w:rsidTr="00777FD3">
        <w:trPr>
          <w:gridBefore w:val="1"/>
          <w:wBefore w:w="33" w:type="dxa"/>
          <w:cantSplit/>
          <w:jc w:val="center"/>
          <w:ins w:id="26" w:author="Google_SangMin" w:date="2023-08-11T23:56:00Z"/>
        </w:trPr>
        <w:tc>
          <w:tcPr>
            <w:tcW w:w="7114" w:type="dxa"/>
            <w:gridSpan w:val="12"/>
          </w:tcPr>
          <w:p w14:paraId="280E6F82" w14:textId="184F7742" w:rsidR="00777FD3" w:rsidRPr="00777FD3" w:rsidRDefault="00777FD3" w:rsidP="00777FD3">
            <w:pPr>
              <w:pStyle w:val="TAL"/>
              <w:rPr>
                <w:ins w:id="27" w:author="Google_SangMin" w:date="2023-08-11T23:57:00Z"/>
                <w:lang w:val="en-US" w:eastAsia="ko-KR"/>
              </w:rPr>
            </w:pPr>
            <w:ins w:id="28" w:author="Google_SangMin" w:date="2023-08-11T23:58:00Z">
              <w:r>
                <w:t>URSP rule enforcement</w:t>
              </w:r>
              <w:r>
                <w:rPr>
                  <w:rFonts w:hint="eastAsia"/>
                </w:rPr>
                <w:t xml:space="preserve"> </w:t>
              </w:r>
              <w:r>
                <w:rPr>
                  <w:rFonts w:hint="eastAsia"/>
                  <w:lang w:eastAsia="zh-CN"/>
                </w:rPr>
                <w:t xml:space="preserve">report </w:t>
              </w:r>
              <w:r>
                <w:rPr>
                  <w:rFonts w:hint="eastAsia"/>
                </w:rPr>
                <w:t>indication</w:t>
              </w:r>
              <w:r>
                <w:rPr>
                  <w:lang w:eastAsia="zh-CN"/>
                </w:rPr>
                <w:t xml:space="preserve"> </w:t>
              </w:r>
            </w:ins>
            <w:ins w:id="29" w:author="Google_SangMin" w:date="2023-08-11T23:57:00Z">
              <w:r w:rsidRPr="00777FD3">
                <w:rPr>
                  <w:lang w:val="en-US" w:eastAsia="ko-KR"/>
                </w:rPr>
                <w:t>(octet x+1)</w:t>
              </w:r>
            </w:ins>
          </w:p>
          <w:p w14:paraId="567B23A2" w14:textId="7FD6DD8C" w:rsidR="00777FD3" w:rsidRDefault="00777FD3" w:rsidP="00777FD3">
            <w:pPr>
              <w:pStyle w:val="TAL"/>
              <w:rPr>
                <w:ins w:id="30" w:author="Google_SangMin" w:date="2023-08-11T23:58:00Z"/>
                <w:lang w:val="en-US" w:eastAsia="ko-KR"/>
              </w:rPr>
            </w:pPr>
            <w:ins w:id="31" w:author="Google_SangMin" w:date="2023-08-11T23:57:00Z">
              <w:r w:rsidRPr="00777FD3">
                <w:rPr>
                  <w:lang w:val="en-US" w:eastAsia="ko-KR"/>
                </w:rPr>
                <w:t>The indication field is used to specify whether reporting URSP rule enforcement is needed if the matched URSP rule also contains Connection capabilities. This field includes the binary encoded value of 0 0 0 0 0 0 0 1 (NOTE</w:t>
              </w:r>
            </w:ins>
            <w:ins w:id="32" w:author="Google_SangMin" w:date="2023-08-12T00:00:00Z">
              <w:r>
                <w:t> </w:t>
              </w:r>
            </w:ins>
            <w:ins w:id="33" w:author="Google_SangMin" w:date="2023-08-11T23:57:00Z">
              <w:r w:rsidRPr="00777FD3">
                <w:rPr>
                  <w:lang w:val="en-US" w:eastAsia="ko-KR"/>
                </w:rPr>
                <w:t>9).</w:t>
              </w:r>
            </w:ins>
          </w:p>
          <w:p w14:paraId="109C7AC8" w14:textId="3B9ECF15" w:rsidR="00777FD3" w:rsidRPr="00777FD3" w:rsidRDefault="00777FD3" w:rsidP="00777FD3">
            <w:pPr>
              <w:pStyle w:val="TAL"/>
              <w:rPr>
                <w:ins w:id="34" w:author="Google_SangMin" w:date="2023-08-11T23:56:00Z"/>
                <w:b/>
                <w:lang w:val="en-US" w:eastAsia="ko-KR"/>
              </w:rPr>
            </w:pPr>
          </w:p>
        </w:tc>
      </w:tr>
      <w:tr w:rsidR="0061781A" w:rsidRPr="002A12F4" w14:paraId="5A6B42A0" w14:textId="77777777" w:rsidTr="00777FD3">
        <w:trPr>
          <w:gridAfter w:val="2"/>
          <w:wAfter w:w="55" w:type="dxa"/>
          <w:cantSplit/>
          <w:jc w:val="center"/>
        </w:trPr>
        <w:tc>
          <w:tcPr>
            <w:tcW w:w="7092" w:type="dxa"/>
            <w:gridSpan w:val="11"/>
          </w:tcPr>
          <w:p w14:paraId="24A0AC40" w14:textId="77777777" w:rsidR="0061781A" w:rsidRDefault="0061781A" w:rsidP="0061781A">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42FCE49F" w14:textId="77777777" w:rsidR="0061781A" w:rsidRDefault="0061781A" w:rsidP="0061781A">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7ADB8BA3" w14:textId="77777777" w:rsidR="0061781A" w:rsidRDefault="0061781A" w:rsidP="0061781A">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5388F149" w14:textId="77777777" w:rsidR="0061781A" w:rsidRDefault="0061781A" w:rsidP="0061781A">
            <w:pPr>
              <w:pStyle w:val="TAN"/>
            </w:pPr>
            <w:r w:rsidRPr="00041782">
              <w:t>NOTE</w:t>
            </w:r>
            <w:r>
              <w:t> 4:</w:t>
            </w:r>
            <w:r>
              <w:tab/>
              <w:t>T</w:t>
            </w:r>
            <w:r w:rsidRPr="00041782">
              <w:t>he traffic descriptor of a URSP rule</w:t>
            </w:r>
            <w:r>
              <w:t xml:space="preserve"> cannot include more than one instance of this traffic component type.</w:t>
            </w:r>
          </w:p>
          <w:p w14:paraId="479D6E23" w14:textId="77777777" w:rsidR="0061781A" w:rsidRDefault="0061781A" w:rsidP="0061781A">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7D970EC6" w14:textId="77777777" w:rsidR="0061781A" w:rsidRDefault="0061781A" w:rsidP="0061781A">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271ECEDF" w14:textId="77777777" w:rsidR="0061781A" w:rsidRDefault="0061781A" w:rsidP="0061781A">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63F30E1C" w14:textId="77777777" w:rsidR="0061781A" w:rsidRPr="00FA5660" w:rsidRDefault="0061781A" w:rsidP="0061781A">
            <w:pPr>
              <w:pStyle w:val="TAN"/>
              <w:rPr>
                <w:lang w:val="en-US"/>
              </w:rPr>
            </w:pPr>
            <w:r w:rsidRPr="0095556E">
              <w:t>NOTE</w:t>
            </w:r>
            <w:r w:rsidRPr="0095556E">
              <w:rPr>
                <w:lang w:val="en-US"/>
              </w:rPr>
              <w:t> 8:</w:t>
            </w:r>
            <w:r w:rsidRPr="0095556E">
              <w:tab/>
            </w:r>
            <w:r w:rsidRPr="0095556E">
              <w:rPr>
                <w:lang w:val="en-US"/>
              </w:rPr>
              <w:t xml:space="preserve">The traffic descriptor component type "PIN ID" shall be mutually exclusive to the other traffic descriptor components,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p>
          <w:p w14:paraId="4FEC11BB" w14:textId="599794AA" w:rsidR="00777FD3" w:rsidRPr="00FA5660" w:rsidRDefault="00777FD3" w:rsidP="00777FD3">
            <w:pPr>
              <w:pStyle w:val="TAN"/>
              <w:rPr>
                <w:lang w:val="en-US"/>
              </w:rPr>
            </w:pPr>
            <w:ins w:id="35" w:author="Google user 1" w:date="2023-08-03T10:29:00Z">
              <w:r w:rsidRPr="00626739">
                <w:rPr>
                  <w:szCs w:val="18"/>
                </w:rPr>
                <w:t>NOTE</w:t>
              </w:r>
            </w:ins>
            <w:ins w:id="36" w:author="Google_SangMin" w:date="2023-08-12T00:01:00Z">
              <w:r w:rsidRPr="0095556E">
                <w:rPr>
                  <w:lang w:val="en-US"/>
                </w:rPr>
                <w:t> </w:t>
              </w:r>
            </w:ins>
            <w:ins w:id="37" w:author="Google user 1" w:date="2023-08-03T10:29:00Z">
              <w:r>
                <w:rPr>
                  <w:szCs w:val="18"/>
                </w:rPr>
                <w:t>9</w:t>
              </w:r>
              <w:r w:rsidRPr="00626739">
                <w:rPr>
                  <w:szCs w:val="18"/>
                </w:rPr>
                <w:t>:</w:t>
              </w:r>
            </w:ins>
            <w:ins w:id="38" w:author="Google_SangMin" w:date="2023-08-12T00:01:00Z">
              <w:r w:rsidRPr="0095556E">
                <w:tab/>
              </w:r>
            </w:ins>
            <w:ins w:id="39" w:author="Google user 1" w:date="2023-08-03T10:29:00Z">
              <w:r w:rsidRPr="00626739">
                <w:rPr>
                  <w:szCs w:val="18"/>
                </w:rPr>
                <w:t>A URSP rule can contain this indication only if the URSP rule include</w:t>
              </w:r>
              <w:r w:rsidRPr="00626739">
                <w:rPr>
                  <w:szCs w:val="18"/>
                  <w:lang w:val="hu-HU"/>
                </w:rPr>
                <w:t xml:space="preserve">s </w:t>
              </w:r>
            </w:ins>
            <w:ins w:id="40" w:author="Google_SangMin" w:date="2023-08-12T00:02:00Z">
              <w:r>
                <w:rPr>
                  <w:szCs w:val="18"/>
                  <w:lang w:val="hu-HU"/>
                </w:rPr>
                <w:t>one or more</w:t>
              </w:r>
            </w:ins>
            <w:ins w:id="41" w:author="Google user 1" w:date="2023-08-03T10:29:00Z">
              <w:r w:rsidRPr="00626739">
                <w:rPr>
                  <w:szCs w:val="18"/>
                  <w:lang w:val="hu-HU"/>
                </w:rPr>
                <w:t xml:space="preserve"> </w:t>
              </w:r>
            </w:ins>
            <w:ins w:id="42" w:author="Google_SangMin" w:date="2023-08-12T00:02:00Z">
              <w:r>
                <w:rPr>
                  <w:szCs w:val="18"/>
                  <w:lang w:val="hu-HU"/>
                </w:rPr>
                <w:t>c</w:t>
              </w:r>
            </w:ins>
            <w:ins w:id="43" w:author="Google user 1" w:date="2023-08-03T10:29:00Z">
              <w:r w:rsidRPr="00626739">
                <w:t xml:space="preserve">onnection </w:t>
              </w:r>
            </w:ins>
            <w:ins w:id="44" w:author="Google_SangMin" w:date="2023-08-12T00:02:00Z">
              <w:r>
                <w:t>c</w:t>
              </w:r>
            </w:ins>
            <w:ins w:id="45" w:author="Google user 1" w:date="2023-08-03T10:29:00Z">
              <w:r w:rsidRPr="00626739">
                <w:t>apabilities</w:t>
              </w:r>
              <w:r w:rsidRPr="00626739">
                <w:rPr>
                  <w:bCs/>
                  <w:szCs w:val="18"/>
                </w:rPr>
                <w:t xml:space="preserve"> </w:t>
              </w:r>
            </w:ins>
            <w:ins w:id="46" w:author="Google_SangMin" w:date="2023-08-12T00:03:00Z">
              <w:r>
                <w:rPr>
                  <w:bCs/>
                  <w:szCs w:val="18"/>
                </w:rPr>
                <w:t xml:space="preserve">in </w:t>
              </w:r>
            </w:ins>
            <w:ins w:id="47" w:author="Google_SangMin" w:date="2023-08-12T00:02:00Z">
              <w:r>
                <w:rPr>
                  <w:bCs/>
                  <w:szCs w:val="18"/>
                </w:rPr>
                <w:t>t</w:t>
              </w:r>
            </w:ins>
            <w:ins w:id="48" w:author="Google user 1" w:date="2023-08-03T10:29:00Z">
              <w:r w:rsidRPr="00626739">
                <w:rPr>
                  <w:bCs/>
                  <w:szCs w:val="18"/>
                </w:rPr>
                <w:t>raffic descriptor</w:t>
              </w:r>
            </w:ins>
            <w:ins w:id="49" w:author="Google_SangMin" w:date="2023-08-12T00:03:00Z">
              <w:r>
                <w:rPr>
                  <w:bCs/>
                  <w:szCs w:val="18"/>
                </w:rPr>
                <w:t xml:space="preserve"> component</w:t>
              </w:r>
            </w:ins>
            <w:ins w:id="50" w:author="Google user 1" w:date="2023-08-03T10:29:00Z">
              <w:r w:rsidRPr="00626739">
                <w:rPr>
                  <w:bCs/>
                  <w:szCs w:val="18"/>
                </w:rPr>
                <w:t>.</w:t>
              </w:r>
            </w:ins>
          </w:p>
          <w:p w14:paraId="7E7144D9" w14:textId="77777777" w:rsidR="0061781A" w:rsidRPr="002A12F4" w:rsidRDefault="0061781A" w:rsidP="0061781A">
            <w:pPr>
              <w:pStyle w:val="TAN"/>
              <w:rPr>
                <w:lang w:val="en-US" w:eastAsia="ko-KR"/>
              </w:rPr>
            </w:pPr>
          </w:p>
        </w:tc>
      </w:tr>
    </w:tbl>
    <w:p w14:paraId="5FE7CF76" w14:textId="77777777" w:rsidR="0061781A" w:rsidRDefault="0061781A" w:rsidP="0061781A">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1781A" w:rsidRPr="008E54FF" w14:paraId="26E32E45" w14:textId="77777777" w:rsidTr="0061781A">
        <w:trPr>
          <w:cantSplit/>
          <w:jc w:val="center"/>
        </w:trPr>
        <w:tc>
          <w:tcPr>
            <w:tcW w:w="708" w:type="dxa"/>
            <w:hideMark/>
          </w:tcPr>
          <w:p w14:paraId="5B0ECBD1" w14:textId="77777777" w:rsidR="0061781A" w:rsidRPr="008E54FF" w:rsidRDefault="0061781A" w:rsidP="0061781A">
            <w:pPr>
              <w:pStyle w:val="TAC"/>
            </w:pPr>
            <w:r w:rsidRPr="008E54FF">
              <w:t>8</w:t>
            </w:r>
          </w:p>
        </w:tc>
        <w:tc>
          <w:tcPr>
            <w:tcW w:w="709" w:type="dxa"/>
            <w:hideMark/>
          </w:tcPr>
          <w:p w14:paraId="61ADE49E" w14:textId="77777777" w:rsidR="0061781A" w:rsidRPr="008E54FF" w:rsidRDefault="0061781A" w:rsidP="0061781A">
            <w:pPr>
              <w:pStyle w:val="TAC"/>
            </w:pPr>
            <w:r w:rsidRPr="008E54FF">
              <w:t>7</w:t>
            </w:r>
          </w:p>
        </w:tc>
        <w:tc>
          <w:tcPr>
            <w:tcW w:w="709" w:type="dxa"/>
            <w:hideMark/>
          </w:tcPr>
          <w:p w14:paraId="67287D7A" w14:textId="77777777" w:rsidR="0061781A" w:rsidRPr="008E54FF" w:rsidRDefault="0061781A" w:rsidP="0061781A">
            <w:pPr>
              <w:pStyle w:val="TAC"/>
            </w:pPr>
            <w:r w:rsidRPr="008E54FF">
              <w:t>6</w:t>
            </w:r>
          </w:p>
        </w:tc>
        <w:tc>
          <w:tcPr>
            <w:tcW w:w="709" w:type="dxa"/>
            <w:hideMark/>
          </w:tcPr>
          <w:p w14:paraId="1762A9BC" w14:textId="77777777" w:rsidR="0061781A" w:rsidRPr="008E54FF" w:rsidRDefault="0061781A" w:rsidP="0061781A">
            <w:pPr>
              <w:pStyle w:val="TAC"/>
            </w:pPr>
            <w:r w:rsidRPr="008E54FF">
              <w:t>5</w:t>
            </w:r>
          </w:p>
        </w:tc>
        <w:tc>
          <w:tcPr>
            <w:tcW w:w="709" w:type="dxa"/>
            <w:hideMark/>
          </w:tcPr>
          <w:p w14:paraId="3F1640CD" w14:textId="77777777" w:rsidR="0061781A" w:rsidRPr="008E54FF" w:rsidRDefault="0061781A" w:rsidP="0061781A">
            <w:pPr>
              <w:pStyle w:val="TAC"/>
            </w:pPr>
            <w:r w:rsidRPr="008E54FF">
              <w:t>4</w:t>
            </w:r>
          </w:p>
        </w:tc>
        <w:tc>
          <w:tcPr>
            <w:tcW w:w="709" w:type="dxa"/>
            <w:hideMark/>
          </w:tcPr>
          <w:p w14:paraId="53C0D874" w14:textId="77777777" w:rsidR="0061781A" w:rsidRPr="008E54FF" w:rsidRDefault="0061781A" w:rsidP="0061781A">
            <w:pPr>
              <w:pStyle w:val="TAC"/>
            </w:pPr>
            <w:r w:rsidRPr="008E54FF">
              <w:t>3</w:t>
            </w:r>
          </w:p>
        </w:tc>
        <w:tc>
          <w:tcPr>
            <w:tcW w:w="709" w:type="dxa"/>
            <w:hideMark/>
          </w:tcPr>
          <w:p w14:paraId="283CCE22" w14:textId="77777777" w:rsidR="0061781A" w:rsidRPr="008E54FF" w:rsidRDefault="0061781A" w:rsidP="0061781A">
            <w:pPr>
              <w:pStyle w:val="TAC"/>
            </w:pPr>
            <w:r w:rsidRPr="008E54FF">
              <w:t>2</w:t>
            </w:r>
          </w:p>
        </w:tc>
        <w:tc>
          <w:tcPr>
            <w:tcW w:w="709" w:type="dxa"/>
            <w:hideMark/>
          </w:tcPr>
          <w:p w14:paraId="3FBCA8B9" w14:textId="77777777" w:rsidR="0061781A" w:rsidRPr="008E54FF" w:rsidRDefault="0061781A" w:rsidP="0061781A">
            <w:pPr>
              <w:pStyle w:val="TAC"/>
            </w:pPr>
            <w:r w:rsidRPr="008E54FF">
              <w:t>1</w:t>
            </w:r>
          </w:p>
        </w:tc>
        <w:tc>
          <w:tcPr>
            <w:tcW w:w="1134" w:type="dxa"/>
          </w:tcPr>
          <w:p w14:paraId="43A187CA" w14:textId="77777777" w:rsidR="0061781A" w:rsidRPr="008E54FF" w:rsidRDefault="0061781A" w:rsidP="0061781A">
            <w:pPr>
              <w:pStyle w:val="TAL"/>
            </w:pPr>
          </w:p>
        </w:tc>
      </w:tr>
      <w:tr w:rsidR="0061781A" w:rsidRPr="008E54FF" w14:paraId="15F8FDA2" w14:textId="77777777" w:rsidTr="00617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72D764" w14:textId="77777777" w:rsidR="0061781A" w:rsidRPr="008E54FF" w:rsidRDefault="0061781A" w:rsidP="0061781A">
            <w:pPr>
              <w:pStyle w:val="TAC"/>
              <w:pBdr>
                <w:bottom w:val="single" w:sz="4" w:space="1" w:color="auto"/>
              </w:pBdr>
              <w:rPr>
                <w:lang w:eastAsia="zh-CN"/>
              </w:rPr>
            </w:pPr>
            <w:r>
              <w:rPr>
                <w:rFonts w:hint="eastAsia"/>
                <w:lang w:eastAsia="zh-CN"/>
              </w:rPr>
              <w:t>L</w:t>
            </w:r>
            <w:r>
              <w:rPr>
                <w:lang w:eastAsia="zh-CN"/>
              </w:rPr>
              <w:t>ength of location criteria</w:t>
            </w:r>
          </w:p>
          <w:p w14:paraId="74BE1EB8" w14:textId="77777777" w:rsidR="0061781A" w:rsidRDefault="0061781A" w:rsidP="0061781A">
            <w:pPr>
              <w:pStyle w:val="TAC"/>
            </w:pPr>
          </w:p>
          <w:p w14:paraId="3CAD81BD" w14:textId="77777777" w:rsidR="0061781A" w:rsidRPr="008E54FF" w:rsidRDefault="0061781A" w:rsidP="0061781A">
            <w:pPr>
              <w:pStyle w:val="TAC"/>
            </w:pPr>
            <w:r w:rsidRPr="008E54FF">
              <w:t>Location area 1</w:t>
            </w:r>
          </w:p>
        </w:tc>
        <w:tc>
          <w:tcPr>
            <w:tcW w:w="1134" w:type="dxa"/>
          </w:tcPr>
          <w:p w14:paraId="6757041A" w14:textId="77777777" w:rsidR="0061781A" w:rsidRPr="00727DEA" w:rsidRDefault="0061781A" w:rsidP="0061781A">
            <w:pPr>
              <w:pStyle w:val="TAL"/>
              <w:rPr>
                <w:lang w:val="sv-SE"/>
              </w:rPr>
            </w:pPr>
            <w:r w:rsidRPr="00727DEA">
              <w:rPr>
                <w:lang w:val="sv-SE"/>
              </w:rPr>
              <w:t>octet d</w:t>
            </w:r>
          </w:p>
          <w:p w14:paraId="10454E7D" w14:textId="77777777" w:rsidR="0061781A" w:rsidRPr="00727DEA" w:rsidRDefault="0061781A" w:rsidP="0061781A">
            <w:pPr>
              <w:pStyle w:val="TAL"/>
              <w:rPr>
                <w:lang w:val="sv-SE"/>
              </w:rPr>
            </w:pPr>
            <w:r w:rsidRPr="00727DEA">
              <w:rPr>
                <w:lang w:val="sv-SE"/>
              </w:rPr>
              <w:t>octet e=(d+1)</w:t>
            </w:r>
          </w:p>
          <w:p w14:paraId="4DE0BA3F" w14:textId="77777777" w:rsidR="0061781A" w:rsidRPr="00727DEA" w:rsidRDefault="0061781A" w:rsidP="0061781A">
            <w:pPr>
              <w:pStyle w:val="TAL"/>
              <w:rPr>
                <w:lang w:val="sv-SE"/>
              </w:rPr>
            </w:pPr>
          </w:p>
          <w:p w14:paraId="4155DC80" w14:textId="77777777" w:rsidR="0061781A" w:rsidRPr="008E54FF" w:rsidRDefault="0061781A" w:rsidP="0061781A">
            <w:pPr>
              <w:pStyle w:val="TAL"/>
            </w:pPr>
            <w:r w:rsidRPr="008E54FF">
              <w:t xml:space="preserve">octet </w:t>
            </w:r>
            <w:r>
              <w:t>f</w:t>
            </w:r>
          </w:p>
        </w:tc>
      </w:tr>
      <w:tr w:rsidR="0061781A" w:rsidRPr="008E54FF" w14:paraId="7AE9A7E4" w14:textId="77777777" w:rsidTr="0061781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26EF3F" w14:textId="77777777" w:rsidR="0061781A" w:rsidRPr="008E54FF" w:rsidRDefault="0061781A" w:rsidP="0061781A">
            <w:pPr>
              <w:pStyle w:val="TAC"/>
            </w:pPr>
          </w:p>
          <w:p w14:paraId="4CB4EAA0" w14:textId="77777777" w:rsidR="0061781A" w:rsidRPr="008E54FF" w:rsidRDefault="0061781A" w:rsidP="0061781A">
            <w:pPr>
              <w:pStyle w:val="TAC"/>
            </w:pPr>
            <w:r w:rsidRPr="008E54FF">
              <w:t>Location area 2</w:t>
            </w:r>
          </w:p>
        </w:tc>
        <w:tc>
          <w:tcPr>
            <w:tcW w:w="1134" w:type="dxa"/>
            <w:tcBorders>
              <w:top w:val="nil"/>
              <w:left w:val="single" w:sz="6" w:space="0" w:color="auto"/>
              <w:bottom w:val="nil"/>
              <w:right w:val="nil"/>
            </w:tcBorders>
          </w:tcPr>
          <w:p w14:paraId="5399D271" w14:textId="77777777" w:rsidR="0061781A" w:rsidRPr="008E54FF" w:rsidRDefault="0061781A" w:rsidP="0061781A">
            <w:pPr>
              <w:pStyle w:val="TAL"/>
            </w:pPr>
            <w:r w:rsidRPr="008E54FF">
              <w:t xml:space="preserve">octet </w:t>
            </w:r>
            <w:r>
              <w:t>f</w:t>
            </w:r>
            <w:r w:rsidRPr="008E54FF">
              <w:t>+1*</w:t>
            </w:r>
          </w:p>
          <w:p w14:paraId="4F2B1C7B" w14:textId="77777777" w:rsidR="0061781A" w:rsidRPr="008E54FF" w:rsidRDefault="0061781A" w:rsidP="0061781A">
            <w:pPr>
              <w:pStyle w:val="TAL"/>
            </w:pPr>
          </w:p>
          <w:p w14:paraId="43F075F2" w14:textId="77777777" w:rsidR="0061781A" w:rsidRPr="008E54FF" w:rsidRDefault="0061781A" w:rsidP="0061781A">
            <w:pPr>
              <w:pStyle w:val="TAL"/>
            </w:pPr>
            <w:r w:rsidRPr="008E54FF">
              <w:t xml:space="preserve">octet </w:t>
            </w:r>
            <w:r>
              <w:t>g</w:t>
            </w:r>
            <w:r w:rsidRPr="008E54FF">
              <w:t>*</w:t>
            </w:r>
          </w:p>
        </w:tc>
      </w:tr>
      <w:tr w:rsidR="0061781A" w:rsidRPr="008E54FF" w14:paraId="6F153C36" w14:textId="77777777" w:rsidTr="0061781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DAD401" w14:textId="77777777" w:rsidR="0061781A" w:rsidRPr="008E54FF" w:rsidRDefault="0061781A" w:rsidP="0061781A">
            <w:pPr>
              <w:pStyle w:val="TAC"/>
            </w:pPr>
          </w:p>
          <w:p w14:paraId="16042613" w14:textId="77777777" w:rsidR="0061781A" w:rsidRPr="008E54FF" w:rsidRDefault="0061781A" w:rsidP="0061781A">
            <w:pPr>
              <w:pStyle w:val="TAC"/>
            </w:pPr>
            <w:r w:rsidRPr="008E54FF">
              <w:t>…</w:t>
            </w:r>
          </w:p>
        </w:tc>
        <w:tc>
          <w:tcPr>
            <w:tcW w:w="1134" w:type="dxa"/>
            <w:tcBorders>
              <w:top w:val="nil"/>
              <w:left w:val="single" w:sz="6" w:space="0" w:color="auto"/>
              <w:bottom w:val="nil"/>
              <w:right w:val="nil"/>
            </w:tcBorders>
          </w:tcPr>
          <w:p w14:paraId="3835562F" w14:textId="77777777" w:rsidR="0061781A" w:rsidRPr="008E54FF" w:rsidRDefault="0061781A" w:rsidP="0061781A">
            <w:pPr>
              <w:pStyle w:val="TAL"/>
            </w:pPr>
            <w:r w:rsidRPr="008E54FF">
              <w:t xml:space="preserve">octet </w:t>
            </w:r>
            <w:r>
              <w:t>g</w:t>
            </w:r>
            <w:r w:rsidRPr="008E54FF">
              <w:t>+1*</w:t>
            </w:r>
          </w:p>
          <w:p w14:paraId="71381426" w14:textId="77777777" w:rsidR="0061781A" w:rsidRPr="008E54FF" w:rsidRDefault="0061781A" w:rsidP="0061781A">
            <w:pPr>
              <w:pStyle w:val="TAL"/>
            </w:pPr>
          </w:p>
          <w:p w14:paraId="0F69F629" w14:textId="77777777" w:rsidR="0061781A" w:rsidRPr="008E54FF" w:rsidRDefault="0061781A" w:rsidP="0061781A">
            <w:pPr>
              <w:pStyle w:val="TAL"/>
            </w:pPr>
            <w:r w:rsidRPr="008E54FF">
              <w:t xml:space="preserve">octet </w:t>
            </w:r>
            <w:r>
              <w:t>h</w:t>
            </w:r>
            <w:r w:rsidRPr="008E54FF">
              <w:t>*</w:t>
            </w:r>
          </w:p>
        </w:tc>
      </w:tr>
      <w:tr w:rsidR="0061781A" w:rsidRPr="008E54FF" w14:paraId="34C01392" w14:textId="77777777" w:rsidTr="0061781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B3E219" w14:textId="77777777" w:rsidR="0061781A" w:rsidRPr="008E54FF" w:rsidRDefault="0061781A" w:rsidP="0061781A">
            <w:pPr>
              <w:pStyle w:val="TAC"/>
            </w:pPr>
          </w:p>
          <w:p w14:paraId="3BF5A3F0" w14:textId="77777777" w:rsidR="0061781A" w:rsidRPr="008E54FF" w:rsidRDefault="0061781A" w:rsidP="0061781A">
            <w:pPr>
              <w:pStyle w:val="TAC"/>
            </w:pPr>
            <w:r w:rsidRPr="008E54FF">
              <w:t>Location area m</w:t>
            </w:r>
          </w:p>
        </w:tc>
        <w:tc>
          <w:tcPr>
            <w:tcW w:w="1134" w:type="dxa"/>
            <w:tcBorders>
              <w:top w:val="nil"/>
              <w:left w:val="single" w:sz="6" w:space="0" w:color="auto"/>
              <w:bottom w:val="nil"/>
              <w:right w:val="nil"/>
            </w:tcBorders>
          </w:tcPr>
          <w:p w14:paraId="599EF345" w14:textId="77777777" w:rsidR="0061781A" w:rsidRPr="008E54FF" w:rsidRDefault="0061781A" w:rsidP="0061781A">
            <w:pPr>
              <w:pStyle w:val="TAL"/>
            </w:pPr>
            <w:r w:rsidRPr="008E54FF">
              <w:t xml:space="preserve">octet </w:t>
            </w:r>
            <w:r>
              <w:t>h</w:t>
            </w:r>
            <w:r w:rsidRPr="008E54FF">
              <w:t>+1*</w:t>
            </w:r>
          </w:p>
          <w:p w14:paraId="41E78A0A" w14:textId="77777777" w:rsidR="0061781A" w:rsidRPr="008E54FF" w:rsidRDefault="0061781A" w:rsidP="0061781A">
            <w:pPr>
              <w:pStyle w:val="TAL"/>
            </w:pPr>
          </w:p>
          <w:p w14:paraId="6AA771A7" w14:textId="77777777" w:rsidR="0061781A" w:rsidRPr="008E54FF" w:rsidRDefault="0061781A" w:rsidP="0061781A">
            <w:pPr>
              <w:pStyle w:val="TAL"/>
            </w:pPr>
            <w:r w:rsidRPr="008E54FF">
              <w:t xml:space="preserve">octet </w:t>
            </w:r>
            <w:r>
              <w:t>i</w:t>
            </w:r>
            <w:r w:rsidRPr="008E54FF">
              <w:t>*</w:t>
            </w:r>
          </w:p>
        </w:tc>
      </w:tr>
    </w:tbl>
    <w:p w14:paraId="47BBA433" w14:textId="77777777" w:rsidR="0061781A" w:rsidRPr="00BD0557" w:rsidRDefault="0061781A" w:rsidP="0061781A">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1781A" w:rsidRPr="002A12F4" w14:paraId="05577435" w14:textId="77777777" w:rsidTr="0061781A">
        <w:trPr>
          <w:cantSplit/>
          <w:jc w:val="center"/>
        </w:trPr>
        <w:tc>
          <w:tcPr>
            <w:tcW w:w="708" w:type="dxa"/>
          </w:tcPr>
          <w:p w14:paraId="04972268" w14:textId="77777777" w:rsidR="0061781A" w:rsidRPr="002A12F4" w:rsidRDefault="0061781A" w:rsidP="0061781A">
            <w:pPr>
              <w:pStyle w:val="TAC"/>
            </w:pPr>
            <w:r w:rsidRPr="002A12F4">
              <w:t>8</w:t>
            </w:r>
          </w:p>
        </w:tc>
        <w:tc>
          <w:tcPr>
            <w:tcW w:w="709" w:type="dxa"/>
          </w:tcPr>
          <w:p w14:paraId="350F9625" w14:textId="77777777" w:rsidR="0061781A" w:rsidRPr="002A12F4" w:rsidRDefault="0061781A" w:rsidP="0061781A">
            <w:pPr>
              <w:pStyle w:val="TAC"/>
            </w:pPr>
            <w:r w:rsidRPr="002A12F4">
              <w:t>7</w:t>
            </w:r>
          </w:p>
        </w:tc>
        <w:tc>
          <w:tcPr>
            <w:tcW w:w="709" w:type="dxa"/>
          </w:tcPr>
          <w:p w14:paraId="31FFE348" w14:textId="77777777" w:rsidR="0061781A" w:rsidRPr="002A12F4" w:rsidRDefault="0061781A" w:rsidP="0061781A">
            <w:pPr>
              <w:pStyle w:val="TAC"/>
            </w:pPr>
            <w:r w:rsidRPr="002A12F4">
              <w:t>6</w:t>
            </w:r>
          </w:p>
        </w:tc>
        <w:tc>
          <w:tcPr>
            <w:tcW w:w="709" w:type="dxa"/>
          </w:tcPr>
          <w:p w14:paraId="40BF12D4" w14:textId="77777777" w:rsidR="0061781A" w:rsidRPr="002A12F4" w:rsidRDefault="0061781A" w:rsidP="0061781A">
            <w:pPr>
              <w:pStyle w:val="TAC"/>
            </w:pPr>
            <w:r w:rsidRPr="002A12F4">
              <w:t>5</w:t>
            </w:r>
          </w:p>
        </w:tc>
        <w:tc>
          <w:tcPr>
            <w:tcW w:w="709" w:type="dxa"/>
          </w:tcPr>
          <w:p w14:paraId="7D422867" w14:textId="77777777" w:rsidR="0061781A" w:rsidRPr="002A12F4" w:rsidRDefault="0061781A" w:rsidP="0061781A">
            <w:pPr>
              <w:pStyle w:val="TAC"/>
            </w:pPr>
            <w:r w:rsidRPr="002A12F4">
              <w:t>4</w:t>
            </w:r>
          </w:p>
        </w:tc>
        <w:tc>
          <w:tcPr>
            <w:tcW w:w="709" w:type="dxa"/>
          </w:tcPr>
          <w:p w14:paraId="6E14EC01" w14:textId="77777777" w:rsidR="0061781A" w:rsidRPr="002A12F4" w:rsidRDefault="0061781A" w:rsidP="0061781A">
            <w:pPr>
              <w:pStyle w:val="TAC"/>
            </w:pPr>
            <w:r w:rsidRPr="002A12F4">
              <w:t>3</w:t>
            </w:r>
          </w:p>
        </w:tc>
        <w:tc>
          <w:tcPr>
            <w:tcW w:w="709" w:type="dxa"/>
          </w:tcPr>
          <w:p w14:paraId="33AED47B" w14:textId="77777777" w:rsidR="0061781A" w:rsidRPr="002A12F4" w:rsidRDefault="0061781A" w:rsidP="0061781A">
            <w:pPr>
              <w:pStyle w:val="TAC"/>
            </w:pPr>
            <w:r w:rsidRPr="002A12F4">
              <w:t>2</w:t>
            </w:r>
          </w:p>
        </w:tc>
        <w:tc>
          <w:tcPr>
            <w:tcW w:w="709" w:type="dxa"/>
          </w:tcPr>
          <w:p w14:paraId="551A3EBC" w14:textId="77777777" w:rsidR="0061781A" w:rsidRPr="002A12F4" w:rsidRDefault="0061781A" w:rsidP="0061781A">
            <w:pPr>
              <w:pStyle w:val="TAC"/>
            </w:pPr>
            <w:r w:rsidRPr="002A12F4">
              <w:t>1</w:t>
            </w:r>
          </w:p>
        </w:tc>
        <w:tc>
          <w:tcPr>
            <w:tcW w:w="1134" w:type="dxa"/>
          </w:tcPr>
          <w:p w14:paraId="6AE59A25" w14:textId="77777777" w:rsidR="0061781A" w:rsidRPr="002A12F4" w:rsidRDefault="0061781A" w:rsidP="0061781A">
            <w:pPr>
              <w:pStyle w:val="TAL"/>
            </w:pPr>
          </w:p>
        </w:tc>
      </w:tr>
      <w:tr w:rsidR="0061781A" w:rsidRPr="002A12F4" w14:paraId="64C1882A" w14:textId="77777777" w:rsidTr="00617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11C4FD" w14:textId="77777777" w:rsidR="0061781A" w:rsidRPr="002A12F4" w:rsidRDefault="0061781A" w:rsidP="0061781A">
            <w:pPr>
              <w:pStyle w:val="TAC"/>
            </w:pPr>
            <w:r>
              <w:t>Type of location area</w:t>
            </w:r>
          </w:p>
        </w:tc>
        <w:tc>
          <w:tcPr>
            <w:tcW w:w="1134" w:type="dxa"/>
          </w:tcPr>
          <w:p w14:paraId="4FBEC612" w14:textId="77777777" w:rsidR="0061781A" w:rsidRPr="002A12F4" w:rsidRDefault="0061781A" w:rsidP="0061781A">
            <w:pPr>
              <w:pStyle w:val="TAL"/>
            </w:pPr>
            <w:r>
              <w:t>octet e</w:t>
            </w:r>
          </w:p>
        </w:tc>
      </w:tr>
      <w:tr w:rsidR="0061781A" w:rsidRPr="002A12F4" w14:paraId="10C23858" w14:textId="77777777" w:rsidTr="00617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91951D" w14:textId="77777777" w:rsidR="0061781A" w:rsidRPr="002A12F4" w:rsidRDefault="0061781A" w:rsidP="0061781A">
            <w:pPr>
              <w:pStyle w:val="TAC"/>
            </w:pPr>
          </w:p>
          <w:p w14:paraId="3F125BEB" w14:textId="77777777" w:rsidR="0061781A" w:rsidRPr="00B14358" w:rsidRDefault="0061781A" w:rsidP="0061781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3E5D0CE1" w14:textId="77777777" w:rsidR="0061781A" w:rsidRPr="002A12F4" w:rsidRDefault="0061781A" w:rsidP="0061781A">
            <w:pPr>
              <w:pStyle w:val="TAL"/>
            </w:pPr>
            <w:r w:rsidRPr="002A12F4">
              <w:t xml:space="preserve">octet </w:t>
            </w:r>
            <w:r>
              <w:t>e+1</w:t>
            </w:r>
            <w:r w:rsidRPr="002A12F4">
              <w:t>*</w:t>
            </w:r>
          </w:p>
          <w:p w14:paraId="12C3EAA8" w14:textId="77777777" w:rsidR="0061781A" w:rsidRPr="002A12F4" w:rsidRDefault="0061781A" w:rsidP="0061781A">
            <w:pPr>
              <w:pStyle w:val="TAL"/>
            </w:pPr>
          </w:p>
          <w:p w14:paraId="010DFD7C" w14:textId="77777777" w:rsidR="0061781A" w:rsidRPr="002A12F4" w:rsidRDefault="0061781A" w:rsidP="0061781A">
            <w:pPr>
              <w:pStyle w:val="TAL"/>
            </w:pPr>
            <w:r>
              <w:t>octet f</w:t>
            </w:r>
            <w:r w:rsidRPr="002A12F4">
              <w:t>*</w:t>
            </w:r>
          </w:p>
        </w:tc>
      </w:tr>
    </w:tbl>
    <w:p w14:paraId="05F84797" w14:textId="77777777" w:rsidR="0061781A" w:rsidRPr="00BD0557" w:rsidRDefault="0061781A" w:rsidP="0061781A">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1781A" w:rsidRPr="002A12F4" w14:paraId="233A1ED1" w14:textId="77777777" w:rsidTr="0061781A">
        <w:trPr>
          <w:cantSplit/>
          <w:jc w:val="center"/>
        </w:trPr>
        <w:tc>
          <w:tcPr>
            <w:tcW w:w="708" w:type="dxa"/>
          </w:tcPr>
          <w:p w14:paraId="20DF0CA4" w14:textId="77777777" w:rsidR="0061781A" w:rsidRPr="002A12F4" w:rsidRDefault="0061781A" w:rsidP="0061781A">
            <w:pPr>
              <w:pStyle w:val="TAC"/>
            </w:pPr>
            <w:r w:rsidRPr="002A12F4">
              <w:lastRenderedPageBreak/>
              <w:t>8</w:t>
            </w:r>
          </w:p>
        </w:tc>
        <w:tc>
          <w:tcPr>
            <w:tcW w:w="709" w:type="dxa"/>
          </w:tcPr>
          <w:p w14:paraId="27F4A1D2" w14:textId="77777777" w:rsidR="0061781A" w:rsidRPr="002A12F4" w:rsidRDefault="0061781A" w:rsidP="0061781A">
            <w:pPr>
              <w:pStyle w:val="TAC"/>
            </w:pPr>
            <w:r w:rsidRPr="002A12F4">
              <w:t>7</w:t>
            </w:r>
          </w:p>
        </w:tc>
        <w:tc>
          <w:tcPr>
            <w:tcW w:w="709" w:type="dxa"/>
          </w:tcPr>
          <w:p w14:paraId="6EF0B3E4" w14:textId="77777777" w:rsidR="0061781A" w:rsidRPr="002A12F4" w:rsidRDefault="0061781A" w:rsidP="0061781A">
            <w:pPr>
              <w:pStyle w:val="TAC"/>
            </w:pPr>
            <w:r w:rsidRPr="002A12F4">
              <w:t>6</w:t>
            </w:r>
          </w:p>
        </w:tc>
        <w:tc>
          <w:tcPr>
            <w:tcW w:w="709" w:type="dxa"/>
          </w:tcPr>
          <w:p w14:paraId="233215AC" w14:textId="77777777" w:rsidR="0061781A" w:rsidRPr="002A12F4" w:rsidRDefault="0061781A" w:rsidP="0061781A">
            <w:pPr>
              <w:pStyle w:val="TAC"/>
            </w:pPr>
            <w:r w:rsidRPr="002A12F4">
              <w:t>5</w:t>
            </w:r>
          </w:p>
        </w:tc>
        <w:tc>
          <w:tcPr>
            <w:tcW w:w="709" w:type="dxa"/>
          </w:tcPr>
          <w:p w14:paraId="53762FA4" w14:textId="77777777" w:rsidR="0061781A" w:rsidRPr="002A12F4" w:rsidRDefault="0061781A" w:rsidP="0061781A">
            <w:pPr>
              <w:pStyle w:val="TAC"/>
            </w:pPr>
            <w:r w:rsidRPr="002A12F4">
              <w:t>4</w:t>
            </w:r>
          </w:p>
        </w:tc>
        <w:tc>
          <w:tcPr>
            <w:tcW w:w="709" w:type="dxa"/>
          </w:tcPr>
          <w:p w14:paraId="780E7D58" w14:textId="77777777" w:rsidR="0061781A" w:rsidRPr="002A12F4" w:rsidRDefault="0061781A" w:rsidP="0061781A">
            <w:pPr>
              <w:pStyle w:val="TAC"/>
            </w:pPr>
            <w:r w:rsidRPr="002A12F4">
              <w:t>3</w:t>
            </w:r>
          </w:p>
        </w:tc>
        <w:tc>
          <w:tcPr>
            <w:tcW w:w="709" w:type="dxa"/>
          </w:tcPr>
          <w:p w14:paraId="5EEB7FD8" w14:textId="77777777" w:rsidR="0061781A" w:rsidRPr="002A12F4" w:rsidRDefault="0061781A" w:rsidP="0061781A">
            <w:pPr>
              <w:pStyle w:val="TAC"/>
            </w:pPr>
            <w:r w:rsidRPr="002A12F4">
              <w:t>2</w:t>
            </w:r>
          </w:p>
        </w:tc>
        <w:tc>
          <w:tcPr>
            <w:tcW w:w="709" w:type="dxa"/>
          </w:tcPr>
          <w:p w14:paraId="0B946A72" w14:textId="77777777" w:rsidR="0061781A" w:rsidRPr="002A12F4" w:rsidRDefault="0061781A" w:rsidP="0061781A">
            <w:pPr>
              <w:pStyle w:val="TAC"/>
            </w:pPr>
            <w:r w:rsidRPr="002A12F4">
              <w:t>1</w:t>
            </w:r>
          </w:p>
        </w:tc>
        <w:tc>
          <w:tcPr>
            <w:tcW w:w="1134" w:type="dxa"/>
          </w:tcPr>
          <w:p w14:paraId="57C45D3F" w14:textId="77777777" w:rsidR="0061781A" w:rsidRPr="002A12F4" w:rsidRDefault="0061781A" w:rsidP="0061781A">
            <w:pPr>
              <w:pStyle w:val="TAL"/>
            </w:pPr>
          </w:p>
        </w:tc>
      </w:tr>
      <w:tr w:rsidR="0061781A" w:rsidRPr="002A12F4" w14:paraId="48254C3E" w14:textId="77777777" w:rsidTr="00617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BD051B" w14:textId="77777777" w:rsidR="0061781A" w:rsidRPr="002A12F4" w:rsidRDefault="0061781A" w:rsidP="0061781A">
            <w:pPr>
              <w:pStyle w:val="TAC"/>
            </w:pPr>
            <w:r>
              <w:t xml:space="preserve">Number of </w:t>
            </w:r>
            <w:r>
              <w:rPr>
                <w:lang w:eastAsia="zh-CN"/>
              </w:rPr>
              <w:t>E-UTRA cell identities</w:t>
            </w:r>
          </w:p>
        </w:tc>
        <w:tc>
          <w:tcPr>
            <w:tcW w:w="1134" w:type="dxa"/>
          </w:tcPr>
          <w:p w14:paraId="797993BA" w14:textId="77777777" w:rsidR="0061781A" w:rsidRPr="002A12F4" w:rsidRDefault="0061781A" w:rsidP="0061781A">
            <w:pPr>
              <w:pStyle w:val="TAL"/>
            </w:pPr>
            <w:r>
              <w:t>octet e+1</w:t>
            </w:r>
          </w:p>
        </w:tc>
      </w:tr>
      <w:tr w:rsidR="0061781A" w:rsidRPr="002A12F4" w14:paraId="26C09CDC" w14:textId="77777777" w:rsidTr="00617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EAC229" w14:textId="77777777" w:rsidR="0061781A" w:rsidRPr="002A12F4" w:rsidRDefault="0061781A" w:rsidP="0061781A">
            <w:pPr>
              <w:pStyle w:val="TAC"/>
            </w:pPr>
          </w:p>
          <w:p w14:paraId="1E277E5B" w14:textId="77777777" w:rsidR="0061781A" w:rsidRPr="002A12F4" w:rsidRDefault="0061781A" w:rsidP="0061781A">
            <w:pPr>
              <w:pStyle w:val="TAC"/>
            </w:pPr>
            <w:r>
              <w:rPr>
                <w:lang w:eastAsia="zh-CN"/>
              </w:rPr>
              <w:t>E-UTRA cell id</w:t>
            </w:r>
            <w:r>
              <w:t xml:space="preserve"> 1</w:t>
            </w:r>
          </w:p>
        </w:tc>
        <w:tc>
          <w:tcPr>
            <w:tcW w:w="1134" w:type="dxa"/>
            <w:tcBorders>
              <w:top w:val="nil"/>
              <w:left w:val="single" w:sz="6" w:space="0" w:color="auto"/>
              <w:bottom w:val="nil"/>
              <w:right w:val="nil"/>
            </w:tcBorders>
          </w:tcPr>
          <w:p w14:paraId="6C272C44" w14:textId="77777777" w:rsidR="0061781A" w:rsidRPr="002A12F4" w:rsidRDefault="0061781A" w:rsidP="0061781A">
            <w:pPr>
              <w:pStyle w:val="TAL"/>
            </w:pPr>
            <w:r w:rsidRPr="002A12F4">
              <w:t xml:space="preserve">octet </w:t>
            </w:r>
            <w:r>
              <w:t>e+2</w:t>
            </w:r>
          </w:p>
          <w:p w14:paraId="35DA2A49" w14:textId="77777777" w:rsidR="0061781A" w:rsidRPr="002A12F4" w:rsidRDefault="0061781A" w:rsidP="0061781A">
            <w:pPr>
              <w:pStyle w:val="TAL"/>
            </w:pPr>
          </w:p>
          <w:p w14:paraId="0D94F67C" w14:textId="77777777" w:rsidR="0061781A" w:rsidRPr="002A12F4" w:rsidRDefault="0061781A" w:rsidP="0061781A">
            <w:pPr>
              <w:pStyle w:val="TAL"/>
            </w:pPr>
            <w:r>
              <w:t>octet e+8</w:t>
            </w:r>
          </w:p>
        </w:tc>
      </w:tr>
      <w:tr w:rsidR="0061781A" w:rsidRPr="002A12F4" w14:paraId="421F1726" w14:textId="77777777" w:rsidTr="00617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4E6509" w14:textId="77777777" w:rsidR="0061781A" w:rsidRDefault="0061781A" w:rsidP="0061781A">
            <w:pPr>
              <w:pStyle w:val="TAC"/>
              <w:rPr>
                <w:lang w:eastAsia="zh-CN"/>
              </w:rPr>
            </w:pPr>
          </w:p>
          <w:p w14:paraId="4886DE30" w14:textId="77777777" w:rsidR="0061781A" w:rsidRPr="002A12F4" w:rsidRDefault="0061781A" w:rsidP="0061781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7906C20F" w14:textId="77777777" w:rsidR="0061781A" w:rsidRDefault="0061781A" w:rsidP="0061781A">
            <w:pPr>
              <w:pStyle w:val="TAL"/>
              <w:rPr>
                <w:lang w:eastAsia="zh-CN"/>
              </w:rPr>
            </w:pPr>
            <w:r>
              <w:rPr>
                <w:lang w:eastAsia="zh-CN"/>
              </w:rPr>
              <w:t>octet</w:t>
            </w:r>
            <w:r>
              <w:rPr>
                <w:rFonts w:hint="eastAsia"/>
                <w:lang w:eastAsia="zh-CN"/>
              </w:rPr>
              <w:t xml:space="preserve"> </w:t>
            </w:r>
            <w:r>
              <w:rPr>
                <w:lang w:eastAsia="zh-CN"/>
              </w:rPr>
              <w:t>e+9</w:t>
            </w:r>
          </w:p>
          <w:p w14:paraId="134FA580" w14:textId="77777777" w:rsidR="0061781A" w:rsidRDefault="0061781A" w:rsidP="0061781A">
            <w:pPr>
              <w:pStyle w:val="TAL"/>
              <w:rPr>
                <w:lang w:eastAsia="zh-CN"/>
              </w:rPr>
            </w:pPr>
          </w:p>
          <w:p w14:paraId="718CD047" w14:textId="77777777" w:rsidR="0061781A" w:rsidRPr="002A12F4" w:rsidRDefault="0061781A" w:rsidP="0061781A">
            <w:pPr>
              <w:pStyle w:val="TAL"/>
              <w:rPr>
                <w:lang w:eastAsia="zh-CN"/>
              </w:rPr>
            </w:pPr>
            <w:r>
              <w:rPr>
                <w:lang w:eastAsia="zh-CN"/>
              </w:rPr>
              <w:t>octet</w:t>
            </w:r>
            <w:r>
              <w:rPr>
                <w:rFonts w:hint="eastAsia"/>
                <w:lang w:eastAsia="zh-CN"/>
              </w:rPr>
              <w:t xml:space="preserve"> </w:t>
            </w:r>
            <w:r>
              <w:rPr>
                <w:lang w:eastAsia="zh-CN"/>
              </w:rPr>
              <w:t>e+15</w:t>
            </w:r>
          </w:p>
        </w:tc>
      </w:tr>
      <w:tr w:rsidR="0061781A" w:rsidRPr="002A12F4" w14:paraId="2930D67F" w14:textId="77777777" w:rsidTr="00617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C7E140" w14:textId="77777777" w:rsidR="0061781A" w:rsidRDefault="0061781A" w:rsidP="0061781A">
            <w:pPr>
              <w:pStyle w:val="TAC"/>
            </w:pPr>
          </w:p>
          <w:p w14:paraId="381922ED" w14:textId="77777777" w:rsidR="0061781A" w:rsidRPr="002A12F4" w:rsidRDefault="0061781A" w:rsidP="0061781A">
            <w:pPr>
              <w:pStyle w:val="TAC"/>
              <w:rPr>
                <w:lang w:eastAsia="zh-CN"/>
              </w:rPr>
            </w:pPr>
            <w:r>
              <w:rPr>
                <w:lang w:eastAsia="zh-CN"/>
              </w:rPr>
              <w:t>…</w:t>
            </w:r>
          </w:p>
        </w:tc>
        <w:tc>
          <w:tcPr>
            <w:tcW w:w="1134" w:type="dxa"/>
            <w:tcBorders>
              <w:top w:val="nil"/>
              <w:left w:val="single" w:sz="6" w:space="0" w:color="auto"/>
              <w:bottom w:val="nil"/>
              <w:right w:val="nil"/>
            </w:tcBorders>
          </w:tcPr>
          <w:p w14:paraId="375DAD4C" w14:textId="77777777" w:rsidR="0061781A" w:rsidRDefault="0061781A" w:rsidP="0061781A">
            <w:pPr>
              <w:pStyle w:val="TAL"/>
              <w:rPr>
                <w:lang w:eastAsia="zh-CN"/>
              </w:rPr>
            </w:pPr>
            <w:r>
              <w:rPr>
                <w:lang w:eastAsia="zh-CN"/>
              </w:rPr>
              <w:t>octet</w:t>
            </w:r>
            <w:r>
              <w:rPr>
                <w:rFonts w:hint="eastAsia"/>
                <w:lang w:eastAsia="zh-CN"/>
              </w:rPr>
              <w:t xml:space="preserve"> </w:t>
            </w:r>
            <w:r>
              <w:rPr>
                <w:lang w:eastAsia="zh-CN"/>
              </w:rPr>
              <w:t>e+16</w:t>
            </w:r>
          </w:p>
          <w:p w14:paraId="1FCE163A" w14:textId="77777777" w:rsidR="0061781A" w:rsidRDefault="0061781A" w:rsidP="0061781A">
            <w:pPr>
              <w:pStyle w:val="TAL"/>
              <w:rPr>
                <w:lang w:eastAsia="zh-CN"/>
              </w:rPr>
            </w:pPr>
          </w:p>
          <w:p w14:paraId="40376BD6" w14:textId="77777777" w:rsidR="0061781A" w:rsidRPr="002A12F4" w:rsidRDefault="0061781A" w:rsidP="0061781A">
            <w:pPr>
              <w:pStyle w:val="TAL"/>
            </w:pPr>
            <w:r>
              <w:rPr>
                <w:lang w:eastAsia="zh-CN"/>
              </w:rPr>
              <w:t>octet</w:t>
            </w:r>
            <w:r>
              <w:rPr>
                <w:rFonts w:hint="eastAsia"/>
                <w:lang w:eastAsia="zh-CN"/>
              </w:rPr>
              <w:t xml:space="preserve"> </w:t>
            </w:r>
            <w:r>
              <w:rPr>
                <w:lang w:eastAsia="zh-CN"/>
              </w:rPr>
              <w:t>j-1*</w:t>
            </w:r>
          </w:p>
        </w:tc>
      </w:tr>
      <w:tr w:rsidR="0061781A" w:rsidRPr="00AE25FD" w14:paraId="437C395B" w14:textId="77777777" w:rsidTr="00617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A1933D" w14:textId="77777777" w:rsidR="0061781A" w:rsidRDefault="0061781A" w:rsidP="0061781A">
            <w:pPr>
              <w:pStyle w:val="TAC"/>
              <w:rPr>
                <w:lang w:eastAsia="zh-CN"/>
              </w:rPr>
            </w:pPr>
          </w:p>
          <w:p w14:paraId="3E9A617A" w14:textId="77777777" w:rsidR="0061781A" w:rsidRDefault="0061781A" w:rsidP="0061781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439A68C0" w14:textId="77777777" w:rsidR="0061781A" w:rsidRPr="00727DEA" w:rsidRDefault="0061781A" w:rsidP="0061781A">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15B16904" w14:textId="77777777" w:rsidR="0061781A" w:rsidRPr="00727DEA" w:rsidRDefault="0061781A" w:rsidP="0061781A">
            <w:pPr>
              <w:pStyle w:val="TAL"/>
              <w:rPr>
                <w:lang w:val="fr-FR" w:eastAsia="zh-CN"/>
              </w:rPr>
            </w:pPr>
          </w:p>
          <w:p w14:paraId="52167B12" w14:textId="77777777" w:rsidR="0061781A" w:rsidRPr="00727DEA" w:rsidRDefault="0061781A" w:rsidP="0061781A">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0FB12D68" w14:textId="77777777" w:rsidR="0061781A" w:rsidRPr="00BD0557" w:rsidRDefault="0061781A" w:rsidP="0061781A">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1781A" w:rsidRPr="002A12F4" w14:paraId="6676FD8B" w14:textId="77777777" w:rsidTr="0061781A">
        <w:trPr>
          <w:cantSplit/>
          <w:jc w:val="center"/>
        </w:trPr>
        <w:tc>
          <w:tcPr>
            <w:tcW w:w="708" w:type="dxa"/>
          </w:tcPr>
          <w:p w14:paraId="1B279DFD" w14:textId="77777777" w:rsidR="0061781A" w:rsidRPr="002A12F4" w:rsidRDefault="0061781A" w:rsidP="0061781A">
            <w:pPr>
              <w:pStyle w:val="TAC"/>
            </w:pPr>
            <w:r w:rsidRPr="002A12F4">
              <w:t>8</w:t>
            </w:r>
          </w:p>
        </w:tc>
        <w:tc>
          <w:tcPr>
            <w:tcW w:w="709" w:type="dxa"/>
          </w:tcPr>
          <w:p w14:paraId="59E4B705" w14:textId="77777777" w:rsidR="0061781A" w:rsidRPr="002A12F4" w:rsidRDefault="0061781A" w:rsidP="0061781A">
            <w:pPr>
              <w:pStyle w:val="TAC"/>
            </w:pPr>
            <w:r w:rsidRPr="002A12F4">
              <w:t>7</w:t>
            </w:r>
          </w:p>
        </w:tc>
        <w:tc>
          <w:tcPr>
            <w:tcW w:w="709" w:type="dxa"/>
          </w:tcPr>
          <w:p w14:paraId="364E18ED" w14:textId="77777777" w:rsidR="0061781A" w:rsidRPr="002A12F4" w:rsidRDefault="0061781A" w:rsidP="0061781A">
            <w:pPr>
              <w:pStyle w:val="TAC"/>
            </w:pPr>
            <w:r w:rsidRPr="002A12F4">
              <w:t>6</w:t>
            </w:r>
          </w:p>
        </w:tc>
        <w:tc>
          <w:tcPr>
            <w:tcW w:w="709" w:type="dxa"/>
          </w:tcPr>
          <w:p w14:paraId="6D1F1B54" w14:textId="77777777" w:rsidR="0061781A" w:rsidRPr="002A12F4" w:rsidRDefault="0061781A" w:rsidP="0061781A">
            <w:pPr>
              <w:pStyle w:val="TAC"/>
            </w:pPr>
            <w:r w:rsidRPr="002A12F4">
              <w:t>5</w:t>
            </w:r>
          </w:p>
        </w:tc>
        <w:tc>
          <w:tcPr>
            <w:tcW w:w="709" w:type="dxa"/>
          </w:tcPr>
          <w:p w14:paraId="5D68608C" w14:textId="77777777" w:rsidR="0061781A" w:rsidRPr="002A12F4" w:rsidRDefault="0061781A" w:rsidP="0061781A">
            <w:pPr>
              <w:pStyle w:val="TAC"/>
            </w:pPr>
            <w:r w:rsidRPr="002A12F4">
              <w:t>4</w:t>
            </w:r>
          </w:p>
        </w:tc>
        <w:tc>
          <w:tcPr>
            <w:tcW w:w="709" w:type="dxa"/>
          </w:tcPr>
          <w:p w14:paraId="084CBE98" w14:textId="77777777" w:rsidR="0061781A" w:rsidRPr="002A12F4" w:rsidRDefault="0061781A" w:rsidP="0061781A">
            <w:pPr>
              <w:pStyle w:val="TAC"/>
            </w:pPr>
            <w:r w:rsidRPr="002A12F4">
              <w:t>3</w:t>
            </w:r>
          </w:p>
        </w:tc>
        <w:tc>
          <w:tcPr>
            <w:tcW w:w="709" w:type="dxa"/>
          </w:tcPr>
          <w:p w14:paraId="033877A2" w14:textId="77777777" w:rsidR="0061781A" w:rsidRPr="002A12F4" w:rsidRDefault="0061781A" w:rsidP="0061781A">
            <w:pPr>
              <w:pStyle w:val="TAC"/>
            </w:pPr>
            <w:r w:rsidRPr="002A12F4">
              <w:t>2</w:t>
            </w:r>
          </w:p>
        </w:tc>
        <w:tc>
          <w:tcPr>
            <w:tcW w:w="709" w:type="dxa"/>
          </w:tcPr>
          <w:p w14:paraId="28522DFC" w14:textId="77777777" w:rsidR="0061781A" w:rsidRPr="002A12F4" w:rsidRDefault="0061781A" w:rsidP="0061781A">
            <w:pPr>
              <w:pStyle w:val="TAC"/>
            </w:pPr>
            <w:r w:rsidRPr="002A12F4">
              <w:t>1</w:t>
            </w:r>
          </w:p>
        </w:tc>
        <w:tc>
          <w:tcPr>
            <w:tcW w:w="1134" w:type="dxa"/>
          </w:tcPr>
          <w:p w14:paraId="73BAF5DC" w14:textId="77777777" w:rsidR="0061781A" w:rsidRPr="002A12F4" w:rsidRDefault="0061781A" w:rsidP="0061781A">
            <w:pPr>
              <w:pStyle w:val="TAL"/>
            </w:pPr>
          </w:p>
        </w:tc>
      </w:tr>
      <w:tr w:rsidR="0061781A" w:rsidRPr="002A12F4" w14:paraId="3DA4691F" w14:textId="77777777" w:rsidTr="00617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E9AAD0" w14:textId="77777777" w:rsidR="0061781A" w:rsidRPr="002A12F4" w:rsidRDefault="0061781A" w:rsidP="0061781A">
            <w:pPr>
              <w:pStyle w:val="TAC"/>
            </w:pPr>
            <w:r>
              <w:t xml:space="preserve">Number of </w:t>
            </w:r>
            <w:r>
              <w:rPr>
                <w:lang w:eastAsia="zh-CN"/>
              </w:rPr>
              <w:t>NR cell identities</w:t>
            </w:r>
          </w:p>
        </w:tc>
        <w:tc>
          <w:tcPr>
            <w:tcW w:w="1134" w:type="dxa"/>
          </w:tcPr>
          <w:p w14:paraId="084AEE4B" w14:textId="77777777" w:rsidR="0061781A" w:rsidRPr="002A12F4" w:rsidRDefault="0061781A" w:rsidP="0061781A">
            <w:pPr>
              <w:pStyle w:val="TAL"/>
            </w:pPr>
            <w:r>
              <w:t>octet e+1</w:t>
            </w:r>
          </w:p>
        </w:tc>
      </w:tr>
      <w:tr w:rsidR="0061781A" w:rsidRPr="002A12F4" w14:paraId="710C6567" w14:textId="77777777" w:rsidTr="00617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6194BD" w14:textId="77777777" w:rsidR="0061781A" w:rsidRPr="002A12F4" w:rsidRDefault="0061781A" w:rsidP="0061781A">
            <w:pPr>
              <w:pStyle w:val="TAC"/>
            </w:pPr>
          </w:p>
          <w:p w14:paraId="259405A2" w14:textId="77777777" w:rsidR="0061781A" w:rsidRPr="002A12F4" w:rsidRDefault="0061781A" w:rsidP="0061781A">
            <w:pPr>
              <w:pStyle w:val="TAC"/>
            </w:pPr>
            <w:r>
              <w:rPr>
                <w:lang w:eastAsia="zh-CN"/>
              </w:rPr>
              <w:t>NR cell id</w:t>
            </w:r>
            <w:r>
              <w:t xml:space="preserve"> 1</w:t>
            </w:r>
          </w:p>
        </w:tc>
        <w:tc>
          <w:tcPr>
            <w:tcW w:w="1134" w:type="dxa"/>
            <w:tcBorders>
              <w:top w:val="nil"/>
              <w:left w:val="single" w:sz="6" w:space="0" w:color="auto"/>
              <w:bottom w:val="nil"/>
              <w:right w:val="nil"/>
            </w:tcBorders>
          </w:tcPr>
          <w:p w14:paraId="3AA8CBB4" w14:textId="77777777" w:rsidR="0061781A" w:rsidRPr="002A12F4" w:rsidRDefault="0061781A" w:rsidP="0061781A">
            <w:pPr>
              <w:pStyle w:val="TAL"/>
            </w:pPr>
            <w:r w:rsidRPr="002A12F4">
              <w:t xml:space="preserve">octet </w:t>
            </w:r>
            <w:r>
              <w:t>e+2</w:t>
            </w:r>
          </w:p>
          <w:p w14:paraId="789B868A" w14:textId="77777777" w:rsidR="0061781A" w:rsidRPr="002A12F4" w:rsidRDefault="0061781A" w:rsidP="0061781A">
            <w:pPr>
              <w:pStyle w:val="TAL"/>
            </w:pPr>
          </w:p>
          <w:p w14:paraId="01854749" w14:textId="77777777" w:rsidR="0061781A" w:rsidRPr="002A12F4" w:rsidRDefault="0061781A" w:rsidP="0061781A">
            <w:pPr>
              <w:pStyle w:val="TAL"/>
            </w:pPr>
            <w:r>
              <w:t>octet e+9</w:t>
            </w:r>
          </w:p>
        </w:tc>
      </w:tr>
      <w:tr w:rsidR="0061781A" w:rsidRPr="002A12F4" w14:paraId="7DA25DFB" w14:textId="77777777" w:rsidTr="00617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39B0EDE" w14:textId="77777777" w:rsidR="0061781A" w:rsidRDefault="0061781A" w:rsidP="0061781A">
            <w:pPr>
              <w:pStyle w:val="TAC"/>
              <w:rPr>
                <w:lang w:eastAsia="zh-CN"/>
              </w:rPr>
            </w:pPr>
          </w:p>
          <w:p w14:paraId="6E960F9F" w14:textId="77777777" w:rsidR="0061781A" w:rsidRPr="002A12F4" w:rsidRDefault="0061781A" w:rsidP="0061781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0DE230B7" w14:textId="77777777" w:rsidR="0061781A" w:rsidRDefault="0061781A" w:rsidP="0061781A">
            <w:pPr>
              <w:pStyle w:val="TAL"/>
              <w:rPr>
                <w:lang w:eastAsia="zh-CN"/>
              </w:rPr>
            </w:pPr>
            <w:r>
              <w:rPr>
                <w:lang w:eastAsia="zh-CN"/>
              </w:rPr>
              <w:t>octet</w:t>
            </w:r>
            <w:r>
              <w:rPr>
                <w:rFonts w:hint="eastAsia"/>
                <w:lang w:eastAsia="zh-CN"/>
              </w:rPr>
              <w:t xml:space="preserve"> </w:t>
            </w:r>
            <w:r>
              <w:rPr>
                <w:lang w:eastAsia="zh-CN"/>
              </w:rPr>
              <w:t>e+10</w:t>
            </w:r>
          </w:p>
          <w:p w14:paraId="397389F6" w14:textId="77777777" w:rsidR="0061781A" w:rsidRDefault="0061781A" w:rsidP="0061781A">
            <w:pPr>
              <w:pStyle w:val="TAL"/>
              <w:rPr>
                <w:lang w:eastAsia="zh-CN"/>
              </w:rPr>
            </w:pPr>
          </w:p>
          <w:p w14:paraId="20808606" w14:textId="77777777" w:rsidR="0061781A" w:rsidRPr="002A12F4" w:rsidRDefault="0061781A" w:rsidP="0061781A">
            <w:pPr>
              <w:pStyle w:val="TAL"/>
              <w:rPr>
                <w:lang w:eastAsia="zh-CN"/>
              </w:rPr>
            </w:pPr>
            <w:r>
              <w:rPr>
                <w:lang w:eastAsia="zh-CN"/>
              </w:rPr>
              <w:t>octet</w:t>
            </w:r>
            <w:r>
              <w:rPr>
                <w:rFonts w:hint="eastAsia"/>
                <w:lang w:eastAsia="zh-CN"/>
              </w:rPr>
              <w:t xml:space="preserve"> </w:t>
            </w:r>
            <w:r>
              <w:rPr>
                <w:lang w:eastAsia="zh-CN"/>
              </w:rPr>
              <w:t>e+17</w:t>
            </w:r>
          </w:p>
        </w:tc>
      </w:tr>
      <w:tr w:rsidR="0061781A" w:rsidRPr="002A12F4" w14:paraId="2B5435AE" w14:textId="77777777" w:rsidTr="00617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FC632A" w14:textId="77777777" w:rsidR="0061781A" w:rsidRDefault="0061781A" w:rsidP="0061781A">
            <w:pPr>
              <w:pStyle w:val="TAC"/>
            </w:pPr>
          </w:p>
          <w:p w14:paraId="65751B32" w14:textId="77777777" w:rsidR="0061781A" w:rsidRPr="002A12F4" w:rsidRDefault="0061781A" w:rsidP="0061781A">
            <w:pPr>
              <w:pStyle w:val="TAC"/>
              <w:rPr>
                <w:lang w:eastAsia="zh-CN"/>
              </w:rPr>
            </w:pPr>
            <w:r>
              <w:rPr>
                <w:lang w:eastAsia="zh-CN"/>
              </w:rPr>
              <w:t>…</w:t>
            </w:r>
          </w:p>
        </w:tc>
        <w:tc>
          <w:tcPr>
            <w:tcW w:w="1134" w:type="dxa"/>
            <w:tcBorders>
              <w:top w:val="nil"/>
              <w:left w:val="single" w:sz="6" w:space="0" w:color="auto"/>
              <w:bottom w:val="nil"/>
              <w:right w:val="nil"/>
            </w:tcBorders>
          </w:tcPr>
          <w:p w14:paraId="58A13E4E" w14:textId="77777777" w:rsidR="0061781A" w:rsidRDefault="0061781A" w:rsidP="0061781A">
            <w:pPr>
              <w:pStyle w:val="TAL"/>
              <w:rPr>
                <w:lang w:eastAsia="zh-CN"/>
              </w:rPr>
            </w:pPr>
            <w:r>
              <w:rPr>
                <w:lang w:eastAsia="zh-CN"/>
              </w:rPr>
              <w:t>octet</w:t>
            </w:r>
            <w:r>
              <w:rPr>
                <w:rFonts w:hint="eastAsia"/>
                <w:lang w:eastAsia="zh-CN"/>
              </w:rPr>
              <w:t xml:space="preserve"> </w:t>
            </w:r>
            <w:r>
              <w:rPr>
                <w:lang w:eastAsia="zh-CN"/>
              </w:rPr>
              <w:t>e+18</w:t>
            </w:r>
          </w:p>
          <w:p w14:paraId="3CE01AD1" w14:textId="77777777" w:rsidR="0061781A" w:rsidRDefault="0061781A" w:rsidP="0061781A">
            <w:pPr>
              <w:pStyle w:val="TAL"/>
              <w:rPr>
                <w:lang w:eastAsia="zh-CN"/>
              </w:rPr>
            </w:pPr>
          </w:p>
          <w:p w14:paraId="7C718DA7" w14:textId="77777777" w:rsidR="0061781A" w:rsidRPr="002A12F4" w:rsidRDefault="0061781A" w:rsidP="0061781A">
            <w:pPr>
              <w:pStyle w:val="TAL"/>
            </w:pPr>
            <w:r>
              <w:rPr>
                <w:lang w:eastAsia="zh-CN"/>
              </w:rPr>
              <w:t>octet</w:t>
            </w:r>
            <w:r>
              <w:rPr>
                <w:rFonts w:hint="eastAsia"/>
                <w:lang w:eastAsia="zh-CN"/>
              </w:rPr>
              <w:t xml:space="preserve"> </w:t>
            </w:r>
            <w:r>
              <w:rPr>
                <w:lang w:eastAsia="zh-CN"/>
              </w:rPr>
              <w:t>k-1*</w:t>
            </w:r>
          </w:p>
        </w:tc>
      </w:tr>
      <w:tr w:rsidR="0061781A" w:rsidRPr="002A12F4" w14:paraId="11740CD1" w14:textId="77777777" w:rsidTr="00617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9C3158" w14:textId="77777777" w:rsidR="0061781A" w:rsidRDefault="0061781A" w:rsidP="0061781A">
            <w:pPr>
              <w:pStyle w:val="TAC"/>
              <w:rPr>
                <w:lang w:eastAsia="zh-CN"/>
              </w:rPr>
            </w:pPr>
          </w:p>
          <w:p w14:paraId="7B1DF4B3" w14:textId="77777777" w:rsidR="0061781A" w:rsidRDefault="0061781A" w:rsidP="0061781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47418145" w14:textId="77777777" w:rsidR="0061781A" w:rsidRDefault="0061781A" w:rsidP="0061781A">
            <w:pPr>
              <w:pStyle w:val="TAL"/>
              <w:rPr>
                <w:lang w:eastAsia="zh-CN"/>
              </w:rPr>
            </w:pPr>
            <w:r>
              <w:rPr>
                <w:lang w:eastAsia="zh-CN"/>
              </w:rPr>
              <w:t>octet</w:t>
            </w:r>
            <w:r>
              <w:rPr>
                <w:rFonts w:hint="eastAsia"/>
                <w:lang w:eastAsia="zh-CN"/>
              </w:rPr>
              <w:t xml:space="preserve"> </w:t>
            </w:r>
            <w:r>
              <w:rPr>
                <w:lang w:eastAsia="zh-CN"/>
              </w:rPr>
              <w:t>k*</w:t>
            </w:r>
          </w:p>
          <w:p w14:paraId="370912DA" w14:textId="77777777" w:rsidR="0061781A" w:rsidRDefault="0061781A" w:rsidP="0061781A">
            <w:pPr>
              <w:pStyle w:val="TAL"/>
              <w:rPr>
                <w:lang w:eastAsia="zh-CN"/>
              </w:rPr>
            </w:pPr>
          </w:p>
          <w:p w14:paraId="7225066A" w14:textId="77777777" w:rsidR="0061781A" w:rsidRPr="002A12F4" w:rsidRDefault="0061781A" w:rsidP="0061781A">
            <w:pPr>
              <w:pStyle w:val="TAL"/>
            </w:pPr>
            <w:r>
              <w:rPr>
                <w:lang w:eastAsia="zh-CN"/>
              </w:rPr>
              <w:t>octet</w:t>
            </w:r>
            <w:r>
              <w:rPr>
                <w:rFonts w:hint="eastAsia"/>
                <w:lang w:eastAsia="zh-CN"/>
              </w:rPr>
              <w:t xml:space="preserve"> </w:t>
            </w:r>
            <w:r>
              <w:rPr>
                <w:lang w:eastAsia="zh-CN"/>
              </w:rPr>
              <w:t>f=(k+7)*</w:t>
            </w:r>
          </w:p>
        </w:tc>
      </w:tr>
    </w:tbl>
    <w:p w14:paraId="2C1C6E97" w14:textId="77777777" w:rsidR="0061781A" w:rsidRPr="00BD0557" w:rsidRDefault="0061781A" w:rsidP="0061781A">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1781A" w:rsidRPr="002A12F4" w14:paraId="4E31342A" w14:textId="77777777" w:rsidTr="0061781A">
        <w:trPr>
          <w:cantSplit/>
          <w:jc w:val="center"/>
        </w:trPr>
        <w:tc>
          <w:tcPr>
            <w:tcW w:w="708" w:type="dxa"/>
          </w:tcPr>
          <w:p w14:paraId="59CB6754" w14:textId="77777777" w:rsidR="0061781A" w:rsidRPr="002A12F4" w:rsidRDefault="0061781A" w:rsidP="0061781A">
            <w:pPr>
              <w:pStyle w:val="TAC"/>
            </w:pPr>
            <w:r w:rsidRPr="002A12F4">
              <w:t>8</w:t>
            </w:r>
          </w:p>
        </w:tc>
        <w:tc>
          <w:tcPr>
            <w:tcW w:w="709" w:type="dxa"/>
          </w:tcPr>
          <w:p w14:paraId="6B47DE80" w14:textId="77777777" w:rsidR="0061781A" w:rsidRPr="002A12F4" w:rsidRDefault="0061781A" w:rsidP="0061781A">
            <w:pPr>
              <w:pStyle w:val="TAC"/>
            </w:pPr>
            <w:r w:rsidRPr="002A12F4">
              <w:t>7</w:t>
            </w:r>
          </w:p>
        </w:tc>
        <w:tc>
          <w:tcPr>
            <w:tcW w:w="709" w:type="dxa"/>
          </w:tcPr>
          <w:p w14:paraId="3F2FBE4D" w14:textId="77777777" w:rsidR="0061781A" w:rsidRPr="002A12F4" w:rsidRDefault="0061781A" w:rsidP="0061781A">
            <w:pPr>
              <w:pStyle w:val="TAC"/>
            </w:pPr>
            <w:r w:rsidRPr="002A12F4">
              <w:t>6</w:t>
            </w:r>
          </w:p>
        </w:tc>
        <w:tc>
          <w:tcPr>
            <w:tcW w:w="709" w:type="dxa"/>
          </w:tcPr>
          <w:p w14:paraId="25A455BC" w14:textId="77777777" w:rsidR="0061781A" w:rsidRPr="002A12F4" w:rsidRDefault="0061781A" w:rsidP="0061781A">
            <w:pPr>
              <w:pStyle w:val="TAC"/>
            </w:pPr>
            <w:r w:rsidRPr="002A12F4">
              <w:t>5</w:t>
            </w:r>
          </w:p>
        </w:tc>
        <w:tc>
          <w:tcPr>
            <w:tcW w:w="709" w:type="dxa"/>
          </w:tcPr>
          <w:p w14:paraId="2C79C4E5" w14:textId="77777777" w:rsidR="0061781A" w:rsidRPr="002A12F4" w:rsidRDefault="0061781A" w:rsidP="0061781A">
            <w:pPr>
              <w:pStyle w:val="TAC"/>
            </w:pPr>
            <w:r w:rsidRPr="002A12F4">
              <w:t>4</w:t>
            </w:r>
          </w:p>
        </w:tc>
        <w:tc>
          <w:tcPr>
            <w:tcW w:w="709" w:type="dxa"/>
          </w:tcPr>
          <w:p w14:paraId="5683567D" w14:textId="77777777" w:rsidR="0061781A" w:rsidRPr="002A12F4" w:rsidRDefault="0061781A" w:rsidP="0061781A">
            <w:pPr>
              <w:pStyle w:val="TAC"/>
            </w:pPr>
            <w:r w:rsidRPr="002A12F4">
              <w:t>3</w:t>
            </w:r>
          </w:p>
        </w:tc>
        <w:tc>
          <w:tcPr>
            <w:tcW w:w="709" w:type="dxa"/>
          </w:tcPr>
          <w:p w14:paraId="0799D653" w14:textId="77777777" w:rsidR="0061781A" w:rsidRPr="002A12F4" w:rsidRDefault="0061781A" w:rsidP="0061781A">
            <w:pPr>
              <w:pStyle w:val="TAC"/>
            </w:pPr>
            <w:r w:rsidRPr="002A12F4">
              <w:t>2</w:t>
            </w:r>
          </w:p>
        </w:tc>
        <w:tc>
          <w:tcPr>
            <w:tcW w:w="709" w:type="dxa"/>
          </w:tcPr>
          <w:p w14:paraId="33BFEA9F" w14:textId="77777777" w:rsidR="0061781A" w:rsidRPr="002A12F4" w:rsidRDefault="0061781A" w:rsidP="0061781A">
            <w:pPr>
              <w:pStyle w:val="TAC"/>
            </w:pPr>
            <w:r w:rsidRPr="002A12F4">
              <w:t>1</w:t>
            </w:r>
          </w:p>
        </w:tc>
        <w:tc>
          <w:tcPr>
            <w:tcW w:w="1134" w:type="dxa"/>
          </w:tcPr>
          <w:p w14:paraId="64989FA4" w14:textId="77777777" w:rsidR="0061781A" w:rsidRPr="002A12F4" w:rsidRDefault="0061781A" w:rsidP="0061781A">
            <w:pPr>
              <w:pStyle w:val="TAL"/>
            </w:pPr>
          </w:p>
        </w:tc>
      </w:tr>
      <w:tr w:rsidR="0061781A" w:rsidRPr="002A12F4" w14:paraId="5C0F6FD4" w14:textId="77777777" w:rsidTr="00617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AB0413" w14:textId="77777777" w:rsidR="0061781A" w:rsidRPr="002A12F4" w:rsidRDefault="0061781A" w:rsidP="0061781A">
            <w:pPr>
              <w:pStyle w:val="TAC"/>
            </w:pPr>
            <w:r>
              <w:t xml:space="preserve">Number of </w:t>
            </w:r>
            <w:r>
              <w:rPr>
                <w:lang w:eastAsia="zh-CN"/>
              </w:rPr>
              <w:t>Global gNB identities</w:t>
            </w:r>
          </w:p>
        </w:tc>
        <w:tc>
          <w:tcPr>
            <w:tcW w:w="1134" w:type="dxa"/>
          </w:tcPr>
          <w:p w14:paraId="4BC83E6B" w14:textId="77777777" w:rsidR="0061781A" w:rsidRPr="002A12F4" w:rsidRDefault="0061781A" w:rsidP="0061781A">
            <w:pPr>
              <w:pStyle w:val="TAL"/>
            </w:pPr>
            <w:r>
              <w:t>octet e+1</w:t>
            </w:r>
          </w:p>
        </w:tc>
      </w:tr>
      <w:tr w:rsidR="0061781A" w:rsidRPr="002A12F4" w14:paraId="49A970C4" w14:textId="77777777" w:rsidTr="00617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41F381" w14:textId="77777777" w:rsidR="0061781A" w:rsidRPr="002A12F4" w:rsidRDefault="0061781A" w:rsidP="0061781A">
            <w:pPr>
              <w:pStyle w:val="TAC"/>
            </w:pPr>
          </w:p>
          <w:p w14:paraId="18276D63" w14:textId="77777777" w:rsidR="0061781A" w:rsidRPr="002A12F4" w:rsidRDefault="0061781A" w:rsidP="0061781A">
            <w:pPr>
              <w:pStyle w:val="TAC"/>
            </w:pPr>
            <w:r>
              <w:rPr>
                <w:lang w:eastAsia="zh-CN"/>
              </w:rPr>
              <w:t>Global gNB id</w:t>
            </w:r>
            <w:r>
              <w:t xml:space="preserve"> 1</w:t>
            </w:r>
          </w:p>
        </w:tc>
        <w:tc>
          <w:tcPr>
            <w:tcW w:w="1134" w:type="dxa"/>
            <w:tcBorders>
              <w:top w:val="nil"/>
              <w:left w:val="single" w:sz="6" w:space="0" w:color="auto"/>
              <w:bottom w:val="nil"/>
              <w:right w:val="nil"/>
            </w:tcBorders>
          </w:tcPr>
          <w:p w14:paraId="3B9C3A6B" w14:textId="77777777" w:rsidR="0061781A" w:rsidRPr="002A12F4" w:rsidRDefault="0061781A" w:rsidP="0061781A">
            <w:pPr>
              <w:pStyle w:val="TAL"/>
            </w:pPr>
            <w:r w:rsidRPr="002A12F4">
              <w:t xml:space="preserve">octet </w:t>
            </w:r>
            <w:r>
              <w:t>e+2</w:t>
            </w:r>
          </w:p>
          <w:p w14:paraId="7379F156" w14:textId="77777777" w:rsidR="0061781A" w:rsidRPr="002A12F4" w:rsidRDefault="0061781A" w:rsidP="0061781A">
            <w:pPr>
              <w:pStyle w:val="TAL"/>
            </w:pPr>
          </w:p>
          <w:p w14:paraId="282C619C" w14:textId="77777777" w:rsidR="0061781A" w:rsidRPr="002A12F4" w:rsidRDefault="0061781A" w:rsidP="0061781A">
            <w:pPr>
              <w:pStyle w:val="TAL"/>
            </w:pPr>
            <w:r>
              <w:t>octet e+8</w:t>
            </w:r>
          </w:p>
        </w:tc>
      </w:tr>
      <w:tr w:rsidR="0061781A" w:rsidRPr="002A12F4" w14:paraId="443D9623" w14:textId="77777777" w:rsidTr="00617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57F9E8" w14:textId="77777777" w:rsidR="0061781A" w:rsidRDefault="0061781A" w:rsidP="0061781A">
            <w:pPr>
              <w:pStyle w:val="TAC"/>
              <w:rPr>
                <w:lang w:eastAsia="zh-CN"/>
              </w:rPr>
            </w:pPr>
          </w:p>
          <w:p w14:paraId="3E1ADF92" w14:textId="77777777" w:rsidR="0061781A" w:rsidRPr="002A12F4" w:rsidRDefault="0061781A" w:rsidP="0061781A">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27FFB6E9" w14:textId="77777777" w:rsidR="0061781A" w:rsidRDefault="0061781A" w:rsidP="0061781A">
            <w:pPr>
              <w:pStyle w:val="TAL"/>
              <w:rPr>
                <w:lang w:eastAsia="zh-CN"/>
              </w:rPr>
            </w:pPr>
            <w:r>
              <w:rPr>
                <w:lang w:eastAsia="zh-CN"/>
              </w:rPr>
              <w:t>octet</w:t>
            </w:r>
            <w:r>
              <w:rPr>
                <w:rFonts w:hint="eastAsia"/>
                <w:lang w:eastAsia="zh-CN"/>
              </w:rPr>
              <w:t xml:space="preserve"> </w:t>
            </w:r>
            <w:r>
              <w:rPr>
                <w:lang w:eastAsia="zh-CN"/>
              </w:rPr>
              <w:t>e+9</w:t>
            </w:r>
          </w:p>
          <w:p w14:paraId="1818DE71" w14:textId="77777777" w:rsidR="0061781A" w:rsidRDefault="0061781A" w:rsidP="0061781A">
            <w:pPr>
              <w:pStyle w:val="TAL"/>
              <w:rPr>
                <w:lang w:eastAsia="zh-CN"/>
              </w:rPr>
            </w:pPr>
          </w:p>
          <w:p w14:paraId="0D1A47B5" w14:textId="77777777" w:rsidR="0061781A" w:rsidRPr="002A12F4" w:rsidRDefault="0061781A" w:rsidP="0061781A">
            <w:pPr>
              <w:pStyle w:val="TAL"/>
              <w:rPr>
                <w:lang w:eastAsia="zh-CN"/>
              </w:rPr>
            </w:pPr>
            <w:r>
              <w:rPr>
                <w:lang w:eastAsia="zh-CN"/>
              </w:rPr>
              <w:t>octet</w:t>
            </w:r>
            <w:r>
              <w:rPr>
                <w:rFonts w:hint="eastAsia"/>
                <w:lang w:eastAsia="zh-CN"/>
              </w:rPr>
              <w:t xml:space="preserve"> </w:t>
            </w:r>
            <w:r>
              <w:rPr>
                <w:lang w:eastAsia="zh-CN"/>
              </w:rPr>
              <w:t>e+15</w:t>
            </w:r>
          </w:p>
        </w:tc>
      </w:tr>
      <w:tr w:rsidR="0061781A" w:rsidRPr="002A12F4" w14:paraId="324D5B54" w14:textId="77777777" w:rsidTr="00617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9B59D14" w14:textId="77777777" w:rsidR="0061781A" w:rsidRDefault="0061781A" w:rsidP="0061781A">
            <w:pPr>
              <w:pStyle w:val="TAC"/>
            </w:pPr>
          </w:p>
          <w:p w14:paraId="1757AC02" w14:textId="77777777" w:rsidR="0061781A" w:rsidRPr="002A12F4" w:rsidRDefault="0061781A" w:rsidP="0061781A">
            <w:pPr>
              <w:pStyle w:val="TAC"/>
              <w:rPr>
                <w:lang w:eastAsia="zh-CN"/>
              </w:rPr>
            </w:pPr>
            <w:r>
              <w:rPr>
                <w:lang w:eastAsia="zh-CN"/>
              </w:rPr>
              <w:t>…</w:t>
            </w:r>
          </w:p>
        </w:tc>
        <w:tc>
          <w:tcPr>
            <w:tcW w:w="1134" w:type="dxa"/>
            <w:tcBorders>
              <w:top w:val="nil"/>
              <w:left w:val="single" w:sz="6" w:space="0" w:color="auto"/>
              <w:bottom w:val="nil"/>
              <w:right w:val="nil"/>
            </w:tcBorders>
          </w:tcPr>
          <w:p w14:paraId="196E94DB" w14:textId="77777777" w:rsidR="0061781A" w:rsidRDefault="0061781A" w:rsidP="0061781A">
            <w:pPr>
              <w:pStyle w:val="TAL"/>
              <w:rPr>
                <w:lang w:eastAsia="zh-CN"/>
              </w:rPr>
            </w:pPr>
            <w:r>
              <w:rPr>
                <w:lang w:eastAsia="zh-CN"/>
              </w:rPr>
              <w:t>octet</w:t>
            </w:r>
            <w:r>
              <w:rPr>
                <w:rFonts w:hint="eastAsia"/>
                <w:lang w:eastAsia="zh-CN"/>
              </w:rPr>
              <w:t xml:space="preserve"> </w:t>
            </w:r>
            <w:r>
              <w:rPr>
                <w:lang w:eastAsia="zh-CN"/>
              </w:rPr>
              <w:t>e+16</w:t>
            </w:r>
          </w:p>
          <w:p w14:paraId="42515E04" w14:textId="77777777" w:rsidR="0061781A" w:rsidRDefault="0061781A" w:rsidP="0061781A">
            <w:pPr>
              <w:pStyle w:val="TAL"/>
              <w:rPr>
                <w:lang w:eastAsia="zh-CN"/>
              </w:rPr>
            </w:pPr>
          </w:p>
          <w:p w14:paraId="46908BBB" w14:textId="77777777" w:rsidR="0061781A" w:rsidRPr="002A12F4" w:rsidRDefault="0061781A" w:rsidP="0061781A">
            <w:pPr>
              <w:pStyle w:val="TAL"/>
            </w:pPr>
            <w:r>
              <w:rPr>
                <w:lang w:eastAsia="zh-CN"/>
              </w:rPr>
              <w:t>octet</w:t>
            </w:r>
            <w:r>
              <w:rPr>
                <w:rFonts w:hint="eastAsia"/>
                <w:lang w:eastAsia="zh-CN"/>
              </w:rPr>
              <w:t xml:space="preserve"> </w:t>
            </w:r>
            <w:r>
              <w:rPr>
                <w:lang w:eastAsia="zh-CN"/>
              </w:rPr>
              <w:t>l-1*</w:t>
            </w:r>
          </w:p>
        </w:tc>
      </w:tr>
      <w:tr w:rsidR="0061781A" w:rsidRPr="002A12F4" w14:paraId="5985A27A" w14:textId="77777777" w:rsidTr="00617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CB5698D" w14:textId="77777777" w:rsidR="0061781A" w:rsidRDefault="0061781A" w:rsidP="0061781A">
            <w:pPr>
              <w:pStyle w:val="TAC"/>
              <w:rPr>
                <w:lang w:eastAsia="zh-CN"/>
              </w:rPr>
            </w:pPr>
          </w:p>
          <w:p w14:paraId="369F1D5D" w14:textId="77777777" w:rsidR="0061781A" w:rsidRDefault="0061781A" w:rsidP="0061781A">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11365C25" w14:textId="77777777" w:rsidR="0061781A" w:rsidRDefault="0061781A" w:rsidP="0061781A">
            <w:pPr>
              <w:pStyle w:val="TAL"/>
              <w:rPr>
                <w:lang w:eastAsia="zh-CN"/>
              </w:rPr>
            </w:pPr>
            <w:r>
              <w:rPr>
                <w:lang w:eastAsia="zh-CN"/>
              </w:rPr>
              <w:t>octet</w:t>
            </w:r>
            <w:r>
              <w:rPr>
                <w:rFonts w:hint="eastAsia"/>
                <w:lang w:eastAsia="zh-CN"/>
              </w:rPr>
              <w:t xml:space="preserve"> </w:t>
            </w:r>
            <w:r>
              <w:rPr>
                <w:lang w:eastAsia="zh-CN"/>
              </w:rPr>
              <w:t>l*</w:t>
            </w:r>
          </w:p>
          <w:p w14:paraId="6D79A55F" w14:textId="77777777" w:rsidR="0061781A" w:rsidRDefault="0061781A" w:rsidP="0061781A">
            <w:pPr>
              <w:pStyle w:val="TAL"/>
              <w:rPr>
                <w:lang w:eastAsia="zh-CN"/>
              </w:rPr>
            </w:pPr>
          </w:p>
          <w:p w14:paraId="6ECA149C" w14:textId="77777777" w:rsidR="0061781A" w:rsidRPr="002A12F4" w:rsidRDefault="0061781A" w:rsidP="0061781A">
            <w:pPr>
              <w:pStyle w:val="TAL"/>
            </w:pPr>
            <w:r>
              <w:rPr>
                <w:lang w:eastAsia="zh-CN"/>
              </w:rPr>
              <w:t>octet</w:t>
            </w:r>
            <w:r>
              <w:rPr>
                <w:rFonts w:hint="eastAsia"/>
                <w:lang w:eastAsia="zh-CN"/>
              </w:rPr>
              <w:t xml:space="preserve"> </w:t>
            </w:r>
            <w:r>
              <w:rPr>
                <w:lang w:eastAsia="zh-CN"/>
              </w:rPr>
              <w:t>f=(l+6)*</w:t>
            </w:r>
          </w:p>
        </w:tc>
      </w:tr>
    </w:tbl>
    <w:p w14:paraId="76B6FB42" w14:textId="77777777" w:rsidR="0061781A" w:rsidRPr="00BD0557" w:rsidRDefault="0061781A" w:rsidP="0061781A">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64D2041E" w14:textId="77777777" w:rsidR="0061781A" w:rsidRDefault="0061781A" w:rsidP="0061781A">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61781A" w14:paraId="6628A522" w14:textId="77777777" w:rsidTr="0061781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7F4D786" w14:textId="77777777" w:rsidR="0061781A" w:rsidRDefault="0061781A" w:rsidP="0061781A">
            <w:pPr>
              <w:pStyle w:val="TAL"/>
              <w:rPr>
                <w:lang w:eastAsia="zh-CN"/>
              </w:rPr>
            </w:pPr>
            <w:r>
              <w:rPr>
                <w:rFonts w:hint="eastAsia"/>
                <w:lang w:eastAsia="zh-CN"/>
              </w:rPr>
              <w:t>L</w:t>
            </w:r>
            <w:r>
              <w:rPr>
                <w:lang w:eastAsia="zh-CN"/>
              </w:rPr>
              <w:t>ength of location criteria (octect d)</w:t>
            </w:r>
          </w:p>
          <w:p w14:paraId="36FD2DB6" w14:textId="77777777" w:rsidR="0061781A" w:rsidRDefault="0061781A" w:rsidP="0061781A">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29CF6687" w14:textId="77777777" w:rsidR="0061781A" w:rsidRDefault="0061781A" w:rsidP="0061781A">
            <w:pPr>
              <w:pStyle w:val="TAL"/>
            </w:pPr>
          </w:p>
          <w:p w14:paraId="149D007E" w14:textId="77777777" w:rsidR="0061781A" w:rsidRPr="00C9393D" w:rsidRDefault="0061781A" w:rsidP="0061781A">
            <w:pPr>
              <w:pStyle w:val="TAL"/>
              <w:rPr>
                <w:lang w:eastAsia="zh-CN" w:bidi="he-IL"/>
              </w:rPr>
            </w:pPr>
            <w:r>
              <w:t>Type of location area</w:t>
            </w:r>
            <w:r>
              <w:rPr>
                <w:lang w:eastAsia="zh-CN" w:bidi="he-IL"/>
              </w:rPr>
              <w:t xml:space="preserve"> is coded as follows.</w:t>
            </w:r>
          </w:p>
        </w:tc>
      </w:tr>
      <w:tr w:rsidR="0061781A" w14:paraId="6B147CEF" w14:textId="77777777" w:rsidTr="0061781A">
        <w:trPr>
          <w:trHeight w:val="276"/>
          <w:jc w:val="center"/>
        </w:trPr>
        <w:tc>
          <w:tcPr>
            <w:tcW w:w="386" w:type="dxa"/>
            <w:tcBorders>
              <w:top w:val="nil"/>
              <w:left w:val="single" w:sz="4" w:space="0" w:color="auto"/>
              <w:bottom w:val="nil"/>
              <w:right w:val="nil"/>
            </w:tcBorders>
            <w:noWrap/>
            <w:vAlign w:val="bottom"/>
            <w:hideMark/>
          </w:tcPr>
          <w:p w14:paraId="4053EE81" w14:textId="77777777" w:rsidR="0061781A" w:rsidRDefault="0061781A" w:rsidP="0061781A">
            <w:pPr>
              <w:pStyle w:val="TAH"/>
            </w:pPr>
            <w:r>
              <w:t>8</w:t>
            </w:r>
          </w:p>
        </w:tc>
        <w:tc>
          <w:tcPr>
            <w:tcW w:w="386" w:type="dxa"/>
            <w:tcBorders>
              <w:top w:val="nil"/>
              <w:left w:val="nil"/>
              <w:bottom w:val="nil"/>
              <w:right w:val="nil"/>
            </w:tcBorders>
            <w:noWrap/>
            <w:vAlign w:val="bottom"/>
            <w:hideMark/>
          </w:tcPr>
          <w:p w14:paraId="6EF1ACF1" w14:textId="77777777" w:rsidR="0061781A" w:rsidRDefault="0061781A" w:rsidP="0061781A">
            <w:pPr>
              <w:pStyle w:val="TAH"/>
            </w:pPr>
            <w:r>
              <w:t>7</w:t>
            </w:r>
          </w:p>
        </w:tc>
        <w:tc>
          <w:tcPr>
            <w:tcW w:w="386" w:type="dxa"/>
            <w:tcBorders>
              <w:top w:val="nil"/>
              <w:left w:val="nil"/>
              <w:bottom w:val="nil"/>
              <w:right w:val="nil"/>
            </w:tcBorders>
            <w:noWrap/>
            <w:vAlign w:val="bottom"/>
            <w:hideMark/>
          </w:tcPr>
          <w:p w14:paraId="488490D6" w14:textId="77777777" w:rsidR="0061781A" w:rsidRDefault="0061781A" w:rsidP="0061781A">
            <w:pPr>
              <w:pStyle w:val="TAH"/>
            </w:pPr>
            <w:r>
              <w:rPr>
                <w:lang w:eastAsia="zh-CN"/>
              </w:rPr>
              <w:t>6</w:t>
            </w:r>
          </w:p>
        </w:tc>
        <w:tc>
          <w:tcPr>
            <w:tcW w:w="386" w:type="dxa"/>
            <w:tcBorders>
              <w:top w:val="nil"/>
              <w:left w:val="nil"/>
              <w:bottom w:val="nil"/>
              <w:right w:val="nil"/>
            </w:tcBorders>
            <w:noWrap/>
            <w:vAlign w:val="bottom"/>
            <w:hideMark/>
          </w:tcPr>
          <w:p w14:paraId="20B5422D" w14:textId="77777777" w:rsidR="0061781A" w:rsidRDefault="0061781A" w:rsidP="0061781A">
            <w:pPr>
              <w:pStyle w:val="TAH"/>
            </w:pPr>
            <w:r>
              <w:rPr>
                <w:lang w:eastAsia="zh-CN"/>
              </w:rPr>
              <w:t>5</w:t>
            </w:r>
          </w:p>
        </w:tc>
        <w:tc>
          <w:tcPr>
            <w:tcW w:w="367" w:type="dxa"/>
            <w:tcBorders>
              <w:top w:val="nil"/>
              <w:left w:val="nil"/>
              <w:bottom w:val="nil"/>
              <w:right w:val="nil"/>
            </w:tcBorders>
            <w:noWrap/>
            <w:vAlign w:val="bottom"/>
            <w:hideMark/>
          </w:tcPr>
          <w:p w14:paraId="64B8896B" w14:textId="77777777" w:rsidR="0061781A" w:rsidRDefault="0061781A" w:rsidP="0061781A">
            <w:pPr>
              <w:pStyle w:val="TAH"/>
            </w:pPr>
            <w:r>
              <w:t>4</w:t>
            </w:r>
          </w:p>
        </w:tc>
        <w:tc>
          <w:tcPr>
            <w:tcW w:w="367" w:type="dxa"/>
            <w:tcBorders>
              <w:top w:val="nil"/>
              <w:left w:val="nil"/>
              <w:bottom w:val="nil"/>
              <w:right w:val="nil"/>
            </w:tcBorders>
            <w:noWrap/>
            <w:vAlign w:val="bottom"/>
            <w:hideMark/>
          </w:tcPr>
          <w:p w14:paraId="167CBC3E" w14:textId="77777777" w:rsidR="0061781A" w:rsidRDefault="0061781A" w:rsidP="0061781A">
            <w:pPr>
              <w:pStyle w:val="TAH"/>
            </w:pPr>
            <w:r>
              <w:t>3</w:t>
            </w:r>
          </w:p>
        </w:tc>
        <w:tc>
          <w:tcPr>
            <w:tcW w:w="328" w:type="dxa"/>
            <w:tcBorders>
              <w:top w:val="nil"/>
              <w:left w:val="nil"/>
              <w:bottom w:val="nil"/>
              <w:right w:val="nil"/>
            </w:tcBorders>
            <w:noWrap/>
            <w:vAlign w:val="bottom"/>
            <w:hideMark/>
          </w:tcPr>
          <w:p w14:paraId="4A4E5F5A" w14:textId="77777777" w:rsidR="0061781A" w:rsidRDefault="0061781A" w:rsidP="0061781A">
            <w:pPr>
              <w:pStyle w:val="TAH"/>
            </w:pPr>
            <w:r>
              <w:t>2</w:t>
            </w:r>
          </w:p>
        </w:tc>
        <w:tc>
          <w:tcPr>
            <w:tcW w:w="347" w:type="dxa"/>
            <w:tcBorders>
              <w:top w:val="nil"/>
              <w:left w:val="nil"/>
              <w:bottom w:val="nil"/>
              <w:right w:val="nil"/>
            </w:tcBorders>
            <w:noWrap/>
            <w:vAlign w:val="bottom"/>
            <w:hideMark/>
          </w:tcPr>
          <w:p w14:paraId="3BACEED1" w14:textId="77777777" w:rsidR="0061781A" w:rsidRDefault="0061781A" w:rsidP="0061781A">
            <w:pPr>
              <w:pStyle w:val="TAH"/>
            </w:pPr>
            <w:r>
              <w:t>1</w:t>
            </w:r>
          </w:p>
        </w:tc>
        <w:tc>
          <w:tcPr>
            <w:tcW w:w="251" w:type="dxa"/>
            <w:tcBorders>
              <w:top w:val="nil"/>
              <w:left w:val="nil"/>
              <w:bottom w:val="nil"/>
              <w:right w:val="nil"/>
            </w:tcBorders>
            <w:noWrap/>
            <w:vAlign w:val="bottom"/>
          </w:tcPr>
          <w:p w14:paraId="745289B6" w14:textId="77777777" w:rsidR="0061781A" w:rsidRDefault="0061781A" w:rsidP="0061781A">
            <w:pPr>
              <w:pStyle w:val="TAC"/>
            </w:pPr>
          </w:p>
        </w:tc>
        <w:tc>
          <w:tcPr>
            <w:tcW w:w="5110" w:type="dxa"/>
            <w:tcBorders>
              <w:top w:val="nil"/>
              <w:left w:val="nil"/>
              <w:bottom w:val="nil"/>
              <w:right w:val="single" w:sz="4" w:space="0" w:color="auto"/>
            </w:tcBorders>
            <w:noWrap/>
            <w:vAlign w:val="bottom"/>
          </w:tcPr>
          <w:p w14:paraId="1D79F764" w14:textId="77777777" w:rsidR="0061781A" w:rsidRDefault="0061781A" w:rsidP="0061781A">
            <w:pPr>
              <w:pStyle w:val="TAC"/>
              <w:jc w:val="left"/>
            </w:pPr>
          </w:p>
        </w:tc>
      </w:tr>
      <w:tr w:rsidR="0061781A" w14:paraId="6D7D65BF" w14:textId="77777777" w:rsidTr="0061781A">
        <w:trPr>
          <w:trHeight w:val="276"/>
          <w:jc w:val="center"/>
        </w:trPr>
        <w:tc>
          <w:tcPr>
            <w:tcW w:w="386" w:type="dxa"/>
            <w:tcBorders>
              <w:top w:val="nil"/>
              <w:left w:val="single" w:sz="4" w:space="0" w:color="auto"/>
              <w:bottom w:val="nil"/>
              <w:right w:val="nil"/>
            </w:tcBorders>
            <w:noWrap/>
            <w:vAlign w:val="bottom"/>
            <w:hideMark/>
          </w:tcPr>
          <w:p w14:paraId="0C09D337" w14:textId="77777777" w:rsidR="0061781A" w:rsidRDefault="0061781A" w:rsidP="0061781A">
            <w:pPr>
              <w:pStyle w:val="TAC"/>
              <w:rPr>
                <w:lang w:eastAsia="zh-CN"/>
              </w:rPr>
            </w:pPr>
            <w:r>
              <w:t>0</w:t>
            </w:r>
          </w:p>
        </w:tc>
        <w:tc>
          <w:tcPr>
            <w:tcW w:w="386" w:type="dxa"/>
            <w:tcBorders>
              <w:top w:val="nil"/>
              <w:left w:val="nil"/>
              <w:bottom w:val="nil"/>
              <w:right w:val="nil"/>
            </w:tcBorders>
            <w:noWrap/>
            <w:vAlign w:val="bottom"/>
            <w:hideMark/>
          </w:tcPr>
          <w:p w14:paraId="6FF89827" w14:textId="77777777" w:rsidR="0061781A" w:rsidRDefault="0061781A" w:rsidP="0061781A">
            <w:pPr>
              <w:pStyle w:val="TAC"/>
              <w:rPr>
                <w:lang w:eastAsia="zh-CN"/>
              </w:rPr>
            </w:pPr>
            <w:r>
              <w:t>0</w:t>
            </w:r>
          </w:p>
        </w:tc>
        <w:tc>
          <w:tcPr>
            <w:tcW w:w="386" w:type="dxa"/>
            <w:tcBorders>
              <w:top w:val="nil"/>
              <w:left w:val="nil"/>
              <w:bottom w:val="nil"/>
              <w:right w:val="nil"/>
            </w:tcBorders>
            <w:noWrap/>
            <w:vAlign w:val="bottom"/>
            <w:hideMark/>
          </w:tcPr>
          <w:p w14:paraId="2EF212B2" w14:textId="77777777" w:rsidR="0061781A" w:rsidRDefault="0061781A" w:rsidP="0061781A">
            <w:pPr>
              <w:pStyle w:val="TAC"/>
              <w:rPr>
                <w:lang w:eastAsia="zh-CN"/>
              </w:rPr>
            </w:pPr>
            <w:r>
              <w:t>0</w:t>
            </w:r>
          </w:p>
        </w:tc>
        <w:tc>
          <w:tcPr>
            <w:tcW w:w="386" w:type="dxa"/>
            <w:tcBorders>
              <w:top w:val="nil"/>
              <w:left w:val="nil"/>
              <w:bottom w:val="nil"/>
              <w:right w:val="nil"/>
            </w:tcBorders>
            <w:noWrap/>
            <w:vAlign w:val="bottom"/>
            <w:hideMark/>
          </w:tcPr>
          <w:p w14:paraId="17C3FA54" w14:textId="77777777" w:rsidR="0061781A" w:rsidRDefault="0061781A" w:rsidP="0061781A">
            <w:pPr>
              <w:pStyle w:val="TAC"/>
              <w:rPr>
                <w:lang w:eastAsia="zh-CN"/>
              </w:rPr>
            </w:pPr>
            <w:r>
              <w:t>0</w:t>
            </w:r>
          </w:p>
        </w:tc>
        <w:tc>
          <w:tcPr>
            <w:tcW w:w="367" w:type="dxa"/>
            <w:tcBorders>
              <w:top w:val="nil"/>
              <w:left w:val="nil"/>
              <w:bottom w:val="nil"/>
              <w:right w:val="nil"/>
            </w:tcBorders>
            <w:noWrap/>
            <w:vAlign w:val="bottom"/>
            <w:hideMark/>
          </w:tcPr>
          <w:p w14:paraId="54671CD1" w14:textId="77777777" w:rsidR="0061781A" w:rsidRDefault="0061781A" w:rsidP="0061781A">
            <w:pPr>
              <w:pStyle w:val="TAC"/>
              <w:rPr>
                <w:lang w:eastAsia="zh-CN"/>
              </w:rPr>
            </w:pPr>
            <w:r>
              <w:t>0</w:t>
            </w:r>
          </w:p>
        </w:tc>
        <w:tc>
          <w:tcPr>
            <w:tcW w:w="367" w:type="dxa"/>
            <w:tcBorders>
              <w:top w:val="nil"/>
              <w:left w:val="nil"/>
              <w:bottom w:val="nil"/>
              <w:right w:val="nil"/>
            </w:tcBorders>
            <w:noWrap/>
            <w:vAlign w:val="bottom"/>
            <w:hideMark/>
          </w:tcPr>
          <w:p w14:paraId="12C94F87" w14:textId="77777777" w:rsidR="0061781A" w:rsidRDefault="0061781A" w:rsidP="0061781A">
            <w:pPr>
              <w:pStyle w:val="TAC"/>
              <w:rPr>
                <w:lang w:eastAsia="zh-CN"/>
              </w:rPr>
            </w:pPr>
            <w:r>
              <w:t>0</w:t>
            </w:r>
          </w:p>
        </w:tc>
        <w:tc>
          <w:tcPr>
            <w:tcW w:w="328" w:type="dxa"/>
            <w:tcBorders>
              <w:top w:val="nil"/>
              <w:left w:val="nil"/>
              <w:bottom w:val="nil"/>
              <w:right w:val="nil"/>
            </w:tcBorders>
            <w:noWrap/>
            <w:vAlign w:val="bottom"/>
            <w:hideMark/>
          </w:tcPr>
          <w:p w14:paraId="4FFC9A1A" w14:textId="77777777" w:rsidR="0061781A" w:rsidRDefault="0061781A" w:rsidP="0061781A">
            <w:pPr>
              <w:pStyle w:val="TAC"/>
              <w:rPr>
                <w:lang w:eastAsia="zh-CN"/>
              </w:rPr>
            </w:pPr>
            <w:r>
              <w:t>0</w:t>
            </w:r>
          </w:p>
        </w:tc>
        <w:tc>
          <w:tcPr>
            <w:tcW w:w="347" w:type="dxa"/>
            <w:tcBorders>
              <w:top w:val="nil"/>
              <w:left w:val="nil"/>
              <w:bottom w:val="nil"/>
              <w:right w:val="nil"/>
            </w:tcBorders>
            <w:noWrap/>
            <w:vAlign w:val="bottom"/>
            <w:hideMark/>
          </w:tcPr>
          <w:p w14:paraId="28B0A9CB" w14:textId="77777777" w:rsidR="0061781A" w:rsidRDefault="0061781A" w:rsidP="0061781A">
            <w:pPr>
              <w:pStyle w:val="TAC"/>
              <w:rPr>
                <w:lang w:eastAsia="zh-CN"/>
              </w:rPr>
            </w:pPr>
            <w:r>
              <w:t>1</w:t>
            </w:r>
          </w:p>
        </w:tc>
        <w:tc>
          <w:tcPr>
            <w:tcW w:w="251" w:type="dxa"/>
            <w:tcBorders>
              <w:top w:val="nil"/>
              <w:left w:val="nil"/>
              <w:bottom w:val="nil"/>
              <w:right w:val="nil"/>
            </w:tcBorders>
            <w:noWrap/>
            <w:vAlign w:val="bottom"/>
          </w:tcPr>
          <w:p w14:paraId="1C6E9C20" w14:textId="77777777" w:rsidR="0061781A" w:rsidRDefault="0061781A" w:rsidP="0061781A">
            <w:pPr>
              <w:pStyle w:val="TAC"/>
              <w:rPr>
                <w:lang w:eastAsia="zh-CN"/>
              </w:rPr>
            </w:pPr>
          </w:p>
        </w:tc>
        <w:tc>
          <w:tcPr>
            <w:tcW w:w="5110" w:type="dxa"/>
            <w:tcBorders>
              <w:top w:val="nil"/>
              <w:left w:val="nil"/>
              <w:bottom w:val="nil"/>
              <w:right w:val="single" w:sz="4" w:space="0" w:color="auto"/>
            </w:tcBorders>
            <w:noWrap/>
            <w:vAlign w:val="bottom"/>
            <w:hideMark/>
          </w:tcPr>
          <w:p w14:paraId="5A68471F" w14:textId="77777777" w:rsidR="0061781A" w:rsidRDefault="0061781A" w:rsidP="0061781A">
            <w:pPr>
              <w:pStyle w:val="TAL"/>
              <w:rPr>
                <w:lang w:eastAsia="zh-CN"/>
              </w:rPr>
            </w:pPr>
            <w:r>
              <w:rPr>
                <w:lang w:eastAsia="zh-CN"/>
              </w:rPr>
              <w:t>E-</w:t>
            </w:r>
            <w:r w:rsidRPr="003C6E36">
              <w:rPr>
                <w:lang w:eastAsia="zh-CN"/>
              </w:rPr>
              <w:t>UTRA cell identities</w:t>
            </w:r>
            <w:r>
              <w:rPr>
                <w:lang w:eastAsia="zh-CN"/>
              </w:rPr>
              <w:t xml:space="preserve"> list</w:t>
            </w:r>
          </w:p>
        </w:tc>
      </w:tr>
      <w:tr w:rsidR="0061781A" w14:paraId="3CBBEE7A" w14:textId="77777777" w:rsidTr="0061781A">
        <w:trPr>
          <w:trHeight w:val="276"/>
          <w:jc w:val="center"/>
        </w:trPr>
        <w:tc>
          <w:tcPr>
            <w:tcW w:w="386" w:type="dxa"/>
            <w:tcBorders>
              <w:top w:val="nil"/>
              <w:left w:val="single" w:sz="4" w:space="0" w:color="auto"/>
              <w:bottom w:val="nil"/>
              <w:right w:val="nil"/>
            </w:tcBorders>
            <w:noWrap/>
            <w:vAlign w:val="bottom"/>
            <w:hideMark/>
          </w:tcPr>
          <w:p w14:paraId="7EB54964" w14:textId="77777777" w:rsidR="0061781A" w:rsidRDefault="0061781A" w:rsidP="0061781A">
            <w:pPr>
              <w:pStyle w:val="TAC"/>
              <w:rPr>
                <w:lang w:eastAsia="zh-CN"/>
              </w:rPr>
            </w:pPr>
            <w:r>
              <w:t>0</w:t>
            </w:r>
          </w:p>
        </w:tc>
        <w:tc>
          <w:tcPr>
            <w:tcW w:w="386" w:type="dxa"/>
            <w:tcBorders>
              <w:top w:val="nil"/>
              <w:left w:val="nil"/>
              <w:bottom w:val="nil"/>
              <w:right w:val="nil"/>
            </w:tcBorders>
            <w:noWrap/>
            <w:vAlign w:val="bottom"/>
            <w:hideMark/>
          </w:tcPr>
          <w:p w14:paraId="0BCD8F05" w14:textId="77777777" w:rsidR="0061781A" w:rsidRDefault="0061781A" w:rsidP="0061781A">
            <w:pPr>
              <w:pStyle w:val="TAC"/>
              <w:rPr>
                <w:lang w:eastAsia="zh-CN"/>
              </w:rPr>
            </w:pPr>
            <w:r>
              <w:t>0</w:t>
            </w:r>
          </w:p>
        </w:tc>
        <w:tc>
          <w:tcPr>
            <w:tcW w:w="386" w:type="dxa"/>
            <w:tcBorders>
              <w:top w:val="nil"/>
              <w:left w:val="nil"/>
              <w:bottom w:val="nil"/>
              <w:right w:val="nil"/>
            </w:tcBorders>
            <w:noWrap/>
            <w:vAlign w:val="bottom"/>
            <w:hideMark/>
          </w:tcPr>
          <w:p w14:paraId="67F478DF" w14:textId="77777777" w:rsidR="0061781A" w:rsidRDefault="0061781A" w:rsidP="0061781A">
            <w:pPr>
              <w:pStyle w:val="TAC"/>
              <w:rPr>
                <w:lang w:eastAsia="zh-CN"/>
              </w:rPr>
            </w:pPr>
            <w:r>
              <w:t>0</w:t>
            </w:r>
          </w:p>
        </w:tc>
        <w:tc>
          <w:tcPr>
            <w:tcW w:w="386" w:type="dxa"/>
            <w:tcBorders>
              <w:top w:val="nil"/>
              <w:left w:val="nil"/>
              <w:bottom w:val="nil"/>
              <w:right w:val="nil"/>
            </w:tcBorders>
            <w:noWrap/>
            <w:vAlign w:val="bottom"/>
            <w:hideMark/>
          </w:tcPr>
          <w:p w14:paraId="28CDFCD9" w14:textId="77777777" w:rsidR="0061781A" w:rsidRDefault="0061781A" w:rsidP="0061781A">
            <w:pPr>
              <w:pStyle w:val="TAC"/>
              <w:rPr>
                <w:lang w:eastAsia="zh-CN"/>
              </w:rPr>
            </w:pPr>
            <w:r>
              <w:t>0</w:t>
            </w:r>
          </w:p>
        </w:tc>
        <w:tc>
          <w:tcPr>
            <w:tcW w:w="367" w:type="dxa"/>
            <w:tcBorders>
              <w:top w:val="nil"/>
              <w:left w:val="nil"/>
              <w:bottom w:val="nil"/>
              <w:right w:val="nil"/>
            </w:tcBorders>
            <w:noWrap/>
            <w:vAlign w:val="bottom"/>
            <w:hideMark/>
          </w:tcPr>
          <w:p w14:paraId="0169D1A6" w14:textId="77777777" w:rsidR="0061781A" w:rsidRDefault="0061781A" w:rsidP="0061781A">
            <w:pPr>
              <w:pStyle w:val="TAC"/>
              <w:rPr>
                <w:lang w:eastAsia="zh-CN"/>
              </w:rPr>
            </w:pPr>
            <w:r>
              <w:t>0</w:t>
            </w:r>
          </w:p>
        </w:tc>
        <w:tc>
          <w:tcPr>
            <w:tcW w:w="367" w:type="dxa"/>
            <w:tcBorders>
              <w:top w:val="nil"/>
              <w:left w:val="nil"/>
              <w:bottom w:val="nil"/>
              <w:right w:val="nil"/>
            </w:tcBorders>
            <w:noWrap/>
            <w:vAlign w:val="bottom"/>
            <w:hideMark/>
          </w:tcPr>
          <w:p w14:paraId="539C855A" w14:textId="77777777" w:rsidR="0061781A" w:rsidRDefault="0061781A" w:rsidP="0061781A">
            <w:pPr>
              <w:pStyle w:val="TAC"/>
              <w:rPr>
                <w:lang w:eastAsia="zh-CN"/>
              </w:rPr>
            </w:pPr>
            <w:r>
              <w:t>0</w:t>
            </w:r>
          </w:p>
        </w:tc>
        <w:tc>
          <w:tcPr>
            <w:tcW w:w="328" w:type="dxa"/>
            <w:tcBorders>
              <w:top w:val="nil"/>
              <w:left w:val="nil"/>
              <w:bottom w:val="nil"/>
              <w:right w:val="nil"/>
            </w:tcBorders>
            <w:noWrap/>
            <w:vAlign w:val="bottom"/>
            <w:hideMark/>
          </w:tcPr>
          <w:p w14:paraId="36B4A271" w14:textId="77777777" w:rsidR="0061781A" w:rsidRDefault="0061781A" w:rsidP="0061781A">
            <w:pPr>
              <w:pStyle w:val="TAC"/>
              <w:rPr>
                <w:lang w:eastAsia="zh-CN"/>
              </w:rPr>
            </w:pPr>
            <w:r>
              <w:t>1</w:t>
            </w:r>
          </w:p>
        </w:tc>
        <w:tc>
          <w:tcPr>
            <w:tcW w:w="347" w:type="dxa"/>
            <w:tcBorders>
              <w:top w:val="nil"/>
              <w:left w:val="nil"/>
              <w:bottom w:val="nil"/>
              <w:right w:val="nil"/>
            </w:tcBorders>
            <w:noWrap/>
            <w:vAlign w:val="bottom"/>
            <w:hideMark/>
          </w:tcPr>
          <w:p w14:paraId="4AC898B3" w14:textId="77777777" w:rsidR="0061781A" w:rsidRDefault="0061781A" w:rsidP="0061781A">
            <w:pPr>
              <w:pStyle w:val="TAC"/>
              <w:rPr>
                <w:lang w:eastAsia="zh-CN"/>
              </w:rPr>
            </w:pPr>
            <w:r>
              <w:t>0</w:t>
            </w:r>
          </w:p>
        </w:tc>
        <w:tc>
          <w:tcPr>
            <w:tcW w:w="251" w:type="dxa"/>
            <w:tcBorders>
              <w:top w:val="nil"/>
              <w:left w:val="nil"/>
              <w:bottom w:val="nil"/>
              <w:right w:val="nil"/>
            </w:tcBorders>
            <w:noWrap/>
            <w:vAlign w:val="bottom"/>
          </w:tcPr>
          <w:p w14:paraId="0C96E817" w14:textId="77777777" w:rsidR="0061781A" w:rsidRDefault="0061781A" w:rsidP="0061781A">
            <w:pPr>
              <w:pStyle w:val="TAC"/>
              <w:rPr>
                <w:lang w:eastAsia="zh-CN"/>
              </w:rPr>
            </w:pPr>
          </w:p>
        </w:tc>
        <w:tc>
          <w:tcPr>
            <w:tcW w:w="5110" w:type="dxa"/>
            <w:tcBorders>
              <w:top w:val="nil"/>
              <w:left w:val="nil"/>
              <w:bottom w:val="nil"/>
              <w:right w:val="single" w:sz="4" w:space="0" w:color="auto"/>
            </w:tcBorders>
            <w:noWrap/>
            <w:vAlign w:val="bottom"/>
            <w:hideMark/>
          </w:tcPr>
          <w:p w14:paraId="145284C3" w14:textId="77777777" w:rsidR="0061781A" w:rsidRDefault="0061781A" w:rsidP="0061781A">
            <w:pPr>
              <w:pStyle w:val="TAL"/>
              <w:rPr>
                <w:lang w:eastAsia="zh-CN"/>
              </w:rPr>
            </w:pPr>
            <w:r w:rsidRPr="003C6E36">
              <w:t>NR cell identities</w:t>
            </w:r>
            <w:r>
              <w:t xml:space="preserve"> list</w:t>
            </w:r>
          </w:p>
        </w:tc>
      </w:tr>
      <w:tr w:rsidR="0061781A" w14:paraId="108FBDEE" w14:textId="77777777" w:rsidTr="0061781A">
        <w:trPr>
          <w:trHeight w:val="276"/>
          <w:jc w:val="center"/>
        </w:trPr>
        <w:tc>
          <w:tcPr>
            <w:tcW w:w="386" w:type="dxa"/>
            <w:tcBorders>
              <w:top w:val="nil"/>
              <w:left w:val="single" w:sz="4" w:space="0" w:color="auto"/>
              <w:bottom w:val="nil"/>
              <w:right w:val="nil"/>
            </w:tcBorders>
            <w:noWrap/>
            <w:vAlign w:val="bottom"/>
          </w:tcPr>
          <w:p w14:paraId="10B89CA9" w14:textId="77777777" w:rsidR="0061781A" w:rsidRDefault="0061781A" w:rsidP="0061781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55EA6CF" w14:textId="77777777" w:rsidR="0061781A" w:rsidRDefault="0061781A" w:rsidP="0061781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B321B81" w14:textId="77777777" w:rsidR="0061781A" w:rsidRDefault="0061781A" w:rsidP="0061781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C560890" w14:textId="77777777" w:rsidR="0061781A" w:rsidRDefault="0061781A" w:rsidP="0061781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B938150" w14:textId="77777777" w:rsidR="0061781A" w:rsidRDefault="0061781A" w:rsidP="0061781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D49D6D" w14:textId="77777777" w:rsidR="0061781A" w:rsidRDefault="0061781A" w:rsidP="0061781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5BA81D63" w14:textId="77777777" w:rsidR="0061781A" w:rsidRDefault="0061781A" w:rsidP="0061781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5B7C410B" w14:textId="77777777" w:rsidR="0061781A" w:rsidRDefault="0061781A" w:rsidP="0061781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8D83A48" w14:textId="77777777" w:rsidR="0061781A" w:rsidRDefault="0061781A" w:rsidP="0061781A">
            <w:pPr>
              <w:pStyle w:val="TAC"/>
              <w:rPr>
                <w:lang w:eastAsia="zh-CN"/>
              </w:rPr>
            </w:pPr>
          </w:p>
        </w:tc>
        <w:tc>
          <w:tcPr>
            <w:tcW w:w="5110" w:type="dxa"/>
            <w:tcBorders>
              <w:top w:val="nil"/>
              <w:left w:val="nil"/>
              <w:bottom w:val="nil"/>
              <w:right w:val="single" w:sz="4" w:space="0" w:color="auto"/>
            </w:tcBorders>
            <w:noWrap/>
            <w:vAlign w:val="bottom"/>
          </w:tcPr>
          <w:p w14:paraId="2A40BC97" w14:textId="77777777" w:rsidR="0061781A" w:rsidRPr="003C6E36" w:rsidRDefault="0061781A" w:rsidP="0061781A">
            <w:pPr>
              <w:pStyle w:val="TAL"/>
            </w:pPr>
            <w:r>
              <w:rPr>
                <w:rFonts w:cs="Arial"/>
                <w:szCs w:val="18"/>
                <w:lang w:eastAsia="zh-CN"/>
              </w:rPr>
              <w:t>Global RAN node identities list</w:t>
            </w:r>
          </w:p>
        </w:tc>
      </w:tr>
      <w:tr w:rsidR="0061781A" w14:paraId="3963873C" w14:textId="77777777" w:rsidTr="0061781A">
        <w:trPr>
          <w:trHeight w:val="276"/>
          <w:jc w:val="center"/>
        </w:trPr>
        <w:tc>
          <w:tcPr>
            <w:tcW w:w="386" w:type="dxa"/>
            <w:tcBorders>
              <w:top w:val="nil"/>
              <w:left w:val="single" w:sz="4" w:space="0" w:color="auto"/>
              <w:bottom w:val="nil"/>
              <w:right w:val="nil"/>
            </w:tcBorders>
            <w:noWrap/>
            <w:vAlign w:val="bottom"/>
          </w:tcPr>
          <w:p w14:paraId="75761B77" w14:textId="77777777" w:rsidR="0061781A" w:rsidRDefault="0061781A" w:rsidP="0061781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F08936C" w14:textId="77777777" w:rsidR="0061781A" w:rsidRDefault="0061781A" w:rsidP="0061781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70C855B" w14:textId="77777777" w:rsidR="0061781A" w:rsidRDefault="0061781A" w:rsidP="0061781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664B5D8" w14:textId="77777777" w:rsidR="0061781A" w:rsidRDefault="0061781A" w:rsidP="0061781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0A10BBD" w14:textId="77777777" w:rsidR="0061781A" w:rsidRDefault="0061781A" w:rsidP="0061781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D4C3D8E" w14:textId="77777777" w:rsidR="0061781A" w:rsidRDefault="0061781A" w:rsidP="0061781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20E26002" w14:textId="77777777" w:rsidR="0061781A" w:rsidRDefault="0061781A" w:rsidP="0061781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2789E41A" w14:textId="77777777" w:rsidR="0061781A" w:rsidRDefault="0061781A" w:rsidP="0061781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700075D6" w14:textId="77777777" w:rsidR="0061781A" w:rsidRDefault="0061781A" w:rsidP="0061781A">
            <w:pPr>
              <w:pStyle w:val="TAC"/>
              <w:rPr>
                <w:lang w:eastAsia="zh-CN"/>
              </w:rPr>
            </w:pPr>
          </w:p>
        </w:tc>
        <w:tc>
          <w:tcPr>
            <w:tcW w:w="5110" w:type="dxa"/>
            <w:tcBorders>
              <w:top w:val="nil"/>
              <w:left w:val="nil"/>
              <w:bottom w:val="nil"/>
              <w:right w:val="single" w:sz="4" w:space="0" w:color="auto"/>
            </w:tcBorders>
            <w:noWrap/>
            <w:vAlign w:val="bottom"/>
          </w:tcPr>
          <w:p w14:paraId="5CB57C04" w14:textId="77777777" w:rsidR="0061781A" w:rsidRPr="003C6E36" w:rsidRDefault="0061781A" w:rsidP="0061781A">
            <w:pPr>
              <w:pStyle w:val="TAL"/>
              <w:rPr>
                <w:lang w:eastAsia="zh-CN"/>
              </w:rPr>
            </w:pPr>
            <w:r>
              <w:rPr>
                <w:rFonts w:hint="eastAsia"/>
                <w:lang w:eastAsia="zh-CN"/>
              </w:rPr>
              <w:t>TAI</w:t>
            </w:r>
            <w:r>
              <w:rPr>
                <w:lang w:eastAsia="zh-CN"/>
              </w:rPr>
              <w:t xml:space="preserve"> list</w:t>
            </w:r>
          </w:p>
        </w:tc>
      </w:tr>
      <w:tr w:rsidR="0061781A" w14:paraId="730AB62B" w14:textId="77777777" w:rsidTr="0061781A">
        <w:trPr>
          <w:trHeight w:val="276"/>
          <w:jc w:val="center"/>
        </w:trPr>
        <w:tc>
          <w:tcPr>
            <w:tcW w:w="8314" w:type="dxa"/>
            <w:gridSpan w:val="10"/>
            <w:tcBorders>
              <w:top w:val="nil"/>
              <w:left w:val="single" w:sz="4" w:space="0" w:color="auto"/>
              <w:bottom w:val="nil"/>
              <w:right w:val="single" w:sz="4" w:space="0" w:color="auto"/>
            </w:tcBorders>
            <w:noWrap/>
            <w:vAlign w:val="bottom"/>
          </w:tcPr>
          <w:p w14:paraId="3A47E436" w14:textId="77777777" w:rsidR="0061781A" w:rsidRPr="0027002B" w:rsidRDefault="0061781A" w:rsidP="0061781A">
            <w:pPr>
              <w:pStyle w:val="TAL"/>
              <w:rPr>
                <w:lang w:val="en-US" w:eastAsia="zh-CN" w:bidi="he-IL"/>
              </w:rPr>
            </w:pPr>
            <w:r>
              <w:t>All other values are spare.</w:t>
            </w:r>
          </w:p>
        </w:tc>
      </w:tr>
      <w:tr w:rsidR="0061781A" w14:paraId="583F9531" w14:textId="77777777" w:rsidTr="0061781A">
        <w:trPr>
          <w:trHeight w:val="276"/>
          <w:jc w:val="center"/>
        </w:trPr>
        <w:tc>
          <w:tcPr>
            <w:tcW w:w="8314" w:type="dxa"/>
            <w:gridSpan w:val="10"/>
            <w:tcBorders>
              <w:top w:val="nil"/>
              <w:left w:val="single" w:sz="4" w:space="0" w:color="auto"/>
              <w:bottom w:val="nil"/>
              <w:right w:val="single" w:sz="4" w:space="0" w:color="auto"/>
            </w:tcBorders>
            <w:noWrap/>
            <w:vAlign w:val="bottom"/>
          </w:tcPr>
          <w:p w14:paraId="7CFB858E" w14:textId="77777777" w:rsidR="0061781A" w:rsidRDefault="0061781A" w:rsidP="0061781A">
            <w:pPr>
              <w:pStyle w:val="TAL"/>
            </w:pPr>
          </w:p>
        </w:tc>
      </w:tr>
      <w:tr w:rsidR="0061781A" w14:paraId="5715AA98" w14:textId="77777777" w:rsidTr="0061781A">
        <w:trPr>
          <w:trHeight w:val="276"/>
          <w:jc w:val="center"/>
        </w:trPr>
        <w:tc>
          <w:tcPr>
            <w:tcW w:w="8314" w:type="dxa"/>
            <w:gridSpan w:val="10"/>
            <w:tcBorders>
              <w:top w:val="nil"/>
              <w:left w:val="single" w:sz="4" w:space="0" w:color="auto"/>
              <w:bottom w:val="nil"/>
              <w:right w:val="single" w:sz="4" w:space="0" w:color="auto"/>
            </w:tcBorders>
            <w:noWrap/>
            <w:vAlign w:val="bottom"/>
          </w:tcPr>
          <w:p w14:paraId="1A4B5557" w14:textId="77777777" w:rsidR="0061781A" w:rsidRPr="003320D3" w:rsidRDefault="0061781A" w:rsidP="0061781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61781A" w14:paraId="761D401A" w14:textId="77777777" w:rsidTr="0061781A">
        <w:trPr>
          <w:trHeight w:val="276"/>
          <w:jc w:val="center"/>
        </w:trPr>
        <w:tc>
          <w:tcPr>
            <w:tcW w:w="8314" w:type="dxa"/>
            <w:gridSpan w:val="10"/>
            <w:tcBorders>
              <w:top w:val="nil"/>
              <w:left w:val="single" w:sz="4" w:space="0" w:color="auto"/>
              <w:bottom w:val="nil"/>
              <w:right w:val="single" w:sz="4" w:space="0" w:color="auto"/>
            </w:tcBorders>
            <w:noWrap/>
            <w:vAlign w:val="bottom"/>
          </w:tcPr>
          <w:p w14:paraId="753E67B3" w14:textId="77777777" w:rsidR="0061781A" w:rsidRPr="007C72E1" w:rsidRDefault="0061781A" w:rsidP="0061781A">
            <w:pPr>
              <w:pStyle w:val="TAL"/>
              <w:rPr>
                <w:lang w:val="en-US" w:eastAsia="zh-CN"/>
              </w:rPr>
            </w:pPr>
          </w:p>
        </w:tc>
      </w:tr>
      <w:tr w:rsidR="0061781A" w14:paraId="03A14F8B" w14:textId="77777777" w:rsidTr="0061781A">
        <w:trPr>
          <w:trHeight w:val="276"/>
          <w:jc w:val="center"/>
        </w:trPr>
        <w:tc>
          <w:tcPr>
            <w:tcW w:w="8314" w:type="dxa"/>
            <w:gridSpan w:val="10"/>
            <w:tcBorders>
              <w:top w:val="nil"/>
              <w:left w:val="single" w:sz="4" w:space="0" w:color="auto"/>
              <w:bottom w:val="nil"/>
              <w:right w:val="single" w:sz="4" w:space="0" w:color="auto"/>
            </w:tcBorders>
            <w:noWrap/>
            <w:vAlign w:val="bottom"/>
          </w:tcPr>
          <w:p w14:paraId="5B310BDF" w14:textId="77777777" w:rsidR="0061781A" w:rsidRPr="0027002B" w:rsidRDefault="0061781A" w:rsidP="0061781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61781A" w14:paraId="53194BFB" w14:textId="77777777" w:rsidTr="0061781A">
        <w:trPr>
          <w:trHeight w:val="276"/>
          <w:jc w:val="center"/>
        </w:trPr>
        <w:tc>
          <w:tcPr>
            <w:tcW w:w="8314" w:type="dxa"/>
            <w:gridSpan w:val="10"/>
            <w:tcBorders>
              <w:top w:val="nil"/>
              <w:left w:val="single" w:sz="4" w:space="0" w:color="auto"/>
              <w:bottom w:val="nil"/>
              <w:right w:val="single" w:sz="4" w:space="0" w:color="auto"/>
            </w:tcBorders>
            <w:noWrap/>
            <w:vAlign w:val="bottom"/>
          </w:tcPr>
          <w:p w14:paraId="5E753FB1" w14:textId="77777777" w:rsidR="0061781A" w:rsidRDefault="0061781A" w:rsidP="0061781A">
            <w:pPr>
              <w:pStyle w:val="TAL"/>
              <w:rPr>
                <w:lang w:val="en-US"/>
              </w:rPr>
            </w:pPr>
          </w:p>
        </w:tc>
      </w:tr>
      <w:tr w:rsidR="0061781A" w14:paraId="5B8CA73D" w14:textId="77777777" w:rsidTr="0061781A">
        <w:trPr>
          <w:trHeight w:val="276"/>
          <w:jc w:val="center"/>
        </w:trPr>
        <w:tc>
          <w:tcPr>
            <w:tcW w:w="8314" w:type="dxa"/>
            <w:gridSpan w:val="10"/>
            <w:tcBorders>
              <w:top w:val="nil"/>
              <w:left w:val="single" w:sz="4" w:space="0" w:color="auto"/>
              <w:bottom w:val="nil"/>
              <w:right w:val="single" w:sz="4" w:space="0" w:color="auto"/>
            </w:tcBorders>
            <w:noWrap/>
            <w:vAlign w:val="bottom"/>
          </w:tcPr>
          <w:p w14:paraId="0C84BE7E" w14:textId="77777777" w:rsidR="0061781A" w:rsidRPr="007C72E1" w:rsidRDefault="0061781A" w:rsidP="0061781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61781A" w14:paraId="069AE0A2" w14:textId="77777777" w:rsidTr="0061781A">
        <w:trPr>
          <w:trHeight w:val="276"/>
          <w:jc w:val="center"/>
        </w:trPr>
        <w:tc>
          <w:tcPr>
            <w:tcW w:w="8314" w:type="dxa"/>
            <w:gridSpan w:val="10"/>
            <w:tcBorders>
              <w:top w:val="nil"/>
              <w:left w:val="single" w:sz="4" w:space="0" w:color="auto"/>
              <w:bottom w:val="nil"/>
              <w:right w:val="single" w:sz="4" w:space="0" w:color="auto"/>
            </w:tcBorders>
            <w:noWrap/>
            <w:vAlign w:val="bottom"/>
          </w:tcPr>
          <w:p w14:paraId="3DF8A33B" w14:textId="77777777" w:rsidR="0061781A" w:rsidRPr="004E481B" w:rsidRDefault="0061781A" w:rsidP="0061781A">
            <w:pPr>
              <w:pStyle w:val="TAL"/>
            </w:pPr>
          </w:p>
        </w:tc>
      </w:tr>
      <w:tr w:rsidR="0061781A" w14:paraId="1D1C68FD" w14:textId="77777777" w:rsidTr="0061781A">
        <w:trPr>
          <w:trHeight w:val="276"/>
          <w:jc w:val="center"/>
        </w:trPr>
        <w:tc>
          <w:tcPr>
            <w:tcW w:w="8314" w:type="dxa"/>
            <w:gridSpan w:val="10"/>
            <w:tcBorders>
              <w:top w:val="nil"/>
              <w:left w:val="single" w:sz="4" w:space="0" w:color="auto"/>
              <w:bottom w:val="nil"/>
              <w:right w:val="single" w:sz="4" w:space="0" w:color="auto"/>
            </w:tcBorders>
            <w:noWrap/>
            <w:vAlign w:val="bottom"/>
          </w:tcPr>
          <w:p w14:paraId="7EA8644A" w14:textId="77777777" w:rsidR="0061781A" w:rsidRPr="00C9393D" w:rsidRDefault="0061781A" w:rsidP="0061781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61781A" w14:paraId="6FED2A14" w14:textId="77777777" w:rsidTr="0061781A">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F4805C" w14:textId="77777777" w:rsidR="0061781A" w:rsidRDefault="0061781A" w:rsidP="0061781A">
            <w:pPr>
              <w:pStyle w:val="TAL"/>
            </w:pPr>
          </w:p>
        </w:tc>
      </w:tr>
    </w:tbl>
    <w:p w14:paraId="26C85FA2" w14:textId="77777777" w:rsidR="0061781A" w:rsidRDefault="0061781A" w:rsidP="0061781A">
      <w:pPr>
        <w:rPr>
          <w:noProof/>
          <w:highlight w:val="green"/>
        </w:rPr>
      </w:pPr>
    </w:p>
    <w:bookmarkEnd w:id="12"/>
    <w:bookmarkEnd w:id="13"/>
    <w:bookmarkEnd w:id="14"/>
    <w:bookmarkEnd w:id="15"/>
    <w:bookmarkEnd w:id="16"/>
    <w:bookmarkEnd w:id="17"/>
    <w:p w14:paraId="23A81CCC" w14:textId="77777777" w:rsidR="00C660AB" w:rsidRDefault="00C660AB" w:rsidP="00C660AB">
      <w:pPr>
        <w:jc w:val="center"/>
        <w:rPr>
          <w:noProof/>
          <w:highlight w:val="green"/>
        </w:rPr>
      </w:pPr>
    </w:p>
    <w:p w14:paraId="03658718" w14:textId="32EAD710" w:rsidR="00C660AB" w:rsidRDefault="00C660AB" w:rsidP="00C660AB">
      <w:pPr>
        <w:jc w:val="center"/>
        <w:rPr>
          <w:noProof/>
          <w:highlight w:val="green"/>
        </w:rPr>
      </w:pPr>
      <w:r>
        <w:rPr>
          <w:noProof/>
          <w:highlight w:val="green"/>
        </w:rPr>
        <w:t xml:space="preserve">***** </w:t>
      </w:r>
      <w:r>
        <w:rPr>
          <w:noProof/>
          <w:highlight w:val="green"/>
        </w:rPr>
        <w:t>End</w:t>
      </w:r>
      <w:r>
        <w:rPr>
          <w:noProof/>
          <w:highlight w:val="green"/>
        </w:rPr>
        <w:t xml:space="preserve"> change *****</w:t>
      </w:r>
    </w:p>
    <w:p w14:paraId="0BA803DC" w14:textId="77777777" w:rsidR="0026308B" w:rsidRPr="00140E21" w:rsidRDefault="0026308B" w:rsidP="0026308B"/>
    <w:p w14:paraId="40CDE2A6" w14:textId="77777777" w:rsidR="0026308B" w:rsidRDefault="0026308B">
      <w:pPr>
        <w:rPr>
          <w:noProof/>
        </w:rPr>
      </w:pPr>
    </w:p>
    <w:sectPr w:rsidR="002630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84360" w14:textId="77777777" w:rsidR="0029738D" w:rsidRDefault="0029738D">
      <w:r>
        <w:separator/>
      </w:r>
    </w:p>
  </w:endnote>
  <w:endnote w:type="continuationSeparator" w:id="0">
    <w:p w14:paraId="02E6059A" w14:textId="77777777" w:rsidR="0029738D" w:rsidRDefault="00297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CD9A5" w14:textId="77777777" w:rsidR="0029738D" w:rsidRDefault="0029738D">
      <w:r>
        <w:separator/>
      </w:r>
    </w:p>
  </w:footnote>
  <w:footnote w:type="continuationSeparator" w:id="0">
    <w:p w14:paraId="1B18BDC9" w14:textId="77777777" w:rsidR="0029738D" w:rsidRDefault="00297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1781A" w:rsidRDefault="006178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1781A" w:rsidRDefault="006178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1781A" w:rsidRDefault="006178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1781A" w:rsidRDefault="00617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4E94FE5"/>
    <w:multiLevelType w:val="hybridMultilevel"/>
    <w:tmpl w:val="BE02E4DA"/>
    <w:lvl w:ilvl="0" w:tplc="CCEAB23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6"/>
  </w:num>
  <w:num w:numId="2">
    <w:abstractNumId w:val="14"/>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3"/>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user 1">
    <w15:presenceInfo w15:providerId="None" w15:userId="Google user 1"/>
  </w15:person>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EA1"/>
    <w:rsid w:val="00022E4A"/>
    <w:rsid w:val="00043B5F"/>
    <w:rsid w:val="000A6394"/>
    <w:rsid w:val="000B7FED"/>
    <w:rsid w:val="000C038A"/>
    <w:rsid w:val="000C6598"/>
    <w:rsid w:val="000D44B3"/>
    <w:rsid w:val="0014431E"/>
    <w:rsid w:val="00145D43"/>
    <w:rsid w:val="001710B6"/>
    <w:rsid w:val="00175BA3"/>
    <w:rsid w:val="00192C46"/>
    <w:rsid w:val="001A08B3"/>
    <w:rsid w:val="001A7B60"/>
    <w:rsid w:val="001B52F0"/>
    <w:rsid w:val="001B7A65"/>
    <w:rsid w:val="001E41F3"/>
    <w:rsid w:val="00230D07"/>
    <w:rsid w:val="00252FBE"/>
    <w:rsid w:val="0026004D"/>
    <w:rsid w:val="0026308B"/>
    <w:rsid w:val="002640DD"/>
    <w:rsid w:val="00275D12"/>
    <w:rsid w:val="00284FEB"/>
    <w:rsid w:val="002860C4"/>
    <w:rsid w:val="0029738D"/>
    <w:rsid w:val="002B5741"/>
    <w:rsid w:val="002E472E"/>
    <w:rsid w:val="00305409"/>
    <w:rsid w:val="00305F43"/>
    <w:rsid w:val="003609EF"/>
    <w:rsid w:val="0036231A"/>
    <w:rsid w:val="00374DD4"/>
    <w:rsid w:val="003942CD"/>
    <w:rsid w:val="003E1A36"/>
    <w:rsid w:val="00410371"/>
    <w:rsid w:val="004152B1"/>
    <w:rsid w:val="00416780"/>
    <w:rsid w:val="004242F1"/>
    <w:rsid w:val="0042640D"/>
    <w:rsid w:val="004444EE"/>
    <w:rsid w:val="00453F3E"/>
    <w:rsid w:val="004963C9"/>
    <w:rsid w:val="004B75B7"/>
    <w:rsid w:val="005141D9"/>
    <w:rsid w:val="0051580D"/>
    <w:rsid w:val="00520CA3"/>
    <w:rsid w:val="00547111"/>
    <w:rsid w:val="005905F4"/>
    <w:rsid w:val="00592D74"/>
    <w:rsid w:val="005E2C44"/>
    <w:rsid w:val="0061781A"/>
    <w:rsid w:val="00621188"/>
    <w:rsid w:val="006257ED"/>
    <w:rsid w:val="00653DE4"/>
    <w:rsid w:val="00662634"/>
    <w:rsid w:val="00665C47"/>
    <w:rsid w:val="00695808"/>
    <w:rsid w:val="006B1905"/>
    <w:rsid w:val="006B46FB"/>
    <w:rsid w:val="006D5858"/>
    <w:rsid w:val="006E21FB"/>
    <w:rsid w:val="006F12DB"/>
    <w:rsid w:val="006F7EDC"/>
    <w:rsid w:val="0075177B"/>
    <w:rsid w:val="00777FD3"/>
    <w:rsid w:val="00792342"/>
    <w:rsid w:val="007977A8"/>
    <w:rsid w:val="007B0776"/>
    <w:rsid w:val="007B512A"/>
    <w:rsid w:val="007C2097"/>
    <w:rsid w:val="007D6A07"/>
    <w:rsid w:val="007D6A43"/>
    <w:rsid w:val="007E4169"/>
    <w:rsid w:val="007F7259"/>
    <w:rsid w:val="008040A8"/>
    <w:rsid w:val="00804359"/>
    <w:rsid w:val="008279FA"/>
    <w:rsid w:val="008626E7"/>
    <w:rsid w:val="00870EE7"/>
    <w:rsid w:val="008863B9"/>
    <w:rsid w:val="008A45A6"/>
    <w:rsid w:val="008D3CCC"/>
    <w:rsid w:val="008F24C0"/>
    <w:rsid w:val="008F3789"/>
    <w:rsid w:val="008F686C"/>
    <w:rsid w:val="009148DE"/>
    <w:rsid w:val="0093274F"/>
    <w:rsid w:val="00941E30"/>
    <w:rsid w:val="009777D9"/>
    <w:rsid w:val="00990BAA"/>
    <w:rsid w:val="00991B88"/>
    <w:rsid w:val="009A5753"/>
    <w:rsid w:val="009A579D"/>
    <w:rsid w:val="009D7DD4"/>
    <w:rsid w:val="009E3297"/>
    <w:rsid w:val="009F734F"/>
    <w:rsid w:val="00A246B6"/>
    <w:rsid w:val="00A312E5"/>
    <w:rsid w:val="00A47E70"/>
    <w:rsid w:val="00A50CF0"/>
    <w:rsid w:val="00A7671C"/>
    <w:rsid w:val="00A80F6E"/>
    <w:rsid w:val="00AA284A"/>
    <w:rsid w:val="00AA2CBC"/>
    <w:rsid w:val="00AB08E4"/>
    <w:rsid w:val="00AC5820"/>
    <w:rsid w:val="00AD1CD8"/>
    <w:rsid w:val="00B258BB"/>
    <w:rsid w:val="00B51C08"/>
    <w:rsid w:val="00B67B97"/>
    <w:rsid w:val="00B854E6"/>
    <w:rsid w:val="00B968C8"/>
    <w:rsid w:val="00BA3EC5"/>
    <w:rsid w:val="00BA51D9"/>
    <w:rsid w:val="00BB5DFC"/>
    <w:rsid w:val="00BD01C0"/>
    <w:rsid w:val="00BD279D"/>
    <w:rsid w:val="00BD6BB8"/>
    <w:rsid w:val="00C660AB"/>
    <w:rsid w:val="00C66BA2"/>
    <w:rsid w:val="00C870F6"/>
    <w:rsid w:val="00C95985"/>
    <w:rsid w:val="00CC5026"/>
    <w:rsid w:val="00CC68D0"/>
    <w:rsid w:val="00D03F9A"/>
    <w:rsid w:val="00D06D51"/>
    <w:rsid w:val="00D16034"/>
    <w:rsid w:val="00D24991"/>
    <w:rsid w:val="00D50255"/>
    <w:rsid w:val="00D52ADE"/>
    <w:rsid w:val="00D66520"/>
    <w:rsid w:val="00D80124"/>
    <w:rsid w:val="00D84AE9"/>
    <w:rsid w:val="00D87515"/>
    <w:rsid w:val="00DE34CF"/>
    <w:rsid w:val="00E13F3D"/>
    <w:rsid w:val="00E34898"/>
    <w:rsid w:val="00EB09B7"/>
    <w:rsid w:val="00EB26EF"/>
    <w:rsid w:val="00EE7D7C"/>
    <w:rsid w:val="00F25D98"/>
    <w:rsid w:val="00F300FB"/>
    <w:rsid w:val="00F61657"/>
    <w:rsid w:val="00F918C0"/>
    <w:rsid w:val="00FB6386"/>
    <w:rsid w:val="00FE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0A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4431E"/>
    <w:rPr>
      <w:rFonts w:eastAsiaTheme="minorEastAsia"/>
    </w:rPr>
  </w:style>
  <w:style w:type="paragraph" w:customStyle="1" w:styleId="Guidance">
    <w:name w:val="Guidance"/>
    <w:basedOn w:val="Normal"/>
    <w:rsid w:val="0014431E"/>
    <w:rPr>
      <w:rFonts w:eastAsiaTheme="minorEastAsia"/>
      <w:i/>
      <w:color w:val="0000FF"/>
    </w:rPr>
  </w:style>
  <w:style w:type="character" w:customStyle="1" w:styleId="BalloonTextChar">
    <w:name w:val="Balloon Text Char"/>
    <w:link w:val="BalloonText"/>
    <w:rsid w:val="0014431E"/>
    <w:rPr>
      <w:rFonts w:ascii="Tahoma" w:hAnsi="Tahoma" w:cs="Tahoma"/>
      <w:sz w:val="16"/>
      <w:szCs w:val="16"/>
      <w:lang w:val="en-GB" w:eastAsia="en-US"/>
    </w:rPr>
  </w:style>
  <w:style w:type="table" w:styleId="TableGrid">
    <w:name w:val="Table Grid"/>
    <w:basedOn w:val="TableNormal"/>
    <w:rsid w:val="001443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4431E"/>
    <w:rPr>
      <w:color w:val="605E5C"/>
      <w:shd w:val="clear" w:color="auto" w:fill="E1DFDD"/>
    </w:rPr>
  </w:style>
  <w:style w:type="character" w:customStyle="1" w:styleId="EXChar">
    <w:name w:val="EX Char"/>
    <w:link w:val="EX"/>
    <w:locked/>
    <w:rsid w:val="0014431E"/>
    <w:rPr>
      <w:rFonts w:ascii="Times New Roman" w:hAnsi="Times New Roman"/>
      <w:lang w:val="en-GB" w:eastAsia="en-US"/>
    </w:rPr>
  </w:style>
  <w:style w:type="character" w:customStyle="1" w:styleId="Heading1Char">
    <w:name w:val="Heading 1 Char"/>
    <w:link w:val="Heading1"/>
    <w:rsid w:val="0014431E"/>
    <w:rPr>
      <w:rFonts w:ascii="Arial" w:hAnsi="Arial"/>
      <w:sz w:val="36"/>
      <w:lang w:val="en-GB" w:eastAsia="en-US"/>
    </w:rPr>
  </w:style>
  <w:style w:type="character" w:customStyle="1" w:styleId="Heading2Char">
    <w:name w:val="Heading 2 Char"/>
    <w:link w:val="Heading2"/>
    <w:rsid w:val="0014431E"/>
    <w:rPr>
      <w:rFonts w:ascii="Arial" w:hAnsi="Arial"/>
      <w:sz w:val="32"/>
      <w:lang w:val="en-GB" w:eastAsia="en-US"/>
    </w:rPr>
  </w:style>
  <w:style w:type="character" w:customStyle="1" w:styleId="Heading3Char">
    <w:name w:val="Heading 3 Char"/>
    <w:link w:val="Heading3"/>
    <w:rsid w:val="0014431E"/>
    <w:rPr>
      <w:rFonts w:ascii="Arial" w:hAnsi="Arial"/>
      <w:sz w:val="28"/>
      <w:lang w:val="en-GB" w:eastAsia="en-US"/>
    </w:rPr>
  </w:style>
  <w:style w:type="character" w:customStyle="1" w:styleId="Heading4Char">
    <w:name w:val="Heading 4 Char"/>
    <w:link w:val="Heading4"/>
    <w:rsid w:val="0014431E"/>
    <w:rPr>
      <w:rFonts w:ascii="Arial" w:hAnsi="Arial"/>
      <w:sz w:val="24"/>
      <w:lang w:val="en-GB" w:eastAsia="en-US"/>
    </w:rPr>
  </w:style>
  <w:style w:type="character" w:customStyle="1" w:styleId="Heading5Char">
    <w:name w:val="Heading 5 Char"/>
    <w:link w:val="Heading5"/>
    <w:rsid w:val="0014431E"/>
    <w:rPr>
      <w:rFonts w:ascii="Arial" w:hAnsi="Arial"/>
      <w:sz w:val="22"/>
      <w:lang w:val="en-GB" w:eastAsia="en-US"/>
    </w:rPr>
  </w:style>
  <w:style w:type="character" w:customStyle="1" w:styleId="Heading9Char">
    <w:name w:val="Heading 9 Char"/>
    <w:link w:val="Heading9"/>
    <w:rsid w:val="0014431E"/>
    <w:rPr>
      <w:rFonts w:ascii="Arial" w:hAnsi="Arial"/>
      <w:sz w:val="36"/>
      <w:lang w:val="en-GB" w:eastAsia="en-US"/>
    </w:rPr>
  </w:style>
  <w:style w:type="character" w:customStyle="1" w:styleId="HeaderChar">
    <w:name w:val="Header Char"/>
    <w:link w:val="Header"/>
    <w:rsid w:val="0014431E"/>
    <w:rPr>
      <w:rFonts w:ascii="Arial" w:hAnsi="Arial"/>
      <w:b/>
      <w:noProof/>
      <w:sz w:val="18"/>
      <w:lang w:val="en-GB" w:eastAsia="en-US"/>
    </w:rPr>
  </w:style>
  <w:style w:type="character" w:customStyle="1" w:styleId="NOChar">
    <w:name w:val="NO Char"/>
    <w:link w:val="NO"/>
    <w:qFormat/>
    <w:rsid w:val="0014431E"/>
    <w:rPr>
      <w:rFonts w:ascii="Times New Roman" w:hAnsi="Times New Roman"/>
      <w:lang w:val="en-GB" w:eastAsia="en-US"/>
    </w:rPr>
  </w:style>
  <w:style w:type="character" w:customStyle="1" w:styleId="TALChar">
    <w:name w:val="TAL Char"/>
    <w:link w:val="TAL"/>
    <w:qFormat/>
    <w:rsid w:val="0014431E"/>
    <w:rPr>
      <w:rFonts w:ascii="Arial" w:hAnsi="Arial"/>
      <w:sz w:val="18"/>
      <w:lang w:val="en-GB" w:eastAsia="en-US"/>
    </w:rPr>
  </w:style>
  <w:style w:type="character" w:customStyle="1" w:styleId="TAHCar">
    <w:name w:val="TAH Car"/>
    <w:link w:val="TAH"/>
    <w:qFormat/>
    <w:rsid w:val="0014431E"/>
    <w:rPr>
      <w:rFonts w:ascii="Arial" w:hAnsi="Arial"/>
      <w:b/>
      <w:sz w:val="18"/>
      <w:lang w:val="en-GB" w:eastAsia="en-US"/>
    </w:rPr>
  </w:style>
  <w:style w:type="character" w:customStyle="1" w:styleId="B1Char">
    <w:name w:val="B1 Char"/>
    <w:link w:val="B1"/>
    <w:qFormat/>
    <w:locked/>
    <w:rsid w:val="0014431E"/>
    <w:rPr>
      <w:rFonts w:ascii="Times New Roman" w:hAnsi="Times New Roman"/>
      <w:lang w:val="en-GB" w:eastAsia="en-US"/>
    </w:rPr>
  </w:style>
  <w:style w:type="character" w:customStyle="1" w:styleId="EditorsNoteChar">
    <w:name w:val="Editor's Note Char"/>
    <w:aliases w:val="EN Char,Editor's Note Char1"/>
    <w:link w:val="EditorsNote"/>
    <w:qFormat/>
    <w:rsid w:val="0014431E"/>
    <w:rPr>
      <w:rFonts w:ascii="Times New Roman" w:hAnsi="Times New Roman"/>
      <w:color w:val="FF0000"/>
      <w:lang w:val="en-GB" w:eastAsia="en-US"/>
    </w:rPr>
  </w:style>
  <w:style w:type="character" w:customStyle="1" w:styleId="THChar">
    <w:name w:val="TH Char"/>
    <w:link w:val="TH"/>
    <w:qFormat/>
    <w:rsid w:val="0014431E"/>
    <w:rPr>
      <w:rFonts w:ascii="Arial" w:hAnsi="Arial"/>
      <w:b/>
      <w:lang w:val="en-GB" w:eastAsia="en-US"/>
    </w:rPr>
  </w:style>
  <w:style w:type="character" w:customStyle="1" w:styleId="TFChar">
    <w:name w:val="TF Char"/>
    <w:link w:val="TF"/>
    <w:qFormat/>
    <w:rsid w:val="0014431E"/>
    <w:rPr>
      <w:rFonts w:ascii="Arial" w:hAnsi="Arial"/>
      <w:b/>
      <w:lang w:val="en-GB" w:eastAsia="en-US"/>
    </w:rPr>
  </w:style>
  <w:style w:type="character" w:customStyle="1" w:styleId="B2Char">
    <w:name w:val="B2 Char"/>
    <w:link w:val="B2"/>
    <w:qFormat/>
    <w:rsid w:val="0014431E"/>
    <w:rPr>
      <w:rFonts w:ascii="Times New Roman" w:hAnsi="Times New Roman"/>
      <w:lang w:val="en-GB" w:eastAsia="en-US"/>
    </w:rPr>
  </w:style>
  <w:style w:type="paragraph" w:customStyle="1" w:styleId="HO">
    <w:name w:val="HO"/>
    <w:basedOn w:val="Normal"/>
    <w:rsid w:val="0014431E"/>
    <w:pPr>
      <w:overflowPunct w:val="0"/>
      <w:autoSpaceDE w:val="0"/>
      <w:autoSpaceDN w:val="0"/>
      <w:adjustRightInd w:val="0"/>
      <w:jc w:val="right"/>
      <w:textAlignment w:val="baseline"/>
    </w:pPr>
    <w:rPr>
      <w:rFonts w:eastAsiaTheme="minorEastAsia"/>
      <w:b/>
      <w:color w:val="000000"/>
    </w:rPr>
  </w:style>
  <w:style w:type="paragraph" w:styleId="NormalWeb">
    <w:name w:val="Normal (Web)"/>
    <w:basedOn w:val="Normal"/>
    <w:unhideWhenUsed/>
    <w:rsid w:val="0014431E"/>
    <w:pPr>
      <w:spacing w:before="100" w:beforeAutospacing="1" w:after="100" w:afterAutospacing="1"/>
    </w:pPr>
    <w:rPr>
      <w:rFonts w:eastAsiaTheme="minorEastAsia"/>
      <w:sz w:val="24"/>
      <w:szCs w:val="24"/>
      <w:lang w:val="en-US"/>
    </w:rPr>
  </w:style>
  <w:style w:type="paragraph" w:customStyle="1" w:styleId="AP">
    <w:name w:val="AP"/>
    <w:basedOn w:val="Normal"/>
    <w:rsid w:val="0014431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4431E"/>
    <w:rPr>
      <w:rFonts w:ascii="Times New Roman" w:eastAsiaTheme="minorEastAsia" w:hAnsi="Times New Roman"/>
      <w:lang w:val="en-GB" w:eastAsia="en-US"/>
    </w:rPr>
  </w:style>
  <w:style w:type="paragraph" w:styleId="TOCHeading">
    <w:name w:val="TOC Heading"/>
    <w:basedOn w:val="Heading1"/>
    <w:next w:val="Normal"/>
    <w:uiPriority w:val="39"/>
    <w:unhideWhenUsed/>
    <w:qFormat/>
    <w:rsid w:val="0014431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1">
    <w:name w:val="Mention1"/>
    <w:uiPriority w:val="99"/>
    <w:semiHidden/>
    <w:unhideWhenUsed/>
    <w:rsid w:val="0014431E"/>
    <w:rPr>
      <w:color w:val="2B579A"/>
      <w:shd w:val="clear" w:color="auto" w:fill="E6E6E6"/>
    </w:rPr>
  </w:style>
  <w:style w:type="paragraph" w:customStyle="1" w:styleId="ZC">
    <w:name w:val="ZC"/>
    <w:rsid w:val="00144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4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431E"/>
    <w:pPr>
      <w:overflowPunct w:val="0"/>
      <w:autoSpaceDE w:val="0"/>
      <w:autoSpaceDN w:val="0"/>
      <w:adjustRightInd w:val="0"/>
      <w:textAlignment w:val="baseline"/>
    </w:pPr>
    <w:rPr>
      <w:rFonts w:eastAsiaTheme="minorEastAsia"/>
      <w:b/>
      <w:color w:val="000000"/>
    </w:rPr>
  </w:style>
  <w:style w:type="paragraph" w:customStyle="1" w:styleId="2">
    <w:name w:val="2"/>
    <w:semiHidden/>
    <w:rsid w:val="0014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CChar">
    <w:name w:val="TAC Char"/>
    <w:link w:val="TAC"/>
    <w:qFormat/>
    <w:locked/>
    <w:rsid w:val="0014431E"/>
    <w:rPr>
      <w:rFonts w:ascii="Arial" w:hAnsi="Arial"/>
      <w:sz w:val="18"/>
      <w:lang w:val="en-GB" w:eastAsia="en-US"/>
    </w:rPr>
  </w:style>
  <w:style w:type="character" w:customStyle="1" w:styleId="NOZchn">
    <w:name w:val="NO Zchn"/>
    <w:qFormat/>
    <w:rsid w:val="0014431E"/>
    <w:rPr>
      <w:rFonts w:ascii="Times New Roman" w:hAnsi="Times New Roman"/>
      <w:lang w:val="en-GB" w:eastAsia="en-US"/>
    </w:rPr>
  </w:style>
  <w:style w:type="character" w:customStyle="1" w:styleId="TALZchn">
    <w:name w:val="TAL Zchn"/>
    <w:locked/>
    <w:rsid w:val="0014431E"/>
    <w:rPr>
      <w:rFonts w:ascii="Arial" w:hAnsi="Arial" w:cs="Arial"/>
      <w:sz w:val="18"/>
      <w:szCs w:val="18"/>
      <w:lang w:val="en-GB" w:eastAsia="en-US" w:bidi="ar-SA"/>
    </w:rPr>
  </w:style>
  <w:style w:type="character" w:customStyle="1" w:styleId="TAHChar">
    <w:name w:val="TAH Char"/>
    <w:rsid w:val="0014431E"/>
    <w:rPr>
      <w:rFonts w:ascii="Arial" w:hAnsi="Arial"/>
      <w:b/>
      <w:sz w:val="18"/>
      <w:lang w:val="en-GB" w:eastAsia="en-US"/>
    </w:rPr>
  </w:style>
  <w:style w:type="character" w:customStyle="1" w:styleId="EXCar">
    <w:name w:val="EX Car"/>
    <w:qFormat/>
    <w:locked/>
    <w:rsid w:val="0014431E"/>
    <w:rPr>
      <w:rFonts w:ascii="Times New Roman" w:hAnsi="Times New Roman"/>
      <w:lang w:val="en-GB"/>
    </w:rPr>
  </w:style>
  <w:style w:type="character" w:customStyle="1" w:styleId="TANChar">
    <w:name w:val="TAN Char"/>
    <w:link w:val="TAN"/>
    <w:qFormat/>
    <w:locked/>
    <w:rsid w:val="0014431E"/>
    <w:rPr>
      <w:rFonts w:ascii="Arial" w:hAnsi="Arial"/>
      <w:sz w:val="18"/>
      <w:lang w:val="en-GB" w:eastAsia="en-US"/>
    </w:rPr>
  </w:style>
  <w:style w:type="character" w:customStyle="1" w:styleId="apple-converted-space">
    <w:name w:val="apple-converted-space"/>
    <w:rsid w:val="0014431E"/>
  </w:style>
  <w:style w:type="paragraph" w:styleId="Bibliography">
    <w:name w:val="Bibliography"/>
    <w:basedOn w:val="Normal"/>
    <w:next w:val="Normal"/>
    <w:uiPriority w:val="37"/>
    <w:semiHidden/>
    <w:unhideWhenUsed/>
    <w:rsid w:val="0014431E"/>
    <w:pPr>
      <w:overflowPunct w:val="0"/>
      <w:autoSpaceDE w:val="0"/>
      <w:autoSpaceDN w:val="0"/>
      <w:adjustRightInd w:val="0"/>
      <w:textAlignment w:val="baseline"/>
    </w:pPr>
    <w:rPr>
      <w:lang w:eastAsia="en-GB"/>
    </w:rPr>
  </w:style>
  <w:style w:type="paragraph" w:styleId="BlockText">
    <w:name w:val="Block Text"/>
    <w:basedOn w:val="Normal"/>
    <w:rsid w:val="0014431E"/>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14431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4431E"/>
    <w:rPr>
      <w:rFonts w:ascii="Times New Roman" w:hAnsi="Times New Roman"/>
      <w:lang w:val="en-GB" w:eastAsia="en-GB"/>
    </w:rPr>
  </w:style>
  <w:style w:type="paragraph" w:styleId="BodyText2">
    <w:name w:val="Body Text 2"/>
    <w:basedOn w:val="Normal"/>
    <w:link w:val="BodyText2Char"/>
    <w:rsid w:val="0014431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4431E"/>
    <w:rPr>
      <w:rFonts w:ascii="Times New Roman" w:hAnsi="Times New Roman"/>
      <w:lang w:val="en-GB" w:eastAsia="en-GB"/>
    </w:rPr>
  </w:style>
  <w:style w:type="paragraph" w:styleId="BodyText3">
    <w:name w:val="Body Text 3"/>
    <w:basedOn w:val="Normal"/>
    <w:link w:val="BodyText3Char"/>
    <w:rsid w:val="0014431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4431E"/>
    <w:rPr>
      <w:rFonts w:ascii="Times New Roman" w:hAnsi="Times New Roman"/>
      <w:sz w:val="16"/>
      <w:szCs w:val="16"/>
      <w:lang w:val="en-GB" w:eastAsia="en-GB"/>
    </w:rPr>
  </w:style>
  <w:style w:type="paragraph" w:styleId="BodyTextFirstIndent">
    <w:name w:val="Body Text First Indent"/>
    <w:basedOn w:val="BodyText"/>
    <w:link w:val="BodyTextFirstIndentChar"/>
    <w:rsid w:val="0014431E"/>
    <w:pPr>
      <w:ind w:firstLine="210"/>
    </w:pPr>
  </w:style>
  <w:style w:type="character" w:customStyle="1" w:styleId="BodyTextFirstIndentChar">
    <w:name w:val="Body Text First Indent Char"/>
    <w:basedOn w:val="BodyTextChar"/>
    <w:link w:val="BodyTextFirstIndent"/>
    <w:rsid w:val="0014431E"/>
    <w:rPr>
      <w:rFonts w:ascii="Times New Roman" w:hAnsi="Times New Roman"/>
      <w:lang w:val="en-GB" w:eastAsia="en-GB"/>
    </w:rPr>
  </w:style>
  <w:style w:type="paragraph" w:styleId="BodyTextIndent">
    <w:name w:val="Body Text Indent"/>
    <w:basedOn w:val="Normal"/>
    <w:link w:val="BodyTextIndentChar"/>
    <w:rsid w:val="0014431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4431E"/>
    <w:rPr>
      <w:rFonts w:ascii="Times New Roman" w:hAnsi="Times New Roman"/>
      <w:lang w:val="en-GB" w:eastAsia="en-GB"/>
    </w:rPr>
  </w:style>
  <w:style w:type="paragraph" w:styleId="BodyTextFirstIndent2">
    <w:name w:val="Body Text First Indent 2"/>
    <w:basedOn w:val="BodyTextIndent"/>
    <w:link w:val="BodyTextFirstIndent2Char"/>
    <w:rsid w:val="0014431E"/>
    <w:pPr>
      <w:ind w:firstLine="210"/>
    </w:pPr>
  </w:style>
  <w:style w:type="character" w:customStyle="1" w:styleId="BodyTextFirstIndent2Char">
    <w:name w:val="Body Text First Indent 2 Char"/>
    <w:basedOn w:val="BodyTextIndentChar"/>
    <w:link w:val="BodyTextFirstIndent2"/>
    <w:rsid w:val="0014431E"/>
    <w:rPr>
      <w:rFonts w:ascii="Times New Roman" w:hAnsi="Times New Roman"/>
      <w:lang w:val="en-GB" w:eastAsia="en-GB"/>
    </w:rPr>
  </w:style>
  <w:style w:type="paragraph" w:styleId="BodyTextIndent2">
    <w:name w:val="Body Text Indent 2"/>
    <w:basedOn w:val="Normal"/>
    <w:link w:val="BodyTextIndent2Char"/>
    <w:rsid w:val="0014431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4431E"/>
    <w:rPr>
      <w:rFonts w:ascii="Times New Roman" w:hAnsi="Times New Roman"/>
      <w:lang w:val="en-GB" w:eastAsia="en-GB"/>
    </w:rPr>
  </w:style>
  <w:style w:type="paragraph" w:styleId="BodyTextIndent3">
    <w:name w:val="Body Text Indent 3"/>
    <w:basedOn w:val="Normal"/>
    <w:link w:val="BodyTextIndent3Char"/>
    <w:rsid w:val="0014431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4431E"/>
    <w:rPr>
      <w:rFonts w:ascii="Times New Roman" w:hAnsi="Times New Roman"/>
      <w:sz w:val="16"/>
      <w:szCs w:val="16"/>
      <w:lang w:val="en-GB" w:eastAsia="en-GB"/>
    </w:rPr>
  </w:style>
  <w:style w:type="paragraph" w:styleId="Caption">
    <w:name w:val="caption"/>
    <w:basedOn w:val="Normal"/>
    <w:next w:val="Normal"/>
    <w:semiHidden/>
    <w:unhideWhenUsed/>
    <w:qFormat/>
    <w:rsid w:val="0014431E"/>
    <w:pPr>
      <w:overflowPunct w:val="0"/>
      <w:autoSpaceDE w:val="0"/>
      <w:autoSpaceDN w:val="0"/>
      <w:adjustRightInd w:val="0"/>
      <w:textAlignment w:val="baseline"/>
    </w:pPr>
    <w:rPr>
      <w:b/>
      <w:bCs/>
      <w:lang w:eastAsia="en-GB"/>
    </w:rPr>
  </w:style>
  <w:style w:type="paragraph" w:styleId="Closing">
    <w:name w:val="Closing"/>
    <w:basedOn w:val="Normal"/>
    <w:link w:val="ClosingChar"/>
    <w:rsid w:val="0014431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14431E"/>
    <w:rPr>
      <w:rFonts w:ascii="Times New Roman" w:hAnsi="Times New Roman"/>
      <w:lang w:val="en-GB" w:eastAsia="en-GB"/>
    </w:rPr>
  </w:style>
  <w:style w:type="character" w:customStyle="1" w:styleId="CommentTextChar">
    <w:name w:val="Comment Text Char"/>
    <w:basedOn w:val="DefaultParagraphFont"/>
    <w:link w:val="CommentText"/>
    <w:rsid w:val="0014431E"/>
    <w:rPr>
      <w:rFonts w:ascii="Times New Roman" w:hAnsi="Times New Roman"/>
      <w:lang w:val="en-GB" w:eastAsia="en-US"/>
    </w:rPr>
  </w:style>
  <w:style w:type="character" w:customStyle="1" w:styleId="CommentSubjectChar">
    <w:name w:val="Comment Subject Char"/>
    <w:basedOn w:val="CommentTextChar"/>
    <w:link w:val="CommentSubject"/>
    <w:rsid w:val="0014431E"/>
    <w:rPr>
      <w:rFonts w:ascii="Times New Roman" w:hAnsi="Times New Roman"/>
      <w:b/>
      <w:bCs/>
      <w:lang w:val="en-GB" w:eastAsia="en-US"/>
    </w:rPr>
  </w:style>
  <w:style w:type="paragraph" w:styleId="Date">
    <w:name w:val="Date"/>
    <w:basedOn w:val="Normal"/>
    <w:next w:val="Normal"/>
    <w:link w:val="DateChar"/>
    <w:rsid w:val="0014431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4431E"/>
    <w:rPr>
      <w:rFonts w:ascii="Times New Roman" w:hAnsi="Times New Roman"/>
      <w:lang w:val="en-GB" w:eastAsia="en-GB"/>
    </w:rPr>
  </w:style>
  <w:style w:type="character" w:customStyle="1" w:styleId="DocumentMapChar">
    <w:name w:val="Document Map Char"/>
    <w:basedOn w:val="DefaultParagraphFont"/>
    <w:link w:val="DocumentMap"/>
    <w:rsid w:val="0014431E"/>
    <w:rPr>
      <w:rFonts w:ascii="Tahoma" w:hAnsi="Tahoma" w:cs="Tahoma"/>
      <w:shd w:val="clear" w:color="auto" w:fill="000080"/>
      <w:lang w:val="en-GB" w:eastAsia="en-US"/>
    </w:rPr>
  </w:style>
  <w:style w:type="paragraph" w:styleId="E-mailSignature">
    <w:name w:val="E-mail Signature"/>
    <w:basedOn w:val="Normal"/>
    <w:link w:val="E-mailSignatureChar"/>
    <w:rsid w:val="0014431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14431E"/>
    <w:rPr>
      <w:rFonts w:ascii="Times New Roman" w:hAnsi="Times New Roman"/>
      <w:lang w:val="en-GB" w:eastAsia="en-GB"/>
    </w:rPr>
  </w:style>
  <w:style w:type="paragraph" w:styleId="EndnoteText">
    <w:name w:val="endnote text"/>
    <w:basedOn w:val="Normal"/>
    <w:link w:val="EndnoteTextChar"/>
    <w:rsid w:val="0014431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14431E"/>
    <w:rPr>
      <w:rFonts w:ascii="Times New Roman" w:hAnsi="Times New Roman"/>
      <w:lang w:val="en-GB" w:eastAsia="en-GB"/>
    </w:rPr>
  </w:style>
  <w:style w:type="paragraph" w:styleId="EnvelopeAddress">
    <w:name w:val="envelope address"/>
    <w:basedOn w:val="Normal"/>
    <w:rsid w:val="0014431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14431E"/>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14431E"/>
    <w:rPr>
      <w:rFonts w:ascii="Times New Roman" w:hAnsi="Times New Roman"/>
      <w:sz w:val="16"/>
      <w:lang w:val="en-GB" w:eastAsia="en-US"/>
    </w:rPr>
  </w:style>
  <w:style w:type="paragraph" w:styleId="HTMLAddress">
    <w:name w:val="HTML Address"/>
    <w:basedOn w:val="Normal"/>
    <w:link w:val="HTMLAddressChar"/>
    <w:rsid w:val="0014431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14431E"/>
    <w:rPr>
      <w:rFonts w:ascii="Times New Roman" w:hAnsi="Times New Roman"/>
      <w:i/>
      <w:iCs/>
      <w:lang w:val="en-GB" w:eastAsia="en-GB"/>
    </w:rPr>
  </w:style>
  <w:style w:type="paragraph" w:styleId="HTMLPreformatted">
    <w:name w:val="HTML Preformatted"/>
    <w:basedOn w:val="Normal"/>
    <w:link w:val="HTMLPreformattedChar"/>
    <w:rsid w:val="0014431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14431E"/>
    <w:rPr>
      <w:rFonts w:ascii="Courier New" w:hAnsi="Courier New" w:cs="Courier New"/>
      <w:lang w:val="en-GB" w:eastAsia="en-GB"/>
    </w:rPr>
  </w:style>
  <w:style w:type="paragraph" w:styleId="Index3">
    <w:name w:val="index 3"/>
    <w:basedOn w:val="Normal"/>
    <w:next w:val="Normal"/>
    <w:rsid w:val="0014431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14431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14431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14431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14431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14431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14431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14431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14431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14431E"/>
    <w:rPr>
      <w:rFonts w:ascii="Times New Roman" w:hAnsi="Times New Roman"/>
      <w:i/>
      <w:iCs/>
      <w:color w:val="4472C4"/>
      <w:lang w:val="en-GB" w:eastAsia="en-GB"/>
    </w:rPr>
  </w:style>
  <w:style w:type="paragraph" w:styleId="ListContinue">
    <w:name w:val="List Continue"/>
    <w:basedOn w:val="Normal"/>
    <w:rsid w:val="0014431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4431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4431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4431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4431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4431E"/>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rsid w:val="0014431E"/>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rsid w:val="0014431E"/>
    <w:pPr>
      <w:numPr>
        <w:numId w:val="1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4431E"/>
    <w:pPr>
      <w:overflowPunct w:val="0"/>
      <w:autoSpaceDE w:val="0"/>
      <w:autoSpaceDN w:val="0"/>
      <w:adjustRightInd w:val="0"/>
      <w:ind w:left="720"/>
      <w:textAlignment w:val="baseline"/>
    </w:pPr>
    <w:rPr>
      <w:lang w:eastAsia="en-GB"/>
    </w:rPr>
  </w:style>
  <w:style w:type="paragraph" w:styleId="MacroText">
    <w:name w:val="macro"/>
    <w:link w:val="MacroTextChar"/>
    <w:rsid w:val="0014431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4431E"/>
    <w:rPr>
      <w:rFonts w:ascii="Courier New" w:hAnsi="Courier New" w:cs="Courier New"/>
      <w:lang w:val="en-GB" w:eastAsia="en-GB"/>
    </w:rPr>
  </w:style>
  <w:style w:type="paragraph" w:styleId="MessageHeader">
    <w:name w:val="Message Header"/>
    <w:basedOn w:val="Normal"/>
    <w:link w:val="MessageHeaderChar"/>
    <w:rsid w:val="00144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14431E"/>
    <w:rPr>
      <w:rFonts w:ascii="Calibri Light" w:hAnsi="Calibri Light"/>
      <w:sz w:val="24"/>
      <w:szCs w:val="24"/>
      <w:shd w:val="pct20" w:color="auto" w:fill="auto"/>
      <w:lang w:val="en-GB" w:eastAsia="en-GB"/>
    </w:rPr>
  </w:style>
  <w:style w:type="paragraph" w:styleId="NoSpacing">
    <w:name w:val="No Spacing"/>
    <w:uiPriority w:val="1"/>
    <w:qFormat/>
    <w:rsid w:val="0014431E"/>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14431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4431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4431E"/>
    <w:rPr>
      <w:rFonts w:ascii="Times New Roman" w:hAnsi="Times New Roman"/>
      <w:lang w:val="en-GB" w:eastAsia="en-GB"/>
    </w:rPr>
  </w:style>
  <w:style w:type="paragraph" w:styleId="PlainText">
    <w:name w:val="Plain Text"/>
    <w:basedOn w:val="Normal"/>
    <w:link w:val="PlainTextChar"/>
    <w:rsid w:val="0014431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14431E"/>
    <w:rPr>
      <w:rFonts w:ascii="Courier New" w:hAnsi="Courier New" w:cs="Courier New"/>
      <w:lang w:val="en-GB" w:eastAsia="en-GB"/>
    </w:rPr>
  </w:style>
  <w:style w:type="paragraph" w:styleId="Quote">
    <w:name w:val="Quote"/>
    <w:basedOn w:val="Normal"/>
    <w:next w:val="Normal"/>
    <w:link w:val="QuoteChar"/>
    <w:uiPriority w:val="29"/>
    <w:qFormat/>
    <w:rsid w:val="0014431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14431E"/>
    <w:rPr>
      <w:rFonts w:ascii="Times New Roman" w:hAnsi="Times New Roman"/>
      <w:i/>
      <w:iCs/>
      <w:color w:val="404040"/>
      <w:lang w:val="en-GB" w:eastAsia="en-GB"/>
    </w:rPr>
  </w:style>
  <w:style w:type="paragraph" w:styleId="Salutation">
    <w:name w:val="Salutation"/>
    <w:basedOn w:val="Normal"/>
    <w:next w:val="Normal"/>
    <w:link w:val="SalutationChar"/>
    <w:rsid w:val="0014431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4431E"/>
    <w:rPr>
      <w:rFonts w:ascii="Times New Roman" w:hAnsi="Times New Roman"/>
      <w:lang w:val="en-GB" w:eastAsia="en-GB"/>
    </w:rPr>
  </w:style>
  <w:style w:type="paragraph" w:styleId="Signature">
    <w:name w:val="Signature"/>
    <w:basedOn w:val="Normal"/>
    <w:link w:val="SignatureChar"/>
    <w:rsid w:val="0014431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14431E"/>
    <w:rPr>
      <w:rFonts w:ascii="Times New Roman" w:hAnsi="Times New Roman"/>
      <w:lang w:val="en-GB" w:eastAsia="en-GB"/>
    </w:rPr>
  </w:style>
  <w:style w:type="paragraph" w:styleId="Subtitle">
    <w:name w:val="Subtitle"/>
    <w:basedOn w:val="Normal"/>
    <w:next w:val="Normal"/>
    <w:link w:val="SubtitleChar"/>
    <w:qFormat/>
    <w:rsid w:val="0014431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4431E"/>
    <w:rPr>
      <w:rFonts w:ascii="Calibri Light" w:hAnsi="Calibri Light"/>
      <w:sz w:val="24"/>
      <w:szCs w:val="24"/>
      <w:lang w:val="en-GB" w:eastAsia="en-GB"/>
    </w:rPr>
  </w:style>
  <w:style w:type="paragraph" w:styleId="TableofAuthorities">
    <w:name w:val="table of authorities"/>
    <w:basedOn w:val="Normal"/>
    <w:next w:val="Normal"/>
    <w:rsid w:val="0014431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14431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14431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4431E"/>
    <w:rPr>
      <w:rFonts w:ascii="Calibri Light" w:hAnsi="Calibri Light"/>
      <w:b/>
      <w:bCs/>
      <w:kern w:val="28"/>
      <w:sz w:val="32"/>
      <w:szCs w:val="32"/>
      <w:lang w:val="en-GB" w:eastAsia="en-GB"/>
    </w:rPr>
  </w:style>
  <w:style w:type="paragraph" w:styleId="TOAHeading">
    <w:name w:val="toa heading"/>
    <w:basedOn w:val="Normal"/>
    <w:next w:val="Normal"/>
    <w:rsid w:val="0014431E"/>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B3Car">
    <w:name w:val="B3 Car"/>
    <w:link w:val="B3"/>
    <w:rsid w:val="0014431E"/>
    <w:rPr>
      <w:rFonts w:ascii="Times New Roman" w:hAnsi="Times New Roman"/>
      <w:lang w:val="en-GB" w:eastAsia="en-US"/>
    </w:rPr>
  </w:style>
  <w:style w:type="character" w:customStyle="1" w:styleId="EWChar">
    <w:name w:val="EW Char"/>
    <w:link w:val="EW"/>
    <w:qFormat/>
    <w:locked/>
    <w:rsid w:val="0014431E"/>
    <w:rPr>
      <w:rFonts w:ascii="Times New Roman" w:hAnsi="Times New Roman"/>
      <w:lang w:val="en-GB" w:eastAsia="en-US"/>
    </w:rPr>
  </w:style>
  <w:style w:type="character" w:customStyle="1" w:styleId="TFCharChar">
    <w:name w:val="TF Char Char"/>
    <w:rsid w:val="0014431E"/>
    <w:rPr>
      <w:rFonts w:ascii="Arial" w:hAnsi="Arial"/>
      <w:b/>
      <w:lang w:val="en-GB" w:eastAsia="en-US"/>
    </w:rPr>
  </w:style>
  <w:style w:type="character" w:customStyle="1" w:styleId="B3Char">
    <w:name w:val="B3 Char"/>
    <w:rsid w:val="0014431E"/>
    <w:rPr>
      <w:rFonts w:ascii="Times New Roman" w:hAnsi="Times New Roman"/>
      <w:lang w:val="en-GB" w:eastAsia="en-US"/>
    </w:rPr>
  </w:style>
  <w:style w:type="character" w:customStyle="1" w:styleId="Heading6Char">
    <w:name w:val="Heading 6 Char"/>
    <w:basedOn w:val="DefaultParagraphFont"/>
    <w:link w:val="Heading6"/>
    <w:rsid w:val="0061781A"/>
    <w:rPr>
      <w:rFonts w:ascii="Arial" w:hAnsi="Arial"/>
      <w:lang w:val="en-GB" w:eastAsia="en-US"/>
    </w:rPr>
  </w:style>
  <w:style w:type="character" w:customStyle="1" w:styleId="Heading7Char">
    <w:name w:val="Heading 7 Char"/>
    <w:basedOn w:val="DefaultParagraphFont"/>
    <w:link w:val="Heading7"/>
    <w:rsid w:val="0061781A"/>
    <w:rPr>
      <w:rFonts w:ascii="Arial" w:hAnsi="Arial"/>
      <w:lang w:val="en-GB" w:eastAsia="en-US"/>
    </w:rPr>
  </w:style>
  <w:style w:type="character" w:customStyle="1" w:styleId="Heading8Char">
    <w:name w:val="Heading 8 Char"/>
    <w:basedOn w:val="DefaultParagraphFont"/>
    <w:link w:val="Heading8"/>
    <w:rsid w:val="0061781A"/>
    <w:rPr>
      <w:rFonts w:ascii="Arial" w:hAnsi="Arial"/>
      <w:sz w:val="36"/>
      <w:lang w:val="en-GB" w:eastAsia="en-US"/>
    </w:rPr>
  </w:style>
  <w:style w:type="character" w:customStyle="1" w:styleId="FooterChar">
    <w:name w:val="Footer Char"/>
    <w:basedOn w:val="DefaultParagraphFont"/>
    <w:link w:val="Footer"/>
    <w:rsid w:val="0061781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EBF07-6896-46E2-849F-0376D5485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13</Pages>
  <Words>4570</Words>
  <Characters>26055</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6</cp:revision>
  <cp:lastPrinted>1900-01-01T08:00:00Z</cp:lastPrinted>
  <dcterms:created xsi:type="dcterms:W3CDTF">2023-08-11T14:53:00Z</dcterms:created>
  <dcterms:modified xsi:type="dcterms:W3CDTF">2023-08-14T11:02:00Z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