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B07DF7A" w:rsidR="006F7EDC" w:rsidRDefault="006F7EDC" w:rsidP="00B50C15">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DC7A83">
        <w:rPr>
          <w:b/>
          <w:noProof/>
          <w:sz w:val="24"/>
        </w:rPr>
        <w:t>5557</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48B2E6" w:rsidR="001E41F3" w:rsidRPr="00410371" w:rsidRDefault="00C72DA1" w:rsidP="000037F2">
            <w:pPr>
              <w:pStyle w:val="CRCoverPage"/>
              <w:spacing w:after="0"/>
              <w:jc w:val="right"/>
              <w:rPr>
                <w:b/>
                <w:noProof/>
                <w:sz w:val="28"/>
              </w:rPr>
            </w:pPr>
            <w:r>
              <w:fldChar w:fldCharType="begin"/>
            </w:r>
            <w:r>
              <w:instrText xml:space="preserve"> DOCPROPERTY  Spec#  \* MERGEFORMAT </w:instrText>
            </w:r>
            <w:r>
              <w:fldChar w:fldCharType="separate"/>
            </w:r>
            <w:r w:rsidR="000037F2">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C7572" w:rsidR="001E41F3" w:rsidRPr="00410371" w:rsidRDefault="00C72DA1" w:rsidP="00DC7A83">
            <w:pPr>
              <w:pStyle w:val="CRCoverPage"/>
              <w:spacing w:after="0"/>
              <w:rPr>
                <w:noProof/>
              </w:rPr>
            </w:pPr>
            <w:r>
              <w:fldChar w:fldCharType="begin"/>
            </w:r>
            <w:r>
              <w:instrText xml:space="preserve"> DOCPROPERTY  Cr#  \* MERGEFORMAT </w:instrText>
            </w:r>
            <w:r>
              <w:fldChar w:fldCharType="separate"/>
            </w:r>
            <w:r w:rsidR="00DC7A83">
              <w:rPr>
                <w:b/>
                <w:noProof/>
                <w:sz w:val="28"/>
              </w:rPr>
              <w:t>5608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FB65F6" w:rsidR="001E41F3" w:rsidRPr="00410371" w:rsidRDefault="00C72DA1" w:rsidP="00833EE9">
            <w:pPr>
              <w:pStyle w:val="CRCoverPage"/>
              <w:spacing w:after="0"/>
              <w:jc w:val="center"/>
              <w:rPr>
                <w:b/>
                <w:noProof/>
              </w:rPr>
            </w:pPr>
            <w:r>
              <w:fldChar w:fldCharType="begin"/>
            </w:r>
            <w:r>
              <w:instrText xml:space="preserve"> DOCPROPERTY  Revision  \* MERGEFORMAT </w:instrText>
            </w:r>
            <w:r>
              <w:fldChar w:fldCharType="separate"/>
            </w:r>
            <w:r w:rsidR="00833EE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E4C6B" w:rsidR="001E41F3" w:rsidRPr="00410371" w:rsidRDefault="00C72DA1" w:rsidP="00711CE1">
            <w:pPr>
              <w:pStyle w:val="CRCoverPage"/>
              <w:spacing w:after="0"/>
              <w:jc w:val="center"/>
              <w:rPr>
                <w:noProof/>
                <w:sz w:val="28"/>
              </w:rPr>
            </w:pPr>
            <w:r>
              <w:fldChar w:fldCharType="begin"/>
            </w:r>
            <w:r>
              <w:instrText xml:space="preserve"> DOCPROPERTY  Version  \* MERGEFORMAT </w:instrText>
            </w:r>
            <w:r>
              <w:fldChar w:fldCharType="separate"/>
            </w:r>
            <w:r w:rsidR="000037F2">
              <w:rPr>
                <w:b/>
                <w:noProof/>
                <w:sz w:val="28"/>
              </w:rPr>
              <w:t>18.</w:t>
            </w:r>
            <w:r w:rsidR="00711CE1">
              <w:rPr>
                <w:b/>
                <w:noProof/>
                <w:sz w:val="28"/>
              </w:rPr>
              <w:t>3</w:t>
            </w:r>
            <w:r w:rsidR="000037F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80F36" w:rsidR="00F25D98" w:rsidRDefault="000037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5C71F2" w:rsidR="00F25D98" w:rsidRDefault="000037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1E30B" w:rsidR="001E41F3" w:rsidRDefault="00C72DA1" w:rsidP="00B47DB6">
            <w:pPr>
              <w:pStyle w:val="CRCoverPage"/>
              <w:spacing w:after="0"/>
              <w:ind w:left="100"/>
              <w:rPr>
                <w:noProof/>
              </w:rPr>
            </w:pPr>
            <w:r>
              <w:fldChar w:fldCharType="begin"/>
            </w:r>
            <w:r>
              <w:instrText xml:space="preserve"> DOCPROPERTY  CrTitle  \* MERGEFORMAT </w:instrText>
            </w:r>
            <w:r>
              <w:fldChar w:fldCharType="separate"/>
            </w:r>
            <w:r w:rsidR="00B47DB6" w:rsidRPr="00B47DB6">
              <w:t>Resolve Editor’s Note about URSP rule enforcement report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2F7E5" w:rsidR="001E41F3" w:rsidRDefault="00C72DA1" w:rsidP="000037F2">
            <w:pPr>
              <w:pStyle w:val="CRCoverPage"/>
              <w:spacing w:after="0"/>
              <w:ind w:left="100"/>
              <w:rPr>
                <w:noProof/>
              </w:rPr>
            </w:pPr>
            <w:r>
              <w:fldChar w:fldCharType="begin"/>
            </w:r>
            <w:r>
              <w:instrText xml:space="preserve"> DOCPROPERTY  SourceIfWg  \* MERGEFORMAT </w:instrText>
            </w:r>
            <w:r>
              <w:fldChar w:fldCharType="separate"/>
            </w:r>
            <w:r w:rsidR="000037F2">
              <w:rPr>
                <w:noProof/>
              </w:rPr>
              <w:t>Google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36115" w:rsidR="001E41F3" w:rsidRDefault="00C72DA1" w:rsidP="000037F2">
            <w:pPr>
              <w:pStyle w:val="CRCoverPage"/>
              <w:spacing w:after="0"/>
              <w:ind w:left="100"/>
              <w:rPr>
                <w:noProof/>
              </w:rPr>
            </w:pPr>
            <w:r>
              <w:fldChar w:fldCharType="begin"/>
            </w:r>
            <w:r>
              <w:instrText xml:space="preserve"> DOCPROPERTY  SourceIfTsg  \* MERGEFORMAT </w:instrText>
            </w:r>
            <w:r>
              <w:fldChar w:fldCharType="separate"/>
            </w:r>
            <w:r w:rsidR="000037F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F6889" w:rsidR="001E41F3" w:rsidRDefault="00C72DA1" w:rsidP="000037F2">
            <w:pPr>
              <w:pStyle w:val="CRCoverPage"/>
              <w:spacing w:after="0"/>
              <w:ind w:left="100"/>
              <w:rPr>
                <w:noProof/>
              </w:rPr>
            </w:pPr>
            <w:r>
              <w:fldChar w:fldCharType="begin"/>
            </w:r>
            <w:r>
              <w:instrText xml:space="preserve"> DOCPROPERTY  RelatedWis  \* MERGEFORMAT </w:instrText>
            </w:r>
            <w:r>
              <w:fldChar w:fldCharType="separate"/>
            </w:r>
            <w:r w:rsidR="000037F2">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52514" w:rsidR="001E41F3" w:rsidRDefault="00C72DA1" w:rsidP="000037F2">
            <w:pPr>
              <w:pStyle w:val="CRCoverPage"/>
              <w:spacing w:after="0"/>
              <w:ind w:left="100"/>
              <w:rPr>
                <w:noProof/>
              </w:rPr>
            </w:pPr>
            <w:r>
              <w:fldChar w:fldCharType="begin"/>
            </w:r>
            <w:r>
              <w:instrText xml:space="preserve"> DOCPROPERTY  ResDate  \* MERGEFORMAT </w:instrText>
            </w:r>
            <w:r>
              <w:fldChar w:fldCharType="separate"/>
            </w:r>
            <w:r w:rsidR="000037F2">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DD52A" w:rsidR="001E41F3" w:rsidRDefault="00C72DA1" w:rsidP="000037F2">
            <w:pPr>
              <w:pStyle w:val="CRCoverPage"/>
              <w:spacing w:after="0"/>
              <w:ind w:left="100" w:right="-609"/>
              <w:rPr>
                <w:b/>
                <w:noProof/>
              </w:rPr>
            </w:pPr>
            <w:r>
              <w:fldChar w:fldCharType="begin"/>
            </w:r>
            <w:r>
              <w:instrText xml:space="preserve"> DOCPROPERTY  Cat  \* MERGEFORMAT </w:instrText>
            </w:r>
            <w:r>
              <w:fldChar w:fldCharType="separate"/>
            </w:r>
            <w:r w:rsidR="000037F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A4260" w:rsidR="001E41F3" w:rsidRDefault="00C72DA1" w:rsidP="000037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037F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8856B" w14:textId="6267B19B" w:rsidR="00DC7A83" w:rsidRDefault="00DC7A83" w:rsidP="00B47DB6">
            <w:pPr>
              <w:pStyle w:val="CRCoverPage"/>
              <w:spacing w:after="0"/>
              <w:ind w:left="100"/>
              <w:rPr>
                <w:noProof/>
              </w:rPr>
            </w:pPr>
            <w:r>
              <w:rPr>
                <w:noProof/>
              </w:rPr>
              <w:t>SA2 has approved a CR against TS 23.501 regarding the use of URSP rule enforcement report in S2-2308091. According to this, the network indicates the UE whether it has to report URSP rule enforcement or not by including an indication in the URSP rule. So the relevant tex</w:t>
            </w:r>
            <w:r w:rsidR="00D226F8">
              <w:rPr>
                <w:noProof/>
              </w:rPr>
              <w:t>t</w:t>
            </w:r>
            <w:r>
              <w:rPr>
                <w:noProof/>
              </w:rPr>
              <w:t>s in TS 24.501 should be clarified.</w:t>
            </w:r>
          </w:p>
          <w:p w14:paraId="4FE09D8D" w14:textId="77091571" w:rsidR="00DC7A83" w:rsidRDefault="00DC7A83" w:rsidP="00B47DB6">
            <w:pPr>
              <w:pStyle w:val="CRCoverPage"/>
              <w:spacing w:after="0"/>
              <w:ind w:left="100"/>
              <w:rPr>
                <w:noProof/>
              </w:rPr>
            </w:pPr>
          </w:p>
          <w:p w14:paraId="32888D7B" w14:textId="353E5B03" w:rsidR="00DC7A83" w:rsidRDefault="00DC7A83" w:rsidP="00B47DB6">
            <w:pPr>
              <w:pStyle w:val="CRCoverPage"/>
              <w:spacing w:after="0"/>
              <w:ind w:left="100"/>
              <w:rPr>
                <w:noProof/>
              </w:rPr>
            </w:pPr>
            <w:r>
              <w:rPr>
                <w:noProof/>
              </w:rPr>
              <w:t>Also there are editor’s notes in clause 6.4.1.2 and 6.4.2.2 as follows:</w:t>
            </w:r>
          </w:p>
          <w:p w14:paraId="4D0F4E32" w14:textId="74F5EF61" w:rsidR="00FB08FC" w:rsidRDefault="00FB08FC" w:rsidP="00B47DB6">
            <w:pPr>
              <w:pStyle w:val="CRCoverPage"/>
              <w:spacing w:after="0"/>
              <w:ind w:left="100"/>
              <w:rPr>
                <w:rFonts w:ascii="Times New Roman" w:hAnsi="Times New Roman"/>
                <w:noProof/>
                <w:color w:val="FF0000"/>
                <w:lang w:val="en-US"/>
              </w:rPr>
            </w:pPr>
          </w:p>
          <w:p w14:paraId="2B9440C2" w14:textId="77777777" w:rsidR="00DC7A83" w:rsidRPr="007F2770" w:rsidRDefault="00DC7A83" w:rsidP="00DC7A83">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ESTABLISHMENT REQUEST </w:t>
            </w:r>
            <w:r>
              <w:rPr>
                <w:lang w:val="en-US"/>
              </w:rPr>
              <w:t>message</w:t>
            </w:r>
            <w:r w:rsidRPr="007F2770">
              <w:rPr>
                <w:noProof/>
                <w:lang w:val="en-US"/>
              </w:rPr>
              <w:t xml:space="preserve"> is FFS.</w:t>
            </w:r>
          </w:p>
          <w:p w14:paraId="19ED503B" w14:textId="343647ED" w:rsidR="00DC7A83" w:rsidRDefault="00DC7A83" w:rsidP="00B47DB6">
            <w:pPr>
              <w:pStyle w:val="CRCoverPage"/>
              <w:spacing w:after="0"/>
              <w:ind w:left="100"/>
              <w:rPr>
                <w:noProof/>
              </w:rPr>
            </w:pPr>
          </w:p>
          <w:p w14:paraId="21720DAA" w14:textId="12DD9866" w:rsidR="00DC7A83" w:rsidRDefault="00DC7A83" w:rsidP="00B47DB6">
            <w:pPr>
              <w:pStyle w:val="CRCoverPage"/>
              <w:spacing w:after="0"/>
              <w:ind w:left="100"/>
              <w:rPr>
                <w:noProof/>
              </w:rPr>
            </w:pPr>
            <w:r>
              <w:rPr>
                <w:noProof/>
              </w:rPr>
              <w:t>So this CR also would like to propose to introduce a new IE for providing connection capabilities during PDU session establishement procedure and PDU session modification procedure.</w:t>
            </w:r>
          </w:p>
          <w:p w14:paraId="5A2C29D0" w14:textId="6B4D0992" w:rsidR="00DC7A83" w:rsidRDefault="00DC7A83" w:rsidP="00B47DB6">
            <w:pPr>
              <w:pStyle w:val="CRCoverPage"/>
              <w:spacing w:after="0"/>
              <w:ind w:left="100"/>
              <w:rPr>
                <w:noProof/>
              </w:rPr>
            </w:pPr>
          </w:p>
          <w:p w14:paraId="05750D4B" w14:textId="01A1D877" w:rsidR="00DC7A83" w:rsidRDefault="00DC7A83" w:rsidP="00B47DB6">
            <w:pPr>
              <w:pStyle w:val="CRCoverPage"/>
              <w:spacing w:after="0"/>
              <w:ind w:left="100"/>
              <w:rPr>
                <w:noProof/>
              </w:rPr>
            </w:pPr>
            <w:r>
              <w:rPr>
                <w:noProof/>
              </w:rPr>
              <w:t xml:space="preserve">One </w:t>
            </w:r>
            <w:r w:rsidR="00D226F8">
              <w:rPr>
                <w:noProof/>
              </w:rPr>
              <w:t>point for discussion is that the maximum number of connection capabilities that one URSP rule can be associates is not clear in the stage 2. So in this proposal it is assumed that the maximum number is 8 which seems to be enough for a single URSP rule.</w:t>
            </w:r>
          </w:p>
          <w:p w14:paraId="708AA7DE" w14:textId="5DF6B952" w:rsidR="00FB08FC" w:rsidRDefault="00FB08FC" w:rsidP="00B47D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B48FD" w14:textId="5854F765" w:rsidR="001E41F3" w:rsidRDefault="002202AB" w:rsidP="00B47DB6">
            <w:pPr>
              <w:pStyle w:val="CRCoverPage"/>
              <w:spacing w:after="0"/>
              <w:ind w:left="100"/>
              <w:rPr>
                <w:noProof/>
              </w:rPr>
            </w:pPr>
            <w:r>
              <w:rPr>
                <w:noProof/>
              </w:rPr>
              <w:t>Clarified texts on the URSP rule enforcement report indication by mentioning specific indication introduced by approced SA2 CR.</w:t>
            </w:r>
          </w:p>
          <w:p w14:paraId="4EA3B728" w14:textId="25B0A971" w:rsidR="002202AB" w:rsidRDefault="002202AB" w:rsidP="00B47DB6">
            <w:pPr>
              <w:pStyle w:val="CRCoverPage"/>
              <w:spacing w:after="0"/>
              <w:ind w:left="100"/>
              <w:rPr>
                <w:noProof/>
              </w:rPr>
            </w:pPr>
            <w:r>
              <w:rPr>
                <w:noProof/>
              </w:rPr>
              <w:t>Introduced a new IE called “connection capabilities IE” for providing it during PDU session establishement/modification procedures.</w:t>
            </w:r>
          </w:p>
          <w:p w14:paraId="31C656EC" w14:textId="5F37B0EC" w:rsidR="00FB08FC" w:rsidRDefault="00FB08FC" w:rsidP="00B47DB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95CBD" w14:textId="77777777" w:rsidR="001E41F3" w:rsidRDefault="00B47DB6">
            <w:pPr>
              <w:pStyle w:val="CRCoverPage"/>
              <w:spacing w:after="0"/>
              <w:ind w:left="100"/>
              <w:rPr>
                <w:noProof/>
              </w:rPr>
            </w:pPr>
            <w:r>
              <w:rPr>
                <w:noProof/>
              </w:rPr>
              <w:t>The imcomplete functionalities to enable UE reporting URSP rules enforcement.</w:t>
            </w:r>
          </w:p>
          <w:p w14:paraId="5C4BEB44" w14:textId="056129B3" w:rsidR="002202AB" w:rsidRDefault="002202A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C4EFDC9" w:rsidR="001E41F3" w:rsidRDefault="00B47DB6">
            <w:pPr>
              <w:pStyle w:val="CRCoverPage"/>
              <w:spacing w:after="0"/>
              <w:ind w:left="100"/>
              <w:rPr>
                <w:noProof/>
              </w:rPr>
            </w:pPr>
            <w:r>
              <w:rPr>
                <w:noProof/>
              </w:rPr>
              <w:t>6.4.1.2, 6.4.2.2</w:t>
            </w:r>
            <w:r w:rsidR="00FB08FC">
              <w:rPr>
                <w:noProof/>
              </w:rPr>
              <w:t>, 8.3.1.1, 8.3.1.XX (new), 8.3.7.1, 8.3.7.XX (new), 9.11.4.XX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CECB3" w:rsidR="001E41F3" w:rsidRDefault="000037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416711" w:rsidR="001E41F3" w:rsidRDefault="000037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BE16C" w:rsidR="001E41F3" w:rsidRDefault="000037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3BFCDB" w14:textId="77777777" w:rsidR="00BA443A" w:rsidRDefault="00BA443A" w:rsidP="00BA443A">
      <w:pPr>
        <w:jc w:val="center"/>
        <w:rPr>
          <w:noProof/>
          <w:highlight w:val="green"/>
        </w:rPr>
      </w:pPr>
      <w:bookmarkStart w:id="1" w:name="_Toc20232700"/>
      <w:r>
        <w:rPr>
          <w:noProof/>
          <w:highlight w:val="green"/>
        </w:rPr>
        <w:lastRenderedPageBreak/>
        <w:t>***** First change *****</w:t>
      </w:r>
      <w:bookmarkEnd w:id="1"/>
    </w:p>
    <w:p w14:paraId="6766A557" w14:textId="77777777" w:rsidR="00B47DB6" w:rsidRPr="007F2770" w:rsidRDefault="00B47DB6" w:rsidP="00B47DB6">
      <w:pPr>
        <w:pStyle w:val="Heading4"/>
      </w:pPr>
      <w:bookmarkStart w:id="2" w:name="_Toc45286952"/>
      <w:bookmarkStart w:id="3" w:name="_Toc51948221"/>
      <w:bookmarkStart w:id="4" w:name="_Toc51949313"/>
      <w:bookmarkStart w:id="5" w:name="_Toc131396257"/>
      <w:r w:rsidRPr="007F2770">
        <w:t>6.4.1.2</w:t>
      </w:r>
      <w:r w:rsidRPr="007F2770">
        <w:tab/>
        <w:t>UE-requested PDU session establishment procedure initiation</w:t>
      </w:r>
      <w:bookmarkEnd w:id="2"/>
      <w:bookmarkEnd w:id="3"/>
      <w:bookmarkEnd w:id="4"/>
      <w:bookmarkEnd w:id="5"/>
    </w:p>
    <w:p w14:paraId="67E1D74A" w14:textId="77777777" w:rsidR="00B47DB6" w:rsidRPr="007F2770" w:rsidRDefault="00B47DB6" w:rsidP="00B47DB6">
      <w:r w:rsidRPr="007F2770">
        <w:t>In order to initiate the UE-requested PDU session establishment procedure, the UE shall create a PDU SESSION ESTABLISHMENT REQUEST message.</w:t>
      </w:r>
    </w:p>
    <w:p w14:paraId="5E0D262C" w14:textId="77777777" w:rsidR="00B47DB6" w:rsidRPr="007F2770" w:rsidRDefault="00B47DB6" w:rsidP="00B47DB6">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397E3C3A" w14:textId="77777777" w:rsidR="00B47DB6" w:rsidRPr="007F2770" w:rsidRDefault="00B47DB6" w:rsidP="00B47DB6">
      <w:r w:rsidRPr="007F2770">
        <w:t xml:space="preserve">If </w:t>
      </w:r>
      <w:r w:rsidRPr="007F2770">
        <w:rPr>
          <w:rFonts w:eastAsia="MS Mincho"/>
        </w:rPr>
        <w:t xml:space="preserve">the UE requests </w:t>
      </w:r>
      <w:r w:rsidRPr="007F2770">
        <w:t xml:space="preserve">to establish a new PDU session, the UE shall allocate a PDU session ID which is not currently being used by another PDU session over either 3GPP access or non-3GPP access. If the N5CW device supports 3GPP access and </w:t>
      </w:r>
      <w:r w:rsidRPr="007F2770">
        <w:rPr>
          <w:rFonts w:eastAsia="MS Mincho"/>
        </w:rPr>
        <w:t xml:space="preserve">requests </w:t>
      </w:r>
      <w:r w:rsidRPr="007F2770">
        <w:t xml:space="preserve">to establish a new PDU session via 3GPP access, the N5CW device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AD95988" w14:textId="77777777" w:rsidR="00B47DB6" w:rsidRPr="007F2770" w:rsidRDefault="00B47DB6" w:rsidP="00B47DB6">
      <w:r w:rsidRPr="007F2770">
        <w:rPr>
          <w:rFonts w:eastAsia="MS Mincho"/>
        </w:rPr>
        <w:t xml:space="preserve">The UE </w:t>
      </w:r>
      <w:r w:rsidRPr="007F2770">
        <w:t>shall allocate a PTI value currently not used and shall set the PTI IE of the PDU SESSION ESTABLISHMENT REQUEST message to the allocated PTI value.</w:t>
      </w:r>
    </w:p>
    <w:p w14:paraId="3F4C95CA" w14:textId="77777777" w:rsidR="00B47DB6" w:rsidRPr="007F2770" w:rsidRDefault="00B47DB6" w:rsidP="00B47DB6">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781B48FC" w14:textId="77777777" w:rsidR="00B47DB6" w:rsidRPr="007F2770" w:rsidRDefault="00B47DB6" w:rsidP="00B47DB6">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49CBED3F" w14:textId="77777777" w:rsidR="00B47DB6" w:rsidRPr="007F2770" w:rsidRDefault="00B47DB6" w:rsidP="00B47DB6">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2F5973E9" w14:textId="77777777" w:rsidR="00B47DB6" w:rsidRPr="007F2770" w:rsidRDefault="00B47DB6" w:rsidP="00B47DB6">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15C08C50" w14:textId="77777777" w:rsidR="00B47DB6" w:rsidRPr="007F2770" w:rsidRDefault="00B47DB6" w:rsidP="00B47DB6">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6D3844D" w14:textId="77777777" w:rsidR="00B47DB6" w:rsidRPr="007F2770" w:rsidRDefault="00B47DB6" w:rsidP="00B47DB6">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4B872A08" w14:textId="77777777" w:rsidR="00B47DB6" w:rsidRPr="007F2770" w:rsidRDefault="00B47DB6" w:rsidP="00B47DB6">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1B644741" w14:textId="77777777" w:rsidR="00B47DB6" w:rsidRPr="007F2770" w:rsidRDefault="00B47DB6" w:rsidP="00B47DB6">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710E53FD" w14:textId="77777777" w:rsidR="00B47DB6" w:rsidRPr="007F2770" w:rsidRDefault="00B47DB6" w:rsidP="00B47DB6">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4DB906C6" w14:textId="77777777" w:rsidR="00B47DB6" w:rsidRPr="007F2770" w:rsidRDefault="00B47DB6" w:rsidP="00B47DB6">
      <w:pPr>
        <w:pStyle w:val="NO"/>
        <w:rPr>
          <w:lang w:val="en-US" w:eastAsia="zh-CN"/>
        </w:rPr>
      </w:pPr>
      <w:r w:rsidRPr="007F2770">
        <w:rPr>
          <w:rFonts w:hint="eastAsia"/>
          <w:lang w:eastAsia="zh-CN"/>
        </w:rPr>
        <w:lastRenderedPageBreak/>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4E45A921" w14:textId="77777777" w:rsidR="00B47DB6" w:rsidRPr="007F2770" w:rsidRDefault="00B47DB6" w:rsidP="00B47DB6">
      <w:r w:rsidRPr="007F2770">
        <w:t>If the UE requests to:</w:t>
      </w:r>
    </w:p>
    <w:p w14:paraId="6176309A" w14:textId="77777777" w:rsidR="00B47DB6" w:rsidRPr="007F2770" w:rsidRDefault="00B47DB6" w:rsidP="00B47DB6">
      <w:pPr>
        <w:pStyle w:val="B1"/>
      </w:pPr>
      <w:r w:rsidRPr="007F2770">
        <w:t>a)</w:t>
      </w:r>
      <w:r w:rsidRPr="007F2770">
        <w:tab/>
        <w:t>establish a new PDU session;</w:t>
      </w:r>
    </w:p>
    <w:p w14:paraId="0E336714" w14:textId="77777777" w:rsidR="00B47DB6" w:rsidRPr="007F2770" w:rsidRDefault="00B47DB6" w:rsidP="00B47DB6">
      <w:pPr>
        <w:pStyle w:val="B1"/>
      </w:pPr>
      <w:r w:rsidRPr="007F2770">
        <w:t>b)</w:t>
      </w:r>
      <w:r w:rsidRPr="007F2770">
        <w:tab/>
        <w:t>perform handover of an existing PDU session from non-3GPP access to 3GPP access;</w:t>
      </w:r>
    </w:p>
    <w:p w14:paraId="650629A7" w14:textId="77777777" w:rsidR="00B47DB6" w:rsidRPr="007F2770" w:rsidRDefault="00B47DB6" w:rsidP="00B47DB6">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3878DF22" w14:textId="77777777" w:rsidR="00B47DB6" w:rsidRPr="007F2770" w:rsidRDefault="00B47DB6" w:rsidP="00B47DB6">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1014F1AC" w14:textId="77777777" w:rsidR="00B47DB6" w:rsidRPr="007F2770" w:rsidRDefault="00B47DB6" w:rsidP="00B47DB6">
      <w:pPr>
        <w:pStyle w:val="B1"/>
      </w:pPr>
      <w:r w:rsidRPr="007F2770">
        <w:t>e)</w:t>
      </w:r>
      <w:r w:rsidRPr="007F2770">
        <w:tab/>
        <w:t>establish user plane resources over 3GPP access of an MA PDU session established over non-3GPP access only;</w:t>
      </w:r>
    </w:p>
    <w:p w14:paraId="0E88108E" w14:textId="77777777" w:rsidR="00B47DB6" w:rsidRPr="007F2770" w:rsidRDefault="00B47DB6" w:rsidP="00B47DB6">
      <w:r w:rsidRPr="007F2770">
        <w:t>and</w:t>
      </w:r>
      <w:bookmarkStart w:id="6" w:name="_Hlk111798978"/>
      <w:r w:rsidRPr="007F2770">
        <w:t xml:space="preserve"> the UE at the same time intends to join one or more multicast MBS sessions</w:t>
      </w:r>
      <w:bookmarkEnd w:id="6"/>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14EFCC7D" w14:textId="77777777" w:rsidR="00B47DB6" w:rsidRPr="007F2770" w:rsidRDefault="00B47DB6" w:rsidP="00B47DB6">
      <w:pPr>
        <w:pStyle w:val="B1"/>
      </w:pPr>
      <w:r w:rsidRPr="007F2770">
        <w:t>a)</w:t>
      </w:r>
      <w:r w:rsidRPr="007F2770">
        <w:tab/>
        <w:t>if the Type of multicast MBS session ID is set to "Temporary Mobile Group Identity (TMGI)", the UE shall set the multicast MBS session ID to the TMGI; or</w:t>
      </w:r>
    </w:p>
    <w:p w14:paraId="4E849407" w14:textId="77777777" w:rsidR="00B47DB6" w:rsidRPr="007F2770" w:rsidRDefault="00B47DB6" w:rsidP="00B47DB6">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F2FA85C" w14:textId="77777777" w:rsidR="00B47DB6" w:rsidRPr="007F2770" w:rsidRDefault="00B47DB6" w:rsidP="00B47DB6">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25AA6C3" w14:textId="77777777" w:rsidR="00B47DB6" w:rsidRPr="007F2770" w:rsidRDefault="00B47DB6" w:rsidP="00B47DB6">
      <w:pPr>
        <w:pStyle w:val="NO"/>
      </w:pPr>
      <w:r w:rsidRPr="007F2770">
        <w:t>NOTE 4:</w:t>
      </w:r>
      <w:r w:rsidRPr="007F2770">
        <w:tab/>
        <w:t>The UE obtains the details of the MBS session ID(s) i.e. TMGI, Source IP address information and Destination IP address information as a pre-configuration in the UE or during the MBS service announcement, which is out of scope of this specification.</w:t>
      </w:r>
    </w:p>
    <w:p w14:paraId="1ABC82C6" w14:textId="77777777" w:rsidR="00B47DB6" w:rsidRPr="007F2770" w:rsidRDefault="00B47DB6" w:rsidP="00B47DB6">
      <w:r w:rsidRPr="007F2770">
        <w:t>The UE should set the RQoS bit to "Reflective QoS supported" in the 5GSM capability IE of the PDU SESSION ESTABLISHMENT REQUEST message if the UE supports reflective QoS and:</w:t>
      </w:r>
    </w:p>
    <w:p w14:paraId="4CF1AA30" w14:textId="77777777" w:rsidR="00B47DB6" w:rsidRPr="007F2770" w:rsidRDefault="00B47DB6" w:rsidP="00B47DB6">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6E1ADF7B" w14:textId="77777777" w:rsidR="00B47DB6" w:rsidRPr="007F2770" w:rsidRDefault="00B47DB6" w:rsidP="00B47DB6">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17FC6F0B" w14:textId="77777777" w:rsidR="00B47DB6" w:rsidRPr="007F2770" w:rsidRDefault="00B47DB6" w:rsidP="00B47DB6">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A3CA820" w14:textId="77777777" w:rsidR="00B47DB6" w:rsidRPr="007F2770" w:rsidRDefault="00B47DB6" w:rsidP="00B47DB6">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140AB722" w14:textId="77777777" w:rsidR="00B47DB6" w:rsidRPr="007F2770" w:rsidRDefault="00B47DB6" w:rsidP="00B47DB6">
      <w:r w:rsidRPr="007F2770">
        <w:t>The UE shall indicate the maximum number of packet filters that can be supported for the PDU session in the Maximum number of supported packet filters IE of the PDU SESSION ESTABLISHMENT REQUEST message if:</w:t>
      </w:r>
    </w:p>
    <w:p w14:paraId="7A204F37" w14:textId="77777777" w:rsidR="00B47DB6" w:rsidRPr="007F2770" w:rsidRDefault="00B47DB6" w:rsidP="00B47DB6">
      <w:pPr>
        <w:pStyle w:val="B1"/>
      </w:pPr>
      <w:r w:rsidRPr="007F2770">
        <w:t>a)</w:t>
      </w:r>
      <w:r w:rsidRPr="007F2770">
        <w:tab/>
        <w:t>the UE requests to establish a new PDU session of "IPv4", "IPv6", "IPv4v6", or "Ethernet" PDU session type, and the UE can support more than 16 packet filters for this PDU session;</w:t>
      </w:r>
    </w:p>
    <w:p w14:paraId="448BF634" w14:textId="77777777" w:rsidR="00B47DB6" w:rsidRPr="007F2770" w:rsidRDefault="00B47DB6" w:rsidP="00B47DB6">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4871013B" w14:textId="77777777" w:rsidR="00B47DB6" w:rsidRPr="007F2770" w:rsidRDefault="00B47DB6" w:rsidP="00B47DB6">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2491431" w14:textId="77777777" w:rsidR="00B47DB6" w:rsidRPr="007F2770" w:rsidRDefault="00B47DB6" w:rsidP="00B47DB6">
      <w:r w:rsidRPr="007F2770">
        <w:lastRenderedPageBreak/>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8987AE3" w14:textId="77777777" w:rsidR="00B47DB6" w:rsidRPr="007F2770" w:rsidRDefault="00B47DB6" w:rsidP="00B47DB6">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4CAF1D32" w14:textId="77777777" w:rsidR="00B47DB6" w:rsidRPr="007F2770" w:rsidRDefault="00B47DB6" w:rsidP="00B47DB6">
      <w:pPr>
        <w:pStyle w:val="B1"/>
      </w:pPr>
      <w:r w:rsidRPr="007F2770">
        <w:t>a)</w:t>
      </w:r>
      <w:r w:rsidRPr="007F2770">
        <w:tab/>
        <w:t>the UE requests to establish a new PDU session of "IPv6" or "IPv4v6" PDU session type; or.</w:t>
      </w:r>
    </w:p>
    <w:p w14:paraId="74FFF2FC" w14:textId="77777777" w:rsidR="00B47DB6" w:rsidRPr="007F2770" w:rsidRDefault="00B47DB6" w:rsidP="00B47DB6">
      <w:pPr>
        <w:pStyle w:val="B1"/>
      </w:pPr>
      <w:r w:rsidRPr="007F2770">
        <w:t>b)</w:t>
      </w:r>
      <w:r w:rsidRPr="007F2770">
        <w:tab/>
        <w:t>the UE requests to transfer an existing PDN connection of "IPv6" or "IPv4v6" PDN type in the EPS or in an untrusted non-3GPP access connected to the EPC to the 5GS.</w:t>
      </w:r>
    </w:p>
    <w:p w14:paraId="1A199600" w14:textId="77777777" w:rsidR="00B47DB6" w:rsidRPr="007F2770" w:rsidRDefault="00B47DB6" w:rsidP="00B47DB6">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29C3991" w14:textId="77777777" w:rsidR="00B47DB6" w:rsidRPr="007F2770" w:rsidRDefault="00B47DB6" w:rsidP="00B47DB6">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1E595907" w14:textId="77777777" w:rsidR="00B47DB6" w:rsidRPr="007F2770" w:rsidRDefault="00B47DB6" w:rsidP="00B47DB6">
      <w:pPr>
        <w:pStyle w:val="NO"/>
      </w:pPr>
      <w:r w:rsidRPr="007F2770">
        <w:t>NOTE 6:</w:t>
      </w:r>
      <w:r w:rsidRPr="007F2770">
        <w:tab/>
        <w:t>Determining whether a PDU session is for time synchronization or TSC is UE implementation dependent.</w:t>
      </w:r>
    </w:p>
    <w:p w14:paraId="64B923DA" w14:textId="77777777" w:rsidR="00B47DB6" w:rsidRPr="007F2770" w:rsidRDefault="00B47DB6" w:rsidP="00B47DB6">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DA158E2" w14:textId="77777777" w:rsidR="00B47DB6" w:rsidRPr="007F2770" w:rsidRDefault="00B47DB6" w:rsidP="00B47DB6">
      <w:r w:rsidRPr="007F2770">
        <w:rPr>
          <w:rFonts w:hint="eastAsia"/>
        </w:rPr>
        <w:t>If</w:t>
      </w:r>
      <w:r w:rsidRPr="007F2770">
        <w:t>:</w:t>
      </w:r>
    </w:p>
    <w:p w14:paraId="21DBA527" w14:textId="77777777" w:rsidR="00B47DB6" w:rsidRPr="007F2770" w:rsidRDefault="00B47DB6" w:rsidP="00B47DB6">
      <w:pPr>
        <w:pStyle w:val="B1"/>
      </w:pPr>
      <w:r w:rsidRPr="007F2770">
        <w:t>a)</w:t>
      </w:r>
      <w:r w:rsidRPr="007F2770">
        <w:tab/>
        <w:t>the UE requests to perform handover of an existing PDU session between 3GPP access and non-3GPP access;</w:t>
      </w:r>
    </w:p>
    <w:p w14:paraId="025B94DA" w14:textId="77777777" w:rsidR="00B47DB6" w:rsidRPr="007F2770" w:rsidRDefault="00B47DB6" w:rsidP="00B47DB6">
      <w:pPr>
        <w:pStyle w:val="B1"/>
        <w:rPr>
          <w:noProof/>
        </w:rPr>
      </w:pPr>
      <w:r w:rsidRPr="007F2770">
        <w:t>b)</w:t>
      </w:r>
      <w:r w:rsidRPr="007F2770">
        <w:tab/>
        <w:t>the UE requests to perform transfer an existing PDN connection in the EPS to the 5GS;</w:t>
      </w:r>
      <w:r w:rsidRPr="007F2770">
        <w:rPr>
          <w:noProof/>
        </w:rPr>
        <w:t xml:space="preserve"> or</w:t>
      </w:r>
    </w:p>
    <w:p w14:paraId="0E6A0DD8" w14:textId="77777777" w:rsidR="00B47DB6" w:rsidRPr="007F2770" w:rsidRDefault="00B47DB6" w:rsidP="00B47DB6">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15A1D61D" w14:textId="77777777" w:rsidR="00B47DB6" w:rsidRPr="007F2770" w:rsidRDefault="00B47DB6" w:rsidP="00B47DB6">
      <w:pPr>
        <w:rPr>
          <w:noProof/>
        </w:rPr>
      </w:pPr>
      <w:r w:rsidRPr="007F2770">
        <w:rPr>
          <w:noProof/>
        </w:rPr>
        <w:t>the UE shall:</w:t>
      </w:r>
    </w:p>
    <w:p w14:paraId="7C9FDB51" w14:textId="77777777" w:rsidR="00B47DB6" w:rsidRPr="007F2770" w:rsidRDefault="00B47DB6" w:rsidP="00B47DB6">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1BADA8E4" w14:textId="77777777" w:rsidR="00B47DB6" w:rsidRPr="007F2770" w:rsidRDefault="00B47DB6" w:rsidP="00B47DB6">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034ED0B" w14:textId="77777777" w:rsidR="00B47DB6" w:rsidRPr="007F2770" w:rsidRDefault="00B47DB6" w:rsidP="00B47DB6">
      <w:pPr>
        <w:rPr>
          <w:noProof/>
        </w:rPr>
      </w:pPr>
      <w:r w:rsidRPr="007F2770">
        <w:rPr>
          <w:rFonts w:hint="eastAsia"/>
        </w:rPr>
        <w:t>If</w:t>
      </w:r>
      <w:r w:rsidRPr="007F2770">
        <w:t xml:space="preserve"> the N5CW device supports 3GPP access and </w:t>
      </w:r>
      <w:r w:rsidRPr="007F2770">
        <w:rPr>
          <w:rFonts w:eastAsia="MS Mincho"/>
        </w:rPr>
        <w:t xml:space="preserve">requests </w:t>
      </w:r>
      <w:r w:rsidRPr="007F2770">
        <w:t xml:space="preserve">to perform handover of an existing PDU session from non-3GPP access to 3GPP access, the N5CW device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3976C45F" w14:textId="77777777" w:rsidR="00B47DB6" w:rsidRPr="007F2770" w:rsidRDefault="00B47DB6" w:rsidP="00B47DB6">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C583047" w14:textId="77777777" w:rsidR="00B47DB6" w:rsidRPr="007F2770" w:rsidRDefault="00B47DB6" w:rsidP="00B47DB6">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7E40DD5E" w14:textId="77777777" w:rsidR="00B47DB6" w:rsidRPr="007F2770" w:rsidRDefault="00B47DB6" w:rsidP="00B47DB6">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9796D97" w14:textId="77777777" w:rsidR="00B47DB6" w:rsidRPr="007F2770" w:rsidRDefault="00B47DB6" w:rsidP="00B47DB6">
      <w:pPr>
        <w:pStyle w:val="NO"/>
        <w:rPr>
          <w:lang w:eastAsia="ko-KR"/>
        </w:rPr>
      </w:pPr>
      <w:r w:rsidRPr="007F2770">
        <w:rPr>
          <w:lang w:eastAsia="ko-KR"/>
        </w:rPr>
        <w:lastRenderedPageBreak/>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626DF8DE" w14:textId="77777777" w:rsidR="00B47DB6" w:rsidRPr="007F2770" w:rsidRDefault="00B47DB6" w:rsidP="00B47DB6">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FF153A3" w14:textId="77777777" w:rsidR="00B47DB6" w:rsidRPr="007F2770" w:rsidRDefault="00B47DB6" w:rsidP="00B47DB6">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82258C6" w14:textId="77777777" w:rsidR="00B47DB6" w:rsidRPr="007F2770" w:rsidRDefault="00B47DB6" w:rsidP="00B47DB6">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38B4857D" w14:textId="77777777" w:rsidR="00B47DB6" w:rsidRPr="007F2770" w:rsidRDefault="00B47DB6" w:rsidP="00B47DB6">
      <w:pPr>
        <w:pStyle w:val="B1"/>
        <w:rPr>
          <w:noProof/>
        </w:rPr>
      </w:pPr>
      <w:r w:rsidRPr="007F2770">
        <w:rPr>
          <w:noProof/>
        </w:rPr>
        <w:t>c)</w:t>
      </w:r>
      <w:r w:rsidRPr="007F2770">
        <w:rPr>
          <w:noProof/>
        </w:rPr>
        <w:tab/>
        <w:t>set the S-NSSAI in the UL NAS TRANSPORT message to the stored S-NSSAI associated with the PDU session ID.</w:t>
      </w:r>
    </w:p>
    <w:p w14:paraId="0071D2EC" w14:textId="77777777" w:rsidR="00B47DB6" w:rsidRPr="007F2770" w:rsidRDefault="00B47DB6" w:rsidP="00B47DB6">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29B5584A" w14:textId="77777777" w:rsidR="00B47DB6" w:rsidRPr="007F2770" w:rsidRDefault="00B47DB6" w:rsidP="00B47DB6">
      <w:pPr>
        <w:pStyle w:val="B1"/>
        <w:ind w:left="644" w:firstLine="0"/>
      </w:pPr>
      <w:r w:rsidRPr="007F2770">
        <w:t>a)</w:t>
      </w:r>
      <w:r w:rsidRPr="007F2770">
        <w:tab/>
        <w:t xml:space="preserve">if the UE supports ATSSS Low-Layer functionality with any steering mode </w:t>
      </w:r>
      <w:r>
        <w:t xml:space="preserve">(i.e., </w:t>
      </w:r>
      <w:r w:rsidRPr="00067ED0">
        <w:rPr>
          <w:lang w:val="en-US"/>
        </w:rPr>
        <w:t xml:space="preserve">any steering mode allowed for ATSSS </w:t>
      </w:r>
      <w:r w:rsidRPr="00067ED0">
        <w:t>Low-Layer functionality</w:t>
      </w:r>
      <w:r w:rsidRPr="007F2770">
        <w:t xml:space="preserve">) as specified in subclause 5.32.6 of 3GPP TS 23.501 [8], </w:t>
      </w:r>
      <w:r w:rsidRPr="007F2770">
        <w:rPr>
          <w:lang w:eastAsia="zh-CN"/>
        </w:rPr>
        <w:t xml:space="preserve">the UE shall set </w:t>
      </w:r>
      <w:r w:rsidRPr="007F2770">
        <w:t>the ATSSS-ST bits to "ATSSS Low-Layer functionality with any steering mode</w:t>
      </w:r>
      <w:r>
        <w:t xml:space="preserve"> </w:t>
      </w:r>
      <w:bookmarkStart w:id="7" w:name="_Hlk134539449"/>
      <w:r w:rsidRPr="00602179">
        <w:t>allowed for ATSSS-LL</w:t>
      </w:r>
      <w:bookmarkEnd w:id="7"/>
      <w:r w:rsidRPr="007F2770">
        <w:t xml:space="preserve"> supported" in the 5GSM capability IE of the PDU SESSION ESTABLISHMENT REQUEST message;</w:t>
      </w:r>
    </w:p>
    <w:p w14:paraId="2D08DD56" w14:textId="77777777" w:rsidR="00B47DB6" w:rsidRPr="00D3218F" w:rsidRDefault="00B47DB6" w:rsidP="00B47DB6">
      <w:pPr>
        <w:pStyle w:val="B1"/>
        <w:ind w:left="644" w:firstLine="0"/>
      </w:pPr>
      <w:r w:rsidRPr="00D3218F">
        <w:t>NOTE</w:t>
      </w:r>
      <w:r w:rsidRPr="00D3218F">
        <w:rPr>
          <w:lang w:val="en-US"/>
        </w:rPr>
        <w:t> 8</w:t>
      </w:r>
      <w:r w:rsidRPr="00D3218F">
        <w:t>:</w:t>
      </w:r>
      <w:r w:rsidRPr="00D3218F">
        <w:tab/>
        <w:t xml:space="preserve">The ATSSS Low-Layer functionality cannot be used together with the redundant steering mode. When the UE indicates that it is capable of supporting the ATSSS </w:t>
      </w:r>
      <w:r w:rsidRPr="00294B40">
        <w:t xml:space="preserve">Low-Layer </w:t>
      </w:r>
      <w:r w:rsidRPr="00D3218F">
        <w:t xml:space="preserve">functionality with any steering mode, it implies that the UE supports the ATSSS </w:t>
      </w:r>
      <w:r w:rsidRPr="00294B40">
        <w:t>Low-Layer</w:t>
      </w:r>
      <w:r w:rsidRPr="00D3218F">
        <w:t xml:space="preserve"> functionality with any steering mode except the redundant steering mode.</w:t>
      </w:r>
    </w:p>
    <w:p w14:paraId="481FF20A" w14:textId="77777777" w:rsidR="00B47DB6" w:rsidRPr="007F2770" w:rsidRDefault="00B47DB6" w:rsidP="00B47DB6">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0C9537E6" w14:textId="77777777" w:rsidR="00B47DB6" w:rsidRPr="007F2770" w:rsidRDefault="00B47DB6" w:rsidP="00B47DB6">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538E2EA5" w14:textId="77777777" w:rsidR="00B47DB6" w:rsidRPr="007F2770" w:rsidRDefault="00B47DB6" w:rsidP="00B47DB6">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10A063B5" w14:textId="77777777" w:rsidR="00B47DB6" w:rsidRPr="007F2770" w:rsidRDefault="00B47DB6" w:rsidP="00B47DB6">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741DE294" w14:textId="77777777" w:rsidR="00B47DB6" w:rsidRPr="007F2770" w:rsidRDefault="00B47DB6" w:rsidP="00B47DB6">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398A4113" w14:textId="77777777" w:rsidR="00B47DB6" w:rsidRPr="007F2770" w:rsidRDefault="00B47DB6" w:rsidP="00B47DB6">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w:t>
      </w:r>
      <w:r w:rsidRPr="007F2770">
        <w:lastRenderedPageBreak/>
        <w:t>mode supported" in the 5GSM capability IE of the PDU SESSION ESTABLISHMENT REQUEST message; and</w:t>
      </w:r>
    </w:p>
    <w:p w14:paraId="07EF52BE" w14:textId="77777777" w:rsidR="00B47DB6" w:rsidRDefault="00B47DB6" w:rsidP="00B47DB6">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0345F887" w14:textId="77777777" w:rsidR="00B47DB6" w:rsidRDefault="00B47DB6" w:rsidP="00B47DB6">
      <w:pPr>
        <w:rPr>
          <w:lang w:val="en-US"/>
        </w:rPr>
      </w:pPr>
      <w:bookmarkStart w:id="8"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2E5BFAAE" w14:textId="77777777" w:rsidR="00B47DB6" w:rsidRDefault="00B47DB6" w:rsidP="00B47DB6">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9ACC26D" w14:textId="77777777" w:rsidR="00B47DB6" w:rsidRDefault="00B47DB6" w:rsidP="00B47DB6">
      <w:pPr>
        <w:pStyle w:val="B2"/>
      </w:pPr>
      <w:r>
        <w:t>i)</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13AB9895" w14:textId="77777777" w:rsidR="00B47DB6" w:rsidRDefault="00B47DB6" w:rsidP="00B47DB6">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39093C75" w14:textId="77777777" w:rsidR="00B47DB6" w:rsidRDefault="00B47DB6" w:rsidP="00B47DB6">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3261346A" w14:textId="77777777" w:rsidR="00B47DB6" w:rsidRDefault="00B47DB6" w:rsidP="00B47DB6">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56248D2A" w14:textId="77777777" w:rsidR="00B47DB6" w:rsidRDefault="00B47DB6" w:rsidP="00B47DB6">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5348691C" w14:textId="77777777" w:rsidR="00B47DB6" w:rsidRDefault="00B47DB6" w:rsidP="00B47DB6">
      <w:pPr>
        <w:pStyle w:val="B1"/>
      </w:pPr>
      <w:bookmarkStart w:id="9" w:name="_Hlk135883623"/>
      <w:r>
        <w:t>c</w:t>
      </w:r>
      <w:bookmarkEnd w:id="9"/>
      <w:r>
        <w:t>)</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1BF543BF" w14:textId="77777777" w:rsidR="00B47DB6" w:rsidRDefault="00B47DB6" w:rsidP="00B47DB6">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2B34B16F" w14:textId="77777777" w:rsidR="00B47DB6" w:rsidRDefault="00B47DB6" w:rsidP="00B47DB6">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1F87A7E6" w14:textId="77777777" w:rsidR="00B47DB6" w:rsidRDefault="00B47DB6" w:rsidP="00B47DB6">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10" w:name="_Hlk135883650"/>
      <w:r>
        <w:t xml:space="preserve"> or</w:t>
      </w:r>
      <w:bookmarkEnd w:id="10"/>
    </w:p>
    <w:p w14:paraId="3240DB5A" w14:textId="77777777" w:rsidR="00B47DB6" w:rsidRDefault="00B47DB6" w:rsidP="00B47DB6">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7D2BD964" w14:textId="77777777" w:rsidR="00B47DB6" w:rsidRDefault="00B47DB6" w:rsidP="00B47DB6">
      <w:pPr>
        <w:pStyle w:val="B2"/>
      </w:pPr>
      <w:r>
        <w:lastRenderedPageBreak/>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163FDF65" w14:textId="77777777" w:rsidR="00B47DB6" w:rsidRPr="007F2770" w:rsidRDefault="00B47DB6" w:rsidP="00B47DB6">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8"/>
    </w:p>
    <w:p w14:paraId="2B69E828" w14:textId="77777777" w:rsidR="00B47DB6" w:rsidRPr="007F2770" w:rsidRDefault="00B47DB6" w:rsidP="00B47DB6">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8FBFE6E" w14:textId="77777777" w:rsidR="00B47DB6" w:rsidRPr="007F2770" w:rsidRDefault="00B47DB6" w:rsidP="00B47DB6">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165C88C5" w14:textId="77777777" w:rsidR="00B47DB6" w:rsidRPr="007F2770" w:rsidRDefault="00B47DB6" w:rsidP="00B47DB6">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76F7B9FE" w14:textId="77777777" w:rsidR="00B47DB6" w:rsidRPr="007F2770" w:rsidRDefault="00B47DB6" w:rsidP="00B47DB6">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18A7299B" w14:textId="77777777" w:rsidR="00B47DB6" w:rsidRPr="007F2770" w:rsidRDefault="00B47DB6" w:rsidP="00B47DB6">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5FF3DB2D" w14:textId="77777777" w:rsidR="00B47DB6" w:rsidRPr="007F2770" w:rsidRDefault="00B47DB6" w:rsidP="00B47DB6">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292C2C35" w14:textId="77777777" w:rsidR="00B47DB6" w:rsidRPr="007F2770" w:rsidRDefault="00B47DB6" w:rsidP="00B47DB6">
      <w:r w:rsidRPr="007F2770">
        <w:t>If:</w:t>
      </w:r>
    </w:p>
    <w:p w14:paraId="1EA8C572" w14:textId="77777777" w:rsidR="00B47DB6" w:rsidRPr="007F2770" w:rsidRDefault="00B47DB6" w:rsidP="00B47DB6">
      <w:pPr>
        <w:pStyle w:val="B1"/>
      </w:pPr>
      <w:r w:rsidRPr="007F2770">
        <w:t>a)</w:t>
      </w:r>
      <w:r w:rsidRPr="007F2770">
        <w:tab/>
        <w:t>the PDU session type value of the PDU session type IE is set to "IPv4", "IPv6" or "IPv4v6";</w:t>
      </w:r>
    </w:p>
    <w:p w14:paraId="4BAB783C" w14:textId="77777777" w:rsidR="00B47DB6" w:rsidRPr="007F2770" w:rsidRDefault="00B47DB6" w:rsidP="00B47DB6">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0C307D20" w14:textId="77777777" w:rsidR="00B47DB6" w:rsidRPr="007F2770" w:rsidRDefault="00B47DB6" w:rsidP="00B47DB6">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3B3CFA9C" w14:textId="77777777" w:rsidR="00B47DB6" w:rsidRPr="007F2770" w:rsidRDefault="00B47DB6" w:rsidP="00B47DB6">
      <w:r w:rsidRPr="007F2770">
        <w:t>the UE shall include the IP header compression configuration IE in the PDU SESSION ESTABLISHMENT REQUEST message.</w:t>
      </w:r>
    </w:p>
    <w:p w14:paraId="2D66FF2D" w14:textId="77777777" w:rsidR="00B47DB6" w:rsidRPr="007F2770" w:rsidRDefault="00B47DB6" w:rsidP="00B47DB6">
      <w:r w:rsidRPr="007F2770">
        <w:t>If:</w:t>
      </w:r>
    </w:p>
    <w:p w14:paraId="63582648" w14:textId="77777777" w:rsidR="00B47DB6" w:rsidRPr="007F2770" w:rsidRDefault="00B47DB6" w:rsidP="00B47DB6">
      <w:pPr>
        <w:pStyle w:val="B1"/>
      </w:pPr>
      <w:r w:rsidRPr="007F2770">
        <w:t>a)</w:t>
      </w:r>
      <w:r w:rsidRPr="007F2770">
        <w:tab/>
        <w:t>the PDU session type value of the PDU session type IE is set to "Ethernet";</w:t>
      </w:r>
    </w:p>
    <w:p w14:paraId="47C17631" w14:textId="77777777" w:rsidR="00B47DB6" w:rsidRPr="007F2770" w:rsidRDefault="00B47DB6" w:rsidP="00B47DB6">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63E00E10" w14:textId="77777777" w:rsidR="00B47DB6" w:rsidRPr="007F2770" w:rsidRDefault="00B47DB6" w:rsidP="00B47DB6">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25887AF8" w14:textId="77777777" w:rsidR="00B47DB6" w:rsidRPr="007F2770" w:rsidRDefault="00B47DB6" w:rsidP="00B47DB6">
      <w:r w:rsidRPr="007F2770">
        <w:lastRenderedPageBreak/>
        <w:t>the UE shall include the Ethernet header compression configuration IE in the PDU SESSION ESTABLISHMENT REQUEST message.</w:t>
      </w:r>
    </w:p>
    <w:p w14:paraId="7FE238EF" w14:textId="77777777" w:rsidR="00B47DB6" w:rsidRPr="007F2770" w:rsidRDefault="00B47DB6" w:rsidP="00B47DB6">
      <w:r w:rsidRPr="007F2770">
        <w:t>If the UE supports transfer of port management information containers, the UE shall:</w:t>
      </w:r>
    </w:p>
    <w:p w14:paraId="24AF158C" w14:textId="77777777" w:rsidR="00B47DB6" w:rsidRPr="007F2770" w:rsidRDefault="00B47DB6" w:rsidP="00B47DB6">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6BDA64EA" w14:textId="77777777" w:rsidR="00B47DB6" w:rsidRPr="007F2770" w:rsidRDefault="00B47DB6" w:rsidP="00B47DB6">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345E42AB" w14:textId="77777777" w:rsidR="00B47DB6" w:rsidRPr="007F2770" w:rsidRDefault="00B47DB6" w:rsidP="00B47DB6">
      <w:pPr>
        <w:pStyle w:val="B1"/>
      </w:pPr>
      <w:r w:rsidRPr="007F2770">
        <w:t>c)</w:t>
      </w:r>
      <w:r w:rsidRPr="007F2770">
        <w:tab/>
        <w:t>if the UE-DS-TT residence time is available at the UE, include the UE-DS-TT residence time IE and set its contents to the UE-DS-TT residence time; and</w:t>
      </w:r>
    </w:p>
    <w:p w14:paraId="1F30760F" w14:textId="77777777" w:rsidR="00B47DB6" w:rsidRPr="007F2770" w:rsidRDefault="00B47DB6" w:rsidP="00B47DB6">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212DF26C" w14:textId="77777777" w:rsidR="00B47DB6" w:rsidRPr="007F2770" w:rsidRDefault="00B47DB6" w:rsidP="00B47DB6">
      <w:pPr>
        <w:pStyle w:val="NO"/>
      </w:pPr>
      <w:r w:rsidRPr="007F2770">
        <w:t>NOTE 10:</w:t>
      </w:r>
      <w:r w:rsidRPr="007F2770">
        <w:tab/>
        <w:t>Only SSC mode 1 is supported for a PDU session which is for time synchronization or TSC.</w:t>
      </w:r>
    </w:p>
    <w:p w14:paraId="7AB9CBF5" w14:textId="77777777" w:rsidR="00B47DB6" w:rsidRPr="007F2770" w:rsidRDefault="00B47DB6" w:rsidP="00B47DB6">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44D27515" w14:textId="77777777" w:rsidR="00B47DB6" w:rsidRPr="007F2770" w:rsidRDefault="00B47DB6" w:rsidP="00B47DB6">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58E282DD" w14:textId="77777777" w:rsidR="00B47DB6" w:rsidRPr="007F2770" w:rsidRDefault="00B47DB6" w:rsidP="00B47DB6">
      <w:r w:rsidRPr="007F2770">
        <w:t>If:</w:t>
      </w:r>
    </w:p>
    <w:p w14:paraId="04C34922" w14:textId="77777777" w:rsidR="00B47DB6" w:rsidRPr="007F2770" w:rsidRDefault="00B47DB6" w:rsidP="00B47DB6">
      <w:pPr>
        <w:pStyle w:val="B1"/>
      </w:pPr>
      <w:r w:rsidRPr="007F2770">
        <w:t>-</w:t>
      </w:r>
      <w:r w:rsidRPr="007F2770">
        <w:tab/>
        <w:t>the UE is operating in single-registration mode;</w:t>
      </w:r>
    </w:p>
    <w:p w14:paraId="52D93F98" w14:textId="77777777" w:rsidR="00B47DB6" w:rsidRPr="007F2770" w:rsidRDefault="00B47DB6" w:rsidP="00B47DB6">
      <w:pPr>
        <w:pStyle w:val="B1"/>
      </w:pPr>
      <w:r w:rsidRPr="007F2770">
        <w:t>-</w:t>
      </w:r>
      <w:r w:rsidRPr="007F2770">
        <w:tab/>
        <w:t>the UE supports local IP address in traffic flow aggregate description and TFT filter in S1 mode; and</w:t>
      </w:r>
    </w:p>
    <w:p w14:paraId="7369846E" w14:textId="77777777" w:rsidR="00B47DB6" w:rsidRPr="007F2770" w:rsidRDefault="00B47DB6" w:rsidP="00B47DB6">
      <w:pPr>
        <w:pStyle w:val="B1"/>
      </w:pPr>
      <w:r w:rsidRPr="007F2770">
        <w:t>-</w:t>
      </w:r>
      <w:r w:rsidRPr="007F2770">
        <w:tab/>
        <w:t>the PDU session Type requested is different from "Unstructured".</w:t>
      </w:r>
    </w:p>
    <w:p w14:paraId="320A647A" w14:textId="77777777" w:rsidR="00B47DB6" w:rsidRPr="007F2770" w:rsidRDefault="00B47DB6" w:rsidP="00B47DB6">
      <w:r w:rsidRPr="007F2770">
        <w:t>the UE shall indicate the support of local address in TFT in S1 mode in the Extended protocol configuration options IE in the PDU SESSION ESTABLISHMENT REQUEST message.</w:t>
      </w:r>
    </w:p>
    <w:p w14:paraId="53BD612E" w14:textId="77777777" w:rsidR="00B47DB6" w:rsidRPr="007F2770" w:rsidRDefault="00B47DB6" w:rsidP="00B47DB6">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2345F8C8" w14:textId="77777777" w:rsidR="00B47DB6" w:rsidRPr="007F2770" w:rsidRDefault="00B47DB6" w:rsidP="00B47DB6">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4E65C6AE" w14:textId="77777777" w:rsidR="00B47DB6" w:rsidRPr="007F2770" w:rsidRDefault="00B47DB6" w:rsidP="00B47DB6">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3183D9A1" w14:textId="77777777" w:rsidR="00B47DB6" w:rsidRPr="007F2770" w:rsidRDefault="00B47DB6" w:rsidP="00B47DB6">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A40B5DA" w14:textId="77777777" w:rsidR="00B47DB6" w:rsidRPr="007F2770" w:rsidRDefault="00B47DB6" w:rsidP="00B47DB6">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0F8D4729" w14:textId="77777777" w:rsidR="00B47DB6" w:rsidRPr="007F2770" w:rsidRDefault="00B47DB6" w:rsidP="00B47DB6">
      <w:r w:rsidRPr="007F2770">
        <w:t xml:space="preserve">If the UE supporting UAS services requests </w:t>
      </w:r>
      <w:bookmarkStart w:id="11" w:name="_Hlk71308496"/>
      <w:r w:rsidRPr="007F2770">
        <w:t xml:space="preserve">to establish a PDU session for </w:t>
      </w:r>
      <w:bookmarkEnd w:id="11"/>
      <w:r w:rsidRPr="007F2770">
        <w:t xml:space="preserve">C2 communication, </w:t>
      </w:r>
      <w:bookmarkStart w:id="12"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3" w:name="_Hlk71891663"/>
      <w:r w:rsidRPr="007F2770">
        <w:t xml:space="preserve">. In the </w:t>
      </w:r>
      <w:bookmarkEnd w:id="13"/>
      <w:r w:rsidRPr="007F2770">
        <w:rPr>
          <w:lang w:val="en-US"/>
        </w:rPr>
        <w:t>Service-level-AA container IE</w:t>
      </w:r>
      <w:r w:rsidRPr="007F2770">
        <w:t>, the UE shall include:</w:t>
      </w:r>
    </w:p>
    <w:bookmarkEnd w:id="12"/>
    <w:p w14:paraId="39EFB701" w14:textId="77777777" w:rsidR="00B47DB6" w:rsidRPr="007F2770" w:rsidRDefault="00B47DB6" w:rsidP="00B47DB6">
      <w:pPr>
        <w:pStyle w:val="B1"/>
      </w:pPr>
      <w:r w:rsidRPr="007F2770">
        <w:t>a)</w:t>
      </w:r>
      <w:r w:rsidRPr="007F2770">
        <w:tab/>
        <w:t>the service-level device ID with the value set to the CAA-level UAV ID of the UE; and</w:t>
      </w:r>
    </w:p>
    <w:p w14:paraId="3C4C634D" w14:textId="77777777" w:rsidR="00B47DB6" w:rsidRPr="007F2770" w:rsidRDefault="00B47DB6" w:rsidP="00B47DB6">
      <w:pPr>
        <w:pStyle w:val="B1"/>
      </w:pPr>
      <w:bookmarkStart w:id="14" w:name="_Hlk80351069"/>
      <w:r w:rsidRPr="007F2770">
        <w:lastRenderedPageBreak/>
        <w:t>b)</w:t>
      </w:r>
      <w:r w:rsidRPr="007F2770">
        <w:tab/>
        <w:t xml:space="preserve">if available, </w:t>
      </w:r>
      <w:bookmarkStart w:id="15" w:name="OLE_LINK98"/>
      <w:r w:rsidRPr="007F2770">
        <w:t>the service-level-AA payload with the value set to the C2 authorization payload</w:t>
      </w:r>
      <w:bookmarkEnd w:id="15"/>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4"/>
    <w:p w14:paraId="598A54D1" w14:textId="77777777" w:rsidR="00B47DB6" w:rsidRPr="00820E63" w:rsidRDefault="00B47DB6" w:rsidP="00B47DB6">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AE4B995" w14:textId="77777777" w:rsidR="00B47DB6" w:rsidRPr="007F2770" w:rsidRDefault="00B47DB6" w:rsidP="00B47DB6">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23B052EF" w14:textId="77777777" w:rsidR="00B47DB6" w:rsidRPr="007F2770" w:rsidRDefault="00B47DB6" w:rsidP="00B47DB6">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E6A7171" w14:textId="77777777" w:rsidR="00B47DB6" w:rsidRPr="007F2770" w:rsidRDefault="00B47DB6" w:rsidP="00B47DB6">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48ED4FE" w14:textId="77777777" w:rsidR="00B47DB6" w:rsidRPr="007F2770" w:rsidRDefault="00B47DB6" w:rsidP="00B47DB6">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68DDF0D" w14:textId="77777777" w:rsidR="00B47DB6" w:rsidRDefault="00B47DB6" w:rsidP="00B47DB6">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4BB2DA33" w14:textId="3E150AFF" w:rsidR="00B47DB6" w:rsidRDefault="00B47DB6" w:rsidP="00B47DB6">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 xml:space="preserve">based on the matching URSP </w:t>
      </w:r>
      <w:r w:rsidR="00B51B4E">
        <w:t>rule</w:t>
      </w:r>
      <w:ins w:id="16" w:author="Google user 1" w:date="2023-08-03T10:33:00Z">
        <w:r w:rsidR="00FB08FC">
          <w:t xml:space="preserve"> which contains </w:t>
        </w:r>
      </w:ins>
      <w:ins w:id="17" w:author="Google_SangMin" w:date="2023-08-12T00:07:00Z">
        <w:r w:rsidR="001D2F8B">
          <w:t xml:space="preserve">the </w:t>
        </w:r>
      </w:ins>
      <w:ins w:id="18" w:author="Google user 1" w:date="2023-08-03T10:33:00Z">
        <w:r w:rsidR="00FB08FC">
          <w:t>URSP rule enforcement</w:t>
        </w:r>
      </w:ins>
      <w:ins w:id="19" w:author="Google_SangMin" w:date="2023-08-12T00:07:00Z">
        <w:r w:rsidR="001D2F8B">
          <w:t xml:space="preserve"> report indication</w:t>
        </w:r>
      </w:ins>
      <w:r>
        <w:t xml:space="preserve">, the UE </w:t>
      </w:r>
      <w:r>
        <w:rPr>
          <w:rFonts w:hint="eastAsia"/>
          <w:lang w:eastAsia="zh-CN"/>
        </w:rPr>
        <w:t xml:space="preserve">shall include </w:t>
      </w:r>
      <w:ins w:id="20" w:author="Google_SangMin" w:date="2023-08-11T12:26:00Z">
        <w:r w:rsidR="00D361D3">
          <w:rPr>
            <w:lang w:eastAsia="zh-CN"/>
          </w:rPr>
          <w:t xml:space="preserve">the </w:t>
        </w:r>
      </w:ins>
      <w:del w:id="21" w:author="Google_SangMin" w:date="2023-08-11T12:26:00Z">
        <w:r w:rsidDel="00D361D3">
          <w:rPr>
            <w:rFonts w:hint="eastAsia"/>
            <w:lang w:eastAsia="zh-CN"/>
          </w:rPr>
          <w:delText>c</w:delText>
        </w:r>
      </w:del>
      <w:ins w:id="22" w:author="Google_SangMin" w:date="2023-08-11T12:26:00Z">
        <w:r w:rsidR="00D361D3">
          <w:rPr>
            <w:lang w:eastAsia="zh-CN"/>
          </w:rPr>
          <w:t>C</w:t>
        </w:r>
      </w:ins>
      <w:r>
        <w:t xml:space="preserve">onnection </w:t>
      </w:r>
      <w:r>
        <w:rPr>
          <w:rFonts w:hint="eastAsia"/>
          <w:lang w:eastAsia="zh-CN"/>
        </w:rPr>
        <w:t>c</w:t>
      </w:r>
      <w:r>
        <w:t>apabilities</w:t>
      </w:r>
      <w:r w:rsidRPr="007F2770">
        <w:t xml:space="preserve"> </w:t>
      </w:r>
      <w:ins w:id="23" w:author="Google_SangMin" w:date="2023-08-11T12:26:00Z">
        <w:r w:rsidR="00D361D3">
          <w:t xml:space="preserve">IE </w:t>
        </w:r>
      </w:ins>
      <w:r>
        <w:rPr>
          <w:lang w:val="en-US"/>
        </w:rPr>
        <w:t xml:space="preserve">in the </w:t>
      </w:r>
      <w:r>
        <w:t xml:space="preserve">PDU SESSION ESTABLISHMENT REQUEST </w:t>
      </w:r>
      <w:r>
        <w:rPr>
          <w:lang w:val="en-US"/>
        </w:rPr>
        <w:t>message</w:t>
      </w:r>
      <w:r>
        <w:rPr>
          <w:rFonts w:hint="eastAsia"/>
          <w:lang w:val="en-US" w:eastAsia="zh-CN"/>
        </w:rPr>
        <w:t>.</w:t>
      </w:r>
    </w:p>
    <w:p w14:paraId="422F3845" w14:textId="77777777" w:rsidR="00B51B4E" w:rsidRPr="007F2770" w:rsidDel="00256FCA" w:rsidRDefault="00B51B4E" w:rsidP="00B51B4E">
      <w:pPr>
        <w:pStyle w:val="EditorsNote"/>
        <w:snapToGrid w:val="0"/>
        <w:rPr>
          <w:del w:id="24" w:author="Google user 1" w:date="2023-08-03T10:23:00Z"/>
          <w:noProof/>
          <w:lang w:val="en-US"/>
        </w:rPr>
      </w:pPr>
      <w:del w:id="25" w:author="Google user 1" w:date="2023-08-03T10:23:00Z">
        <w:r w:rsidRPr="007F2770" w:rsidDel="00256FCA">
          <w:rPr>
            <w:noProof/>
            <w:lang w:val="en-US"/>
          </w:rPr>
          <w:delText>Editor’s note [CR#5</w:delText>
        </w:r>
        <w:r w:rsidDel="00256FCA">
          <w:rPr>
            <w:rFonts w:hint="eastAsia"/>
            <w:noProof/>
            <w:lang w:val="en-US" w:eastAsia="zh-CN"/>
          </w:rPr>
          <w:delText>362</w:delText>
        </w:r>
        <w:r w:rsidRPr="007F2770" w:rsidDel="00256FCA">
          <w:rPr>
            <w:noProof/>
            <w:lang w:val="en-US"/>
          </w:rPr>
          <w:delText>,</w:delText>
        </w:r>
        <w:r w:rsidRPr="007F2770" w:rsidDel="00256FCA">
          <w:delText xml:space="preserve"> </w:delText>
        </w:r>
        <w:r w:rsidDel="00256FCA">
          <w:rPr>
            <w:rFonts w:hint="eastAsia"/>
            <w:lang w:eastAsia="zh-CN"/>
          </w:rPr>
          <w:delText>eUEPO</w:delText>
        </w:r>
        <w:r w:rsidRPr="007F2770" w:rsidDel="00256FCA">
          <w:delText>]</w:delText>
        </w:r>
        <w:r w:rsidRPr="007F2770" w:rsidDel="00256FCA">
          <w:rPr>
            <w:noProof/>
            <w:lang w:val="en-US"/>
          </w:rPr>
          <w:delText>:</w:delText>
        </w:r>
        <w:r w:rsidRPr="00D71B6A" w:rsidDel="00256FCA">
          <w:tab/>
        </w:r>
        <w:r w:rsidDel="00256FCA">
          <w:rPr>
            <w:rFonts w:hint="eastAsia"/>
            <w:noProof/>
            <w:lang w:val="en-US" w:eastAsia="zh-CN"/>
          </w:rPr>
          <w:delText xml:space="preserve">How to include </w:delText>
        </w:r>
        <w:r w:rsidDel="00256FCA">
          <w:rPr>
            <w:rFonts w:hint="eastAsia"/>
            <w:lang w:eastAsia="zh-CN"/>
          </w:rPr>
          <w:delText>c</w:delText>
        </w:r>
        <w:r w:rsidDel="00256FCA">
          <w:delText xml:space="preserve">onnection </w:delText>
        </w:r>
        <w:r w:rsidDel="00256FCA">
          <w:rPr>
            <w:rFonts w:hint="eastAsia"/>
            <w:lang w:eastAsia="zh-CN"/>
          </w:rPr>
          <w:delText>c</w:delText>
        </w:r>
        <w:r w:rsidDel="00256FCA">
          <w:delText>apabilities</w:delText>
        </w:r>
        <w:r w:rsidRPr="007F2770" w:rsidDel="00256FCA">
          <w:delText xml:space="preserve"> in </w:delText>
        </w:r>
        <w:r w:rsidDel="00256FCA">
          <w:rPr>
            <w:rFonts w:hint="eastAsia"/>
            <w:lang w:eastAsia="zh-CN"/>
          </w:rPr>
          <w:delText xml:space="preserve">the </w:delText>
        </w:r>
        <w:r w:rsidRPr="007F2770" w:rsidDel="00256FCA">
          <w:delText xml:space="preserve">the </w:delText>
        </w:r>
        <w:r w:rsidDel="00256FCA">
          <w:delText xml:space="preserve">PDU SESSION ESTABLISHMENT REQUEST </w:delText>
        </w:r>
        <w:r w:rsidDel="00256FCA">
          <w:rPr>
            <w:lang w:val="en-US"/>
          </w:rPr>
          <w:delText>message</w:delText>
        </w:r>
        <w:r w:rsidRPr="007F2770" w:rsidDel="00256FCA">
          <w:rPr>
            <w:noProof/>
            <w:lang w:val="en-US"/>
          </w:rPr>
          <w:delText xml:space="preserve"> is FFS.</w:delText>
        </w:r>
      </w:del>
    </w:p>
    <w:p w14:paraId="1FF5916A" w14:textId="77777777" w:rsidR="00B47DB6" w:rsidRPr="007F2770" w:rsidRDefault="00B47DB6" w:rsidP="00B47DB6">
      <w:r w:rsidRPr="007F2770">
        <w:t>The UE shall transport:</w:t>
      </w:r>
    </w:p>
    <w:p w14:paraId="2AD84635" w14:textId="77777777" w:rsidR="00B47DB6" w:rsidRPr="007F2770" w:rsidRDefault="00B47DB6" w:rsidP="00B47DB6">
      <w:pPr>
        <w:pStyle w:val="B1"/>
      </w:pPr>
      <w:r w:rsidRPr="007F2770">
        <w:t>a)</w:t>
      </w:r>
      <w:r w:rsidRPr="007F2770">
        <w:tab/>
        <w:t>the PDU SESSION ESTABLISHMENT REQUEST message;</w:t>
      </w:r>
    </w:p>
    <w:p w14:paraId="460A29A8" w14:textId="77777777" w:rsidR="00B47DB6" w:rsidRPr="007F2770" w:rsidRDefault="00B47DB6" w:rsidP="00B47DB6">
      <w:pPr>
        <w:pStyle w:val="B1"/>
      </w:pPr>
      <w:r w:rsidRPr="007F2770">
        <w:t>b)</w:t>
      </w:r>
      <w:r w:rsidRPr="007F2770">
        <w:tab/>
        <w:t>the PDU session ID of the PDU session being established, being handed over, being transferred, or been established as an MA PDU session;</w:t>
      </w:r>
    </w:p>
    <w:p w14:paraId="0EECFA09" w14:textId="77777777" w:rsidR="00B47DB6" w:rsidRPr="007F2770" w:rsidRDefault="00B47DB6" w:rsidP="00B47DB6">
      <w:pPr>
        <w:pStyle w:val="B1"/>
      </w:pPr>
      <w:r w:rsidRPr="007F2770">
        <w:t>c)</w:t>
      </w:r>
      <w:r w:rsidRPr="007F2770">
        <w:tab/>
        <w:t>if the request type is set to:</w:t>
      </w:r>
    </w:p>
    <w:p w14:paraId="3440E33E" w14:textId="77777777" w:rsidR="00B47DB6" w:rsidRPr="007F2770" w:rsidRDefault="00B47DB6" w:rsidP="00B47DB6">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85A8F4D" w14:textId="77777777" w:rsidR="00B47DB6" w:rsidRPr="007F2770" w:rsidRDefault="00B47DB6" w:rsidP="00B47DB6">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5384548" w14:textId="77777777" w:rsidR="00B47DB6" w:rsidRPr="007F2770" w:rsidRDefault="00B47DB6" w:rsidP="00B47DB6">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5AC6997F" w14:textId="77777777" w:rsidR="00B47DB6" w:rsidRPr="007F2770" w:rsidRDefault="00B47DB6" w:rsidP="00B47DB6">
      <w:pPr>
        <w:pStyle w:val="B4"/>
      </w:pPr>
      <w:r w:rsidRPr="007F2770">
        <w:t>A)</w:t>
      </w:r>
      <w:r w:rsidRPr="007F2770">
        <w:tab/>
        <w:t>an S-NSSAI in the allowed NSSAI, which is one of the S-NSSAI(s) in the URSP rule; and</w:t>
      </w:r>
    </w:p>
    <w:p w14:paraId="0FFB7BC6" w14:textId="77777777" w:rsidR="00B47DB6" w:rsidRPr="007F2770" w:rsidRDefault="00B47DB6" w:rsidP="00B47DB6">
      <w:pPr>
        <w:pStyle w:val="B4"/>
      </w:pPr>
      <w:r w:rsidRPr="007F2770">
        <w:t>B)</w:t>
      </w:r>
      <w:r w:rsidRPr="007F2770">
        <w:tab/>
        <w:t>a mapped S-NSSAI associated with the S-NSSAI in A); or</w:t>
      </w:r>
    </w:p>
    <w:p w14:paraId="3DC81E37" w14:textId="77777777" w:rsidR="00B47DB6" w:rsidRPr="007F2770" w:rsidRDefault="00B47DB6" w:rsidP="00B47DB6">
      <w:pPr>
        <w:pStyle w:val="B3"/>
      </w:pPr>
      <w:r w:rsidRPr="007F2770">
        <w:t>iii)</w:t>
      </w:r>
      <w:r w:rsidRPr="007F2770">
        <w:tab/>
        <w:t>otherwise:</w:t>
      </w:r>
    </w:p>
    <w:p w14:paraId="413C022A" w14:textId="77777777" w:rsidR="00B47DB6" w:rsidRPr="007F2770" w:rsidRDefault="00B47DB6" w:rsidP="00B47DB6">
      <w:pPr>
        <w:pStyle w:val="B4"/>
      </w:pPr>
      <w:r w:rsidRPr="007F2770">
        <w:lastRenderedPageBreak/>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362BEB76" w14:textId="77777777" w:rsidR="00B47DB6" w:rsidRPr="007F2770" w:rsidRDefault="00B47DB6" w:rsidP="00B47DB6">
      <w:pPr>
        <w:pStyle w:val="B4"/>
      </w:pPr>
      <w:r w:rsidRPr="007F2770">
        <w:t>B)</w:t>
      </w:r>
      <w:r w:rsidRPr="007F2770">
        <w:tab/>
        <w:t>the S-NSSAI in the allowed NSSAI associated with the S-NSSAI in A); or</w:t>
      </w:r>
    </w:p>
    <w:p w14:paraId="4DF4DE6A" w14:textId="77777777" w:rsidR="00B47DB6" w:rsidRPr="007F2770" w:rsidRDefault="00B47DB6" w:rsidP="00B47DB6">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46056C76" w14:textId="77777777" w:rsidR="00B47DB6" w:rsidRPr="007F2770" w:rsidRDefault="00B47DB6" w:rsidP="00B47DB6">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591ED08B" w14:textId="77777777" w:rsidR="00B47DB6" w:rsidRPr="007F2770" w:rsidRDefault="00B47DB6" w:rsidP="00B47DB6">
      <w:pPr>
        <w:pStyle w:val="B3"/>
      </w:pPr>
      <w:r w:rsidRPr="007F2770">
        <w:t>ii)</w:t>
      </w:r>
      <w:r w:rsidRPr="007F2770">
        <w:tab/>
        <w:t>in case of a roaming scenario:</w:t>
      </w:r>
    </w:p>
    <w:p w14:paraId="0E3350FF" w14:textId="77777777" w:rsidR="00B47DB6" w:rsidRPr="007F2770" w:rsidRDefault="00B47DB6" w:rsidP="00B47DB6">
      <w:pPr>
        <w:pStyle w:val="B4"/>
      </w:pPr>
      <w:r w:rsidRPr="007F2770">
        <w:t>A)</w:t>
      </w:r>
      <w:r w:rsidRPr="007F2770">
        <w:tab/>
        <w:t>one of the mapped S-NSSAI(s) which corresponds to the S-NSSAI in the selected PDU session parameters for 5G ProSe layer-3 UE-to-network relay UE, if any; and</w:t>
      </w:r>
    </w:p>
    <w:p w14:paraId="61B6FAB6" w14:textId="77777777" w:rsidR="00B47DB6" w:rsidRPr="007F2770" w:rsidRDefault="00B47DB6" w:rsidP="00B47DB6">
      <w:pPr>
        <w:pStyle w:val="B4"/>
      </w:pPr>
      <w:r w:rsidRPr="007F2770">
        <w:t>B)</w:t>
      </w:r>
      <w:r w:rsidRPr="007F2770">
        <w:tab/>
        <w:t>the S-NSSAI in the allowed NSSAI associated with the S-NSSAI in A); or</w:t>
      </w:r>
    </w:p>
    <w:p w14:paraId="43BCFB2C" w14:textId="77777777" w:rsidR="00B47DB6" w:rsidRPr="007F2770" w:rsidRDefault="00B47DB6" w:rsidP="00B47DB6">
      <w:pPr>
        <w:pStyle w:val="NO"/>
      </w:pPr>
      <w:r w:rsidRPr="007F2770">
        <w:t>NOTE 12:</w:t>
      </w:r>
      <w:r w:rsidRPr="007F2770">
        <w:tab/>
        <w:t xml:space="preserve"> </w:t>
      </w:r>
      <w:r w:rsidRPr="007F2770">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rsidRPr="007F2770">
        <w:t>.</w:t>
      </w:r>
    </w:p>
    <w:p w14:paraId="43FCA5C5" w14:textId="77777777" w:rsidR="00B47DB6" w:rsidRDefault="00B47DB6" w:rsidP="00B47DB6">
      <w:pPr>
        <w:pStyle w:val="B2"/>
      </w:pPr>
      <w:r w:rsidRPr="007F2770">
        <w:t>2)</w:t>
      </w:r>
      <w:r w:rsidRPr="007F2770">
        <w:tab/>
        <w:t>"existing PDU session", an S-NSSAI, which is an S-NSSAI associated with the PDU session and (in roaming scenarios) a mapped S-NSSAI, with exception when S-NSSAI is not provided by the network in subclause 6.1.4.2;</w:t>
      </w:r>
    </w:p>
    <w:p w14:paraId="4E7047CA" w14:textId="77777777" w:rsidR="00B47DB6" w:rsidRPr="007F2770" w:rsidRDefault="00B47DB6" w:rsidP="00B47DB6">
      <w:pPr>
        <w:ind w:left="568" w:hanging="284"/>
      </w:pPr>
      <w:r>
        <w:t>c1)</w:t>
      </w:r>
      <w:r>
        <w:tab/>
        <w:t>the alternative S-NSSAI associated with the S-NSSAI to be replaced, if an alternative S-NSSAI for the S-NSSAI or the mapped S-NSSAI exists;</w:t>
      </w:r>
    </w:p>
    <w:p w14:paraId="447EE653" w14:textId="77777777" w:rsidR="00B47DB6" w:rsidRPr="007F2770" w:rsidRDefault="00B47DB6" w:rsidP="00B47DB6">
      <w:pPr>
        <w:pStyle w:val="B1"/>
      </w:pPr>
      <w:r w:rsidRPr="007F2770">
        <w:t>d)</w:t>
      </w:r>
      <w:r w:rsidRPr="007F2770">
        <w:tab/>
        <w:t>if the request type is set to:</w:t>
      </w:r>
    </w:p>
    <w:p w14:paraId="5356E51A" w14:textId="77777777" w:rsidR="00B47DB6" w:rsidRPr="007F2770" w:rsidRDefault="00B47DB6" w:rsidP="00B47DB6">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7A00650" w14:textId="77777777" w:rsidR="00B47DB6" w:rsidRPr="007F2770" w:rsidRDefault="00B47DB6" w:rsidP="00B47DB6">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611F0C2B" w14:textId="77777777" w:rsidR="00B47DB6" w:rsidRPr="007F2770" w:rsidRDefault="00B47DB6" w:rsidP="00B47DB6">
      <w:pPr>
        <w:pStyle w:val="B2"/>
      </w:pPr>
      <w:r w:rsidRPr="007F2770">
        <w:t>2)</w:t>
      </w:r>
      <w:r w:rsidRPr="007F2770">
        <w:tab/>
        <w:t>"existing PDU session", a DNN which is a DNN associated with the PDU session;</w:t>
      </w:r>
    </w:p>
    <w:p w14:paraId="7F22B70B" w14:textId="77777777" w:rsidR="00B47DB6" w:rsidRPr="007F2770" w:rsidRDefault="00B47DB6" w:rsidP="00B47DB6">
      <w:pPr>
        <w:pStyle w:val="B1"/>
      </w:pPr>
      <w:r w:rsidRPr="007F2770">
        <w:t>e)</w:t>
      </w:r>
      <w:r w:rsidRPr="007F2770">
        <w:tab/>
        <w:t>the request type which is set to:</w:t>
      </w:r>
    </w:p>
    <w:p w14:paraId="71D510A3" w14:textId="77777777" w:rsidR="00B47DB6" w:rsidRPr="007F2770" w:rsidRDefault="00B47DB6" w:rsidP="00B47DB6">
      <w:pPr>
        <w:pStyle w:val="B2"/>
      </w:pPr>
      <w:r w:rsidRPr="007F2770">
        <w:t>1)</w:t>
      </w:r>
      <w:r w:rsidRPr="007F2770">
        <w:tab/>
        <w:t>"initial request", if the UE is not registered for emergency services and the UE requests to establish a new non-emergency PDU session;</w:t>
      </w:r>
    </w:p>
    <w:p w14:paraId="15EC2FEF" w14:textId="77777777" w:rsidR="00B47DB6" w:rsidRPr="007F2770" w:rsidRDefault="00B47DB6" w:rsidP="00B47DB6">
      <w:pPr>
        <w:pStyle w:val="B2"/>
      </w:pPr>
      <w:r w:rsidRPr="007F2770">
        <w:t>2)</w:t>
      </w:r>
      <w:r w:rsidRPr="007F2770">
        <w:tab/>
        <w:t>"existing PDU session", if the UE is not registered for emergency services and the UE requests:</w:t>
      </w:r>
    </w:p>
    <w:p w14:paraId="20F79AE6" w14:textId="77777777" w:rsidR="00B47DB6" w:rsidRPr="007F2770" w:rsidRDefault="00B47DB6" w:rsidP="00B47DB6">
      <w:pPr>
        <w:pStyle w:val="B3"/>
      </w:pPr>
      <w:r w:rsidRPr="007F2770">
        <w:t>i)</w:t>
      </w:r>
      <w:r w:rsidRPr="007F2770">
        <w:tab/>
        <w:t>handover of an existing non-emergency PDU session between 3GPP access and non-3GPP access;</w:t>
      </w:r>
    </w:p>
    <w:p w14:paraId="55FE3070" w14:textId="77777777" w:rsidR="00B47DB6" w:rsidRPr="007F2770" w:rsidRDefault="00B47DB6" w:rsidP="00B47DB6">
      <w:pPr>
        <w:pStyle w:val="B3"/>
      </w:pPr>
      <w:r w:rsidRPr="007F2770">
        <w:t>ii)</w:t>
      </w:r>
      <w:r w:rsidRPr="007F2770">
        <w:tab/>
        <w:t>transfer of an existing PDN connection for non-emergency bearer services in the EPS to the 5GS; or</w:t>
      </w:r>
    </w:p>
    <w:p w14:paraId="13950C16" w14:textId="77777777" w:rsidR="00B47DB6" w:rsidRPr="007F2770" w:rsidRDefault="00B47DB6" w:rsidP="00B47DB6">
      <w:pPr>
        <w:pStyle w:val="B3"/>
      </w:pPr>
      <w:r w:rsidRPr="007F2770">
        <w:t>iii)</w:t>
      </w:r>
      <w:r w:rsidRPr="007F2770">
        <w:tab/>
        <w:t>transfer of an existing PDN connection for non-emergency bearer services in an untrusted non-3GPP access connected to the EPC to the 5GS;</w:t>
      </w:r>
    </w:p>
    <w:p w14:paraId="57FD61D6" w14:textId="77777777" w:rsidR="00B47DB6" w:rsidRPr="007F2770" w:rsidRDefault="00B47DB6" w:rsidP="00B47DB6">
      <w:pPr>
        <w:pStyle w:val="B2"/>
      </w:pPr>
      <w:r w:rsidRPr="007F2770">
        <w:t>3)</w:t>
      </w:r>
      <w:r w:rsidRPr="007F2770">
        <w:tab/>
        <w:t>"initial emergency request", if the UE requests to establish a new emergency PDU session;</w:t>
      </w:r>
    </w:p>
    <w:p w14:paraId="2E9F3146" w14:textId="77777777" w:rsidR="00B47DB6" w:rsidRPr="007F2770" w:rsidRDefault="00B47DB6" w:rsidP="00B47DB6">
      <w:pPr>
        <w:pStyle w:val="B2"/>
      </w:pPr>
      <w:r w:rsidRPr="007F2770">
        <w:t>4)</w:t>
      </w:r>
      <w:r w:rsidRPr="007F2770">
        <w:tab/>
        <w:t>"existing emergency PDU session", if the UE requests:</w:t>
      </w:r>
    </w:p>
    <w:p w14:paraId="2C321ECD" w14:textId="77777777" w:rsidR="00B47DB6" w:rsidRPr="007F2770" w:rsidRDefault="00B47DB6" w:rsidP="00B47DB6">
      <w:pPr>
        <w:pStyle w:val="B3"/>
      </w:pPr>
      <w:r w:rsidRPr="007F2770">
        <w:t>i)</w:t>
      </w:r>
      <w:r w:rsidRPr="007F2770">
        <w:tab/>
        <w:t>handover of an existing emergency PDU session between 3GPP access and non-3GPP access;</w:t>
      </w:r>
    </w:p>
    <w:p w14:paraId="19D4662F" w14:textId="77777777" w:rsidR="00B47DB6" w:rsidRPr="007F2770" w:rsidRDefault="00B47DB6" w:rsidP="00B47DB6">
      <w:pPr>
        <w:pStyle w:val="B3"/>
      </w:pPr>
      <w:r w:rsidRPr="007F2770">
        <w:lastRenderedPageBreak/>
        <w:t>ii)</w:t>
      </w:r>
      <w:r w:rsidRPr="007F2770">
        <w:tab/>
        <w:t>transfer of an existing PDN connection for emergency bearer services in the EPS to the 5GS; or</w:t>
      </w:r>
    </w:p>
    <w:p w14:paraId="0460C609" w14:textId="77777777" w:rsidR="00B47DB6" w:rsidRPr="007F2770" w:rsidRDefault="00B47DB6" w:rsidP="00B47DB6">
      <w:pPr>
        <w:pStyle w:val="B3"/>
      </w:pPr>
      <w:r w:rsidRPr="007F2770">
        <w:t>iii)</w:t>
      </w:r>
      <w:r w:rsidRPr="007F2770">
        <w:tab/>
        <w:t>transfer of an existing PDN connection for emergency bearer services in an untrusted non-3GPP access connected to the EPC to the 5GS; or</w:t>
      </w:r>
    </w:p>
    <w:p w14:paraId="0F99FA26" w14:textId="77777777" w:rsidR="00B47DB6" w:rsidRPr="007F2770" w:rsidRDefault="00B47DB6" w:rsidP="00B47DB6">
      <w:pPr>
        <w:pStyle w:val="B2"/>
      </w:pPr>
      <w:r w:rsidRPr="007F2770">
        <w:t>5)</w:t>
      </w:r>
      <w:r w:rsidRPr="007F2770">
        <w:tab/>
        <w:t>"MA PDU request", if:</w:t>
      </w:r>
    </w:p>
    <w:p w14:paraId="211E4418" w14:textId="77777777" w:rsidR="00B47DB6" w:rsidRPr="007F2770" w:rsidRDefault="00B47DB6" w:rsidP="00B47DB6">
      <w:pPr>
        <w:pStyle w:val="B3"/>
      </w:pPr>
      <w:r w:rsidRPr="007F2770">
        <w:t>i)</w:t>
      </w:r>
      <w:r w:rsidRPr="007F2770">
        <w:tab/>
        <w:t>the UE requests to establish an MA PDU session;</w:t>
      </w:r>
    </w:p>
    <w:p w14:paraId="212720B7" w14:textId="77777777" w:rsidR="00B47DB6" w:rsidRPr="007F2770" w:rsidRDefault="00B47DB6" w:rsidP="00B47DB6">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751ED7B5" w14:textId="77777777" w:rsidR="00B47DB6" w:rsidRPr="007F2770" w:rsidRDefault="00B47DB6" w:rsidP="00B47DB6">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3B4622AE" w14:textId="77777777" w:rsidR="00B47DB6" w:rsidRDefault="00B47DB6" w:rsidP="00B47DB6">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CAD44A8" w14:textId="77777777" w:rsidR="00B47DB6" w:rsidRPr="007F2770" w:rsidRDefault="00B47DB6" w:rsidP="00B47DB6">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6E2F9388" w14:textId="77777777" w:rsidR="00B47DB6" w:rsidRPr="007F2770" w:rsidRDefault="00B47DB6" w:rsidP="00B47DB6">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323BB295" w14:textId="77777777" w:rsidR="00B47DB6" w:rsidRPr="007F2770" w:rsidRDefault="00B47DB6" w:rsidP="00B47DB6">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373EC071" w14:textId="77777777" w:rsidR="00B47DB6" w:rsidRPr="007F2770" w:rsidRDefault="00B47DB6" w:rsidP="00B47DB6">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D697F5F" w14:textId="77777777" w:rsidR="00B47DB6" w:rsidRPr="007F2770" w:rsidRDefault="00B47DB6" w:rsidP="00B47DB6">
      <w:r w:rsidRPr="007F2770">
        <w:rPr>
          <w:noProof/>
        </w:rPr>
        <w:t xml:space="preserve">For bullet d) 1), </w:t>
      </w:r>
    </w:p>
    <w:p w14:paraId="534854EC" w14:textId="77777777" w:rsidR="00B47DB6" w:rsidRPr="007F2770" w:rsidRDefault="00B47DB6" w:rsidP="00B47DB6">
      <w:pPr>
        <w:pStyle w:val="B1"/>
      </w:pPr>
      <w:r w:rsidRPr="007F2770">
        <w:t>-</w:t>
      </w:r>
      <w:r w:rsidRPr="007F2770">
        <w:tab/>
        <w:t>If the matching non-default URSP rule does not have an associated DNN, then the UE shall not provide any DNN in a PDU session establishment procedure;</w:t>
      </w:r>
    </w:p>
    <w:p w14:paraId="18EED3DA" w14:textId="77777777" w:rsidR="00B47DB6" w:rsidRPr="007F2770" w:rsidRDefault="00B47DB6" w:rsidP="00B47DB6">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D421E2D" w14:textId="77777777" w:rsidR="00B47DB6" w:rsidRPr="007F2770" w:rsidRDefault="00B47DB6" w:rsidP="00B47DB6">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0C8C5EDF" w14:textId="77777777" w:rsidR="00B47DB6" w:rsidRPr="007F2770" w:rsidRDefault="00B47DB6" w:rsidP="00B47DB6">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0203F2C" w14:textId="77777777" w:rsidR="00B47DB6" w:rsidRPr="007F2770" w:rsidRDefault="00B47DB6" w:rsidP="00B47DB6">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0242A43" w14:textId="77777777" w:rsidR="00B47DB6" w:rsidRPr="007F2770" w:rsidRDefault="00B47DB6" w:rsidP="00B47DB6">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36763DC9" w14:textId="77777777" w:rsidR="00B47DB6" w:rsidRPr="007F2770" w:rsidRDefault="00B47DB6" w:rsidP="00B47DB6">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712D0A07" w14:textId="77777777" w:rsidR="00B47DB6" w:rsidRPr="007F2770" w:rsidRDefault="00B47DB6" w:rsidP="00B47DB6">
      <w:r w:rsidRPr="007F2770">
        <w:lastRenderedPageBreak/>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67E6AFB8" w14:textId="77777777" w:rsidR="00B47DB6" w:rsidRPr="007F2770" w:rsidRDefault="00B47DB6" w:rsidP="00B47DB6">
      <w:pPr>
        <w:pStyle w:val="TH"/>
      </w:pPr>
      <w:r w:rsidRPr="007F2770">
        <w:object w:dxaOrig="10455" w:dyaOrig="5085" w14:anchorId="23329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pt;height:3in" o:ole="">
            <v:imagedata r:id="rId13" o:title=""/>
          </v:shape>
          <o:OLEObject Type="Embed" ProgID="Visio.Drawing.11" ShapeID="_x0000_i1025" DrawAspect="Content" ObjectID="_1753548326" r:id="rId14"/>
        </w:object>
      </w:r>
    </w:p>
    <w:p w14:paraId="17F00561" w14:textId="77777777" w:rsidR="00B47DB6" w:rsidRPr="007F2770" w:rsidRDefault="00B47DB6" w:rsidP="00B47DB6">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6E0B246A" w14:textId="77777777" w:rsidR="00B47DB6" w:rsidRPr="007F2770" w:rsidRDefault="00B47DB6" w:rsidP="00B47DB6">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3C80EFF8" w14:textId="77777777" w:rsidR="00B47DB6" w:rsidRPr="007F2770" w:rsidRDefault="00B47DB6" w:rsidP="00B47DB6">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3982C181" w14:textId="77777777" w:rsidR="00B47DB6" w:rsidRPr="007F2770" w:rsidRDefault="00B47DB6" w:rsidP="00B47DB6">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6846457B" w14:textId="77777777" w:rsidR="00B47DB6" w:rsidRPr="007F2770" w:rsidRDefault="00B47DB6" w:rsidP="00B47DB6">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AE474CB" w14:textId="77777777" w:rsidR="00B47DB6" w:rsidRPr="007F2770" w:rsidRDefault="00B47DB6" w:rsidP="00B47DB6">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9618C47" w14:textId="77777777" w:rsidR="00B47DB6" w:rsidRPr="007F2770" w:rsidRDefault="00B47DB6" w:rsidP="00B47DB6">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E4F5570" w14:textId="77777777" w:rsidR="00B47DB6" w:rsidRPr="007F2770" w:rsidRDefault="00B47DB6" w:rsidP="00B47DB6">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148D74C5" w14:textId="77777777" w:rsidR="00B47DB6" w:rsidRPr="007F2770" w:rsidRDefault="00B47DB6" w:rsidP="00B47DB6">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11C55D32" w14:textId="77777777" w:rsidR="00B47DB6" w:rsidRPr="007F2770" w:rsidRDefault="00B47DB6" w:rsidP="00B47DB6">
      <w:r w:rsidRPr="007F2770">
        <w:rPr>
          <w:lang w:eastAsia="ko-KR"/>
        </w:rPr>
        <w:lastRenderedPageBreak/>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B950068" w14:textId="77777777" w:rsidR="00B47DB6" w:rsidRPr="007F2770" w:rsidRDefault="00B47DB6" w:rsidP="00B47DB6">
      <w:r w:rsidRPr="007F2770">
        <w:t>If requested by the upper layers, the UE supporting UAS services shall initiate a request to establish a PDU session for UAS services, where the UE:</w:t>
      </w:r>
    </w:p>
    <w:p w14:paraId="7E3D8D4A" w14:textId="77777777" w:rsidR="00B47DB6" w:rsidRPr="007F2770" w:rsidRDefault="00B47DB6" w:rsidP="00B47DB6">
      <w:pPr>
        <w:pStyle w:val="B1"/>
      </w:pPr>
      <w:r w:rsidRPr="007F2770">
        <w:t>a)</w:t>
      </w:r>
      <w:r w:rsidRPr="007F2770">
        <w:tab/>
        <w:t>shall include the service-level device ID with the value set to the CAA-level UAV ID;</w:t>
      </w:r>
    </w:p>
    <w:p w14:paraId="1A624539" w14:textId="77777777" w:rsidR="00B47DB6" w:rsidRPr="007F2770" w:rsidRDefault="00B47DB6" w:rsidP="00B47DB6">
      <w:pPr>
        <w:pStyle w:val="B1"/>
      </w:pPr>
      <w:r w:rsidRPr="007F2770">
        <w:t>b)</w:t>
      </w:r>
      <w:r w:rsidRPr="007F2770">
        <w:tab/>
        <w:t>if provided by the upper layers, shall include the service-level-AA server address, with the value set to the USS address; and</w:t>
      </w:r>
    </w:p>
    <w:p w14:paraId="47066091" w14:textId="77777777" w:rsidR="00B47DB6" w:rsidRPr="007F2770" w:rsidRDefault="00B47DB6" w:rsidP="00B47DB6">
      <w:pPr>
        <w:pStyle w:val="B1"/>
      </w:pPr>
      <w:r w:rsidRPr="007F2770">
        <w:t>c)</w:t>
      </w:r>
      <w:r w:rsidRPr="007F2770">
        <w:tab/>
        <w:t>if provided by the upper layers, shall include:</w:t>
      </w:r>
    </w:p>
    <w:p w14:paraId="5AB371BE" w14:textId="77777777" w:rsidR="00B47DB6" w:rsidRPr="007F2770" w:rsidRDefault="00B47DB6" w:rsidP="00B47DB6">
      <w:pPr>
        <w:pStyle w:val="B2"/>
      </w:pPr>
      <w:r w:rsidRPr="007F2770">
        <w:t>i)</w:t>
      </w:r>
      <w:r w:rsidRPr="007F2770">
        <w:tab/>
        <w:t>the service-level-AA payload type, with the value set to "UUAA payload"; and</w:t>
      </w:r>
    </w:p>
    <w:p w14:paraId="311F6269" w14:textId="77777777" w:rsidR="00B47DB6" w:rsidRPr="007F2770" w:rsidRDefault="00B47DB6" w:rsidP="00B47DB6">
      <w:pPr>
        <w:pStyle w:val="B2"/>
      </w:pPr>
      <w:r w:rsidRPr="007F2770">
        <w:t>ii)</w:t>
      </w:r>
      <w:r w:rsidRPr="007F2770">
        <w:tab/>
        <w:t>the service-level-AA payload, with the value set to UUAA payload,</w:t>
      </w:r>
    </w:p>
    <w:p w14:paraId="1C0F2E90" w14:textId="77777777" w:rsidR="00B47DB6" w:rsidRPr="007F2770" w:rsidRDefault="00B47DB6" w:rsidP="00B47DB6">
      <w:r w:rsidRPr="007F2770">
        <w:t>in the Service-level-AA container IE of the PDU SESSION ESTABLISHMENT REQUEST message.</w:t>
      </w:r>
    </w:p>
    <w:p w14:paraId="0D7A0AAE" w14:textId="77777777" w:rsidR="00B47DB6" w:rsidRPr="007F2770" w:rsidRDefault="00B47DB6" w:rsidP="00B47DB6">
      <w:r w:rsidRPr="007F2770">
        <w:t>If the PDU session being established is a non-emergency PDU session, the request type is not set to "existing PDU session", the Service-level-AA container IE is included in the PDU SESSION ESTABLISHMENT REQUEST message, and</w:t>
      </w:r>
    </w:p>
    <w:p w14:paraId="1DF869D0" w14:textId="77777777" w:rsidR="00B47DB6" w:rsidRPr="007F2770" w:rsidRDefault="00B47DB6" w:rsidP="00B47DB6">
      <w:pPr>
        <w:ind w:left="568" w:hanging="284"/>
      </w:pPr>
      <w:r w:rsidRPr="007F2770">
        <w:t>a)</w:t>
      </w:r>
      <w:r w:rsidRPr="007F2770">
        <w:tab/>
        <w:t>the service-level authentication and authorization by the external DN is required due to local policy;</w:t>
      </w:r>
    </w:p>
    <w:p w14:paraId="5E0017AB" w14:textId="77777777" w:rsidR="00B47DB6" w:rsidRPr="007F2770" w:rsidRDefault="00B47DB6" w:rsidP="00B47DB6">
      <w:pPr>
        <w:ind w:left="568" w:hanging="284"/>
      </w:pPr>
      <w:r w:rsidRPr="007F2770">
        <w:t>b)</w:t>
      </w:r>
      <w:r w:rsidRPr="007F2770">
        <w:tab/>
        <w:t>there is a valid user's subscription information for the requested DNN or for the requested DNN and S-NSSAI; and</w:t>
      </w:r>
    </w:p>
    <w:p w14:paraId="4498E36C" w14:textId="77777777" w:rsidR="00B47DB6" w:rsidRPr="007F2770" w:rsidRDefault="00B47DB6" w:rsidP="00B47DB6">
      <w:pPr>
        <w:ind w:left="568" w:hanging="284"/>
      </w:pPr>
      <w:r w:rsidRPr="007F2770">
        <w:t>c)</w:t>
      </w:r>
      <w:r w:rsidRPr="007F2770">
        <w:tab/>
        <w:t>the information for the service-level authentication and authorization by the external DN in the Service-level-AA container IE includes CAA-level UAV ID,</w:t>
      </w:r>
    </w:p>
    <w:p w14:paraId="38597A14" w14:textId="77777777" w:rsidR="00B47DB6" w:rsidRPr="007F2770" w:rsidRDefault="00B47DB6" w:rsidP="00B47DB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5BAD34EB" w14:textId="77777777" w:rsidR="00B47DB6" w:rsidRPr="007F2770" w:rsidRDefault="00B47DB6" w:rsidP="00B47DB6">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1ED40B8B" w14:textId="77777777" w:rsidR="00B47DB6" w:rsidRPr="007F2770" w:rsidRDefault="00B47DB6" w:rsidP="00B47DB6">
      <w:pPr>
        <w:rPr>
          <w:lang w:eastAsia="ko-KR"/>
        </w:rPr>
      </w:pPr>
      <w:r w:rsidRPr="007F2770">
        <w:t>If the PDU SESSION ESTABLISHMENT REQUEST message includes the PDU session pair ID IE, the RSN IE, or both, the SMF shall operate as specified in clause 5.33.2 of 3GPP TS 23.501 [8]</w:t>
      </w:r>
      <w:r w:rsidRPr="007F2770">
        <w:rPr>
          <w:lang w:eastAsia="ko-KR"/>
        </w:rPr>
        <w:t>.</w:t>
      </w:r>
    </w:p>
    <w:p w14:paraId="12602D5C" w14:textId="26D2E9C7" w:rsidR="00BA443A" w:rsidRDefault="00BA443A" w:rsidP="00BA443A">
      <w:pPr>
        <w:rPr>
          <w:noProof/>
        </w:rPr>
      </w:pPr>
    </w:p>
    <w:p w14:paraId="2ED34450" w14:textId="6E3B97EC" w:rsidR="00BA443A" w:rsidRDefault="00BA443A" w:rsidP="00BA443A">
      <w:pPr>
        <w:jc w:val="center"/>
        <w:rPr>
          <w:noProof/>
          <w:highlight w:val="green"/>
        </w:rPr>
      </w:pPr>
      <w:r>
        <w:rPr>
          <w:noProof/>
          <w:highlight w:val="green"/>
        </w:rPr>
        <w:t>***** Next change *****</w:t>
      </w:r>
    </w:p>
    <w:p w14:paraId="228F9BF7" w14:textId="77777777" w:rsidR="00B47DB6" w:rsidRPr="007F2770" w:rsidRDefault="00B47DB6" w:rsidP="00B47DB6">
      <w:pPr>
        <w:pStyle w:val="Heading4"/>
      </w:pPr>
      <w:bookmarkStart w:id="26" w:name="_Toc131396269"/>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6"/>
    </w:p>
    <w:p w14:paraId="7A5F05D4" w14:textId="77777777" w:rsidR="00B47DB6" w:rsidRPr="007F2770" w:rsidRDefault="00B47DB6" w:rsidP="00B47DB6">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2A6F9193" w14:textId="77777777" w:rsidR="00B47DB6" w:rsidRPr="007F2770" w:rsidRDefault="00B47DB6" w:rsidP="00B47DB6">
      <w:r w:rsidRPr="007F2770">
        <w:rPr>
          <w:rFonts w:eastAsia="MS Mincho"/>
        </w:rPr>
        <w:t xml:space="preserve">The UE shall </w:t>
      </w:r>
      <w:r w:rsidRPr="007F2770">
        <w:t>allocate a PTI value currently not used and shall set the PTI IE of the PDU SESSION MODIFICATION REQUEST message to the allocated PTI value.</w:t>
      </w:r>
    </w:p>
    <w:p w14:paraId="15307C1D" w14:textId="77777777" w:rsidR="00B47DB6" w:rsidRPr="007F2770" w:rsidRDefault="00B47DB6" w:rsidP="00B47DB6">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0016117F" w14:textId="77777777" w:rsidR="00B47DB6" w:rsidRPr="007F2770" w:rsidRDefault="00B47DB6" w:rsidP="00B47DB6">
      <w:r w:rsidRPr="007F2770">
        <w:t>The UE shall not perform the UE-requested PDU session modification procedure for a PDU session for LADN when the UE is located outside the LADN service area except for indicating a change of 3GPP PS data off UE status.</w:t>
      </w:r>
    </w:p>
    <w:p w14:paraId="69A9E803" w14:textId="77777777" w:rsidR="00B47DB6" w:rsidRPr="007F2770" w:rsidRDefault="00B47DB6" w:rsidP="00B47DB6">
      <w:r w:rsidRPr="007F2770">
        <w:t xml:space="preserve">If the UE requests a specific QoS handling and the PDU session is not associated with the control plane only indication, the UE shall include the Requested QoS rules IE indicating requested QoS rules or the Requested QoS flow descriptions </w:t>
      </w:r>
      <w:r w:rsidRPr="007F2770">
        <w:lastRenderedPageBreak/>
        <w:t xml:space="preserve">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3636A1BE" w14:textId="77777777" w:rsidR="00B47DB6" w:rsidRPr="007F2770" w:rsidRDefault="00B47DB6" w:rsidP="00B47DB6">
      <w:r w:rsidRPr="007F2770">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informations shall be set as following:</w:t>
      </w:r>
    </w:p>
    <w:p w14:paraId="68E7D7A7" w14:textId="77777777" w:rsidR="00B47DB6" w:rsidRPr="007F2770" w:rsidRDefault="00B47DB6" w:rsidP="00B47DB6">
      <w:pPr>
        <w:pStyle w:val="B1"/>
      </w:pPr>
      <w:r w:rsidRPr="007F2770">
        <w:t>a)</w:t>
      </w:r>
      <w:r w:rsidRPr="007F2770">
        <w:tab/>
        <w:t>if the Type of multicast MBS session ID is set to "Temporary Mobile Group Identity (TMGI)", the UE shall set the multicast MBS session ID to the TMGI; or</w:t>
      </w:r>
    </w:p>
    <w:p w14:paraId="21491582" w14:textId="77777777" w:rsidR="00B47DB6" w:rsidRPr="007F2770" w:rsidRDefault="00B47DB6" w:rsidP="00B47DB6">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BCAEF07" w14:textId="77777777" w:rsidR="00B47DB6" w:rsidRPr="007F2770" w:rsidRDefault="00B47DB6" w:rsidP="00B47DB6">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03408802" w14:textId="77777777" w:rsidR="00B47DB6" w:rsidRPr="007F2770" w:rsidRDefault="00B47DB6" w:rsidP="00B47DB6">
      <w:pPr>
        <w:pStyle w:val="NO"/>
        <w:rPr>
          <w:noProof/>
        </w:rPr>
      </w:pPr>
      <w:r w:rsidRPr="007F2770">
        <w:rPr>
          <w:noProof/>
        </w:rPr>
        <w:t>NOTE 1:</w:t>
      </w:r>
      <w:r w:rsidRPr="007F2770">
        <w:rPr>
          <w:noProof/>
        </w:rPr>
        <w:tab/>
        <w:t xml:space="preserve">The UE obtains the details of the </w:t>
      </w:r>
      <w:r w:rsidRPr="007F2770">
        <w:t xml:space="preserve">multicast </w:t>
      </w:r>
      <w:r w:rsidRPr="007F2770">
        <w:rPr>
          <w:noProof/>
        </w:rPr>
        <w:t>MBS session ID(s) i.e. TMGI, Source IP address information and Destination IP address information as a pre-configuration in the UE or during the MBS service announcement which is out of scope of this specification.</w:t>
      </w:r>
    </w:p>
    <w:p w14:paraId="5DAE6B7F" w14:textId="77777777" w:rsidR="00B47DB6" w:rsidRPr="007F2770" w:rsidRDefault="00B47DB6" w:rsidP="00B47DB6">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075EDEE1" w14:textId="77777777" w:rsidR="00B47DB6" w:rsidRPr="007F2770" w:rsidRDefault="00B47DB6" w:rsidP="00B47DB6">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5D990BE5" w14:textId="77777777" w:rsidR="00B47DB6" w:rsidRPr="007F2770" w:rsidRDefault="00B47DB6" w:rsidP="00B47DB6">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536A25D5" w14:textId="77777777" w:rsidR="00B47DB6" w:rsidRPr="007F2770" w:rsidRDefault="00B47DB6" w:rsidP="00B47DB6">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2A3A4DD2" w14:textId="77777777" w:rsidR="00B47DB6" w:rsidRPr="007F2770" w:rsidRDefault="00B47DB6" w:rsidP="00B47DB6">
      <w:pPr>
        <w:pStyle w:val="NO"/>
      </w:pPr>
      <w:r w:rsidRPr="007F2770">
        <w:rPr>
          <w:noProof/>
        </w:rPr>
        <w:t>NOTE 2:</w:t>
      </w:r>
      <w:r w:rsidRPr="007F2770">
        <w:rPr>
          <w:noProof/>
        </w:rPr>
        <w:tab/>
        <w:t>The determination to revoke the usage of reflective QoS by the UE for a PDU session is implementation dependent.</w:t>
      </w:r>
    </w:p>
    <w:p w14:paraId="19C84B48" w14:textId="77777777" w:rsidR="00B47DB6" w:rsidRPr="007F2770" w:rsidRDefault="00B47DB6" w:rsidP="00B47DB6">
      <w:r w:rsidRPr="007F2770">
        <w:rPr>
          <w:noProof/>
          <w:lang w:val="en-US"/>
        </w:rPr>
        <w:lastRenderedPageBreak/>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3FCC267" w14:textId="77777777" w:rsidR="00B47DB6" w:rsidRPr="007F2770" w:rsidRDefault="00B47DB6" w:rsidP="00B47DB6">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02BABA92" w14:textId="77777777" w:rsidR="00B47DB6" w:rsidRPr="007F2770" w:rsidRDefault="00B47DB6" w:rsidP="00B47DB6">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0941BA6" w14:textId="77777777" w:rsidR="00B47DB6" w:rsidRPr="007F2770" w:rsidRDefault="00B47DB6" w:rsidP="00B47DB6">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5CF59A61" w14:textId="77777777" w:rsidR="00B47DB6" w:rsidRPr="007F2770" w:rsidRDefault="00B47DB6" w:rsidP="00B47DB6">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55305B5F" w14:textId="77777777" w:rsidR="00B47DB6" w:rsidRPr="007F2770" w:rsidRDefault="00B47DB6" w:rsidP="00B47DB6">
      <w:r w:rsidRPr="007F2770">
        <w:t>If the UE is performing the PDU session modification procedure</w:t>
      </w:r>
    </w:p>
    <w:p w14:paraId="3B2E2713" w14:textId="77777777" w:rsidR="00B47DB6" w:rsidRPr="007F2770" w:rsidRDefault="00B47DB6" w:rsidP="00B47DB6">
      <w:pPr>
        <w:pStyle w:val="B1"/>
      </w:pPr>
      <w:r w:rsidRPr="007F2770">
        <w:t>a)</w:t>
      </w:r>
      <w:r w:rsidRPr="007F2770">
        <w:tab/>
        <w:t>to request the deletion of a non-default QoS rule due to errors in QoS operations or packet filters;</w:t>
      </w:r>
    </w:p>
    <w:p w14:paraId="749DDC64" w14:textId="77777777" w:rsidR="00B47DB6" w:rsidRPr="007F2770" w:rsidRDefault="00B47DB6" w:rsidP="00B47DB6">
      <w:pPr>
        <w:pStyle w:val="B1"/>
      </w:pPr>
      <w:r w:rsidRPr="007F2770">
        <w:t>b)</w:t>
      </w:r>
      <w:r w:rsidRPr="007F2770">
        <w:tab/>
        <w:t>to request the deletion of a QoS flow description due to errors in QoS operations; or</w:t>
      </w:r>
    </w:p>
    <w:p w14:paraId="671CD605" w14:textId="77777777" w:rsidR="00B47DB6" w:rsidRPr="007F2770" w:rsidRDefault="00B47DB6" w:rsidP="00B47DB6">
      <w:pPr>
        <w:pStyle w:val="B1"/>
      </w:pPr>
      <w:r w:rsidRPr="007F2770">
        <w:t>c)</w:t>
      </w:r>
      <w:r w:rsidRPr="007F2770">
        <w:tab/>
        <w:t>to request the deletion of a mapped EPS bearer context due to errors in mapped EPS bearer operation, TFT operation or packet filters,</w:t>
      </w:r>
    </w:p>
    <w:p w14:paraId="584B7B05" w14:textId="77777777" w:rsidR="00B47DB6" w:rsidRPr="007F2770" w:rsidRDefault="00B47DB6" w:rsidP="00B47DB6">
      <w:r w:rsidRPr="007F2770">
        <w:t>the UE shall include the 5GSM cause IE in the PDU SESSION MODIFICATION REQUEST message as described in subclauses 6.3.2.3, 6.3.2.4 and 6.4.1.3.</w:t>
      </w:r>
    </w:p>
    <w:p w14:paraId="62BB5CA9" w14:textId="77777777" w:rsidR="00B47DB6" w:rsidRPr="007F2770" w:rsidRDefault="00B47DB6" w:rsidP="00B47DB6">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48DEA42C" w14:textId="77777777" w:rsidR="00B47DB6" w:rsidRPr="007F2770" w:rsidRDefault="00B47DB6" w:rsidP="00B47DB6">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04D1197" w14:textId="77777777" w:rsidR="00B47DB6" w:rsidRPr="007F2770" w:rsidRDefault="00B47DB6" w:rsidP="00B47DB6">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47A88D05" w14:textId="77777777" w:rsidR="00B47DB6" w:rsidRPr="007F2770" w:rsidRDefault="00B47DB6" w:rsidP="00B47DB6">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2836D761" w14:textId="77777777" w:rsidR="00B47DB6" w:rsidRPr="007F2770" w:rsidRDefault="00B47DB6" w:rsidP="00B47DB6">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5AF1608E" w14:textId="77777777" w:rsidR="00B47DB6" w:rsidRPr="007F2770" w:rsidRDefault="00B47DB6" w:rsidP="00B47DB6">
      <w:r w:rsidRPr="007F2770">
        <w:rPr>
          <w:lang w:val="en-US"/>
        </w:rPr>
        <w:lastRenderedPageBreak/>
        <w:t>After an inter-system change from S1 mode to N1 mode</w:t>
      </w:r>
      <w:r w:rsidRPr="007F2770">
        <w:t>, if:</w:t>
      </w:r>
    </w:p>
    <w:p w14:paraId="791209E4" w14:textId="77777777" w:rsidR="00B47DB6" w:rsidRPr="007F2770" w:rsidRDefault="00B47DB6" w:rsidP="00B47DB6">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441255A8" w14:textId="77777777" w:rsidR="00B47DB6" w:rsidRPr="007F2770" w:rsidRDefault="00B47DB6" w:rsidP="00B47DB6">
      <w:pPr>
        <w:pStyle w:val="B1"/>
      </w:pPr>
      <w:r w:rsidRPr="007F2770">
        <w:t>b)</w:t>
      </w:r>
      <w:r w:rsidRPr="007F2770">
        <w:tab/>
        <w:t>the PDU session type value of the PDU session type IE is set to "IPv4", "IPv6" or "IPv4v6";</w:t>
      </w:r>
    </w:p>
    <w:p w14:paraId="0E6CE22E" w14:textId="77777777" w:rsidR="00B47DB6" w:rsidRPr="007F2770" w:rsidRDefault="00B47DB6" w:rsidP="00B47DB6">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022DB184" w14:textId="77777777" w:rsidR="00B47DB6" w:rsidRPr="007F2770" w:rsidRDefault="00B47DB6" w:rsidP="00B47DB6">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2DFFCE46" w14:textId="77777777" w:rsidR="00B47DB6" w:rsidRPr="007F2770" w:rsidRDefault="00B47DB6" w:rsidP="00B47DB6">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49992B8C" w14:textId="77777777" w:rsidR="00B47DB6" w:rsidRPr="007F2770" w:rsidRDefault="00B47DB6" w:rsidP="00B47DB6">
      <w:bookmarkStart w:id="27"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7"/>
    <w:p w14:paraId="14287BB8" w14:textId="77777777" w:rsidR="00B47DB6" w:rsidRPr="007F2770" w:rsidRDefault="00B47DB6" w:rsidP="00B47DB6">
      <w:pPr>
        <w:pStyle w:val="B1"/>
      </w:pPr>
      <w:r w:rsidRPr="007F2770">
        <w:t>a)</w:t>
      </w:r>
      <w:r w:rsidRPr="007F2770">
        <w:tab/>
        <w:t>the service-level device ID with the value set to the CAA-level UAV ID of the UE; and</w:t>
      </w:r>
    </w:p>
    <w:p w14:paraId="701EFDDC" w14:textId="77777777" w:rsidR="00B47DB6" w:rsidRPr="007F2770" w:rsidRDefault="00B47DB6" w:rsidP="00B47DB6">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FFDCDB7" w14:textId="77777777" w:rsidR="00B47DB6" w:rsidRDefault="00B47DB6" w:rsidP="00B47DB6">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6C9DBCA" w14:textId="77777777" w:rsidR="00B47DB6" w:rsidRDefault="00B47DB6" w:rsidP="00B47DB6">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 communication.</w:t>
      </w:r>
    </w:p>
    <w:p w14:paraId="3901CD65" w14:textId="77777777" w:rsidR="00B47DB6" w:rsidRPr="00820E63" w:rsidRDefault="00B47DB6" w:rsidP="00B47DB6">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15315CA8" w14:textId="77777777" w:rsidR="00B47DB6" w:rsidRPr="007F2770" w:rsidRDefault="00B47DB6" w:rsidP="00B47DB6">
      <w:r w:rsidRPr="007F2770">
        <w:rPr>
          <w:lang w:val="en-US"/>
        </w:rPr>
        <w:t>After an inter-system change from S1 mode to N1 mode</w:t>
      </w:r>
      <w:r w:rsidRPr="007F2770">
        <w:t>, if:</w:t>
      </w:r>
    </w:p>
    <w:p w14:paraId="21BC5F04" w14:textId="77777777" w:rsidR="00B47DB6" w:rsidRPr="007F2770" w:rsidRDefault="00B47DB6" w:rsidP="00B47DB6">
      <w:pPr>
        <w:pStyle w:val="B1"/>
      </w:pPr>
      <w:r w:rsidRPr="007F2770">
        <w:t>a)</w:t>
      </w:r>
      <w:r w:rsidRPr="007F2770">
        <w:tab/>
        <w:t>the UE is operating in single-registration mode in a network that supports N26 interface;</w:t>
      </w:r>
    </w:p>
    <w:p w14:paraId="5295E8F4" w14:textId="77777777" w:rsidR="00B47DB6" w:rsidRPr="007F2770" w:rsidRDefault="00B47DB6" w:rsidP="00B47DB6">
      <w:pPr>
        <w:pStyle w:val="B1"/>
      </w:pPr>
      <w:r w:rsidRPr="007F2770">
        <w:t>b)</w:t>
      </w:r>
      <w:r w:rsidRPr="007F2770">
        <w:tab/>
        <w:t>the PDU session type value of the PDU session type IE is set to "Ethernet";</w:t>
      </w:r>
    </w:p>
    <w:p w14:paraId="5C16C3F0" w14:textId="77777777" w:rsidR="00B47DB6" w:rsidRPr="007F2770" w:rsidRDefault="00B47DB6" w:rsidP="00B47DB6">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7067AC38" w14:textId="77777777" w:rsidR="00B47DB6" w:rsidRPr="007F2770" w:rsidRDefault="00B47DB6" w:rsidP="00B47DB6">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5446DEF9" w14:textId="77777777" w:rsidR="00B47DB6" w:rsidRPr="007F2770" w:rsidRDefault="00B47DB6" w:rsidP="00B47DB6">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DE4CF66" w14:textId="77777777" w:rsidR="00B47DB6" w:rsidRPr="007F2770" w:rsidRDefault="00B47DB6" w:rsidP="00B47DB6">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0DF546D6" w14:textId="77777777" w:rsidR="00B47DB6" w:rsidRPr="007F2770" w:rsidRDefault="00B47DB6" w:rsidP="00B47DB6">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15AB3DDC" w14:textId="77777777" w:rsidR="00B47DB6" w:rsidRPr="007F2770" w:rsidRDefault="00B47DB6" w:rsidP="00B47DB6">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6570EAA6" w14:textId="77777777" w:rsidR="00B47DB6" w:rsidRPr="007F2770" w:rsidRDefault="00B47DB6" w:rsidP="00B47DB6">
      <w:r w:rsidRPr="007F2770">
        <w:lastRenderedPageBreak/>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37E6D851" w14:textId="77777777" w:rsidR="00B47DB6" w:rsidRDefault="00B47DB6" w:rsidP="00B47DB6">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2E05787D" w14:textId="3B75C53A" w:rsidR="00B47DB6" w:rsidRDefault="00B47DB6" w:rsidP="00B47DB6">
      <w:pPr>
        <w:snapToGrid w:val="0"/>
        <w:rPr>
          <w:lang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based on the matching URSP rule</w:t>
      </w:r>
      <w:ins w:id="28" w:author="Google user 1" w:date="2023-08-03T10:33:00Z">
        <w:r w:rsidR="00FB08FC">
          <w:t xml:space="preserve"> which contains </w:t>
        </w:r>
      </w:ins>
      <w:ins w:id="29" w:author="Google user 1" w:date="2023-08-03T10:34:00Z">
        <w:r w:rsidR="00FB08FC">
          <w:t xml:space="preserve">the </w:t>
        </w:r>
      </w:ins>
      <w:ins w:id="30" w:author="Google user 1" w:date="2023-08-03T10:33:00Z">
        <w:r w:rsidR="00FB08FC">
          <w:t>URSP rule enforcement</w:t>
        </w:r>
      </w:ins>
      <w:ins w:id="31" w:author="Google_SangMin" w:date="2023-08-12T00:07:00Z">
        <w:r w:rsidR="001D2F8B">
          <w:t xml:space="preserve"> report indication</w:t>
        </w:r>
      </w:ins>
      <w:r>
        <w:t xml:space="preserve">, the UE </w:t>
      </w:r>
      <w:r>
        <w:rPr>
          <w:rFonts w:hint="eastAsia"/>
          <w:lang w:eastAsia="zh-CN"/>
        </w:rPr>
        <w:t xml:space="preserve">shall include </w:t>
      </w:r>
      <w:ins w:id="32" w:author="Google_SangMin" w:date="2023-08-11T12:26:00Z">
        <w:r w:rsidR="00D361D3">
          <w:rPr>
            <w:lang w:eastAsia="zh-CN"/>
          </w:rPr>
          <w:t xml:space="preserve">the </w:t>
        </w:r>
      </w:ins>
      <w:del w:id="33" w:author="Google_SangMin" w:date="2023-08-11T12:26:00Z">
        <w:r w:rsidDel="00D361D3">
          <w:rPr>
            <w:rFonts w:hint="eastAsia"/>
            <w:lang w:eastAsia="zh-CN"/>
          </w:rPr>
          <w:delText>c</w:delText>
        </w:r>
      </w:del>
      <w:ins w:id="34" w:author="Google_SangMin" w:date="2023-08-11T12:26:00Z">
        <w:r w:rsidR="00D361D3">
          <w:rPr>
            <w:lang w:eastAsia="zh-CN"/>
          </w:rPr>
          <w:t>C</w:t>
        </w:r>
      </w:ins>
      <w:r>
        <w:t xml:space="preserve">onnection </w:t>
      </w:r>
      <w:r>
        <w:rPr>
          <w:rFonts w:hint="eastAsia"/>
          <w:lang w:eastAsia="zh-CN"/>
        </w:rPr>
        <w:t>c</w:t>
      </w:r>
      <w:r>
        <w:t>apabilities</w:t>
      </w:r>
      <w:r>
        <w:rPr>
          <w:rFonts w:hint="eastAsia"/>
          <w:lang w:eastAsia="zh-CN"/>
        </w:rPr>
        <w:t xml:space="preserve"> </w:t>
      </w:r>
      <w:ins w:id="35" w:author="Google_SangMin" w:date="2023-08-11T12:26:00Z">
        <w:r w:rsidR="00D361D3">
          <w:rPr>
            <w:lang w:eastAsia="zh-CN"/>
          </w:rPr>
          <w:t xml:space="preserve">IE </w:t>
        </w:r>
      </w:ins>
      <w:r>
        <w:rPr>
          <w:lang w:val="en-US"/>
        </w:rPr>
        <w:t xml:space="preserve">in the </w:t>
      </w:r>
      <w:r>
        <w:t xml:space="preserve">PDU SESSION MODIFICATION REQUEST </w:t>
      </w:r>
      <w:r>
        <w:rPr>
          <w:lang w:val="en-US"/>
        </w:rPr>
        <w:t>message</w:t>
      </w:r>
      <w:r>
        <w:t>.</w:t>
      </w:r>
    </w:p>
    <w:p w14:paraId="3CEE8FA9" w14:textId="77777777" w:rsidR="00B51B4E" w:rsidRPr="00294B40" w:rsidDel="00256FCA" w:rsidRDefault="00B51B4E" w:rsidP="00B51B4E">
      <w:pPr>
        <w:pStyle w:val="EditorsNote"/>
        <w:snapToGrid w:val="0"/>
        <w:rPr>
          <w:del w:id="36" w:author="Google user 1" w:date="2023-08-03T10:23:00Z"/>
          <w:noProof/>
          <w:lang w:val="en-US" w:eastAsia="zh-CN"/>
        </w:rPr>
      </w:pPr>
      <w:del w:id="37" w:author="Google user 1" w:date="2023-08-03T10:23:00Z">
        <w:r w:rsidRPr="007F2770" w:rsidDel="00256FCA">
          <w:rPr>
            <w:noProof/>
            <w:lang w:val="en-US"/>
          </w:rPr>
          <w:delText>Editor’s note [CR#5</w:delText>
        </w:r>
        <w:r w:rsidDel="00256FCA">
          <w:rPr>
            <w:rFonts w:hint="eastAsia"/>
            <w:noProof/>
            <w:lang w:val="en-US" w:eastAsia="zh-CN"/>
          </w:rPr>
          <w:delText>362</w:delText>
        </w:r>
        <w:r w:rsidRPr="007F2770" w:rsidDel="00256FCA">
          <w:rPr>
            <w:noProof/>
            <w:lang w:val="en-US"/>
          </w:rPr>
          <w:delText>,</w:delText>
        </w:r>
        <w:r w:rsidRPr="007F2770" w:rsidDel="00256FCA">
          <w:delText xml:space="preserve"> </w:delText>
        </w:r>
        <w:r w:rsidDel="00256FCA">
          <w:rPr>
            <w:rFonts w:hint="eastAsia"/>
            <w:lang w:eastAsia="zh-CN"/>
          </w:rPr>
          <w:delText>eUEPO</w:delText>
        </w:r>
        <w:r w:rsidRPr="007F2770" w:rsidDel="00256FCA">
          <w:delText>]</w:delText>
        </w:r>
        <w:r w:rsidRPr="007F2770" w:rsidDel="00256FCA">
          <w:rPr>
            <w:noProof/>
            <w:lang w:val="en-US"/>
          </w:rPr>
          <w:delText>:</w:delText>
        </w:r>
        <w:r w:rsidRPr="00D71B6A" w:rsidDel="00256FCA">
          <w:tab/>
        </w:r>
        <w:r w:rsidDel="00256FCA">
          <w:rPr>
            <w:rFonts w:hint="eastAsia"/>
            <w:noProof/>
            <w:lang w:val="en-US" w:eastAsia="zh-CN"/>
          </w:rPr>
          <w:delText xml:space="preserve">How to include </w:delText>
        </w:r>
        <w:r w:rsidDel="00256FCA">
          <w:rPr>
            <w:rFonts w:hint="eastAsia"/>
            <w:lang w:eastAsia="zh-CN"/>
          </w:rPr>
          <w:delText>c</w:delText>
        </w:r>
        <w:r w:rsidDel="00256FCA">
          <w:delText xml:space="preserve">onnection </w:delText>
        </w:r>
        <w:r w:rsidDel="00256FCA">
          <w:rPr>
            <w:rFonts w:hint="eastAsia"/>
            <w:lang w:eastAsia="zh-CN"/>
          </w:rPr>
          <w:delText>c</w:delText>
        </w:r>
        <w:r w:rsidDel="00256FCA">
          <w:delText>apabilities</w:delText>
        </w:r>
        <w:r w:rsidRPr="007F2770" w:rsidDel="00256FCA">
          <w:delText xml:space="preserve"> in </w:delText>
        </w:r>
        <w:r w:rsidDel="00256FCA">
          <w:rPr>
            <w:rFonts w:hint="eastAsia"/>
            <w:lang w:eastAsia="zh-CN"/>
          </w:rPr>
          <w:delText xml:space="preserve">the </w:delText>
        </w:r>
        <w:r w:rsidRPr="007F2770" w:rsidDel="00256FCA">
          <w:delText xml:space="preserve">the </w:delText>
        </w:r>
        <w:r w:rsidDel="00256FCA">
          <w:delText xml:space="preserve">PDU SESSION MODIFICATION REQUEST </w:delText>
        </w:r>
        <w:r w:rsidDel="00256FCA">
          <w:rPr>
            <w:lang w:val="en-US"/>
          </w:rPr>
          <w:delText>message</w:delText>
        </w:r>
        <w:r w:rsidRPr="007F2770" w:rsidDel="00256FCA">
          <w:rPr>
            <w:noProof/>
            <w:lang w:val="en-US"/>
          </w:rPr>
          <w:delText xml:space="preserve"> is FFS.</w:delText>
        </w:r>
      </w:del>
    </w:p>
    <w:p w14:paraId="57409C90" w14:textId="77777777" w:rsidR="00B47DB6" w:rsidRPr="007F2770" w:rsidRDefault="00B47DB6" w:rsidP="00B47DB6">
      <w:r w:rsidRPr="007F2770">
        <w:t>The UE shall transport:</w:t>
      </w:r>
    </w:p>
    <w:p w14:paraId="64C31EA5" w14:textId="77777777" w:rsidR="00B47DB6" w:rsidRPr="007F2770" w:rsidRDefault="00B47DB6" w:rsidP="00B47DB6">
      <w:pPr>
        <w:pStyle w:val="B1"/>
      </w:pPr>
      <w:r w:rsidRPr="007F2770">
        <w:t>a)</w:t>
      </w:r>
      <w:r w:rsidRPr="007F2770">
        <w:tab/>
        <w:t>the PDU SESSION MODIFICATION REQUEST message;</w:t>
      </w:r>
    </w:p>
    <w:p w14:paraId="2C7B9415" w14:textId="77777777" w:rsidR="00B47DB6" w:rsidRPr="007F2770" w:rsidRDefault="00B47DB6" w:rsidP="00B47DB6">
      <w:pPr>
        <w:pStyle w:val="B1"/>
      </w:pPr>
      <w:r w:rsidRPr="007F2770">
        <w:t>b)</w:t>
      </w:r>
      <w:r w:rsidRPr="007F2770">
        <w:tab/>
        <w:t>the PDU session ID; and</w:t>
      </w:r>
    </w:p>
    <w:p w14:paraId="1BECB1F0" w14:textId="77777777" w:rsidR="00B47DB6" w:rsidRPr="007F2770" w:rsidRDefault="00B47DB6" w:rsidP="00B47DB6">
      <w:pPr>
        <w:pStyle w:val="B1"/>
      </w:pPr>
      <w:r w:rsidRPr="007F2770">
        <w:t>c)</w:t>
      </w:r>
      <w:r w:rsidRPr="007F2770">
        <w:tab/>
        <w:t>if the UE-requested PDU session modification:</w:t>
      </w:r>
    </w:p>
    <w:p w14:paraId="62730287" w14:textId="77777777" w:rsidR="00B47DB6" w:rsidRPr="007F2770" w:rsidRDefault="00B47DB6" w:rsidP="00B47DB6">
      <w:pPr>
        <w:pStyle w:val="B2"/>
      </w:pPr>
      <w:r w:rsidRPr="007F2770">
        <w:t>1)</w:t>
      </w:r>
      <w:r w:rsidRPr="007F2770">
        <w:tab/>
        <w:t>is not initiated to indicate a change of 3GPP PS data off UE status associated to a PDU session, then the request type set to "modification request"; and</w:t>
      </w:r>
    </w:p>
    <w:p w14:paraId="7134D3AD" w14:textId="77777777" w:rsidR="00B47DB6" w:rsidRPr="007F2770" w:rsidRDefault="00B47DB6" w:rsidP="00B47DB6">
      <w:pPr>
        <w:pStyle w:val="B2"/>
      </w:pPr>
      <w:r w:rsidRPr="007F2770">
        <w:t>2)</w:t>
      </w:r>
      <w:r w:rsidRPr="007F2770">
        <w:tab/>
        <w:t>is initiated to indicate a change of 3GPP PS data off UE status associated to a PDU session, then without transporting the request type;</w:t>
      </w:r>
    </w:p>
    <w:p w14:paraId="12A97D80" w14:textId="77777777" w:rsidR="00B47DB6" w:rsidRPr="007F2770" w:rsidRDefault="00B47DB6" w:rsidP="00B47DB6">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0B404F7A" w14:textId="77777777" w:rsidR="00B47DB6" w:rsidRPr="007F2770" w:rsidRDefault="00B47DB6" w:rsidP="00B47DB6">
      <w:r w:rsidRPr="007F2770">
        <w:t>For a PDN connection established when in S1 mode and not associated with the control plane only indication, after inter-system change from S1 mode to N1 mode, if the UE is registered in a network supporting the ATSSS,</w:t>
      </w:r>
    </w:p>
    <w:p w14:paraId="3D35A2BC" w14:textId="77777777" w:rsidR="00B47DB6" w:rsidRPr="007F2770" w:rsidRDefault="00B47DB6" w:rsidP="00B47DB6">
      <w:pPr>
        <w:pStyle w:val="B1"/>
      </w:pPr>
      <w:r w:rsidRPr="007F2770">
        <w:t>a)</w:t>
      </w:r>
      <w:r w:rsidRPr="007F2770">
        <w:tab/>
        <w:t>the UE may request to modify a PDU session to an MA PDU session; or</w:t>
      </w:r>
    </w:p>
    <w:p w14:paraId="4DB0CE9A" w14:textId="77777777" w:rsidR="00B47DB6" w:rsidRPr="007F2770" w:rsidRDefault="00B47DB6" w:rsidP="00B47DB6">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12F2CEA7" w14:textId="77777777" w:rsidR="00B47DB6" w:rsidRPr="007F2770" w:rsidRDefault="00B47DB6" w:rsidP="00B47DB6">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7EE94F1" w14:textId="77777777" w:rsidR="00B47DB6" w:rsidRPr="007F2770" w:rsidRDefault="00B47DB6" w:rsidP="00B47DB6">
      <w:r w:rsidRPr="007F2770">
        <w:t>In case the UE executes case a) or b):</w:t>
      </w:r>
    </w:p>
    <w:p w14:paraId="66D4A4D6" w14:textId="77777777" w:rsidR="00B47DB6" w:rsidRPr="007F2770" w:rsidRDefault="00B47DB6" w:rsidP="00B47DB6">
      <w:pPr>
        <w:pStyle w:val="B1"/>
        <w:ind w:left="644" w:firstLine="0"/>
      </w:pPr>
      <w:r w:rsidRPr="007F2770">
        <w:rPr>
          <w:noProof/>
        </w:rPr>
        <w:t>1)</w:t>
      </w:r>
      <w:r w:rsidRPr="007F2770">
        <w:rPr>
          <w:noProof/>
        </w:rPr>
        <w:tab/>
      </w:r>
      <w:r w:rsidRPr="007F2770">
        <w:t xml:space="preserve">if the UE supports ATSSS Low-Layer functionality with any steering mode </w:t>
      </w:r>
      <w:r w:rsidRPr="00874B6F">
        <w:t xml:space="preserve">(i.e., </w:t>
      </w:r>
      <w:r w:rsidRPr="00294B40">
        <w:rPr>
          <w:lang w:val="en-US"/>
        </w:rPr>
        <w:t xml:space="preserve">any steering mode allowed for ATSSS </w:t>
      </w:r>
      <w:r w:rsidRPr="00294B40">
        <w:t>Low-Layer functionality</w:t>
      </w:r>
      <w:r w:rsidRPr="00874B6F">
        <w:t>)as specified in subclause 5.32.6 of 3GPP TS 23.501 [8</w:t>
      </w:r>
      <w:r w:rsidRPr="007F2770">
        <w:t xml:space="preserve">], the UE shall set the ATSSS-ST bits to "ATSSS Low-Layer functionality with any steering mode </w:t>
      </w:r>
      <w:r w:rsidRPr="00602179">
        <w:t>allowed for ATSSS-LL</w:t>
      </w:r>
      <w:r w:rsidRPr="007F2770">
        <w:t xml:space="preserve"> supported" in the 5GSM capability IE of the PDU SESSION MODIFICATION REQUEST message;</w:t>
      </w:r>
    </w:p>
    <w:p w14:paraId="06C483EE" w14:textId="77777777" w:rsidR="00B47DB6" w:rsidRPr="007F2770" w:rsidRDefault="00B47DB6" w:rsidP="00B47DB6">
      <w:pPr>
        <w:pStyle w:val="B1"/>
        <w:ind w:left="644" w:firstLine="0"/>
      </w:pPr>
      <w:r w:rsidRPr="007F2770">
        <w:t>NOTE</w:t>
      </w:r>
      <w:r w:rsidRPr="007F2770">
        <w:rPr>
          <w:lang w:val="en-US"/>
        </w:rPr>
        <w:t> 5</w:t>
      </w:r>
      <w:r w:rsidRPr="007F2770">
        <w:t>:</w:t>
      </w:r>
      <w:r w:rsidRPr="007F2770">
        <w:tab/>
        <w:t>The ATSSS Low-Layer functionality cannot be used together with the redundant steering mode. When the UE indicates that it is capable of supporting the</w:t>
      </w:r>
      <w:r w:rsidRPr="00874B6F">
        <w:t xml:space="preserve"> ATSSS </w:t>
      </w:r>
      <w:r w:rsidRPr="00294B40">
        <w:t xml:space="preserve">Low-Layer </w:t>
      </w:r>
      <w:r w:rsidRPr="00874B6F">
        <w:t xml:space="preserve">functionality with any steering mode, it implies that the UE supports the ATSSS </w:t>
      </w:r>
      <w:r w:rsidRPr="00294B40">
        <w:t>Low-Layer</w:t>
      </w:r>
      <w:r w:rsidRPr="00874B6F">
        <w:t xml:space="preserve"> funct</w:t>
      </w:r>
      <w:r w:rsidRPr="007F2770">
        <w:t>ionality with any steering mode except the redundant steering mode.</w:t>
      </w:r>
    </w:p>
    <w:p w14:paraId="3C06014D" w14:textId="77777777" w:rsidR="00B47DB6" w:rsidRPr="007F2770" w:rsidRDefault="00B47DB6" w:rsidP="00B47DB6">
      <w:pPr>
        <w:pStyle w:val="B1"/>
      </w:pPr>
      <w:r w:rsidRPr="007F2770">
        <w:t>2)</w:t>
      </w:r>
      <w:r w:rsidRPr="007F2770">
        <w:tab/>
        <w:t xml:space="preserve">if the UE supports MPTCP functionality with any steering mode and ATSSS-LL functionality with only active-standby steering mode as specified in subclause 5.32.6 of 3GPP TS 23.501 [8], the UE shall set the ATSSS-ST </w:t>
      </w:r>
      <w:r w:rsidRPr="007F2770">
        <w:lastRenderedPageBreak/>
        <w:t>bits to "MPTCP functionality with any steering mode and ATSSS-LL functionality with only active-standby steering mode supported" in the 5GSM capability IE of the PDU SESSION MODIFICATION REQUEST message;</w:t>
      </w:r>
    </w:p>
    <w:p w14:paraId="4D6CB785" w14:textId="77777777" w:rsidR="00B47DB6" w:rsidRPr="007F2770" w:rsidRDefault="00B47DB6" w:rsidP="00B47DB6">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5EC94D45" w14:textId="77777777" w:rsidR="00B47DB6" w:rsidRPr="007F2770" w:rsidRDefault="00B47DB6" w:rsidP="00B47DB6">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6BA635BE" w14:textId="77777777" w:rsidR="00B47DB6" w:rsidRPr="007F2770" w:rsidRDefault="00B47DB6" w:rsidP="00B47DB6">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6268A685" w14:textId="77777777" w:rsidR="00B47DB6" w:rsidRPr="007F2770" w:rsidRDefault="00B47DB6" w:rsidP="00B47DB6">
      <w:pPr>
        <w:pStyle w:val="B1"/>
      </w:pPr>
      <w:r w:rsidRPr="007F2770">
        <w:t>6)</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MODIFICATION REQUEST message;</w:t>
      </w:r>
    </w:p>
    <w:p w14:paraId="63C916C1" w14:textId="77777777" w:rsidR="00B47DB6" w:rsidRPr="007F2770" w:rsidRDefault="00B47DB6" w:rsidP="00B47DB6">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347ACD2B" w14:textId="77777777" w:rsidR="00B47DB6" w:rsidRDefault="00B47DB6" w:rsidP="00B47DB6">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MODIFICATION REQUEST message.</w:t>
      </w:r>
    </w:p>
    <w:p w14:paraId="661DC967" w14:textId="77777777" w:rsidR="00B47DB6" w:rsidRDefault="00B47DB6" w:rsidP="00B47DB6">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1FC46C01" w14:textId="77777777" w:rsidR="00B47DB6" w:rsidRDefault="00B47DB6" w:rsidP="00B47DB6">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4D70384E" w14:textId="77777777" w:rsidR="00B47DB6" w:rsidRDefault="00B47DB6" w:rsidP="00B47DB6">
      <w:pPr>
        <w:pStyle w:val="B2"/>
      </w:pPr>
      <w:r>
        <w:t>i)</w:t>
      </w:r>
      <w:r>
        <w:tab/>
        <w:t xml:space="preserve">if the DNN configuration allows for the </w:t>
      </w:r>
      <w:r>
        <w:rPr>
          <w:lang w:eastAsia="zh-CN"/>
        </w:rPr>
        <w:t>MPTCP functionality with any steering mode and ATSSS-LL functionality with any steering mode</w:t>
      </w:r>
      <w:r>
        <w:t>, the SMF shall ensure that the modified PDU session has the capability of MPTCP with any steering mode and ATSSS-LL with any steering mode in the downlink and MPTCP with any steering mode and ATSSS-LL with only active-standby steering mode in the uplink; or</w:t>
      </w:r>
    </w:p>
    <w:p w14:paraId="652CEF49" w14:textId="77777777" w:rsidR="00B47DB6" w:rsidRDefault="00B47DB6" w:rsidP="00B47DB6">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07E4B364" w14:textId="77777777" w:rsidR="00B47DB6" w:rsidRDefault="00B47DB6" w:rsidP="00B47DB6">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6BC2BE12" w14:textId="77777777" w:rsidR="00B47DB6" w:rsidRDefault="00B47DB6" w:rsidP="00B47DB6">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modified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2902A1F7" w14:textId="77777777" w:rsidR="00B47DB6" w:rsidRDefault="00B47DB6" w:rsidP="00B47DB6">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w:t>
      </w:r>
      <w:r>
        <w:lastRenderedPageBreak/>
        <w:t xml:space="preserve">has the capability of MPQUIC with any steering mode and ATSSS-LL with </w:t>
      </w:r>
      <w:r>
        <w:rPr>
          <w:lang w:eastAsia="zh-CN"/>
        </w:rPr>
        <w:t xml:space="preserve">only </w:t>
      </w:r>
      <w:r>
        <w:t>active-standby steering mode in the downlink and the uplink;</w:t>
      </w:r>
    </w:p>
    <w:p w14:paraId="650C4A15" w14:textId="77777777" w:rsidR="00B47DB6" w:rsidRDefault="00B47DB6" w:rsidP="00B47DB6">
      <w:pPr>
        <w:pStyle w:val="B1"/>
      </w:pPr>
      <w:r>
        <w:t>c)</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MPQUIC with any steering mode and ATSSS-LL with any steering mode in the downlink and the uplink;</w:t>
      </w:r>
    </w:p>
    <w:p w14:paraId="2383012A" w14:textId="77777777" w:rsidR="00B47DB6" w:rsidRDefault="00B47DB6" w:rsidP="00B47DB6">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modified PDU session has the capability of ATSSS-LL with any steering mode in the downlink and the uplink;</w:t>
      </w:r>
    </w:p>
    <w:p w14:paraId="73D0738F" w14:textId="77777777" w:rsidR="00B47DB6" w:rsidRDefault="00B47DB6" w:rsidP="00B47DB6">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modified PDU session has the capability of MPTCP with any steering mode and ATSSS-LL with any steering mode in the downlink and the uplink;</w:t>
      </w:r>
    </w:p>
    <w:p w14:paraId="1EEE23D8" w14:textId="77777777" w:rsidR="00B47DB6" w:rsidRDefault="00B47DB6" w:rsidP="00B47DB6">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30E1E8B7" w14:textId="77777777" w:rsidR="00B47DB6" w:rsidRDefault="00B47DB6" w:rsidP="00B47DB6">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65A986C0" w14:textId="77777777" w:rsidR="00B47DB6" w:rsidRDefault="00B47DB6" w:rsidP="00B47DB6">
      <w:pPr>
        <w:pStyle w:val="B2"/>
      </w:pPr>
      <w:r>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modified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33A35E86" w14:textId="77777777" w:rsidR="00B47DB6" w:rsidRPr="007F2770" w:rsidRDefault="00B47DB6" w:rsidP="00B47DB6">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1D6E0E4D" w14:textId="77777777" w:rsidR="00B47DB6" w:rsidRPr="007F2770" w:rsidRDefault="00B47DB6" w:rsidP="00B47DB6">
      <w:pPr>
        <w:pStyle w:val="TH"/>
      </w:pPr>
      <w:r w:rsidRPr="007F2770">
        <w:object w:dxaOrig="10783" w:dyaOrig="4851" w14:anchorId="05016BC2">
          <v:shape id="_x0000_i1026" type="#_x0000_t75" style="width:463.95pt;height:209.75pt" o:ole="">
            <v:imagedata r:id="rId15" o:title=""/>
          </v:shape>
          <o:OLEObject Type="Embed" ProgID="Visio.Drawing.11" ShapeID="_x0000_i1026" DrawAspect="Content" ObjectID="_1753548327" r:id="rId16"/>
        </w:object>
      </w:r>
    </w:p>
    <w:p w14:paraId="22276EB9" w14:textId="77777777" w:rsidR="00B47DB6" w:rsidRPr="007F2770" w:rsidRDefault="00B47DB6" w:rsidP="00B47DB6">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79F06EE0" w14:textId="77777777" w:rsidR="00BA443A" w:rsidRDefault="00BA443A" w:rsidP="00BA443A">
      <w:pPr>
        <w:rPr>
          <w:noProof/>
        </w:rPr>
      </w:pPr>
    </w:p>
    <w:p w14:paraId="17DA81F6" w14:textId="6A63EF7B" w:rsidR="00BA443A" w:rsidRDefault="00BA443A" w:rsidP="00BA443A">
      <w:pPr>
        <w:jc w:val="center"/>
        <w:rPr>
          <w:noProof/>
          <w:highlight w:val="green"/>
        </w:rPr>
      </w:pPr>
      <w:r>
        <w:rPr>
          <w:noProof/>
          <w:highlight w:val="green"/>
        </w:rPr>
        <w:t>***** Next change *****</w:t>
      </w:r>
    </w:p>
    <w:p w14:paraId="0511BD36" w14:textId="77777777" w:rsidR="00B50C15" w:rsidRPr="007F2770" w:rsidRDefault="00B50C15" w:rsidP="00B50C15">
      <w:pPr>
        <w:pStyle w:val="Heading4"/>
        <w:rPr>
          <w:lang w:eastAsia="ko-KR"/>
        </w:rPr>
      </w:pPr>
      <w:bookmarkStart w:id="38" w:name="_Toc20233079"/>
      <w:bookmarkStart w:id="39" w:name="_Toc27747198"/>
      <w:bookmarkStart w:id="40" w:name="_Toc36213389"/>
      <w:bookmarkStart w:id="41" w:name="_Toc36657566"/>
      <w:bookmarkStart w:id="42" w:name="_Toc45287237"/>
      <w:bookmarkStart w:id="43" w:name="_Toc51948511"/>
      <w:bookmarkStart w:id="44" w:name="_Toc51949603"/>
      <w:bookmarkStart w:id="45" w:name="_Toc131396633"/>
      <w:r w:rsidRPr="007F2770">
        <w:t>8</w:t>
      </w:r>
      <w:r w:rsidRPr="007F2770">
        <w:rPr>
          <w:rFonts w:hint="eastAsia"/>
        </w:rPr>
        <w:t>.</w:t>
      </w:r>
      <w:r w:rsidRPr="007F2770">
        <w:t>3</w:t>
      </w:r>
      <w:r w:rsidRPr="007F2770">
        <w:rPr>
          <w:rFonts w:hint="eastAsia"/>
        </w:rPr>
        <w:t>.</w:t>
      </w:r>
      <w:r w:rsidRPr="007F2770">
        <w:t>1</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38"/>
      <w:bookmarkEnd w:id="39"/>
      <w:bookmarkEnd w:id="40"/>
      <w:bookmarkEnd w:id="41"/>
      <w:bookmarkEnd w:id="42"/>
      <w:bookmarkEnd w:id="43"/>
      <w:bookmarkEnd w:id="44"/>
      <w:bookmarkEnd w:id="45"/>
    </w:p>
    <w:p w14:paraId="1494869A" w14:textId="77777777" w:rsidR="00B50C15" w:rsidRPr="007F2770" w:rsidRDefault="00B50C15" w:rsidP="00B50C15">
      <w:r w:rsidRPr="007F2770">
        <w:t>The PDU SESSION ESTABLISHMENT REQUEST message is sent by the UE to the SMF to initiate establishment of a PDU session. See table 8.3.1.1.1.</w:t>
      </w:r>
    </w:p>
    <w:p w14:paraId="20FC8E73" w14:textId="77777777" w:rsidR="00B50C15" w:rsidRPr="007F2770" w:rsidRDefault="00B50C15" w:rsidP="00B50C15">
      <w:pPr>
        <w:pStyle w:val="B1"/>
      </w:pPr>
      <w:r w:rsidRPr="007F2770">
        <w:t>Message type:</w:t>
      </w:r>
      <w:r w:rsidRPr="007F2770">
        <w:tab/>
        <w:t>PDU SESSION ESTABLISHMENT REQUEST</w:t>
      </w:r>
    </w:p>
    <w:p w14:paraId="13F196B7" w14:textId="77777777" w:rsidR="00B50C15" w:rsidRPr="007F2770" w:rsidRDefault="00B50C15" w:rsidP="00B50C15">
      <w:pPr>
        <w:pStyle w:val="B1"/>
      </w:pPr>
      <w:r w:rsidRPr="007F2770">
        <w:t>Significance:</w:t>
      </w:r>
      <w:r w:rsidRPr="007F2770">
        <w:tab/>
        <w:t>dual</w:t>
      </w:r>
    </w:p>
    <w:p w14:paraId="362FA227" w14:textId="77777777" w:rsidR="00B50C15" w:rsidRPr="007F2770" w:rsidRDefault="00B50C15" w:rsidP="00B50C15">
      <w:pPr>
        <w:pStyle w:val="B1"/>
      </w:pPr>
      <w:r w:rsidRPr="007F2770">
        <w:t>Direction:</w:t>
      </w:r>
      <w:r w:rsidRPr="007F2770">
        <w:tab/>
        <w:t>UE to network</w:t>
      </w:r>
    </w:p>
    <w:p w14:paraId="5C6C8A6F" w14:textId="77777777" w:rsidR="00B50C15" w:rsidRPr="007F2770" w:rsidRDefault="00B50C15" w:rsidP="00B50C15">
      <w:pPr>
        <w:pStyle w:val="TH"/>
      </w:pPr>
      <w:r w:rsidRPr="007F2770">
        <w:lastRenderedPageBreak/>
        <w:t>Table 8</w:t>
      </w:r>
      <w:r w:rsidRPr="007F2770">
        <w:rPr>
          <w:rFonts w:hint="eastAsia"/>
        </w:rPr>
        <w:t>.</w:t>
      </w:r>
      <w:r w:rsidRPr="007F2770">
        <w:t>3</w:t>
      </w:r>
      <w:r w:rsidRPr="007F2770">
        <w:rPr>
          <w:rFonts w:hint="eastAsia"/>
        </w:rPr>
        <w:t>.</w:t>
      </w:r>
      <w:r w:rsidRPr="007F2770">
        <w:t>1</w:t>
      </w:r>
      <w:r w:rsidRPr="007F2770">
        <w:rPr>
          <w:rFonts w:hint="eastAsia"/>
          <w:lang w:eastAsia="ko-KR"/>
        </w:rPr>
        <w:t>.1</w:t>
      </w:r>
      <w:r w:rsidRPr="007F2770">
        <w:t>.</w:t>
      </w:r>
      <w:r w:rsidRPr="007F2770">
        <w:rPr>
          <w:lang w:eastAsia="ko-KR"/>
        </w:rPr>
        <w:t>1</w:t>
      </w:r>
      <w:r w:rsidRPr="007F2770">
        <w:t>: PDU SESSION ESTABLISHMENT REQUEST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B50C15" w:rsidRPr="007F2770" w14:paraId="1C0F6864"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4B079D1D" w14:textId="77777777" w:rsidR="00B50C15" w:rsidRPr="007F2770" w:rsidRDefault="00B50C15" w:rsidP="00B50C15">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7E2344BD" w14:textId="77777777" w:rsidR="00B50C15" w:rsidRPr="007F2770" w:rsidRDefault="00B50C15" w:rsidP="00B50C15">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2A10F362" w14:textId="77777777" w:rsidR="00B50C15" w:rsidRPr="007F2770" w:rsidRDefault="00B50C15" w:rsidP="00B50C15">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6755BFA8" w14:textId="77777777" w:rsidR="00B50C15" w:rsidRPr="007F2770" w:rsidRDefault="00B50C15" w:rsidP="00B50C15">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5FA66DB1" w14:textId="77777777" w:rsidR="00B50C15" w:rsidRPr="007F2770" w:rsidRDefault="00B50C15" w:rsidP="00B50C15">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0ECAFB17" w14:textId="77777777" w:rsidR="00B50C15" w:rsidRPr="007F2770" w:rsidRDefault="00B50C15" w:rsidP="00B50C15">
            <w:pPr>
              <w:pStyle w:val="TAH"/>
            </w:pPr>
            <w:r w:rsidRPr="007F2770">
              <w:t>Length</w:t>
            </w:r>
          </w:p>
        </w:tc>
      </w:tr>
      <w:tr w:rsidR="00B50C15" w:rsidRPr="007F2770" w14:paraId="114C8982"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6247F4D" w14:textId="77777777" w:rsidR="00B50C15" w:rsidRPr="007F2770" w:rsidRDefault="00B50C15" w:rsidP="00B50C15">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1345E94" w14:textId="77777777" w:rsidR="00B50C15" w:rsidRPr="007F2770" w:rsidRDefault="00B50C15" w:rsidP="00B50C15">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211D10AF" w14:textId="77777777" w:rsidR="00B50C15" w:rsidRPr="007F2770" w:rsidRDefault="00B50C15" w:rsidP="00B50C15">
            <w:pPr>
              <w:pStyle w:val="TAL"/>
            </w:pPr>
            <w:r w:rsidRPr="007F2770">
              <w:t>Extended protocol discriminator</w:t>
            </w:r>
          </w:p>
          <w:p w14:paraId="7315D6E6" w14:textId="77777777" w:rsidR="00B50C15" w:rsidRPr="007F2770" w:rsidRDefault="00B50C15" w:rsidP="00B50C15">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27E220C7" w14:textId="77777777" w:rsidR="00B50C15" w:rsidRPr="007F2770" w:rsidRDefault="00B50C15" w:rsidP="00B50C15">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29104970" w14:textId="77777777" w:rsidR="00B50C15" w:rsidRPr="007F2770" w:rsidRDefault="00B50C15" w:rsidP="00B50C15">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70DE0AAD" w14:textId="77777777" w:rsidR="00B50C15" w:rsidRPr="007F2770" w:rsidRDefault="00B50C15" w:rsidP="00B50C15">
            <w:pPr>
              <w:pStyle w:val="TAC"/>
            </w:pPr>
            <w:r w:rsidRPr="007F2770">
              <w:t>1</w:t>
            </w:r>
          </w:p>
        </w:tc>
      </w:tr>
      <w:tr w:rsidR="00B50C15" w:rsidRPr="007F2770" w14:paraId="7D3693F6"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044010A" w14:textId="77777777" w:rsidR="00B50C15" w:rsidRPr="007F2770" w:rsidRDefault="00B50C15" w:rsidP="00B50C15">
            <w:pPr>
              <w:pStyle w:val="TAL"/>
            </w:pPr>
          </w:p>
        </w:tc>
        <w:tc>
          <w:tcPr>
            <w:tcW w:w="2848" w:type="dxa"/>
            <w:tcBorders>
              <w:top w:val="single" w:sz="6" w:space="0" w:color="000000"/>
              <w:left w:val="single" w:sz="6" w:space="0" w:color="000000"/>
              <w:bottom w:val="single" w:sz="6" w:space="0" w:color="000000"/>
              <w:right w:val="single" w:sz="6" w:space="0" w:color="000000"/>
            </w:tcBorders>
          </w:tcPr>
          <w:p w14:paraId="0BE8BB0C" w14:textId="77777777" w:rsidR="00B50C15" w:rsidRPr="007F2770" w:rsidRDefault="00B50C15" w:rsidP="00B50C15">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7A5C69BD" w14:textId="77777777" w:rsidR="00B50C15" w:rsidRPr="007F2770" w:rsidRDefault="00B50C15" w:rsidP="00B50C15">
            <w:pPr>
              <w:pStyle w:val="TAL"/>
            </w:pPr>
            <w:r w:rsidRPr="007F2770">
              <w:t>PDU session identity</w:t>
            </w:r>
          </w:p>
          <w:p w14:paraId="46516235" w14:textId="77777777" w:rsidR="00B50C15" w:rsidRPr="007F2770" w:rsidRDefault="00B50C15" w:rsidP="00B50C15">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3B31707C" w14:textId="77777777" w:rsidR="00B50C15" w:rsidRPr="007F2770" w:rsidRDefault="00B50C15" w:rsidP="00B50C15">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72B507BB" w14:textId="77777777" w:rsidR="00B50C15" w:rsidRPr="007F2770" w:rsidRDefault="00B50C15" w:rsidP="00B50C15">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25F6841A" w14:textId="77777777" w:rsidR="00B50C15" w:rsidRPr="007F2770" w:rsidRDefault="00B50C15" w:rsidP="00B50C15">
            <w:pPr>
              <w:pStyle w:val="TAC"/>
            </w:pPr>
            <w:r w:rsidRPr="007F2770">
              <w:t>1</w:t>
            </w:r>
          </w:p>
        </w:tc>
      </w:tr>
      <w:tr w:rsidR="00B50C15" w:rsidRPr="007F2770" w14:paraId="3868E5D8"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1D73F40" w14:textId="77777777" w:rsidR="00B50C15" w:rsidRPr="007F2770" w:rsidRDefault="00B50C15" w:rsidP="00B50C15">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9A24FE5" w14:textId="77777777" w:rsidR="00B50C15" w:rsidRPr="007F2770" w:rsidRDefault="00B50C15" w:rsidP="00B50C15">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52DFCF45" w14:textId="77777777" w:rsidR="00B50C15" w:rsidRPr="007F2770" w:rsidRDefault="00B50C15" w:rsidP="00B50C15">
            <w:pPr>
              <w:pStyle w:val="TAL"/>
            </w:pPr>
            <w:r w:rsidRPr="007F2770">
              <w:t>Procedure transaction identity</w:t>
            </w:r>
          </w:p>
          <w:p w14:paraId="6F1F640E" w14:textId="77777777" w:rsidR="00B50C15" w:rsidRPr="007F2770" w:rsidRDefault="00B50C15" w:rsidP="00B50C15">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224E4CB2" w14:textId="77777777" w:rsidR="00B50C15" w:rsidRPr="007F2770" w:rsidRDefault="00B50C15" w:rsidP="00B50C15">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30E119D0" w14:textId="77777777" w:rsidR="00B50C15" w:rsidRPr="007F2770" w:rsidRDefault="00B50C15" w:rsidP="00B50C15">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6A80F89" w14:textId="77777777" w:rsidR="00B50C15" w:rsidRPr="007F2770" w:rsidRDefault="00B50C15" w:rsidP="00B50C15">
            <w:pPr>
              <w:pStyle w:val="TAC"/>
            </w:pPr>
            <w:r w:rsidRPr="007F2770">
              <w:t>1</w:t>
            </w:r>
          </w:p>
        </w:tc>
      </w:tr>
      <w:tr w:rsidR="00B50C15" w:rsidRPr="007F2770" w14:paraId="0D0E900A"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B46589A" w14:textId="77777777" w:rsidR="00B50C15" w:rsidRPr="007F2770" w:rsidRDefault="00B50C15" w:rsidP="00B50C15">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44C1CA36" w14:textId="77777777" w:rsidR="00B50C15" w:rsidRPr="007F2770" w:rsidRDefault="00B50C15" w:rsidP="00B50C15">
            <w:pPr>
              <w:pStyle w:val="TAL"/>
              <w:rPr>
                <w:lang w:val="fr-FR"/>
              </w:rPr>
            </w:pPr>
            <w:r w:rsidRPr="007F2770">
              <w:rPr>
                <w:lang w:val="fr-FR"/>
              </w:rPr>
              <w:t>PDU SESSION ESTABLISHMENT REQUEST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59775148" w14:textId="77777777" w:rsidR="00B50C15" w:rsidRPr="007F2770" w:rsidRDefault="00B50C15" w:rsidP="00B50C15">
            <w:pPr>
              <w:pStyle w:val="TAL"/>
            </w:pPr>
            <w:r w:rsidRPr="007F2770">
              <w:t>Message type</w:t>
            </w:r>
          </w:p>
          <w:p w14:paraId="517624ED" w14:textId="77777777" w:rsidR="00B50C15" w:rsidRPr="007F2770" w:rsidRDefault="00B50C15" w:rsidP="00B50C15">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3C7375E9" w14:textId="77777777" w:rsidR="00B50C15" w:rsidRPr="007F2770" w:rsidRDefault="00B50C15" w:rsidP="00B50C15">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347F2F02" w14:textId="77777777" w:rsidR="00B50C15" w:rsidRPr="007F2770" w:rsidRDefault="00B50C15" w:rsidP="00B50C15">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0E3B1E85" w14:textId="77777777" w:rsidR="00B50C15" w:rsidRPr="007F2770" w:rsidRDefault="00B50C15" w:rsidP="00B50C15">
            <w:pPr>
              <w:pStyle w:val="TAC"/>
            </w:pPr>
            <w:r w:rsidRPr="007F2770">
              <w:t>1</w:t>
            </w:r>
          </w:p>
        </w:tc>
      </w:tr>
      <w:tr w:rsidR="00B50C15" w:rsidRPr="007F2770" w14:paraId="22C24E82"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2B87A32" w14:textId="77777777" w:rsidR="00B50C15" w:rsidRPr="007F2770" w:rsidRDefault="00B50C15" w:rsidP="00B50C15">
            <w:pPr>
              <w:pStyle w:val="TAL"/>
            </w:pPr>
          </w:p>
        </w:tc>
        <w:tc>
          <w:tcPr>
            <w:tcW w:w="2848" w:type="dxa"/>
            <w:tcBorders>
              <w:top w:val="single" w:sz="6" w:space="0" w:color="000000"/>
              <w:left w:val="single" w:sz="6" w:space="0" w:color="000000"/>
              <w:bottom w:val="single" w:sz="6" w:space="0" w:color="000000"/>
              <w:right w:val="single" w:sz="6" w:space="0" w:color="000000"/>
            </w:tcBorders>
          </w:tcPr>
          <w:p w14:paraId="7A348A3B" w14:textId="77777777" w:rsidR="00B50C15" w:rsidRPr="007F2770" w:rsidRDefault="00B50C15" w:rsidP="00B50C15">
            <w:pPr>
              <w:pStyle w:val="TAL"/>
            </w:pPr>
            <w:r w:rsidRPr="007F2770">
              <w:t>Integrity protection maximum data rate</w:t>
            </w:r>
          </w:p>
        </w:tc>
        <w:tc>
          <w:tcPr>
            <w:tcW w:w="3132" w:type="dxa"/>
            <w:tcBorders>
              <w:top w:val="single" w:sz="6" w:space="0" w:color="000000"/>
              <w:left w:val="single" w:sz="6" w:space="0" w:color="000000"/>
              <w:bottom w:val="single" w:sz="6" w:space="0" w:color="000000"/>
              <w:right w:val="single" w:sz="6" w:space="0" w:color="000000"/>
            </w:tcBorders>
          </w:tcPr>
          <w:p w14:paraId="4CA7F0DF" w14:textId="77777777" w:rsidR="00B50C15" w:rsidRPr="007F2770" w:rsidRDefault="00B50C15" w:rsidP="00B50C15">
            <w:pPr>
              <w:pStyle w:val="TAL"/>
            </w:pPr>
            <w:r w:rsidRPr="007F2770">
              <w:t>Integrity protection maximum data rate</w:t>
            </w:r>
          </w:p>
          <w:p w14:paraId="61D07A18" w14:textId="77777777" w:rsidR="00B50C15" w:rsidRPr="007F2770" w:rsidRDefault="00B50C15" w:rsidP="00B50C15">
            <w:pPr>
              <w:pStyle w:val="TAL"/>
            </w:pPr>
            <w:r w:rsidRPr="007F2770">
              <w:t>9.11.4.7</w:t>
            </w:r>
          </w:p>
        </w:tc>
        <w:tc>
          <w:tcPr>
            <w:tcW w:w="1138" w:type="dxa"/>
            <w:tcBorders>
              <w:top w:val="single" w:sz="6" w:space="0" w:color="000000"/>
              <w:left w:val="single" w:sz="6" w:space="0" w:color="000000"/>
              <w:bottom w:val="single" w:sz="6" w:space="0" w:color="000000"/>
              <w:right w:val="single" w:sz="6" w:space="0" w:color="000000"/>
            </w:tcBorders>
          </w:tcPr>
          <w:p w14:paraId="15E8D7D1" w14:textId="77777777" w:rsidR="00B50C15" w:rsidRPr="007F2770" w:rsidRDefault="00B50C15" w:rsidP="00B50C15">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20AC3263" w14:textId="77777777" w:rsidR="00B50C15" w:rsidRPr="007F2770" w:rsidRDefault="00B50C15" w:rsidP="00B50C15">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0915C20E" w14:textId="77777777" w:rsidR="00B50C15" w:rsidRPr="007F2770" w:rsidRDefault="00B50C15" w:rsidP="00B50C15">
            <w:pPr>
              <w:pStyle w:val="TAC"/>
            </w:pPr>
            <w:r w:rsidRPr="007F2770">
              <w:t>2</w:t>
            </w:r>
          </w:p>
        </w:tc>
      </w:tr>
      <w:tr w:rsidR="00B50C15" w:rsidRPr="007F2770" w14:paraId="4449CB8F"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4A8647" w14:textId="77777777" w:rsidR="00B50C15" w:rsidRPr="007F2770" w:rsidRDefault="00B50C15" w:rsidP="00B50C15">
            <w:pPr>
              <w:pStyle w:val="TAL"/>
            </w:pPr>
            <w:r w:rsidRPr="007F2770">
              <w:t>9-</w:t>
            </w:r>
          </w:p>
        </w:tc>
        <w:tc>
          <w:tcPr>
            <w:tcW w:w="2848" w:type="dxa"/>
            <w:tcBorders>
              <w:top w:val="single" w:sz="6" w:space="0" w:color="000000"/>
              <w:left w:val="single" w:sz="6" w:space="0" w:color="000000"/>
              <w:bottom w:val="single" w:sz="6" w:space="0" w:color="000000"/>
              <w:right w:val="single" w:sz="6" w:space="0" w:color="000000"/>
            </w:tcBorders>
          </w:tcPr>
          <w:p w14:paraId="2D0E1C59" w14:textId="77777777" w:rsidR="00B50C15" w:rsidRPr="007F2770" w:rsidRDefault="00B50C15" w:rsidP="00B50C15">
            <w:pPr>
              <w:pStyle w:val="TAL"/>
            </w:pPr>
            <w:r w:rsidRPr="007F2770">
              <w:t>PDU session type</w:t>
            </w:r>
          </w:p>
        </w:tc>
        <w:tc>
          <w:tcPr>
            <w:tcW w:w="3132" w:type="dxa"/>
            <w:tcBorders>
              <w:top w:val="single" w:sz="6" w:space="0" w:color="000000"/>
              <w:left w:val="single" w:sz="6" w:space="0" w:color="000000"/>
              <w:bottom w:val="single" w:sz="6" w:space="0" w:color="000000"/>
              <w:right w:val="single" w:sz="6" w:space="0" w:color="000000"/>
            </w:tcBorders>
          </w:tcPr>
          <w:p w14:paraId="116251E9" w14:textId="77777777" w:rsidR="00B50C15" w:rsidRPr="007F2770" w:rsidRDefault="00B50C15" w:rsidP="00B50C15">
            <w:pPr>
              <w:pStyle w:val="TAL"/>
            </w:pPr>
            <w:r w:rsidRPr="007F2770">
              <w:t>PDU session type</w:t>
            </w:r>
          </w:p>
          <w:p w14:paraId="03ED0761" w14:textId="77777777" w:rsidR="00B50C15" w:rsidRPr="007F2770" w:rsidRDefault="00B50C15" w:rsidP="00B50C15">
            <w:pPr>
              <w:pStyle w:val="TAL"/>
            </w:pPr>
            <w:r w:rsidRPr="007F2770">
              <w:t>9.11.4.11</w:t>
            </w:r>
          </w:p>
        </w:tc>
        <w:tc>
          <w:tcPr>
            <w:tcW w:w="1138" w:type="dxa"/>
            <w:tcBorders>
              <w:top w:val="single" w:sz="6" w:space="0" w:color="000000"/>
              <w:left w:val="single" w:sz="6" w:space="0" w:color="000000"/>
              <w:bottom w:val="single" w:sz="6" w:space="0" w:color="000000"/>
              <w:right w:val="single" w:sz="6" w:space="0" w:color="000000"/>
            </w:tcBorders>
          </w:tcPr>
          <w:p w14:paraId="3740BC67"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9887CAE" w14:textId="77777777" w:rsidR="00B50C15" w:rsidRPr="007F2770" w:rsidRDefault="00B50C15" w:rsidP="00B50C15">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14240112" w14:textId="77777777" w:rsidR="00B50C15" w:rsidRPr="007F2770" w:rsidRDefault="00B50C15" w:rsidP="00B50C15">
            <w:pPr>
              <w:pStyle w:val="TAC"/>
            </w:pPr>
            <w:r w:rsidRPr="007F2770">
              <w:t>1</w:t>
            </w:r>
          </w:p>
        </w:tc>
      </w:tr>
      <w:tr w:rsidR="00B50C15" w:rsidRPr="007F2770" w14:paraId="3EBC1EE5"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E12F361" w14:textId="77777777" w:rsidR="00B50C15" w:rsidRPr="007F2770" w:rsidRDefault="00B50C15" w:rsidP="00B50C15">
            <w:pPr>
              <w:pStyle w:val="TAL"/>
            </w:pPr>
            <w:r w:rsidRPr="007F2770">
              <w:t>A-</w:t>
            </w:r>
          </w:p>
        </w:tc>
        <w:tc>
          <w:tcPr>
            <w:tcW w:w="2848" w:type="dxa"/>
            <w:tcBorders>
              <w:top w:val="single" w:sz="6" w:space="0" w:color="000000"/>
              <w:left w:val="single" w:sz="6" w:space="0" w:color="000000"/>
              <w:bottom w:val="single" w:sz="6" w:space="0" w:color="000000"/>
              <w:right w:val="single" w:sz="6" w:space="0" w:color="000000"/>
            </w:tcBorders>
          </w:tcPr>
          <w:p w14:paraId="180FC68E" w14:textId="77777777" w:rsidR="00B50C15" w:rsidRPr="007F2770" w:rsidRDefault="00B50C15" w:rsidP="00B50C15">
            <w:pPr>
              <w:pStyle w:val="TAL"/>
            </w:pPr>
            <w:r w:rsidRPr="007F2770">
              <w:t>SSC mode</w:t>
            </w:r>
          </w:p>
        </w:tc>
        <w:tc>
          <w:tcPr>
            <w:tcW w:w="3132" w:type="dxa"/>
            <w:tcBorders>
              <w:top w:val="single" w:sz="6" w:space="0" w:color="000000"/>
              <w:left w:val="single" w:sz="6" w:space="0" w:color="000000"/>
              <w:bottom w:val="single" w:sz="6" w:space="0" w:color="000000"/>
              <w:right w:val="single" w:sz="6" w:space="0" w:color="000000"/>
            </w:tcBorders>
          </w:tcPr>
          <w:p w14:paraId="3040E1CB" w14:textId="77777777" w:rsidR="00B50C15" w:rsidRPr="007F2770" w:rsidRDefault="00B50C15" w:rsidP="00B50C15">
            <w:pPr>
              <w:pStyle w:val="TAL"/>
            </w:pPr>
            <w:r w:rsidRPr="007F2770">
              <w:t>SSC mode</w:t>
            </w:r>
          </w:p>
          <w:p w14:paraId="44230907" w14:textId="77777777" w:rsidR="00B50C15" w:rsidRPr="007F2770" w:rsidRDefault="00B50C15" w:rsidP="00B50C15">
            <w:pPr>
              <w:pStyle w:val="TAL"/>
            </w:pPr>
            <w:r w:rsidRPr="007F2770">
              <w:t>9.11.4.16</w:t>
            </w:r>
          </w:p>
        </w:tc>
        <w:tc>
          <w:tcPr>
            <w:tcW w:w="1138" w:type="dxa"/>
            <w:tcBorders>
              <w:top w:val="single" w:sz="6" w:space="0" w:color="000000"/>
              <w:left w:val="single" w:sz="6" w:space="0" w:color="000000"/>
              <w:bottom w:val="single" w:sz="6" w:space="0" w:color="000000"/>
              <w:right w:val="single" w:sz="6" w:space="0" w:color="000000"/>
            </w:tcBorders>
          </w:tcPr>
          <w:p w14:paraId="0F1E3B0C"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5CBE53F" w14:textId="77777777" w:rsidR="00B50C15" w:rsidRPr="007F2770" w:rsidRDefault="00B50C15" w:rsidP="00B50C15">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4A2669F8" w14:textId="77777777" w:rsidR="00B50C15" w:rsidRPr="007F2770" w:rsidRDefault="00B50C15" w:rsidP="00B50C15">
            <w:pPr>
              <w:pStyle w:val="TAC"/>
            </w:pPr>
            <w:r w:rsidRPr="007F2770">
              <w:t>1</w:t>
            </w:r>
          </w:p>
        </w:tc>
      </w:tr>
      <w:tr w:rsidR="00B50C15" w:rsidRPr="007F2770" w14:paraId="1DA29090"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1F9FBD3" w14:textId="77777777" w:rsidR="00B50C15" w:rsidRPr="007F2770" w:rsidRDefault="00B50C15" w:rsidP="00B50C15">
            <w:pPr>
              <w:pStyle w:val="TAL"/>
            </w:pPr>
            <w:r w:rsidRPr="007F2770">
              <w:t>28</w:t>
            </w:r>
          </w:p>
        </w:tc>
        <w:tc>
          <w:tcPr>
            <w:tcW w:w="2848" w:type="dxa"/>
            <w:tcBorders>
              <w:top w:val="single" w:sz="6" w:space="0" w:color="000000"/>
              <w:left w:val="single" w:sz="6" w:space="0" w:color="000000"/>
              <w:bottom w:val="single" w:sz="6" w:space="0" w:color="000000"/>
              <w:right w:val="single" w:sz="6" w:space="0" w:color="000000"/>
            </w:tcBorders>
          </w:tcPr>
          <w:p w14:paraId="7E3EB62D" w14:textId="77777777" w:rsidR="00B50C15" w:rsidRPr="007F2770" w:rsidRDefault="00B50C15" w:rsidP="00B50C15">
            <w:pPr>
              <w:pStyle w:val="TAL"/>
            </w:pPr>
            <w:r w:rsidRPr="007F2770">
              <w:t>5GSM capability</w:t>
            </w:r>
          </w:p>
        </w:tc>
        <w:tc>
          <w:tcPr>
            <w:tcW w:w="3132" w:type="dxa"/>
            <w:tcBorders>
              <w:top w:val="single" w:sz="6" w:space="0" w:color="000000"/>
              <w:left w:val="single" w:sz="6" w:space="0" w:color="000000"/>
              <w:bottom w:val="single" w:sz="6" w:space="0" w:color="000000"/>
              <w:right w:val="single" w:sz="6" w:space="0" w:color="000000"/>
            </w:tcBorders>
          </w:tcPr>
          <w:p w14:paraId="46DFC519" w14:textId="77777777" w:rsidR="00B50C15" w:rsidRPr="007F2770" w:rsidRDefault="00B50C15" w:rsidP="00B50C15">
            <w:pPr>
              <w:pStyle w:val="TAL"/>
            </w:pPr>
            <w:r w:rsidRPr="007F2770">
              <w:t>5GSM capability</w:t>
            </w:r>
          </w:p>
          <w:p w14:paraId="11992787" w14:textId="77777777" w:rsidR="00B50C15" w:rsidRPr="007F2770" w:rsidRDefault="00B50C15" w:rsidP="00B50C15">
            <w:pPr>
              <w:pStyle w:val="TAL"/>
            </w:pPr>
            <w:r w:rsidRPr="007F2770">
              <w:t>9.11.4.1</w:t>
            </w:r>
          </w:p>
        </w:tc>
        <w:tc>
          <w:tcPr>
            <w:tcW w:w="1138" w:type="dxa"/>
            <w:tcBorders>
              <w:top w:val="single" w:sz="6" w:space="0" w:color="000000"/>
              <w:left w:val="single" w:sz="6" w:space="0" w:color="000000"/>
              <w:bottom w:val="single" w:sz="6" w:space="0" w:color="000000"/>
              <w:right w:val="single" w:sz="6" w:space="0" w:color="000000"/>
            </w:tcBorders>
          </w:tcPr>
          <w:p w14:paraId="3B8E188C"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555076AB" w14:textId="77777777" w:rsidR="00B50C15" w:rsidRPr="007F2770" w:rsidRDefault="00B50C15" w:rsidP="00B50C15">
            <w:pPr>
              <w:pStyle w:val="TAC"/>
            </w:pPr>
            <w:r w:rsidRPr="007F2770">
              <w:rPr>
                <w:lang w:eastAsia="ja-JP"/>
              </w:rPr>
              <w:t>TLV</w:t>
            </w:r>
          </w:p>
        </w:tc>
        <w:tc>
          <w:tcPr>
            <w:tcW w:w="853" w:type="dxa"/>
            <w:tcBorders>
              <w:top w:val="single" w:sz="6" w:space="0" w:color="000000"/>
              <w:left w:val="single" w:sz="6" w:space="0" w:color="000000"/>
              <w:bottom w:val="single" w:sz="6" w:space="0" w:color="000000"/>
              <w:right w:val="single" w:sz="6" w:space="0" w:color="000000"/>
            </w:tcBorders>
          </w:tcPr>
          <w:p w14:paraId="0AE566B9" w14:textId="77777777" w:rsidR="00B50C15" w:rsidRPr="007F2770" w:rsidRDefault="00B50C15" w:rsidP="00B50C15">
            <w:pPr>
              <w:pStyle w:val="TAC"/>
            </w:pPr>
            <w:r w:rsidRPr="007F2770">
              <w:t>3-15</w:t>
            </w:r>
          </w:p>
        </w:tc>
      </w:tr>
      <w:tr w:rsidR="00B50C15" w:rsidRPr="007F2770" w14:paraId="40AB68E8"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090B77D" w14:textId="77777777" w:rsidR="00B50C15" w:rsidRPr="007F2770" w:rsidRDefault="00B50C15" w:rsidP="00B50C15">
            <w:pPr>
              <w:pStyle w:val="TAL"/>
            </w:pPr>
            <w:r w:rsidRPr="007F2770">
              <w:t>55</w:t>
            </w:r>
          </w:p>
        </w:tc>
        <w:tc>
          <w:tcPr>
            <w:tcW w:w="2848" w:type="dxa"/>
            <w:tcBorders>
              <w:top w:val="single" w:sz="6" w:space="0" w:color="000000"/>
              <w:left w:val="single" w:sz="6" w:space="0" w:color="000000"/>
              <w:bottom w:val="single" w:sz="6" w:space="0" w:color="000000"/>
              <w:right w:val="single" w:sz="6" w:space="0" w:color="000000"/>
            </w:tcBorders>
          </w:tcPr>
          <w:p w14:paraId="4ADBDB59" w14:textId="77777777" w:rsidR="00B50C15" w:rsidRPr="007F2770" w:rsidRDefault="00B50C15" w:rsidP="00B50C15">
            <w:pPr>
              <w:pStyle w:val="TAL"/>
            </w:pPr>
            <w:r w:rsidRPr="007F2770">
              <w:t>Maximum number of supported packet filters</w:t>
            </w:r>
          </w:p>
        </w:tc>
        <w:tc>
          <w:tcPr>
            <w:tcW w:w="3132" w:type="dxa"/>
            <w:tcBorders>
              <w:top w:val="single" w:sz="6" w:space="0" w:color="000000"/>
              <w:left w:val="single" w:sz="6" w:space="0" w:color="000000"/>
              <w:bottom w:val="single" w:sz="6" w:space="0" w:color="000000"/>
              <w:right w:val="single" w:sz="6" w:space="0" w:color="000000"/>
            </w:tcBorders>
          </w:tcPr>
          <w:p w14:paraId="6F7AD439" w14:textId="77777777" w:rsidR="00B50C15" w:rsidRPr="007F2770" w:rsidRDefault="00B50C15" w:rsidP="00B50C15">
            <w:pPr>
              <w:pStyle w:val="TAL"/>
            </w:pPr>
            <w:r w:rsidRPr="007F2770">
              <w:t>Maximum number of supported packet filters</w:t>
            </w:r>
          </w:p>
          <w:p w14:paraId="562C93C7" w14:textId="77777777" w:rsidR="00B50C15" w:rsidRPr="007F2770" w:rsidRDefault="00B50C15" w:rsidP="00B50C15">
            <w:pPr>
              <w:pStyle w:val="TAL"/>
            </w:pPr>
            <w:r w:rsidRPr="007F2770">
              <w:t>9.11.4.9</w:t>
            </w:r>
          </w:p>
        </w:tc>
        <w:tc>
          <w:tcPr>
            <w:tcW w:w="1138" w:type="dxa"/>
            <w:tcBorders>
              <w:top w:val="single" w:sz="6" w:space="0" w:color="000000"/>
              <w:left w:val="single" w:sz="6" w:space="0" w:color="000000"/>
              <w:bottom w:val="single" w:sz="6" w:space="0" w:color="000000"/>
              <w:right w:val="single" w:sz="6" w:space="0" w:color="000000"/>
            </w:tcBorders>
          </w:tcPr>
          <w:p w14:paraId="072E29EA"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10AA9B6" w14:textId="77777777" w:rsidR="00B50C15" w:rsidRPr="007F2770" w:rsidRDefault="00B50C15" w:rsidP="00B50C15">
            <w:pPr>
              <w:pStyle w:val="TAC"/>
              <w:rPr>
                <w:lang w:eastAsia="ja-JP"/>
              </w:rPr>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611D6B54" w14:textId="77777777" w:rsidR="00B50C15" w:rsidRPr="007F2770" w:rsidRDefault="00B50C15" w:rsidP="00B50C15">
            <w:pPr>
              <w:pStyle w:val="TAC"/>
            </w:pPr>
            <w:r w:rsidRPr="007F2770">
              <w:t>3</w:t>
            </w:r>
          </w:p>
        </w:tc>
      </w:tr>
      <w:tr w:rsidR="00B50C15" w:rsidRPr="007F2770" w14:paraId="6F8DD017"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AE45BA2" w14:textId="77777777" w:rsidR="00B50C15" w:rsidRPr="007F2770" w:rsidRDefault="00B50C15" w:rsidP="00B50C15">
            <w:pPr>
              <w:pStyle w:val="TAL"/>
            </w:pPr>
            <w:r w:rsidRPr="007F2770">
              <w:t>B-</w:t>
            </w:r>
          </w:p>
        </w:tc>
        <w:tc>
          <w:tcPr>
            <w:tcW w:w="2848" w:type="dxa"/>
            <w:tcBorders>
              <w:top w:val="single" w:sz="6" w:space="0" w:color="000000"/>
              <w:left w:val="single" w:sz="6" w:space="0" w:color="000000"/>
              <w:bottom w:val="single" w:sz="6" w:space="0" w:color="000000"/>
              <w:right w:val="single" w:sz="6" w:space="0" w:color="000000"/>
            </w:tcBorders>
          </w:tcPr>
          <w:p w14:paraId="759C1709" w14:textId="77777777" w:rsidR="00B50C15" w:rsidRPr="007F2770" w:rsidRDefault="00B50C15" w:rsidP="00B50C15">
            <w:pPr>
              <w:pStyle w:val="TAL"/>
            </w:pPr>
            <w:r w:rsidRPr="007F2770">
              <w:t>Always-on PDU session requested</w:t>
            </w:r>
          </w:p>
        </w:tc>
        <w:tc>
          <w:tcPr>
            <w:tcW w:w="3132" w:type="dxa"/>
            <w:tcBorders>
              <w:top w:val="single" w:sz="6" w:space="0" w:color="000000"/>
              <w:left w:val="single" w:sz="6" w:space="0" w:color="000000"/>
              <w:bottom w:val="single" w:sz="6" w:space="0" w:color="000000"/>
              <w:right w:val="single" w:sz="6" w:space="0" w:color="000000"/>
            </w:tcBorders>
          </w:tcPr>
          <w:p w14:paraId="002CB586" w14:textId="77777777" w:rsidR="00B50C15" w:rsidRPr="007F2770" w:rsidRDefault="00B50C15" w:rsidP="00B50C15">
            <w:pPr>
              <w:pStyle w:val="TAL"/>
            </w:pPr>
            <w:r w:rsidRPr="007F2770">
              <w:t>Always-on PDU session requested</w:t>
            </w:r>
          </w:p>
          <w:p w14:paraId="4E3C95E5" w14:textId="77777777" w:rsidR="00B50C15" w:rsidRPr="007F2770" w:rsidRDefault="00B50C15" w:rsidP="00B50C15">
            <w:pPr>
              <w:pStyle w:val="TAL"/>
            </w:pPr>
            <w:r w:rsidRPr="007F2770">
              <w:t>9.11.4.4</w:t>
            </w:r>
          </w:p>
        </w:tc>
        <w:tc>
          <w:tcPr>
            <w:tcW w:w="1138" w:type="dxa"/>
            <w:tcBorders>
              <w:top w:val="single" w:sz="6" w:space="0" w:color="000000"/>
              <w:left w:val="single" w:sz="6" w:space="0" w:color="000000"/>
              <w:bottom w:val="single" w:sz="6" w:space="0" w:color="000000"/>
              <w:right w:val="single" w:sz="6" w:space="0" w:color="000000"/>
            </w:tcBorders>
          </w:tcPr>
          <w:p w14:paraId="054F3F39"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4C392514" w14:textId="77777777" w:rsidR="00B50C15" w:rsidRPr="007F2770" w:rsidRDefault="00B50C15" w:rsidP="00B50C15">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47505305" w14:textId="77777777" w:rsidR="00B50C15" w:rsidRPr="007F2770" w:rsidRDefault="00B50C15" w:rsidP="00B50C15">
            <w:pPr>
              <w:pStyle w:val="TAC"/>
            </w:pPr>
            <w:r w:rsidRPr="007F2770">
              <w:t>1</w:t>
            </w:r>
          </w:p>
        </w:tc>
      </w:tr>
      <w:tr w:rsidR="00B50C15" w:rsidRPr="007F2770" w14:paraId="1DE79870"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E74E410" w14:textId="77777777" w:rsidR="00B50C15" w:rsidRPr="007F2770" w:rsidRDefault="00B50C15" w:rsidP="00B50C15">
            <w:pPr>
              <w:pStyle w:val="TAL"/>
            </w:pPr>
            <w:r w:rsidRPr="007F2770">
              <w:t>39</w:t>
            </w:r>
          </w:p>
        </w:tc>
        <w:tc>
          <w:tcPr>
            <w:tcW w:w="2848" w:type="dxa"/>
            <w:tcBorders>
              <w:top w:val="single" w:sz="6" w:space="0" w:color="000000"/>
              <w:left w:val="single" w:sz="6" w:space="0" w:color="000000"/>
              <w:bottom w:val="single" w:sz="6" w:space="0" w:color="000000"/>
              <w:right w:val="single" w:sz="6" w:space="0" w:color="000000"/>
            </w:tcBorders>
          </w:tcPr>
          <w:p w14:paraId="555E0E41" w14:textId="77777777" w:rsidR="00B50C15" w:rsidRPr="007F2770" w:rsidRDefault="00B50C15" w:rsidP="00B50C15">
            <w:pPr>
              <w:pStyle w:val="TAL"/>
              <w:rPr>
                <w:lang w:val="fr-FR"/>
              </w:rPr>
            </w:pPr>
            <w:r w:rsidRPr="007F2770">
              <w:rPr>
                <w:lang w:val="fr-FR"/>
              </w:rPr>
              <w:t>SM PDU DN request container</w:t>
            </w:r>
          </w:p>
        </w:tc>
        <w:tc>
          <w:tcPr>
            <w:tcW w:w="3132" w:type="dxa"/>
            <w:tcBorders>
              <w:top w:val="single" w:sz="6" w:space="0" w:color="000000"/>
              <w:left w:val="single" w:sz="6" w:space="0" w:color="000000"/>
              <w:bottom w:val="single" w:sz="6" w:space="0" w:color="000000"/>
              <w:right w:val="single" w:sz="6" w:space="0" w:color="000000"/>
            </w:tcBorders>
          </w:tcPr>
          <w:p w14:paraId="1455C8A7" w14:textId="77777777" w:rsidR="00B50C15" w:rsidRPr="007F2770" w:rsidRDefault="00B50C15" w:rsidP="00B50C15">
            <w:pPr>
              <w:pStyle w:val="TAL"/>
              <w:rPr>
                <w:lang w:val="fr-FR"/>
              </w:rPr>
            </w:pPr>
            <w:r w:rsidRPr="007F2770">
              <w:rPr>
                <w:lang w:val="fr-FR"/>
              </w:rPr>
              <w:t>SM PDU DN request container</w:t>
            </w:r>
          </w:p>
          <w:p w14:paraId="39FF7DDE" w14:textId="77777777" w:rsidR="00B50C15" w:rsidRPr="007F2770" w:rsidRDefault="00B50C15" w:rsidP="00B50C15">
            <w:pPr>
              <w:pStyle w:val="TAL"/>
              <w:rPr>
                <w:lang w:val="fr-FR"/>
              </w:rPr>
            </w:pPr>
            <w:r w:rsidRPr="007F2770">
              <w:rPr>
                <w:lang w:val="fr-FR"/>
              </w:rPr>
              <w:t>9.11.4.15</w:t>
            </w:r>
          </w:p>
        </w:tc>
        <w:tc>
          <w:tcPr>
            <w:tcW w:w="1138" w:type="dxa"/>
            <w:tcBorders>
              <w:top w:val="single" w:sz="6" w:space="0" w:color="000000"/>
              <w:left w:val="single" w:sz="6" w:space="0" w:color="000000"/>
              <w:bottom w:val="single" w:sz="6" w:space="0" w:color="000000"/>
              <w:right w:val="single" w:sz="6" w:space="0" w:color="000000"/>
            </w:tcBorders>
          </w:tcPr>
          <w:p w14:paraId="198C8744"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F2DF878" w14:textId="77777777" w:rsidR="00B50C15" w:rsidRPr="007F2770" w:rsidRDefault="00B50C15" w:rsidP="00B50C15">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61A1F958" w14:textId="77777777" w:rsidR="00B50C15" w:rsidRPr="007F2770" w:rsidRDefault="00B50C15" w:rsidP="00B50C15">
            <w:pPr>
              <w:pStyle w:val="TAC"/>
            </w:pPr>
            <w:r w:rsidRPr="007F2770">
              <w:t>3-255</w:t>
            </w:r>
          </w:p>
        </w:tc>
      </w:tr>
      <w:tr w:rsidR="00B50C15" w:rsidRPr="007F2770" w14:paraId="42B22B9E"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8CFB0A4" w14:textId="77777777" w:rsidR="00B50C15" w:rsidRPr="007F2770" w:rsidRDefault="00B50C15" w:rsidP="00B50C15">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32B86702" w14:textId="77777777" w:rsidR="00B50C15" w:rsidRPr="007F2770" w:rsidRDefault="00B50C15" w:rsidP="00B50C15">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675492FD" w14:textId="77777777" w:rsidR="00B50C15" w:rsidRPr="007F2770" w:rsidRDefault="00B50C15" w:rsidP="00B50C15">
            <w:pPr>
              <w:pStyle w:val="TAL"/>
            </w:pPr>
            <w:r w:rsidRPr="007F2770">
              <w:t>Extended protocol configuration options</w:t>
            </w:r>
          </w:p>
          <w:p w14:paraId="3297D6E4" w14:textId="77777777" w:rsidR="00B50C15" w:rsidRPr="007F2770" w:rsidRDefault="00B50C15" w:rsidP="00B50C15">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061BC0A6"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71BA4F48" w14:textId="77777777" w:rsidR="00B50C15" w:rsidRPr="007F2770" w:rsidRDefault="00B50C15" w:rsidP="00B50C15">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13807917" w14:textId="77777777" w:rsidR="00B50C15" w:rsidRPr="007F2770" w:rsidRDefault="00B50C15" w:rsidP="00B50C15">
            <w:pPr>
              <w:pStyle w:val="TAC"/>
            </w:pPr>
            <w:r w:rsidRPr="007F2770">
              <w:t>4-65538</w:t>
            </w:r>
          </w:p>
        </w:tc>
      </w:tr>
      <w:tr w:rsidR="00B50C15" w:rsidRPr="007F2770" w14:paraId="17076F19"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401215" w14:textId="77777777" w:rsidR="00B50C15" w:rsidRPr="007F2770" w:rsidRDefault="00B50C15" w:rsidP="00B50C15">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5D02869F" w14:textId="77777777" w:rsidR="00B50C15" w:rsidRPr="007F2770" w:rsidRDefault="00B50C15" w:rsidP="00B50C15">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44F3572E" w14:textId="77777777" w:rsidR="00B50C15" w:rsidRPr="007F2770" w:rsidRDefault="00B50C15" w:rsidP="00B50C15">
            <w:pPr>
              <w:pStyle w:val="TAL"/>
              <w:rPr>
                <w:noProof/>
                <w:lang w:eastAsia="zh-CN"/>
              </w:rPr>
            </w:pPr>
            <w:r w:rsidRPr="007F2770">
              <w:rPr>
                <w:lang w:eastAsia="zh-CN"/>
              </w:rPr>
              <w:t>IP header compression configuration</w:t>
            </w:r>
          </w:p>
          <w:p w14:paraId="46645C3F" w14:textId="77777777" w:rsidR="00B50C15" w:rsidRPr="007F2770" w:rsidRDefault="00B50C15" w:rsidP="00B50C15">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1333C33E" w14:textId="77777777" w:rsidR="00B50C15" w:rsidRPr="007F2770" w:rsidRDefault="00B50C15" w:rsidP="00B50C15">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43D5D9A5" w14:textId="77777777" w:rsidR="00B50C15" w:rsidRPr="007F2770" w:rsidRDefault="00B50C15" w:rsidP="00B50C15">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7E0B6AA6" w14:textId="77777777" w:rsidR="00B50C15" w:rsidRPr="007F2770" w:rsidRDefault="00B50C15" w:rsidP="00B50C15">
            <w:pPr>
              <w:pStyle w:val="TAC"/>
            </w:pPr>
            <w:r w:rsidRPr="007F2770">
              <w:rPr>
                <w:lang w:eastAsia="zh-CN"/>
              </w:rPr>
              <w:t>5-257</w:t>
            </w:r>
          </w:p>
        </w:tc>
      </w:tr>
      <w:tr w:rsidR="00B50C15" w:rsidRPr="007F2770" w14:paraId="6A05E323"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3DD140" w14:textId="77777777" w:rsidR="00B50C15" w:rsidRPr="007F2770" w:rsidRDefault="00B50C15" w:rsidP="00B50C15">
            <w:pPr>
              <w:pStyle w:val="TAL"/>
            </w:pPr>
            <w:r w:rsidRPr="007F2770">
              <w:t>6E</w:t>
            </w:r>
          </w:p>
        </w:tc>
        <w:tc>
          <w:tcPr>
            <w:tcW w:w="2848" w:type="dxa"/>
            <w:tcBorders>
              <w:top w:val="single" w:sz="6" w:space="0" w:color="000000"/>
              <w:left w:val="single" w:sz="6" w:space="0" w:color="000000"/>
              <w:bottom w:val="single" w:sz="6" w:space="0" w:color="000000"/>
              <w:right w:val="single" w:sz="6" w:space="0" w:color="000000"/>
            </w:tcBorders>
          </w:tcPr>
          <w:p w14:paraId="45913C72" w14:textId="77777777" w:rsidR="00B50C15" w:rsidRPr="007F2770" w:rsidRDefault="00B50C15" w:rsidP="00B50C15">
            <w:pPr>
              <w:pStyle w:val="TAL"/>
            </w:pPr>
            <w:r w:rsidRPr="007F2770">
              <w:t>DS-TT Ethernet port MAC address</w:t>
            </w:r>
          </w:p>
        </w:tc>
        <w:tc>
          <w:tcPr>
            <w:tcW w:w="3132" w:type="dxa"/>
            <w:tcBorders>
              <w:top w:val="single" w:sz="6" w:space="0" w:color="000000"/>
              <w:left w:val="single" w:sz="6" w:space="0" w:color="000000"/>
              <w:bottom w:val="single" w:sz="6" w:space="0" w:color="000000"/>
              <w:right w:val="single" w:sz="6" w:space="0" w:color="000000"/>
            </w:tcBorders>
          </w:tcPr>
          <w:p w14:paraId="6FC8C418" w14:textId="77777777" w:rsidR="00B50C15" w:rsidRPr="007F2770" w:rsidRDefault="00B50C15" w:rsidP="00B50C15">
            <w:pPr>
              <w:pStyle w:val="TAL"/>
            </w:pPr>
            <w:r w:rsidRPr="007F2770">
              <w:t>DS-TT Ethernet port MAC address</w:t>
            </w:r>
          </w:p>
          <w:p w14:paraId="0417AF07" w14:textId="77777777" w:rsidR="00B50C15" w:rsidRPr="007F2770" w:rsidRDefault="00B50C15" w:rsidP="00B50C15">
            <w:pPr>
              <w:pStyle w:val="TAL"/>
            </w:pPr>
            <w:r w:rsidRPr="007F2770">
              <w:t>9.11.4.25</w:t>
            </w:r>
          </w:p>
        </w:tc>
        <w:tc>
          <w:tcPr>
            <w:tcW w:w="1138" w:type="dxa"/>
            <w:tcBorders>
              <w:top w:val="single" w:sz="6" w:space="0" w:color="000000"/>
              <w:left w:val="single" w:sz="6" w:space="0" w:color="000000"/>
              <w:bottom w:val="single" w:sz="6" w:space="0" w:color="000000"/>
              <w:right w:val="single" w:sz="6" w:space="0" w:color="000000"/>
            </w:tcBorders>
          </w:tcPr>
          <w:p w14:paraId="1BA25F03"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F23A3CC" w14:textId="77777777" w:rsidR="00B50C15" w:rsidRPr="007F2770" w:rsidRDefault="00B50C15" w:rsidP="00B50C15">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554F9B4E" w14:textId="77777777" w:rsidR="00B50C15" w:rsidRPr="007F2770" w:rsidRDefault="00B50C15" w:rsidP="00B50C15">
            <w:pPr>
              <w:pStyle w:val="TAC"/>
            </w:pPr>
            <w:r w:rsidRPr="007F2770">
              <w:t>8</w:t>
            </w:r>
          </w:p>
        </w:tc>
      </w:tr>
      <w:tr w:rsidR="00B50C15" w:rsidRPr="007F2770" w14:paraId="25F1A48B"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EE7B3D1" w14:textId="77777777" w:rsidR="00B50C15" w:rsidRPr="007F2770" w:rsidRDefault="00B50C15" w:rsidP="00B50C15">
            <w:pPr>
              <w:pStyle w:val="TAL"/>
            </w:pPr>
            <w:r w:rsidRPr="007F2770">
              <w:t>6F</w:t>
            </w:r>
          </w:p>
        </w:tc>
        <w:tc>
          <w:tcPr>
            <w:tcW w:w="2848" w:type="dxa"/>
            <w:tcBorders>
              <w:top w:val="single" w:sz="6" w:space="0" w:color="000000"/>
              <w:left w:val="single" w:sz="6" w:space="0" w:color="000000"/>
              <w:bottom w:val="single" w:sz="6" w:space="0" w:color="000000"/>
              <w:right w:val="single" w:sz="6" w:space="0" w:color="000000"/>
            </w:tcBorders>
          </w:tcPr>
          <w:p w14:paraId="19EA4DAB" w14:textId="77777777" w:rsidR="00B50C15" w:rsidRPr="007F2770" w:rsidRDefault="00B50C15" w:rsidP="00B50C15">
            <w:pPr>
              <w:pStyle w:val="TAL"/>
            </w:pPr>
            <w:r w:rsidRPr="007F2770">
              <w:t>UE-DS-TT residence time</w:t>
            </w:r>
          </w:p>
        </w:tc>
        <w:tc>
          <w:tcPr>
            <w:tcW w:w="3132" w:type="dxa"/>
            <w:tcBorders>
              <w:top w:val="single" w:sz="6" w:space="0" w:color="000000"/>
              <w:left w:val="single" w:sz="6" w:space="0" w:color="000000"/>
              <w:bottom w:val="single" w:sz="6" w:space="0" w:color="000000"/>
              <w:right w:val="single" w:sz="6" w:space="0" w:color="000000"/>
            </w:tcBorders>
          </w:tcPr>
          <w:p w14:paraId="4CB24C99" w14:textId="77777777" w:rsidR="00B50C15" w:rsidRPr="007F2770" w:rsidRDefault="00B50C15" w:rsidP="00B50C15">
            <w:pPr>
              <w:pStyle w:val="TAL"/>
            </w:pPr>
            <w:r w:rsidRPr="007F2770">
              <w:t>UE-DS-TT residence time</w:t>
            </w:r>
          </w:p>
          <w:p w14:paraId="6F315B40" w14:textId="77777777" w:rsidR="00B50C15" w:rsidRPr="007F2770" w:rsidRDefault="00B50C15" w:rsidP="00B50C15">
            <w:pPr>
              <w:pStyle w:val="TAL"/>
            </w:pPr>
            <w:r w:rsidRPr="007F2770">
              <w:t>9.11.4.26</w:t>
            </w:r>
          </w:p>
        </w:tc>
        <w:tc>
          <w:tcPr>
            <w:tcW w:w="1138" w:type="dxa"/>
            <w:tcBorders>
              <w:top w:val="single" w:sz="6" w:space="0" w:color="000000"/>
              <w:left w:val="single" w:sz="6" w:space="0" w:color="000000"/>
              <w:bottom w:val="single" w:sz="6" w:space="0" w:color="000000"/>
              <w:right w:val="single" w:sz="6" w:space="0" w:color="000000"/>
            </w:tcBorders>
          </w:tcPr>
          <w:p w14:paraId="5386A600"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F9B42A9" w14:textId="77777777" w:rsidR="00B50C15" w:rsidRPr="007F2770" w:rsidRDefault="00B50C15" w:rsidP="00B50C15">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3259467B" w14:textId="77777777" w:rsidR="00B50C15" w:rsidRPr="007F2770" w:rsidRDefault="00B50C15" w:rsidP="00B50C15">
            <w:pPr>
              <w:pStyle w:val="TAC"/>
            </w:pPr>
            <w:r w:rsidRPr="007F2770">
              <w:t>10</w:t>
            </w:r>
          </w:p>
        </w:tc>
      </w:tr>
      <w:tr w:rsidR="00B50C15" w:rsidRPr="007F2770" w14:paraId="148E2F39"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2422364" w14:textId="77777777" w:rsidR="00B50C15" w:rsidRPr="007F2770" w:rsidRDefault="00B50C15" w:rsidP="00B50C15">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7E548452" w14:textId="77777777" w:rsidR="00B50C15" w:rsidRPr="007F2770" w:rsidRDefault="00B50C15" w:rsidP="00B50C15">
            <w:pPr>
              <w:pStyle w:val="TAL"/>
            </w:pPr>
            <w:r w:rsidRPr="007F2770">
              <w:rPr>
                <w:rFonts w:hint="eastAsia"/>
                <w:lang w:eastAsia="ko-KR"/>
              </w:rPr>
              <w:t>P</w:t>
            </w:r>
            <w:r w:rsidRPr="007F2770">
              <w:rPr>
                <w:lang w:eastAsia="ko-KR"/>
              </w:rPr>
              <w:t>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0B654B8F" w14:textId="77777777" w:rsidR="00B50C15" w:rsidRPr="007F2770" w:rsidRDefault="00B50C15" w:rsidP="00B50C15">
            <w:pPr>
              <w:pStyle w:val="TAL"/>
              <w:rPr>
                <w:lang w:val="fr-FR" w:eastAsia="ko-KR"/>
              </w:rPr>
            </w:pPr>
            <w:r w:rsidRPr="007F2770">
              <w:rPr>
                <w:rFonts w:hint="eastAsia"/>
                <w:lang w:val="fr-FR" w:eastAsia="ko-KR"/>
              </w:rPr>
              <w:t>P</w:t>
            </w:r>
            <w:r w:rsidRPr="007F2770">
              <w:rPr>
                <w:lang w:val="fr-FR" w:eastAsia="ko-KR"/>
              </w:rPr>
              <w:t>ort management information container</w:t>
            </w:r>
          </w:p>
          <w:p w14:paraId="4810538A" w14:textId="77777777" w:rsidR="00B50C15" w:rsidRPr="007F2770" w:rsidRDefault="00B50C15" w:rsidP="00B50C15">
            <w:pPr>
              <w:pStyle w:val="TAL"/>
            </w:pPr>
            <w:r w:rsidRPr="007F2770">
              <w:rPr>
                <w:rFonts w:hint="eastAsia"/>
                <w:lang w:val="fr-FR" w:eastAsia="ko-KR"/>
              </w:rPr>
              <w:t>9.11.4.27</w:t>
            </w:r>
          </w:p>
        </w:tc>
        <w:tc>
          <w:tcPr>
            <w:tcW w:w="1138" w:type="dxa"/>
            <w:tcBorders>
              <w:top w:val="single" w:sz="6" w:space="0" w:color="000000"/>
              <w:left w:val="single" w:sz="6" w:space="0" w:color="000000"/>
              <w:bottom w:val="single" w:sz="6" w:space="0" w:color="000000"/>
              <w:right w:val="single" w:sz="6" w:space="0" w:color="000000"/>
            </w:tcBorders>
          </w:tcPr>
          <w:p w14:paraId="35619D84" w14:textId="77777777" w:rsidR="00B50C15" w:rsidRPr="007F2770" w:rsidRDefault="00B50C15" w:rsidP="00B50C15">
            <w:pPr>
              <w:pStyle w:val="TAC"/>
            </w:pPr>
            <w:r w:rsidRPr="007F2770">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7CE49642" w14:textId="77777777" w:rsidR="00B50C15" w:rsidRPr="007F2770" w:rsidRDefault="00B50C15" w:rsidP="00B50C15">
            <w:pPr>
              <w:pStyle w:val="TAC"/>
            </w:pPr>
            <w:r w:rsidRPr="007F2770">
              <w:rPr>
                <w:rFonts w:hint="eastAsia"/>
                <w:lang w:eastAsia="ko-KR"/>
              </w:rPr>
              <w:t>T</w:t>
            </w:r>
            <w:r w:rsidRPr="007F2770">
              <w:rPr>
                <w:lang w:eastAsia="ko-KR"/>
              </w:rPr>
              <w:t>LV-E</w:t>
            </w:r>
          </w:p>
        </w:tc>
        <w:tc>
          <w:tcPr>
            <w:tcW w:w="853" w:type="dxa"/>
            <w:tcBorders>
              <w:top w:val="single" w:sz="6" w:space="0" w:color="000000"/>
              <w:left w:val="single" w:sz="6" w:space="0" w:color="000000"/>
              <w:bottom w:val="single" w:sz="6" w:space="0" w:color="000000"/>
              <w:right w:val="single" w:sz="6" w:space="0" w:color="000000"/>
            </w:tcBorders>
          </w:tcPr>
          <w:p w14:paraId="686562DA" w14:textId="77777777" w:rsidR="00B50C15" w:rsidRPr="007F2770" w:rsidRDefault="00B50C15" w:rsidP="00B50C15">
            <w:pPr>
              <w:pStyle w:val="TAC"/>
            </w:pPr>
            <w:r w:rsidRPr="007F2770">
              <w:rPr>
                <w:lang w:eastAsia="ko-KR"/>
              </w:rPr>
              <w:t>8-65538</w:t>
            </w:r>
          </w:p>
        </w:tc>
      </w:tr>
      <w:tr w:rsidR="00B50C15" w:rsidRPr="007F2770" w14:paraId="11AB9933"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DB65202" w14:textId="77777777" w:rsidR="00B50C15" w:rsidRPr="007F2770" w:rsidRDefault="00B50C15" w:rsidP="00B50C15">
            <w:pPr>
              <w:pStyle w:val="TAL"/>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4674E853" w14:textId="77777777" w:rsidR="00B50C15" w:rsidRPr="007F2770" w:rsidRDefault="00B50C15" w:rsidP="00B50C15">
            <w:pPr>
              <w:pStyle w:val="TAL"/>
            </w:pPr>
            <w:r w:rsidRPr="007F2770">
              <w:rPr>
                <w:lang w:eastAsia="ko-KR"/>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0E018A94" w14:textId="77777777" w:rsidR="00B50C15" w:rsidRPr="007F2770" w:rsidRDefault="00B50C15" w:rsidP="00B50C15">
            <w:pPr>
              <w:pStyle w:val="TAL"/>
              <w:rPr>
                <w:lang w:val="fr-FR" w:eastAsia="ko-KR"/>
              </w:rPr>
            </w:pPr>
            <w:r w:rsidRPr="007F2770">
              <w:rPr>
                <w:lang w:val="fr-FR" w:eastAsia="ko-KR"/>
              </w:rPr>
              <w:t>Ethernet header compression configuration</w:t>
            </w:r>
          </w:p>
          <w:p w14:paraId="6C2DFBBF" w14:textId="77777777" w:rsidR="00B50C15" w:rsidRPr="007F2770" w:rsidRDefault="00B50C15" w:rsidP="00B50C15">
            <w:pPr>
              <w:pStyle w:val="TAL"/>
            </w:pPr>
            <w:r w:rsidRPr="007F2770">
              <w:rPr>
                <w:lang w:val="fr-FR" w:eastAsia="ko-KR"/>
              </w:rPr>
              <w:t>9.11.4.28</w:t>
            </w:r>
          </w:p>
        </w:tc>
        <w:tc>
          <w:tcPr>
            <w:tcW w:w="1138" w:type="dxa"/>
            <w:tcBorders>
              <w:top w:val="single" w:sz="6" w:space="0" w:color="000000"/>
              <w:left w:val="single" w:sz="6" w:space="0" w:color="000000"/>
              <w:bottom w:val="single" w:sz="6" w:space="0" w:color="000000"/>
              <w:right w:val="single" w:sz="6" w:space="0" w:color="000000"/>
            </w:tcBorders>
          </w:tcPr>
          <w:p w14:paraId="3B1FC021" w14:textId="77777777" w:rsidR="00B50C15" w:rsidRPr="007F2770" w:rsidRDefault="00B50C15" w:rsidP="00B50C15">
            <w:pPr>
              <w:pStyle w:val="TAC"/>
            </w:pPr>
            <w:r w:rsidRPr="007F2770">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4C1A81A3" w14:textId="77777777" w:rsidR="00B50C15" w:rsidRPr="007F2770" w:rsidRDefault="00B50C15" w:rsidP="00B50C15">
            <w:pPr>
              <w:pStyle w:val="TAC"/>
            </w:pPr>
            <w:r w:rsidRPr="007F2770">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2FEC2747" w14:textId="77777777" w:rsidR="00B50C15" w:rsidRPr="007F2770" w:rsidRDefault="00B50C15" w:rsidP="00B50C15">
            <w:pPr>
              <w:pStyle w:val="TAC"/>
            </w:pPr>
            <w:r w:rsidRPr="007F2770">
              <w:rPr>
                <w:lang w:eastAsia="ko-KR"/>
              </w:rPr>
              <w:t>3</w:t>
            </w:r>
          </w:p>
        </w:tc>
      </w:tr>
      <w:tr w:rsidR="00B50C15" w:rsidRPr="007F2770" w14:paraId="4D3FDADC"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F20FB29" w14:textId="77777777" w:rsidR="00B50C15" w:rsidRPr="007F2770" w:rsidRDefault="00B50C15" w:rsidP="00B50C15">
            <w:pPr>
              <w:pStyle w:val="TAL"/>
            </w:pPr>
            <w:r w:rsidRPr="007F2770">
              <w:t>29</w:t>
            </w:r>
          </w:p>
        </w:tc>
        <w:tc>
          <w:tcPr>
            <w:tcW w:w="2848" w:type="dxa"/>
            <w:tcBorders>
              <w:top w:val="single" w:sz="6" w:space="0" w:color="000000"/>
              <w:left w:val="single" w:sz="6" w:space="0" w:color="000000"/>
              <w:bottom w:val="single" w:sz="6" w:space="0" w:color="000000"/>
              <w:right w:val="single" w:sz="6" w:space="0" w:color="000000"/>
            </w:tcBorders>
          </w:tcPr>
          <w:p w14:paraId="2F505898" w14:textId="77777777" w:rsidR="00B50C15" w:rsidRPr="007F2770" w:rsidRDefault="00B50C15" w:rsidP="00B50C15">
            <w:pPr>
              <w:pStyle w:val="TAL"/>
            </w:pPr>
            <w:r w:rsidRPr="007F2770">
              <w:t>Suggested</w:t>
            </w:r>
            <w:r w:rsidRPr="007F2770">
              <w:rPr>
                <w:lang w:eastAsia="ko-KR"/>
              </w:rPr>
              <w:t xml:space="preserve"> interface identifier</w:t>
            </w:r>
          </w:p>
        </w:tc>
        <w:tc>
          <w:tcPr>
            <w:tcW w:w="3132" w:type="dxa"/>
            <w:tcBorders>
              <w:top w:val="single" w:sz="6" w:space="0" w:color="000000"/>
              <w:left w:val="single" w:sz="6" w:space="0" w:color="000000"/>
              <w:bottom w:val="single" w:sz="6" w:space="0" w:color="000000"/>
              <w:right w:val="single" w:sz="6" w:space="0" w:color="000000"/>
            </w:tcBorders>
          </w:tcPr>
          <w:p w14:paraId="38638D12" w14:textId="77777777" w:rsidR="00B50C15" w:rsidRPr="007F2770" w:rsidRDefault="00B50C15" w:rsidP="00B50C15">
            <w:pPr>
              <w:pStyle w:val="TAL"/>
              <w:rPr>
                <w:lang w:eastAsia="ko-KR"/>
              </w:rPr>
            </w:pPr>
            <w:r w:rsidRPr="007F2770">
              <w:rPr>
                <w:lang w:eastAsia="ko-KR"/>
              </w:rPr>
              <w:t>PDU address</w:t>
            </w:r>
          </w:p>
          <w:p w14:paraId="5E27BAD0" w14:textId="77777777" w:rsidR="00B50C15" w:rsidRPr="007F2770" w:rsidRDefault="00B50C15" w:rsidP="00B50C15">
            <w:pPr>
              <w:pStyle w:val="TAL"/>
            </w:pPr>
            <w:r w:rsidRPr="007F2770">
              <w:t>9.11.4.10</w:t>
            </w:r>
          </w:p>
        </w:tc>
        <w:tc>
          <w:tcPr>
            <w:tcW w:w="1138" w:type="dxa"/>
            <w:tcBorders>
              <w:top w:val="single" w:sz="6" w:space="0" w:color="000000"/>
              <w:left w:val="single" w:sz="6" w:space="0" w:color="000000"/>
              <w:bottom w:val="single" w:sz="6" w:space="0" w:color="000000"/>
              <w:right w:val="single" w:sz="6" w:space="0" w:color="000000"/>
            </w:tcBorders>
          </w:tcPr>
          <w:p w14:paraId="35369E25" w14:textId="77777777" w:rsidR="00B50C15" w:rsidRPr="007F2770" w:rsidRDefault="00B50C15" w:rsidP="00B50C15">
            <w:pPr>
              <w:pStyle w:val="TAC"/>
            </w:pPr>
            <w:r w:rsidRPr="007F2770">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0B5DD074" w14:textId="77777777" w:rsidR="00B50C15" w:rsidRPr="007F2770" w:rsidRDefault="00B50C15" w:rsidP="00B50C15">
            <w:pPr>
              <w:pStyle w:val="TAC"/>
            </w:pPr>
            <w:r w:rsidRPr="007F2770">
              <w:rPr>
                <w:rFonts w:hint="eastAsia"/>
                <w:lang w:eastAsia="ko-KR"/>
              </w:rPr>
              <w:t>T</w:t>
            </w:r>
            <w:r w:rsidRPr="007F2770">
              <w:rPr>
                <w:lang w:eastAsia="ko-KR"/>
              </w:rPr>
              <w:t>LV</w:t>
            </w:r>
          </w:p>
        </w:tc>
        <w:tc>
          <w:tcPr>
            <w:tcW w:w="853" w:type="dxa"/>
            <w:tcBorders>
              <w:top w:val="single" w:sz="6" w:space="0" w:color="000000"/>
              <w:left w:val="single" w:sz="6" w:space="0" w:color="000000"/>
              <w:bottom w:val="single" w:sz="6" w:space="0" w:color="000000"/>
              <w:right w:val="single" w:sz="6" w:space="0" w:color="000000"/>
            </w:tcBorders>
          </w:tcPr>
          <w:p w14:paraId="2912B1E8" w14:textId="77777777" w:rsidR="00B50C15" w:rsidRPr="007F2770" w:rsidRDefault="00B50C15" w:rsidP="00B50C15">
            <w:pPr>
              <w:pStyle w:val="TAC"/>
            </w:pPr>
            <w:r w:rsidRPr="007F2770">
              <w:rPr>
                <w:lang w:eastAsia="ko-KR"/>
              </w:rPr>
              <w:t>11</w:t>
            </w:r>
          </w:p>
        </w:tc>
      </w:tr>
      <w:tr w:rsidR="00B50C15" w:rsidRPr="007F2770" w14:paraId="49A800CB"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5BC1200" w14:textId="77777777" w:rsidR="00B50C15" w:rsidRPr="007F2770" w:rsidRDefault="00B50C15" w:rsidP="00B50C15">
            <w:pPr>
              <w:pStyle w:val="TAL"/>
            </w:pPr>
            <w:r w:rsidRPr="007F2770">
              <w:rPr>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3B0B48F1" w14:textId="77777777" w:rsidR="00B50C15" w:rsidRPr="007F2770" w:rsidRDefault="00B50C15" w:rsidP="00B50C15">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3AFA0F35" w14:textId="77777777" w:rsidR="00B50C15" w:rsidRPr="007F2770" w:rsidRDefault="00B50C15" w:rsidP="00B50C15">
            <w:pPr>
              <w:pStyle w:val="TAL"/>
            </w:pPr>
            <w:r w:rsidRPr="007F2770">
              <w:t>Service-level-AA container</w:t>
            </w:r>
          </w:p>
          <w:p w14:paraId="26262CF0" w14:textId="77777777" w:rsidR="00B50C15" w:rsidRPr="007F2770" w:rsidRDefault="00B50C15" w:rsidP="00B50C15">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2196AE02" w14:textId="77777777" w:rsidR="00B50C15" w:rsidRPr="007F2770" w:rsidRDefault="00B50C15" w:rsidP="00B50C15">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C9E4CC2" w14:textId="77777777" w:rsidR="00B50C15" w:rsidRPr="007F2770" w:rsidRDefault="00B50C15" w:rsidP="00B50C15">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4FF373A2" w14:textId="77777777" w:rsidR="00B50C15" w:rsidRPr="007F2770" w:rsidRDefault="00B50C15" w:rsidP="00B50C15">
            <w:pPr>
              <w:pStyle w:val="TAC"/>
            </w:pPr>
            <w:r w:rsidRPr="007F2770">
              <w:t>6-n</w:t>
            </w:r>
          </w:p>
        </w:tc>
      </w:tr>
      <w:tr w:rsidR="00B50C15" w:rsidRPr="007F2770" w14:paraId="493A8903"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D3337A6" w14:textId="77777777" w:rsidR="00B50C15" w:rsidRPr="007F2770" w:rsidRDefault="00B50C15" w:rsidP="00B50C15">
            <w:pPr>
              <w:pStyle w:val="TAL"/>
            </w:pPr>
            <w:r w:rsidRPr="007F2770">
              <w:t>70</w:t>
            </w:r>
          </w:p>
        </w:tc>
        <w:tc>
          <w:tcPr>
            <w:tcW w:w="2848" w:type="dxa"/>
            <w:tcBorders>
              <w:top w:val="single" w:sz="6" w:space="0" w:color="000000"/>
              <w:left w:val="single" w:sz="6" w:space="0" w:color="000000"/>
              <w:bottom w:val="single" w:sz="6" w:space="0" w:color="000000"/>
              <w:right w:val="single" w:sz="6" w:space="0" w:color="000000"/>
            </w:tcBorders>
          </w:tcPr>
          <w:p w14:paraId="40EAB538" w14:textId="77777777" w:rsidR="00B50C15" w:rsidRPr="007F2770" w:rsidRDefault="00B50C15" w:rsidP="00B50C15">
            <w:pPr>
              <w:pStyle w:val="TAL"/>
            </w:pPr>
            <w:r w:rsidRPr="007F2770">
              <w:t>Requested MBS container</w:t>
            </w:r>
          </w:p>
        </w:tc>
        <w:tc>
          <w:tcPr>
            <w:tcW w:w="3132" w:type="dxa"/>
            <w:tcBorders>
              <w:top w:val="single" w:sz="6" w:space="0" w:color="000000"/>
              <w:left w:val="single" w:sz="6" w:space="0" w:color="000000"/>
              <w:bottom w:val="single" w:sz="6" w:space="0" w:color="000000"/>
              <w:right w:val="single" w:sz="6" w:space="0" w:color="000000"/>
            </w:tcBorders>
          </w:tcPr>
          <w:p w14:paraId="0736FDFD" w14:textId="77777777" w:rsidR="00B50C15" w:rsidRPr="007F2770" w:rsidRDefault="00B50C15" w:rsidP="00B50C15">
            <w:pPr>
              <w:pStyle w:val="TAL"/>
              <w:rPr>
                <w:lang w:eastAsia="ko-KR"/>
              </w:rPr>
            </w:pPr>
            <w:r w:rsidRPr="007F2770">
              <w:rPr>
                <w:lang w:eastAsia="ko-KR"/>
              </w:rPr>
              <w:t>Requested MBS container</w:t>
            </w:r>
          </w:p>
          <w:p w14:paraId="63BA81D0" w14:textId="77777777" w:rsidR="00B50C15" w:rsidRPr="007F2770" w:rsidRDefault="00B50C15" w:rsidP="00B50C15">
            <w:pPr>
              <w:pStyle w:val="TAL"/>
            </w:pPr>
            <w:r w:rsidRPr="007F2770">
              <w:rPr>
                <w:lang w:eastAsia="ko-KR"/>
              </w:rPr>
              <w:t>9.11.4.30</w:t>
            </w:r>
          </w:p>
        </w:tc>
        <w:tc>
          <w:tcPr>
            <w:tcW w:w="1138" w:type="dxa"/>
            <w:tcBorders>
              <w:top w:val="single" w:sz="6" w:space="0" w:color="000000"/>
              <w:left w:val="single" w:sz="6" w:space="0" w:color="000000"/>
              <w:bottom w:val="single" w:sz="6" w:space="0" w:color="000000"/>
              <w:right w:val="single" w:sz="6" w:space="0" w:color="000000"/>
            </w:tcBorders>
          </w:tcPr>
          <w:p w14:paraId="0512FD88" w14:textId="77777777" w:rsidR="00B50C15" w:rsidRPr="007F2770" w:rsidRDefault="00B50C15" w:rsidP="00B50C15">
            <w:pPr>
              <w:pStyle w:val="TAC"/>
            </w:pPr>
            <w:r w:rsidRPr="007F2770">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4494EC46" w14:textId="77777777" w:rsidR="00B50C15" w:rsidRPr="007F2770" w:rsidRDefault="00B50C15" w:rsidP="00B50C15">
            <w:pPr>
              <w:pStyle w:val="TAC"/>
            </w:pPr>
            <w:r w:rsidRPr="007F2770">
              <w:rPr>
                <w:lang w:eastAsia="ko-KR"/>
              </w:rPr>
              <w:t>TLV-E</w:t>
            </w:r>
          </w:p>
        </w:tc>
        <w:tc>
          <w:tcPr>
            <w:tcW w:w="853" w:type="dxa"/>
            <w:tcBorders>
              <w:top w:val="single" w:sz="6" w:space="0" w:color="000000"/>
              <w:left w:val="single" w:sz="6" w:space="0" w:color="000000"/>
              <w:bottom w:val="single" w:sz="6" w:space="0" w:color="000000"/>
              <w:right w:val="single" w:sz="6" w:space="0" w:color="000000"/>
            </w:tcBorders>
          </w:tcPr>
          <w:p w14:paraId="2039172B" w14:textId="77777777" w:rsidR="00B50C15" w:rsidRPr="007F2770" w:rsidRDefault="00B50C15" w:rsidP="00B50C15">
            <w:pPr>
              <w:pStyle w:val="TAC"/>
            </w:pPr>
            <w:r w:rsidRPr="007F2770">
              <w:rPr>
                <w:lang w:eastAsia="ko-KR"/>
              </w:rPr>
              <w:t>8-65538</w:t>
            </w:r>
          </w:p>
        </w:tc>
      </w:tr>
      <w:tr w:rsidR="00B50C15" w:rsidRPr="007F2770" w14:paraId="2910A7FB"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5A7215D" w14:textId="77777777" w:rsidR="00B50C15" w:rsidRPr="007F2770" w:rsidRDefault="00B50C15" w:rsidP="00B50C15">
            <w:pPr>
              <w:pStyle w:val="TAL"/>
            </w:pPr>
            <w:r w:rsidRPr="007F2770">
              <w:t>34</w:t>
            </w:r>
          </w:p>
        </w:tc>
        <w:tc>
          <w:tcPr>
            <w:tcW w:w="2848" w:type="dxa"/>
            <w:tcBorders>
              <w:top w:val="single" w:sz="6" w:space="0" w:color="000000"/>
              <w:left w:val="single" w:sz="6" w:space="0" w:color="000000"/>
              <w:bottom w:val="single" w:sz="6" w:space="0" w:color="000000"/>
              <w:right w:val="single" w:sz="6" w:space="0" w:color="000000"/>
            </w:tcBorders>
          </w:tcPr>
          <w:p w14:paraId="57B7CE7E" w14:textId="77777777" w:rsidR="00B50C15" w:rsidRPr="007F2770" w:rsidRDefault="00B50C15" w:rsidP="00B50C15">
            <w:pPr>
              <w:pStyle w:val="TAL"/>
            </w:pPr>
            <w:r w:rsidRPr="007F2770">
              <w:t>PDU session pair ID</w:t>
            </w:r>
          </w:p>
        </w:tc>
        <w:tc>
          <w:tcPr>
            <w:tcW w:w="3132" w:type="dxa"/>
            <w:tcBorders>
              <w:top w:val="single" w:sz="6" w:space="0" w:color="000000"/>
              <w:left w:val="single" w:sz="6" w:space="0" w:color="000000"/>
              <w:bottom w:val="single" w:sz="6" w:space="0" w:color="000000"/>
              <w:right w:val="single" w:sz="6" w:space="0" w:color="000000"/>
            </w:tcBorders>
          </w:tcPr>
          <w:p w14:paraId="41798C38" w14:textId="77777777" w:rsidR="00B50C15" w:rsidRPr="007F2770" w:rsidRDefault="00B50C15" w:rsidP="00B50C15">
            <w:pPr>
              <w:pStyle w:val="TAL"/>
              <w:rPr>
                <w:lang w:eastAsia="ko-KR"/>
              </w:rPr>
            </w:pPr>
            <w:r w:rsidRPr="007F2770">
              <w:rPr>
                <w:lang w:eastAsia="ko-KR"/>
              </w:rPr>
              <w:t>PDU session pair ID</w:t>
            </w:r>
          </w:p>
          <w:p w14:paraId="6F050F04" w14:textId="77777777" w:rsidR="00B50C15" w:rsidRPr="007F2770" w:rsidRDefault="00B50C15" w:rsidP="00B50C15">
            <w:pPr>
              <w:pStyle w:val="TAL"/>
              <w:rPr>
                <w:lang w:eastAsia="ko-KR"/>
              </w:rPr>
            </w:pPr>
            <w:r w:rsidRPr="007F2770">
              <w:rPr>
                <w:lang w:eastAsia="ko-KR"/>
              </w:rPr>
              <w:t>9.11.4.32</w:t>
            </w:r>
          </w:p>
        </w:tc>
        <w:tc>
          <w:tcPr>
            <w:tcW w:w="1138" w:type="dxa"/>
            <w:tcBorders>
              <w:top w:val="single" w:sz="6" w:space="0" w:color="000000"/>
              <w:left w:val="single" w:sz="6" w:space="0" w:color="000000"/>
              <w:bottom w:val="single" w:sz="6" w:space="0" w:color="000000"/>
              <w:right w:val="single" w:sz="6" w:space="0" w:color="000000"/>
            </w:tcBorders>
          </w:tcPr>
          <w:p w14:paraId="301E0204" w14:textId="77777777" w:rsidR="00B50C15" w:rsidRPr="007F2770" w:rsidRDefault="00B50C15" w:rsidP="00B50C15">
            <w:pPr>
              <w:pStyle w:val="TAC"/>
              <w:rPr>
                <w:lang w:eastAsia="ko-KR"/>
              </w:rPr>
            </w:pPr>
            <w:r w:rsidRPr="007F2770">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0A402D25" w14:textId="77777777" w:rsidR="00B50C15" w:rsidRPr="007F2770" w:rsidRDefault="00B50C15" w:rsidP="00B50C15">
            <w:pPr>
              <w:pStyle w:val="TAC"/>
              <w:rPr>
                <w:lang w:eastAsia="ko-KR"/>
              </w:rPr>
            </w:pPr>
            <w:r w:rsidRPr="007F2770">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5B10A82D" w14:textId="77777777" w:rsidR="00B50C15" w:rsidRPr="007F2770" w:rsidRDefault="00B50C15" w:rsidP="00B50C15">
            <w:pPr>
              <w:pStyle w:val="TAC"/>
              <w:rPr>
                <w:lang w:eastAsia="ko-KR"/>
              </w:rPr>
            </w:pPr>
            <w:r w:rsidRPr="007F2770">
              <w:rPr>
                <w:lang w:eastAsia="ko-KR"/>
              </w:rPr>
              <w:t>3</w:t>
            </w:r>
          </w:p>
        </w:tc>
      </w:tr>
      <w:tr w:rsidR="00B50C15" w:rsidRPr="007F2770" w14:paraId="7781603B" w14:textId="77777777" w:rsidTr="00B50C15">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F0915A8" w14:textId="77777777" w:rsidR="00B50C15" w:rsidRPr="007F2770" w:rsidRDefault="00B50C15" w:rsidP="00B50C15">
            <w:pPr>
              <w:pStyle w:val="TAL"/>
            </w:pPr>
            <w:r w:rsidRPr="007F2770">
              <w:t>35</w:t>
            </w:r>
          </w:p>
        </w:tc>
        <w:tc>
          <w:tcPr>
            <w:tcW w:w="2848" w:type="dxa"/>
            <w:tcBorders>
              <w:top w:val="single" w:sz="6" w:space="0" w:color="000000"/>
              <w:left w:val="single" w:sz="6" w:space="0" w:color="000000"/>
              <w:bottom w:val="single" w:sz="6" w:space="0" w:color="000000"/>
              <w:right w:val="single" w:sz="6" w:space="0" w:color="000000"/>
            </w:tcBorders>
          </w:tcPr>
          <w:p w14:paraId="1A90C731" w14:textId="77777777" w:rsidR="00B50C15" w:rsidRPr="007F2770" w:rsidRDefault="00B50C15" w:rsidP="00B50C15">
            <w:pPr>
              <w:pStyle w:val="TAL"/>
            </w:pPr>
            <w:r w:rsidRPr="007F2770">
              <w:t>RSN</w:t>
            </w:r>
          </w:p>
        </w:tc>
        <w:tc>
          <w:tcPr>
            <w:tcW w:w="3132" w:type="dxa"/>
            <w:tcBorders>
              <w:top w:val="single" w:sz="6" w:space="0" w:color="000000"/>
              <w:left w:val="single" w:sz="6" w:space="0" w:color="000000"/>
              <w:bottom w:val="single" w:sz="6" w:space="0" w:color="000000"/>
              <w:right w:val="single" w:sz="6" w:space="0" w:color="000000"/>
            </w:tcBorders>
          </w:tcPr>
          <w:p w14:paraId="3F3671B3" w14:textId="77777777" w:rsidR="00B50C15" w:rsidRPr="007F2770" w:rsidRDefault="00B50C15" w:rsidP="00B50C15">
            <w:pPr>
              <w:pStyle w:val="TAL"/>
              <w:rPr>
                <w:lang w:eastAsia="ko-KR"/>
              </w:rPr>
            </w:pPr>
            <w:r w:rsidRPr="007F2770">
              <w:rPr>
                <w:lang w:eastAsia="ko-KR"/>
              </w:rPr>
              <w:t>RSN</w:t>
            </w:r>
          </w:p>
          <w:p w14:paraId="26B4C422" w14:textId="77777777" w:rsidR="00B50C15" w:rsidRPr="007F2770" w:rsidRDefault="00B50C15" w:rsidP="00B50C15">
            <w:pPr>
              <w:pStyle w:val="TAL"/>
              <w:rPr>
                <w:lang w:eastAsia="ko-KR"/>
              </w:rPr>
            </w:pPr>
            <w:r w:rsidRPr="007F2770">
              <w:rPr>
                <w:lang w:eastAsia="ko-KR"/>
              </w:rPr>
              <w:t>9.11.4.33</w:t>
            </w:r>
          </w:p>
        </w:tc>
        <w:tc>
          <w:tcPr>
            <w:tcW w:w="1138" w:type="dxa"/>
            <w:tcBorders>
              <w:top w:val="single" w:sz="6" w:space="0" w:color="000000"/>
              <w:left w:val="single" w:sz="6" w:space="0" w:color="000000"/>
              <w:bottom w:val="single" w:sz="6" w:space="0" w:color="000000"/>
              <w:right w:val="single" w:sz="6" w:space="0" w:color="000000"/>
            </w:tcBorders>
          </w:tcPr>
          <w:p w14:paraId="7FD51999" w14:textId="77777777" w:rsidR="00B50C15" w:rsidRPr="007F2770" w:rsidRDefault="00B50C15" w:rsidP="00B50C15">
            <w:pPr>
              <w:pStyle w:val="TAC"/>
              <w:rPr>
                <w:lang w:eastAsia="ko-KR"/>
              </w:rPr>
            </w:pPr>
            <w:r w:rsidRPr="007F2770">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D440D33" w14:textId="77777777" w:rsidR="00B50C15" w:rsidRPr="007F2770" w:rsidRDefault="00B50C15" w:rsidP="00B50C15">
            <w:pPr>
              <w:pStyle w:val="TAC"/>
              <w:rPr>
                <w:lang w:eastAsia="ko-KR"/>
              </w:rPr>
            </w:pPr>
            <w:r w:rsidRPr="007F2770">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26BB38DE" w14:textId="77777777" w:rsidR="00B50C15" w:rsidRPr="007F2770" w:rsidRDefault="00B50C15" w:rsidP="00B50C15">
            <w:pPr>
              <w:pStyle w:val="TAC"/>
              <w:rPr>
                <w:lang w:eastAsia="ko-KR"/>
              </w:rPr>
            </w:pPr>
            <w:r w:rsidRPr="007F2770">
              <w:rPr>
                <w:lang w:eastAsia="ko-KR"/>
              </w:rPr>
              <w:t>3</w:t>
            </w:r>
          </w:p>
        </w:tc>
      </w:tr>
      <w:tr w:rsidR="00B50C15" w:rsidRPr="007F2770" w14:paraId="696516DD" w14:textId="77777777" w:rsidTr="00B50C15">
        <w:trPr>
          <w:cantSplit/>
          <w:jc w:val="center"/>
          <w:ins w:id="46" w:author="Google_SangMin" w:date="2023-08-11T11:41:00Z"/>
        </w:trPr>
        <w:tc>
          <w:tcPr>
            <w:tcW w:w="571" w:type="dxa"/>
            <w:tcBorders>
              <w:top w:val="single" w:sz="6" w:space="0" w:color="000000"/>
              <w:left w:val="single" w:sz="6" w:space="0" w:color="000000"/>
              <w:bottom w:val="single" w:sz="6" w:space="0" w:color="000000"/>
              <w:right w:val="single" w:sz="6" w:space="0" w:color="000000"/>
            </w:tcBorders>
          </w:tcPr>
          <w:p w14:paraId="4576D0A2" w14:textId="3FB5948A" w:rsidR="00B50C15" w:rsidRPr="007F2770" w:rsidRDefault="00092A9E" w:rsidP="00B50C15">
            <w:pPr>
              <w:pStyle w:val="TAL"/>
              <w:rPr>
                <w:ins w:id="47" w:author="Google_SangMin" w:date="2023-08-11T11:41:00Z"/>
              </w:rPr>
            </w:pPr>
            <w:ins w:id="48" w:author="Google_SangMin" w:date="2023-08-11T11:41:00Z">
              <w:r>
                <w:t>XX</w:t>
              </w:r>
            </w:ins>
          </w:p>
        </w:tc>
        <w:tc>
          <w:tcPr>
            <w:tcW w:w="2848" w:type="dxa"/>
            <w:tcBorders>
              <w:top w:val="single" w:sz="6" w:space="0" w:color="000000"/>
              <w:left w:val="single" w:sz="6" w:space="0" w:color="000000"/>
              <w:bottom w:val="single" w:sz="6" w:space="0" w:color="000000"/>
              <w:right w:val="single" w:sz="6" w:space="0" w:color="000000"/>
            </w:tcBorders>
          </w:tcPr>
          <w:p w14:paraId="7A2EC238" w14:textId="01B8022E" w:rsidR="00B50C15" w:rsidRPr="007F2770" w:rsidRDefault="00B50C15" w:rsidP="00B50C15">
            <w:pPr>
              <w:pStyle w:val="TAL"/>
              <w:rPr>
                <w:ins w:id="49" w:author="Google_SangMin" w:date="2023-08-11T11:41:00Z"/>
              </w:rPr>
            </w:pPr>
            <w:ins w:id="50" w:author="Google_SangMin" w:date="2023-08-11T11:41:00Z">
              <w:r>
                <w:t>Connection Capabilit</w:t>
              </w:r>
              <w:r w:rsidR="00D361D3">
                <w:t>ies</w:t>
              </w:r>
            </w:ins>
          </w:p>
        </w:tc>
        <w:tc>
          <w:tcPr>
            <w:tcW w:w="3132" w:type="dxa"/>
            <w:tcBorders>
              <w:top w:val="single" w:sz="6" w:space="0" w:color="000000"/>
              <w:left w:val="single" w:sz="6" w:space="0" w:color="000000"/>
              <w:bottom w:val="single" w:sz="6" w:space="0" w:color="000000"/>
              <w:right w:val="single" w:sz="6" w:space="0" w:color="000000"/>
            </w:tcBorders>
          </w:tcPr>
          <w:p w14:paraId="22033222" w14:textId="77777777" w:rsidR="00B50C15" w:rsidRDefault="00D361D3" w:rsidP="00B50C15">
            <w:pPr>
              <w:pStyle w:val="TAL"/>
              <w:rPr>
                <w:ins w:id="51" w:author="Google_SangMin" w:date="2023-08-11T12:21:00Z"/>
                <w:lang w:eastAsia="ko-KR"/>
              </w:rPr>
            </w:pPr>
            <w:ins w:id="52" w:author="Google_SangMin" w:date="2023-08-11T12:21:00Z">
              <w:r>
                <w:rPr>
                  <w:lang w:eastAsia="ko-KR"/>
                </w:rPr>
                <w:t>Connection capabilities</w:t>
              </w:r>
            </w:ins>
          </w:p>
          <w:p w14:paraId="6EDDE9B5" w14:textId="70DD7A03" w:rsidR="00D361D3" w:rsidRPr="007F2770" w:rsidRDefault="00D361D3" w:rsidP="00092A9E">
            <w:pPr>
              <w:pStyle w:val="TAL"/>
              <w:rPr>
                <w:ins w:id="53" w:author="Google_SangMin" w:date="2023-08-11T11:41:00Z"/>
                <w:lang w:eastAsia="ko-KR"/>
              </w:rPr>
            </w:pPr>
            <w:ins w:id="54" w:author="Google_SangMin" w:date="2023-08-11T12:21:00Z">
              <w:r>
                <w:rPr>
                  <w:lang w:eastAsia="ko-KR"/>
                </w:rPr>
                <w:t>9.11.4.X</w:t>
              </w:r>
            </w:ins>
            <w:ins w:id="55" w:author="Google_SangMin" w:date="2023-08-11T22:44:00Z">
              <w:r w:rsidR="00092A9E">
                <w:rPr>
                  <w:lang w:eastAsia="ko-KR"/>
                </w:rPr>
                <w:t>X</w:t>
              </w:r>
            </w:ins>
          </w:p>
        </w:tc>
        <w:tc>
          <w:tcPr>
            <w:tcW w:w="1138" w:type="dxa"/>
            <w:tcBorders>
              <w:top w:val="single" w:sz="6" w:space="0" w:color="000000"/>
              <w:left w:val="single" w:sz="6" w:space="0" w:color="000000"/>
              <w:bottom w:val="single" w:sz="6" w:space="0" w:color="000000"/>
              <w:right w:val="single" w:sz="6" w:space="0" w:color="000000"/>
            </w:tcBorders>
          </w:tcPr>
          <w:p w14:paraId="525BBF43" w14:textId="2E57AA7E" w:rsidR="00B50C15" w:rsidRPr="007F2770" w:rsidRDefault="00B50C15" w:rsidP="00B50C15">
            <w:pPr>
              <w:pStyle w:val="TAC"/>
              <w:rPr>
                <w:ins w:id="56" w:author="Google_SangMin" w:date="2023-08-11T11:41:00Z"/>
                <w:lang w:eastAsia="ko-KR"/>
              </w:rPr>
            </w:pPr>
            <w:ins w:id="57" w:author="Google_SangMin" w:date="2023-08-11T11:41:00Z">
              <w:r>
                <w:rPr>
                  <w:lang w:eastAsia="ko-KR"/>
                </w:rPr>
                <w:t>O</w:t>
              </w:r>
            </w:ins>
          </w:p>
        </w:tc>
        <w:tc>
          <w:tcPr>
            <w:tcW w:w="854" w:type="dxa"/>
            <w:tcBorders>
              <w:top w:val="single" w:sz="6" w:space="0" w:color="000000"/>
              <w:left w:val="single" w:sz="6" w:space="0" w:color="000000"/>
              <w:bottom w:val="single" w:sz="6" w:space="0" w:color="000000"/>
              <w:right w:val="single" w:sz="6" w:space="0" w:color="000000"/>
            </w:tcBorders>
          </w:tcPr>
          <w:p w14:paraId="24C54695" w14:textId="15797A9E" w:rsidR="00B50C15" w:rsidRPr="007F2770" w:rsidRDefault="00D361D3" w:rsidP="00B50C15">
            <w:pPr>
              <w:pStyle w:val="TAC"/>
              <w:rPr>
                <w:ins w:id="58" w:author="Google_SangMin" w:date="2023-08-11T11:41:00Z"/>
                <w:lang w:eastAsia="ko-KR"/>
              </w:rPr>
            </w:pPr>
            <w:ins w:id="59" w:author="Google_SangMin" w:date="2023-08-11T12:22:00Z">
              <w:r>
                <w:rPr>
                  <w:lang w:eastAsia="ko-KR"/>
                </w:rPr>
                <w:t>TLV</w:t>
              </w:r>
            </w:ins>
            <w:ins w:id="60" w:author="Google_SangMin" w:date="2023-08-11T22:44:00Z">
              <w:r w:rsidR="00092A9E">
                <w:rPr>
                  <w:lang w:eastAsia="ko-KR"/>
                </w:rPr>
                <w:t>-E</w:t>
              </w:r>
            </w:ins>
          </w:p>
        </w:tc>
        <w:tc>
          <w:tcPr>
            <w:tcW w:w="853" w:type="dxa"/>
            <w:tcBorders>
              <w:top w:val="single" w:sz="6" w:space="0" w:color="000000"/>
              <w:left w:val="single" w:sz="6" w:space="0" w:color="000000"/>
              <w:bottom w:val="single" w:sz="6" w:space="0" w:color="000000"/>
              <w:right w:val="single" w:sz="6" w:space="0" w:color="000000"/>
            </w:tcBorders>
          </w:tcPr>
          <w:p w14:paraId="3F31826B" w14:textId="56C7DF23" w:rsidR="00B50C15" w:rsidRPr="007F2770" w:rsidRDefault="00092A9E" w:rsidP="00B50C15">
            <w:pPr>
              <w:pStyle w:val="TAC"/>
              <w:rPr>
                <w:ins w:id="61" w:author="Google_SangMin" w:date="2023-08-11T11:41:00Z"/>
                <w:lang w:eastAsia="ko-KR"/>
              </w:rPr>
            </w:pPr>
            <w:ins w:id="62" w:author="Google_SangMin" w:date="2023-08-11T22:44:00Z">
              <w:r>
                <w:rPr>
                  <w:lang w:eastAsia="ko-KR"/>
                </w:rPr>
                <w:t>3-</w:t>
              </w:r>
              <w:r w:rsidR="00D226F8">
                <w:rPr>
                  <w:lang w:eastAsia="ko-KR"/>
                </w:rPr>
                <w:t>10</w:t>
              </w:r>
            </w:ins>
          </w:p>
        </w:tc>
      </w:tr>
    </w:tbl>
    <w:p w14:paraId="3955B17E" w14:textId="77777777" w:rsidR="00B50C15" w:rsidRPr="007F2770" w:rsidRDefault="00B50C15" w:rsidP="00B50C15"/>
    <w:p w14:paraId="12CD2151" w14:textId="77777777" w:rsidR="00B50C15" w:rsidRDefault="00B50C15" w:rsidP="00B50C15">
      <w:pPr>
        <w:jc w:val="center"/>
        <w:rPr>
          <w:noProof/>
          <w:highlight w:val="green"/>
        </w:rPr>
      </w:pPr>
      <w:r>
        <w:rPr>
          <w:noProof/>
          <w:highlight w:val="green"/>
        </w:rPr>
        <w:t>***** Next change *****</w:t>
      </w:r>
    </w:p>
    <w:p w14:paraId="1D7244B2" w14:textId="13D4526E" w:rsidR="00B50C15" w:rsidRPr="007F2770" w:rsidRDefault="00B50C15" w:rsidP="00B50C15">
      <w:pPr>
        <w:pStyle w:val="Heading4"/>
        <w:rPr>
          <w:ins w:id="63" w:author="Google_SangMin" w:date="2023-08-11T11:40:00Z"/>
          <w:lang w:eastAsia="ko-KR"/>
        </w:rPr>
      </w:pPr>
      <w:bookmarkStart w:id="64" w:name="_Toc131396651"/>
      <w:ins w:id="65" w:author="Google_SangMin" w:date="2023-08-11T11:40:00Z">
        <w:r w:rsidRPr="007F2770">
          <w:t>8.3.1.</w:t>
        </w:r>
        <w:r>
          <w:t>XX</w:t>
        </w:r>
        <w:r w:rsidRPr="007F2770">
          <w:tab/>
        </w:r>
        <w:r>
          <w:t>Connection Capabilit</w:t>
        </w:r>
        <w:bookmarkEnd w:id="64"/>
        <w:r w:rsidR="00D361D3">
          <w:t>ies</w:t>
        </w:r>
      </w:ins>
    </w:p>
    <w:p w14:paraId="43C21D82" w14:textId="5B5DB6C2" w:rsidR="00B50C15" w:rsidRPr="007F2770" w:rsidRDefault="00B50C15" w:rsidP="00B50C15">
      <w:pPr>
        <w:rPr>
          <w:ins w:id="66" w:author="Google_SangMin" w:date="2023-08-11T11:40:00Z"/>
        </w:rPr>
      </w:pPr>
      <w:ins w:id="67" w:author="Google_SangMin" w:date="2023-08-11T11:40:00Z">
        <w:r w:rsidRPr="007F2770">
          <w:t>This IE shall be included in the message</w:t>
        </w:r>
      </w:ins>
      <w:ins w:id="68" w:author="Google_SangMin" w:date="2023-08-11T22:43:00Z">
        <w:r w:rsidR="00092A9E">
          <w:t xml:space="preserve"> if </w:t>
        </w:r>
        <w:r w:rsidR="00092A9E">
          <w:rPr>
            <w:rFonts w:hint="eastAsia"/>
            <w:lang w:eastAsia="zh-CN"/>
          </w:rPr>
          <w:t xml:space="preserve">the </w:t>
        </w:r>
        <w:r w:rsidR="00092A9E">
          <w:t>UE supports report</w:t>
        </w:r>
        <w:r w:rsidR="00092A9E">
          <w:rPr>
            <w:rFonts w:hint="eastAsia"/>
            <w:lang w:eastAsia="zh-CN"/>
          </w:rPr>
          <w:t>ing of</w:t>
        </w:r>
        <w:r w:rsidR="00092A9E">
          <w:t xml:space="preserve"> </w:t>
        </w:r>
        <w:r w:rsidR="00092A9E">
          <w:rPr>
            <w:rStyle w:val="NOChar"/>
          </w:rPr>
          <w:t xml:space="preserve">URSP rule enforcement </w:t>
        </w:r>
        <w:r w:rsidR="00092A9E">
          <w:rPr>
            <w:rStyle w:val="NOChar"/>
            <w:rFonts w:hint="eastAsia"/>
            <w:lang w:eastAsia="zh-CN"/>
          </w:rPr>
          <w:t xml:space="preserve">and is indicated to send </w:t>
        </w:r>
        <w:r w:rsidR="00092A9E">
          <w:rPr>
            <w:rStyle w:val="NOChar"/>
          </w:rPr>
          <w:t xml:space="preserve">URSP rule enforcement </w:t>
        </w:r>
        <w:r w:rsidR="00092A9E">
          <w:rPr>
            <w:rStyle w:val="NOChar"/>
            <w:rFonts w:hint="eastAsia"/>
            <w:lang w:eastAsia="zh-CN"/>
          </w:rPr>
          <w:t xml:space="preserve">report </w:t>
        </w:r>
        <w:r w:rsidR="00092A9E">
          <w:rPr>
            <w:rStyle w:val="NOChar"/>
          </w:rPr>
          <w:t>to network</w:t>
        </w:r>
        <w:r w:rsidR="00092A9E">
          <w:rPr>
            <w:rStyle w:val="NOChar"/>
            <w:rFonts w:hint="eastAsia"/>
            <w:lang w:eastAsia="zh-CN"/>
          </w:rPr>
          <w:t xml:space="preserve"> </w:t>
        </w:r>
        <w:r w:rsidR="00092A9E">
          <w:t>based on the matching URSP rule</w:t>
        </w:r>
      </w:ins>
      <w:ins w:id="69" w:author="Google_SangMin" w:date="2023-08-11T11:40:00Z">
        <w:r w:rsidRPr="007F2770">
          <w:rPr>
            <w:rFonts w:eastAsia="MS Mincho"/>
          </w:rPr>
          <w:t>.</w:t>
        </w:r>
      </w:ins>
    </w:p>
    <w:p w14:paraId="6283EE80" w14:textId="55971D92" w:rsidR="00B50C15" w:rsidRDefault="00B50C15" w:rsidP="00B50C15">
      <w:pPr>
        <w:rPr>
          <w:noProof/>
        </w:rPr>
      </w:pPr>
    </w:p>
    <w:p w14:paraId="7659EA14" w14:textId="77777777" w:rsidR="00B50C15" w:rsidRDefault="00B50C15" w:rsidP="00B50C15">
      <w:pPr>
        <w:jc w:val="center"/>
        <w:rPr>
          <w:noProof/>
          <w:highlight w:val="green"/>
        </w:rPr>
      </w:pPr>
      <w:r>
        <w:rPr>
          <w:noProof/>
          <w:highlight w:val="green"/>
        </w:rPr>
        <w:lastRenderedPageBreak/>
        <w:t>***** Next change *****</w:t>
      </w:r>
    </w:p>
    <w:p w14:paraId="1F98DCA6" w14:textId="77777777" w:rsidR="00D361D3" w:rsidRPr="007F2770" w:rsidRDefault="00D361D3" w:rsidP="00D361D3">
      <w:pPr>
        <w:pStyle w:val="Heading4"/>
        <w:rPr>
          <w:lang w:val="fr-FR" w:eastAsia="ko-KR"/>
        </w:rPr>
      </w:pPr>
      <w:bookmarkStart w:id="70" w:name="_Toc20233128"/>
      <w:bookmarkStart w:id="71" w:name="_Toc27747248"/>
      <w:bookmarkStart w:id="72" w:name="_Toc36213439"/>
      <w:bookmarkStart w:id="73" w:name="_Toc36657616"/>
      <w:bookmarkStart w:id="74" w:name="_Toc45287289"/>
      <w:bookmarkStart w:id="75" w:name="_Toc51948564"/>
      <w:bookmarkStart w:id="76" w:name="_Toc51949656"/>
      <w:bookmarkStart w:id="77" w:name="_Toc131396695"/>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70"/>
      <w:bookmarkEnd w:id="71"/>
      <w:bookmarkEnd w:id="72"/>
      <w:bookmarkEnd w:id="73"/>
      <w:bookmarkEnd w:id="74"/>
      <w:bookmarkEnd w:id="75"/>
      <w:bookmarkEnd w:id="76"/>
      <w:bookmarkEnd w:id="77"/>
    </w:p>
    <w:p w14:paraId="465597E8" w14:textId="77777777" w:rsidR="00D361D3" w:rsidRPr="007F2770" w:rsidRDefault="00D361D3" w:rsidP="00D361D3">
      <w:r w:rsidRPr="007F2770">
        <w:t>The PDU SESSION MODIFICATION REQUEST message is sent by the UE to the SMF to request a modification of a PDU session. See table 8.3.7.1.1.</w:t>
      </w:r>
    </w:p>
    <w:p w14:paraId="5CB183AF" w14:textId="77777777" w:rsidR="00D361D3" w:rsidRPr="007F2770" w:rsidRDefault="00D361D3" w:rsidP="00D361D3">
      <w:pPr>
        <w:pStyle w:val="B1"/>
      </w:pPr>
      <w:r w:rsidRPr="007F2770">
        <w:t>Message type:</w:t>
      </w:r>
      <w:r w:rsidRPr="007F2770">
        <w:tab/>
        <w:t>PDU SESSION MODIFICATION REQUEST</w:t>
      </w:r>
    </w:p>
    <w:p w14:paraId="2115B9B3" w14:textId="77777777" w:rsidR="00D361D3" w:rsidRPr="007F2770" w:rsidRDefault="00D361D3" w:rsidP="00D361D3">
      <w:pPr>
        <w:pStyle w:val="B1"/>
      </w:pPr>
      <w:r w:rsidRPr="007F2770">
        <w:t>Significance:</w:t>
      </w:r>
      <w:r w:rsidRPr="007F2770">
        <w:tab/>
        <w:t>dual</w:t>
      </w:r>
    </w:p>
    <w:p w14:paraId="5981DBCC" w14:textId="77777777" w:rsidR="00D361D3" w:rsidRPr="007F2770" w:rsidRDefault="00D361D3" w:rsidP="00D361D3">
      <w:pPr>
        <w:pStyle w:val="B1"/>
      </w:pPr>
      <w:r w:rsidRPr="007F2770">
        <w:t>Direction:</w:t>
      </w:r>
      <w:r w:rsidRPr="007F2770">
        <w:tab/>
        <w:t>UE to network</w:t>
      </w:r>
    </w:p>
    <w:p w14:paraId="65D9FDCB" w14:textId="77777777" w:rsidR="00D361D3" w:rsidRPr="007F2770" w:rsidRDefault="00D361D3" w:rsidP="00D361D3">
      <w:pPr>
        <w:pStyle w:val="TH"/>
      </w:pPr>
      <w:r w:rsidRPr="007F2770">
        <w:t>Table 8</w:t>
      </w:r>
      <w:r w:rsidRPr="007F2770">
        <w:rPr>
          <w:rFonts w:hint="eastAsia"/>
        </w:rPr>
        <w:t>.</w:t>
      </w:r>
      <w:r w:rsidRPr="007F2770">
        <w:t>3</w:t>
      </w:r>
      <w:r w:rsidRPr="007F2770">
        <w:rPr>
          <w:rFonts w:hint="eastAsia"/>
        </w:rPr>
        <w:t>.</w:t>
      </w:r>
      <w:r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D361D3" w:rsidRPr="007F2770" w14:paraId="08B742CA"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EA4908" w14:textId="77777777" w:rsidR="00D361D3" w:rsidRPr="007F2770" w:rsidRDefault="00D361D3" w:rsidP="00DC7A83">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1500B484" w14:textId="77777777" w:rsidR="00D361D3" w:rsidRPr="007F2770" w:rsidRDefault="00D361D3" w:rsidP="00DC7A83">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719E220" w14:textId="77777777" w:rsidR="00D361D3" w:rsidRPr="007F2770" w:rsidRDefault="00D361D3" w:rsidP="00DC7A8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04CBFB" w14:textId="77777777" w:rsidR="00D361D3" w:rsidRPr="007F2770" w:rsidRDefault="00D361D3" w:rsidP="00DC7A8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12144E" w14:textId="77777777" w:rsidR="00D361D3" w:rsidRPr="007F2770" w:rsidRDefault="00D361D3" w:rsidP="00DC7A83">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6A1D00D" w14:textId="77777777" w:rsidR="00D361D3" w:rsidRPr="007F2770" w:rsidRDefault="00D361D3" w:rsidP="00DC7A83">
            <w:pPr>
              <w:pStyle w:val="TAH"/>
            </w:pPr>
            <w:r w:rsidRPr="007F2770">
              <w:t>Length</w:t>
            </w:r>
          </w:p>
        </w:tc>
      </w:tr>
      <w:tr w:rsidR="00D361D3" w:rsidRPr="007F2770" w14:paraId="375D5D7B"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89FE78" w14:textId="77777777" w:rsidR="00D361D3" w:rsidRPr="007F2770" w:rsidRDefault="00D361D3" w:rsidP="00DC7A8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DF43F8C" w14:textId="77777777" w:rsidR="00D361D3" w:rsidRPr="007F2770" w:rsidRDefault="00D361D3" w:rsidP="00DC7A83">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E36C4BC" w14:textId="77777777" w:rsidR="00D361D3" w:rsidRPr="007F2770" w:rsidRDefault="00D361D3" w:rsidP="00DC7A83">
            <w:pPr>
              <w:pStyle w:val="TAL"/>
            </w:pPr>
            <w:r w:rsidRPr="007F2770">
              <w:t>Extended protocol discriminator</w:t>
            </w:r>
          </w:p>
          <w:p w14:paraId="76264932" w14:textId="77777777" w:rsidR="00D361D3" w:rsidRPr="007F2770" w:rsidRDefault="00D361D3" w:rsidP="00DC7A83">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5D2E865" w14:textId="77777777" w:rsidR="00D361D3" w:rsidRPr="007F2770" w:rsidRDefault="00D361D3" w:rsidP="00DC7A8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72A2D73" w14:textId="77777777" w:rsidR="00D361D3" w:rsidRPr="007F2770" w:rsidRDefault="00D361D3" w:rsidP="00DC7A8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81E8EEA" w14:textId="77777777" w:rsidR="00D361D3" w:rsidRPr="007F2770" w:rsidRDefault="00D361D3" w:rsidP="00DC7A83">
            <w:pPr>
              <w:pStyle w:val="TAC"/>
            </w:pPr>
            <w:r w:rsidRPr="007F2770">
              <w:t>1</w:t>
            </w:r>
          </w:p>
        </w:tc>
      </w:tr>
      <w:tr w:rsidR="00D361D3" w:rsidRPr="007F2770" w14:paraId="4BBC1444"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D8138C" w14:textId="77777777" w:rsidR="00D361D3" w:rsidRPr="007F2770" w:rsidRDefault="00D361D3" w:rsidP="00DC7A8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72AFDC" w14:textId="77777777" w:rsidR="00D361D3" w:rsidRPr="007F2770" w:rsidRDefault="00D361D3" w:rsidP="00DC7A83">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41D16822" w14:textId="77777777" w:rsidR="00D361D3" w:rsidRPr="007F2770" w:rsidRDefault="00D361D3" w:rsidP="00DC7A83">
            <w:pPr>
              <w:pStyle w:val="TAL"/>
            </w:pPr>
            <w:r w:rsidRPr="007F2770">
              <w:t>PDU session identity</w:t>
            </w:r>
          </w:p>
          <w:p w14:paraId="1994B8B2" w14:textId="77777777" w:rsidR="00D361D3" w:rsidRPr="007F2770" w:rsidRDefault="00D361D3" w:rsidP="00DC7A83">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797E3E0E" w14:textId="77777777" w:rsidR="00D361D3" w:rsidRPr="007F2770" w:rsidRDefault="00D361D3" w:rsidP="00DC7A8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1FA488" w14:textId="77777777" w:rsidR="00D361D3" w:rsidRPr="007F2770" w:rsidRDefault="00D361D3" w:rsidP="00DC7A8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07F7E295" w14:textId="77777777" w:rsidR="00D361D3" w:rsidRPr="007F2770" w:rsidRDefault="00D361D3" w:rsidP="00DC7A83">
            <w:pPr>
              <w:pStyle w:val="TAC"/>
            </w:pPr>
            <w:r w:rsidRPr="007F2770">
              <w:t>1</w:t>
            </w:r>
          </w:p>
        </w:tc>
      </w:tr>
      <w:tr w:rsidR="00D361D3" w:rsidRPr="007F2770" w14:paraId="524E3718"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626001" w14:textId="77777777" w:rsidR="00D361D3" w:rsidRPr="007F2770" w:rsidRDefault="00D361D3" w:rsidP="00DC7A8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09BE0A" w14:textId="77777777" w:rsidR="00D361D3" w:rsidRPr="007F2770" w:rsidRDefault="00D361D3" w:rsidP="00DC7A83">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76CC3788" w14:textId="77777777" w:rsidR="00D361D3" w:rsidRPr="007F2770" w:rsidRDefault="00D361D3" w:rsidP="00DC7A83">
            <w:pPr>
              <w:pStyle w:val="TAL"/>
            </w:pPr>
            <w:r w:rsidRPr="007F2770">
              <w:t>Procedure transaction identity</w:t>
            </w:r>
          </w:p>
          <w:p w14:paraId="137B5B90" w14:textId="77777777" w:rsidR="00D361D3" w:rsidRPr="007F2770" w:rsidRDefault="00D361D3" w:rsidP="00DC7A83">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7E74603A" w14:textId="77777777" w:rsidR="00D361D3" w:rsidRPr="007F2770" w:rsidRDefault="00D361D3" w:rsidP="00DC7A8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19C84C2" w14:textId="77777777" w:rsidR="00D361D3" w:rsidRPr="007F2770" w:rsidRDefault="00D361D3" w:rsidP="00DC7A8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C9DF1B2" w14:textId="77777777" w:rsidR="00D361D3" w:rsidRPr="007F2770" w:rsidRDefault="00D361D3" w:rsidP="00DC7A83">
            <w:pPr>
              <w:pStyle w:val="TAC"/>
            </w:pPr>
            <w:r w:rsidRPr="007F2770">
              <w:t>1</w:t>
            </w:r>
          </w:p>
        </w:tc>
      </w:tr>
      <w:tr w:rsidR="00D361D3" w:rsidRPr="007F2770" w14:paraId="42F09C5E"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A47042" w14:textId="77777777" w:rsidR="00D361D3" w:rsidRPr="007F2770" w:rsidRDefault="00D361D3" w:rsidP="00DC7A8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7353F7" w14:textId="77777777" w:rsidR="00D361D3" w:rsidRPr="007F2770" w:rsidRDefault="00D361D3" w:rsidP="00DC7A83">
            <w:pPr>
              <w:pStyle w:val="TAL"/>
              <w:rPr>
                <w:lang w:val="fr-FR"/>
              </w:rPr>
            </w:pPr>
            <w:r w:rsidRPr="007F2770">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B690938" w14:textId="77777777" w:rsidR="00D361D3" w:rsidRPr="007F2770" w:rsidRDefault="00D361D3" w:rsidP="00DC7A83">
            <w:pPr>
              <w:pStyle w:val="TAL"/>
            </w:pPr>
            <w:r w:rsidRPr="007F2770">
              <w:t>Message type</w:t>
            </w:r>
          </w:p>
          <w:p w14:paraId="57935EB1" w14:textId="77777777" w:rsidR="00D361D3" w:rsidRPr="007F2770" w:rsidRDefault="00D361D3" w:rsidP="00DC7A8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BA492BA" w14:textId="77777777" w:rsidR="00D361D3" w:rsidRPr="007F2770" w:rsidRDefault="00D361D3" w:rsidP="00DC7A8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39DCF07" w14:textId="77777777" w:rsidR="00D361D3" w:rsidRPr="007F2770" w:rsidRDefault="00D361D3" w:rsidP="00DC7A8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81BF0C5" w14:textId="77777777" w:rsidR="00D361D3" w:rsidRPr="007F2770" w:rsidRDefault="00D361D3" w:rsidP="00DC7A83">
            <w:pPr>
              <w:pStyle w:val="TAC"/>
            </w:pPr>
            <w:r w:rsidRPr="007F2770">
              <w:t>1</w:t>
            </w:r>
          </w:p>
        </w:tc>
      </w:tr>
      <w:tr w:rsidR="00D361D3" w:rsidRPr="007F2770" w14:paraId="588A69BF"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ABA415" w14:textId="77777777" w:rsidR="00D361D3" w:rsidRPr="007F2770" w:rsidRDefault="00D361D3" w:rsidP="00DC7A83">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0AC27C9E" w14:textId="77777777" w:rsidR="00D361D3" w:rsidRPr="007F2770" w:rsidRDefault="00D361D3" w:rsidP="00DC7A83">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62337BB5" w14:textId="77777777" w:rsidR="00D361D3" w:rsidRPr="007F2770" w:rsidRDefault="00D361D3" w:rsidP="00DC7A83">
            <w:pPr>
              <w:pStyle w:val="TAL"/>
            </w:pPr>
            <w:r w:rsidRPr="007F2770">
              <w:t>5GSM capability</w:t>
            </w:r>
          </w:p>
          <w:p w14:paraId="6C1DC570" w14:textId="77777777" w:rsidR="00D361D3" w:rsidRPr="007F2770" w:rsidRDefault="00D361D3" w:rsidP="00DC7A83">
            <w:pPr>
              <w:pStyle w:val="TAL"/>
            </w:pPr>
            <w:r w:rsidRPr="007F2770">
              <w:t>9.11.4.1</w:t>
            </w:r>
          </w:p>
        </w:tc>
        <w:tc>
          <w:tcPr>
            <w:tcW w:w="1134" w:type="dxa"/>
            <w:tcBorders>
              <w:top w:val="single" w:sz="6" w:space="0" w:color="000000"/>
              <w:left w:val="single" w:sz="6" w:space="0" w:color="000000"/>
              <w:bottom w:val="single" w:sz="6" w:space="0" w:color="000000"/>
              <w:right w:val="single" w:sz="6" w:space="0" w:color="000000"/>
            </w:tcBorders>
          </w:tcPr>
          <w:p w14:paraId="4D2C4F1A" w14:textId="77777777" w:rsidR="00D361D3" w:rsidRPr="007F2770" w:rsidRDefault="00D361D3" w:rsidP="00DC7A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E36433" w14:textId="77777777" w:rsidR="00D361D3" w:rsidRPr="007F2770" w:rsidRDefault="00D361D3" w:rsidP="00DC7A8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987C482" w14:textId="77777777" w:rsidR="00D361D3" w:rsidRPr="007F2770" w:rsidRDefault="00D361D3" w:rsidP="00DC7A83">
            <w:pPr>
              <w:pStyle w:val="TAC"/>
            </w:pPr>
            <w:r w:rsidRPr="007F2770">
              <w:t>3-15</w:t>
            </w:r>
          </w:p>
        </w:tc>
      </w:tr>
      <w:tr w:rsidR="00D361D3" w:rsidRPr="007F2770" w14:paraId="6F0B189F"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0798E8" w14:textId="77777777" w:rsidR="00D361D3" w:rsidRPr="007F2770" w:rsidRDefault="00D361D3" w:rsidP="00DC7A83">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2B81D1ED" w14:textId="77777777" w:rsidR="00D361D3" w:rsidRPr="007F2770" w:rsidRDefault="00D361D3" w:rsidP="00DC7A83">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2E5F3C2D" w14:textId="77777777" w:rsidR="00D361D3" w:rsidRPr="007F2770" w:rsidRDefault="00D361D3" w:rsidP="00DC7A83">
            <w:pPr>
              <w:pStyle w:val="TAL"/>
            </w:pPr>
            <w:r w:rsidRPr="007F2770">
              <w:t>5GSM cause</w:t>
            </w:r>
          </w:p>
          <w:p w14:paraId="16946457" w14:textId="77777777" w:rsidR="00D361D3" w:rsidRPr="007F2770" w:rsidRDefault="00D361D3" w:rsidP="00DC7A83">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55DA16DA" w14:textId="77777777" w:rsidR="00D361D3" w:rsidRPr="007F2770" w:rsidRDefault="00D361D3" w:rsidP="00DC7A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AB7A58" w14:textId="77777777" w:rsidR="00D361D3" w:rsidRPr="007F2770" w:rsidRDefault="00D361D3" w:rsidP="00DC7A8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F8150F2" w14:textId="77777777" w:rsidR="00D361D3" w:rsidRPr="007F2770" w:rsidRDefault="00D361D3" w:rsidP="00DC7A83">
            <w:pPr>
              <w:pStyle w:val="TAC"/>
            </w:pPr>
            <w:r w:rsidRPr="007F2770">
              <w:t>2</w:t>
            </w:r>
          </w:p>
        </w:tc>
      </w:tr>
      <w:tr w:rsidR="00D361D3" w:rsidRPr="007F2770" w14:paraId="23713FD1"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BC7B42" w14:textId="77777777" w:rsidR="00D361D3" w:rsidRPr="007F2770" w:rsidRDefault="00D361D3" w:rsidP="00DC7A83">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34D1513E" w14:textId="77777777" w:rsidR="00D361D3" w:rsidRPr="007F2770" w:rsidRDefault="00D361D3" w:rsidP="00DC7A83">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5D268F30" w14:textId="77777777" w:rsidR="00D361D3" w:rsidRPr="007F2770" w:rsidRDefault="00D361D3" w:rsidP="00DC7A83">
            <w:pPr>
              <w:pStyle w:val="TAL"/>
            </w:pPr>
            <w:r w:rsidRPr="007F2770">
              <w:t>Maximum number of supported packet filters</w:t>
            </w:r>
          </w:p>
          <w:p w14:paraId="2B501236" w14:textId="77777777" w:rsidR="00D361D3" w:rsidRPr="007F2770" w:rsidRDefault="00D361D3" w:rsidP="00DC7A83">
            <w:pPr>
              <w:pStyle w:val="TAL"/>
            </w:pPr>
            <w:r w:rsidRPr="007F2770">
              <w:t>9.11.4.9</w:t>
            </w:r>
          </w:p>
        </w:tc>
        <w:tc>
          <w:tcPr>
            <w:tcW w:w="1134" w:type="dxa"/>
            <w:tcBorders>
              <w:top w:val="single" w:sz="6" w:space="0" w:color="000000"/>
              <w:left w:val="single" w:sz="6" w:space="0" w:color="000000"/>
              <w:bottom w:val="single" w:sz="6" w:space="0" w:color="000000"/>
              <w:right w:val="single" w:sz="6" w:space="0" w:color="000000"/>
            </w:tcBorders>
          </w:tcPr>
          <w:p w14:paraId="39D75911" w14:textId="77777777" w:rsidR="00D361D3" w:rsidRPr="007F2770" w:rsidRDefault="00D361D3" w:rsidP="00DC7A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80A48A" w14:textId="77777777" w:rsidR="00D361D3" w:rsidRPr="007F2770" w:rsidRDefault="00D361D3" w:rsidP="00DC7A8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33500ED" w14:textId="77777777" w:rsidR="00D361D3" w:rsidRPr="007F2770" w:rsidRDefault="00D361D3" w:rsidP="00DC7A83">
            <w:pPr>
              <w:pStyle w:val="TAC"/>
            </w:pPr>
            <w:r w:rsidRPr="007F2770">
              <w:t>3</w:t>
            </w:r>
          </w:p>
        </w:tc>
      </w:tr>
      <w:tr w:rsidR="00D361D3" w:rsidRPr="007F2770" w14:paraId="76AEA44A"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AA05DA" w14:textId="77777777" w:rsidR="00D361D3" w:rsidRPr="007F2770" w:rsidRDefault="00D361D3" w:rsidP="00DC7A83">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77AF4D44" w14:textId="77777777" w:rsidR="00D361D3" w:rsidRPr="007F2770" w:rsidRDefault="00D361D3" w:rsidP="00DC7A83">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1B341813" w14:textId="77777777" w:rsidR="00D361D3" w:rsidRPr="007F2770" w:rsidRDefault="00D361D3" w:rsidP="00DC7A83">
            <w:pPr>
              <w:pStyle w:val="TAL"/>
            </w:pPr>
            <w:r w:rsidRPr="007F2770">
              <w:t>Always-on PDU session requested</w:t>
            </w:r>
          </w:p>
          <w:p w14:paraId="388C59CF" w14:textId="77777777" w:rsidR="00D361D3" w:rsidRPr="007F2770" w:rsidRDefault="00D361D3" w:rsidP="00DC7A83">
            <w:pPr>
              <w:pStyle w:val="TAL"/>
            </w:pPr>
            <w:r w:rsidRPr="007F2770">
              <w:t>9.11.4.4</w:t>
            </w:r>
          </w:p>
        </w:tc>
        <w:tc>
          <w:tcPr>
            <w:tcW w:w="1134" w:type="dxa"/>
            <w:tcBorders>
              <w:top w:val="single" w:sz="6" w:space="0" w:color="000000"/>
              <w:left w:val="single" w:sz="6" w:space="0" w:color="000000"/>
              <w:bottom w:val="single" w:sz="6" w:space="0" w:color="000000"/>
              <w:right w:val="single" w:sz="6" w:space="0" w:color="000000"/>
            </w:tcBorders>
          </w:tcPr>
          <w:p w14:paraId="7B5E29EB" w14:textId="77777777" w:rsidR="00D361D3" w:rsidRPr="007F2770" w:rsidRDefault="00D361D3" w:rsidP="00DC7A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7B26C3" w14:textId="77777777" w:rsidR="00D361D3" w:rsidRPr="007F2770" w:rsidRDefault="00D361D3" w:rsidP="00DC7A8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D8AF390" w14:textId="77777777" w:rsidR="00D361D3" w:rsidRPr="007F2770" w:rsidRDefault="00D361D3" w:rsidP="00DC7A83">
            <w:pPr>
              <w:pStyle w:val="TAC"/>
            </w:pPr>
            <w:r w:rsidRPr="007F2770">
              <w:t>1</w:t>
            </w:r>
          </w:p>
        </w:tc>
      </w:tr>
      <w:tr w:rsidR="00D361D3" w:rsidRPr="007F2770" w14:paraId="3FC44177"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E1A7F1" w14:textId="77777777" w:rsidR="00D361D3" w:rsidRPr="007F2770" w:rsidRDefault="00D361D3" w:rsidP="00DC7A83">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7FF4822B" w14:textId="77777777" w:rsidR="00D361D3" w:rsidRPr="007F2770" w:rsidRDefault="00D361D3" w:rsidP="00DC7A83">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62329F9C" w14:textId="77777777" w:rsidR="00D361D3" w:rsidRPr="007F2770" w:rsidRDefault="00D361D3" w:rsidP="00DC7A83">
            <w:pPr>
              <w:pStyle w:val="TAL"/>
            </w:pPr>
            <w:r w:rsidRPr="007F2770">
              <w:t>Integrity protection maximum data rate</w:t>
            </w:r>
          </w:p>
          <w:p w14:paraId="4B220467" w14:textId="77777777" w:rsidR="00D361D3" w:rsidRPr="007F2770" w:rsidRDefault="00D361D3" w:rsidP="00DC7A83">
            <w:pPr>
              <w:pStyle w:val="TAL"/>
            </w:pPr>
            <w:r w:rsidRPr="007F2770">
              <w:t>9.11.4.7</w:t>
            </w:r>
          </w:p>
        </w:tc>
        <w:tc>
          <w:tcPr>
            <w:tcW w:w="1134" w:type="dxa"/>
            <w:tcBorders>
              <w:top w:val="single" w:sz="6" w:space="0" w:color="000000"/>
              <w:left w:val="single" w:sz="6" w:space="0" w:color="000000"/>
              <w:bottom w:val="single" w:sz="6" w:space="0" w:color="000000"/>
              <w:right w:val="single" w:sz="6" w:space="0" w:color="000000"/>
            </w:tcBorders>
          </w:tcPr>
          <w:p w14:paraId="730FD05C" w14:textId="77777777" w:rsidR="00D361D3" w:rsidRPr="007F2770" w:rsidRDefault="00D361D3" w:rsidP="00DC7A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B95DAC" w14:textId="77777777" w:rsidR="00D361D3" w:rsidRPr="007F2770" w:rsidRDefault="00D361D3" w:rsidP="00DC7A8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24B59E4" w14:textId="77777777" w:rsidR="00D361D3" w:rsidRPr="007F2770" w:rsidRDefault="00D361D3" w:rsidP="00DC7A83">
            <w:pPr>
              <w:pStyle w:val="TAC"/>
            </w:pPr>
            <w:r w:rsidRPr="007F2770">
              <w:t>3</w:t>
            </w:r>
          </w:p>
        </w:tc>
      </w:tr>
      <w:tr w:rsidR="00D361D3" w:rsidRPr="007F2770" w14:paraId="5F0D57C9"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05090" w14:textId="77777777" w:rsidR="00D361D3" w:rsidRPr="007F2770" w:rsidRDefault="00D361D3" w:rsidP="00DC7A83">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77EF9873" w14:textId="77777777" w:rsidR="00D361D3" w:rsidRPr="007F2770" w:rsidRDefault="00D361D3" w:rsidP="00DC7A83">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3DB86272" w14:textId="77777777" w:rsidR="00D361D3" w:rsidRPr="007F2770" w:rsidRDefault="00D361D3" w:rsidP="00DC7A83">
            <w:pPr>
              <w:pStyle w:val="TAL"/>
            </w:pPr>
            <w:r w:rsidRPr="007F2770">
              <w:t>QoS rules</w:t>
            </w:r>
          </w:p>
          <w:p w14:paraId="65A59431" w14:textId="77777777" w:rsidR="00D361D3" w:rsidRPr="007F2770" w:rsidRDefault="00D361D3" w:rsidP="00DC7A83">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1C330168" w14:textId="77777777" w:rsidR="00D361D3" w:rsidRPr="007F2770" w:rsidRDefault="00D361D3" w:rsidP="00DC7A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C9B1F2" w14:textId="77777777" w:rsidR="00D361D3" w:rsidRPr="007F2770" w:rsidRDefault="00D361D3" w:rsidP="00DC7A8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3BC6F7A" w14:textId="77777777" w:rsidR="00D361D3" w:rsidRPr="007F2770" w:rsidRDefault="00D361D3" w:rsidP="00DC7A83">
            <w:pPr>
              <w:pStyle w:val="TAC"/>
            </w:pPr>
            <w:r w:rsidRPr="007F2770">
              <w:t>7-65538</w:t>
            </w:r>
          </w:p>
        </w:tc>
      </w:tr>
      <w:tr w:rsidR="00D361D3" w:rsidRPr="007F2770" w14:paraId="74600A67"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EDAA44" w14:textId="77777777" w:rsidR="00D361D3" w:rsidRPr="007F2770" w:rsidRDefault="00D361D3" w:rsidP="00DC7A83">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41A9A9ED" w14:textId="77777777" w:rsidR="00D361D3" w:rsidRPr="007F2770" w:rsidRDefault="00D361D3" w:rsidP="00DC7A83">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4E8BDEB" w14:textId="77777777" w:rsidR="00D361D3" w:rsidRPr="007F2770" w:rsidRDefault="00D361D3" w:rsidP="00DC7A83">
            <w:pPr>
              <w:pStyle w:val="TAL"/>
            </w:pPr>
            <w:r w:rsidRPr="007F2770">
              <w:t>QoS flow descriptions</w:t>
            </w:r>
          </w:p>
          <w:p w14:paraId="0FCAAB87" w14:textId="77777777" w:rsidR="00D361D3" w:rsidRPr="007F2770" w:rsidRDefault="00D361D3" w:rsidP="00DC7A83">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6D2314A2" w14:textId="77777777" w:rsidR="00D361D3" w:rsidRPr="007F2770" w:rsidRDefault="00D361D3" w:rsidP="00DC7A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DB8CB3" w14:textId="77777777" w:rsidR="00D361D3" w:rsidRPr="007F2770" w:rsidRDefault="00D361D3" w:rsidP="00DC7A8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2B1A6FE" w14:textId="77777777" w:rsidR="00D361D3" w:rsidRPr="007F2770" w:rsidRDefault="00D361D3" w:rsidP="00DC7A83">
            <w:pPr>
              <w:pStyle w:val="TAC"/>
            </w:pPr>
            <w:r w:rsidRPr="007F2770">
              <w:t>6-65538</w:t>
            </w:r>
          </w:p>
        </w:tc>
      </w:tr>
      <w:tr w:rsidR="00D361D3" w:rsidRPr="007F2770" w14:paraId="5A97258F"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7C111A" w14:textId="77777777" w:rsidR="00D361D3" w:rsidRPr="007F2770" w:rsidRDefault="00D361D3" w:rsidP="00DC7A83">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69A8CA6A" w14:textId="77777777" w:rsidR="00D361D3" w:rsidRPr="007F2770" w:rsidRDefault="00D361D3" w:rsidP="00DC7A83">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0B6A38A6" w14:textId="77777777" w:rsidR="00D361D3" w:rsidRPr="007F2770" w:rsidRDefault="00D361D3" w:rsidP="00DC7A83">
            <w:pPr>
              <w:pStyle w:val="TAL"/>
            </w:pPr>
            <w:r w:rsidRPr="007F2770">
              <w:t>Mapped EPS bearer contexts</w:t>
            </w:r>
          </w:p>
          <w:p w14:paraId="050C009D" w14:textId="77777777" w:rsidR="00D361D3" w:rsidRPr="007F2770" w:rsidRDefault="00D361D3" w:rsidP="00DC7A83">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38804560" w14:textId="77777777" w:rsidR="00D361D3" w:rsidRPr="007F2770" w:rsidRDefault="00D361D3" w:rsidP="00DC7A83">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F25283" w14:textId="77777777" w:rsidR="00D361D3" w:rsidRPr="007F2770" w:rsidRDefault="00D361D3" w:rsidP="00DC7A8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A542EE1" w14:textId="77777777" w:rsidR="00D361D3" w:rsidRPr="007F2770" w:rsidRDefault="00D361D3" w:rsidP="00DC7A83">
            <w:pPr>
              <w:pStyle w:val="TAC"/>
            </w:pPr>
            <w:r w:rsidRPr="007F2770">
              <w:t>7-65538</w:t>
            </w:r>
          </w:p>
        </w:tc>
      </w:tr>
      <w:tr w:rsidR="00D361D3" w:rsidRPr="007F2770" w14:paraId="6DAE6331"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88C526" w14:textId="77777777" w:rsidR="00D361D3" w:rsidRPr="007F2770" w:rsidRDefault="00D361D3" w:rsidP="00DC7A83">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610039B7" w14:textId="77777777" w:rsidR="00D361D3" w:rsidRPr="007F2770" w:rsidRDefault="00D361D3" w:rsidP="00DC7A83">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0B30582" w14:textId="77777777" w:rsidR="00D361D3" w:rsidRPr="007F2770" w:rsidRDefault="00D361D3" w:rsidP="00DC7A83">
            <w:pPr>
              <w:pStyle w:val="TAL"/>
            </w:pPr>
            <w:r w:rsidRPr="007F2770">
              <w:t>Extended protocol configuration options</w:t>
            </w:r>
          </w:p>
          <w:p w14:paraId="4EE738DF" w14:textId="77777777" w:rsidR="00D361D3" w:rsidRPr="007F2770" w:rsidRDefault="00D361D3" w:rsidP="00DC7A83">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177DAB64" w14:textId="77777777" w:rsidR="00D361D3" w:rsidRPr="007F2770" w:rsidRDefault="00D361D3" w:rsidP="00DC7A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24CFC7" w14:textId="77777777" w:rsidR="00D361D3" w:rsidRPr="007F2770" w:rsidRDefault="00D361D3" w:rsidP="00DC7A8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E43E4D3" w14:textId="77777777" w:rsidR="00D361D3" w:rsidRPr="007F2770" w:rsidRDefault="00D361D3" w:rsidP="00DC7A83">
            <w:pPr>
              <w:pStyle w:val="TAC"/>
            </w:pPr>
            <w:r w:rsidRPr="007F2770">
              <w:t>4-65538</w:t>
            </w:r>
          </w:p>
        </w:tc>
      </w:tr>
      <w:tr w:rsidR="00D361D3" w:rsidRPr="007F2770" w14:paraId="43426ABE"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204842" w14:textId="77777777" w:rsidR="00D361D3" w:rsidRPr="007F2770" w:rsidRDefault="00D361D3" w:rsidP="00DC7A83">
            <w:pPr>
              <w:pStyle w:val="TAL"/>
            </w:pPr>
            <w:r w:rsidRPr="007F2770">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2F80F6C0" w14:textId="77777777" w:rsidR="00D361D3" w:rsidRPr="007F2770" w:rsidRDefault="00D361D3" w:rsidP="00DC7A83">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86F760" w14:textId="77777777" w:rsidR="00D361D3" w:rsidRPr="007F2770" w:rsidRDefault="00D361D3" w:rsidP="00DC7A83">
            <w:pPr>
              <w:pStyle w:val="TAL"/>
              <w:rPr>
                <w:lang w:val="fr-FR" w:eastAsia="ko-KR"/>
              </w:rPr>
            </w:pPr>
            <w:r w:rsidRPr="007F2770">
              <w:rPr>
                <w:rFonts w:hint="eastAsia"/>
                <w:lang w:val="fr-FR" w:eastAsia="ko-KR"/>
              </w:rPr>
              <w:t>P</w:t>
            </w:r>
            <w:r w:rsidRPr="007F2770">
              <w:rPr>
                <w:lang w:val="fr-FR" w:eastAsia="ko-KR"/>
              </w:rPr>
              <w:t>ort management information container</w:t>
            </w:r>
          </w:p>
          <w:p w14:paraId="31CCC643" w14:textId="77777777" w:rsidR="00D361D3" w:rsidRPr="007F2770" w:rsidRDefault="00D361D3" w:rsidP="00DC7A83">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17DECE83" w14:textId="77777777" w:rsidR="00D361D3" w:rsidRPr="007F2770" w:rsidRDefault="00D361D3" w:rsidP="00DC7A83">
            <w:pPr>
              <w:pStyle w:val="TAC"/>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9A53238" w14:textId="77777777" w:rsidR="00D361D3" w:rsidRPr="007F2770" w:rsidRDefault="00D361D3" w:rsidP="00DC7A83">
            <w:pPr>
              <w:pStyle w:val="TAC"/>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31848080" w14:textId="77777777" w:rsidR="00D361D3" w:rsidRPr="007F2770" w:rsidRDefault="00D361D3" w:rsidP="00DC7A83">
            <w:pPr>
              <w:pStyle w:val="TAC"/>
            </w:pPr>
            <w:r w:rsidRPr="007F2770">
              <w:rPr>
                <w:lang w:eastAsia="ko-KR"/>
              </w:rPr>
              <w:t>4-65538</w:t>
            </w:r>
          </w:p>
        </w:tc>
      </w:tr>
      <w:tr w:rsidR="00D361D3" w:rsidRPr="007F2770" w14:paraId="241AC2E4"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05D65C" w14:textId="77777777" w:rsidR="00D361D3" w:rsidRPr="007F2770" w:rsidDel="00CA7832" w:rsidRDefault="00D361D3" w:rsidP="00DC7A83">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08FD7160" w14:textId="77777777" w:rsidR="00D361D3" w:rsidRPr="007F2770" w:rsidRDefault="00D361D3" w:rsidP="00DC7A83">
            <w:pPr>
              <w:pStyle w:val="TAL"/>
              <w:rPr>
                <w:lang w:eastAsia="ko-KR"/>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7DF31D34" w14:textId="77777777" w:rsidR="00D361D3" w:rsidRPr="007F2770" w:rsidRDefault="00D361D3" w:rsidP="00DC7A83">
            <w:pPr>
              <w:pStyle w:val="TAL"/>
              <w:rPr>
                <w:noProof/>
                <w:lang w:eastAsia="zh-CN"/>
              </w:rPr>
            </w:pPr>
            <w:r w:rsidRPr="007F2770">
              <w:rPr>
                <w:lang w:eastAsia="zh-CN"/>
              </w:rPr>
              <w:t>Header compression configuration</w:t>
            </w:r>
          </w:p>
          <w:p w14:paraId="72B44FF8" w14:textId="77777777" w:rsidR="00D361D3" w:rsidRPr="007F2770" w:rsidRDefault="00D361D3" w:rsidP="00DC7A83">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0A6CD582" w14:textId="77777777" w:rsidR="00D361D3" w:rsidRPr="007F2770" w:rsidRDefault="00D361D3" w:rsidP="00DC7A83">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478BCF" w14:textId="77777777" w:rsidR="00D361D3" w:rsidRPr="007F2770" w:rsidRDefault="00D361D3" w:rsidP="00DC7A83">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FCB44CA" w14:textId="77777777" w:rsidR="00D361D3" w:rsidRPr="007F2770" w:rsidRDefault="00D361D3" w:rsidP="00DC7A83">
            <w:pPr>
              <w:pStyle w:val="TAC"/>
              <w:rPr>
                <w:lang w:eastAsia="ko-KR"/>
              </w:rPr>
            </w:pPr>
            <w:r w:rsidRPr="007F2770">
              <w:rPr>
                <w:lang w:eastAsia="zh-CN"/>
              </w:rPr>
              <w:t>5-257</w:t>
            </w:r>
          </w:p>
        </w:tc>
      </w:tr>
      <w:tr w:rsidR="00D361D3" w:rsidRPr="007F2770" w14:paraId="5F23538C"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B35F93" w14:textId="77777777" w:rsidR="00D361D3" w:rsidRPr="007F2770" w:rsidRDefault="00D361D3" w:rsidP="00DC7A83">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49664D77" w14:textId="77777777" w:rsidR="00D361D3" w:rsidRPr="007F2770" w:rsidRDefault="00D361D3" w:rsidP="00DC7A83">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74B69782" w14:textId="77777777" w:rsidR="00D361D3" w:rsidRPr="007F2770" w:rsidRDefault="00D361D3" w:rsidP="00DC7A83">
            <w:pPr>
              <w:pStyle w:val="TAL"/>
              <w:rPr>
                <w:lang w:eastAsia="zh-CN"/>
              </w:rPr>
            </w:pPr>
            <w:r w:rsidRPr="007F2770">
              <w:rPr>
                <w:lang w:eastAsia="zh-CN"/>
              </w:rPr>
              <w:t>Ethernet header compression configuration</w:t>
            </w:r>
          </w:p>
          <w:p w14:paraId="1BDF48CB" w14:textId="77777777" w:rsidR="00D361D3" w:rsidRPr="007F2770" w:rsidRDefault="00D361D3" w:rsidP="00DC7A83">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5FF8633E" w14:textId="77777777" w:rsidR="00D361D3" w:rsidRPr="007F2770" w:rsidRDefault="00D361D3" w:rsidP="00DC7A8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043703" w14:textId="77777777" w:rsidR="00D361D3" w:rsidRPr="007F2770" w:rsidRDefault="00D361D3" w:rsidP="00DC7A83">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57BF40BC" w14:textId="77777777" w:rsidR="00D361D3" w:rsidRPr="007F2770" w:rsidRDefault="00D361D3" w:rsidP="00DC7A83">
            <w:pPr>
              <w:pStyle w:val="TAC"/>
              <w:rPr>
                <w:lang w:eastAsia="zh-CN"/>
              </w:rPr>
            </w:pPr>
            <w:r w:rsidRPr="007F2770">
              <w:rPr>
                <w:lang w:eastAsia="zh-CN"/>
              </w:rPr>
              <w:t>3</w:t>
            </w:r>
          </w:p>
        </w:tc>
      </w:tr>
      <w:tr w:rsidR="00D361D3" w:rsidRPr="007F2770" w14:paraId="6CF812AE"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49073C" w14:textId="77777777" w:rsidR="00D361D3" w:rsidRPr="007F2770" w:rsidRDefault="00D361D3" w:rsidP="00DC7A83">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31A77FC9" w14:textId="77777777" w:rsidR="00D361D3" w:rsidRPr="007F2770" w:rsidRDefault="00D361D3" w:rsidP="00DC7A83">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01DE0695" w14:textId="77777777" w:rsidR="00D361D3" w:rsidRPr="007F2770" w:rsidRDefault="00D361D3" w:rsidP="00DC7A83">
            <w:pPr>
              <w:pStyle w:val="TAL"/>
              <w:rPr>
                <w:lang w:eastAsia="zh-CN"/>
              </w:rPr>
            </w:pPr>
            <w:r w:rsidRPr="007F2770">
              <w:rPr>
                <w:lang w:eastAsia="zh-CN"/>
              </w:rPr>
              <w:t>Requested MBS container</w:t>
            </w:r>
          </w:p>
          <w:p w14:paraId="3DAF3D53" w14:textId="77777777" w:rsidR="00D361D3" w:rsidRPr="007F2770" w:rsidRDefault="00D361D3" w:rsidP="00DC7A83">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06D05FAB" w14:textId="77777777" w:rsidR="00D361D3" w:rsidRPr="007F2770" w:rsidRDefault="00D361D3" w:rsidP="00DC7A8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F2C452" w14:textId="77777777" w:rsidR="00D361D3" w:rsidRPr="007F2770" w:rsidRDefault="00D361D3" w:rsidP="00DC7A83">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36621CCF" w14:textId="77777777" w:rsidR="00D361D3" w:rsidRPr="007F2770" w:rsidRDefault="00D361D3" w:rsidP="00DC7A83">
            <w:pPr>
              <w:pStyle w:val="TAC"/>
              <w:rPr>
                <w:lang w:eastAsia="zh-CN"/>
              </w:rPr>
            </w:pPr>
            <w:r w:rsidRPr="007F2770">
              <w:rPr>
                <w:lang w:eastAsia="zh-CN"/>
              </w:rPr>
              <w:t>8-65538</w:t>
            </w:r>
          </w:p>
        </w:tc>
      </w:tr>
      <w:tr w:rsidR="00D361D3" w:rsidRPr="007F2770" w14:paraId="7FB8D4C9"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F19A1F" w14:textId="77777777" w:rsidR="00D361D3" w:rsidRPr="007F2770" w:rsidRDefault="00D361D3" w:rsidP="00DC7A83">
            <w:pPr>
              <w:pStyle w:val="TAL"/>
            </w:pPr>
            <w:r w:rsidRPr="007F2770">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66B242F1" w14:textId="77777777" w:rsidR="00D361D3" w:rsidRPr="007F2770" w:rsidRDefault="00D361D3" w:rsidP="00DC7A83">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5FBF13C8" w14:textId="77777777" w:rsidR="00D361D3" w:rsidRPr="007F2770" w:rsidRDefault="00D361D3" w:rsidP="00DC7A83">
            <w:pPr>
              <w:pStyle w:val="TAL"/>
              <w:rPr>
                <w:lang w:eastAsia="zh-CN"/>
              </w:rPr>
            </w:pPr>
            <w:r w:rsidRPr="007F2770">
              <w:rPr>
                <w:lang w:eastAsia="zh-CN"/>
              </w:rPr>
              <w:t>Service-level-AA container</w:t>
            </w:r>
          </w:p>
          <w:p w14:paraId="4066BFA4" w14:textId="77777777" w:rsidR="00D361D3" w:rsidRPr="007F2770" w:rsidRDefault="00D361D3" w:rsidP="00DC7A83">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40D2C434" w14:textId="77777777" w:rsidR="00D361D3" w:rsidRPr="007F2770" w:rsidRDefault="00D361D3" w:rsidP="00DC7A8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BDDF9F" w14:textId="77777777" w:rsidR="00D361D3" w:rsidRPr="007F2770" w:rsidRDefault="00D361D3" w:rsidP="00DC7A83">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3F38C3B5" w14:textId="77777777" w:rsidR="00D361D3" w:rsidRPr="007F2770" w:rsidRDefault="00D361D3" w:rsidP="00DC7A83">
            <w:pPr>
              <w:pStyle w:val="TAC"/>
              <w:rPr>
                <w:lang w:eastAsia="zh-CN"/>
              </w:rPr>
            </w:pPr>
            <w:r w:rsidRPr="007F2770">
              <w:rPr>
                <w:lang w:eastAsia="zh-CN"/>
              </w:rPr>
              <w:t>6-n</w:t>
            </w:r>
          </w:p>
        </w:tc>
      </w:tr>
      <w:tr w:rsidR="00D361D3" w:rsidRPr="00745FBB" w14:paraId="379E9C0F" w14:textId="77777777" w:rsidTr="00DC7A8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C821A5" w14:textId="77777777" w:rsidR="00D361D3" w:rsidRPr="00745FBB" w:rsidRDefault="00D361D3" w:rsidP="00DC7A83">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48BFB63F" w14:textId="77777777" w:rsidR="00D361D3" w:rsidRPr="00745FBB" w:rsidRDefault="00D361D3" w:rsidP="00DC7A83">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7DBF59BD" w14:textId="77777777" w:rsidR="00D361D3" w:rsidRDefault="00D361D3" w:rsidP="00DC7A83">
            <w:pPr>
              <w:pStyle w:val="TAL"/>
              <w:rPr>
                <w:lang w:eastAsia="zh-CN"/>
              </w:rPr>
            </w:pPr>
            <w:r>
              <w:rPr>
                <w:lang w:eastAsia="zh-CN"/>
              </w:rPr>
              <w:t>Non-3GPP delay budget</w:t>
            </w:r>
          </w:p>
          <w:p w14:paraId="30E2931C" w14:textId="77777777" w:rsidR="00D361D3" w:rsidRPr="00745FBB" w:rsidRDefault="00D361D3" w:rsidP="00DC7A83">
            <w:pPr>
              <w:pStyle w:val="TAL"/>
              <w:rPr>
                <w:lang w:eastAsia="zh-CN"/>
              </w:rPr>
            </w:pPr>
            <w:r>
              <w:rPr>
                <w:lang w:eastAsia="zh-CN"/>
              </w:rPr>
              <w:t>9.11.4.yy</w:t>
            </w:r>
          </w:p>
        </w:tc>
        <w:tc>
          <w:tcPr>
            <w:tcW w:w="1134" w:type="dxa"/>
            <w:tcBorders>
              <w:top w:val="single" w:sz="6" w:space="0" w:color="000000"/>
              <w:left w:val="single" w:sz="6" w:space="0" w:color="000000"/>
              <w:bottom w:val="single" w:sz="6" w:space="0" w:color="000000"/>
              <w:right w:val="single" w:sz="6" w:space="0" w:color="000000"/>
            </w:tcBorders>
          </w:tcPr>
          <w:p w14:paraId="7F325EED" w14:textId="77777777" w:rsidR="00D361D3" w:rsidRPr="00745FBB" w:rsidRDefault="00D361D3" w:rsidP="00DC7A8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70AE6C" w14:textId="77777777" w:rsidR="00D361D3" w:rsidRPr="00745FBB" w:rsidRDefault="00D361D3" w:rsidP="00DC7A83">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FE036AE" w14:textId="77777777" w:rsidR="00D361D3" w:rsidRPr="00745FBB" w:rsidRDefault="00D361D3" w:rsidP="00DC7A83">
            <w:pPr>
              <w:pStyle w:val="TAC"/>
              <w:rPr>
                <w:lang w:eastAsia="zh-CN"/>
              </w:rPr>
            </w:pPr>
            <w:r>
              <w:rPr>
                <w:lang w:eastAsia="zh-CN"/>
              </w:rPr>
              <w:t>6-n</w:t>
            </w:r>
          </w:p>
        </w:tc>
      </w:tr>
      <w:tr w:rsidR="00092A9E" w:rsidRPr="007F2770" w14:paraId="701D5957" w14:textId="77777777" w:rsidTr="00092A9E">
        <w:trPr>
          <w:cantSplit/>
          <w:jc w:val="center"/>
          <w:ins w:id="78" w:author="Google_SangMin" w:date="2023-08-11T22:45:00Z"/>
        </w:trPr>
        <w:tc>
          <w:tcPr>
            <w:tcW w:w="568" w:type="dxa"/>
            <w:tcBorders>
              <w:top w:val="single" w:sz="6" w:space="0" w:color="000000"/>
              <w:left w:val="single" w:sz="6" w:space="0" w:color="000000"/>
              <w:bottom w:val="single" w:sz="6" w:space="0" w:color="000000"/>
              <w:right w:val="single" w:sz="6" w:space="0" w:color="000000"/>
            </w:tcBorders>
          </w:tcPr>
          <w:p w14:paraId="362D17A8" w14:textId="77777777" w:rsidR="00092A9E" w:rsidRPr="007F2770" w:rsidRDefault="00092A9E" w:rsidP="00DC7A83">
            <w:pPr>
              <w:pStyle w:val="TAL"/>
              <w:rPr>
                <w:ins w:id="79" w:author="Google_SangMin" w:date="2023-08-11T22:45:00Z"/>
                <w:lang w:eastAsia="ja-JP"/>
              </w:rPr>
            </w:pPr>
            <w:ins w:id="80" w:author="Google_SangMin" w:date="2023-08-11T22:45: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7AF15415" w14:textId="77777777" w:rsidR="00092A9E" w:rsidRPr="007F2770" w:rsidRDefault="00092A9E" w:rsidP="00DC7A83">
            <w:pPr>
              <w:pStyle w:val="TAL"/>
              <w:rPr>
                <w:ins w:id="81" w:author="Google_SangMin" w:date="2023-08-11T22:45:00Z"/>
                <w:lang w:eastAsia="zh-CN"/>
              </w:rPr>
            </w:pPr>
            <w:ins w:id="82" w:author="Google_SangMin" w:date="2023-08-11T22:45:00Z">
              <w:r>
                <w:rPr>
                  <w:lang w:eastAsia="zh-CN"/>
                </w:rPr>
                <w:t>Connection Capabilities</w:t>
              </w:r>
            </w:ins>
          </w:p>
        </w:tc>
        <w:tc>
          <w:tcPr>
            <w:tcW w:w="3120" w:type="dxa"/>
            <w:tcBorders>
              <w:top w:val="single" w:sz="6" w:space="0" w:color="000000"/>
              <w:left w:val="single" w:sz="6" w:space="0" w:color="000000"/>
              <w:bottom w:val="single" w:sz="6" w:space="0" w:color="000000"/>
              <w:right w:val="single" w:sz="6" w:space="0" w:color="000000"/>
            </w:tcBorders>
          </w:tcPr>
          <w:p w14:paraId="1733917B" w14:textId="77777777" w:rsidR="00092A9E" w:rsidRDefault="00092A9E" w:rsidP="00DC7A83">
            <w:pPr>
              <w:pStyle w:val="TAL"/>
              <w:rPr>
                <w:ins w:id="83" w:author="Google_SangMin" w:date="2023-08-11T22:45:00Z"/>
                <w:lang w:eastAsia="zh-CN"/>
              </w:rPr>
            </w:pPr>
            <w:ins w:id="84" w:author="Google_SangMin" w:date="2023-08-11T22:45:00Z">
              <w:r>
                <w:rPr>
                  <w:lang w:eastAsia="zh-CN"/>
                </w:rPr>
                <w:t>Connection capabilities</w:t>
              </w:r>
            </w:ins>
          </w:p>
          <w:p w14:paraId="3060EC3C" w14:textId="77777777" w:rsidR="00092A9E" w:rsidRPr="007F2770" w:rsidRDefault="00092A9E" w:rsidP="00DC7A83">
            <w:pPr>
              <w:pStyle w:val="TAL"/>
              <w:rPr>
                <w:ins w:id="85" w:author="Google_SangMin" w:date="2023-08-11T22:45:00Z"/>
                <w:lang w:eastAsia="zh-CN"/>
              </w:rPr>
            </w:pPr>
            <w:ins w:id="86" w:author="Google_SangMin" w:date="2023-08-11T22:45:00Z">
              <w:r>
                <w:rPr>
                  <w:lang w:eastAsia="zh-CN"/>
                </w:rPr>
                <w:t>9.11.4.XX</w:t>
              </w:r>
            </w:ins>
          </w:p>
        </w:tc>
        <w:tc>
          <w:tcPr>
            <w:tcW w:w="1134" w:type="dxa"/>
            <w:tcBorders>
              <w:top w:val="single" w:sz="6" w:space="0" w:color="000000"/>
              <w:left w:val="single" w:sz="6" w:space="0" w:color="000000"/>
              <w:bottom w:val="single" w:sz="6" w:space="0" w:color="000000"/>
              <w:right w:val="single" w:sz="6" w:space="0" w:color="000000"/>
            </w:tcBorders>
          </w:tcPr>
          <w:p w14:paraId="11537764" w14:textId="77777777" w:rsidR="00092A9E" w:rsidRPr="007F2770" w:rsidRDefault="00092A9E" w:rsidP="00DC7A83">
            <w:pPr>
              <w:pStyle w:val="TAC"/>
              <w:rPr>
                <w:ins w:id="87" w:author="Google_SangMin" w:date="2023-08-11T22:45:00Z"/>
                <w:lang w:eastAsia="zh-CN"/>
              </w:rPr>
            </w:pPr>
            <w:ins w:id="88" w:author="Google_SangMin" w:date="2023-08-11T22:45: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A17F6A4" w14:textId="0F84323D" w:rsidR="00092A9E" w:rsidRPr="007F2770" w:rsidRDefault="00092A9E" w:rsidP="00DC7A83">
            <w:pPr>
              <w:pStyle w:val="TAC"/>
              <w:rPr>
                <w:ins w:id="89" w:author="Google_SangMin" w:date="2023-08-11T22:45:00Z"/>
                <w:lang w:eastAsia="zh-CN"/>
              </w:rPr>
            </w:pPr>
            <w:ins w:id="90" w:author="Google_SangMin" w:date="2023-08-11T22:45:00Z">
              <w:r>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145DDE14" w14:textId="7B2A616D" w:rsidR="00092A9E" w:rsidRPr="007F2770" w:rsidRDefault="00092A9E" w:rsidP="00DC7A83">
            <w:pPr>
              <w:pStyle w:val="TAC"/>
              <w:rPr>
                <w:ins w:id="91" w:author="Google_SangMin" w:date="2023-08-11T22:45:00Z"/>
                <w:lang w:eastAsia="zh-CN"/>
              </w:rPr>
            </w:pPr>
            <w:ins w:id="92" w:author="Google_SangMin" w:date="2023-08-11T22:45:00Z">
              <w:r>
                <w:rPr>
                  <w:lang w:eastAsia="zh-CN"/>
                </w:rPr>
                <w:t>3-</w:t>
              </w:r>
            </w:ins>
            <w:ins w:id="93" w:author="Google_SangMin" w:date="2023-08-14T19:53:00Z">
              <w:r w:rsidR="00D226F8">
                <w:rPr>
                  <w:lang w:eastAsia="zh-CN"/>
                </w:rPr>
                <w:t>10</w:t>
              </w:r>
            </w:ins>
          </w:p>
        </w:tc>
      </w:tr>
    </w:tbl>
    <w:p w14:paraId="5AD5C609" w14:textId="77777777" w:rsidR="00D361D3" w:rsidRPr="007F2770" w:rsidRDefault="00D361D3" w:rsidP="00D361D3"/>
    <w:p w14:paraId="561B3843" w14:textId="77777777" w:rsidR="00D361D3" w:rsidRPr="007F2770" w:rsidRDefault="00D361D3" w:rsidP="00D361D3">
      <w:pPr>
        <w:pStyle w:val="NO"/>
      </w:pPr>
      <w:r w:rsidRPr="007F2770">
        <w:t>NOTE:</w:t>
      </w:r>
      <w:r w:rsidRPr="007F2770">
        <w:tab/>
        <w:t>It is possible for UEs compliant with version 15.2.1 or earlier versions of this specification to send the Mapped EPS bearer contexts IE with IEI of value "7F" for this message.</w:t>
      </w:r>
    </w:p>
    <w:p w14:paraId="7275FB65" w14:textId="77777777" w:rsidR="00B50C15" w:rsidRDefault="00B50C15" w:rsidP="00B50C15">
      <w:pPr>
        <w:rPr>
          <w:noProof/>
        </w:rPr>
      </w:pPr>
    </w:p>
    <w:p w14:paraId="333A54E4" w14:textId="77777777" w:rsidR="00B50C15" w:rsidRDefault="00B50C15" w:rsidP="00B50C15">
      <w:pPr>
        <w:jc w:val="center"/>
        <w:rPr>
          <w:noProof/>
          <w:highlight w:val="green"/>
        </w:rPr>
      </w:pPr>
      <w:r>
        <w:rPr>
          <w:noProof/>
          <w:highlight w:val="green"/>
        </w:rPr>
        <w:lastRenderedPageBreak/>
        <w:t>***** Next change *****</w:t>
      </w:r>
    </w:p>
    <w:p w14:paraId="27A82764" w14:textId="2213A44D" w:rsidR="00D361D3" w:rsidRPr="00745FBB" w:rsidRDefault="00D361D3" w:rsidP="00D361D3">
      <w:pPr>
        <w:pStyle w:val="Heading4"/>
        <w:rPr>
          <w:ins w:id="94" w:author="Google_SangMin" w:date="2023-08-11T12:23:00Z"/>
          <w:lang w:eastAsia="ko-KR"/>
        </w:rPr>
      </w:pPr>
      <w:ins w:id="95" w:author="Google_SangMin" w:date="2023-08-11T12:23:00Z">
        <w:r w:rsidRPr="00745FBB">
          <w:t>8.3.</w:t>
        </w:r>
        <w:r>
          <w:t>7</w:t>
        </w:r>
        <w:r w:rsidRPr="00745FBB">
          <w:t>.</w:t>
        </w:r>
        <w:r>
          <w:t>XX</w:t>
        </w:r>
        <w:r w:rsidRPr="00745FBB">
          <w:rPr>
            <w:rFonts w:hint="eastAsia"/>
          </w:rPr>
          <w:tab/>
        </w:r>
      </w:ins>
      <w:ins w:id="96" w:author="Google_SangMin" w:date="2023-08-11T22:45:00Z">
        <w:r w:rsidR="00092A9E">
          <w:t>Connection capabilities</w:t>
        </w:r>
      </w:ins>
    </w:p>
    <w:p w14:paraId="0F655397" w14:textId="77777777" w:rsidR="00092A9E" w:rsidRPr="007F2770" w:rsidRDefault="00092A9E" w:rsidP="00092A9E">
      <w:pPr>
        <w:rPr>
          <w:ins w:id="97" w:author="Google_SangMin" w:date="2023-08-11T22:43:00Z"/>
        </w:rPr>
      </w:pPr>
      <w:ins w:id="98" w:author="Google_SangMin" w:date="2023-08-11T22:43:00Z">
        <w:r w:rsidRPr="007F2770">
          <w:t>This IE shall be included in the message</w:t>
        </w:r>
        <w:r>
          <w:t xml:space="preserve"> 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based on the matching URSP rule</w:t>
        </w:r>
        <w:r w:rsidRPr="007F2770">
          <w:rPr>
            <w:rFonts w:eastAsia="MS Mincho"/>
          </w:rPr>
          <w:t>.</w:t>
        </w:r>
      </w:ins>
    </w:p>
    <w:p w14:paraId="5FD78AC3" w14:textId="77777777" w:rsidR="00B50C15" w:rsidRDefault="00B50C15" w:rsidP="00B50C15">
      <w:pPr>
        <w:rPr>
          <w:noProof/>
        </w:rPr>
      </w:pPr>
    </w:p>
    <w:p w14:paraId="4BC38FF4" w14:textId="77777777" w:rsidR="00D361D3" w:rsidRDefault="00D361D3" w:rsidP="00D361D3">
      <w:pPr>
        <w:jc w:val="center"/>
        <w:rPr>
          <w:noProof/>
          <w:highlight w:val="green"/>
        </w:rPr>
      </w:pPr>
      <w:r>
        <w:rPr>
          <w:noProof/>
          <w:highlight w:val="green"/>
        </w:rPr>
        <w:t>***** Next change *****</w:t>
      </w:r>
    </w:p>
    <w:p w14:paraId="21600BF9" w14:textId="234936DD" w:rsidR="00D361D3" w:rsidRPr="007F2770" w:rsidRDefault="00D361D3" w:rsidP="00D361D3">
      <w:pPr>
        <w:pStyle w:val="Heading4"/>
        <w:rPr>
          <w:ins w:id="99" w:author="Google_SangMin" w:date="2023-08-11T12:25:00Z"/>
        </w:rPr>
      </w:pPr>
      <w:bookmarkStart w:id="100" w:name="_Toc131396961"/>
      <w:ins w:id="101" w:author="Google_SangMin" w:date="2023-08-11T12:25:00Z">
        <w:r w:rsidRPr="007F2770">
          <w:t>9.11.4.</w:t>
        </w:r>
        <w:r>
          <w:t>XX</w:t>
        </w:r>
        <w:r w:rsidRPr="007F2770">
          <w:tab/>
        </w:r>
      </w:ins>
      <w:ins w:id="102" w:author="Google_SangMin" w:date="2023-08-11T22:26:00Z">
        <w:r w:rsidR="0057463B">
          <w:t>Connection capabilities</w:t>
        </w:r>
      </w:ins>
      <w:bookmarkEnd w:id="100"/>
    </w:p>
    <w:p w14:paraId="7CB803D4" w14:textId="501F011B" w:rsidR="00D361D3" w:rsidRPr="007F2770" w:rsidRDefault="00D361D3" w:rsidP="00D361D3">
      <w:pPr>
        <w:rPr>
          <w:ins w:id="103" w:author="Google_SangMin" w:date="2023-08-11T12:25:00Z"/>
        </w:rPr>
      </w:pPr>
      <w:ins w:id="104" w:author="Google_SangMin" w:date="2023-08-11T12:25:00Z">
        <w:r w:rsidRPr="007F2770">
          <w:t xml:space="preserve">The purpose of the </w:t>
        </w:r>
      </w:ins>
      <w:ins w:id="105" w:author="Google_SangMin" w:date="2023-08-11T22:26:00Z">
        <w:r w:rsidR="0057463B">
          <w:t>Connection capabilities</w:t>
        </w:r>
      </w:ins>
      <w:ins w:id="106" w:author="Google_SangMin" w:date="2023-08-11T12:25:00Z">
        <w:r w:rsidRPr="007F2770">
          <w:t xml:space="preserve"> information element is to indicate </w:t>
        </w:r>
      </w:ins>
      <w:ins w:id="107" w:author="Google_SangMin" w:date="2023-08-11T22:45:00Z">
        <w:r w:rsidR="00092A9E">
          <w:t xml:space="preserve">one or more </w:t>
        </w:r>
      </w:ins>
      <w:ins w:id="108" w:author="Google_SangMin" w:date="2023-08-11T22:27:00Z">
        <w:r w:rsidR="0057463B">
          <w:t>connection capabilities</w:t>
        </w:r>
      </w:ins>
      <w:ins w:id="109" w:author="Google_SangMin" w:date="2023-08-11T12:25:00Z">
        <w:r w:rsidRPr="007F2770">
          <w:t>.</w:t>
        </w:r>
      </w:ins>
    </w:p>
    <w:p w14:paraId="3A77DAF2" w14:textId="5D3073E7" w:rsidR="00D361D3" w:rsidRPr="007F2770" w:rsidRDefault="00D361D3" w:rsidP="00D361D3">
      <w:pPr>
        <w:rPr>
          <w:ins w:id="110" w:author="Google_SangMin" w:date="2023-08-11T12:25:00Z"/>
        </w:rPr>
      </w:pPr>
      <w:ins w:id="111" w:author="Google_SangMin" w:date="2023-08-11T12:25:00Z">
        <w:r w:rsidRPr="007F2770">
          <w:t xml:space="preserve">The </w:t>
        </w:r>
      </w:ins>
      <w:ins w:id="112" w:author="Google_SangMin" w:date="2023-08-11T22:45:00Z">
        <w:r w:rsidR="00092A9E">
          <w:t>Connection capabilities</w:t>
        </w:r>
        <w:r w:rsidR="00092A9E" w:rsidRPr="007F2770">
          <w:t xml:space="preserve"> </w:t>
        </w:r>
      </w:ins>
      <w:ins w:id="113" w:author="Google_SangMin" w:date="2023-08-11T12:25:00Z">
        <w:r w:rsidRPr="007F2770">
          <w:t>information element is coded as shown in figure 9.11.4.</w:t>
        </w:r>
      </w:ins>
      <w:ins w:id="114" w:author="Google_SangMin" w:date="2023-08-11T22:46:00Z">
        <w:r w:rsidR="00092A9E">
          <w:t>XX</w:t>
        </w:r>
      </w:ins>
      <w:ins w:id="115" w:author="Google_SangMin" w:date="2023-08-11T12:25:00Z">
        <w:r w:rsidRPr="007F2770">
          <w:t>.1.</w:t>
        </w:r>
      </w:ins>
    </w:p>
    <w:p w14:paraId="2317445E" w14:textId="4FA9F659" w:rsidR="00D361D3" w:rsidRPr="007F2770" w:rsidRDefault="00D361D3" w:rsidP="00D361D3">
      <w:pPr>
        <w:rPr>
          <w:ins w:id="116" w:author="Google_SangMin" w:date="2023-08-11T12:25:00Z"/>
        </w:rPr>
      </w:pPr>
      <w:ins w:id="117" w:author="Google_SangMin" w:date="2023-08-11T12:25:00Z">
        <w:r w:rsidRPr="007F2770">
          <w:t xml:space="preserve">The </w:t>
        </w:r>
      </w:ins>
      <w:ins w:id="118" w:author="Google_SangMin" w:date="2023-08-11T22:46:00Z">
        <w:r w:rsidR="00092A9E">
          <w:t>Connection capabilities</w:t>
        </w:r>
        <w:r w:rsidR="00092A9E" w:rsidRPr="007F2770">
          <w:t xml:space="preserve"> </w:t>
        </w:r>
      </w:ins>
      <w:ins w:id="119" w:author="Google_SangMin" w:date="2023-08-11T12:25:00Z">
        <w:r w:rsidRPr="007F2770">
          <w:t>I</w:t>
        </w:r>
      </w:ins>
      <w:ins w:id="120" w:author="Google_SangMin" w:date="2023-08-14T19:50:00Z">
        <w:r w:rsidR="00DC7A83">
          <w:t>E</w:t>
        </w:r>
      </w:ins>
      <w:ins w:id="121" w:author="Google_SangMin" w:date="2023-08-11T12:25:00Z">
        <w:r w:rsidRPr="007F2770">
          <w:t xml:space="preserve"> is </w:t>
        </w:r>
      </w:ins>
      <w:ins w:id="122" w:author="Google_SangMin" w:date="2023-08-14T19:50:00Z">
        <w:r w:rsidR="00DC7A83" w:rsidRPr="007F2770">
          <w:t xml:space="preserve">a type 4 information element with minimum length of </w:t>
        </w:r>
        <w:r w:rsidR="00DC7A83">
          <w:t>3</w:t>
        </w:r>
        <w:r w:rsidR="00DC7A83" w:rsidRPr="007F2770">
          <w:t xml:space="preserve"> octets and a maximum length of </w:t>
        </w:r>
      </w:ins>
      <w:ins w:id="123" w:author="Google_SangMin" w:date="2023-08-14T19:53:00Z">
        <w:r w:rsidR="00D226F8">
          <w:t>10</w:t>
        </w:r>
      </w:ins>
      <w:ins w:id="124" w:author="Google_SangMin" w:date="2023-08-14T19:50:00Z">
        <w:r w:rsidR="00DC7A83" w:rsidRPr="007F2770">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D361D3" w:rsidRPr="007F2770" w14:paraId="6D025B10" w14:textId="77777777" w:rsidTr="00DC7A83">
        <w:trPr>
          <w:cantSplit/>
          <w:jc w:val="center"/>
          <w:ins w:id="125" w:author="Google_SangMin" w:date="2023-08-11T12:25:00Z"/>
        </w:trPr>
        <w:tc>
          <w:tcPr>
            <w:tcW w:w="709" w:type="dxa"/>
            <w:tcBorders>
              <w:top w:val="nil"/>
              <w:left w:val="nil"/>
              <w:bottom w:val="nil"/>
              <w:right w:val="nil"/>
            </w:tcBorders>
          </w:tcPr>
          <w:p w14:paraId="4EA68471" w14:textId="77777777" w:rsidR="00D361D3" w:rsidRPr="007F2770" w:rsidRDefault="00D361D3" w:rsidP="00DC7A83">
            <w:pPr>
              <w:pStyle w:val="TAC"/>
              <w:rPr>
                <w:ins w:id="126" w:author="Google_SangMin" w:date="2023-08-11T12:25:00Z"/>
              </w:rPr>
            </w:pPr>
            <w:ins w:id="127" w:author="Google_SangMin" w:date="2023-08-11T12:25:00Z">
              <w:r w:rsidRPr="007F2770">
                <w:t>8</w:t>
              </w:r>
            </w:ins>
          </w:p>
        </w:tc>
        <w:tc>
          <w:tcPr>
            <w:tcW w:w="781" w:type="dxa"/>
            <w:tcBorders>
              <w:top w:val="nil"/>
              <w:left w:val="nil"/>
              <w:bottom w:val="nil"/>
              <w:right w:val="nil"/>
            </w:tcBorders>
          </w:tcPr>
          <w:p w14:paraId="6533C907" w14:textId="77777777" w:rsidR="00D361D3" w:rsidRPr="007F2770" w:rsidRDefault="00D361D3" w:rsidP="00DC7A83">
            <w:pPr>
              <w:pStyle w:val="TAC"/>
              <w:rPr>
                <w:ins w:id="128" w:author="Google_SangMin" w:date="2023-08-11T12:25:00Z"/>
              </w:rPr>
            </w:pPr>
            <w:ins w:id="129" w:author="Google_SangMin" w:date="2023-08-11T12:25:00Z">
              <w:r w:rsidRPr="007F2770">
                <w:t>7</w:t>
              </w:r>
            </w:ins>
          </w:p>
        </w:tc>
        <w:tc>
          <w:tcPr>
            <w:tcW w:w="780" w:type="dxa"/>
            <w:tcBorders>
              <w:top w:val="nil"/>
              <w:left w:val="nil"/>
              <w:bottom w:val="nil"/>
              <w:right w:val="nil"/>
            </w:tcBorders>
          </w:tcPr>
          <w:p w14:paraId="0EB3F38D" w14:textId="77777777" w:rsidR="00D361D3" w:rsidRPr="007F2770" w:rsidRDefault="00D361D3" w:rsidP="00DC7A83">
            <w:pPr>
              <w:pStyle w:val="TAC"/>
              <w:rPr>
                <w:ins w:id="130" w:author="Google_SangMin" w:date="2023-08-11T12:25:00Z"/>
              </w:rPr>
            </w:pPr>
            <w:ins w:id="131" w:author="Google_SangMin" w:date="2023-08-11T12:25:00Z">
              <w:r w:rsidRPr="007F2770">
                <w:t>6</w:t>
              </w:r>
            </w:ins>
          </w:p>
        </w:tc>
        <w:tc>
          <w:tcPr>
            <w:tcW w:w="779" w:type="dxa"/>
            <w:tcBorders>
              <w:top w:val="nil"/>
              <w:left w:val="nil"/>
              <w:bottom w:val="nil"/>
              <w:right w:val="nil"/>
            </w:tcBorders>
          </w:tcPr>
          <w:p w14:paraId="2893322E" w14:textId="77777777" w:rsidR="00D361D3" w:rsidRPr="007F2770" w:rsidRDefault="00D361D3" w:rsidP="00DC7A83">
            <w:pPr>
              <w:pStyle w:val="TAC"/>
              <w:rPr>
                <w:ins w:id="132" w:author="Google_SangMin" w:date="2023-08-11T12:25:00Z"/>
              </w:rPr>
            </w:pPr>
            <w:ins w:id="133" w:author="Google_SangMin" w:date="2023-08-11T12:25:00Z">
              <w:r w:rsidRPr="007F2770">
                <w:t>5</w:t>
              </w:r>
            </w:ins>
          </w:p>
        </w:tc>
        <w:tc>
          <w:tcPr>
            <w:tcW w:w="708" w:type="dxa"/>
            <w:tcBorders>
              <w:top w:val="nil"/>
              <w:left w:val="nil"/>
              <w:bottom w:val="nil"/>
              <w:right w:val="nil"/>
            </w:tcBorders>
          </w:tcPr>
          <w:p w14:paraId="31F8CCE7" w14:textId="77777777" w:rsidR="00D361D3" w:rsidRPr="007F2770" w:rsidRDefault="00D361D3" w:rsidP="00DC7A83">
            <w:pPr>
              <w:pStyle w:val="TAC"/>
              <w:rPr>
                <w:ins w:id="134" w:author="Google_SangMin" w:date="2023-08-11T12:25:00Z"/>
              </w:rPr>
            </w:pPr>
            <w:ins w:id="135" w:author="Google_SangMin" w:date="2023-08-11T12:25:00Z">
              <w:r w:rsidRPr="007F2770">
                <w:t>4</w:t>
              </w:r>
            </w:ins>
          </w:p>
        </w:tc>
        <w:tc>
          <w:tcPr>
            <w:tcW w:w="709" w:type="dxa"/>
            <w:tcBorders>
              <w:top w:val="nil"/>
              <w:left w:val="nil"/>
              <w:bottom w:val="nil"/>
              <w:right w:val="nil"/>
            </w:tcBorders>
          </w:tcPr>
          <w:p w14:paraId="30D98A9E" w14:textId="77777777" w:rsidR="00D361D3" w:rsidRPr="007F2770" w:rsidRDefault="00D361D3" w:rsidP="00DC7A83">
            <w:pPr>
              <w:pStyle w:val="TAC"/>
              <w:rPr>
                <w:ins w:id="136" w:author="Google_SangMin" w:date="2023-08-11T12:25:00Z"/>
              </w:rPr>
            </w:pPr>
            <w:ins w:id="137" w:author="Google_SangMin" w:date="2023-08-11T12:25:00Z">
              <w:r w:rsidRPr="007F2770">
                <w:t>3</w:t>
              </w:r>
            </w:ins>
          </w:p>
        </w:tc>
        <w:tc>
          <w:tcPr>
            <w:tcW w:w="781" w:type="dxa"/>
            <w:tcBorders>
              <w:top w:val="nil"/>
              <w:left w:val="nil"/>
              <w:bottom w:val="nil"/>
              <w:right w:val="nil"/>
            </w:tcBorders>
          </w:tcPr>
          <w:p w14:paraId="24A79AEE" w14:textId="77777777" w:rsidR="00D361D3" w:rsidRPr="007F2770" w:rsidRDefault="00D361D3" w:rsidP="00DC7A83">
            <w:pPr>
              <w:pStyle w:val="TAC"/>
              <w:rPr>
                <w:ins w:id="138" w:author="Google_SangMin" w:date="2023-08-11T12:25:00Z"/>
              </w:rPr>
            </w:pPr>
            <w:ins w:id="139" w:author="Google_SangMin" w:date="2023-08-11T12:25:00Z">
              <w:r w:rsidRPr="007F2770">
                <w:t>2</w:t>
              </w:r>
            </w:ins>
          </w:p>
        </w:tc>
        <w:tc>
          <w:tcPr>
            <w:tcW w:w="708" w:type="dxa"/>
            <w:tcBorders>
              <w:top w:val="nil"/>
              <w:left w:val="nil"/>
              <w:bottom w:val="nil"/>
              <w:right w:val="nil"/>
            </w:tcBorders>
          </w:tcPr>
          <w:p w14:paraId="4CEF5388" w14:textId="77777777" w:rsidR="00D361D3" w:rsidRPr="007F2770" w:rsidRDefault="00D361D3" w:rsidP="00DC7A83">
            <w:pPr>
              <w:pStyle w:val="TAC"/>
              <w:rPr>
                <w:ins w:id="140" w:author="Google_SangMin" w:date="2023-08-11T12:25:00Z"/>
              </w:rPr>
            </w:pPr>
            <w:ins w:id="141" w:author="Google_SangMin" w:date="2023-08-11T12:25:00Z">
              <w:r w:rsidRPr="007F2770">
                <w:t>1</w:t>
              </w:r>
            </w:ins>
          </w:p>
        </w:tc>
        <w:tc>
          <w:tcPr>
            <w:tcW w:w="1560" w:type="dxa"/>
            <w:tcBorders>
              <w:top w:val="nil"/>
              <w:left w:val="nil"/>
              <w:bottom w:val="nil"/>
              <w:right w:val="nil"/>
            </w:tcBorders>
          </w:tcPr>
          <w:p w14:paraId="146475A8" w14:textId="77777777" w:rsidR="00D361D3" w:rsidRPr="007F2770" w:rsidRDefault="00D361D3" w:rsidP="00DC7A83">
            <w:pPr>
              <w:pStyle w:val="TAL"/>
              <w:rPr>
                <w:ins w:id="142" w:author="Google_SangMin" w:date="2023-08-11T12:25:00Z"/>
              </w:rPr>
            </w:pPr>
          </w:p>
        </w:tc>
      </w:tr>
      <w:tr w:rsidR="00D361D3" w:rsidRPr="007F2770" w14:paraId="2DE9C1B4" w14:textId="77777777" w:rsidTr="00DC7A83">
        <w:trPr>
          <w:cantSplit/>
          <w:jc w:val="center"/>
          <w:ins w:id="143" w:author="Google_SangMin" w:date="2023-08-11T12:25:00Z"/>
        </w:trPr>
        <w:tc>
          <w:tcPr>
            <w:tcW w:w="5955" w:type="dxa"/>
            <w:gridSpan w:val="8"/>
            <w:tcBorders>
              <w:top w:val="single" w:sz="4" w:space="0" w:color="auto"/>
              <w:bottom w:val="single" w:sz="4" w:space="0" w:color="auto"/>
              <w:right w:val="single" w:sz="4" w:space="0" w:color="auto"/>
            </w:tcBorders>
          </w:tcPr>
          <w:p w14:paraId="0E6C5506" w14:textId="2D2FAC40" w:rsidR="00D361D3" w:rsidRPr="007F2770" w:rsidRDefault="00FB08FC" w:rsidP="00DC7A83">
            <w:pPr>
              <w:pStyle w:val="TAC"/>
              <w:rPr>
                <w:ins w:id="144" w:author="Google_SangMin" w:date="2023-08-11T12:25:00Z"/>
                <w:lang w:val="fr-FR"/>
              </w:rPr>
            </w:pPr>
            <w:ins w:id="145" w:author="Google_SangMin" w:date="2023-08-11T22:49:00Z">
              <w:r>
                <w:rPr>
                  <w:lang w:val="fr-FR"/>
                </w:rPr>
                <w:t>Connection capabilities</w:t>
              </w:r>
            </w:ins>
            <w:ins w:id="146" w:author="Google_SangMin" w:date="2023-08-11T12:25:00Z">
              <w:r w:rsidR="00D361D3" w:rsidRPr="007F2770">
                <w:rPr>
                  <w:lang w:val="fr-FR"/>
                </w:rPr>
                <w:t xml:space="preserve"> IEI</w:t>
              </w:r>
            </w:ins>
          </w:p>
        </w:tc>
        <w:tc>
          <w:tcPr>
            <w:tcW w:w="1560" w:type="dxa"/>
            <w:tcBorders>
              <w:top w:val="nil"/>
              <w:left w:val="nil"/>
              <w:bottom w:val="nil"/>
              <w:right w:val="nil"/>
            </w:tcBorders>
          </w:tcPr>
          <w:p w14:paraId="6D068358" w14:textId="77777777" w:rsidR="00D361D3" w:rsidRPr="007F2770" w:rsidRDefault="00D361D3" w:rsidP="00DC7A83">
            <w:pPr>
              <w:pStyle w:val="TAL"/>
              <w:rPr>
                <w:ins w:id="147" w:author="Google_SangMin" w:date="2023-08-11T12:25:00Z"/>
              </w:rPr>
            </w:pPr>
            <w:ins w:id="148" w:author="Google_SangMin" w:date="2023-08-11T12:25:00Z">
              <w:r w:rsidRPr="007F2770">
                <w:t>octet 1</w:t>
              </w:r>
            </w:ins>
          </w:p>
        </w:tc>
      </w:tr>
      <w:tr w:rsidR="00D361D3" w:rsidRPr="007F2770" w14:paraId="04667498" w14:textId="77777777" w:rsidTr="00DC7A83">
        <w:trPr>
          <w:cantSplit/>
          <w:jc w:val="center"/>
          <w:ins w:id="149" w:author="Google_SangMin" w:date="2023-08-11T12:25:00Z"/>
        </w:trPr>
        <w:tc>
          <w:tcPr>
            <w:tcW w:w="5955" w:type="dxa"/>
            <w:gridSpan w:val="8"/>
            <w:tcBorders>
              <w:top w:val="single" w:sz="4" w:space="0" w:color="auto"/>
              <w:bottom w:val="single" w:sz="4" w:space="0" w:color="auto"/>
              <w:right w:val="single" w:sz="4" w:space="0" w:color="auto"/>
            </w:tcBorders>
          </w:tcPr>
          <w:p w14:paraId="7BB8DE3E" w14:textId="1B9BADC0" w:rsidR="00D361D3" w:rsidRPr="007F2770" w:rsidRDefault="00D361D3" w:rsidP="00FB08FC">
            <w:pPr>
              <w:pStyle w:val="TAC"/>
              <w:rPr>
                <w:ins w:id="150" w:author="Google_SangMin" w:date="2023-08-11T12:25:00Z"/>
              </w:rPr>
            </w:pPr>
            <w:ins w:id="151" w:author="Google_SangMin" w:date="2023-08-11T12:25:00Z">
              <w:r w:rsidRPr="007F2770">
                <w:t xml:space="preserve">Length of </w:t>
              </w:r>
            </w:ins>
            <w:ins w:id="152" w:author="Google_SangMin" w:date="2023-08-11T22:49:00Z">
              <w:r w:rsidR="00FB08FC">
                <w:t>Connection capabilities</w:t>
              </w:r>
            </w:ins>
            <w:ins w:id="153" w:author="Google_SangMin" w:date="2023-08-11T12:25:00Z">
              <w:r w:rsidRPr="007F2770">
                <w:t xml:space="preserve"> </w:t>
              </w:r>
            </w:ins>
            <w:ins w:id="154" w:author="Google_SangMin" w:date="2023-08-11T22:50:00Z">
              <w:r w:rsidR="00FB08FC">
                <w:t>contents</w:t>
              </w:r>
            </w:ins>
          </w:p>
        </w:tc>
        <w:tc>
          <w:tcPr>
            <w:tcW w:w="1560" w:type="dxa"/>
            <w:tcBorders>
              <w:top w:val="nil"/>
              <w:left w:val="nil"/>
              <w:bottom w:val="nil"/>
              <w:right w:val="nil"/>
            </w:tcBorders>
          </w:tcPr>
          <w:p w14:paraId="7E32F824" w14:textId="77777777" w:rsidR="00D361D3" w:rsidRPr="007F2770" w:rsidRDefault="00D361D3" w:rsidP="00DC7A83">
            <w:pPr>
              <w:pStyle w:val="TAL"/>
              <w:rPr>
                <w:ins w:id="155" w:author="Google_SangMin" w:date="2023-08-11T12:25:00Z"/>
              </w:rPr>
            </w:pPr>
            <w:ins w:id="156" w:author="Google_SangMin" w:date="2023-08-11T12:25:00Z">
              <w:r w:rsidRPr="007F2770">
                <w:t>octet 2</w:t>
              </w:r>
            </w:ins>
          </w:p>
        </w:tc>
      </w:tr>
      <w:tr w:rsidR="00D361D3" w:rsidRPr="007F2770" w14:paraId="10180061" w14:textId="77777777" w:rsidTr="00FB08FC">
        <w:trPr>
          <w:cantSplit/>
          <w:jc w:val="center"/>
          <w:ins w:id="157" w:author="Google_SangMin" w:date="2023-08-11T12:25:00Z"/>
        </w:trPr>
        <w:tc>
          <w:tcPr>
            <w:tcW w:w="5955" w:type="dxa"/>
            <w:gridSpan w:val="8"/>
            <w:tcBorders>
              <w:top w:val="single" w:sz="4" w:space="0" w:color="auto"/>
              <w:bottom w:val="single" w:sz="4" w:space="0" w:color="auto"/>
              <w:right w:val="single" w:sz="4" w:space="0" w:color="auto"/>
            </w:tcBorders>
          </w:tcPr>
          <w:p w14:paraId="699393E7" w14:textId="4902894E" w:rsidR="00D361D3" w:rsidRPr="007F2770" w:rsidRDefault="00FB08FC" w:rsidP="00DC7A83">
            <w:pPr>
              <w:pStyle w:val="TAC"/>
              <w:rPr>
                <w:ins w:id="158" w:author="Google_SangMin" w:date="2023-08-11T12:25:00Z"/>
              </w:rPr>
            </w:pPr>
            <w:ins w:id="159" w:author="Google_SangMin" w:date="2023-08-11T22:51:00Z">
              <w:r>
                <w:t>Connection capability 1</w:t>
              </w:r>
            </w:ins>
          </w:p>
        </w:tc>
        <w:tc>
          <w:tcPr>
            <w:tcW w:w="1560" w:type="dxa"/>
            <w:tcBorders>
              <w:top w:val="nil"/>
              <w:left w:val="nil"/>
              <w:bottom w:val="nil"/>
              <w:right w:val="nil"/>
            </w:tcBorders>
          </w:tcPr>
          <w:p w14:paraId="5D9DF6F5" w14:textId="77777777" w:rsidR="00D361D3" w:rsidRPr="007F2770" w:rsidRDefault="00D361D3" w:rsidP="00DC7A83">
            <w:pPr>
              <w:pStyle w:val="TAL"/>
              <w:rPr>
                <w:ins w:id="160" w:author="Google_SangMin" w:date="2023-08-11T12:25:00Z"/>
              </w:rPr>
            </w:pPr>
            <w:ins w:id="161" w:author="Google_SangMin" w:date="2023-08-11T12:25:00Z">
              <w:r w:rsidRPr="007F2770">
                <w:t>octet 3</w:t>
              </w:r>
            </w:ins>
          </w:p>
        </w:tc>
      </w:tr>
      <w:tr w:rsidR="00FB08FC" w:rsidRPr="007F2770" w14:paraId="302BC7F6" w14:textId="77777777" w:rsidTr="00FB08FC">
        <w:trPr>
          <w:cantSplit/>
          <w:jc w:val="center"/>
          <w:ins w:id="162" w:author="Google_SangMin" w:date="2023-08-11T22:50:00Z"/>
        </w:trPr>
        <w:tc>
          <w:tcPr>
            <w:tcW w:w="5955" w:type="dxa"/>
            <w:gridSpan w:val="8"/>
            <w:tcBorders>
              <w:top w:val="single" w:sz="4" w:space="0" w:color="auto"/>
              <w:bottom w:val="single" w:sz="4" w:space="0" w:color="auto"/>
              <w:right w:val="single" w:sz="4" w:space="0" w:color="auto"/>
            </w:tcBorders>
          </w:tcPr>
          <w:p w14:paraId="37EF3566" w14:textId="0D7FE370" w:rsidR="00FB08FC" w:rsidRPr="007F2770" w:rsidRDefault="00FB08FC" w:rsidP="00DC7A83">
            <w:pPr>
              <w:pStyle w:val="TAC"/>
              <w:rPr>
                <w:ins w:id="163" w:author="Google_SangMin" w:date="2023-08-11T22:50:00Z"/>
              </w:rPr>
            </w:pPr>
            <w:ins w:id="164" w:author="Google_SangMin" w:date="2023-08-11T22:51:00Z">
              <w:r>
                <w:t>Connection capability 2</w:t>
              </w:r>
            </w:ins>
          </w:p>
        </w:tc>
        <w:tc>
          <w:tcPr>
            <w:tcW w:w="1560" w:type="dxa"/>
            <w:tcBorders>
              <w:top w:val="nil"/>
              <w:left w:val="nil"/>
              <w:bottom w:val="nil"/>
              <w:right w:val="nil"/>
            </w:tcBorders>
          </w:tcPr>
          <w:p w14:paraId="6EE05BB9" w14:textId="5B08C460" w:rsidR="00FB08FC" w:rsidRPr="007F2770" w:rsidRDefault="00FB08FC" w:rsidP="00DC7A83">
            <w:pPr>
              <w:pStyle w:val="TAL"/>
              <w:rPr>
                <w:ins w:id="165" w:author="Google_SangMin" w:date="2023-08-11T22:50:00Z"/>
              </w:rPr>
            </w:pPr>
            <w:ins w:id="166" w:author="Google_SangMin" w:date="2023-08-11T22:51:00Z">
              <w:r>
                <w:t>octet 4</w:t>
              </w:r>
            </w:ins>
          </w:p>
        </w:tc>
      </w:tr>
      <w:tr w:rsidR="00FB08FC" w:rsidRPr="007F2770" w14:paraId="51ADC016" w14:textId="77777777" w:rsidTr="00FB08FC">
        <w:trPr>
          <w:cantSplit/>
          <w:jc w:val="center"/>
          <w:ins w:id="167" w:author="Google_SangMin" w:date="2023-08-11T22:50:00Z"/>
        </w:trPr>
        <w:tc>
          <w:tcPr>
            <w:tcW w:w="5955" w:type="dxa"/>
            <w:gridSpan w:val="8"/>
            <w:tcBorders>
              <w:top w:val="single" w:sz="4" w:space="0" w:color="auto"/>
              <w:bottom w:val="single" w:sz="4" w:space="0" w:color="auto"/>
              <w:right w:val="single" w:sz="4" w:space="0" w:color="auto"/>
            </w:tcBorders>
          </w:tcPr>
          <w:p w14:paraId="70A1B653" w14:textId="0EB9D64F" w:rsidR="00FB08FC" w:rsidRPr="007F2770" w:rsidRDefault="00FB08FC" w:rsidP="00DC7A83">
            <w:pPr>
              <w:pStyle w:val="TAC"/>
              <w:rPr>
                <w:ins w:id="168" w:author="Google_SangMin" w:date="2023-08-11T22:50:00Z"/>
              </w:rPr>
            </w:pPr>
            <w:ins w:id="169" w:author="Google_SangMin" w:date="2023-08-11T22:51:00Z">
              <w:r>
                <w:t>…</w:t>
              </w:r>
            </w:ins>
          </w:p>
        </w:tc>
        <w:tc>
          <w:tcPr>
            <w:tcW w:w="1560" w:type="dxa"/>
            <w:tcBorders>
              <w:top w:val="nil"/>
              <w:left w:val="nil"/>
              <w:bottom w:val="nil"/>
              <w:right w:val="nil"/>
            </w:tcBorders>
          </w:tcPr>
          <w:p w14:paraId="06DC6F7D" w14:textId="77777777" w:rsidR="00FB08FC" w:rsidRPr="007F2770" w:rsidRDefault="00FB08FC" w:rsidP="00DC7A83">
            <w:pPr>
              <w:pStyle w:val="TAL"/>
              <w:rPr>
                <w:ins w:id="170" w:author="Google_SangMin" w:date="2023-08-11T22:50:00Z"/>
              </w:rPr>
            </w:pPr>
          </w:p>
        </w:tc>
      </w:tr>
      <w:tr w:rsidR="00FB08FC" w:rsidRPr="007F2770" w14:paraId="2942714D" w14:textId="77777777" w:rsidTr="00DC7A83">
        <w:trPr>
          <w:cantSplit/>
          <w:jc w:val="center"/>
          <w:ins w:id="171" w:author="Google_SangMin" w:date="2023-08-11T22:51:00Z"/>
        </w:trPr>
        <w:tc>
          <w:tcPr>
            <w:tcW w:w="5955" w:type="dxa"/>
            <w:gridSpan w:val="8"/>
            <w:tcBorders>
              <w:top w:val="single" w:sz="4" w:space="0" w:color="auto"/>
              <w:right w:val="single" w:sz="4" w:space="0" w:color="auto"/>
            </w:tcBorders>
          </w:tcPr>
          <w:p w14:paraId="37B3ECE7" w14:textId="0807FABB" w:rsidR="00FB08FC" w:rsidRPr="007F2770" w:rsidRDefault="00FB08FC" w:rsidP="00DC7A83">
            <w:pPr>
              <w:pStyle w:val="TAC"/>
              <w:rPr>
                <w:ins w:id="172" w:author="Google_SangMin" w:date="2023-08-11T22:51:00Z"/>
              </w:rPr>
            </w:pPr>
            <w:ins w:id="173" w:author="Google_SangMin" w:date="2023-08-11T22:51:00Z">
              <w:r>
                <w:t>Connection capability n</w:t>
              </w:r>
            </w:ins>
          </w:p>
        </w:tc>
        <w:tc>
          <w:tcPr>
            <w:tcW w:w="1560" w:type="dxa"/>
            <w:tcBorders>
              <w:top w:val="nil"/>
              <w:left w:val="nil"/>
              <w:bottom w:val="nil"/>
              <w:right w:val="nil"/>
            </w:tcBorders>
          </w:tcPr>
          <w:p w14:paraId="0C941DA8" w14:textId="5680DCF8" w:rsidR="00FB08FC" w:rsidRPr="007F2770" w:rsidRDefault="00FB08FC" w:rsidP="00DC7A83">
            <w:pPr>
              <w:pStyle w:val="TAL"/>
              <w:rPr>
                <w:ins w:id="174" w:author="Google_SangMin" w:date="2023-08-11T22:51:00Z"/>
              </w:rPr>
            </w:pPr>
            <w:ins w:id="175" w:author="Google_SangMin" w:date="2023-08-11T22:52:00Z">
              <w:r>
                <w:t xml:space="preserve">octet </w:t>
              </w:r>
            </w:ins>
            <w:ins w:id="176" w:author="Google_SangMin" w:date="2023-08-11T22:53:00Z">
              <w:r>
                <w:t>n+2</w:t>
              </w:r>
            </w:ins>
          </w:p>
        </w:tc>
      </w:tr>
    </w:tbl>
    <w:p w14:paraId="03D347E2" w14:textId="7912E233" w:rsidR="00D361D3" w:rsidRPr="007F2770" w:rsidRDefault="00D361D3" w:rsidP="00D361D3">
      <w:pPr>
        <w:pStyle w:val="TF"/>
        <w:rPr>
          <w:ins w:id="177" w:author="Google_SangMin" w:date="2023-08-11T12:25:00Z"/>
          <w:lang w:val="fr-FR"/>
        </w:rPr>
      </w:pPr>
      <w:ins w:id="178" w:author="Google_SangMin" w:date="2023-08-11T12:25:00Z">
        <w:r w:rsidRPr="007F2770">
          <w:rPr>
            <w:lang w:val="fr-FR"/>
          </w:rPr>
          <w:t>Figure 9.11.4.</w:t>
        </w:r>
      </w:ins>
      <w:ins w:id="179" w:author="Google_SangMin" w:date="2023-08-11T22:27:00Z">
        <w:r w:rsidR="0057463B">
          <w:rPr>
            <w:lang w:val="fr-FR"/>
          </w:rPr>
          <w:t>XX</w:t>
        </w:r>
      </w:ins>
      <w:ins w:id="180" w:author="Google_SangMin" w:date="2023-08-11T12:25:00Z">
        <w:r w:rsidRPr="007F2770">
          <w:rPr>
            <w:lang w:val="fr-FR"/>
          </w:rPr>
          <w:t xml:space="preserve">.1: </w:t>
        </w:r>
      </w:ins>
      <w:ins w:id="181" w:author="Google_SangMin" w:date="2023-08-14T19:56:00Z">
        <w:r w:rsidR="006D0E29">
          <w:rPr>
            <w:lang w:val="fr-FR"/>
          </w:rPr>
          <w:t>Connection capabilities</w:t>
        </w:r>
      </w:ins>
      <w:bookmarkStart w:id="182" w:name="_GoBack"/>
      <w:bookmarkEnd w:id="182"/>
      <w:ins w:id="183" w:author="Google_SangMin" w:date="2023-08-11T12:25:00Z">
        <w:r w:rsidRPr="007F2770">
          <w:rPr>
            <w:lang w:val="fr-FR"/>
          </w:rPr>
          <w:t xml:space="preserve"> information element</w:t>
        </w:r>
      </w:ins>
    </w:p>
    <w:p w14:paraId="38BE87B7" w14:textId="1CA5C404" w:rsidR="00FB08FC" w:rsidRPr="007F2770" w:rsidRDefault="00FB08FC" w:rsidP="00FB08FC">
      <w:pPr>
        <w:rPr>
          <w:ins w:id="184" w:author="Google_SangMin" w:date="2023-08-11T22:56:00Z"/>
          <w:noProof/>
        </w:rPr>
      </w:pPr>
      <w:ins w:id="185" w:author="Google_SangMin" w:date="2023-08-11T22:56:00Z">
        <w:r w:rsidRPr="007F2770">
          <w:t xml:space="preserve">A </w:t>
        </w:r>
        <w:r>
          <w:t xml:space="preserve">connection capability </w:t>
        </w:r>
        <w:r w:rsidRPr="007F2770">
          <w:t>field contains a</w:t>
        </w:r>
        <w:r>
          <w:t xml:space="preserve"> connection capability</w:t>
        </w:r>
        <w:r w:rsidRPr="007F2770">
          <w:t xml:space="preserve"> </w:t>
        </w:r>
      </w:ins>
      <w:ins w:id="186" w:author="Google_SangMin" w:date="2023-08-12T00:09:00Z">
        <w:r w:rsidR="000B23FF">
          <w:t xml:space="preserve">value </w:t>
        </w:r>
      </w:ins>
      <w:ins w:id="187" w:author="Google_SangMin" w:date="2023-08-11T22:56:00Z">
        <w:r w:rsidRPr="007F2770">
          <w:t xml:space="preserve">as defined in </w:t>
        </w:r>
      </w:ins>
      <w:ins w:id="188" w:author="Google_SangMin" w:date="2023-08-11T22:57:00Z">
        <w:r>
          <w:t>Table</w:t>
        </w:r>
        <w:r w:rsidRPr="007F2770">
          <w:t> </w:t>
        </w:r>
        <w:r>
          <w:t xml:space="preserve">5.2.1 of </w:t>
        </w:r>
      </w:ins>
      <w:ins w:id="189" w:author="Google_SangMin" w:date="2023-08-11T22:56:00Z">
        <w:r w:rsidRPr="007F2770">
          <w:t>3GPP TS 2</w:t>
        </w:r>
      </w:ins>
      <w:ins w:id="190" w:author="Google_SangMin" w:date="2023-08-11T22:57:00Z">
        <w:r>
          <w:t>4</w:t>
        </w:r>
      </w:ins>
      <w:ins w:id="191" w:author="Google_SangMin" w:date="2023-08-11T22:56:00Z">
        <w:r w:rsidRPr="007F2770">
          <w:t>.</w:t>
        </w:r>
      </w:ins>
      <w:ins w:id="192" w:author="Google_SangMin" w:date="2023-08-11T22:57:00Z">
        <w:r>
          <w:t>526</w:t>
        </w:r>
      </w:ins>
      <w:ins w:id="193" w:author="Google_SangMin" w:date="2023-08-11T22:56:00Z">
        <w:r w:rsidRPr="007F2770">
          <w:t> [</w:t>
        </w:r>
      </w:ins>
      <w:ins w:id="194" w:author="Google_SangMin" w:date="2023-08-11T22:58:00Z">
        <w:r>
          <w:t>19</w:t>
        </w:r>
      </w:ins>
      <w:ins w:id="195" w:author="Google_SangMin" w:date="2023-08-11T22:56:00Z">
        <w:r w:rsidRPr="007F2770">
          <w:t>].</w:t>
        </w:r>
      </w:ins>
    </w:p>
    <w:p w14:paraId="28764F52" w14:textId="77777777" w:rsidR="00D361D3" w:rsidRPr="00FB08FC" w:rsidRDefault="00D361D3" w:rsidP="00D361D3">
      <w:pPr>
        <w:rPr>
          <w:noProof/>
        </w:rPr>
      </w:pPr>
    </w:p>
    <w:p w14:paraId="0EB8E70F" w14:textId="77777777" w:rsidR="00BA443A" w:rsidRDefault="00BA443A" w:rsidP="00BA443A">
      <w:pPr>
        <w:jc w:val="center"/>
        <w:rPr>
          <w:noProof/>
          <w:highlight w:val="green"/>
        </w:rPr>
      </w:pPr>
      <w:r>
        <w:rPr>
          <w:noProof/>
          <w:highlight w:val="green"/>
        </w:rPr>
        <w:t>***** End change *****</w:t>
      </w:r>
    </w:p>
    <w:p w14:paraId="6684EC9C" w14:textId="77777777" w:rsidR="00BA443A" w:rsidRDefault="00BA443A" w:rsidP="00BA443A">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73408" w14:textId="77777777" w:rsidR="00C72DA1" w:rsidRDefault="00C72DA1">
      <w:r>
        <w:separator/>
      </w:r>
    </w:p>
  </w:endnote>
  <w:endnote w:type="continuationSeparator" w:id="0">
    <w:p w14:paraId="6210BD0C" w14:textId="77777777" w:rsidR="00C72DA1" w:rsidRDefault="00C7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A3086" w14:textId="77777777" w:rsidR="00C72DA1" w:rsidRDefault="00C72DA1">
      <w:r>
        <w:separator/>
      </w:r>
    </w:p>
  </w:footnote>
  <w:footnote w:type="continuationSeparator" w:id="0">
    <w:p w14:paraId="160EA9D0" w14:textId="77777777" w:rsidR="00C72DA1" w:rsidRDefault="00C72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C7A83" w:rsidRDefault="00DC7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6056D" w14:textId="77777777" w:rsidR="00DC7A83" w:rsidRDefault="00DC7A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B20F9" w14:textId="77777777" w:rsidR="00DC7A83" w:rsidRDefault="00DC7A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8AF14" w14:textId="77777777" w:rsidR="00DC7A83" w:rsidRDefault="00DC7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E94FE5"/>
    <w:multiLevelType w:val="hybridMultilevel"/>
    <w:tmpl w:val="BE02E4DA"/>
    <w:lvl w:ilvl="0" w:tplc="CCEAB23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user 1">
    <w15:presenceInfo w15:providerId="None" w15:userId="Google user 1"/>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F2"/>
    <w:rsid w:val="00022E4A"/>
    <w:rsid w:val="00092A9E"/>
    <w:rsid w:val="000A6394"/>
    <w:rsid w:val="000B23FF"/>
    <w:rsid w:val="000B7FED"/>
    <w:rsid w:val="000C038A"/>
    <w:rsid w:val="000C6598"/>
    <w:rsid w:val="000D44B3"/>
    <w:rsid w:val="00112BE8"/>
    <w:rsid w:val="00145D43"/>
    <w:rsid w:val="001710B6"/>
    <w:rsid w:val="00192C46"/>
    <w:rsid w:val="001A08B3"/>
    <w:rsid w:val="001A576F"/>
    <w:rsid w:val="001A7B60"/>
    <w:rsid w:val="001B52F0"/>
    <w:rsid w:val="001B7A65"/>
    <w:rsid w:val="001D2F8B"/>
    <w:rsid w:val="001E41F3"/>
    <w:rsid w:val="002202AB"/>
    <w:rsid w:val="00230D07"/>
    <w:rsid w:val="0026004D"/>
    <w:rsid w:val="002640DD"/>
    <w:rsid w:val="00275D12"/>
    <w:rsid w:val="00284FEB"/>
    <w:rsid w:val="002860C4"/>
    <w:rsid w:val="00287B4C"/>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17116"/>
    <w:rsid w:val="00520CA3"/>
    <w:rsid w:val="00547111"/>
    <w:rsid w:val="0057463B"/>
    <w:rsid w:val="00592D74"/>
    <w:rsid w:val="005E2C44"/>
    <w:rsid w:val="00621188"/>
    <w:rsid w:val="006257ED"/>
    <w:rsid w:val="00653DE4"/>
    <w:rsid w:val="00665C47"/>
    <w:rsid w:val="00695808"/>
    <w:rsid w:val="006B46FB"/>
    <w:rsid w:val="006D0E29"/>
    <w:rsid w:val="006E21FB"/>
    <w:rsid w:val="006F7EDC"/>
    <w:rsid w:val="0070047E"/>
    <w:rsid w:val="00711CE1"/>
    <w:rsid w:val="00792342"/>
    <w:rsid w:val="007977A8"/>
    <w:rsid w:val="007B512A"/>
    <w:rsid w:val="007C2097"/>
    <w:rsid w:val="007D6A07"/>
    <w:rsid w:val="007D6A43"/>
    <w:rsid w:val="007F7259"/>
    <w:rsid w:val="008040A8"/>
    <w:rsid w:val="00804359"/>
    <w:rsid w:val="008279FA"/>
    <w:rsid w:val="00833EE9"/>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47DB6"/>
    <w:rsid w:val="00B50C15"/>
    <w:rsid w:val="00B51B4E"/>
    <w:rsid w:val="00B67B97"/>
    <w:rsid w:val="00B968C8"/>
    <w:rsid w:val="00BA3EC5"/>
    <w:rsid w:val="00BA443A"/>
    <w:rsid w:val="00BA51D9"/>
    <w:rsid w:val="00BB5DFC"/>
    <w:rsid w:val="00BD279D"/>
    <w:rsid w:val="00BD6BB8"/>
    <w:rsid w:val="00C66BA2"/>
    <w:rsid w:val="00C72DA1"/>
    <w:rsid w:val="00C870F6"/>
    <w:rsid w:val="00C95985"/>
    <w:rsid w:val="00CC5026"/>
    <w:rsid w:val="00CC68D0"/>
    <w:rsid w:val="00CF5944"/>
    <w:rsid w:val="00D03F9A"/>
    <w:rsid w:val="00D06D51"/>
    <w:rsid w:val="00D226F8"/>
    <w:rsid w:val="00D24991"/>
    <w:rsid w:val="00D361D3"/>
    <w:rsid w:val="00D50255"/>
    <w:rsid w:val="00D52ADE"/>
    <w:rsid w:val="00D66520"/>
    <w:rsid w:val="00D80124"/>
    <w:rsid w:val="00D84AE9"/>
    <w:rsid w:val="00DC7A83"/>
    <w:rsid w:val="00DE34CF"/>
    <w:rsid w:val="00E13F3D"/>
    <w:rsid w:val="00E34898"/>
    <w:rsid w:val="00EB09B7"/>
    <w:rsid w:val="00EE7D7C"/>
    <w:rsid w:val="00F25D98"/>
    <w:rsid w:val="00F300FB"/>
    <w:rsid w:val="00F61657"/>
    <w:rsid w:val="00F918C0"/>
    <w:rsid w:val="00FB08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A9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A443A"/>
    <w:rPr>
      <w:rFonts w:ascii="Arial" w:hAnsi="Arial"/>
      <w:b/>
      <w:noProof/>
      <w:sz w:val="18"/>
      <w:lang w:val="en-GB" w:eastAsia="en-US"/>
    </w:rPr>
  </w:style>
  <w:style w:type="character" w:customStyle="1" w:styleId="NOZchn">
    <w:name w:val="NO Zchn"/>
    <w:link w:val="NO"/>
    <w:qFormat/>
    <w:rsid w:val="00B47DB6"/>
    <w:rPr>
      <w:rFonts w:ascii="Times New Roman" w:hAnsi="Times New Roman"/>
      <w:lang w:val="en-GB" w:eastAsia="en-US"/>
    </w:rPr>
  </w:style>
  <w:style w:type="character" w:customStyle="1" w:styleId="B1Char">
    <w:name w:val="B1 Char"/>
    <w:link w:val="B1"/>
    <w:qFormat/>
    <w:locked/>
    <w:rsid w:val="00B47DB6"/>
    <w:rPr>
      <w:rFonts w:ascii="Times New Roman" w:hAnsi="Times New Roman"/>
      <w:lang w:val="en-GB" w:eastAsia="en-US"/>
    </w:rPr>
  </w:style>
  <w:style w:type="character" w:customStyle="1" w:styleId="EditorsNoteChar">
    <w:name w:val="Editor's Note Char"/>
    <w:aliases w:val="EN Char,Editor's Note Char1"/>
    <w:link w:val="EditorsNote"/>
    <w:qFormat/>
    <w:rsid w:val="00B47DB6"/>
    <w:rPr>
      <w:rFonts w:ascii="Times New Roman" w:hAnsi="Times New Roman"/>
      <w:color w:val="FF0000"/>
      <w:lang w:val="en-GB" w:eastAsia="en-US"/>
    </w:rPr>
  </w:style>
  <w:style w:type="character" w:customStyle="1" w:styleId="THChar">
    <w:name w:val="TH Char"/>
    <w:link w:val="TH"/>
    <w:qFormat/>
    <w:rsid w:val="00B47DB6"/>
    <w:rPr>
      <w:rFonts w:ascii="Arial" w:hAnsi="Arial"/>
      <w:b/>
      <w:lang w:val="en-GB" w:eastAsia="en-US"/>
    </w:rPr>
  </w:style>
  <w:style w:type="character" w:customStyle="1" w:styleId="TFChar">
    <w:name w:val="TF Char"/>
    <w:link w:val="TF"/>
    <w:qFormat/>
    <w:locked/>
    <w:rsid w:val="00B47DB6"/>
    <w:rPr>
      <w:rFonts w:ascii="Arial" w:hAnsi="Arial"/>
      <w:b/>
      <w:lang w:val="en-GB" w:eastAsia="en-US"/>
    </w:rPr>
  </w:style>
  <w:style w:type="character" w:customStyle="1" w:styleId="B2Char">
    <w:name w:val="B2 Char"/>
    <w:link w:val="B2"/>
    <w:qFormat/>
    <w:rsid w:val="00B47DB6"/>
    <w:rPr>
      <w:rFonts w:ascii="Times New Roman" w:hAnsi="Times New Roman"/>
      <w:lang w:val="en-GB" w:eastAsia="en-US"/>
    </w:rPr>
  </w:style>
  <w:style w:type="character" w:customStyle="1" w:styleId="B3Car">
    <w:name w:val="B3 Car"/>
    <w:link w:val="B3"/>
    <w:rsid w:val="00B47DB6"/>
    <w:rPr>
      <w:rFonts w:ascii="Times New Roman" w:hAnsi="Times New Roman"/>
      <w:lang w:val="en-GB" w:eastAsia="en-US"/>
    </w:rPr>
  </w:style>
  <w:style w:type="character" w:customStyle="1" w:styleId="NOChar">
    <w:name w:val="NO Char"/>
    <w:qFormat/>
    <w:rsid w:val="00B47DB6"/>
    <w:rPr>
      <w:rFonts w:ascii="Times New Roman" w:hAnsi="Times New Roman"/>
      <w:lang w:val="en-GB" w:eastAsia="en-US"/>
    </w:rPr>
  </w:style>
  <w:style w:type="character" w:customStyle="1" w:styleId="TALChar">
    <w:name w:val="TAL Char"/>
    <w:link w:val="TAL"/>
    <w:qFormat/>
    <w:rsid w:val="00B50C15"/>
    <w:rPr>
      <w:rFonts w:ascii="Arial" w:hAnsi="Arial"/>
      <w:sz w:val="18"/>
      <w:lang w:val="en-GB" w:eastAsia="en-US"/>
    </w:rPr>
  </w:style>
  <w:style w:type="character" w:customStyle="1" w:styleId="TACChar">
    <w:name w:val="TAC Char"/>
    <w:link w:val="TAC"/>
    <w:qFormat/>
    <w:locked/>
    <w:rsid w:val="00B50C15"/>
    <w:rPr>
      <w:rFonts w:ascii="Arial" w:hAnsi="Arial"/>
      <w:sz w:val="18"/>
      <w:lang w:val="en-GB" w:eastAsia="en-US"/>
    </w:rPr>
  </w:style>
  <w:style w:type="character" w:customStyle="1" w:styleId="TAHCar">
    <w:name w:val="TAH Car"/>
    <w:link w:val="TAH"/>
    <w:qFormat/>
    <w:rsid w:val="00B50C15"/>
    <w:rPr>
      <w:rFonts w:ascii="Arial" w:hAnsi="Arial"/>
      <w:b/>
      <w:sz w:val="18"/>
      <w:lang w:val="en-GB" w:eastAsia="en-US"/>
    </w:rPr>
  </w:style>
  <w:style w:type="character" w:customStyle="1" w:styleId="Heading4Char">
    <w:name w:val="Heading 4 Char"/>
    <w:basedOn w:val="DefaultParagraphFont"/>
    <w:link w:val="Heading4"/>
    <w:rsid w:val="00B50C1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3B4CA-20DE-4B80-A230-788B3BBB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757</TotalTime>
  <Pages>24</Pages>
  <Words>12387</Words>
  <Characters>70610</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18</cp:revision>
  <cp:lastPrinted>1900-01-01T00:00:00Z</cp:lastPrinted>
  <dcterms:created xsi:type="dcterms:W3CDTF">2023-01-09T13:03:00Z</dcterms:created>
  <dcterms:modified xsi:type="dcterms:W3CDTF">2023-08-14T10:57:00Z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