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A0125C8" w:rsidR="006F7EDC" w:rsidRPr="00D27B9A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7B9A">
        <w:rPr>
          <w:b/>
          <w:sz w:val="24"/>
        </w:rPr>
        <w:t>3GPP TSG-CT WG1 Meeting #1</w:t>
      </w:r>
      <w:r w:rsidR="00453F3E" w:rsidRPr="00D27B9A">
        <w:rPr>
          <w:b/>
          <w:sz w:val="24"/>
        </w:rPr>
        <w:t>4</w:t>
      </w:r>
      <w:r w:rsidR="009D7DD4" w:rsidRPr="00D27B9A">
        <w:rPr>
          <w:b/>
          <w:sz w:val="24"/>
        </w:rPr>
        <w:t>3</w:t>
      </w:r>
      <w:r w:rsidRPr="00D27B9A">
        <w:rPr>
          <w:b/>
          <w:i/>
          <w:sz w:val="28"/>
        </w:rPr>
        <w:tab/>
      </w:r>
      <w:r w:rsidRPr="00D27B9A">
        <w:rPr>
          <w:b/>
          <w:sz w:val="24"/>
        </w:rPr>
        <w:t>C1-2</w:t>
      </w:r>
      <w:r w:rsidR="00453F3E" w:rsidRPr="00D27B9A">
        <w:rPr>
          <w:b/>
          <w:sz w:val="24"/>
        </w:rPr>
        <w:t>3</w:t>
      </w:r>
      <w:r w:rsidR="006C59A1">
        <w:rPr>
          <w:b/>
          <w:sz w:val="24"/>
        </w:rPr>
        <w:t>5538</w:t>
      </w:r>
    </w:p>
    <w:p w14:paraId="11CE4E38" w14:textId="1E8482E2" w:rsidR="009D7DD4" w:rsidRPr="00D27B9A" w:rsidRDefault="009D7DD4" w:rsidP="009D7DD4">
      <w:pPr>
        <w:pStyle w:val="CRCoverPage"/>
        <w:outlineLvl w:val="0"/>
        <w:rPr>
          <w:b/>
          <w:sz w:val="24"/>
        </w:rPr>
      </w:pPr>
      <w:r w:rsidRPr="00D27B9A">
        <w:rPr>
          <w:b/>
          <w:sz w:val="24"/>
        </w:rPr>
        <w:t>Goteb</w:t>
      </w:r>
      <w:r w:rsidR="001710B6" w:rsidRPr="00D27B9A">
        <w:rPr>
          <w:b/>
          <w:sz w:val="24"/>
        </w:rPr>
        <w:t>o</w:t>
      </w:r>
      <w:r w:rsidRPr="00D27B9A">
        <w:rPr>
          <w:b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B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7B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27B9A">
              <w:rPr>
                <w:i/>
                <w:sz w:val="14"/>
              </w:rPr>
              <w:t>CR-Form-v</w:t>
            </w:r>
            <w:r w:rsidR="008863B9" w:rsidRPr="00D27B9A">
              <w:rPr>
                <w:i/>
                <w:sz w:val="14"/>
              </w:rPr>
              <w:t>12.</w:t>
            </w:r>
            <w:r w:rsidR="008D3CCC" w:rsidRPr="00D27B9A">
              <w:rPr>
                <w:i/>
                <w:sz w:val="14"/>
              </w:rPr>
              <w:t>2</w:t>
            </w:r>
          </w:p>
        </w:tc>
      </w:tr>
      <w:tr w:rsidR="001E41F3" w:rsidRPr="00D27B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32"/>
              </w:rPr>
              <w:t>CHANGE REQUEST</w:t>
            </w:r>
          </w:p>
        </w:tc>
      </w:tr>
      <w:tr w:rsidR="001E41F3" w:rsidRPr="00D27B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7B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4564BB2" w:rsidR="001E41F3" w:rsidRPr="00D27B9A" w:rsidRDefault="00094C6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D1ED1" w:rsidR="001E41F3" w:rsidRPr="00D27B9A" w:rsidRDefault="006C59A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5596</w:t>
            </w:r>
          </w:p>
        </w:tc>
        <w:tc>
          <w:tcPr>
            <w:tcW w:w="709" w:type="dxa"/>
          </w:tcPr>
          <w:p w14:paraId="09D2C09B" w14:textId="77777777" w:rsidR="001E41F3" w:rsidRPr="00D27B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27B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C88CC" w:rsidR="001E41F3" w:rsidRPr="00D27B9A" w:rsidRDefault="00821BD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27B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27B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70C0A" w:rsidR="001E41F3" w:rsidRPr="00D27B9A" w:rsidRDefault="00821B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94C68">
              <w:rPr>
                <w:b/>
                <w:sz w:val="28"/>
              </w:rPr>
              <w:t>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7B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27B9A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27B9A">
              <w:rPr>
                <w:rFonts w:cs="Arial"/>
                <w:b/>
                <w:i/>
                <w:color w:val="FF0000"/>
              </w:rPr>
              <w:t xml:space="preserve"> </w:t>
            </w:r>
            <w:r w:rsidRPr="00D27B9A">
              <w:rPr>
                <w:rFonts w:cs="Arial"/>
                <w:i/>
              </w:rPr>
              <w:t>on using this form</w:t>
            </w:r>
            <w:r w:rsidR="0051580D" w:rsidRPr="00D27B9A">
              <w:rPr>
                <w:rFonts w:cs="Arial"/>
                <w:i/>
              </w:rPr>
              <w:t>: c</w:t>
            </w:r>
            <w:r w:rsidR="00F25D98" w:rsidRPr="00D27B9A">
              <w:rPr>
                <w:rFonts w:cs="Arial"/>
                <w:i/>
              </w:rPr>
              <w:t xml:space="preserve">omprehensive instructions can be found at </w:t>
            </w:r>
            <w:r w:rsidR="001B7A65" w:rsidRPr="00D27B9A">
              <w:rPr>
                <w:rFonts w:cs="Arial"/>
                <w:i/>
              </w:rPr>
              <w:br/>
            </w:r>
            <w:hyperlink r:id="rId15" w:history="1">
              <w:r w:rsidR="00DE34CF" w:rsidRPr="00D27B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27B9A">
              <w:rPr>
                <w:rFonts w:cs="Arial"/>
                <w:i/>
              </w:rPr>
              <w:t>.</w:t>
            </w:r>
          </w:p>
        </w:tc>
      </w:tr>
      <w:tr w:rsidR="001E41F3" w:rsidRPr="00D27B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27B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B9A" w14:paraId="0EE45D52" w14:textId="77777777" w:rsidTr="00A7671C">
        <w:tc>
          <w:tcPr>
            <w:tcW w:w="2835" w:type="dxa"/>
          </w:tcPr>
          <w:p w14:paraId="59860FA1" w14:textId="77777777" w:rsidR="00F25D98" w:rsidRPr="00D27B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Proposed change</w:t>
            </w:r>
            <w:r w:rsidR="00A7671C" w:rsidRPr="00D27B9A">
              <w:rPr>
                <w:b/>
                <w:i/>
              </w:rPr>
              <w:t xml:space="preserve"> </w:t>
            </w:r>
            <w:r w:rsidRPr="00D27B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6C8459" w:rsidR="00F25D98" w:rsidRPr="00D27B9A" w:rsidRDefault="00094C6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DC3FD5" w:rsidR="00F25D98" w:rsidRPr="00D27B9A" w:rsidRDefault="0073757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27B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B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Title:</w:t>
            </w:r>
            <w:r w:rsidRPr="00D27B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EF7ED" w:rsidR="001E41F3" w:rsidRPr="00D27B9A" w:rsidRDefault="00094C68">
            <w:pPr>
              <w:pStyle w:val="CRCoverPage"/>
              <w:spacing w:after="0"/>
              <w:ind w:left="100"/>
            </w:pPr>
            <w:r>
              <w:t>KI#3-2 - No new AMF/UE operation when an S-NSSAI becomes available again</w:t>
            </w:r>
          </w:p>
        </w:tc>
      </w:tr>
      <w:tr w:rsidR="001E41F3" w:rsidRPr="00D27B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A81F4" w:rsidR="001E41F3" w:rsidRPr="00D27B9A" w:rsidRDefault="00D27B9A">
            <w:pPr>
              <w:pStyle w:val="CRCoverPage"/>
              <w:spacing w:after="0"/>
              <w:ind w:left="100"/>
            </w:pPr>
            <w:r w:rsidRPr="00D27B9A">
              <w:t>Nokia, Nokia Shanghai Bell</w:t>
            </w:r>
          </w:p>
        </w:tc>
      </w:tr>
      <w:tr w:rsidR="001E41F3" w:rsidRPr="00D27B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19F85" w:rsidR="001E41F3" w:rsidRPr="00D27B9A" w:rsidRDefault="003E68AD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27B9A" w:rsidRPr="00D27B9A">
              <w:t>C1</w:t>
            </w:r>
            <w:r>
              <w:fldChar w:fldCharType="end"/>
            </w:r>
            <w:r w:rsidR="00D27B9A" w:rsidRPr="00D27B9A">
              <w:t xml:space="preserve"> </w:t>
            </w:r>
          </w:p>
        </w:tc>
      </w:tr>
      <w:tr w:rsidR="001E41F3" w:rsidRPr="00D27B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Work item code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17F76" w:rsidR="001E41F3" w:rsidRPr="00D27B9A" w:rsidRDefault="00094C68">
            <w:pPr>
              <w:pStyle w:val="CRCoverPage"/>
              <w:spacing w:after="0"/>
              <w:ind w:left="100"/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7B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7B9A" w:rsidRDefault="001E41F3">
            <w:pPr>
              <w:pStyle w:val="CRCoverPage"/>
              <w:spacing w:after="0"/>
              <w:jc w:val="right"/>
            </w:pPr>
            <w:r w:rsidRPr="00D27B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B097F" w:rsidR="001E41F3" w:rsidRPr="00D27B9A" w:rsidRDefault="00094C68">
            <w:pPr>
              <w:pStyle w:val="CRCoverPage"/>
              <w:spacing w:after="0"/>
              <w:ind w:left="100"/>
            </w:pPr>
            <w:r>
              <w:t>2023-08-10</w:t>
            </w:r>
          </w:p>
        </w:tc>
      </w:tr>
      <w:tr w:rsidR="001E41F3" w:rsidRPr="00D27B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09C30" w:rsidR="001E41F3" w:rsidRPr="00D27B9A" w:rsidRDefault="00094C6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7B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7B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27B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36CE4" w:rsidR="001E41F3" w:rsidRPr="00D27B9A" w:rsidRDefault="00094C6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D27B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27B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categories:</w:t>
            </w:r>
            <w:r w:rsidRPr="00D27B9A">
              <w:rPr>
                <w:b/>
                <w:i/>
                <w:sz w:val="18"/>
              </w:rPr>
              <w:br/>
              <w:t>F</w:t>
            </w:r>
            <w:r w:rsidRPr="00D27B9A">
              <w:rPr>
                <w:i/>
                <w:sz w:val="18"/>
              </w:rPr>
              <w:t xml:space="preserve">  (correction)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A</w:t>
            </w:r>
            <w:r w:rsidRPr="00D27B9A">
              <w:rPr>
                <w:i/>
                <w:sz w:val="18"/>
              </w:rPr>
              <w:t xml:space="preserve">  (</w:t>
            </w:r>
            <w:r w:rsidR="00DE34CF" w:rsidRPr="00D27B9A">
              <w:rPr>
                <w:i/>
                <w:sz w:val="18"/>
              </w:rPr>
              <w:t xml:space="preserve">mirror </w:t>
            </w:r>
            <w:r w:rsidRPr="00D27B9A">
              <w:rPr>
                <w:i/>
                <w:sz w:val="18"/>
              </w:rPr>
              <w:t>correspond</w:t>
            </w:r>
            <w:r w:rsidR="00DE34CF" w:rsidRPr="00D27B9A">
              <w:rPr>
                <w:i/>
                <w:sz w:val="18"/>
              </w:rPr>
              <w:t xml:space="preserve">ing </w:t>
            </w:r>
            <w:r w:rsidRPr="00D27B9A">
              <w:rPr>
                <w:i/>
                <w:sz w:val="18"/>
              </w:rPr>
              <w:t xml:space="preserve">to a </w:t>
            </w:r>
            <w:r w:rsidR="00DE34CF" w:rsidRPr="00D27B9A">
              <w:rPr>
                <w:i/>
                <w:sz w:val="18"/>
              </w:rPr>
              <w:t xml:space="preserve">change </w:t>
            </w:r>
            <w:r w:rsidRPr="00D27B9A">
              <w:rPr>
                <w:i/>
                <w:sz w:val="18"/>
              </w:rPr>
              <w:t xml:space="preserve">in an earlier </w:t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Pr="00D27B9A">
              <w:rPr>
                <w:i/>
                <w:sz w:val="18"/>
              </w:rPr>
              <w:t>release)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B</w:t>
            </w:r>
            <w:r w:rsidRPr="00D27B9A">
              <w:rPr>
                <w:i/>
                <w:sz w:val="18"/>
              </w:rPr>
              <w:t xml:space="preserve">  (addition of feature), 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C</w:t>
            </w:r>
            <w:r w:rsidRPr="00D27B9A">
              <w:rPr>
                <w:i/>
                <w:sz w:val="18"/>
              </w:rPr>
              <w:t xml:space="preserve">  (functional modification of feature)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D</w:t>
            </w:r>
            <w:r w:rsidRPr="00D27B9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27B9A" w:rsidRDefault="001E41F3">
            <w:pPr>
              <w:pStyle w:val="CRCoverPage"/>
            </w:pPr>
            <w:r w:rsidRPr="00D27B9A">
              <w:rPr>
                <w:sz w:val="18"/>
              </w:rPr>
              <w:t>Detailed explanations of the above categories can</w:t>
            </w:r>
            <w:r w:rsidRPr="00D27B9A">
              <w:rPr>
                <w:sz w:val="18"/>
              </w:rPr>
              <w:br/>
              <w:t xml:space="preserve">be found in 3GPP </w:t>
            </w:r>
            <w:hyperlink r:id="rId16" w:history="1">
              <w:r w:rsidRPr="00D27B9A">
                <w:rPr>
                  <w:rStyle w:val="Hyperlink"/>
                  <w:sz w:val="18"/>
                </w:rPr>
                <w:t>TR 21.900</w:t>
              </w:r>
            </w:hyperlink>
            <w:r w:rsidRPr="00D27B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27B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releases:</w:t>
            </w:r>
            <w:r w:rsidRPr="00D27B9A">
              <w:rPr>
                <w:i/>
                <w:sz w:val="18"/>
              </w:rPr>
              <w:br/>
              <w:t>Rel-8</w:t>
            </w:r>
            <w:r w:rsidRPr="00D27B9A">
              <w:rPr>
                <w:i/>
                <w:sz w:val="18"/>
              </w:rPr>
              <w:tab/>
              <w:t>(Release 8)</w:t>
            </w:r>
            <w:r w:rsidR="007C2097" w:rsidRPr="00D27B9A">
              <w:rPr>
                <w:i/>
                <w:sz w:val="18"/>
              </w:rPr>
              <w:br/>
              <w:t>Rel-9</w:t>
            </w:r>
            <w:r w:rsidR="007C2097" w:rsidRPr="00D27B9A">
              <w:rPr>
                <w:i/>
                <w:sz w:val="18"/>
              </w:rPr>
              <w:tab/>
              <w:t>(Release 9)</w:t>
            </w:r>
            <w:r w:rsidR="009777D9" w:rsidRPr="00D27B9A">
              <w:rPr>
                <w:i/>
                <w:sz w:val="18"/>
              </w:rPr>
              <w:br/>
              <w:t>Rel-10</w:t>
            </w:r>
            <w:r w:rsidR="009777D9" w:rsidRPr="00D27B9A">
              <w:rPr>
                <w:i/>
                <w:sz w:val="18"/>
              </w:rPr>
              <w:tab/>
              <w:t>(Release 10)</w:t>
            </w:r>
            <w:r w:rsidR="000C038A" w:rsidRPr="00D27B9A">
              <w:rPr>
                <w:i/>
                <w:sz w:val="18"/>
              </w:rPr>
              <w:br/>
              <w:t>Rel-11</w:t>
            </w:r>
            <w:r w:rsidR="000C038A" w:rsidRPr="00D27B9A">
              <w:rPr>
                <w:i/>
                <w:sz w:val="18"/>
              </w:rPr>
              <w:tab/>
              <w:t>(Release 11)</w:t>
            </w:r>
            <w:r w:rsidR="000C038A" w:rsidRPr="00D27B9A">
              <w:rPr>
                <w:i/>
                <w:sz w:val="18"/>
              </w:rPr>
              <w:br/>
            </w:r>
            <w:r w:rsidR="002E472E" w:rsidRPr="00D27B9A">
              <w:rPr>
                <w:i/>
                <w:sz w:val="18"/>
              </w:rPr>
              <w:t>…</w:t>
            </w:r>
            <w:r w:rsidR="0051580D" w:rsidRPr="00D27B9A">
              <w:rPr>
                <w:i/>
                <w:sz w:val="18"/>
              </w:rPr>
              <w:br/>
            </w:r>
            <w:r w:rsidR="00E34898" w:rsidRPr="00D27B9A">
              <w:rPr>
                <w:i/>
                <w:sz w:val="18"/>
              </w:rPr>
              <w:t>Rel-16</w:t>
            </w:r>
            <w:r w:rsidR="00E34898" w:rsidRPr="00D27B9A">
              <w:rPr>
                <w:i/>
                <w:sz w:val="18"/>
              </w:rPr>
              <w:tab/>
              <w:t>(Release 16)</w:t>
            </w:r>
            <w:r w:rsidR="002E472E" w:rsidRPr="00D27B9A">
              <w:rPr>
                <w:i/>
                <w:sz w:val="18"/>
              </w:rPr>
              <w:br/>
              <w:t>Rel-17</w:t>
            </w:r>
            <w:r w:rsidR="002E472E" w:rsidRPr="00D27B9A">
              <w:rPr>
                <w:i/>
                <w:sz w:val="18"/>
              </w:rPr>
              <w:tab/>
              <w:t>(Release 17)</w:t>
            </w:r>
            <w:r w:rsidR="002E472E" w:rsidRPr="00D27B9A">
              <w:rPr>
                <w:i/>
                <w:sz w:val="18"/>
              </w:rPr>
              <w:br/>
              <w:t>Rel-18</w:t>
            </w:r>
            <w:r w:rsidR="002E472E" w:rsidRPr="00D27B9A">
              <w:rPr>
                <w:i/>
                <w:sz w:val="18"/>
              </w:rPr>
              <w:tab/>
              <w:t>(Release 18)</w:t>
            </w:r>
            <w:r w:rsidR="00C870F6" w:rsidRPr="00D27B9A">
              <w:rPr>
                <w:i/>
                <w:sz w:val="18"/>
              </w:rPr>
              <w:br/>
              <w:t>Rel-19</w:t>
            </w:r>
            <w:r w:rsidR="00653DE4" w:rsidRPr="00D27B9A">
              <w:rPr>
                <w:i/>
                <w:sz w:val="18"/>
              </w:rPr>
              <w:tab/>
              <w:t>(Release 19)</w:t>
            </w:r>
          </w:p>
        </w:tc>
      </w:tr>
      <w:tr w:rsidR="001E41F3" w:rsidRPr="00D27B9A" w14:paraId="7FBEB8E7" w14:textId="77777777" w:rsidTr="00547111">
        <w:tc>
          <w:tcPr>
            <w:tcW w:w="1843" w:type="dxa"/>
          </w:tcPr>
          <w:p w14:paraId="44A3A604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3A6C4" w14:textId="77777777" w:rsidR="001E41F3" w:rsidRDefault="007D6C89">
            <w:pPr>
              <w:pStyle w:val="CRCoverPage"/>
              <w:spacing w:after="0"/>
              <w:ind w:left="100"/>
            </w:pPr>
            <w:r>
              <w:t>The CR addresses the following task in the work plan:</w:t>
            </w:r>
          </w:p>
          <w:p w14:paraId="2C68B5E5" w14:textId="77777777" w:rsidR="007D6C89" w:rsidRPr="007D6C89" w:rsidRDefault="007D6C89" w:rsidP="007D6C89">
            <w:pPr>
              <w:ind w:left="284"/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</w:pPr>
            <w:r w:rsidRPr="007D6C89">
              <w:rPr>
                <w:rFonts w:ascii="Arial" w:eastAsia="SimSun" w:hAnsi="Arial" w:cs="Arial" w:hint="eastAsia"/>
                <w:i/>
                <w:iCs/>
                <w:color w:val="3333FF"/>
                <w:sz w:val="16"/>
                <w:szCs w:val="16"/>
                <w:lang w:eastAsia="zh-CN"/>
              </w:rPr>
              <w:t>Res</w:t>
            </w:r>
            <w:r w:rsidRPr="007D6C89"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  <w:t>olve the following two ENs:</w:t>
            </w:r>
          </w:p>
          <w:p w14:paraId="2BF29930" w14:textId="77777777" w:rsidR="007D6C89" w:rsidRPr="007D6C89" w:rsidRDefault="007D6C89" w:rsidP="007D6C89">
            <w:pPr>
              <w:pStyle w:val="EditorsNote"/>
              <w:ind w:left="1419"/>
              <w:rPr>
                <w:sz w:val="16"/>
                <w:szCs w:val="16"/>
              </w:rPr>
            </w:pPr>
            <w:r w:rsidRPr="007D6C89">
              <w:rPr>
                <w:sz w:val="16"/>
                <w:szCs w:val="16"/>
              </w:rPr>
              <w:t>Editor's note [CR#5176, WID- eNS_Ph3]:</w:t>
            </w:r>
            <w:r w:rsidRPr="007D6C89">
              <w:rPr>
                <w:sz w:val="16"/>
                <w:szCs w:val="16"/>
              </w:rPr>
              <w:tab/>
              <w:t>The behaviour of a supporting UE when the S-NSSAI time validity information indicates that the S-NSSAI becomes available again</w:t>
            </w:r>
            <w:r w:rsidRPr="007D6C89" w:rsidDel="007B4E30">
              <w:rPr>
                <w:sz w:val="16"/>
                <w:szCs w:val="16"/>
              </w:rPr>
              <w:t xml:space="preserve"> </w:t>
            </w:r>
            <w:r w:rsidRPr="007D6C89">
              <w:rPr>
                <w:sz w:val="16"/>
                <w:szCs w:val="16"/>
              </w:rPr>
              <w:t>is FFS.</w:t>
            </w:r>
          </w:p>
          <w:p w14:paraId="674F7EA0" w14:textId="037D70AF" w:rsidR="007D6C89" w:rsidRDefault="007D6C89" w:rsidP="007D6C89">
            <w:pPr>
              <w:pStyle w:val="EditorsNote"/>
              <w:ind w:left="1419"/>
            </w:pPr>
            <w:r w:rsidRPr="007D6C89">
              <w:rPr>
                <w:sz w:val="16"/>
                <w:szCs w:val="16"/>
              </w:rPr>
              <w:t>Editor's note [CR#5176, WID- eNS_Ph3]:</w:t>
            </w:r>
            <w:r w:rsidRPr="007D6C89">
              <w:rPr>
                <w:sz w:val="16"/>
                <w:szCs w:val="16"/>
              </w:rPr>
              <w:tab/>
              <w:t>The behaviour of the AMF towards a supporting UE when the S-NSSAI time validity information indicates that the S-NSSAI becomes available again</w:t>
            </w:r>
            <w:r w:rsidRPr="007D6C89" w:rsidDel="007B4E30">
              <w:rPr>
                <w:sz w:val="16"/>
                <w:szCs w:val="16"/>
              </w:rPr>
              <w:t xml:space="preserve"> </w:t>
            </w:r>
            <w:r w:rsidRPr="007D6C89">
              <w:rPr>
                <w:sz w:val="16"/>
                <w:szCs w:val="16"/>
              </w:rPr>
              <w:t>is FFS.</w:t>
            </w:r>
          </w:p>
          <w:p w14:paraId="708AA7DE" w14:textId="650B6840" w:rsidR="007D6C89" w:rsidRPr="00D27B9A" w:rsidRDefault="00094C68">
            <w:pPr>
              <w:pStyle w:val="CRCoverPage"/>
              <w:spacing w:after="0"/>
              <w:ind w:left="100"/>
            </w:pPr>
            <w:r>
              <w:t>There is no relevant requirement in stage 2. The rapporteur declared that the work is completed in stage 2.</w:t>
            </w:r>
          </w:p>
        </w:tc>
      </w:tr>
      <w:tr w:rsidR="001E41F3" w:rsidRPr="00D27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Summary of change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D62BF" w:rsidR="001E41F3" w:rsidRPr="00D27B9A" w:rsidRDefault="00094C68">
            <w:pPr>
              <w:pStyle w:val="CRCoverPage"/>
              <w:spacing w:after="0"/>
              <w:ind w:left="100"/>
            </w:pPr>
            <w:r>
              <w:t>The ENs are deleted.</w:t>
            </w:r>
          </w:p>
        </w:tc>
      </w:tr>
      <w:tr w:rsidR="001E41F3" w:rsidRPr="00D27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4ECD9" w:rsidR="001E41F3" w:rsidRPr="00D27B9A" w:rsidRDefault="00094C68">
            <w:pPr>
              <w:pStyle w:val="CRCoverPage"/>
              <w:spacing w:after="0"/>
              <w:ind w:left="100"/>
            </w:pPr>
            <w:r>
              <w:t>The ENs remain.</w:t>
            </w:r>
          </w:p>
        </w:tc>
      </w:tr>
      <w:tr w:rsidR="001E41F3" w:rsidRPr="00D27B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ABBD3" w:rsidR="001E41F3" w:rsidRPr="00D27B9A" w:rsidRDefault="00094C68">
            <w:pPr>
              <w:pStyle w:val="CRCoverPage"/>
              <w:spacing w:after="0"/>
              <w:ind w:left="100"/>
            </w:pPr>
            <w:r>
              <w:t>4.6.2.8</w:t>
            </w:r>
            <w:r w:rsidR="00D72F78">
              <w:t>, 4.6.3.5</w:t>
            </w:r>
          </w:p>
        </w:tc>
      </w:tr>
      <w:tr w:rsidR="001E41F3" w:rsidRPr="00D27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27B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27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854C96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27B9A">
              <w:t xml:space="preserve"> Other core specifications</w:t>
            </w:r>
            <w:r w:rsidRPr="00D27B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7FFD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27B9A" w:rsidRDefault="00145D4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 xml:space="preserve">(show </w:t>
            </w:r>
            <w:r w:rsidR="00592D74" w:rsidRPr="00D27B9A">
              <w:rPr>
                <w:b/>
                <w:i/>
              </w:rPr>
              <w:t xml:space="preserve">related </w:t>
            </w:r>
            <w:r w:rsidRPr="00D27B9A">
              <w:rPr>
                <w:b/>
                <w:i/>
              </w:rPr>
              <w:t>CR</w:t>
            </w:r>
            <w:r w:rsidR="00592D74" w:rsidRPr="00D27B9A">
              <w:rPr>
                <w:b/>
                <w:i/>
              </w:rPr>
              <w:t>s</w:t>
            </w:r>
            <w:r w:rsidRPr="00D27B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EC3C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>TS</w:t>
            </w:r>
            <w:r w:rsidR="000A6394" w:rsidRPr="00D27B9A">
              <w:t xml:space="preserve">/TR ... CR ... </w:t>
            </w:r>
          </w:p>
        </w:tc>
      </w:tr>
      <w:tr w:rsidR="001E41F3" w:rsidRPr="00D27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27B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27B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27B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27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27B9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27B9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27B9A" w:rsidRDefault="001E41F3">
      <w:pPr>
        <w:sectPr w:rsidR="001E41F3" w:rsidRPr="00D27B9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A8C23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077F0A9A" w14:textId="77777777" w:rsidR="003D6377" w:rsidRPr="00F67806" w:rsidRDefault="003D6377" w:rsidP="003D6377">
      <w:pPr>
        <w:pStyle w:val="Heading4"/>
      </w:pPr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</w:p>
    <w:p w14:paraId="2FC679AF" w14:textId="77777777" w:rsidR="003D6377" w:rsidRPr="00F67806" w:rsidRDefault="003D6377" w:rsidP="003D6377">
      <w:r w:rsidRPr="00F67806">
        <w:t>The UE and the network may support optimised handling of temporarily available network slices.</w:t>
      </w:r>
    </w:p>
    <w:p w14:paraId="6C36E9D7" w14:textId="77777777" w:rsidR="003D6377" w:rsidRPr="00F67806" w:rsidRDefault="003D6377" w:rsidP="003D6377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 </w:t>
      </w:r>
      <w:r w:rsidRPr="00F67806">
        <w:t>and the AMF</w:t>
      </w:r>
      <w:r>
        <w:t xml:space="preserve"> supporting S-NSSAI time </w:t>
      </w:r>
      <w:r w:rsidRPr="00F67806">
        <w:t xml:space="preserve">validity </w:t>
      </w:r>
      <w:r>
        <w:t>information</w:t>
      </w:r>
      <w:r w:rsidRPr="00F67806">
        <w:t xml:space="preserve"> determines that</w:t>
      </w:r>
      <w:r>
        <w:t xml:space="preserve"> </w:t>
      </w:r>
      <w:r w:rsidRPr="00F67806">
        <w:t>one or more S-NSSAIs in the configured NSSAI</w:t>
      </w:r>
      <w:r>
        <w:t xml:space="preserve"> are temporarily available (see 3GPP TS 23.501 [8]),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 the S-NSSAI(s)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11B5D0F3" w14:textId="31AD95E8" w:rsidR="003D6377" w:rsidRPr="00F67806" w:rsidRDefault="003D6377" w:rsidP="003D6377">
      <w:r w:rsidRPr="00F67806">
        <w:t>If the UE support</w:t>
      </w:r>
      <w:ins w:id="1" w:author="Nokia_Author" w:date="2023-08-10T21:15:00Z">
        <w:r w:rsidR="00AF5420">
          <w:t>ing</w:t>
        </w:r>
      </w:ins>
      <w:del w:id="2" w:author="Nokia_Author" w:date="2023-08-10T21:15:00Z">
        <w:r w:rsidDel="00AF5420">
          <w:delText>s</w:delText>
        </w:r>
      </w:del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</w:t>
      </w:r>
      <w:del w:id="3" w:author="Nokia_Author" w:date="2023-08-10T21:15:00Z">
        <w:r w:rsidRPr="00F67806" w:rsidDel="00AF5420">
          <w:delText>,</w:delText>
        </w:r>
      </w:del>
      <w:r w:rsidRPr="00F67806">
        <w:t xml:space="preserve"> and:</w:t>
      </w:r>
    </w:p>
    <w:p w14:paraId="071DA6DD" w14:textId="77777777" w:rsidR="003D6377" w:rsidRPr="00F67806" w:rsidRDefault="003D6377" w:rsidP="003D6377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179722B0" w14:textId="77777777" w:rsidR="003D6377" w:rsidRPr="00F67806" w:rsidRDefault="003D6377" w:rsidP="003D6377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1C1A6878" w14:textId="77777777" w:rsidR="003D6377" w:rsidRPr="00F67806" w:rsidRDefault="003D6377" w:rsidP="003D6377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3C2695B7" w14:textId="77777777" w:rsidR="003D6377" w:rsidRPr="00F67806" w:rsidRDefault="003D6377" w:rsidP="003D6377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2F4A6A51" w14:textId="77777777" w:rsidR="003D6377" w:rsidRPr="00F67806" w:rsidRDefault="003D6377" w:rsidP="003D6377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54DD8149" w14:textId="6F08D0A3" w:rsidR="003D6377" w:rsidRPr="00F67806" w:rsidDel="00AF5420" w:rsidRDefault="003D6377" w:rsidP="003D6377">
      <w:pPr>
        <w:pStyle w:val="EditorsNote"/>
        <w:rPr>
          <w:del w:id="4" w:author="Nokia_Author" w:date="2023-08-10T21:16:00Z"/>
        </w:rPr>
      </w:pPr>
      <w:del w:id="5" w:author="Nokia_Author" w:date="2023-08-10T21:16:00Z">
        <w:r w:rsidDel="00AF5420">
          <w:delText>Editor's note [CR#</w:delText>
        </w:r>
        <w:r w:rsidRPr="00294B40" w:rsidDel="00AF5420">
          <w:delText>5176</w:delText>
        </w:r>
        <w:r w:rsidDel="00AF5420">
          <w:delText>, WID- eNS_Ph3]:</w:delText>
        </w:r>
        <w:r w:rsidDel="00AF5420">
          <w:tab/>
          <w:delText xml:space="preserve">The behaviour of a supporting UE when the S-NSSAI time </w:delText>
        </w:r>
        <w:r w:rsidRPr="00F67806" w:rsidDel="00AF5420">
          <w:delText xml:space="preserve">validity </w:delText>
        </w:r>
        <w:r w:rsidDel="00AF5420">
          <w:delText>information</w:delText>
        </w:r>
        <w:r w:rsidRPr="00F67806" w:rsidDel="00AF5420">
          <w:delText xml:space="preserve"> indicates that the S-NSSAI </w:delText>
        </w:r>
        <w:r w:rsidDel="00AF5420">
          <w:delText xml:space="preserve">becomes </w:delText>
        </w:r>
        <w:r w:rsidRPr="00F67806" w:rsidDel="00AF5420">
          <w:delText>available</w:delText>
        </w:r>
        <w:r w:rsidDel="00AF5420">
          <w:delText xml:space="preserve"> again</w:delText>
        </w:r>
        <w:r w:rsidRPr="00F67806" w:rsidDel="00AF5420">
          <w:delText xml:space="preserve"> </w:delText>
        </w:r>
        <w:r w:rsidDel="00AF5420">
          <w:delText>is FFS.</w:delText>
        </w:r>
      </w:del>
    </w:p>
    <w:p w14:paraId="50B5C1E2" w14:textId="77777777" w:rsidR="003D6377" w:rsidRPr="00F67806" w:rsidRDefault="003D6377" w:rsidP="003D6377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67DBD84F" w14:textId="77777777" w:rsidR="003D6377" w:rsidRPr="00F67806" w:rsidRDefault="003D6377" w:rsidP="003D6377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F67806">
        <w:rPr>
          <w:caps/>
        </w:rPr>
        <w:t>Registration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78064D66" w14:textId="77777777" w:rsidR="003D6377" w:rsidRDefault="003D6377" w:rsidP="003D6377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24D4482E" w14:textId="77777777" w:rsidR="003D6377" w:rsidRPr="00F67806" w:rsidRDefault="003D6377" w:rsidP="003D6377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7EE1C594" w14:textId="77777777" w:rsidR="003D6377" w:rsidRPr="00F67806" w:rsidRDefault="003D6377" w:rsidP="003D6377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3665B9CC" w14:textId="77777777" w:rsidR="003D6377" w:rsidRDefault="003D6377" w:rsidP="003D6377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 If the registration request is accepted, the AMF shall include a configured NSSAI not including the S-NSSAI;</w:t>
      </w:r>
    </w:p>
    <w:p w14:paraId="7795AAD6" w14:textId="77777777" w:rsidR="003D6377" w:rsidRDefault="003D6377" w:rsidP="003D6377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43C7CAE1" w14:textId="77777777" w:rsidR="003D6377" w:rsidRPr="00F67806" w:rsidRDefault="003D6377" w:rsidP="003D6377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62BEEC62" w14:textId="77777777" w:rsidR="003D6377" w:rsidRPr="00F67806" w:rsidRDefault="003D6377" w:rsidP="003D6377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517F52DA" w14:textId="77777777" w:rsidR="003D6377" w:rsidRDefault="003D6377" w:rsidP="003D6377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>S-</w:t>
      </w:r>
      <w:r>
        <w:lastRenderedPageBreak/>
        <w:t xml:space="preserve">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1C9A5A93" w14:textId="7A1F6862" w:rsidR="003D6377" w:rsidDel="00AF5420" w:rsidRDefault="003D6377" w:rsidP="003D6377">
      <w:pPr>
        <w:pStyle w:val="EditorsNote"/>
        <w:rPr>
          <w:del w:id="6" w:author="Nokia_Author" w:date="2023-08-10T21:16:00Z"/>
        </w:rPr>
      </w:pPr>
      <w:del w:id="7" w:author="Nokia_Author" w:date="2023-08-10T21:16:00Z">
        <w:r w:rsidDel="00AF5420">
          <w:delText>Editor's note [CR#</w:delText>
        </w:r>
        <w:r w:rsidRPr="00F62F50" w:rsidDel="00AF5420">
          <w:delText>5176</w:delText>
        </w:r>
        <w:r w:rsidDel="00AF5420">
          <w:delText>, WID- eNS_Ph3]:</w:delText>
        </w:r>
        <w:r w:rsidDel="00AF5420">
          <w:tab/>
          <w:delText xml:space="preserve">The behaviour of the AMF towards a supporting UE when the S-NSSAI time </w:delText>
        </w:r>
        <w:r w:rsidRPr="00F67806" w:rsidDel="00AF5420">
          <w:delText xml:space="preserve">validity </w:delText>
        </w:r>
        <w:r w:rsidDel="00AF5420">
          <w:delText>information</w:delText>
        </w:r>
        <w:r w:rsidRPr="00F67806" w:rsidDel="00AF5420">
          <w:delText xml:space="preserve"> indicates that the S-NSSAI </w:delText>
        </w:r>
        <w:r w:rsidDel="00AF5420">
          <w:delText xml:space="preserve">becomes </w:delText>
        </w:r>
        <w:r w:rsidRPr="00F67806" w:rsidDel="00AF5420">
          <w:delText>available</w:delText>
        </w:r>
        <w:r w:rsidDel="00AF5420">
          <w:delText xml:space="preserve"> again</w:delText>
        </w:r>
        <w:r w:rsidRPr="00F67806" w:rsidDel="00AF5420">
          <w:delText xml:space="preserve"> </w:delText>
        </w:r>
        <w:r w:rsidDel="00AF5420">
          <w:delText>is FFS.</w:delText>
        </w:r>
      </w:del>
    </w:p>
    <w:p w14:paraId="157033A9" w14:textId="73A71083" w:rsidR="00D72F78" w:rsidRPr="00D27B9A" w:rsidRDefault="00D72F78" w:rsidP="00D72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8" w:name="_Hlk138916311"/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 Change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24C13691" w14:textId="77777777" w:rsidR="00D72F78" w:rsidRDefault="00D72F78" w:rsidP="00D72F78">
      <w:pPr>
        <w:pStyle w:val="Heading4"/>
        <w:rPr>
          <w:lang w:val="en-US"/>
        </w:rPr>
      </w:pPr>
      <w:r>
        <w:rPr>
          <w:lang w:val="en-US"/>
        </w:rPr>
        <w:t>4.6.3.5</w:t>
      </w:r>
      <w:r>
        <w:rPr>
          <w:lang w:val="en-US"/>
        </w:rPr>
        <w:tab/>
        <w:t>Session</w:t>
      </w:r>
      <w:r w:rsidRPr="00941CAA">
        <w:rPr>
          <w:lang w:val="en-US"/>
        </w:rPr>
        <w:t xml:space="preserve"> management for optimi</w:t>
      </w:r>
      <w:r>
        <w:rPr>
          <w:lang w:val="en-US"/>
        </w:rPr>
        <w:t>z</w:t>
      </w:r>
      <w:r w:rsidRPr="00941CAA">
        <w:rPr>
          <w:lang w:val="en-US"/>
        </w:rPr>
        <w:t>ed handling of temporarily available network slices</w:t>
      </w:r>
    </w:p>
    <w:p w14:paraId="235715DB" w14:textId="4EFCEC12" w:rsidR="00D72F78" w:rsidRDefault="00D72F78" w:rsidP="00D72F78">
      <w:pPr>
        <w:rPr>
          <w:lang w:val="en-US"/>
        </w:rPr>
      </w:pPr>
      <w:r>
        <w:rPr>
          <w:lang w:val="en-US"/>
        </w:rPr>
        <w:t>A network slice can be available temporarily. Clause </w:t>
      </w:r>
      <w:commentRangeStart w:id="9"/>
      <w:r>
        <w:rPr>
          <w:lang w:val="en-US"/>
        </w:rPr>
        <w:t>4.6.2.</w:t>
      </w:r>
      <w:ins w:id="10" w:author="Nokia_Author" w:date="2023-08-10T22:23:00Z">
        <w:r>
          <w:rPr>
            <w:lang w:val="en-US"/>
          </w:rPr>
          <w:t>8</w:t>
        </w:r>
      </w:ins>
      <w:del w:id="11" w:author="Nokia_Author" w:date="2023-08-10T22:23:00Z">
        <w:r w:rsidDel="00D72F78">
          <w:rPr>
            <w:lang w:val="en-US"/>
          </w:rPr>
          <w:delText>X</w:delText>
        </w:r>
      </w:del>
      <w:commentRangeEnd w:id="9"/>
      <w:r>
        <w:rPr>
          <w:rStyle w:val="CommentReference"/>
        </w:rPr>
        <w:commentReference w:id="9"/>
      </w:r>
      <w:r>
        <w:rPr>
          <w:lang w:val="en-US"/>
        </w:rPr>
        <w:t xml:space="preserve"> addresses how the allowed NSSAI and partially allowed NSSAI are managed based on the </w:t>
      </w:r>
      <w:r>
        <w:t xml:space="preserve">S-NSSAI time </w:t>
      </w:r>
      <w:r w:rsidRPr="00F67806">
        <w:t xml:space="preserve">validity </w:t>
      </w:r>
      <w:r>
        <w:t>information</w:t>
      </w:r>
      <w:r>
        <w:rPr>
          <w:lang w:val="en-US"/>
        </w:rPr>
        <w:t xml:space="preserve">. </w:t>
      </w:r>
    </w:p>
    <w:p w14:paraId="5EEE4517" w14:textId="77777777" w:rsidR="00D72F78" w:rsidRDefault="00D72F78" w:rsidP="00D72F78">
      <w:r>
        <w:rPr>
          <w:lang w:val="en-US"/>
        </w:rPr>
        <w:t xml:space="preserve">If the </w:t>
      </w:r>
      <w:r>
        <w:t xml:space="preserve">S-NSSAI time </w:t>
      </w:r>
      <w:r w:rsidRPr="00F67806">
        <w:t xml:space="preserve">validity </w:t>
      </w:r>
      <w:r>
        <w:t xml:space="preserve">information indicates that the S-NSSAI is available, </w:t>
      </w:r>
      <w:r>
        <w:rPr>
          <w:lang w:val="en-US"/>
        </w:rPr>
        <w:t xml:space="preserve">the UE </w:t>
      </w:r>
      <w:r>
        <w:t>may initiate a UE-</w:t>
      </w:r>
      <w:r w:rsidRPr="00440029">
        <w:t>requested PDU session establishment procedure</w:t>
      </w:r>
      <w:r>
        <w:t xml:space="preserve"> </w:t>
      </w:r>
      <w:r w:rsidRPr="00440029">
        <w:t>to establish a PDU session</w:t>
      </w:r>
      <w:r>
        <w:t xml:space="preserve"> associated with the S-NSSAI.</w:t>
      </w:r>
    </w:p>
    <w:p w14:paraId="75DD7355" w14:textId="77777777" w:rsidR="00D72F78" w:rsidRPr="00941CAA" w:rsidRDefault="00D72F78" w:rsidP="00D72F78">
      <w:pPr>
        <w:rPr>
          <w:lang w:val="en-US"/>
        </w:rPr>
      </w:pPr>
      <w:r>
        <w:t xml:space="preserve">If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 xml:space="preserve">, then the UE shall initiate </w:t>
      </w:r>
      <w:r>
        <w:rPr>
          <w:noProof/>
          <w:lang w:val="en-US"/>
        </w:rPr>
        <w:t>UE-requested PDU session release</w:t>
      </w:r>
      <w:r w:rsidRPr="00D04033">
        <w:rPr>
          <w:rFonts w:hint="eastAsia"/>
          <w:noProof/>
          <w:lang w:val="en-US"/>
        </w:rPr>
        <w:t xml:space="preserve"> </w:t>
      </w:r>
      <w:r w:rsidRPr="00D04033">
        <w:rPr>
          <w:noProof/>
          <w:lang w:val="en-US"/>
        </w:rPr>
        <w:t>procedure</w:t>
      </w:r>
      <w:r w:rsidDel="00B944DE">
        <w:t xml:space="preserve"> </w:t>
      </w:r>
      <w:r>
        <w:t>to release any PDU session associated with the S-NSSAI.</w:t>
      </w:r>
    </w:p>
    <w:p w14:paraId="4B9E82A8" w14:textId="77777777" w:rsidR="00D72F78" w:rsidRPr="007F2770" w:rsidRDefault="00D72F78" w:rsidP="00D72F78">
      <w:r>
        <w:t xml:space="preserve">When the S-NSSAI time </w:t>
      </w:r>
      <w:r w:rsidRPr="00F67806">
        <w:t xml:space="preserve">validity </w:t>
      </w:r>
      <w:r>
        <w:t xml:space="preserve">information in the AMF indicates that the S-NSSAI is not available, independent of whether the UE is in 5GMM-CONNECTED mode or in </w:t>
      </w:r>
      <w:r>
        <w:rPr>
          <w:lang w:eastAsia="zh-CN"/>
        </w:rPr>
        <w:t>5G</w:t>
      </w:r>
      <w:r w:rsidRPr="007402B1">
        <w:rPr>
          <w:lang w:eastAsia="zh-CN"/>
        </w:rPr>
        <w:t>MM-IDLE mode</w:t>
      </w:r>
      <w:r>
        <w:t xml:space="preserve">, the AMF shall </w:t>
      </w:r>
      <w:r w:rsidRPr="007E5FDE">
        <w:t>request the SMF to</w:t>
      </w:r>
      <w:r>
        <w:t xml:space="preserve"> </w:t>
      </w:r>
      <w:r w:rsidRPr="007E5FDE">
        <w:t xml:space="preserve">release </w:t>
      </w:r>
      <w:r>
        <w:t>any PDU session associated with the S-NSSAI.</w:t>
      </w:r>
      <w:bookmarkEnd w:id="8"/>
    </w:p>
    <w:p w14:paraId="7E61589E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D27B9A" w:rsidRDefault="001E41F3"/>
    <w:sectPr w:rsidR="001E41F3" w:rsidRPr="00D27B9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Nokia_00" w:date="2023-04-09T11:14:00Z" w:initials="SHW">
    <w:p w14:paraId="1B074DC3" w14:textId="77777777" w:rsidR="00D72F78" w:rsidRDefault="00D72F78" w:rsidP="00D72F78">
      <w:pPr>
        <w:pStyle w:val="CommentText"/>
      </w:pPr>
      <w:r>
        <w:rPr>
          <w:rStyle w:val="CommentReference"/>
        </w:rPr>
        <w:annotationRef/>
      </w:r>
      <w:r>
        <w:t>CR#5176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074D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D1C7C" w16cex:dateUtc="2023-04-09T1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074DC3" w16cid:durableId="27DD1C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C3AF3" w14:textId="77777777" w:rsidR="00416780" w:rsidRDefault="00416780">
      <w:r>
        <w:separator/>
      </w:r>
    </w:p>
  </w:endnote>
  <w:endnote w:type="continuationSeparator" w:id="0">
    <w:p w14:paraId="40A1386A" w14:textId="77777777" w:rsidR="00416780" w:rsidRDefault="00416780">
      <w:r>
        <w:continuationSeparator/>
      </w:r>
    </w:p>
  </w:endnote>
  <w:endnote w:type="continuationNotice" w:id="1">
    <w:p w14:paraId="447A3DCE" w14:textId="77777777" w:rsidR="003E68AD" w:rsidRDefault="003E68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0F80B" w14:textId="77777777" w:rsidR="00416780" w:rsidRDefault="00416780">
      <w:r>
        <w:separator/>
      </w:r>
    </w:p>
  </w:footnote>
  <w:footnote w:type="continuationSeparator" w:id="0">
    <w:p w14:paraId="2982EAD9" w14:textId="77777777" w:rsidR="00416780" w:rsidRDefault="00416780">
      <w:r>
        <w:continuationSeparator/>
      </w:r>
    </w:p>
  </w:footnote>
  <w:footnote w:type="continuationNotice" w:id="1">
    <w:p w14:paraId="3D979B00" w14:textId="77777777" w:rsidR="003E68AD" w:rsidRDefault="003E68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  <w15:person w15:author="Nokia_00">
    <w15:presenceInfo w15:providerId="None" w15:userId="Nokia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C68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D6377"/>
    <w:rsid w:val="003E1A36"/>
    <w:rsid w:val="003E68AD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9A1"/>
    <w:rsid w:val="006E21FB"/>
    <w:rsid w:val="006F7EDC"/>
    <w:rsid w:val="00737575"/>
    <w:rsid w:val="00792342"/>
    <w:rsid w:val="007977A8"/>
    <w:rsid w:val="007B512A"/>
    <w:rsid w:val="007C2097"/>
    <w:rsid w:val="007D6A07"/>
    <w:rsid w:val="007D6A43"/>
    <w:rsid w:val="007D6C89"/>
    <w:rsid w:val="007F7259"/>
    <w:rsid w:val="008040A8"/>
    <w:rsid w:val="00804359"/>
    <w:rsid w:val="00821BD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06F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F542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B9A"/>
    <w:rsid w:val="00D50255"/>
    <w:rsid w:val="00D52ADE"/>
    <w:rsid w:val="00D66520"/>
    <w:rsid w:val="00D72F78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F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21B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D6C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D63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37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D637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72F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5AIRPNAIUNRU-529706453-3844</_dlc_DocId>
    <HideFromDelve xmlns="71c5aaf6-e6ce-465b-b873-5148d2a4c105">false</HideFromDelve>
    <_dlc_DocIdUrl xmlns="71c5aaf6-e6ce-465b-b873-5148d2a4c105">
      <Url>https://nokia.sharepoint.com/sites/c5g/epc/_layouts/15/DocIdRedir.aspx?ID=5AIRPNAIUNRU-529706453-3844</Url>
      <Description>5AIRPNAIUNRU-529706453-3844</Description>
    </_dlc_DocIdUrl>
    <TaxCatchAll xmlns="71c5aaf6-e6ce-465b-b873-5148d2a4c105" xsi:nil="true"/>
    <Information xmlns="3b34c8f0-1ef5-4d1e-bb66-517ce7fe7356" xsi:nil="true"/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C368350-1124-4B0B-B9D2-8E0F4EDF8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4295CD-BE96-40BB-B17A-57BD64083E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C19C04-FE06-4376-92DA-44C146CB90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0CBFFD-3F3A-4B06-B717-D66D5EC8FB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B8D2EB-DE18-4012-84AC-BEFD17376B5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1045</Words>
  <Characters>6185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4</cp:revision>
  <cp:lastPrinted>1900-01-01T06:00:00Z</cp:lastPrinted>
  <dcterms:created xsi:type="dcterms:W3CDTF">2023-08-11T03:02:00Z</dcterms:created>
  <dcterms:modified xsi:type="dcterms:W3CDTF">2023-08-14T05:30:00Z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46488671-ebc1-4d96-bb05-ab96cb1b74da</vt:lpwstr>
  </property>
  <property fmtid="{D5CDD505-2E9C-101B-9397-08002B2CF9AE}" pid="23" name="MediaServiceImageTags">
    <vt:lpwstr/>
  </property>
</Properties>
</file>