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FD25AF2" w:rsidR="006F7EDC" w:rsidRPr="00D27B9A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27B9A">
        <w:rPr>
          <w:b/>
          <w:sz w:val="24"/>
        </w:rPr>
        <w:t>3GPP TSG-CT WG1 Meeting #1</w:t>
      </w:r>
      <w:r w:rsidR="00453F3E" w:rsidRPr="00D27B9A">
        <w:rPr>
          <w:b/>
          <w:sz w:val="24"/>
        </w:rPr>
        <w:t>4</w:t>
      </w:r>
      <w:r w:rsidR="009D7DD4" w:rsidRPr="00D27B9A">
        <w:rPr>
          <w:b/>
          <w:sz w:val="24"/>
        </w:rPr>
        <w:t>3</w:t>
      </w:r>
      <w:r w:rsidRPr="00D27B9A">
        <w:rPr>
          <w:b/>
          <w:i/>
          <w:sz w:val="28"/>
        </w:rPr>
        <w:tab/>
      </w:r>
      <w:r w:rsidRPr="00D27B9A">
        <w:rPr>
          <w:b/>
          <w:sz w:val="24"/>
        </w:rPr>
        <w:t>C1-2</w:t>
      </w:r>
      <w:r w:rsidR="00453F3E" w:rsidRPr="00D27B9A">
        <w:rPr>
          <w:b/>
          <w:sz w:val="24"/>
        </w:rPr>
        <w:t>3</w:t>
      </w:r>
      <w:r w:rsidR="003F1F81">
        <w:rPr>
          <w:b/>
          <w:sz w:val="24"/>
        </w:rPr>
        <w:t>5536</w:t>
      </w:r>
    </w:p>
    <w:p w14:paraId="11CE4E38" w14:textId="1E8482E2" w:rsidR="009D7DD4" w:rsidRPr="00D27B9A" w:rsidRDefault="009D7DD4" w:rsidP="009D7DD4">
      <w:pPr>
        <w:pStyle w:val="CRCoverPage"/>
        <w:outlineLvl w:val="0"/>
        <w:rPr>
          <w:b/>
          <w:sz w:val="24"/>
        </w:rPr>
      </w:pPr>
      <w:r w:rsidRPr="00D27B9A">
        <w:rPr>
          <w:b/>
          <w:sz w:val="24"/>
        </w:rPr>
        <w:t>Goteb</w:t>
      </w:r>
      <w:r w:rsidR="001710B6" w:rsidRPr="00D27B9A">
        <w:rPr>
          <w:b/>
          <w:sz w:val="24"/>
        </w:rPr>
        <w:t>o</w:t>
      </w:r>
      <w:r w:rsidRPr="00D27B9A">
        <w:rPr>
          <w:b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27B9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27B9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27B9A">
              <w:rPr>
                <w:i/>
                <w:sz w:val="14"/>
              </w:rPr>
              <w:t>CR-Form-v</w:t>
            </w:r>
            <w:r w:rsidR="008863B9" w:rsidRPr="00D27B9A">
              <w:rPr>
                <w:i/>
                <w:sz w:val="14"/>
              </w:rPr>
              <w:t>12.</w:t>
            </w:r>
            <w:r w:rsidR="008D3CCC" w:rsidRPr="00D27B9A">
              <w:rPr>
                <w:i/>
                <w:sz w:val="14"/>
              </w:rPr>
              <w:t>2</w:t>
            </w:r>
          </w:p>
        </w:tc>
      </w:tr>
      <w:tr w:rsidR="001E41F3" w:rsidRPr="00D27B9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27B9A" w:rsidRDefault="001E41F3">
            <w:pPr>
              <w:pStyle w:val="CRCoverPage"/>
              <w:spacing w:after="0"/>
              <w:jc w:val="center"/>
            </w:pPr>
            <w:r w:rsidRPr="00D27B9A">
              <w:rPr>
                <w:b/>
                <w:sz w:val="32"/>
              </w:rPr>
              <w:t>CHANGE REQUEST</w:t>
            </w:r>
          </w:p>
        </w:tc>
      </w:tr>
      <w:tr w:rsidR="001E41F3" w:rsidRPr="00D27B9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27B9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E935183" w:rsidR="001E41F3" w:rsidRPr="00D27B9A" w:rsidRDefault="003740B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Pr="00D27B9A" w:rsidRDefault="001E41F3">
            <w:pPr>
              <w:pStyle w:val="CRCoverPage"/>
              <w:spacing w:after="0"/>
              <w:jc w:val="center"/>
            </w:pPr>
            <w:r w:rsidRPr="00D27B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D946C8" w:rsidR="001E41F3" w:rsidRPr="00D27B9A" w:rsidRDefault="003F1F8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5594</w:t>
            </w:r>
          </w:p>
        </w:tc>
        <w:tc>
          <w:tcPr>
            <w:tcW w:w="709" w:type="dxa"/>
          </w:tcPr>
          <w:p w14:paraId="09D2C09B" w14:textId="77777777" w:rsidR="001E41F3" w:rsidRPr="00D27B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27B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2C88CC" w:rsidR="001E41F3" w:rsidRPr="00D27B9A" w:rsidRDefault="00821BD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27B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27B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5B464A" w:rsidR="001E41F3" w:rsidRPr="00D27B9A" w:rsidRDefault="00821BD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3740B0">
              <w:rPr>
                <w:b/>
                <w:sz w:val="28"/>
              </w:rPr>
              <w:t>8.3.1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27B9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27B9A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27B9A">
              <w:rPr>
                <w:rFonts w:cs="Arial"/>
                <w:b/>
                <w:i/>
                <w:color w:val="FF0000"/>
              </w:rPr>
              <w:t xml:space="preserve"> </w:t>
            </w:r>
            <w:r w:rsidRPr="00D27B9A">
              <w:rPr>
                <w:rFonts w:cs="Arial"/>
                <w:i/>
              </w:rPr>
              <w:t>on using this form</w:t>
            </w:r>
            <w:r w:rsidR="0051580D" w:rsidRPr="00D27B9A">
              <w:rPr>
                <w:rFonts w:cs="Arial"/>
                <w:i/>
              </w:rPr>
              <w:t>: c</w:t>
            </w:r>
            <w:r w:rsidR="00F25D98" w:rsidRPr="00D27B9A">
              <w:rPr>
                <w:rFonts w:cs="Arial"/>
                <w:i/>
              </w:rPr>
              <w:t xml:space="preserve">omprehensive instructions can be found at </w:t>
            </w:r>
            <w:r w:rsidR="001B7A65" w:rsidRPr="00D27B9A">
              <w:rPr>
                <w:rFonts w:cs="Arial"/>
                <w:i/>
              </w:rPr>
              <w:br/>
            </w:r>
            <w:hyperlink r:id="rId15" w:history="1">
              <w:r w:rsidR="00DE34CF" w:rsidRPr="00D27B9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27B9A">
              <w:rPr>
                <w:rFonts w:cs="Arial"/>
                <w:i/>
              </w:rPr>
              <w:t>.</w:t>
            </w:r>
          </w:p>
        </w:tc>
      </w:tr>
      <w:tr w:rsidR="001E41F3" w:rsidRPr="00D27B9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27B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27B9A" w14:paraId="0EE45D52" w14:textId="77777777" w:rsidTr="00A7671C">
        <w:tc>
          <w:tcPr>
            <w:tcW w:w="2835" w:type="dxa"/>
          </w:tcPr>
          <w:p w14:paraId="59860FA1" w14:textId="77777777" w:rsidR="00F25D98" w:rsidRPr="00D27B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Proposed change</w:t>
            </w:r>
            <w:r w:rsidR="00A7671C" w:rsidRPr="00D27B9A">
              <w:rPr>
                <w:b/>
                <w:i/>
              </w:rPr>
              <w:t xml:space="preserve"> </w:t>
            </w:r>
            <w:r w:rsidRPr="00D27B9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27B9A" w:rsidRDefault="00F25D98" w:rsidP="001E41F3">
            <w:pPr>
              <w:pStyle w:val="CRCoverPage"/>
              <w:spacing w:after="0"/>
              <w:jc w:val="right"/>
            </w:pPr>
            <w:r w:rsidRPr="00D27B9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27B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27B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27B9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B81192" w:rsidR="00F25D98" w:rsidRPr="00D27B9A" w:rsidRDefault="00CF3D8B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27B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27B9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27B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27B9A" w:rsidRDefault="00F25D98" w:rsidP="001E41F3">
            <w:pPr>
              <w:pStyle w:val="CRCoverPage"/>
              <w:spacing w:after="0"/>
              <w:jc w:val="right"/>
            </w:pPr>
            <w:r w:rsidRPr="00D27B9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D0C333" w:rsidR="00F25D98" w:rsidRPr="00D27B9A" w:rsidRDefault="00341D5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27B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27B9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Title:</w:t>
            </w:r>
            <w:r w:rsidRPr="00D27B9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06EC2D" w:rsidR="001E41F3" w:rsidRPr="00D27B9A" w:rsidRDefault="00CF3D8B">
            <w:pPr>
              <w:pStyle w:val="CRCoverPage"/>
              <w:spacing w:after="0"/>
              <w:ind w:left="100"/>
            </w:pPr>
            <w:r>
              <w:t xml:space="preserve">KI#3-1 - </w:t>
            </w:r>
            <w:r w:rsidR="00096D4C">
              <w:t>5G</w:t>
            </w:r>
            <w:r w:rsidR="00341D5F">
              <w:t>S</w:t>
            </w:r>
            <w:r w:rsidR="00096D4C">
              <w:t>M o</w:t>
            </w:r>
            <w:r>
              <w:t xml:space="preserve">peration </w:t>
            </w:r>
            <w:r w:rsidR="00341D5F">
              <w:t>for</w:t>
            </w:r>
            <w:r>
              <w:t xml:space="preserve"> a UE with </w:t>
            </w:r>
            <w:r w:rsidRPr="00CF3D8B">
              <w:t>S-NSSAI location validity information</w:t>
            </w:r>
          </w:p>
        </w:tc>
      </w:tr>
      <w:tr w:rsidR="001E41F3" w:rsidRPr="00D27B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2A81F4" w:rsidR="001E41F3" w:rsidRPr="00D27B9A" w:rsidRDefault="00D27B9A">
            <w:pPr>
              <w:pStyle w:val="CRCoverPage"/>
              <w:spacing w:after="0"/>
              <w:ind w:left="100"/>
            </w:pPr>
            <w:r w:rsidRPr="00D27B9A">
              <w:t>Nokia, Nokia Shanghai Bell</w:t>
            </w:r>
          </w:p>
        </w:tc>
      </w:tr>
      <w:tr w:rsidR="001E41F3" w:rsidRPr="00D27B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319F85" w:rsidR="001E41F3" w:rsidRPr="00D27B9A" w:rsidRDefault="00CB647F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27B9A" w:rsidRPr="00D27B9A">
              <w:t>C1</w:t>
            </w:r>
            <w:r>
              <w:fldChar w:fldCharType="end"/>
            </w:r>
            <w:r w:rsidR="00D27B9A" w:rsidRPr="00D27B9A">
              <w:t xml:space="preserve"> </w:t>
            </w:r>
          </w:p>
        </w:tc>
      </w:tr>
      <w:tr w:rsidR="001E41F3" w:rsidRPr="00D27B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Work item code</w:t>
            </w:r>
            <w:r w:rsidR="0051580D" w:rsidRPr="00D27B9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BB0632" w:rsidR="001E41F3" w:rsidRPr="00D27B9A" w:rsidRDefault="003740B0">
            <w:pPr>
              <w:pStyle w:val="CRCoverPage"/>
              <w:spacing w:after="0"/>
              <w:ind w:left="100"/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27B9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27B9A" w:rsidRDefault="001E41F3">
            <w:pPr>
              <w:pStyle w:val="CRCoverPage"/>
              <w:spacing w:after="0"/>
              <w:jc w:val="right"/>
            </w:pPr>
            <w:r w:rsidRPr="00D27B9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FD675E" w:rsidR="001E41F3" w:rsidRPr="00D27B9A" w:rsidRDefault="003740B0">
            <w:pPr>
              <w:pStyle w:val="CRCoverPage"/>
              <w:spacing w:after="0"/>
              <w:ind w:left="100"/>
            </w:pPr>
            <w:r>
              <w:t>2023-08-09</w:t>
            </w:r>
          </w:p>
        </w:tc>
      </w:tr>
      <w:tr w:rsidR="001E41F3" w:rsidRPr="00D27B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044D21" w:rsidR="001E41F3" w:rsidRPr="00D27B9A" w:rsidRDefault="003740B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27B9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27B9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27B9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27A65A" w:rsidR="001E41F3" w:rsidRPr="00D27B9A" w:rsidRDefault="003740B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E41F3" w:rsidRPr="00D27B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27B9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27B9A">
              <w:rPr>
                <w:i/>
                <w:sz w:val="18"/>
              </w:rPr>
              <w:t xml:space="preserve">Use </w:t>
            </w:r>
            <w:r w:rsidRPr="00D27B9A">
              <w:rPr>
                <w:i/>
                <w:sz w:val="18"/>
                <w:u w:val="single"/>
              </w:rPr>
              <w:t>one</w:t>
            </w:r>
            <w:r w:rsidRPr="00D27B9A">
              <w:rPr>
                <w:i/>
                <w:sz w:val="18"/>
              </w:rPr>
              <w:t xml:space="preserve"> of the following categories:</w:t>
            </w:r>
            <w:r w:rsidRPr="00D27B9A">
              <w:rPr>
                <w:b/>
                <w:i/>
                <w:sz w:val="18"/>
              </w:rPr>
              <w:br/>
              <w:t>F</w:t>
            </w:r>
            <w:r w:rsidRPr="00D27B9A">
              <w:rPr>
                <w:i/>
                <w:sz w:val="18"/>
              </w:rPr>
              <w:t xml:space="preserve">  (correction)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A</w:t>
            </w:r>
            <w:r w:rsidRPr="00D27B9A">
              <w:rPr>
                <w:i/>
                <w:sz w:val="18"/>
              </w:rPr>
              <w:t xml:space="preserve">  (</w:t>
            </w:r>
            <w:r w:rsidR="00DE34CF" w:rsidRPr="00D27B9A">
              <w:rPr>
                <w:i/>
                <w:sz w:val="18"/>
              </w:rPr>
              <w:t xml:space="preserve">mirror </w:t>
            </w:r>
            <w:r w:rsidRPr="00D27B9A">
              <w:rPr>
                <w:i/>
                <w:sz w:val="18"/>
              </w:rPr>
              <w:t>correspond</w:t>
            </w:r>
            <w:r w:rsidR="00DE34CF" w:rsidRPr="00D27B9A">
              <w:rPr>
                <w:i/>
                <w:sz w:val="18"/>
              </w:rPr>
              <w:t xml:space="preserve">ing </w:t>
            </w:r>
            <w:r w:rsidRPr="00D27B9A">
              <w:rPr>
                <w:i/>
                <w:sz w:val="18"/>
              </w:rPr>
              <w:t xml:space="preserve">to a </w:t>
            </w:r>
            <w:r w:rsidR="00DE34CF" w:rsidRPr="00D27B9A">
              <w:rPr>
                <w:i/>
                <w:sz w:val="18"/>
              </w:rPr>
              <w:t xml:space="preserve">change </w:t>
            </w:r>
            <w:r w:rsidRPr="00D27B9A">
              <w:rPr>
                <w:i/>
                <w:sz w:val="18"/>
              </w:rPr>
              <w:t xml:space="preserve">in an earlier </w:t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Pr="00D27B9A">
              <w:rPr>
                <w:i/>
                <w:sz w:val="18"/>
              </w:rPr>
              <w:t>release)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B</w:t>
            </w:r>
            <w:r w:rsidRPr="00D27B9A">
              <w:rPr>
                <w:i/>
                <w:sz w:val="18"/>
              </w:rPr>
              <w:t xml:space="preserve">  (addition of feature), 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C</w:t>
            </w:r>
            <w:r w:rsidRPr="00D27B9A">
              <w:rPr>
                <w:i/>
                <w:sz w:val="18"/>
              </w:rPr>
              <w:t xml:space="preserve">  (functional modification of feature)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D</w:t>
            </w:r>
            <w:r w:rsidRPr="00D27B9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27B9A" w:rsidRDefault="001E41F3">
            <w:pPr>
              <w:pStyle w:val="CRCoverPage"/>
            </w:pPr>
            <w:r w:rsidRPr="00D27B9A">
              <w:rPr>
                <w:sz w:val="18"/>
              </w:rPr>
              <w:t>Detailed explanations of the above categories can</w:t>
            </w:r>
            <w:r w:rsidRPr="00D27B9A">
              <w:rPr>
                <w:sz w:val="18"/>
              </w:rPr>
              <w:br/>
              <w:t xml:space="preserve">be found in 3GPP </w:t>
            </w:r>
            <w:hyperlink r:id="rId16" w:history="1">
              <w:r w:rsidRPr="00D27B9A">
                <w:rPr>
                  <w:rStyle w:val="Hyperlink"/>
                  <w:sz w:val="18"/>
                </w:rPr>
                <w:t>TR 21.900</w:t>
              </w:r>
            </w:hyperlink>
            <w:r w:rsidRPr="00D27B9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27B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27B9A">
              <w:rPr>
                <w:i/>
                <w:sz w:val="18"/>
              </w:rPr>
              <w:t xml:space="preserve">Use </w:t>
            </w:r>
            <w:r w:rsidRPr="00D27B9A">
              <w:rPr>
                <w:i/>
                <w:sz w:val="18"/>
                <w:u w:val="single"/>
              </w:rPr>
              <w:t>one</w:t>
            </w:r>
            <w:r w:rsidRPr="00D27B9A">
              <w:rPr>
                <w:i/>
                <w:sz w:val="18"/>
              </w:rPr>
              <w:t xml:space="preserve"> of the following releases:</w:t>
            </w:r>
            <w:r w:rsidRPr="00D27B9A">
              <w:rPr>
                <w:i/>
                <w:sz w:val="18"/>
              </w:rPr>
              <w:br/>
              <w:t>Rel-8</w:t>
            </w:r>
            <w:r w:rsidRPr="00D27B9A">
              <w:rPr>
                <w:i/>
                <w:sz w:val="18"/>
              </w:rPr>
              <w:tab/>
              <w:t>(Release 8)</w:t>
            </w:r>
            <w:r w:rsidR="007C2097" w:rsidRPr="00D27B9A">
              <w:rPr>
                <w:i/>
                <w:sz w:val="18"/>
              </w:rPr>
              <w:br/>
              <w:t>Rel-9</w:t>
            </w:r>
            <w:r w:rsidR="007C2097" w:rsidRPr="00D27B9A">
              <w:rPr>
                <w:i/>
                <w:sz w:val="18"/>
              </w:rPr>
              <w:tab/>
              <w:t>(Release 9)</w:t>
            </w:r>
            <w:r w:rsidR="009777D9" w:rsidRPr="00D27B9A">
              <w:rPr>
                <w:i/>
                <w:sz w:val="18"/>
              </w:rPr>
              <w:br/>
              <w:t>Rel-10</w:t>
            </w:r>
            <w:r w:rsidR="009777D9" w:rsidRPr="00D27B9A">
              <w:rPr>
                <w:i/>
                <w:sz w:val="18"/>
              </w:rPr>
              <w:tab/>
              <w:t>(Release 10)</w:t>
            </w:r>
            <w:r w:rsidR="000C038A" w:rsidRPr="00D27B9A">
              <w:rPr>
                <w:i/>
                <w:sz w:val="18"/>
              </w:rPr>
              <w:br/>
              <w:t>Rel-11</w:t>
            </w:r>
            <w:r w:rsidR="000C038A" w:rsidRPr="00D27B9A">
              <w:rPr>
                <w:i/>
                <w:sz w:val="18"/>
              </w:rPr>
              <w:tab/>
              <w:t>(Release 11)</w:t>
            </w:r>
            <w:r w:rsidR="000C038A" w:rsidRPr="00D27B9A">
              <w:rPr>
                <w:i/>
                <w:sz w:val="18"/>
              </w:rPr>
              <w:br/>
            </w:r>
            <w:r w:rsidR="002E472E" w:rsidRPr="00D27B9A">
              <w:rPr>
                <w:i/>
                <w:sz w:val="18"/>
              </w:rPr>
              <w:t>…</w:t>
            </w:r>
            <w:r w:rsidR="0051580D" w:rsidRPr="00D27B9A">
              <w:rPr>
                <w:i/>
                <w:sz w:val="18"/>
              </w:rPr>
              <w:br/>
            </w:r>
            <w:r w:rsidR="00E34898" w:rsidRPr="00D27B9A">
              <w:rPr>
                <w:i/>
                <w:sz w:val="18"/>
              </w:rPr>
              <w:t>Rel-16</w:t>
            </w:r>
            <w:r w:rsidR="00E34898" w:rsidRPr="00D27B9A">
              <w:rPr>
                <w:i/>
                <w:sz w:val="18"/>
              </w:rPr>
              <w:tab/>
              <w:t>(Release 16)</w:t>
            </w:r>
            <w:r w:rsidR="002E472E" w:rsidRPr="00D27B9A">
              <w:rPr>
                <w:i/>
                <w:sz w:val="18"/>
              </w:rPr>
              <w:br/>
              <w:t>Rel-17</w:t>
            </w:r>
            <w:r w:rsidR="002E472E" w:rsidRPr="00D27B9A">
              <w:rPr>
                <w:i/>
                <w:sz w:val="18"/>
              </w:rPr>
              <w:tab/>
              <w:t>(Release 17)</w:t>
            </w:r>
            <w:r w:rsidR="002E472E" w:rsidRPr="00D27B9A">
              <w:rPr>
                <w:i/>
                <w:sz w:val="18"/>
              </w:rPr>
              <w:br/>
              <w:t>Rel-18</w:t>
            </w:r>
            <w:r w:rsidR="002E472E" w:rsidRPr="00D27B9A">
              <w:rPr>
                <w:i/>
                <w:sz w:val="18"/>
              </w:rPr>
              <w:tab/>
              <w:t>(Release 18)</w:t>
            </w:r>
            <w:r w:rsidR="00C870F6" w:rsidRPr="00D27B9A">
              <w:rPr>
                <w:i/>
                <w:sz w:val="18"/>
              </w:rPr>
              <w:br/>
              <w:t>Rel-19</w:t>
            </w:r>
            <w:r w:rsidR="00653DE4" w:rsidRPr="00D27B9A">
              <w:rPr>
                <w:i/>
                <w:sz w:val="18"/>
              </w:rPr>
              <w:tab/>
              <w:t>(Release 19)</w:t>
            </w:r>
          </w:p>
        </w:tc>
      </w:tr>
      <w:tr w:rsidR="001E41F3" w:rsidRPr="00D27B9A" w14:paraId="7FBEB8E7" w14:textId="77777777" w:rsidTr="00547111">
        <w:tc>
          <w:tcPr>
            <w:tcW w:w="1843" w:type="dxa"/>
          </w:tcPr>
          <w:p w14:paraId="44A3A604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F91C3" w14:textId="04786035" w:rsidR="001E41F3" w:rsidRDefault="003740B0">
            <w:pPr>
              <w:pStyle w:val="CRCoverPage"/>
              <w:spacing w:after="0"/>
              <w:ind w:left="100"/>
            </w:pPr>
            <w:r w:rsidRPr="009562C2">
              <w:t>Clause 5.15.18.2 of TS 23.501 includes the following stage</w:t>
            </w:r>
            <w:r>
              <w:t xml:space="preserve"> 2 </w:t>
            </w:r>
            <w:r w:rsidR="00CF3D8B">
              <w:t>requirement</w:t>
            </w:r>
            <w:r>
              <w:t>:</w:t>
            </w:r>
          </w:p>
          <w:p w14:paraId="4902E57D" w14:textId="46287D71" w:rsidR="00BA78A1" w:rsidRPr="00BA78A1" w:rsidRDefault="00BA78A1" w:rsidP="00CF3D8B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/>
                <w:iCs/>
                <w:color w:val="3333FF"/>
                <w:sz w:val="16"/>
                <w:szCs w:val="16"/>
                <w:lang w:eastAsia="en-GB"/>
              </w:rPr>
            </w:pPr>
            <w:r w:rsidRPr="00BA78A1">
              <w:rPr>
                <w:i/>
                <w:iCs/>
                <w:color w:val="3333FF"/>
                <w:sz w:val="16"/>
                <w:szCs w:val="16"/>
                <w:lang w:eastAsia="en-GB"/>
              </w:rPr>
              <w:t>A UE that receives S-NSSAI location availability information applies the information as follows.</w:t>
            </w:r>
          </w:p>
          <w:p w14:paraId="0F2AD158" w14:textId="77777777" w:rsidR="00BA78A1" w:rsidRPr="00BA78A1" w:rsidRDefault="00BA78A1" w:rsidP="00CF3D8B">
            <w:pPr>
              <w:overflowPunct w:val="0"/>
              <w:autoSpaceDE w:val="0"/>
              <w:autoSpaceDN w:val="0"/>
              <w:adjustRightInd w:val="0"/>
              <w:spacing w:after="0"/>
              <w:ind w:left="852" w:hanging="284"/>
              <w:textAlignment w:val="baseline"/>
              <w:rPr>
                <w:i/>
                <w:iCs/>
                <w:color w:val="3333FF"/>
                <w:sz w:val="16"/>
                <w:szCs w:val="16"/>
                <w:lang w:eastAsia="en-GB"/>
              </w:rPr>
            </w:pPr>
            <w:r w:rsidRPr="00BA78A1">
              <w:rPr>
                <w:i/>
                <w:iCs/>
                <w:color w:val="3333FF"/>
                <w:sz w:val="16"/>
                <w:szCs w:val="16"/>
                <w:lang w:eastAsia="en-GB"/>
              </w:rPr>
              <w:t>1.</w:t>
            </w:r>
            <w:r w:rsidRPr="00BA78A1">
              <w:rPr>
                <w:i/>
                <w:iCs/>
                <w:color w:val="3333FF"/>
                <w:sz w:val="16"/>
                <w:szCs w:val="16"/>
                <w:lang w:eastAsia="en-GB"/>
              </w:rPr>
              <w:tab/>
              <w:t>If the S-NSSAI is rejected in the RA or rejected partially in the RA or rejected with a cause code that allows attempting to register the S-NSSAI again, the UE can request the S-NSSAI only if the S-NSSAI location availability information indicates that the S-NSSAI is available at the cell where the UE is camping.</w:t>
            </w:r>
          </w:p>
          <w:p w14:paraId="78ADC3C7" w14:textId="77777777" w:rsidR="00BA78A1" w:rsidRPr="00BA78A1" w:rsidRDefault="00BA78A1" w:rsidP="00CF3D8B">
            <w:pPr>
              <w:overflowPunct w:val="0"/>
              <w:autoSpaceDE w:val="0"/>
              <w:autoSpaceDN w:val="0"/>
              <w:adjustRightInd w:val="0"/>
              <w:spacing w:after="0"/>
              <w:ind w:left="852" w:hanging="284"/>
              <w:textAlignment w:val="baseline"/>
              <w:rPr>
                <w:i/>
                <w:iCs/>
                <w:color w:val="3333FF"/>
                <w:sz w:val="16"/>
                <w:szCs w:val="16"/>
                <w:highlight w:val="green"/>
                <w:lang w:eastAsia="en-GB"/>
              </w:rPr>
            </w:pPr>
            <w:bookmarkStart w:id="1" w:name="_Hlk142511687"/>
            <w:r w:rsidRPr="00BA78A1">
              <w:rPr>
                <w:i/>
                <w:iCs/>
                <w:color w:val="3333FF"/>
                <w:sz w:val="16"/>
                <w:szCs w:val="16"/>
                <w:highlight w:val="green"/>
                <w:lang w:eastAsia="en-GB"/>
              </w:rPr>
              <w:t>2.</w:t>
            </w:r>
            <w:r w:rsidRPr="00BA78A1">
              <w:rPr>
                <w:i/>
                <w:iCs/>
                <w:color w:val="3333FF"/>
                <w:sz w:val="16"/>
                <w:szCs w:val="16"/>
                <w:highlight w:val="green"/>
                <w:lang w:eastAsia="en-GB"/>
              </w:rPr>
              <w:tab/>
              <w:t>If the S-NSSAI is in the Partially Allowed NSSAI or in the Allowed NSSAI, the UE shall not activate User Plane for any already established PDU Session with that S-NSSAI if the UE is in a cell within the RA but outside the Location information of the S-NSSAI. The UE and SMF shall not exchange user data as payload of a NAS message in both uplink and downlink directions.</w:t>
            </w:r>
          </w:p>
          <w:p w14:paraId="3D3CACF1" w14:textId="77777777" w:rsidR="00BA78A1" w:rsidRPr="00BA78A1" w:rsidRDefault="00BA78A1" w:rsidP="00CF3D8B">
            <w:pPr>
              <w:overflowPunct w:val="0"/>
              <w:autoSpaceDE w:val="0"/>
              <w:autoSpaceDN w:val="0"/>
              <w:adjustRightInd w:val="0"/>
              <w:spacing w:after="0"/>
              <w:ind w:left="852" w:hanging="284"/>
              <w:textAlignment w:val="baseline"/>
              <w:rPr>
                <w:i/>
                <w:iCs/>
                <w:color w:val="3333FF"/>
                <w:sz w:val="16"/>
                <w:szCs w:val="16"/>
                <w:lang w:eastAsia="en-GB"/>
              </w:rPr>
            </w:pPr>
            <w:r w:rsidRPr="00BA78A1">
              <w:rPr>
                <w:i/>
                <w:iCs/>
                <w:color w:val="3333FF"/>
                <w:sz w:val="16"/>
                <w:szCs w:val="16"/>
                <w:highlight w:val="green"/>
                <w:lang w:eastAsia="en-GB"/>
              </w:rPr>
              <w:t>3.</w:t>
            </w:r>
            <w:r w:rsidRPr="00BA78A1">
              <w:rPr>
                <w:i/>
                <w:iCs/>
                <w:color w:val="3333FF"/>
                <w:sz w:val="16"/>
                <w:szCs w:val="16"/>
                <w:highlight w:val="green"/>
                <w:lang w:eastAsia="en-GB"/>
              </w:rPr>
              <w:tab/>
              <w:t>If the S-NSSAI is in the Partially Allowed NSSAI or in the Allowed NSSAI, and the UE in CM-IDLE mode is moved to a cell outside the Location information of the S-NSSAI, and the UE has an established PDU Session with that S-NSSAI, the PDU Session is kept.</w:t>
            </w:r>
          </w:p>
          <w:bookmarkEnd w:id="1"/>
          <w:p w14:paraId="5BC378EF" w14:textId="77777777" w:rsidR="00BA78A1" w:rsidRPr="00BA78A1" w:rsidRDefault="00BA78A1" w:rsidP="00CF3D8B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1419" w:hanging="851"/>
              <w:textAlignment w:val="baseline"/>
              <w:rPr>
                <w:i/>
                <w:iCs/>
                <w:color w:val="3333FF"/>
                <w:sz w:val="16"/>
                <w:szCs w:val="16"/>
                <w:lang w:eastAsia="en-GB"/>
              </w:rPr>
            </w:pPr>
            <w:r w:rsidRPr="00BA78A1">
              <w:rPr>
                <w:i/>
                <w:iCs/>
                <w:color w:val="3333FF"/>
                <w:sz w:val="16"/>
                <w:szCs w:val="16"/>
                <w:lang w:eastAsia="en-GB"/>
              </w:rPr>
              <w:t>NOTE 1:</w:t>
            </w:r>
            <w:r w:rsidRPr="00BA78A1">
              <w:rPr>
                <w:i/>
                <w:iCs/>
                <w:color w:val="3333FF"/>
                <w:sz w:val="16"/>
                <w:szCs w:val="16"/>
                <w:lang w:eastAsia="en-GB"/>
              </w:rPr>
              <w:tab/>
              <w:t>By Radio Resource Management and existing mechanisms in NG-RAN, handover can be used to keep the UE in the NS-AoS or steer the UE to enter the NS-AoS as long as radio conditions allow it.</w:t>
            </w:r>
          </w:p>
          <w:p w14:paraId="708AA7DE" w14:textId="7AD862A5" w:rsidR="003740B0" w:rsidRPr="00D27B9A" w:rsidRDefault="00BA78A1" w:rsidP="00096D4C">
            <w:pPr>
              <w:keepLines/>
              <w:overflowPunct w:val="0"/>
              <w:autoSpaceDE w:val="0"/>
              <w:autoSpaceDN w:val="0"/>
              <w:adjustRightInd w:val="0"/>
              <w:spacing w:after="0"/>
              <w:ind w:left="1419" w:hanging="851"/>
              <w:textAlignment w:val="baseline"/>
            </w:pPr>
            <w:r w:rsidRPr="00BA78A1">
              <w:rPr>
                <w:i/>
                <w:iCs/>
                <w:color w:val="3333FF"/>
                <w:sz w:val="16"/>
                <w:szCs w:val="16"/>
                <w:lang w:eastAsia="en-GB"/>
              </w:rPr>
              <w:t>NOTE 2:</w:t>
            </w:r>
            <w:r w:rsidRPr="00BA78A1">
              <w:rPr>
                <w:i/>
                <w:iCs/>
                <w:color w:val="3333FF"/>
                <w:sz w:val="16"/>
                <w:szCs w:val="16"/>
                <w:lang w:eastAsia="en-GB"/>
              </w:rPr>
              <w:tab/>
              <w:t>Since the S-NSSAI location availability information is not a used as a trigger for the UE to perform MRU due to mobility, i.e. the UE performs MRU due to mobility upon changing to a new TA outside the UE's Registration Area, the S-NSSAI remains registered and is included in the Allowed NSSAI when the UE exits the NS-AoS. If the S-NSSAI is subject for NSAC, the S-NSSAI is counted towards NSAC as described in clause 5.15.11 also when the UE is outside the NS-AoS.</w:t>
            </w:r>
          </w:p>
        </w:tc>
      </w:tr>
      <w:tr w:rsidR="001E41F3" w:rsidRPr="00D27B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Summary of change</w:t>
            </w:r>
            <w:r w:rsidR="0051580D" w:rsidRPr="00D27B9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06338B" w:rsidR="001E41F3" w:rsidRPr="00D27B9A" w:rsidRDefault="00341D5F">
            <w:pPr>
              <w:pStyle w:val="CRCoverPage"/>
              <w:spacing w:after="0"/>
              <w:ind w:left="100"/>
            </w:pPr>
            <w:r>
              <w:t>The stage 2 requirement highlighted green above is implemented in stage 3.</w:t>
            </w:r>
          </w:p>
        </w:tc>
      </w:tr>
      <w:tr w:rsidR="001E41F3" w:rsidRPr="00D27B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B1F82" w:rsidR="001E41F3" w:rsidRPr="00D27B9A" w:rsidRDefault="00096D4C">
            <w:pPr>
              <w:pStyle w:val="CRCoverPage"/>
              <w:spacing w:after="0"/>
              <w:ind w:left="100"/>
            </w:pPr>
            <w:r>
              <w:t>No defined 5G</w:t>
            </w:r>
            <w:r w:rsidR="00341D5F">
              <w:t>S</w:t>
            </w:r>
            <w:r>
              <w:t xml:space="preserve">M operation </w:t>
            </w:r>
            <w:r w:rsidR="00341D5F">
              <w:t>for</w:t>
            </w:r>
            <w:r>
              <w:t xml:space="preserve"> a UE with </w:t>
            </w:r>
            <w:r w:rsidRPr="00CF3D8B">
              <w:t>S-NSSAI location validity information</w:t>
            </w:r>
          </w:p>
        </w:tc>
      </w:tr>
      <w:tr w:rsidR="001E41F3" w:rsidRPr="00D27B9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FD128" w:rsidR="001E41F3" w:rsidRPr="00D27B9A" w:rsidRDefault="00341D5F">
            <w:pPr>
              <w:pStyle w:val="CRCoverPage"/>
              <w:spacing w:after="0"/>
              <w:ind w:left="100"/>
            </w:pPr>
            <w:r>
              <w:t>4.6.3.x (new)</w:t>
            </w:r>
          </w:p>
        </w:tc>
      </w:tr>
      <w:tr w:rsidR="001E41F3" w:rsidRPr="00D27B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27B9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27B9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27B9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27B9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27B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854C96" w:rsidR="001E41F3" w:rsidRPr="00D27B9A" w:rsidRDefault="00821B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27B9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27B9A">
              <w:t xml:space="preserve"> Other core specifications</w:t>
            </w:r>
            <w:r w:rsidRPr="00D27B9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 xml:space="preserve">TS/TR ... CR ... </w:t>
            </w:r>
          </w:p>
        </w:tc>
      </w:tr>
      <w:tr w:rsidR="001E41F3" w:rsidRPr="00D27B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D7FFD7" w:rsidR="001E41F3" w:rsidRPr="00D27B9A" w:rsidRDefault="00821B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27B9A" w:rsidRDefault="001E41F3">
            <w:pPr>
              <w:pStyle w:val="CRCoverPage"/>
              <w:spacing w:after="0"/>
            </w:pPr>
            <w:r w:rsidRPr="00D27B9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 xml:space="preserve">TS/TR ... CR ... </w:t>
            </w:r>
          </w:p>
        </w:tc>
      </w:tr>
      <w:tr w:rsidR="001E41F3" w:rsidRPr="00D27B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27B9A" w:rsidRDefault="00145D43">
            <w:pPr>
              <w:pStyle w:val="CRCoverPage"/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 xml:space="preserve">(show </w:t>
            </w:r>
            <w:r w:rsidR="00592D74" w:rsidRPr="00D27B9A">
              <w:rPr>
                <w:b/>
                <w:i/>
              </w:rPr>
              <w:t xml:space="preserve">related </w:t>
            </w:r>
            <w:r w:rsidRPr="00D27B9A">
              <w:rPr>
                <w:b/>
                <w:i/>
              </w:rPr>
              <w:t>CR</w:t>
            </w:r>
            <w:r w:rsidR="00592D74" w:rsidRPr="00D27B9A">
              <w:rPr>
                <w:b/>
                <w:i/>
              </w:rPr>
              <w:t>s</w:t>
            </w:r>
            <w:r w:rsidRPr="00D27B9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7EC3C7" w:rsidR="001E41F3" w:rsidRPr="00D27B9A" w:rsidRDefault="00821B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27B9A" w:rsidRDefault="001E41F3">
            <w:pPr>
              <w:pStyle w:val="CRCoverPage"/>
              <w:spacing w:after="0"/>
            </w:pPr>
            <w:r w:rsidRPr="00D27B9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>TS</w:t>
            </w:r>
            <w:r w:rsidR="000A6394" w:rsidRPr="00D27B9A">
              <w:t xml:space="preserve">/TR ... CR ... </w:t>
            </w:r>
          </w:p>
        </w:tc>
      </w:tr>
      <w:tr w:rsidR="001E41F3" w:rsidRPr="00D27B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27B9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27B9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27B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27B9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27B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27B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27B9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27B9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27B9A" w:rsidRDefault="001E41F3">
      <w:pPr>
        <w:sectPr w:rsidR="001E41F3" w:rsidRPr="00D27B9A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AA8C23" w14:textId="77777777" w:rsidR="00D27B9A" w:rsidRPr="00D27B9A" w:rsidRDefault="00D27B9A" w:rsidP="00D27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32F99FD2" w14:textId="77777777" w:rsidR="00E34950" w:rsidRPr="001D456D" w:rsidRDefault="00E34950" w:rsidP="00E34950">
      <w:pPr>
        <w:pStyle w:val="Heading4"/>
        <w:rPr>
          <w:ins w:id="2" w:author="Nokia_Author" w:date="2023-08-09T14:09:00Z"/>
        </w:rPr>
      </w:pPr>
      <w:ins w:id="3" w:author="Nokia_Author" w:date="2023-08-09T14:09:00Z">
        <w:r w:rsidRPr="001D456D">
          <w:t>4.6.3.x</w:t>
        </w:r>
        <w:r w:rsidRPr="001D456D">
          <w:tab/>
          <w:t>Session management aspect of handling network slices with NS-AoS not matching deployed tracking areas</w:t>
        </w:r>
      </w:ins>
    </w:p>
    <w:p w14:paraId="649C9579" w14:textId="6F590E2A" w:rsidR="0097689D" w:rsidRPr="001D456D" w:rsidRDefault="0097689D" w:rsidP="0097689D">
      <w:pPr>
        <w:rPr>
          <w:ins w:id="4" w:author="Nokia_Author" w:date="2023-08-09T22:15:00Z"/>
        </w:rPr>
      </w:pPr>
      <w:ins w:id="5" w:author="Nokia_Author" w:date="2023-08-09T22:15:00Z">
        <w:r>
          <w:t>If</w:t>
        </w:r>
      </w:ins>
      <w:ins w:id="6" w:author="Nokia_Author" w:date="2023-08-09T22:33:00Z">
        <w:r w:rsidR="00197497">
          <w:t xml:space="preserve"> </w:t>
        </w:r>
      </w:ins>
      <w:ins w:id="7" w:author="Nokia_Author" w:date="2023-08-09T22:15:00Z">
        <w:r>
          <w:t>it is determined that a UE is out</w:t>
        </w:r>
      </w:ins>
      <w:ins w:id="8" w:author="Nokia_Author" w:date="2023-08-09T22:56:00Z">
        <w:r w:rsidR="00AE2EDE">
          <w:t>side</w:t>
        </w:r>
      </w:ins>
      <w:ins w:id="9" w:author="Nokia_Author" w:date="2023-08-09T22:15:00Z">
        <w:r>
          <w:t xml:space="preserve"> the NS-AoS of an S-NSSAI, the UE </w:t>
        </w:r>
      </w:ins>
      <w:ins w:id="10" w:author="Nokia_Author" w:date="2023-08-09T22:51:00Z">
        <w:r w:rsidR="00AE2EDE">
          <w:t xml:space="preserve">and the SMF </w:t>
        </w:r>
      </w:ins>
      <w:ins w:id="11" w:author="Nokia_Author" w:date="2023-08-09T22:15:00Z">
        <w:r>
          <w:t>shall</w:t>
        </w:r>
      </w:ins>
      <w:ins w:id="12" w:author="Nokia_Author" w:date="2023-08-09T22:51:00Z">
        <w:r w:rsidR="00AE2EDE">
          <w:t xml:space="preserve"> not attempt to establish</w:t>
        </w:r>
      </w:ins>
      <w:ins w:id="13" w:author="Nokia_Author" w:date="2023-08-09T22:15:00Z">
        <w:r>
          <w:t xml:space="preserve"> user plane resources </w:t>
        </w:r>
      </w:ins>
      <w:ins w:id="14" w:author="Nokia_Author" w:date="2023-08-10T08:39:00Z">
        <w:r w:rsidR="009C4453">
          <w:t>of</w:t>
        </w:r>
      </w:ins>
      <w:ins w:id="15" w:author="Nokia_Author" w:date="2023-08-09T22:55:00Z">
        <w:r w:rsidR="00AE2EDE">
          <w:t xml:space="preserve"> any PDU session associated with the S-NSSAI</w:t>
        </w:r>
      </w:ins>
      <w:ins w:id="16" w:author="Nokia_Author" w:date="2023-08-09T22:15:00Z">
        <w:r>
          <w:t>.</w:t>
        </w:r>
      </w:ins>
    </w:p>
    <w:p w14:paraId="49330271" w14:textId="1F93E34C" w:rsidR="00341D5F" w:rsidRDefault="00AE2EDE" w:rsidP="009C4453">
      <w:pPr>
        <w:pStyle w:val="NO"/>
        <w:rPr>
          <w:ins w:id="17" w:author="Nokia_Author" w:date="2023-08-09T22:14:00Z"/>
        </w:rPr>
      </w:pPr>
      <w:ins w:id="18" w:author="Nokia_Author" w:date="2023-08-09T22:56:00Z">
        <w:r>
          <w:t>NOTE:</w:t>
        </w:r>
        <w:r>
          <w:tab/>
          <w:t xml:space="preserve">A PDU session associated with an S-NSSAI </w:t>
        </w:r>
      </w:ins>
      <w:ins w:id="19" w:author="Nokia_Author" w:date="2023-08-09T22:57:00Z">
        <w:r>
          <w:t>is not released solely because a UE is outside the NS-AoS of the S-NSSAI.</w:t>
        </w:r>
      </w:ins>
    </w:p>
    <w:p w14:paraId="7E61589E" w14:textId="77777777" w:rsidR="00D27B9A" w:rsidRPr="00D27B9A" w:rsidRDefault="00D27B9A" w:rsidP="00D27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D27B9A" w:rsidRDefault="001E41F3"/>
    <w:sectPr w:rsidR="001E41F3" w:rsidRPr="00D27B9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B5135" w14:textId="77777777" w:rsidR="00416780" w:rsidRDefault="00416780">
      <w:r>
        <w:separator/>
      </w:r>
    </w:p>
  </w:endnote>
  <w:endnote w:type="continuationSeparator" w:id="0">
    <w:p w14:paraId="03C61979" w14:textId="77777777" w:rsidR="00416780" w:rsidRDefault="00416780">
      <w:r>
        <w:continuationSeparator/>
      </w:r>
    </w:p>
  </w:endnote>
  <w:endnote w:type="continuationNotice" w:id="1">
    <w:p w14:paraId="67F3FEEE" w14:textId="77777777" w:rsidR="00CB647F" w:rsidRDefault="00CB64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B2147" w14:textId="77777777" w:rsidR="00416780" w:rsidRDefault="00416780">
      <w:r>
        <w:separator/>
      </w:r>
    </w:p>
  </w:footnote>
  <w:footnote w:type="continuationSeparator" w:id="0">
    <w:p w14:paraId="7C04FEB2" w14:textId="77777777" w:rsidR="00416780" w:rsidRDefault="00416780">
      <w:r>
        <w:continuationSeparator/>
      </w:r>
    </w:p>
  </w:footnote>
  <w:footnote w:type="continuationNotice" w:id="1">
    <w:p w14:paraId="38896154" w14:textId="77777777" w:rsidR="00CB647F" w:rsidRDefault="00CB64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22662936">
    <w:abstractNumId w:val="3"/>
  </w:num>
  <w:num w:numId="2" w16cid:durableId="1274896697">
    <w:abstractNumId w:val="2"/>
  </w:num>
  <w:num w:numId="3" w16cid:durableId="117729229">
    <w:abstractNumId w:val="1"/>
  </w:num>
  <w:num w:numId="4" w16cid:durableId="1844512214">
    <w:abstractNumId w:val="0"/>
  </w:num>
  <w:num w:numId="5" w16cid:durableId="143619476">
    <w:abstractNumId w:val="11"/>
  </w:num>
  <w:num w:numId="6" w16cid:durableId="1922980396">
    <w:abstractNumId w:val="9"/>
  </w:num>
  <w:num w:numId="7" w16cid:durableId="226459281">
    <w:abstractNumId w:val="7"/>
  </w:num>
  <w:num w:numId="8" w16cid:durableId="1402487399">
    <w:abstractNumId w:val="4"/>
  </w:num>
  <w:num w:numId="9" w16cid:durableId="626862806">
    <w:abstractNumId w:val="6"/>
  </w:num>
  <w:num w:numId="10" w16cid:durableId="365569333">
    <w:abstractNumId w:val="12"/>
  </w:num>
  <w:num w:numId="11" w16cid:durableId="770200966">
    <w:abstractNumId w:val="5"/>
  </w:num>
  <w:num w:numId="12" w16cid:durableId="982586008">
    <w:abstractNumId w:val="10"/>
  </w:num>
  <w:num w:numId="13" w16cid:durableId="8685508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D4C"/>
    <w:rsid w:val="000A6394"/>
    <w:rsid w:val="000B0C72"/>
    <w:rsid w:val="000B7FED"/>
    <w:rsid w:val="000C038A"/>
    <w:rsid w:val="000C6598"/>
    <w:rsid w:val="000D44B3"/>
    <w:rsid w:val="00145D43"/>
    <w:rsid w:val="00146923"/>
    <w:rsid w:val="001710B6"/>
    <w:rsid w:val="00192C46"/>
    <w:rsid w:val="00197497"/>
    <w:rsid w:val="001A08B3"/>
    <w:rsid w:val="001A7B60"/>
    <w:rsid w:val="001B52F0"/>
    <w:rsid w:val="001B7A65"/>
    <w:rsid w:val="001E41F3"/>
    <w:rsid w:val="00213A79"/>
    <w:rsid w:val="00230D07"/>
    <w:rsid w:val="0026004D"/>
    <w:rsid w:val="002640DD"/>
    <w:rsid w:val="00275D12"/>
    <w:rsid w:val="00284FEB"/>
    <w:rsid w:val="002860C4"/>
    <w:rsid w:val="002B5741"/>
    <w:rsid w:val="002E3547"/>
    <w:rsid w:val="002E472E"/>
    <w:rsid w:val="00305409"/>
    <w:rsid w:val="00305F43"/>
    <w:rsid w:val="00326671"/>
    <w:rsid w:val="00341D5F"/>
    <w:rsid w:val="003609EF"/>
    <w:rsid w:val="0036231A"/>
    <w:rsid w:val="003740B0"/>
    <w:rsid w:val="00374DD4"/>
    <w:rsid w:val="003E1A36"/>
    <w:rsid w:val="003F1F81"/>
    <w:rsid w:val="00410371"/>
    <w:rsid w:val="00416780"/>
    <w:rsid w:val="004242F1"/>
    <w:rsid w:val="0042640D"/>
    <w:rsid w:val="00453F3E"/>
    <w:rsid w:val="00465077"/>
    <w:rsid w:val="004B75B7"/>
    <w:rsid w:val="005141D9"/>
    <w:rsid w:val="0051580D"/>
    <w:rsid w:val="00520CA3"/>
    <w:rsid w:val="00526F38"/>
    <w:rsid w:val="00547111"/>
    <w:rsid w:val="0058535B"/>
    <w:rsid w:val="00592D74"/>
    <w:rsid w:val="005E2C44"/>
    <w:rsid w:val="00621188"/>
    <w:rsid w:val="00624B35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1BDE"/>
    <w:rsid w:val="008279FA"/>
    <w:rsid w:val="008626E7"/>
    <w:rsid w:val="00870EE7"/>
    <w:rsid w:val="008863B9"/>
    <w:rsid w:val="008A45A6"/>
    <w:rsid w:val="008A6495"/>
    <w:rsid w:val="008D3CCC"/>
    <w:rsid w:val="008F3789"/>
    <w:rsid w:val="008F686C"/>
    <w:rsid w:val="009148DE"/>
    <w:rsid w:val="00941E30"/>
    <w:rsid w:val="00952236"/>
    <w:rsid w:val="009562C2"/>
    <w:rsid w:val="0097689D"/>
    <w:rsid w:val="009777D9"/>
    <w:rsid w:val="00991B88"/>
    <w:rsid w:val="009A5753"/>
    <w:rsid w:val="009A579D"/>
    <w:rsid w:val="009B3053"/>
    <w:rsid w:val="009C4453"/>
    <w:rsid w:val="009D7DD4"/>
    <w:rsid w:val="009E3297"/>
    <w:rsid w:val="009F734F"/>
    <w:rsid w:val="00A16B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E2EDE"/>
    <w:rsid w:val="00B258BB"/>
    <w:rsid w:val="00B67B97"/>
    <w:rsid w:val="00B968C8"/>
    <w:rsid w:val="00BA3EC5"/>
    <w:rsid w:val="00BA51D9"/>
    <w:rsid w:val="00BA78A1"/>
    <w:rsid w:val="00BB5DFC"/>
    <w:rsid w:val="00BD279D"/>
    <w:rsid w:val="00BD6BB8"/>
    <w:rsid w:val="00C66778"/>
    <w:rsid w:val="00C66BA2"/>
    <w:rsid w:val="00C870F6"/>
    <w:rsid w:val="00C95985"/>
    <w:rsid w:val="00CB383B"/>
    <w:rsid w:val="00CB647F"/>
    <w:rsid w:val="00CC5026"/>
    <w:rsid w:val="00CC68D0"/>
    <w:rsid w:val="00CF3D8B"/>
    <w:rsid w:val="00D03F9A"/>
    <w:rsid w:val="00D06D51"/>
    <w:rsid w:val="00D24991"/>
    <w:rsid w:val="00D27B9A"/>
    <w:rsid w:val="00D50255"/>
    <w:rsid w:val="00D52ADE"/>
    <w:rsid w:val="00D66520"/>
    <w:rsid w:val="00D72CDE"/>
    <w:rsid w:val="00D80124"/>
    <w:rsid w:val="00D84AE9"/>
    <w:rsid w:val="00DB45E4"/>
    <w:rsid w:val="00DE34CF"/>
    <w:rsid w:val="00E13F3D"/>
    <w:rsid w:val="00E34898"/>
    <w:rsid w:val="00E34950"/>
    <w:rsid w:val="00E801DF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69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21B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3740B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526F3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26F3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26F3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26F3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3495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8A64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A6495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A64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649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649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649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649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649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649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649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8A649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A64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64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A649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A64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6495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8A649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A6495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8A649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8A6495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A649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8A6495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8A649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8A649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8A649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8A6495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8A6495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8A6495"/>
  </w:style>
  <w:style w:type="character" w:customStyle="1" w:styleId="HeaderChar">
    <w:name w:val="Header Char"/>
    <w:basedOn w:val="DefaultParagraphFont"/>
    <w:link w:val="Header"/>
    <w:rsid w:val="008A6495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A6495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6495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A649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A649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A649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8A649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6495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8A6495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8A649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A6495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6495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6495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64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6495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A6495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A6495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6495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A649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8A64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649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8A649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8A649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8A649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649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8A649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A649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649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649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8A649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649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649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649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A649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649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6495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649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8A649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A649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A649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8A649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8A649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8A649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8A649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8A649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8A649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8A649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8A649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64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649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8A649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8A649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8A649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8A649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8A649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8A649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8A649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649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649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8A649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8A649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8A649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8A649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8A649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8A649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8A649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8A649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8A64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649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8A64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8A64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A649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8A649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8A649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649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8A6495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A649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A649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A649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A649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649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8A649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649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8A649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649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8A649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A649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8A649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649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8A649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8A6495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8A6495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8A6495"/>
  </w:style>
  <w:style w:type="character" w:customStyle="1" w:styleId="EXChar">
    <w:name w:val="EX Char"/>
    <w:locked/>
    <w:rsid w:val="008A649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A6495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8A64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5AIRPNAIUNRU-529706453-3842</_dlc_DocId>
    <Associated_x0020_Task xmlns="3b34c8f0-1ef5-4d1e-bb66-517ce7fe7356" xsi:nil="true"/>
    <HideFromDelve xmlns="71c5aaf6-e6ce-465b-b873-5148d2a4c105" xsi:nil="true"/>
    <Information xmlns="3b34c8f0-1ef5-4d1e-bb66-517ce7fe7356" xsi:nil="true"/>
    <_dlc_DocIdUrl xmlns="71c5aaf6-e6ce-465b-b873-5148d2a4c105">
      <Url>https://nokia.sharepoint.com/sites/c5g/epc/_layouts/15/DocIdRedir.aspx?ID=5AIRPNAIUNRU-529706453-3842</Url>
      <Description>5AIRPNAIUNRU-529706453-3842</Description>
    </_dlc_DocIdUrl>
    <lcf76f155ced4ddcb4097134ff3c332f xmlns="fa172805-4a52-411b-ab7a-31123f72fdd0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0CBFFD-3F3A-4B06-B717-D66D5EC8FB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4295CD-BE96-40BB-B17A-57BD64083E3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79C385C-60B8-49E4-A47D-02FD3835D3B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5.xml><?xml version="1.0" encoding="utf-8"?>
<ds:datastoreItem xmlns:ds="http://schemas.openxmlformats.org/officeDocument/2006/customXml" ds:itemID="{BC368350-1124-4B0B-B9D2-8E0F4EDF8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5C19C04-FE06-4376-92DA-44C146CB90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641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5</cp:revision>
  <cp:lastPrinted>1900-01-01T06:00:00Z</cp:lastPrinted>
  <dcterms:created xsi:type="dcterms:W3CDTF">2023-08-10T03:02:00Z</dcterms:created>
  <dcterms:modified xsi:type="dcterms:W3CDTF">2023-08-14T05:28:00Z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0x01010093150D4A7E762F49A7E97B6181566AD6</vt:lpwstr>
  </property>
  <property fmtid="{D5CDD505-2E9C-101B-9397-08002B2CF9AE}" pid="23" name="_dlc_DocIdItemGuid">
    <vt:lpwstr>fba72fbe-749d-4a92-bae1-99b018e7bcdd</vt:lpwstr>
  </property>
</Properties>
</file>