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30DCE97"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9D7DD4" w:rsidRPr="00D27B9A">
        <w:rPr>
          <w:b/>
          <w:sz w:val="24"/>
        </w:rPr>
        <w:t>3</w:t>
      </w:r>
      <w:r w:rsidRPr="00D27B9A">
        <w:rPr>
          <w:b/>
          <w:i/>
          <w:sz w:val="28"/>
        </w:rPr>
        <w:tab/>
      </w:r>
      <w:r w:rsidRPr="00D27B9A">
        <w:rPr>
          <w:b/>
          <w:sz w:val="24"/>
        </w:rPr>
        <w:t>C1-2</w:t>
      </w:r>
      <w:r w:rsidR="00453F3E" w:rsidRPr="00D27B9A">
        <w:rPr>
          <w:b/>
          <w:sz w:val="24"/>
        </w:rPr>
        <w:t>3</w:t>
      </w:r>
      <w:r w:rsidR="00CD17BE">
        <w:rPr>
          <w:b/>
          <w:sz w:val="24"/>
        </w:rPr>
        <w:t>5533</w:t>
      </w:r>
    </w:p>
    <w:p w14:paraId="11CE4E38" w14:textId="1E8482E2" w:rsidR="009D7DD4" w:rsidRPr="00D27B9A" w:rsidRDefault="009D7DD4" w:rsidP="009D7DD4">
      <w:pPr>
        <w:pStyle w:val="CRCoverPage"/>
        <w:outlineLvl w:val="0"/>
        <w:rPr>
          <w:b/>
          <w:sz w:val="24"/>
        </w:rPr>
      </w:pPr>
      <w:r w:rsidRPr="00D27B9A">
        <w:rPr>
          <w:b/>
          <w:sz w:val="24"/>
        </w:rPr>
        <w:t>Goteb</w:t>
      </w:r>
      <w:r w:rsidR="001710B6" w:rsidRPr="00D27B9A">
        <w:rPr>
          <w:b/>
          <w:sz w:val="24"/>
        </w:rPr>
        <w:t>o</w:t>
      </w:r>
      <w:r w:rsidRPr="00D27B9A">
        <w:rPr>
          <w:b/>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2E37D602" w:rsidR="001E41F3" w:rsidRPr="00D27B9A" w:rsidRDefault="00B137EF" w:rsidP="00E13F3D">
            <w:pPr>
              <w:pStyle w:val="CRCoverPage"/>
              <w:spacing w:after="0"/>
              <w:jc w:val="right"/>
              <w:rPr>
                <w:b/>
                <w:sz w:val="28"/>
              </w:rPr>
            </w:pPr>
            <w:r>
              <w:rPr>
                <w:b/>
                <w:sz w:val="28"/>
              </w:rPr>
              <w:t>24.484</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5945A466" w:rsidR="001E41F3" w:rsidRPr="00D27B9A" w:rsidRDefault="00CD17BE" w:rsidP="00547111">
            <w:pPr>
              <w:pStyle w:val="CRCoverPage"/>
              <w:spacing w:after="0"/>
            </w:pPr>
            <w:r>
              <w:rPr>
                <w:b/>
                <w:sz w:val="28"/>
              </w:rPr>
              <w:t>0255</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552C88CC" w:rsidR="001E41F3" w:rsidRPr="00D27B9A" w:rsidRDefault="00821BDE" w:rsidP="00E13F3D">
            <w:pPr>
              <w:pStyle w:val="CRCoverPage"/>
              <w:spacing w:after="0"/>
              <w:jc w:val="center"/>
              <w:rPr>
                <w:b/>
              </w:rPr>
            </w:pPr>
            <w:r>
              <w:rPr>
                <w:b/>
                <w:sz w:val="28"/>
              </w:rPr>
              <w:t>-</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5FA38E4C" w:rsidR="001E41F3" w:rsidRPr="00D27B9A" w:rsidRDefault="00821BDE">
            <w:pPr>
              <w:pStyle w:val="CRCoverPage"/>
              <w:spacing w:after="0"/>
              <w:jc w:val="center"/>
              <w:rPr>
                <w:sz w:val="28"/>
              </w:rPr>
            </w:pPr>
            <w:r>
              <w:rPr>
                <w:b/>
                <w:sz w:val="28"/>
              </w:rPr>
              <w:t>1</w:t>
            </w:r>
            <w:r w:rsidR="00B137EF">
              <w:rPr>
                <w:b/>
                <w:sz w:val="28"/>
              </w:rPr>
              <w:t>8.2.1</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4"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5"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5D31F9" w:rsidR="00F25D98" w:rsidRPr="00D27B9A" w:rsidRDefault="00B137EF"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2E59D" w:rsidR="00F25D98" w:rsidRPr="00D27B9A" w:rsidRDefault="00B137EF" w:rsidP="001E41F3">
            <w:pPr>
              <w:pStyle w:val="CRCoverPage"/>
              <w:spacing w:after="0"/>
              <w:jc w:val="center"/>
              <w:rPr>
                <w:b/>
                <w:bCs/>
                <w:caps/>
              </w:rPr>
            </w:pPr>
            <w:r>
              <w:rPr>
                <w:b/>
                <w:bCs/>
                <w:caps/>
              </w:rPr>
              <w:t>x</w:t>
            </w:r>
          </w:p>
        </w:tc>
      </w:tr>
    </w:tbl>
    <w:p w14:paraId="69DCC391" w14:textId="77777777" w:rsidR="001E41F3" w:rsidRPr="00D27B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7B9A" w14:paraId="31618834" w14:textId="77777777" w:rsidTr="00547111">
        <w:tc>
          <w:tcPr>
            <w:tcW w:w="9640"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547111">
        <w:tc>
          <w:tcPr>
            <w:tcW w:w="1843"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797" w:type="dxa"/>
            <w:gridSpan w:val="10"/>
            <w:tcBorders>
              <w:top w:val="single" w:sz="4" w:space="0" w:color="auto"/>
              <w:right w:val="single" w:sz="4" w:space="0" w:color="auto"/>
            </w:tcBorders>
            <w:shd w:val="pct30" w:color="FFFF00" w:fill="auto"/>
          </w:tcPr>
          <w:p w14:paraId="3D393EEE" w14:textId="5E9C1848" w:rsidR="001E41F3" w:rsidRPr="00D27B9A" w:rsidRDefault="00B137EF">
            <w:pPr>
              <w:pStyle w:val="CRCoverPage"/>
              <w:spacing w:after="0"/>
              <w:ind w:left="100"/>
            </w:pPr>
            <w:r>
              <w:t xml:space="preserve">Alignment of </w:t>
            </w:r>
            <w:r w:rsidR="005F69C1">
              <w:t>&lt;</w:t>
            </w:r>
            <w:r w:rsidRPr="00DD2F14">
              <w:t>MigratablePartnerMCPTTSystem</w:t>
            </w:r>
            <w:r>
              <w:t>Info</w:t>
            </w:r>
            <w:r w:rsidR="005F69C1">
              <w:t>&gt; element</w:t>
            </w:r>
            <w:r>
              <w:t xml:space="preserve"> with </w:t>
            </w:r>
            <w:r w:rsidR="005F69C1">
              <w:t>&lt;</w:t>
            </w:r>
            <w:r w:rsidRPr="00DD2F14">
              <w:t>MigratablePartnerMC</w:t>
            </w:r>
            <w:r>
              <w:t>Video</w:t>
            </w:r>
            <w:r w:rsidRPr="00DD2F14">
              <w:t>System</w:t>
            </w:r>
            <w:r>
              <w:t>Info</w:t>
            </w:r>
            <w:r w:rsidR="005F69C1">
              <w:t>&gt; element</w:t>
            </w:r>
            <w:r>
              <w:t xml:space="preserve"> and </w:t>
            </w:r>
            <w:r w:rsidR="005F69C1">
              <w:t>&lt;</w:t>
            </w:r>
            <w:r w:rsidRPr="00DD2F14">
              <w:t>MigratablePartnerMC</w:t>
            </w:r>
            <w:r>
              <w:t>Data</w:t>
            </w:r>
            <w:r w:rsidRPr="00DD2F14">
              <w:t>System</w:t>
            </w:r>
            <w:r>
              <w:t>Info</w:t>
            </w:r>
            <w:r w:rsidR="005F69C1">
              <w:t>&gt; element</w:t>
            </w:r>
          </w:p>
        </w:tc>
      </w:tr>
      <w:tr w:rsidR="001E41F3" w:rsidRPr="00D27B9A" w14:paraId="05C08479" w14:textId="77777777" w:rsidTr="00547111">
        <w:tc>
          <w:tcPr>
            <w:tcW w:w="1843"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547111">
        <w:tc>
          <w:tcPr>
            <w:tcW w:w="1843"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797"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547111">
        <w:tc>
          <w:tcPr>
            <w:tcW w:w="1843"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797" w:type="dxa"/>
            <w:gridSpan w:val="10"/>
            <w:tcBorders>
              <w:right w:val="single" w:sz="4" w:space="0" w:color="auto"/>
            </w:tcBorders>
            <w:shd w:val="pct30" w:color="FFFF00" w:fill="auto"/>
          </w:tcPr>
          <w:p w14:paraId="17FF8B7B" w14:textId="4B319F85" w:rsidR="001E41F3" w:rsidRPr="00D27B9A" w:rsidRDefault="00404A11" w:rsidP="00547111">
            <w:pPr>
              <w:pStyle w:val="CRCoverPage"/>
              <w:spacing w:after="0"/>
              <w:ind w:left="100"/>
            </w:pPr>
            <w:r>
              <w:fldChar w:fldCharType="begin"/>
            </w:r>
            <w:r>
              <w:instrText xml:space="preserve"> DOCPROPERTY  SourceIfTsg  \* MERGEFORMAT </w:instrText>
            </w:r>
            <w:r>
              <w:fldChar w:fldCharType="separate"/>
            </w:r>
            <w:r w:rsidR="00D27B9A" w:rsidRPr="00D27B9A">
              <w:t>C1</w:t>
            </w:r>
            <w:r>
              <w:fldChar w:fldCharType="end"/>
            </w:r>
            <w:r w:rsidR="00D27B9A" w:rsidRPr="00D27B9A">
              <w:t xml:space="preserve"> </w:t>
            </w:r>
          </w:p>
        </w:tc>
      </w:tr>
      <w:tr w:rsidR="001E41F3" w:rsidRPr="00D27B9A" w14:paraId="76303739" w14:textId="77777777" w:rsidTr="00547111">
        <w:tc>
          <w:tcPr>
            <w:tcW w:w="1843"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547111">
        <w:tc>
          <w:tcPr>
            <w:tcW w:w="1843"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6" w:type="dxa"/>
            <w:gridSpan w:val="5"/>
            <w:shd w:val="pct30" w:color="FFFF00" w:fill="auto"/>
          </w:tcPr>
          <w:p w14:paraId="115414A3" w14:textId="68E9045D" w:rsidR="001E41F3" w:rsidRPr="00D27B9A" w:rsidRDefault="005148DA">
            <w:pPr>
              <w:pStyle w:val="CRCoverPage"/>
              <w:spacing w:after="0"/>
              <w:ind w:left="100"/>
            </w:pPr>
            <w:r>
              <w:t>eMCSMI_IRail</w:t>
            </w:r>
          </w:p>
        </w:tc>
        <w:tc>
          <w:tcPr>
            <w:tcW w:w="567" w:type="dxa"/>
            <w:tcBorders>
              <w:left w:val="nil"/>
            </w:tcBorders>
          </w:tcPr>
          <w:p w14:paraId="61A86BCF" w14:textId="77777777" w:rsidR="001E41F3" w:rsidRPr="00D27B9A" w:rsidRDefault="001E41F3">
            <w:pPr>
              <w:pStyle w:val="CRCoverPage"/>
              <w:spacing w:after="0"/>
              <w:ind w:right="100"/>
            </w:pPr>
          </w:p>
        </w:tc>
        <w:tc>
          <w:tcPr>
            <w:tcW w:w="1417"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7" w:type="dxa"/>
            <w:tcBorders>
              <w:right w:val="single" w:sz="4" w:space="0" w:color="auto"/>
            </w:tcBorders>
            <w:shd w:val="pct30" w:color="FFFF00" w:fill="auto"/>
          </w:tcPr>
          <w:p w14:paraId="56929475" w14:textId="4FAF6A7E" w:rsidR="001E41F3" w:rsidRPr="00D27B9A" w:rsidRDefault="00E93DBD">
            <w:pPr>
              <w:pStyle w:val="CRCoverPage"/>
              <w:spacing w:after="0"/>
              <w:ind w:left="100"/>
            </w:pPr>
            <w:r>
              <w:t>2023-08-13</w:t>
            </w:r>
          </w:p>
        </w:tc>
      </w:tr>
      <w:tr w:rsidR="001E41F3" w:rsidRPr="00D27B9A" w14:paraId="690C7843" w14:textId="77777777" w:rsidTr="00547111">
        <w:tc>
          <w:tcPr>
            <w:tcW w:w="1843"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7" w:type="dxa"/>
            <w:gridSpan w:val="2"/>
          </w:tcPr>
          <w:p w14:paraId="0FBCFC35" w14:textId="77777777" w:rsidR="001E41F3" w:rsidRPr="00D27B9A" w:rsidRDefault="001E41F3">
            <w:pPr>
              <w:pStyle w:val="CRCoverPage"/>
              <w:spacing w:after="0"/>
              <w:rPr>
                <w:sz w:val="8"/>
                <w:szCs w:val="8"/>
              </w:rPr>
            </w:pPr>
          </w:p>
        </w:tc>
        <w:tc>
          <w:tcPr>
            <w:tcW w:w="1417" w:type="dxa"/>
            <w:gridSpan w:val="3"/>
          </w:tcPr>
          <w:p w14:paraId="60243A9E" w14:textId="77777777" w:rsidR="001E41F3" w:rsidRPr="00D27B9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547111">
        <w:trPr>
          <w:cantSplit/>
        </w:trPr>
        <w:tc>
          <w:tcPr>
            <w:tcW w:w="1843"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529A8B05" w:rsidR="001E41F3" w:rsidRPr="00D27B9A" w:rsidRDefault="00E93DB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27B9A" w:rsidRDefault="001E41F3">
            <w:pPr>
              <w:pStyle w:val="CRCoverPage"/>
              <w:spacing w:after="0"/>
            </w:pPr>
          </w:p>
        </w:tc>
        <w:tc>
          <w:tcPr>
            <w:tcW w:w="1417"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7" w:type="dxa"/>
            <w:tcBorders>
              <w:right w:val="single" w:sz="4" w:space="0" w:color="auto"/>
            </w:tcBorders>
            <w:shd w:val="pct30" w:color="FFFF00" w:fill="auto"/>
          </w:tcPr>
          <w:p w14:paraId="6C870B98" w14:textId="43575AB8" w:rsidR="001E41F3" w:rsidRPr="00D27B9A" w:rsidRDefault="00E93DBD">
            <w:pPr>
              <w:pStyle w:val="CRCoverPage"/>
              <w:spacing w:after="0"/>
              <w:ind w:left="100"/>
            </w:pPr>
            <w:r>
              <w:t>Rel-18</w:t>
            </w:r>
          </w:p>
        </w:tc>
      </w:tr>
      <w:tr w:rsidR="001E41F3" w:rsidRPr="00D27B9A" w14:paraId="30122F0C" w14:textId="77777777" w:rsidTr="00547111">
        <w:tc>
          <w:tcPr>
            <w:tcW w:w="1843"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6" w:history="1">
              <w:r w:rsidRPr="00D27B9A">
                <w:rPr>
                  <w:rStyle w:val="Hyperlink"/>
                  <w:sz w:val="18"/>
                </w:rPr>
                <w:t>TR 21.900</w:t>
              </w:r>
            </w:hyperlink>
            <w:r w:rsidRPr="00D27B9A">
              <w:rPr>
                <w:sz w:val="18"/>
              </w:rPr>
              <w:t>.</w:t>
            </w:r>
          </w:p>
        </w:tc>
        <w:tc>
          <w:tcPr>
            <w:tcW w:w="3120"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547111">
        <w:tc>
          <w:tcPr>
            <w:tcW w:w="1843" w:type="dxa"/>
          </w:tcPr>
          <w:p w14:paraId="44A3A604" w14:textId="77777777" w:rsidR="001E41F3" w:rsidRPr="00D27B9A" w:rsidRDefault="001E41F3">
            <w:pPr>
              <w:pStyle w:val="CRCoverPage"/>
              <w:spacing w:after="0"/>
              <w:rPr>
                <w:b/>
                <w:i/>
                <w:sz w:val="8"/>
                <w:szCs w:val="8"/>
              </w:rPr>
            </w:pPr>
          </w:p>
        </w:tc>
        <w:tc>
          <w:tcPr>
            <w:tcW w:w="7797" w:type="dxa"/>
            <w:gridSpan w:val="10"/>
          </w:tcPr>
          <w:p w14:paraId="5524CC4E" w14:textId="77777777" w:rsidR="001E41F3" w:rsidRPr="00D27B9A" w:rsidRDefault="001E41F3">
            <w:pPr>
              <w:pStyle w:val="CRCoverPage"/>
              <w:spacing w:after="0"/>
              <w:rPr>
                <w:sz w:val="8"/>
                <w:szCs w:val="8"/>
              </w:rPr>
            </w:pPr>
          </w:p>
        </w:tc>
      </w:tr>
      <w:tr w:rsidR="001E41F3" w:rsidRPr="00D27B9A" w14:paraId="1256F52C" w14:textId="77777777" w:rsidTr="00547111">
        <w:tc>
          <w:tcPr>
            <w:tcW w:w="2694" w:type="dxa"/>
            <w:gridSpan w:val="2"/>
            <w:tcBorders>
              <w:top w:val="single" w:sz="4" w:space="0" w:color="auto"/>
              <w:left w:val="single" w:sz="4" w:space="0" w:color="auto"/>
            </w:tcBorders>
          </w:tcPr>
          <w:p w14:paraId="52C87DB0" w14:textId="77777777" w:rsidR="001E41F3" w:rsidRPr="00D27B9A" w:rsidRDefault="001E41F3">
            <w:pPr>
              <w:pStyle w:val="CRCoverPage"/>
              <w:tabs>
                <w:tab w:val="right" w:pos="2184"/>
              </w:tabs>
              <w:spacing w:after="0"/>
              <w:rPr>
                <w:b/>
                <w:i/>
              </w:rPr>
            </w:pPr>
            <w:r w:rsidRPr="00D27B9A">
              <w:rPr>
                <w:b/>
                <w:i/>
              </w:rPr>
              <w:t>Reason for change:</w:t>
            </w:r>
          </w:p>
        </w:tc>
        <w:tc>
          <w:tcPr>
            <w:tcW w:w="6946" w:type="dxa"/>
            <w:gridSpan w:val="9"/>
            <w:tcBorders>
              <w:top w:val="single" w:sz="4" w:space="0" w:color="auto"/>
              <w:right w:val="single" w:sz="4" w:space="0" w:color="auto"/>
            </w:tcBorders>
            <w:shd w:val="pct30" w:color="FFFF00" w:fill="auto"/>
          </w:tcPr>
          <w:p w14:paraId="27A57FE7" w14:textId="04CC0947" w:rsidR="001E41F3" w:rsidRDefault="00A61D87">
            <w:pPr>
              <w:pStyle w:val="CRCoverPage"/>
              <w:spacing w:after="0"/>
              <w:ind w:left="100"/>
            </w:pPr>
            <w:r>
              <w:t xml:space="preserve">Through C1-233415 and C1-233431, </w:t>
            </w:r>
            <w:r w:rsidR="00E93DBD">
              <w:t xml:space="preserve">CT1 agreed to </w:t>
            </w:r>
            <w:r w:rsidR="00D8074E">
              <w:t xml:space="preserve">add an </w:t>
            </w:r>
            <w:r w:rsidR="005F69C1">
              <w:t>&lt;</w:t>
            </w:r>
            <w:r w:rsidR="00D8074E">
              <w:t>anyExt</w:t>
            </w:r>
            <w:r w:rsidR="005F69C1">
              <w:t>&gt;</w:t>
            </w:r>
            <w:r w:rsidR="00D8074E">
              <w:t xml:space="preserve"> element in the </w:t>
            </w:r>
            <w:r w:rsidR="005F69C1">
              <w:t>&lt;</w:t>
            </w:r>
            <w:r w:rsidR="00D8074E" w:rsidRPr="00D8074E">
              <w:t>MigratablePartnerMC</w:t>
            </w:r>
            <w:r w:rsidR="00D8074E">
              <w:t>Video</w:t>
            </w:r>
            <w:r w:rsidR="00D8074E" w:rsidRPr="00D8074E">
              <w:t>SystemInfo</w:t>
            </w:r>
            <w:r w:rsidR="005F69C1">
              <w:t>&gt; element</w:t>
            </w:r>
            <w:r w:rsidR="00D8074E">
              <w:t xml:space="preserve"> and </w:t>
            </w:r>
            <w:r w:rsidR="005F69C1">
              <w:t>&lt;</w:t>
            </w:r>
            <w:r w:rsidR="00D8074E" w:rsidRPr="00DD2F14">
              <w:t>MigratablePartnerMC</w:t>
            </w:r>
            <w:r w:rsidR="00D8074E">
              <w:t>Data</w:t>
            </w:r>
            <w:r w:rsidR="00D8074E" w:rsidRPr="00DD2F14">
              <w:t>System</w:t>
            </w:r>
            <w:r w:rsidR="00D8074E">
              <w:t>Info</w:t>
            </w:r>
            <w:r w:rsidR="005F69C1">
              <w:t>&gt; element</w:t>
            </w:r>
            <w:r w:rsidR="00D8074E">
              <w:t>.</w:t>
            </w:r>
          </w:p>
          <w:p w14:paraId="708AA7DE" w14:textId="75EE5322" w:rsidR="00D8074E" w:rsidRPr="00D27B9A" w:rsidRDefault="00D8074E">
            <w:pPr>
              <w:pStyle w:val="CRCoverPage"/>
              <w:spacing w:after="0"/>
              <w:ind w:left="100"/>
            </w:pPr>
            <w:r>
              <w:t>In addition, the CRs add ENs</w:t>
            </w:r>
            <w:r w:rsidR="005F69C1">
              <w:t xml:space="preserve"> on the applicability of the list of elements in the </w:t>
            </w:r>
            <w:r w:rsidR="005F69C1" w:rsidRPr="00D8074E">
              <w:t>&lt;mcptt-UE-initial-configuration&gt;</w:t>
            </w:r>
            <w:r w:rsidR="005F69C1">
              <w:t xml:space="preserve"> document</w:t>
            </w:r>
            <w:r>
              <w:t>.</w:t>
            </w:r>
          </w:p>
        </w:tc>
      </w:tr>
      <w:tr w:rsidR="001E41F3" w:rsidRPr="00D27B9A" w14:paraId="4CA74D09" w14:textId="77777777" w:rsidTr="00547111">
        <w:tc>
          <w:tcPr>
            <w:tcW w:w="2694"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21016551" w14:textId="77777777" w:rsidTr="00547111">
        <w:tc>
          <w:tcPr>
            <w:tcW w:w="2694" w:type="dxa"/>
            <w:gridSpan w:val="2"/>
            <w:tcBorders>
              <w:left w:val="single" w:sz="4" w:space="0" w:color="auto"/>
            </w:tcBorders>
          </w:tcPr>
          <w:p w14:paraId="49433147" w14:textId="77777777" w:rsidR="001E41F3" w:rsidRPr="00D27B9A" w:rsidRDefault="001E41F3">
            <w:pPr>
              <w:pStyle w:val="CRCoverPage"/>
              <w:tabs>
                <w:tab w:val="right" w:pos="2184"/>
              </w:tabs>
              <w:spacing w:after="0"/>
              <w:rPr>
                <w:b/>
                <w:i/>
              </w:rPr>
            </w:pPr>
            <w:r w:rsidRPr="00D27B9A">
              <w:rPr>
                <w:b/>
                <w:i/>
              </w:rPr>
              <w:t>Summary of change</w:t>
            </w:r>
            <w:r w:rsidR="0051580D" w:rsidRPr="00D27B9A">
              <w:rPr>
                <w:b/>
                <w:i/>
              </w:rPr>
              <w:t>:</w:t>
            </w:r>
          </w:p>
        </w:tc>
        <w:tc>
          <w:tcPr>
            <w:tcW w:w="6946" w:type="dxa"/>
            <w:gridSpan w:val="9"/>
            <w:tcBorders>
              <w:right w:val="single" w:sz="4" w:space="0" w:color="auto"/>
            </w:tcBorders>
            <w:shd w:val="pct30" w:color="FFFF00" w:fill="auto"/>
          </w:tcPr>
          <w:p w14:paraId="1F78628D" w14:textId="1FE819F6" w:rsidR="001E41F3" w:rsidRDefault="00D8074E">
            <w:pPr>
              <w:pStyle w:val="CRCoverPage"/>
              <w:spacing w:after="0"/>
              <w:ind w:left="100"/>
            </w:pPr>
            <w:r>
              <w:t xml:space="preserve">An </w:t>
            </w:r>
            <w:r w:rsidR="005F69C1">
              <w:t>&lt;</w:t>
            </w:r>
            <w:r>
              <w:t>anyExt</w:t>
            </w:r>
            <w:r w:rsidR="005F69C1">
              <w:t>&gt;</w:t>
            </w:r>
            <w:r>
              <w:t xml:space="preserve"> element is added in the </w:t>
            </w:r>
            <w:r w:rsidR="005F69C1">
              <w:t>&lt;</w:t>
            </w:r>
            <w:r>
              <w:t>MigratablePartnerMCPTTSystemInfo</w:t>
            </w:r>
            <w:r w:rsidR="005F69C1">
              <w:t>&gt; element</w:t>
            </w:r>
            <w:r>
              <w:t>.</w:t>
            </w:r>
          </w:p>
          <w:p w14:paraId="31C656EC" w14:textId="126D7A9A" w:rsidR="00D8074E" w:rsidRPr="00D27B9A" w:rsidRDefault="00D8074E">
            <w:pPr>
              <w:pStyle w:val="CRCoverPage"/>
              <w:spacing w:after="0"/>
              <w:ind w:left="100"/>
            </w:pPr>
            <w:r>
              <w:t xml:space="preserve">An EN about </w:t>
            </w:r>
            <w:r w:rsidR="005F69C1">
              <w:t xml:space="preserve">the applicability of </w:t>
            </w:r>
            <w:r>
              <w:t>t</w:t>
            </w:r>
            <w:r w:rsidRPr="00D8074E">
              <w:t xml:space="preserve">he list of elements in the &lt;mcptt-UE-initial-configuration&gt; document </w:t>
            </w:r>
            <w:r w:rsidR="005F69C1">
              <w:t>to the &lt;</w:t>
            </w:r>
            <w:r w:rsidR="005F69C1" w:rsidRPr="005F69C1">
              <w:t>AccessInformationForPartnerMC</w:t>
            </w:r>
            <w:r w:rsidR="005F69C1">
              <w:t>PTT</w:t>
            </w:r>
            <w:r w:rsidR="005F69C1" w:rsidRPr="005F69C1">
              <w:t>System&gt; element</w:t>
            </w:r>
            <w:r w:rsidR="005F69C1">
              <w:t>.</w:t>
            </w:r>
          </w:p>
        </w:tc>
      </w:tr>
      <w:tr w:rsidR="001E41F3" w:rsidRPr="00D27B9A" w14:paraId="1F886379" w14:textId="77777777" w:rsidTr="00547111">
        <w:tc>
          <w:tcPr>
            <w:tcW w:w="2694" w:type="dxa"/>
            <w:gridSpan w:val="2"/>
            <w:tcBorders>
              <w:left w:val="single" w:sz="4" w:space="0" w:color="auto"/>
            </w:tcBorders>
          </w:tcPr>
          <w:p w14:paraId="4D989623"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27B9A" w:rsidRDefault="001E41F3">
            <w:pPr>
              <w:pStyle w:val="CRCoverPage"/>
              <w:spacing w:after="0"/>
              <w:rPr>
                <w:sz w:val="8"/>
                <w:szCs w:val="8"/>
              </w:rPr>
            </w:pPr>
          </w:p>
        </w:tc>
      </w:tr>
      <w:tr w:rsidR="001E41F3" w:rsidRPr="00D27B9A" w14:paraId="678D7BF9" w14:textId="77777777" w:rsidTr="00547111">
        <w:tc>
          <w:tcPr>
            <w:tcW w:w="2694" w:type="dxa"/>
            <w:gridSpan w:val="2"/>
            <w:tcBorders>
              <w:left w:val="single" w:sz="4" w:space="0" w:color="auto"/>
              <w:bottom w:val="single" w:sz="4" w:space="0" w:color="auto"/>
            </w:tcBorders>
          </w:tcPr>
          <w:p w14:paraId="4E5CE1B6" w14:textId="77777777" w:rsidR="001E41F3" w:rsidRPr="00D27B9A" w:rsidRDefault="001E41F3">
            <w:pPr>
              <w:pStyle w:val="CRCoverPage"/>
              <w:tabs>
                <w:tab w:val="right" w:pos="2184"/>
              </w:tabs>
              <w:spacing w:after="0"/>
              <w:rPr>
                <w:b/>
                <w:i/>
              </w:rPr>
            </w:pPr>
            <w:r w:rsidRPr="00D27B9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FDFE5" w:rsidR="001E41F3" w:rsidRPr="00D27B9A" w:rsidRDefault="005F69C1">
            <w:pPr>
              <w:pStyle w:val="CRCoverPage"/>
              <w:spacing w:after="0"/>
              <w:ind w:left="100"/>
            </w:pPr>
            <w:r>
              <w:t>Misalignment among MC services</w:t>
            </w:r>
          </w:p>
        </w:tc>
      </w:tr>
      <w:tr w:rsidR="001E41F3" w:rsidRPr="00D27B9A" w14:paraId="034AF533" w14:textId="77777777" w:rsidTr="00547111">
        <w:tc>
          <w:tcPr>
            <w:tcW w:w="2694" w:type="dxa"/>
            <w:gridSpan w:val="2"/>
          </w:tcPr>
          <w:p w14:paraId="39D9EB5B" w14:textId="77777777" w:rsidR="001E41F3" w:rsidRPr="00D27B9A" w:rsidRDefault="001E41F3">
            <w:pPr>
              <w:pStyle w:val="CRCoverPage"/>
              <w:spacing w:after="0"/>
              <w:rPr>
                <w:b/>
                <w:i/>
                <w:sz w:val="8"/>
                <w:szCs w:val="8"/>
              </w:rPr>
            </w:pPr>
          </w:p>
        </w:tc>
        <w:tc>
          <w:tcPr>
            <w:tcW w:w="6946" w:type="dxa"/>
            <w:gridSpan w:val="9"/>
          </w:tcPr>
          <w:p w14:paraId="7826CB1C" w14:textId="77777777" w:rsidR="001E41F3" w:rsidRPr="00D27B9A" w:rsidRDefault="001E41F3">
            <w:pPr>
              <w:pStyle w:val="CRCoverPage"/>
              <w:spacing w:after="0"/>
              <w:rPr>
                <w:sz w:val="8"/>
                <w:szCs w:val="8"/>
              </w:rPr>
            </w:pPr>
          </w:p>
        </w:tc>
      </w:tr>
      <w:tr w:rsidR="001E41F3" w:rsidRPr="00D27B9A" w14:paraId="6A17D7AC" w14:textId="77777777" w:rsidTr="00547111">
        <w:tc>
          <w:tcPr>
            <w:tcW w:w="2694"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6" w:type="dxa"/>
            <w:gridSpan w:val="9"/>
            <w:tcBorders>
              <w:top w:val="single" w:sz="4" w:space="0" w:color="auto"/>
              <w:right w:val="single" w:sz="4" w:space="0" w:color="auto"/>
            </w:tcBorders>
            <w:shd w:val="pct30" w:color="FFFF00" w:fill="auto"/>
          </w:tcPr>
          <w:p w14:paraId="2E8CC96B" w14:textId="0E4D6D4E" w:rsidR="001E41F3" w:rsidRPr="00D27B9A" w:rsidRDefault="005F69C1">
            <w:pPr>
              <w:pStyle w:val="CRCoverPage"/>
              <w:spacing w:after="0"/>
              <w:ind w:left="100"/>
            </w:pPr>
            <w:r>
              <w:t>8.3.2.3, 8.3.2.7</w:t>
            </w:r>
          </w:p>
        </w:tc>
      </w:tr>
      <w:tr w:rsidR="001E41F3" w:rsidRPr="00D27B9A" w14:paraId="56E1E6C3" w14:textId="77777777" w:rsidTr="00547111">
        <w:tc>
          <w:tcPr>
            <w:tcW w:w="2694"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547111">
        <w:tc>
          <w:tcPr>
            <w:tcW w:w="2694"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7" w:type="dxa"/>
            <w:gridSpan w:val="4"/>
          </w:tcPr>
          <w:p w14:paraId="304CCBCB" w14:textId="77777777" w:rsidR="001E41F3" w:rsidRPr="00D27B9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547111">
        <w:tc>
          <w:tcPr>
            <w:tcW w:w="2694"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7"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1"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547111">
        <w:tc>
          <w:tcPr>
            <w:tcW w:w="2694"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7" w:type="dxa"/>
            <w:gridSpan w:val="4"/>
          </w:tcPr>
          <w:p w14:paraId="1A4306D9" w14:textId="77777777" w:rsidR="001E41F3" w:rsidRPr="00D27B9A" w:rsidRDefault="001E41F3">
            <w:pPr>
              <w:pStyle w:val="CRCoverPage"/>
              <w:spacing w:after="0"/>
            </w:pPr>
            <w:r w:rsidRPr="00D27B9A">
              <w:t xml:space="preserve"> Test specifications</w:t>
            </w:r>
          </w:p>
        </w:tc>
        <w:tc>
          <w:tcPr>
            <w:tcW w:w="3401"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547111">
        <w:tc>
          <w:tcPr>
            <w:tcW w:w="2694"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t xml:space="preserve">(show </w:t>
            </w:r>
            <w:r w:rsidR="00592D74" w:rsidRPr="00D27B9A">
              <w:rPr>
                <w:b/>
                <w:i/>
              </w:rPr>
              <w:t xml:space="preserve">related </w:t>
            </w:r>
            <w:r w:rsidRPr="00D27B9A">
              <w:rPr>
                <w:b/>
                <w:i/>
              </w:rPr>
              <w:t>CR</w:t>
            </w:r>
            <w:r w:rsidR="00592D74" w:rsidRPr="00D27B9A">
              <w:rPr>
                <w:b/>
                <w:i/>
              </w:rPr>
              <w:t>s</w:t>
            </w:r>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7" w:type="dxa"/>
            <w:gridSpan w:val="4"/>
          </w:tcPr>
          <w:p w14:paraId="1B4FF921" w14:textId="77777777" w:rsidR="001E41F3" w:rsidRPr="00D27B9A" w:rsidRDefault="001E41F3">
            <w:pPr>
              <w:pStyle w:val="CRCoverPage"/>
              <w:spacing w:after="0"/>
            </w:pPr>
            <w:r w:rsidRPr="00D27B9A">
              <w:t xml:space="preserve"> O&amp;M Specifications</w:t>
            </w:r>
          </w:p>
        </w:tc>
        <w:tc>
          <w:tcPr>
            <w:tcW w:w="3401"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8863B9">
        <w:tc>
          <w:tcPr>
            <w:tcW w:w="2694"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8863B9">
        <w:tc>
          <w:tcPr>
            <w:tcW w:w="2694"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8863B9">
        <w:tc>
          <w:tcPr>
            <w:tcW w:w="2694"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7"/>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2305FF8B" w14:textId="77777777" w:rsidR="005148DA" w:rsidRPr="0045024E" w:rsidRDefault="005148DA" w:rsidP="005148DA">
      <w:pPr>
        <w:pStyle w:val="Heading4"/>
      </w:pPr>
      <w:bookmarkStart w:id="1" w:name="_Toc20212373"/>
      <w:bookmarkStart w:id="2" w:name="_Toc27731728"/>
      <w:bookmarkStart w:id="3" w:name="_Toc36127506"/>
      <w:bookmarkStart w:id="4" w:name="_Toc45214612"/>
      <w:bookmarkStart w:id="5" w:name="_Toc51937751"/>
      <w:bookmarkStart w:id="6" w:name="_Toc51938060"/>
      <w:bookmarkStart w:id="7" w:name="_Toc92291247"/>
      <w:bookmarkStart w:id="8" w:name="_Toc138337065"/>
      <w:r>
        <w:t>8</w:t>
      </w:r>
      <w:r w:rsidRPr="0045024E">
        <w:t>.</w:t>
      </w:r>
      <w:r>
        <w:t>3</w:t>
      </w:r>
      <w:r w:rsidRPr="0045024E">
        <w:t>.2.3</w:t>
      </w:r>
      <w:r w:rsidRPr="0045024E">
        <w:tab/>
        <w:t>XML Schema</w:t>
      </w:r>
      <w:bookmarkEnd w:id="1"/>
      <w:bookmarkEnd w:id="2"/>
      <w:bookmarkEnd w:id="3"/>
      <w:bookmarkEnd w:id="4"/>
      <w:bookmarkEnd w:id="5"/>
      <w:bookmarkEnd w:id="6"/>
      <w:bookmarkEnd w:id="7"/>
      <w:bookmarkEnd w:id="8"/>
    </w:p>
    <w:p w14:paraId="38292D4C" w14:textId="77777777" w:rsidR="005148DA" w:rsidRDefault="005148DA" w:rsidP="005148DA">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EBB801F" w14:textId="77777777" w:rsidR="005148DA" w:rsidRPr="00847E44" w:rsidRDefault="005148DA" w:rsidP="005148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2EF1FE" w14:textId="77777777" w:rsidR="005148DA" w:rsidRDefault="005148DA" w:rsidP="005148DA">
      <w:pPr>
        <w:pStyle w:val="PL"/>
      </w:pPr>
      <w:r>
        <w:t>&lt;?xml version="1.0" encoding="UTF-8"?&gt;</w:t>
      </w:r>
    </w:p>
    <w:p w14:paraId="160650C1" w14:textId="77777777" w:rsidR="005148DA" w:rsidRDefault="005148DA" w:rsidP="005148DA">
      <w:pPr>
        <w:pStyle w:val="PL"/>
      </w:pPr>
      <w:r>
        <w:t xml:space="preserve">&lt;xs:schema </w:t>
      </w:r>
    </w:p>
    <w:p w14:paraId="0B54A76D" w14:textId="77777777" w:rsidR="005148DA" w:rsidRDefault="005148DA" w:rsidP="005148DA">
      <w:pPr>
        <w:pStyle w:val="PL"/>
      </w:pPr>
      <w:r>
        <w:t xml:space="preserve">  xmlns:mcpttup="urn:3gpp:mcptt:user-profile:1.0"</w:t>
      </w:r>
    </w:p>
    <w:p w14:paraId="49A7B3A0" w14:textId="77777777" w:rsidR="005148DA" w:rsidRDefault="005148DA" w:rsidP="005148DA">
      <w:pPr>
        <w:pStyle w:val="PL"/>
      </w:pPr>
      <w:r>
        <w:t xml:space="preserve">  xmlns:xs=</w:t>
      </w:r>
      <w:hyperlink r:id="rId18" w:history="1">
        <w:r w:rsidRPr="001C317E">
          <w:rPr>
            <w:rStyle w:val="Hyperlink"/>
          </w:rPr>
          <w:t>http://www.w3.org/2001/XMLSchema</w:t>
        </w:r>
      </w:hyperlink>
    </w:p>
    <w:p w14:paraId="41A2CF5A" w14:textId="77777777" w:rsidR="005148DA" w:rsidRDefault="005148DA" w:rsidP="005148DA">
      <w:pPr>
        <w:pStyle w:val="PL"/>
      </w:pPr>
      <w:r>
        <w:t xml:space="preserve">  </w:t>
      </w:r>
      <w:bookmarkStart w:id="9" w:name="_Hlk128558506"/>
      <w:r>
        <w:t>xmlns:mcpttiup</w:t>
      </w:r>
      <w:r w:rsidRPr="00C13C61">
        <w:t>="urn:3gpp:mcptt:mcpttUEinitConfig:1.0"</w:t>
      </w:r>
      <w:bookmarkEnd w:id="9"/>
    </w:p>
    <w:p w14:paraId="1DF97B73" w14:textId="77777777" w:rsidR="005148DA" w:rsidRDefault="005148DA" w:rsidP="005148DA">
      <w:pPr>
        <w:pStyle w:val="PL"/>
      </w:pPr>
      <w:r>
        <w:t xml:space="preserve">  targetNamespace="urn:3gpp:mcptt:user-profile:1.0"</w:t>
      </w:r>
    </w:p>
    <w:p w14:paraId="0701B6C2" w14:textId="77777777" w:rsidR="005148DA" w:rsidRDefault="005148DA" w:rsidP="005148DA">
      <w:pPr>
        <w:pStyle w:val="PL"/>
      </w:pPr>
      <w:r>
        <w:t xml:space="preserve">  elementFormDefault="qualified" attributeFormDefault="unqualified"&gt;</w:t>
      </w:r>
    </w:p>
    <w:p w14:paraId="67CCEAFE" w14:textId="77777777" w:rsidR="005148DA" w:rsidRDefault="005148DA" w:rsidP="005148DA">
      <w:pPr>
        <w:pStyle w:val="PL"/>
      </w:pPr>
      <w:r>
        <w:t xml:space="preserve">  &lt;xs:import namespace="http://www.w3.org/XML/1998/namespace"</w:t>
      </w:r>
    </w:p>
    <w:p w14:paraId="3B600D28" w14:textId="77777777" w:rsidR="005148DA" w:rsidRDefault="005148DA" w:rsidP="005148DA">
      <w:pPr>
        <w:pStyle w:val="PL"/>
      </w:pPr>
      <w:r>
        <w:t xml:space="preserve">  schemaLocation="http://www.w3.org/2001/xml.xsd"/&gt;</w:t>
      </w:r>
    </w:p>
    <w:p w14:paraId="6EE58D2C" w14:textId="77777777" w:rsidR="005148DA" w:rsidRDefault="005148DA" w:rsidP="005148DA">
      <w:pPr>
        <w:pStyle w:val="PL"/>
      </w:pPr>
      <w:r>
        <w:t xml:space="preserve">  &lt;!-- This import brings in common policy namespace from RFC 4745 --&gt;</w:t>
      </w:r>
    </w:p>
    <w:p w14:paraId="7765C26C" w14:textId="77777777" w:rsidR="005148DA" w:rsidRDefault="005148DA" w:rsidP="005148DA">
      <w:pPr>
        <w:pStyle w:val="PL"/>
      </w:pPr>
      <w:r>
        <w:t xml:space="preserve">  &lt;xs:import namespace="urn:ietf:params:xml:ns:common-policy"</w:t>
      </w:r>
    </w:p>
    <w:p w14:paraId="15E0A9BD" w14:textId="77777777" w:rsidR="005148DA" w:rsidRDefault="005148DA" w:rsidP="005148DA">
      <w:pPr>
        <w:pStyle w:val="PL"/>
      </w:pPr>
      <w:r>
        <w:t xml:space="preserve">  schemaLocation="http://www.iana.org/assignments/xml-registry/schema/common-policy.xsd"/&gt;</w:t>
      </w:r>
    </w:p>
    <w:p w14:paraId="66DC7EEA" w14:textId="77777777" w:rsidR="005148DA" w:rsidRPr="00C13C61" w:rsidRDefault="005148DA" w:rsidP="005148DA">
      <w:pPr>
        <w:pStyle w:val="PL"/>
      </w:pPr>
      <w:r>
        <w:t xml:space="preserve">  </w:t>
      </w:r>
      <w:bookmarkStart w:id="10" w:name="_Hlk128562383"/>
      <w:r w:rsidRPr="00C13C61">
        <w:t>&lt;xs:import namespace="</w:t>
      </w:r>
      <w:r w:rsidRPr="000B2651">
        <w:t>urn:3gpp:ns:mcpttUE</w:t>
      </w:r>
      <w:r>
        <w:t>init</w:t>
      </w:r>
      <w:r w:rsidRPr="000B2651">
        <w:t>Config:1.0</w:t>
      </w:r>
      <w:r w:rsidRPr="00C13C61">
        <w:t>"</w:t>
      </w:r>
    </w:p>
    <w:p w14:paraId="33FDCD3F" w14:textId="77777777" w:rsidR="005148DA" w:rsidRDefault="005148DA" w:rsidP="005148DA">
      <w:pPr>
        <w:pStyle w:val="PL"/>
      </w:pPr>
      <w:r w:rsidRPr="00C13C61">
        <w:t xml:space="preserve">  schemaLocation="</w:t>
      </w:r>
      <w:r>
        <w:t>ue-init-config</w:t>
      </w:r>
      <w:r w:rsidRPr="00C13C61">
        <w:t>.xsd"/&gt;</w:t>
      </w:r>
      <w:bookmarkEnd w:id="10"/>
    </w:p>
    <w:p w14:paraId="2AB7B57E" w14:textId="77777777" w:rsidR="005148DA" w:rsidRDefault="005148DA" w:rsidP="005148DA">
      <w:pPr>
        <w:pStyle w:val="PL"/>
      </w:pPr>
    </w:p>
    <w:p w14:paraId="64BA60D0" w14:textId="77777777" w:rsidR="005148DA" w:rsidRDefault="005148DA" w:rsidP="005148DA">
      <w:pPr>
        <w:pStyle w:val="PL"/>
      </w:pPr>
      <w:r>
        <w:t xml:space="preserve">  &lt;xs:element name="mcptt-user-profile"&gt;</w:t>
      </w:r>
    </w:p>
    <w:p w14:paraId="5D20F4AF" w14:textId="77777777" w:rsidR="005148DA" w:rsidRDefault="005148DA" w:rsidP="005148DA">
      <w:pPr>
        <w:pStyle w:val="PL"/>
      </w:pPr>
      <w:r>
        <w:t xml:space="preserve">    &lt;xs:complexType&gt;</w:t>
      </w:r>
    </w:p>
    <w:p w14:paraId="5457D7B5" w14:textId="77777777" w:rsidR="005148DA" w:rsidRDefault="005148DA" w:rsidP="005148DA">
      <w:pPr>
        <w:pStyle w:val="PL"/>
      </w:pPr>
      <w:r>
        <w:t xml:space="preserve">      &lt;xs:choice minOccurs="1" maxOccurs="unbounded"&gt;</w:t>
      </w:r>
    </w:p>
    <w:p w14:paraId="48FB1771" w14:textId="77777777" w:rsidR="005148DA" w:rsidRDefault="005148DA" w:rsidP="005148DA">
      <w:pPr>
        <w:pStyle w:val="PL"/>
      </w:pPr>
      <w:r>
        <w:t xml:space="preserve">        &lt;xs:element name="Name" type="mcpttup:NameType"/&gt;</w:t>
      </w:r>
    </w:p>
    <w:p w14:paraId="63BF17F9" w14:textId="77777777" w:rsidR="005148DA" w:rsidRDefault="005148DA" w:rsidP="005148DA">
      <w:pPr>
        <w:pStyle w:val="PL"/>
      </w:pPr>
      <w:r>
        <w:t xml:space="preserve">        &lt;xs:element name="Status" type="xs:boolean"/&gt;</w:t>
      </w:r>
    </w:p>
    <w:p w14:paraId="3507A810" w14:textId="77777777" w:rsidR="005148DA" w:rsidRDefault="005148DA" w:rsidP="005148DA">
      <w:pPr>
        <w:pStyle w:val="PL"/>
      </w:pPr>
      <w:r>
        <w:t xml:space="preserve">        &lt;xs:element name="ProfileName" type="mcpttup:NameType"/&gt;</w:t>
      </w:r>
    </w:p>
    <w:p w14:paraId="01C74A47" w14:textId="77777777" w:rsidR="005148DA" w:rsidRDefault="005148DA" w:rsidP="005148DA">
      <w:pPr>
        <w:pStyle w:val="PL"/>
      </w:pPr>
      <w:r>
        <w:t xml:space="preserve">        &lt;xs:element name="Pre-selected-indication" type="mcpttup:emptyType"/&gt;</w:t>
      </w:r>
    </w:p>
    <w:p w14:paraId="55793ED0" w14:textId="77777777" w:rsidR="005148DA" w:rsidRDefault="005148DA" w:rsidP="005148DA">
      <w:pPr>
        <w:pStyle w:val="PL"/>
      </w:pPr>
      <w:r>
        <w:t xml:space="preserve">        &lt;xs:element name="Common" type="mcpttup:CommonType"/&gt;</w:t>
      </w:r>
    </w:p>
    <w:p w14:paraId="276B942C" w14:textId="77777777" w:rsidR="005148DA" w:rsidRDefault="005148DA" w:rsidP="005148DA">
      <w:pPr>
        <w:pStyle w:val="PL"/>
      </w:pPr>
      <w:r>
        <w:t xml:space="preserve">        &lt;xs:element name="OffNetwork" type="mcpttup:OffNetworkType"/&gt;</w:t>
      </w:r>
    </w:p>
    <w:p w14:paraId="652027F6" w14:textId="77777777" w:rsidR="005148DA" w:rsidRDefault="005148DA" w:rsidP="005148DA">
      <w:pPr>
        <w:pStyle w:val="PL"/>
      </w:pPr>
      <w:r>
        <w:t xml:space="preserve">        &lt;xs:element name="OnNetwork" type="mcpttup:OnNetworkType"/&gt;</w:t>
      </w:r>
    </w:p>
    <w:p w14:paraId="1DA9E940"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1A6610C6" w14:textId="77777777" w:rsidR="005148DA" w:rsidRDefault="005148DA" w:rsidP="005148DA">
      <w:pPr>
        <w:pStyle w:val="PL"/>
      </w:pPr>
      <w:r>
        <w:t xml:space="preserve">        &lt;xs:any namespace="##other" processContents="lax" minOccurs="0" maxOccurs="unbounded"/&gt;</w:t>
      </w:r>
    </w:p>
    <w:p w14:paraId="589E2B35" w14:textId="77777777" w:rsidR="005148DA" w:rsidRDefault="005148DA" w:rsidP="005148DA">
      <w:pPr>
        <w:pStyle w:val="PL"/>
      </w:pPr>
      <w:r>
        <w:t xml:space="preserve">      &lt;/xs:choice&gt;</w:t>
      </w:r>
    </w:p>
    <w:p w14:paraId="46EC81B2" w14:textId="77777777" w:rsidR="005148DA" w:rsidRDefault="005148DA" w:rsidP="005148DA">
      <w:pPr>
        <w:pStyle w:val="PL"/>
      </w:pPr>
      <w:r>
        <w:t xml:space="preserve">      &lt;xs:attribute name="XUI-URI" type="xs:anyURI" use="required"/&gt;</w:t>
      </w:r>
    </w:p>
    <w:p w14:paraId="7A3863A6" w14:textId="77777777" w:rsidR="005148DA" w:rsidRDefault="005148DA" w:rsidP="005148DA">
      <w:pPr>
        <w:pStyle w:val="PL"/>
      </w:pPr>
      <w:r>
        <w:t xml:space="preserve">      &lt;xs:attribute name="user-profile-index" type="xs:unsignedByte" use="required"/&gt;</w:t>
      </w:r>
    </w:p>
    <w:p w14:paraId="6053DD46" w14:textId="77777777" w:rsidR="005148DA" w:rsidRDefault="005148DA" w:rsidP="005148DA">
      <w:pPr>
        <w:pStyle w:val="PL"/>
      </w:pPr>
      <w:r>
        <w:t xml:space="preserve">      &lt;xs:anyAttribute namespace="##any" processContents="lax"/&gt;</w:t>
      </w:r>
    </w:p>
    <w:p w14:paraId="0C5CBDF2" w14:textId="77777777" w:rsidR="005148DA" w:rsidRDefault="005148DA" w:rsidP="005148DA">
      <w:pPr>
        <w:pStyle w:val="PL"/>
      </w:pPr>
      <w:r>
        <w:t xml:space="preserve">    &lt;/xs:complexType&gt;</w:t>
      </w:r>
    </w:p>
    <w:p w14:paraId="5CEF9586" w14:textId="77777777" w:rsidR="005148DA" w:rsidRDefault="005148DA" w:rsidP="005148DA">
      <w:pPr>
        <w:pStyle w:val="PL"/>
      </w:pPr>
      <w:r>
        <w:t xml:space="preserve">  &lt;/xs:element&gt;</w:t>
      </w:r>
    </w:p>
    <w:p w14:paraId="6E4820C0" w14:textId="77777777" w:rsidR="005148DA" w:rsidRDefault="005148DA" w:rsidP="005148DA">
      <w:pPr>
        <w:pStyle w:val="PL"/>
      </w:pPr>
    </w:p>
    <w:p w14:paraId="601D553E" w14:textId="77777777" w:rsidR="005148DA" w:rsidRDefault="005148DA" w:rsidP="005148DA">
      <w:pPr>
        <w:pStyle w:val="PL"/>
      </w:pPr>
      <w:r>
        <w:t xml:space="preserve">  &lt;xs:complexType name="NameType"&gt;</w:t>
      </w:r>
    </w:p>
    <w:p w14:paraId="605C1027" w14:textId="77777777" w:rsidR="005148DA" w:rsidRPr="009A54B8" w:rsidRDefault="005148DA" w:rsidP="005148DA">
      <w:pPr>
        <w:pStyle w:val="PL"/>
        <w:rPr>
          <w:lang w:val="fr-FR"/>
        </w:rPr>
      </w:pPr>
      <w:r>
        <w:t xml:space="preserve">    </w:t>
      </w:r>
      <w:r w:rsidRPr="009A54B8">
        <w:rPr>
          <w:lang w:val="fr-FR"/>
        </w:rPr>
        <w:t>&lt;xs:simpleContent&gt;</w:t>
      </w:r>
    </w:p>
    <w:p w14:paraId="46E47FD5" w14:textId="77777777" w:rsidR="005148DA" w:rsidRPr="009A54B8" w:rsidRDefault="005148DA" w:rsidP="005148DA">
      <w:pPr>
        <w:pStyle w:val="PL"/>
        <w:rPr>
          <w:lang w:val="fr-FR"/>
        </w:rPr>
      </w:pPr>
      <w:r w:rsidRPr="009A54B8">
        <w:rPr>
          <w:lang w:val="fr-FR"/>
        </w:rPr>
        <w:t xml:space="preserve">      &lt;xs:extension base="xs:token"&gt;</w:t>
      </w:r>
    </w:p>
    <w:p w14:paraId="4708FC26" w14:textId="77777777" w:rsidR="005148DA" w:rsidRPr="009A54B8" w:rsidRDefault="005148DA" w:rsidP="005148DA">
      <w:pPr>
        <w:pStyle w:val="PL"/>
        <w:rPr>
          <w:lang w:val="fr-FR"/>
        </w:rPr>
      </w:pPr>
      <w:r w:rsidRPr="009A54B8">
        <w:rPr>
          <w:lang w:val="fr-FR"/>
        </w:rPr>
        <w:t xml:space="preserve">        &lt;xs:attribute ref="xml:lang"/&gt;</w:t>
      </w:r>
    </w:p>
    <w:p w14:paraId="3EBE1B9E" w14:textId="77777777" w:rsidR="005148DA" w:rsidRPr="009A54B8" w:rsidRDefault="005148DA" w:rsidP="005148DA">
      <w:pPr>
        <w:pStyle w:val="PL"/>
        <w:rPr>
          <w:lang w:val="fr-FR"/>
        </w:rPr>
      </w:pPr>
      <w:r w:rsidRPr="009A54B8">
        <w:rPr>
          <w:lang w:val="fr-FR"/>
        </w:rPr>
        <w:t xml:space="preserve">      &lt;/xs:extension&gt;</w:t>
      </w:r>
    </w:p>
    <w:p w14:paraId="1E363FC3" w14:textId="77777777" w:rsidR="005148DA" w:rsidRPr="009A54B8" w:rsidRDefault="005148DA" w:rsidP="005148DA">
      <w:pPr>
        <w:pStyle w:val="PL"/>
        <w:rPr>
          <w:lang w:val="fr-FR"/>
        </w:rPr>
      </w:pPr>
      <w:r w:rsidRPr="009A54B8">
        <w:rPr>
          <w:lang w:val="fr-FR"/>
        </w:rPr>
        <w:t xml:space="preserve">    &lt;/xs:simpleContent&gt;</w:t>
      </w:r>
    </w:p>
    <w:p w14:paraId="2238DAA2" w14:textId="77777777" w:rsidR="005148DA" w:rsidRPr="009A54B8" w:rsidRDefault="005148DA" w:rsidP="005148DA">
      <w:pPr>
        <w:pStyle w:val="PL"/>
        <w:rPr>
          <w:lang w:val="fr-FR"/>
        </w:rPr>
      </w:pPr>
      <w:r w:rsidRPr="009A54B8">
        <w:rPr>
          <w:lang w:val="fr-FR"/>
        </w:rPr>
        <w:t xml:space="preserve">  &lt;/xs:complexType&gt;</w:t>
      </w:r>
    </w:p>
    <w:p w14:paraId="7A283491" w14:textId="77777777" w:rsidR="005148DA" w:rsidRPr="009A54B8" w:rsidRDefault="005148DA" w:rsidP="005148DA">
      <w:pPr>
        <w:pStyle w:val="PL"/>
        <w:rPr>
          <w:lang w:val="fr-FR"/>
        </w:rPr>
      </w:pPr>
    </w:p>
    <w:p w14:paraId="737595F5" w14:textId="77777777" w:rsidR="005148DA" w:rsidRDefault="005148DA" w:rsidP="005148DA">
      <w:pPr>
        <w:pStyle w:val="PL"/>
      </w:pPr>
      <w:r w:rsidRPr="009A54B8">
        <w:rPr>
          <w:lang w:val="fr-FR"/>
        </w:rPr>
        <w:t xml:space="preserve">  </w:t>
      </w:r>
      <w:r>
        <w:t>&lt;xs:complexType name="CommonType"&gt;</w:t>
      </w:r>
    </w:p>
    <w:p w14:paraId="0106DECE" w14:textId="77777777" w:rsidR="005148DA" w:rsidRDefault="005148DA" w:rsidP="005148DA">
      <w:pPr>
        <w:pStyle w:val="PL"/>
      </w:pPr>
      <w:r>
        <w:t xml:space="preserve">    &lt;xs:choice minOccurs="1" maxOccurs="unbounded"&gt;</w:t>
      </w:r>
    </w:p>
    <w:p w14:paraId="7F9E2F9E" w14:textId="77777777" w:rsidR="005148DA" w:rsidRDefault="005148DA" w:rsidP="005148DA">
      <w:pPr>
        <w:pStyle w:val="PL"/>
      </w:pPr>
      <w:r>
        <w:t xml:space="preserve">      &lt;xs:element name="UserAlias" type="mcpttup:UserAliasType"/&gt;</w:t>
      </w:r>
    </w:p>
    <w:p w14:paraId="7295B5BC" w14:textId="77777777" w:rsidR="005148DA" w:rsidRDefault="005148DA" w:rsidP="005148DA">
      <w:pPr>
        <w:pStyle w:val="PL"/>
      </w:pPr>
      <w:r>
        <w:t xml:space="preserve">      &lt;xs:element name="MCPTTUserID" type="mcpttup:EntryType"/&gt;</w:t>
      </w:r>
    </w:p>
    <w:p w14:paraId="7469E3E8" w14:textId="77777777" w:rsidR="005148DA" w:rsidRDefault="005148DA" w:rsidP="005148DA">
      <w:pPr>
        <w:pStyle w:val="PL"/>
      </w:pPr>
      <w:r>
        <w:t xml:space="preserve">      &lt;xs:element name="PrivateCall" type="mcpttup:MCPTTPrivateCallType"/&gt;</w:t>
      </w:r>
    </w:p>
    <w:p w14:paraId="1D5929CE" w14:textId="77777777" w:rsidR="005148DA" w:rsidRDefault="005148DA" w:rsidP="005148DA">
      <w:pPr>
        <w:pStyle w:val="PL"/>
      </w:pPr>
      <w:r>
        <w:t xml:space="preserve">      &lt;xs:element name="MCPTT-group-call" type="mcpttup:MCPTTGroupCallType"/&gt;</w:t>
      </w:r>
    </w:p>
    <w:p w14:paraId="00A57452" w14:textId="77777777" w:rsidR="005148DA" w:rsidRDefault="005148DA" w:rsidP="005148DA">
      <w:pPr>
        <w:pStyle w:val="PL"/>
      </w:pPr>
      <w:r>
        <w:t xml:space="preserve">      &lt;xs:element name="MissionCriticalOrganization" type="xs:string"</w:t>
      </w:r>
      <w:r w:rsidRPr="007728BA">
        <w:t>/&gt;</w:t>
      </w:r>
    </w:p>
    <w:p w14:paraId="666C0EE8" w14:textId="77777777" w:rsidR="005148DA" w:rsidRDefault="005148DA" w:rsidP="005148DA">
      <w:pPr>
        <w:pStyle w:val="PL"/>
      </w:pPr>
      <w:r>
        <w:t xml:space="preserve">      &lt;xs:element name="ParticipantType" type="xs:string"/&gt;</w:t>
      </w:r>
    </w:p>
    <w:p w14:paraId="5A84BF0F"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31A29384" w14:textId="77777777" w:rsidR="005148DA" w:rsidRDefault="005148DA" w:rsidP="005148DA">
      <w:pPr>
        <w:pStyle w:val="PL"/>
      </w:pPr>
      <w:r>
        <w:t xml:space="preserve">      &lt;xs:any namespace="##other" processContents="lax" minOccurs="0" maxOccurs="unbounded"/&gt;</w:t>
      </w:r>
    </w:p>
    <w:p w14:paraId="45020C77" w14:textId="77777777" w:rsidR="005148DA" w:rsidRDefault="005148DA" w:rsidP="005148DA">
      <w:pPr>
        <w:pStyle w:val="PL"/>
      </w:pPr>
      <w:r>
        <w:t xml:space="preserve">    &lt;/xs:choice&gt;</w:t>
      </w:r>
    </w:p>
    <w:p w14:paraId="7AA4FF14" w14:textId="77777777" w:rsidR="005148DA" w:rsidRDefault="005148DA" w:rsidP="005148DA">
      <w:pPr>
        <w:pStyle w:val="PL"/>
      </w:pPr>
      <w:r>
        <w:t xml:space="preserve">    &lt;xs:attributeGroup ref="mcpttup:IndexType"/&gt;</w:t>
      </w:r>
    </w:p>
    <w:p w14:paraId="26DA97E8" w14:textId="77777777" w:rsidR="005148DA" w:rsidRDefault="005148DA" w:rsidP="005148DA">
      <w:pPr>
        <w:pStyle w:val="PL"/>
      </w:pPr>
      <w:r>
        <w:t xml:space="preserve">    &lt;xs:anyAttribute namespace="##any" processContents="lax"/&gt;</w:t>
      </w:r>
    </w:p>
    <w:p w14:paraId="2B0259A7" w14:textId="77777777" w:rsidR="005148DA" w:rsidRDefault="005148DA" w:rsidP="005148DA">
      <w:pPr>
        <w:pStyle w:val="PL"/>
      </w:pPr>
      <w:r>
        <w:t xml:space="preserve">  &lt;/xs:complexType&gt;</w:t>
      </w:r>
    </w:p>
    <w:p w14:paraId="14362241" w14:textId="77777777" w:rsidR="005148DA" w:rsidRDefault="005148DA" w:rsidP="005148DA">
      <w:pPr>
        <w:pStyle w:val="PL"/>
      </w:pPr>
    </w:p>
    <w:p w14:paraId="7BCCCF22" w14:textId="77777777" w:rsidR="005148DA" w:rsidRDefault="005148DA" w:rsidP="005148DA">
      <w:pPr>
        <w:pStyle w:val="PL"/>
      </w:pPr>
      <w:r>
        <w:t xml:space="preserve">  &lt;xs:complexType name="MCPTTPrivateCallType"&gt;</w:t>
      </w:r>
    </w:p>
    <w:p w14:paraId="7B333C0A" w14:textId="77777777" w:rsidR="005148DA" w:rsidRDefault="005148DA" w:rsidP="005148DA">
      <w:pPr>
        <w:pStyle w:val="PL"/>
      </w:pPr>
      <w:r>
        <w:t xml:space="preserve">    &lt;xs:sequence&gt;</w:t>
      </w:r>
    </w:p>
    <w:p w14:paraId="77935306" w14:textId="77777777" w:rsidR="005148DA" w:rsidRDefault="005148DA" w:rsidP="005148DA">
      <w:pPr>
        <w:pStyle w:val="PL"/>
      </w:pPr>
      <w:r>
        <w:t xml:space="preserve">      &lt;xs:element name="PrivateCallList" type="mcpttup:PrivateCallListEntryType"/&gt;</w:t>
      </w:r>
    </w:p>
    <w:p w14:paraId="69E51612" w14:textId="77777777" w:rsidR="005148DA" w:rsidRDefault="005148DA" w:rsidP="005148DA">
      <w:pPr>
        <w:pStyle w:val="PL"/>
      </w:pPr>
      <w:r>
        <w:t xml:space="preserve">      &lt;xs:element name="EmergencyCall" type="mcpttup:EmergencyCallType" minOccurs="0"/&gt;</w:t>
      </w:r>
    </w:p>
    <w:p w14:paraId="148CAB59"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73964401" w14:textId="77777777" w:rsidR="005148DA" w:rsidRDefault="005148DA" w:rsidP="005148DA">
      <w:pPr>
        <w:pStyle w:val="PL"/>
      </w:pPr>
      <w:r>
        <w:t xml:space="preserve">      &lt;xs:any namespace="##other" processContents="lax" minOccurs="0" maxOccurs="unbounded"/&gt;</w:t>
      </w:r>
    </w:p>
    <w:p w14:paraId="66BBCFEC" w14:textId="77777777" w:rsidR="005148DA" w:rsidRDefault="005148DA" w:rsidP="005148DA">
      <w:pPr>
        <w:pStyle w:val="PL"/>
      </w:pPr>
      <w:r>
        <w:t xml:space="preserve">    &lt;/xs:sequence&gt;</w:t>
      </w:r>
    </w:p>
    <w:p w14:paraId="4E2490C9" w14:textId="77777777" w:rsidR="005148DA" w:rsidRDefault="005148DA" w:rsidP="005148DA">
      <w:pPr>
        <w:pStyle w:val="PL"/>
      </w:pPr>
      <w:r>
        <w:t xml:space="preserve">    &lt;xs:anyAttribute namespace="##any" processContents="lax"/&gt;</w:t>
      </w:r>
    </w:p>
    <w:p w14:paraId="6BD3591E" w14:textId="77777777" w:rsidR="005148DA" w:rsidRDefault="005148DA" w:rsidP="005148DA">
      <w:pPr>
        <w:pStyle w:val="PL"/>
      </w:pPr>
      <w:r>
        <w:t xml:space="preserve">  &lt;/xs:complexType&gt;</w:t>
      </w:r>
    </w:p>
    <w:p w14:paraId="260EB588" w14:textId="77777777" w:rsidR="005148DA" w:rsidRDefault="005148DA" w:rsidP="005148DA">
      <w:pPr>
        <w:pStyle w:val="PL"/>
      </w:pPr>
    </w:p>
    <w:p w14:paraId="1D56EFF6" w14:textId="77777777" w:rsidR="005148DA" w:rsidRDefault="005148DA" w:rsidP="005148DA">
      <w:pPr>
        <w:pStyle w:val="PL"/>
      </w:pPr>
      <w:r>
        <w:t xml:space="preserve">  &lt;xs:complexType name="PrivateCallListEntryType"&gt;</w:t>
      </w:r>
    </w:p>
    <w:p w14:paraId="2B4063C5" w14:textId="77777777" w:rsidR="005148DA" w:rsidRDefault="005148DA" w:rsidP="005148DA">
      <w:pPr>
        <w:pStyle w:val="PL"/>
      </w:pPr>
      <w:r>
        <w:t xml:space="preserve">    &lt;xs:choice minOccurs="1" maxOccurs="unbounded"&gt;</w:t>
      </w:r>
    </w:p>
    <w:p w14:paraId="60404745" w14:textId="77777777" w:rsidR="005148DA" w:rsidRDefault="005148DA" w:rsidP="005148DA">
      <w:pPr>
        <w:pStyle w:val="PL"/>
      </w:pPr>
      <w:r>
        <w:lastRenderedPageBreak/>
        <w:t xml:space="preserve">      &lt;xs:element name="PrivateCallURI" type="mcpttup:EntryType"/&gt;</w:t>
      </w:r>
    </w:p>
    <w:p w14:paraId="1CFAFF94" w14:textId="77777777" w:rsidR="005148DA" w:rsidRDefault="005148DA" w:rsidP="005148DA">
      <w:pPr>
        <w:pStyle w:val="PL"/>
      </w:pPr>
      <w:r>
        <w:t xml:space="preserve">      &lt;xs:element name="PrivateCallProSeUser" type="mcpttup:ProSeUserEntryType"/&gt;</w:t>
      </w:r>
    </w:p>
    <w:p w14:paraId="642B9E9D"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7870E2AB" w14:textId="77777777" w:rsidR="005148DA" w:rsidRDefault="005148DA" w:rsidP="005148DA">
      <w:pPr>
        <w:pStyle w:val="PL"/>
      </w:pPr>
      <w:r>
        <w:t xml:space="preserve">      &lt;xs:any namespace="##other" processContents="lax" minOccurs="0" maxOccurs="unbounded"/&gt;</w:t>
      </w:r>
    </w:p>
    <w:p w14:paraId="1DB4C112" w14:textId="77777777" w:rsidR="005148DA" w:rsidRDefault="005148DA" w:rsidP="005148DA">
      <w:pPr>
        <w:pStyle w:val="PL"/>
      </w:pPr>
      <w:r>
        <w:t xml:space="preserve">    &lt;/xs:choice&gt;</w:t>
      </w:r>
    </w:p>
    <w:p w14:paraId="3A5F8843" w14:textId="77777777" w:rsidR="005148DA" w:rsidRDefault="005148DA" w:rsidP="005148DA">
      <w:pPr>
        <w:pStyle w:val="PL"/>
      </w:pPr>
      <w:r>
        <w:t xml:space="preserve">    &lt;xs:attributeGroup ref="mcpttup:IndexType"/&gt;</w:t>
      </w:r>
    </w:p>
    <w:p w14:paraId="7DFB3912" w14:textId="77777777" w:rsidR="005148DA" w:rsidRDefault="005148DA" w:rsidP="005148DA">
      <w:pPr>
        <w:pStyle w:val="PL"/>
      </w:pPr>
      <w:r>
        <w:t xml:space="preserve">    &lt;xs:anyAttribute namespace="##any" processContents="lax"/&gt;</w:t>
      </w:r>
    </w:p>
    <w:p w14:paraId="29C9535D" w14:textId="77777777" w:rsidR="005148DA" w:rsidRDefault="005148DA" w:rsidP="005148DA">
      <w:pPr>
        <w:pStyle w:val="PL"/>
      </w:pPr>
      <w:r>
        <w:t xml:space="preserve">  &lt;/xs:complexType&gt;</w:t>
      </w:r>
    </w:p>
    <w:p w14:paraId="2B8FD8F3" w14:textId="77777777" w:rsidR="005148DA" w:rsidRDefault="005148DA" w:rsidP="005148DA">
      <w:pPr>
        <w:pStyle w:val="PL"/>
      </w:pPr>
    </w:p>
    <w:p w14:paraId="4882A4AA" w14:textId="77777777" w:rsidR="005148DA" w:rsidRDefault="005148DA" w:rsidP="005148DA">
      <w:pPr>
        <w:pStyle w:val="PL"/>
      </w:pPr>
      <w:r>
        <w:t xml:space="preserve">  &lt;xs:complexType name="UserAliasType"&gt;</w:t>
      </w:r>
    </w:p>
    <w:p w14:paraId="56F3E50C" w14:textId="77777777" w:rsidR="005148DA" w:rsidRDefault="005148DA" w:rsidP="005148DA">
      <w:pPr>
        <w:pStyle w:val="PL"/>
      </w:pPr>
      <w:r>
        <w:t xml:space="preserve">    &lt;xs:choice minOccurs="0" maxOccurs="unbounded"&gt;</w:t>
      </w:r>
    </w:p>
    <w:p w14:paraId="65A6EEA6" w14:textId="77777777" w:rsidR="005148DA" w:rsidRDefault="005148DA" w:rsidP="005148DA">
      <w:pPr>
        <w:pStyle w:val="PL"/>
      </w:pPr>
      <w:r>
        <w:t xml:space="preserve">      &lt;xs:element name="alias-entry" type="mcpttup:AliasEntryType"/&gt;</w:t>
      </w:r>
    </w:p>
    <w:p w14:paraId="501E48B8"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34D8A2B2" w14:textId="77777777" w:rsidR="005148DA" w:rsidRDefault="005148DA" w:rsidP="005148DA">
      <w:pPr>
        <w:pStyle w:val="PL"/>
      </w:pPr>
      <w:r>
        <w:t xml:space="preserve">      &lt;xs:any namespace="##other" processContents="lax" minOccurs="0" maxOccurs="unbounded"/&gt;</w:t>
      </w:r>
    </w:p>
    <w:p w14:paraId="75E6570F" w14:textId="77777777" w:rsidR="005148DA" w:rsidRDefault="005148DA" w:rsidP="005148DA">
      <w:pPr>
        <w:pStyle w:val="PL"/>
      </w:pPr>
      <w:r>
        <w:t xml:space="preserve">    &lt;/xs:choice&gt;</w:t>
      </w:r>
    </w:p>
    <w:p w14:paraId="20A6D6D5" w14:textId="77777777" w:rsidR="005148DA" w:rsidRDefault="005148DA" w:rsidP="005148DA">
      <w:pPr>
        <w:pStyle w:val="PL"/>
      </w:pPr>
      <w:r>
        <w:t xml:space="preserve">    &lt;xs:anyAttribute namespace="##any" processContents="lax"/&gt;</w:t>
      </w:r>
    </w:p>
    <w:p w14:paraId="3B8C70F0" w14:textId="77777777" w:rsidR="005148DA" w:rsidRDefault="005148DA" w:rsidP="005148DA">
      <w:pPr>
        <w:pStyle w:val="PL"/>
      </w:pPr>
      <w:r>
        <w:t xml:space="preserve">  &lt;/xs:complexType&gt;</w:t>
      </w:r>
    </w:p>
    <w:p w14:paraId="15D56C93" w14:textId="77777777" w:rsidR="005148DA" w:rsidRDefault="005148DA" w:rsidP="005148DA">
      <w:pPr>
        <w:pStyle w:val="PL"/>
      </w:pPr>
    </w:p>
    <w:p w14:paraId="37B2FE86" w14:textId="77777777" w:rsidR="005148DA" w:rsidRDefault="005148DA" w:rsidP="005148DA">
      <w:pPr>
        <w:pStyle w:val="PL"/>
      </w:pPr>
      <w:r>
        <w:t xml:space="preserve">  &lt;xs:complexType name="AliasEntryType"&gt;</w:t>
      </w:r>
    </w:p>
    <w:p w14:paraId="68DB1A37" w14:textId="77777777" w:rsidR="005148DA" w:rsidRDefault="005148DA" w:rsidP="005148DA">
      <w:pPr>
        <w:pStyle w:val="PL"/>
      </w:pPr>
      <w:r>
        <w:t xml:space="preserve">    &lt;xs:simpleContent&gt;</w:t>
      </w:r>
    </w:p>
    <w:p w14:paraId="3889B162" w14:textId="77777777" w:rsidR="005148DA" w:rsidRDefault="005148DA" w:rsidP="005148DA">
      <w:pPr>
        <w:pStyle w:val="PL"/>
      </w:pPr>
      <w:r>
        <w:t xml:space="preserve">      &lt;xs:extension base="xs:token"&gt;</w:t>
      </w:r>
    </w:p>
    <w:p w14:paraId="1566CAAE" w14:textId="77777777" w:rsidR="005148DA" w:rsidRDefault="005148DA" w:rsidP="005148DA">
      <w:pPr>
        <w:pStyle w:val="PL"/>
      </w:pPr>
      <w:r>
        <w:t xml:space="preserve">        &lt;xs:attributeGroup ref="mcpttup:IndexType"/&gt;</w:t>
      </w:r>
    </w:p>
    <w:p w14:paraId="237A3307" w14:textId="77777777" w:rsidR="005148DA" w:rsidRDefault="005148DA" w:rsidP="005148DA">
      <w:pPr>
        <w:pStyle w:val="PL"/>
      </w:pPr>
      <w:r>
        <w:t xml:space="preserve">        &lt;xs:attribute ref="xml:lang"/&gt;</w:t>
      </w:r>
    </w:p>
    <w:p w14:paraId="220467C4" w14:textId="77777777" w:rsidR="005148DA" w:rsidRPr="009A54B8" w:rsidRDefault="005148DA" w:rsidP="005148DA">
      <w:pPr>
        <w:pStyle w:val="PL"/>
        <w:rPr>
          <w:lang w:val="fr-FR"/>
        </w:rPr>
      </w:pPr>
      <w:r>
        <w:t xml:space="preserve">      </w:t>
      </w:r>
      <w:r w:rsidRPr="009A54B8">
        <w:rPr>
          <w:lang w:val="fr-FR"/>
        </w:rPr>
        <w:t>&lt;/xs:extension&gt;</w:t>
      </w:r>
    </w:p>
    <w:p w14:paraId="1E0D83FA" w14:textId="77777777" w:rsidR="005148DA" w:rsidRPr="009A54B8" w:rsidRDefault="005148DA" w:rsidP="005148DA">
      <w:pPr>
        <w:pStyle w:val="PL"/>
        <w:rPr>
          <w:lang w:val="fr-FR"/>
        </w:rPr>
      </w:pPr>
      <w:r w:rsidRPr="009A54B8">
        <w:rPr>
          <w:lang w:val="fr-FR"/>
        </w:rPr>
        <w:t xml:space="preserve">    &lt;/xs:simpleContent&gt;</w:t>
      </w:r>
    </w:p>
    <w:p w14:paraId="078CC306" w14:textId="77777777" w:rsidR="005148DA" w:rsidRPr="009A54B8" w:rsidRDefault="005148DA" w:rsidP="005148DA">
      <w:pPr>
        <w:pStyle w:val="PL"/>
        <w:rPr>
          <w:lang w:val="fr-FR"/>
        </w:rPr>
      </w:pPr>
      <w:r w:rsidRPr="009A54B8">
        <w:rPr>
          <w:lang w:val="fr-FR"/>
        </w:rPr>
        <w:t xml:space="preserve">  &lt;/xs:complexType&gt;</w:t>
      </w:r>
    </w:p>
    <w:p w14:paraId="3E226F4F" w14:textId="77777777" w:rsidR="005148DA" w:rsidRPr="009A54B8" w:rsidRDefault="005148DA" w:rsidP="005148DA">
      <w:pPr>
        <w:pStyle w:val="PL"/>
        <w:rPr>
          <w:lang w:val="fr-FR"/>
        </w:rPr>
      </w:pPr>
    </w:p>
    <w:p w14:paraId="4A14F108" w14:textId="77777777" w:rsidR="005148DA" w:rsidRDefault="005148DA" w:rsidP="005148DA">
      <w:pPr>
        <w:pStyle w:val="PL"/>
      </w:pPr>
      <w:r w:rsidRPr="009A54B8">
        <w:rPr>
          <w:lang w:val="fr-FR"/>
        </w:rPr>
        <w:t xml:space="preserve">  </w:t>
      </w:r>
      <w:r>
        <w:t>&lt;xs:complexType name="ListEntryType"&gt;</w:t>
      </w:r>
    </w:p>
    <w:p w14:paraId="206F96C0" w14:textId="77777777" w:rsidR="005148DA" w:rsidRDefault="005148DA" w:rsidP="005148DA">
      <w:pPr>
        <w:pStyle w:val="PL"/>
      </w:pPr>
      <w:r>
        <w:t xml:space="preserve">    &lt;xs:choice minOccurs="0" maxOccurs="unbounded"&gt;</w:t>
      </w:r>
    </w:p>
    <w:p w14:paraId="73F70B3B" w14:textId="77777777" w:rsidR="005148DA" w:rsidRDefault="005148DA" w:rsidP="005148DA">
      <w:pPr>
        <w:pStyle w:val="PL"/>
      </w:pPr>
      <w:r>
        <w:t xml:space="preserve">      &lt;xs:element name="entry" type="mcpttup:EntryType"/&gt;</w:t>
      </w:r>
    </w:p>
    <w:p w14:paraId="6776BB36"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50F8EC4B" w14:textId="77777777" w:rsidR="005148DA" w:rsidRDefault="005148DA" w:rsidP="005148DA">
      <w:pPr>
        <w:pStyle w:val="PL"/>
      </w:pPr>
      <w:r>
        <w:t xml:space="preserve">      &lt;xs:any namespace="##other" processContents="lax" minOccurs="0" maxOccurs="unbounded"/&gt;</w:t>
      </w:r>
    </w:p>
    <w:p w14:paraId="788DE5BD" w14:textId="77777777" w:rsidR="005148DA" w:rsidRPr="009A54B8" w:rsidRDefault="005148DA" w:rsidP="005148DA">
      <w:pPr>
        <w:pStyle w:val="PL"/>
        <w:rPr>
          <w:lang w:val="fr-FR"/>
        </w:rPr>
      </w:pPr>
      <w:r>
        <w:t xml:space="preserve">    </w:t>
      </w:r>
      <w:r w:rsidRPr="009A54B8">
        <w:rPr>
          <w:lang w:val="fr-FR"/>
        </w:rPr>
        <w:t>&lt;/xs:choice&gt;</w:t>
      </w:r>
    </w:p>
    <w:p w14:paraId="76B38475" w14:textId="77777777" w:rsidR="005148DA" w:rsidRPr="009A54B8" w:rsidRDefault="005148DA" w:rsidP="005148DA">
      <w:pPr>
        <w:pStyle w:val="PL"/>
        <w:rPr>
          <w:lang w:val="fr-FR"/>
        </w:rPr>
      </w:pPr>
      <w:r w:rsidRPr="009A54B8">
        <w:rPr>
          <w:lang w:val="fr-FR"/>
        </w:rPr>
        <w:t xml:space="preserve">    &lt;xs:attribute ref="xml:lang"/&gt;</w:t>
      </w:r>
    </w:p>
    <w:p w14:paraId="5FED85FF" w14:textId="77777777" w:rsidR="005148DA" w:rsidRPr="00FF6FF4" w:rsidRDefault="005148DA" w:rsidP="005148DA">
      <w:pPr>
        <w:pStyle w:val="PL"/>
        <w:rPr>
          <w:lang w:val="fr-FR"/>
        </w:rPr>
      </w:pPr>
      <w:r w:rsidRPr="009A54B8">
        <w:rPr>
          <w:lang w:val="fr-FR"/>
        </w:rPr>
        <w:t xml:space="preserve">    </w:t>
      </w:r>
      <w:r w:rsidRPr="00FF6FF4">
        <w:rPr>
          <w:lang w:val="fr-FR"/>
        </w:rPr>
        <w:t>&lt;xs:attributeGroup ref="mcpttup:IndexType"/&gt;</w:t>
      </w:r>
    </w:p>
    <w:p w14:paraId="363A6D77" w14:textId="77777777" w:rsidR="005148DA" w:rsidRPr="00FF6FF4" w:rsidRDefault="005148DA" w:rsidP="005148DA">
      <w:pPr>
        <w:pStyle w:val="PL"/>
        <w:rPr>
          <w:lang w:val="fr-FR"/>
        </w:rPr>
      </w:pPr>
      <w:r w:rsidRPr="00FF6FF4">
        <w:rPr>
          <w:lang w:val="fr-FR"/>
        </w:rPr>
        <w:t xml:space="preserve">    &lt;xs:anyAttribute namespace="##any" processContents="lax"/&gt;</w:t>
      </w:r>
    </w:p>
    <w:p w14:paraId="7A86424C" w14:textId="77777777" w:rsidR="005148DA" w:rsidRPr="00FF6FF4" w:rsidRDefault="005148DA" w:rsidP="005148DA">
      <w:pPr>
        <w:pStyle w:val="PL"/>
        <w:rPr>
          <w:lang w:val="fr-FR"/>
        </w:rPr>
      </w:pPr>
      <w:r w:rsidRPr="00FF6FF4">
        <w:rPr>
          <w:lang w:val="fr-FR"/>
        </w:rPr>
        <w:t xml:space="preserve">  &lt;/xs:complexType&gt;</w:t>
      </w:r>
    </w:p>
    <w:p w14:paraId="0BAA562C" w14:textId="77777777" w:rsidR="005148DA" w:rsidRPr="00FF6FF4" w:rsidRDefault="005148DA" w:rsidP="005148DA">
      <w:pPr>
        <w:pStyle w:val="PL"/>
        <w:rPr>
          <w:lang w:val="fr-FR"/>
        </w:rPr>
      </w:pPr>
    </w:p>
    <w:p w14:paraId="20B89381" w14:textId="77777777" w:rsidR="005148DA" w:rsidRPr="00FF6FF4" w:rsidRDefault="005148DA" w:rsidP="005148DA">
      <w:pPr>
        <w:pStyle w:val="PL"/>
        <w:rPr>
          <w:lang w:val="fr-FR"/>
        </w:rPr>
      </w:pPr>
      <w:r w:rsidRPr="00FF6FF4">
        <w:rPr>
          <w:lang w:val="fr-FR"/>
        </w:rPr>
        <w:t xml:space="preserve">  &lt;xs:complexType name="EntryType"&gt;</w:t>
      </w:r>
    </w:p>
    <w:p w14:paraId="63FF7435" w14:textId="77777777" w:rsidR="005148DA" w:rsidRPr="00FF6FF4" w:rsidRDefault="005148DA" w:rsidP="005148DA">
      <w:pPr>
        <w:pStyle w:val="PL"/>
        <w:rPr>
          <w:lang w:val="fr-FR"/>
        </w:rPr>
      </w:pPr>
      <w:r w:rsidRPr="00FF6FF4">
        <w:rPr>
          <w:lang w:val="fr-FR"/>
        </w:rPr>
        <w:t xml:space="preserve">    &lt;xs:sequence&gt;</w:t>
      </w:r>
    </w:p>
    <w:p w14:paraId="5A1A05DF" w14:textId="77777777" w:rsidR="005148DA" w:rsidRPr="00FF6FF4" w:rsidRDefault="005148DA" w:rsidP="005148DA">
      <w:pPr>
        <w:pStyle w:val="PL"/>
        <w:rPr>
          <w:lang w:val="fr-FR"/>
        </w:rPr>
      </w:pPr>
      <w:r w:rsidRPr="00FF6FF4">
        <w:rPr>
          <w:lang w:val="fr-FR"/>
        </w:rPr>
        <w:t xml:space="preserve">      &lt;xs:element name="uri-entry" type="xs:anyURI"/&gt;</w:t>
      </w:r>
    </w:p>
    <w:p w14:paraId="33601614" w14:textId="77777777" w:rsidR="005148DA" w:rsidRDefault="005148DA" w:rsidP="005148DA">
      <w:pPr>
        <w:pStyle w:val="PL"/>
      </w:pPr>
      <w:r w:rsidRPr="00FF6FF4">
        <w:rPr>
          <w:lang w:val="fr-FR"/>
        </w:rPr>
        <w:t xml:space="preserve">      </w:t>
      </w:r>
      <w:r>
        <w:t>&lt;xs:element name="display-name" type="mcpttup:DisplayNameElementType" minOccurs="0"/&gt;</w:t>
      </w:r>
    </w:p>
    <w:p w14:paraId="083BBD7C"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76E0E4B5" w14:textId="77777777" w:rsidR="005148DA" w:rsidRDefault="005148DA" w:rsidP="005148DA">
      <w:pPr>
        <w:pStyle w:val="PL"/>
      </w:pPr>
      <w:r>
        <w:t xml:space="preserve">      &lt;xs:any namespace="##other" processContents="lax" minOccurs="0" maxOccurs="unbounded"/&gt;</w:t>
      </w:r>
    </w:p>
    <w:p w14:paraId="2CB2E978" w14:textId="77777777" w:rsidR="005148DA" w:rsidRDefault="005148DA" w:rsidP="005148DA">
      <w:pPr>
        <w:pStyle w:val="PL"/>
      </w:pPr>
      <w:r>
        <w:t xml:space="preserve">    &lt;/xs:sequence&gt;</w:t>
      </w:r>
    </w:p>
    <w:p w14:paraId="66B361DB" w14:textId="77777777" w:rsidR="005148DA" w:rsidRDefault="005148DA" w:rsidP="005148DA">
      <w:pPr>
        <w:pStyle w:val="PL"/>
      </w:pPr>
      <w:r>
        <w:t xml:space="preserve">    &lt;xs:attribute name="entry-info" type="mcpttup:EntryInfoTypeList"/&gt;</w:t>
      </w:r>
    </w:p>
    <w:p w14:paraId="0ABDF06B" w14:textId="77777777" w:rsidR="005148DA" w:rsidRDefault="005148DA" w:rsidP="005148DA">
      <w:pPr>
        <w:pStyle w:val="PL"/>
      </w:pPr>
      <w:r>
        <w:t xml:space="preserve">    &lt;xs:attributeGroup ref="mcpttup:IndexType"/&gt;</w:t>
      </w:r>
    </w:p>
    <w:p w14:paraId="33BCF4E4" w14:textId="77777777" w:rsidR="005148DA" w:rsidRDefault="005148DA" w:rsidP="005148DA">
      <w:pPr>
        <w:pStyle w:val="PL"/>
      </w:pPr>
      <w:r>
        <w:t xml:space="preserve">    &lt;xs:anyAttribute namespace="##any" processContents="lax"/&gt;</w:t>
      </w:r>
    </w:p>
    <w:p w14:paraId="730B9542" w14:textId="77777777" w:rsidR="005148DA" w:rsidRDefault="005148DA" w:rsidP="005148DA">
      <w:pPr>
        <w:pStyle w:val="PL"/>
      </w:pPr>
      <w:r>
        <w:t xml:space="preserve">  &lt;/xs:complexType&gt;</w:t>
      </w:r>
    </w:p>
    <w:p w14:paraId="1E69FB4A" w14:textId="77777777" w:rsidR="005148DA" w:rsidRDefault="005148DA" w:rsidP="005148DA">
      <w:pPr>
        <w:pStyle w:val="PL"/>
      </w:pPr>
    </w:p>
    <w:p w14:paraId="62DA1887" w14:textId="77777777" w:rsidR="005148DA" w:rsidRPr="00933502" w:rsidRDefault="005148DA" w:rsidP="005148DA">
      <w:pPr>
        <w:pStyle w:val="PL"/>
      </w:pPr>
      <w:r w:rsidRPr="00933502">
        <w:t xml:space="preserve">  &lt;xs:complexType name="GeographicalAreaChangeType"&gt;</w:t>
      </w:r>
    </w:p>
    <w:p w14:paraId="63EBDA4B" w14:textId="77777777" w:rsidR="005148DA" w:rsidRPr="00933502" w:rsidRDefault="005148DA" w:rsidP="005148DA">
      <w:pPr>
        <w:pStyle w:val="PL"/>
      </w:pPr>
      <w:r w:rsidRPr="00933502">
        <w:t xml:space="preserve">    &lt;xs:sequence&gt;</w:t>
      </w:r>
    </w:p>
    <w:p w14:paraId="6A22549F" w14:textId="77777777" w:rsidR="005148DA" w:rsidRPr="00933502" w:rsidRDefault="005148DA" w:rsidP="005148DA">
      <w:pPr>
        <w:pStyle w:val="PL"/>
      </w:pPr>
      <w:r w:rsidRPr="00933502">
        <w:t xml:space="preserve">      &lt;xs:element name="EnterSpecificArea" type="mcpttup:</w:t>
      </w:r>
      <w:r w:rsidRPr="00553E31">
        <w:t>GeographicalAreaType</w:t>
      </w:r>
      <w:r w:rsidRPr="00933502">
        <w:t>" minOccurs="0" maxOccurs="unbounded"/&gt;</w:t>
      </w:r>
    </w:p>
    <w:p w14:paraId="42154EBF" w14:textId="77777777" w:rsidR="005148DA" w:rsidRPr="00933502" w:rsidRDefault="005148DA" w:rsidP="005148DA">
      <w:pPr>
        <w:pStyle w:val="PL"/>
      </w:pPr>
      <w:r w:rsidRPr="00933502">
        <w:t xml:space="preserve">      &lt;xs:element name="ExitSpecificArea" type="mcpttup:</w:t>
      </w:r>
      <w:r w:rsidRPr="00553E31">
        <w:t>GeographicalAreaType</w:t>
      </w:r>
      <w:r w:rsidRPr="00933502">
        <w:t>" minOccurs="0" maxOccurs="unbounded"/&gt;</w:t>
      </w:r>
    </w:p>
    <w:p w14:paraId="467AE04F" w14:textId="77777777" w:rsidR="005148DA" w:rsidRPr="00933502" w:rsidRDefault="005148DA" w:rsidP="005148DA">
      <w:pPr>
        <w:pStyle w:val="PL"/>
      </w:pPr>
      <w:r w:rsidRPr="00933502">
        <w:t xml:space="preserve">      &lt;xs:element name="anyExt" type="mcpttup:anyExtType" minOccurs="0"/&gt;</w:t>
      </w:r>
    </w:p>
    <w:p w14:paraId="72FC1841" w14:textId="77777777" w:rsidR="005148DA" w:rsidRPr="00933502" w:rsidRDefault="005148DA" w:rsidP="005148DA">
      <w:pPr>
        <w:pStyle w:val="PL"/>
      </w:pPr>
      <w:r w:rsidRPr="00933502">
        <w:t xml:space="preserve">      &lt;xs:any namespace="##other" processContents="lax" minOccurs="0" maxOccurs="unbounded"/&gt;</w:t>
      </w:r>
    </w:p>
    <w:p w14:paraId="4C3B627C" w14:textId="77777777" w:rsidR="005148DA" w:rsidRPr="00933502" w:rsidRDefault="005148DA" w:rsidP="005148DA">
      <w:pPr>
        <w:pStyle w:val="PL"/>
      </w:pPr>
      <w:r w:rsidRPr="00933502">
        <w:t xml:space="preserve">    &lt;/xs:sequence&gt;</w:t>
      </w:r>
    </w:p>
    <w:p w14:paraId="1D3E060B" w14:textId="77777777" w:rsidR="005148DA" w:rsidRPr="00933502" w:rsidRDefault="005148DA" w:rsidP="005148DA">
      <w:pPr>
        <w:pStyle w:val="PL"/>
      </w:pPr>
      <w:r w:rsidRPr="00933502">
        <w:t xml:space="preserve">    &lt;xs:anyAttribute namespace="##any" processContents="lax"/&gt;</w:t>
      </w:r>
    </w:p>
    <w:p w14:paraId="6F7A830C" w14:textId="77777777" w:rsidR="005148DA" w:rsidRPr="00933502" w:rsidRDefault="005148DA" w:rsidP="005148DA">
      <w:pPr>
        <w:pStyle w:val="PL"/>
      </w:pPr>
      <w:r w:rsidRPr="00933502">
        <w:t xml:space="preserve">  &lt;/xs:complexType&gt;</w:t>
      </w:r>
    </w:p>
    <w:p w14:paraId="4A026642" w14:textId="77777777" w:rsidR="005148DA" w:rsidRPr="00933502" w:rsidRDefault="005148DA" w:rsidP="005148DA">
      <w:pPr>
        <w:pStyle w:val="PL"/>
      </w:pPr>
    </w:p>
    <w:p w14:paraId="5919D867" w14:textId="77777777" w:rsidR="005148DA" w:rsidRPr="00933502" w:rsidRDefault="005148DA" w:rsidP="005148DA">
      <w:pPr>
        <w:pStyle w:val="PL"/>
      </w:pPr>
      <w:r w:rsidRPr="00933502">
        <w:t xml:space="preserve">  &lt;xs:complexType name="GeographicalAreaType"&gt;</w:t>
      </w:r>
    </w:p>
    <w:p w14:paraId="4F8FCCDF" w14:textId="77777777" w:rsidR="005148DA" w:rsidRPr="00933502" w:rsidRDefault="005148DA" w:rsidP="005148DA">
      <w:pPr>
        <w:pStyle w:val="PL"/>
      </w:pPr>
      <w:r w:rsidRPr="00933502">
        <w:t xml:space="preserve">    &lt;xs:</w:t>
      </w:r>
      <w:r>
        <w:t>choice</w:t>
      </w:r>
      <w:r w:rsidRPr="00933502">
        <w:t>&gt;</w:t>
      </w:r>
    </w:p>
    <w:p w14:paraId="5AB35E9A" w14:textId="77777777" w:rsidR="005148DA" w:rsidRPr="00933502" w:rsidRDefault="005148DA" w:rsidP="005148DA">
      <w:pPr>
        <w:pStyle w:val="PL"/>
      </w:pPr>
      <w:r w:rsidRPr="00933502">
        <w:t xml:space="preserve">      &lt;xs:element name="PolygonArea" type="mcpttup:PolygonAreaType" minOccurs="0"/&gt;</w:t>
      </w:r>
    </w:p>
    <w:p w14:paraId="2E4120C0" w14:textId="77777777" w:rsidR="005148DA" w:rsidRPr="00933502" w:rsidRDefault="005148DA" w:rsidP="005148DA">
      <w:pPr>
        <w:pStyle w:val="PL"/>
      </w:pPr>
      <w:r w:rsidRPr="00933502">
        <w:t xml:space="preserve">      &lt;xs:element name="EllipsoidArcArea" type="mcpttup:EllipsoidArcType" minOccurs="0"/&gt;</w:t>
      </w:r>
    </w:p>
    <w:p w14:paraId="13922152" w14:textId="77777777" w:rsidR="005148DA" w:rsidRPr="00933502" w:rsidRDefault="005148DA" w:rsidP="005148DA">
      <w:pPr>
        <w:pStyle w:val="PL"/>
      </w:pPr>
      <w:r w:rsidRPr="00933502">
        <w:t xml:space="preserve">      &lt;xs:element name="anyExt" type="mcpttup:anyExtType" minOccurs="0"/&gt;</w:t>
      </w:r>
    </w:p>
    <w:p w14:paraId="681509C6" w14:textId="77777777" w:rsidR="005148DA" w:rsidRPr="00933502" w:rsidRDefault="005148DA" w:rsidP="005148DA">
      <w:pPr>
        <w:pStyle w:val="PL"/>
      </w:pPr>
      <w:r w:rsidRPr="00933502">
        <w:t xml:space="preserve">      &lt;xs:any namespace="##other" processContents="lax" minOccurs="0" maxOccurs="unbounded"/&gt;</w:t>
      </w:r>
    </w:p>
    <w:p w14:paraId="0A24D99C" w14:textId="77777777" w:rsidR="005148DA" w:rsidRPr="00933502" w:rsidRDefault="005148DA" w:rsidP="005148DA">
      <w:pPr>
        <w:pStyle w:val="PL"/>
      </w:pPr>
      <w:r w:rsidRPr="00933502">
        <w:t xml:space="preserve">    &lt;/xs:</w:t>
      </w:r>
      <w:r>
        <w:t>choice</w:t>
      </w:r>
      <w:r w:rsidRPr="00933502">
        <w:t>&gt;</w:t>
      </w:r>
    </w:p>
    <w:p w14:paraId="42BCDFA2" w14:textId="77777777" w:rsidR="005148DA" w:rsidRPr="00933502" w:rsidRDefault="005148DA" w:rsidP="005148DA">
      <w:pPr>
        <w:pStyle w:val="PL"/>
      </w:pPr>
      <w:r w:rsidRPr="00933502">
        <w:t xml:space="preserve">    &lt;xs:anyAttribute namespace="##any" processContents="lax"/&gt;</w:t>
      </w:r>
    </w:p>
    <w:p w14:paraId="62DC18E6" w14:textId="77777777" w:rsidR="005148DA" w:rsidRPr="00933502" w:rsidRDefault="005148DA" w:rsidP="005148DA">
      <w:pPr>
        <w:pStyle w:val="PL"/>
      </w:pPr>
      <w:r w:rsidRPr="00933502">
        <w:t xml:space="preserve">  &lt;/xs:complexType&gt;</w:t>
      </w:r>
    </w:p>
    <w:p w14:paraId="30B42199" w14:textId="77777777" w:rsidR="005148DA" w:rsidRPr="00933502" w:rsidRDefault="005148DA" w:rsidP="005148DA">
      <w:pPr>
        <w:pStyle w:val="PL"/>
      </w:pPr>
    </w:p>
    <w:p w14:paraId="0979AF98" w14:textId="77777777" w:rsidR="005148DA" w:rsidRPr="00933502" w:rsidRDefault="005148DA" w:rsidP="005148DA">
      <w:pPr>
        <w:pStyle w:val="PL"/>
      </w:pPr>
      <w:r w:rsidRPr="00933502">
        <w:t xml:space="preserve">  &lt;xs:complexType name="PolygonAreaType"&gt;</w:t>
      </w:r>
    </w:p>
    <w:p w14:paraId="1C5218DC" w14:textId="77777777" w:rsidR="005148DA" w:rsidRPr="00933502" w:rsidRDefault="005148DA" w:rsidP="005148DA">
      <w:pPr>
        <w:pStyle w:val="PL"/>
      </w:pPr>
      <w:r w:rsidRPr="00933502">
        <w:t xml:space="preserve">    &lt;xs:sequence&gt;</w:t>
      </w:r>
    </w:p>
    <w:p w14:paraId="14908412" w14:textId="77777777" w:rsidR="005148DA" w:rsidRPr="00933502" w:rsidRDefault="005148DA" w:rsidP="005148DA">
      <w:pPr>
        <w:pStyle w:val="PL"/>
      </w:pPr>
      <w:r w:rsidRPr="00933502">
        <w:t xml:space="preserve">      &lt;xs:element name="Corner" type="mcpttup:PointCoordinateType" minOccurs="3" maxOccurs="15"/&gt;</w:t>
      </w:r>
    </w:p>
    <w:p w14:paraId="07275958" w14:textId="77777777" w:rsidR="005148DA" w:rsidRPr="00933502" w:rsidRDefault="005148DA" w:rsidP="005148DA">
      <w:pPr>
        <w:pStyle w:val="PL"/>
      </w:pPr>
      <w:r w:rsidRPr="00933502">
        <w:t xml:space="preserve">      &lt;xs:element name="anyExt" type="mcpttup:anyExtType" minOccurs="0"/&gt;</w:t>
      </w:r>
    </w:p>
    <w:p w14:paraId="0B9B3E4B" w14:textId="77777777" w:rsidR="005148DA" w:rsidRPr="00933502" w:rsidRDefault="005148DA" w:rsidP="005148DA">
      <w:pPr>
        <w:pStyle w:val="PL"/>
      </w:pPr>
      <w:r w:rsidRPr="00933502">
        <w:t xml:space="preserve">      &lt;xs:any namespace="##other" processContents="lax" minOccurs="0" maxOccurs="unbounded"/&gt;</w:t>
      </w:r>
    </w:p>
    <w:p w14:paraId="5DB174FF" w14:textId="77777777" w:rsidR="005148DA" w:rsidRPr="00933502" w:rsidRDefault="005148DA" w:rsidP="005148DA">
      <w:pPr>
        <w:pStyle w:val="PL"/>
      </w:pPr>
      <w:r w:rsidRPr="00933502">
        <w:t xml:space="preserve">    &lt;/xs:sequence&gt;</w:t>
      </w:r>
    </w:p>
    <w:p w14:paraId="7BE24BDA" w14:textId="77777777" w:rsidR="005148DA" w:rsidRPr="00933502" w:rsidRDefault="005148DA" w:rsidP="005148DA">
      <w:pPr>
        <w:pStyle w:val="PL"/>
      </w:pPr>
      <w:r w:rsidRPr="00933502">
        <w:lastRenderedPageBreak/>
        <w:t xml:space="preserve">    &lt;xs:anyAttribute namespace="##any" processContents="lax"/&gt;</w:t>
      </w:r>
    </w:p>
    <w:p w14:paraId="3384D5A5" w14:textId="77777777" w:rsidR="005148DA" w:rsidRPr="00933502" w:rsidRDefault="005148DA" w:rsidP="005148DA">
      <w:pPr>
        <w:pStyle w:val="PL"/>
      </w:pPr>
      <w:r w:rsidRPr="00933502">
        <w:t xml:space="preserve">  &lt;/xs:complexType&gt;</w:t>
      </w:r>
    </w:p>
    <w:p w14:paraId="0A04E0B4" w14:textId="77777777" w:rsidR="005148DA" w:rsidRPr="00933502" w:rsidRDefault="005148DA" w:rsidP="005148DA">
      <w:pPr>
        <w:pStyle w:val="PL"/>
      </w:pPr>
    </w:p>
    <w:p w14:paraId="782D10FC" w14:textId="77777777" w:rsidR="005148DA" w:rsidRPr="00933502" w:rsidRDefault="005148DA" w:rsidP="005148DA">
      <w:pPr>
        <w:pStyle w:val="PL"/>
      </w:pPr>
      <w:r w:rsidRPr="00933502">
        <w:t xml:space="preserve">  &lt;xs:complexType name="EllipsoidArcType"&gt;</w:t>
      </w:r>
    </w:p>
    <w:p w14:paraId="73F18B34" w14:textId="77777777" w:rsidR="005148DA" w:rsidRPr="00933502" w:rsidRDefault="005148DA" w:rsidP="005148DA">
      <w:pPr>
        <w:pStyle w:val="PL"/>
      </w:pPr>
      <w:r w:rsidRPr="00933502">
        <w:t xml:space="preserve">    &lt;xs:sequence&gt;</w:t>
      </w:r>
    </w:p>
    <w:p w14:paraId="14764D3E" w14:textId="77777777" w:rsidR="005148DA" w:rsidRPr="00933502" w:rsidRDefault="005148DA" w:rsidP="005148DA">
      <w:pPr>
        <w:pStyle w:val="PL"/>
      </w:pPr>
      <w:r w:rsidRPr="00933502">
        <w:t xml:space="preserve">      &lt;xs:element name="Center" type="mcpttup:PointCoordinateType"/&gt;</w:t>
      </w:r>
    </w:p>
    <w:p w14:paraId="197E0709" w14:textId="77777777" w:rsidR="005148DA" w:rsidRPr="00933502" w:rsidRDefault="005148DA" w:rsidP="005148DA">
      <w:pPr>
        <w:pStyle w:val="PL"/>
      </w:pPr>
      <w:r w:rsidRPr="00933502">
        <w:t xml:space="preserve">      &lt;xs:element name="Radius" type="xs:nonNegativeInteger"/&gt;</w:t>
      </w:r>
    </w:p>
    <w:p w14:paraId="12E0B100" w14:textId="77777777" w:rsidR="005148DA" w:rsidRPr="00933502" w:rsidRDefault="005148DA" w:rsidP="005148DA">
      <w:pPr>
        <w:pStyle w:val="PL"/>
      </w:pPr>
      <w:r w:rsidRPr="00933502">
        <w:t xml:space="preserve">      &lt;xs:element name="OffsetAngle" type="xs:unsignedByte"/&gt;</w:t>
      </w:r>
    </w:p>
    <w:p w14:paraId="50F3007A" w14:textId="77777777" w:rsidR="005148DA" w:rsidRPr="00933502" w:rsidRDefault="005148DA" w:rsidP="005148DA">
      <w:pPr>
        <w:pStyle w:val="PL"/>
      </w:pPr>
      <w:r w:rsidRPr="00933502">
        <w:t xml:space="preserve">      &lt;xs:element name="IncludedAngle" type="xs:unsignedByte"/&gt;</w:t>
      </w:r>
    </w:p>
    <w:p w14:paraId="156619FF" w14:textId="77777777" w:rsidR="005148DA" w:rsidRPr="00933502" w:rsidRDefault="005148DA" w:rsidP="005148DA">
      <w:pPr>
        <w:pStyle w:val="PL"/>
      </w:pPr>
      <w:r w:rsidRPr="00933502">
        <w:t xml:space="preserve">      &lt;xs:any namespace="##other" processContents="lax" minOccurs="0" maxOccurs="unbounded"/&gt;</w:t>
      </w:r>
    </w:p>
    <w:p w14:paraId="08FFFEAB" w14:textId="77777777" w:rsidR="005148DA" w:rsidRPr="00933502" w:rsidRDefault="005148DA" w:rsidP="005148DA">
      <w:pPr>
        <w:pStyle w:val="PL"/>
      </w:pPr>
      <w:r w:rsidRPr="00933502">
        <w:t xml:space="preserve">      &lt;xs:element name="anyExt" type="mcpttup:anyExtType" minOccurs="0"/&gt;</w:t>
      </w:r>
    </w:p>
    <w:p w14:paraId="5FD98DFB" w14:textId="77777777" w:rsidR="005148DA" w:rsidRPr="00933502" w:rsidRDefault="005148DA" w:rsidP="005148DA">
      <w:pPr>
        <w:pStyle w:val="PL"/>
      </w:pPr>
      <w:r w:rsidRPr="00933502">
        <w:t xml:space="preserve">    &lt;/xs:sequence&gt;</w:t>
      </w:r>
    </w:p>
    <w:p w14:paraId="3828C84D" w14:textId="77777777" w:rsidR="005148DA" w:rsidRPr="00933502" w:rsidRDefault="005148DA" w:rsidP="005148DA">
      <w:pPr>
        <w:pStyle w:val="PL"/>
      </w:pPr>
      <w:r w:rsidRPr="00933502">
        <w:t xml:space="preserve">    &lt;xs:anyAttribute namespace="##any" processContents="lax"/&gt;</w:t>
      </w:r>
    </w:p>
    <w:p w14:paraId="0F98FDF4" w14:textId="77777777" w:rsidR="005148DA" w:rsidRPr="00933502" w:rsidRDefault="005148DA" w:rsidP="005148DA">
      <w:pPr>
        <w:pStyle w:val="PL"/>
      </w:pPr>
      <w:r w:rsidRPr="00933502">
        <w:t xml:space="preserve">  &lt;/xs:complexType&gt;</w:t>
      </w:r>
    </w:p>
    <w:p w14:paraId="7B533428" w14:textId="77777777" w:rsidR="005148DA" w:rsidRPr="00933502" w:rsidRDefault="005148DA" w:rsidP="005148DA">
      <w:pPr>
        <w:pStyle w:val="PL"/>
      </w:pPr>
    </w:p>
    <w:p w14:paraId="4204DD6A" w14:textId="77777777" w:rsidR="005148DA" w:rsidRPr="00933502" w:rsidRDefault="005148DA" w:rsidP="005148DA">
      <w:pPr>
        <w:pStyle w:val="PL"/>
      </w:pPr>
      <w:r w:rsidRPr="00933502">
        <w:t xml:space="preserve">  &lt;xs:complexType name="PointCoordinateType"&gt;</w:t>
      </w:r>
    </w:p>
    <w:p w14:paraId="4FAF0126" w14:textId="77777777" w:rsidR="005148DA" w:rsidRPr="00933502" w:rsidRDefault="005148DA" w:rsidP="005148DA">
      <w:pPr>
        <w:pStyle w:val="PL"/>
      </w:pPr>
      <w:r w:rsidRPr="00933502">
        <w:t xml:space="preserve">    &lt;xs:sequence&gt;</w:t>
      </w:r>
    </w:p>
    <w:p w14:paraId="07CC0040" w14:textId="77777777" w:rsidR="005148DA" w:rsidRPr="00933502" w:rsidRDefault="005148DA" w:rsidP="005148DA">
      <w:pPr>
        <w:pStyle w:val="PL"/>
      </w:pPr>
      <w:r w:rsidRPr="00933502">
        <w:t xml:space="preserve">      &lt;xs:element name="</w:t>
      </w:r>
      <w:r>
        <w:t>L</w:t>
      </w:r>
      <w:r w:rsidRPr="00933502">
        <w:t>ongitude" type="mcpttup:CoordinateType"/&gt;</w:t>
      </w:r>
    </w:p>
    <w:p w14:paraId="38324AE0" w14:textId="77777777" w:rsidR="005148DA" w:rsidRPr="00933502" w:rsidRDefault="005148DA" w:rsidP="005148DA">
      <w:pPr>
        <w:pStyle w:val="PL"/>
      </w:pPr>
      <w:r w:rsidRPr="00933502">
        <w:t xml:space="preserve">      &lt;xs:element name="</w:t>
      </w:r>
      <w:r>
        <w:t>L</w:t>
      </w:r>
      <w:r w:rsidRPr="00933502">
        <w:t>atitude" type="mcpttup:CoordinateType"/&gt;</w:t>
      </w:r>
    </w:p>
    <w:p w14:paraId="7C6F52FB" w14:textId="77777777" w:rsidR="005148DA" w:rsidRPr="00933502" w:rsidRDefault="005148DA" w:rsidP="005148DA">
      <w:pPr>
        <w:pStyle w:val="PL"/>
      </w:pPr>
      <w:r w:rsidRPr="00933502">
        <w:t xml:space="preserve">      &lt;xs:element name="anyExt" type="mcpttup:anyExtType" minOccurs="0"/&gt;</w:t>
      </w:r>
    </w:p>
    <w:p w14:paraId="55CF5EB1" w14:textId="77777777" w:rsidR="005148DA" w:rsidRPr="00933502" w:rsidRDefault="005148DA" w:rsidP="005148DA">
      <w:pPr>
        <w:pStyle w:val="PL"/>
      </w:pPr>
      <w:r w:rsidRPr="00933502">
        <w:t xml:space="preserve">      &lt;xs:any namespace="##other" processContents="lax" minOccurs="0" maxOccurs="unbounded"/&gt;</w:t>
      </w:r>
    </w:p>
    <w:p w14:paraId="0F70A1B7" w14:textId="77777777" w:rsidR="005148DA" w:rsidRPr="00933502" w:rsidRDefault="005148DA" w:rsidP="005148DA">
      <w:pPr>
        <w:pStyle w:val="PL"/>
      </w:pPr>
      <w:r w:rsidRPr="00933502">
        <w:t xml:space="preserve">    &lt;/xs:sequence&gt;</w:t>
      </w:r>
    </w:p>
    <w:p w14:paraId="6EF8B528" w14:textId="77777777" w:rsidR="005148DA" w:rsidRPr="00933502" w:rsidRDefault="005148DA" w:rsidP="005148DA">
      <w:pPr>
        <w:pStyle w:val="PL"/>
      </w:pPr>
      <w:r w:rsidRPr="00933502">
        <w:t xml:space="preserve">    &lt;xs:anyAttribute namespace="##any" processContents="lax"/&gt;</w:t>
      </w:r>
    </w:p>
    <w:p w14:paraId="564AAAE7" w14:textId="77777777" w:rsidR="005148DA" w:rsidRPr="00933502" w:rsidRDefault="005148DA" w:rsidP="005148DA">
      <w:pPr>
        <w:pStyle w:val="PL"/>
      </w:pPr>
      <w:r w:rsidRPr="00933502">
        <w:t xml:space="preserve">  &lt;/xs:complexType&gt;</w:t>
      </w:r>
    </w:p>
    <w:p w14:paraId="098B4500" w14:textId="77777777" w:rsidR="005148DA" w:rsidRPr="00933502" w:rsidRDefault="005148DA" w:rsidP="005148DA">
      <w:pPr>
        <w:pStyle w:val="PL"/>
      </w:pPr>
    </w:p>
    <w:p w14:paraId="3EE2C5C0" w14:textId="77777777" w:rsidR="005148DA" w:rsidRPr="00933502" w:rsidRDefault="005148DA" w:rsidP="005148DA">
      <w:pPr>
        <w:pStyle w:val="PL"/>
      </w:pPr>
      <w:r w:rsidRPr="00933502">
        <w:t xml:space="preserve">  &lt;xs:simpleType name="CoordinateType"&gt;</w:t>
      </w:r>
    </w:p>
    <w:p w14:paraId="1CC92BCC" w14:textId="77777777" w:rsidR="005148DA" w:rsidRPr="00933502" w:rsidRDefault="005148DA" w:rsidP="005148DA">
      <w:pPr>
        <w:pStyle w:val="PL"/>
      </w:pPr>
      <w:r w:rsidRPr="00933502">
        <w:t xml:space="preserve">    &lt;xs:restriction base="xs:integer"&gt;</w:t>
      </w:r>
    </w:p>
    <w:p w14:paraId="6CA1EACD" w14:textId="77777777" w:rsidR="005148DA" w:rsidRPr="00933502" w:rsidRDefault="005148DA" w:rsidP="005148DA">
      <w:pPr>
        <w:pStyle w:val="PL"/>
      </w:pPr>
      <w:r w:rsidRPr="00933502">
        <w:t xml:space="preserve">      &lt;xs:minInclusive value="0"/&gt;</w:t>
      </w:r>
    </w:p>
    <w:p w14:paraId="1AB9B56F" w14:textId="77777777" w:rsidR="005148DA" w:rsidRPr="00933502" w:rsidRDefault="005148DA" w:rsidP="005148DA">
      <w:pPr>
        <w:pStyle w:val="PL"/>
      </w:pPr>
      <w:r w:rsidRPr="00933502">
        <w:t xml:space="preserve">      &lt;xs:maxInclusive value="16777215"/&gt;</w:t>
      </w:r>
    </w:p>
    <w:p w14:paraId="617219A5" w14:textId="77777777" w:rsidR="005148DA" w:rsidRPr="00933502" w:rsidRDefault="005148DA" w:rsidP="005148DA">
      <w:pPr>
        <w:pStyle w:val="PL"/>
      </w:pPr>
      <w:r w:rsidRPr="00933502">
        <w:t xml:space="preserve">    &lt;/xs:restriction&gt;</w:t>
      </w:r>
    </w:p>
    <w:p w14:paraId="714EC33A" w14:textId="77777777" w:rsidR="005148DA" w:rsidRPr="00933502" w:rsidRDefault="005148DA" w:rsidP="005148DA">
      <w:pPr>
        <w:pStyle w:val="PL"/>
      </w:pPr>
      <w:r w:rsidRPr="00933502">
        <w:t xml:space="preserve">  &lt;/xs:simpleType&gt;</w:t>
      </w:r>
    </w:p>
    <w:p w14:paraId="75A484AC" w14:textId="77777777" w:rsidR="005148DA" w:rsidRDefault="005148DA" w:rsidP="005148DA">
      <w:pPr>
        <w:pStyle w:val="PL"/>
      </w:pPr>
    </w:p>
    <w:p w14:paraId="4382BD62" w14:textId="77777777" w:rsidR="005148DA" w:rsidRDefault="005148DA" w:rsidP="005148DA">
      <w:pPr>
        <w:pStyle w:val="PL"/>
      </w:pPr>
      <w:r>
        <w:t xml:space="preserve">  &lt;xs:complexType name="RulesForAffiliationManagementType"&gt;</w:t>
      </w:r>
    </w:p>
    <w:p w14:paraId="09A83F08" w14:textId="77777777" w:rsidR="005148DA" w:rsidRDefault="005148DA" w:rsidP="005148DA">
      <w:pPr>
        <w:pStyle w:val="PL"/>
      </w:pPr>
      <w:r>
        <w:t xml:space="preserve">    &lt;xs:choice minOccurs="0" maxOccurs="unbounded"&gt;</w:t>
      </w:r>
    </w:p>
    <w:p w14:paraId="1686D500" w14:textId="77777777" w:rsidR="005148DA" w:rsidRDefault="005148DA" w:rsidP="005148DA">
      <w:pPr>
        <w:pStyle w:val="PL"/>
      </w:pPr>
      <w:r>
        <w:t xml:space="preserve">      &lt;xs:element name="</w:t>
      </w:r>
      <w:r w:rsidRPr="00F70122">
        <w:rPr>
          <w:lang w:val="en-US"/>
        </w:rPr>
        <w:t>ListOfLocationCriteria</w:t>
      </w:r>
      <w:r>
        <w:t>" type="mcpttup:GeographicalAreaChangeType"/&gt;</w:t>
      </w:r>
    </w:p>
    <w:p w14:paraId="4DA6123A" w14:textId="77777777" w:rsidR="005148DA" w:rsidRDefault="005148DA" w:rsidP="005148DA">
      <w:pPr>
        <w:pStyle w:val="PL"/>
      </w:pPr>
      <w:r>
        <w:t xml:space="preserve">      &lt;xs:element name="ListOfActiveFunctionalAliasCriteria" type="mcpttup:ListEntryType"/&gt;</w:t>
      </w:r>
    </w:p>
    <w:p w14:paraId="771621DE" w14:textId="77777777" w:rsidR="005148DA" w:rsidRDefault="005148DA" w:rsidP="005148DA">
      <w:pPr>
        <w:pStyle w:val="PL"/>
      </w:pPr>
      <w:r>
        <w:t xml:space="preserve">      &lt;xs:element name="anyExt" type="mcpttup:anyExtType" minOccurs="0"/&gt;</w:t>
      </w:r>
    </w:p>
    <w:p w14:paraId="271E49F2" w14:textId="77777777" w:rsidR="005148DA" w:rsidRDefault="005148DA" w:rsidP="005148DA">
      <w:pPr>
        <w:pStyle w:val="PL"/>
      </w:pPr>
      <w:r>
        <w:t xml:space="preserve">      &lt;xs:any namespace="##other" processContents="lax" minOccurs="0" maxOccurs="unbounded"/&gt;</w:t>
      </w:r>
    </w:p>
    <w:p w14:paraId="50078BF9" w14:textId="77777777" w:rsidR="005148DA" w:rsidRDefault="005148DA" w:rsidP="005148DA">
      <w:pPr>
        <w:pStyle w:val="PL"/>
      </w:pPr>
      <w:r>
        <w:t xml:space="preserve">    &lt;/xs:choice&gt;</w:t>
      </w:r>
    </w:p>
    <w:p w14:paraId="4C91BF1A" w14:textId="77777777" w:rsidR="005148DA" w:rsidRDefault="005148DA" w:rsidP="005148DA">
      <w:pPr>
        <w:pStyle w:val="PL"/>
      </w:pPr>
      <w:r>
        <w:t xml:space="preserve">    &lt;xs:attributeGroup ref="mcpttup:IndexType"/&gt;</w:t>
      </w:r>
    </w:p>
    <w:p w14:paraId="0E5D14A7" w14:textId="77777777" w:rsidR="005148DA" w:rsidRDefault="005148DA" w:rsidP="005148DA">
      <w:pPr>
        <w:pStyle w:val="PL"/>
      </w:pPr>
      <w:r>
        <w:t xml:space="preserve">    &lt;xs:anyAttribute namespace="##any" processContents="lax"/&gt;</w:t>
      </w:r>
    </w:p>
    <w:p w14:paraId="23EDF3BB" w14:textId="77777777" w:rsidR="005148DA" w:rsidRDefault="005148DA" w:rsidP="005148DA">
      <w:pPr>
        <w:pStyle w:val="PL"/>
      </w:pPr>
      <w:r>
        <w:t xml:space="preserve">  &lt;/xs:complexType&gt;</w:t>
      </w:r>
    </w:p>
    <w:p w14:paraId="7AAC1516" w14:textId="77777777" w:rsidR="005148DA" w:rsidRDefault="005148DA" w:rsidP="005148DA">
      <w:pPr>
        <w:pStyle w:val="PL"/>
      </w:pPr>
    </w:p>
    <w:p w14:paraId="36B1EA20" w14:textId="77777777" w:rsidR="005148DA" w:rsidRDefault="005148DA" w:rsidP="005148DA">
      <w:pPr>
        <w:pStyle w:val="PL"/>
      </w:pPr>
      <w:r>
        <w:t xml:space="preserve">  &lt;xs:complexType name="SpeedType"&gt;</w:t>
      </w:r>
    </w:p>
    <w:p w14:paraId="626F8E49" w14:textId="77777777" w:rsidR="005148DA" w:rsidRDefault="005148DA" w:rsidP="005148DA">
      <w:pPr>
        <w:pStyle w:val="PL"/>
      </w:pPr>
      <w:r>
        <w:t xml:space="preserve">    &lt;xs:sequence&gt;</w:t>
      </w:r>
    </w:p>
    <w:p w14:paraId="6CB27D5A" w14:textId="77777777" w:rsidR="005148DA" w:rsidRDefault="005148DA" w:rsidP="005148DA">
      <w:pPr>
        <w:pStyle w:val="PL"/>
      </w:pPr>
      <w:r>
        <w:t xml:space="preserve">      &lt;xs:element name="MinimumSpeed" type="xs:unsignedShort"/&gt;</w:t>
      </w:r>
    </w:p>
    <w:p w14:paraId="167FE90C" w14:textId="77777777" w:rsidR="005148DA" w:rsidRDefault="005148DA" w:rsidP="005148DA">
      <w:pPr>
        <w:pStyle w:val="PL"/>
      </w:pPr>
      <w:r>
        <w:t xml:space="preserve">      &lt;xs:element name="MaximumSpeed" type="xs:unsignedShort"/&gt;</w:t>
      </w:r>
    </w:p>
    <w:p w14:paraId="441C34DF" w14:textId="77777777" w:rsidR="005148DA" w:rsidRDefault="005148DA" w:rsidP="005148DA">
      <w:pPr>
        <w:pStyle w:val="PL"/>
      </w:pPr>
      <w:r>
        <w:t xml:space="preserve">      &lt;xs:element name="anyExt" type="mcpttup:anyExtType" minOccurs="0"/&gt;</w:t>
      </w:r>
    </w:p>
    <w:p w14:paraId="09251BBE" w14:textId="77777777" w:rsidR="005148DA" w:rsidRDefault="005148DA" w:rsidP="005148DA">
      <w:pPr>
        <w:pStyle w:val="PL"/>
      </w:pPr>
      <w:r>
        <w:t xml:space="preserve">      &lt;xs:any namespace="##other" processContents="lax" minOccurs="0" maxOccurs="unbounded"/&gt;</w:t>
      </w:r>
    </w:p>
    <w:p w14:paraId="6FA5FB7F" w14:textId="77777777" w:rsidR="005148DA" w:rsidRDefault="005148DA" w:rsidP="005148DA">
      <w:pPr>
        <w:pStyle w:val="PL"/>
      </w:pPr>
      <w:r>
        <w:t xml:space="preserve">    &lt;/xs:sequence&gt;</w:t>
      </w:r>
    </w:p>
    <w:p w14:paraId="4DAE2F2C" w14:textId="77777777" w:rsidR="005148DA" w:rsidRDefault="005148DA" w:rsidP="005148DA">
      <w:pPr>
        <w:pStyle w:val="PL"/>
      </w:pPr>
      <w:r>
        <w:t xml:space="preserve">    &lt;xs:anyAttribute namespace="##any" processContents="lax"/&gt;</w:t>
      </w:r>
    </w:p>
    <w:p w14:paraId="2E548486" w14:textId="77777777" w:rsidR="005148DA" w:rsidRDefault="005148DA" w:rsidP="005148DA">
      <w:pPr>
        <w:pStyle w:val="PL"/>
      </w:pPr>
      <w:r>
        <w:t xml:space="preserve">  &lt;/xs:complexType&gt;</w:t>
      </w:r>
    </w:p>
    <w:p w14:paraId="7B6CE4D7" w14:textId="77777777" w:rsidR="005148DA" w:rsidRDefault="005148DA" w:rsidP="005148DA">
      <w:pPr>
        <w:pStyle w:val="PL"/>
      </w:pPr>
      <w:r>
        <w:t xml:space="preserve">  </w:t>
      </w:r>
    </w:p>
    <w:p w14:paraId="1B93F5FB" w14:textId="77777777" w:rsidR="005148DA" w:rsidRDefault="005148DA" w:rsidP="005148DA">
      <w:pPr>
        <w:pStyle w:val="PL"/>
      </w:pPr>
      <w:r>
        <w:t xml:space="preserve">  &lt;xs:complexType name="HeadingType"&gt;</w:t>
      </w:r>
    </w:p>
    <w:p w14:paraId="16506AFD" w14:textId="77777777" w:rsidR="005148DA" w:rsidRDefault="005148DA" w:rsidP="005148DA">
      <w:pPr>
        <w:pStyle w:val="PL"/>
      </w:pPr>
      <w:r>
        <w:t xml:space="preserve">    &lt;xs:sequence&gt;</w:t>
      </w:r>
    </w:p>
    <w:p w14:paraId="2625265B" w14:textId="77777777" w:rsidR="005148DA" w:rsidRDefault="005148DA" w:rsidP="005148DA">
      <w:pPr>
        <w:pStyle w:val="PL"/>
      </w:pPr>
      <w:r>
        <w:t xml:space="preserve">      &lt;xs:element name="MinimumHeading" type="xs:unsignedShort"/&gt;</w:t>
      </w:r>
    </w:p>
    <w:p w14:paraId="7A3D3E9B" w14:textId="77777777" w:rsidR="005148DA" w:rsidRDefault="005148DA" w:rsidP="005148DA">
      <w:pPr>
        <w:pStyle w:val="PL"/>
      </w:pPr>
      <w:r>
        <w:t xml:space="preserve">      &lt;xs:element name="MaximumHeading" type="xs:unsignedShort"/&gt;</w:t>
      </w:r>
    </w:p>
    <w:p w14:paraId="1A97C070" w14:textId="77777777" w:rsidR="005148DA" w:rsidRDefault="005148DA" w:rsidP="005148DA">
      <w:pPr>
        <w:pStyle w:val="PL"/>
      </w:pPr>
      <w:r>
        <w:t xml:space="preserve">      &lt;xs:element name="anyExt" type="mcpttup:anyExtType" minOccurs="0"/&gt;</w:t>
      </w:r>
    </w:p>
    <w:p w14:paraId="4ABE538A" w14:textId="77777777" w:rsidR="005148DA" w:rsidRDefault="005148DA" w:rsidP="005148DA">
      <w:pPr>
        <w:pStyle w:val="PL"/>
      </w:pPr>
      <w:r>
        <w:t xml:space="preserve">      &lt;xs:any namespace="##other" processContents="lax" minOccurs="0" maxOccurs="unbounded"/&gt;</w:t>
      </w:r>
    </w:p>
    <w:p w14:paraId="0297C096" w14:textId="77777777" w:rsidR="005148DA" w:rsidRDefault="005148DA" w:rsidP="005148DA">
      <w:pPr>
        <w:pStyle w:val="PL"/>
      </w:pPr>
      <w:r>
        <w:t xml:space="preserve">    &lt;/xs:sequence&gt;</w:t>
      </w:r>
    </w:p>
    <w:p w14:paraId="12C3D9BE" w14:textId="77777777" w:rsidR="005148DA" w:rsidRDefault="005148DA" w:rsidP="005148DA">
      <w:pPr>
        <w:pStyle w:val="PL"/>
      </w:pPr>
      <w:r>
        <w:t xml:space="preserve">    &lt;xs:anyAttribute namespace="##any" processContents="lax"/&gt;</w:t>
      </w:r>
    </w:p>
    <w:p w14:paraId="7E84F7AF" w14:textId="77777777" w:rsidR="005148DA" w:rsidRDefault="005148DA" w:rsidP="005148DA">
      <w:pPr>
        <w:pStyle w:val="PL"/>
      </w:pPr>
      <w:r>
        <w:t xml:space="preserve">  &lt;/xs:complexType&gt;</w:t>
      </w:r>
    </w:p>
    <w:p w14:paraId="4E1EE51E" w14:textId="77777777" w:rsidR="005148DA" w:rsidRDefault="005148DA" w:rsidP="005148DA">
      <w:pPr>
        <w:pStyle w:val="PL"/>
      </w:pPr>
    </w:p>
    <w:p w14:paraId="12488326" w14:textId="77777777" w:rsidR="005148DA" w:rsidRDefault="005148DA" w:rsidP="005148DA">
      <w:pPr>
        <w:pStyle w:val="PL"/>
      </w:pPr>
      <w:r>
        <w:t xml:space="preserve">  &lt;xs:complexType name="ProSeUserEntryType"&gt;</w:t>
      </w:r>
    </w:p>
    <w:p w14:paraId="02DBF4B7" w14:textId="77777777" w:rsidR="005148DA" w:rsidRDefault="005148DA" w:rsidP="005148DA">
      <w:pPr>
        <w:pStyle w:val="PL"/>
      </w:pPr>
      <w:r>
        <w:t xml:space="preserve">    &lt;xs:sequence&gt;</w:t>
      </w:r>
    </w:p>
    <w:p w14:paraId="4B47D4E4" w14:textId="77777777" w:rsidR="005148DA" w:rsidRDefault="005148DA" w:rsidP="005148DA">
      <w:pPr>
        <w:pStyle w:val="PL"/>
      </w:pPr>
      <w:r>
        <w:t xml:space="preserve">      &lt;xs:element name="DiscoveryGroupID" type="xs:hexBinary" minOccurs="0"/&gt;</w:t>
      </w:r>
    </w:p>
    <w:p w14:paraId="1DBF0274" w14:textId="77777777" w:rsidR="005148DA" w:rsidRDefault="005148DA" w:rsidP="005148DA">
      <w:pPr>
        <w:pStyle w:val="PL"/>
      </w:pPr>
      <w:r>
        <w:t xml:space="preserve">      &lt;xs:element name="User-Info-ID" type="xs:hexBinary"/&gt;</w:t>
      </w:r>
    </w:p>
    <w:p w14:paraId="43CDDB88"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4B6BBD82" w14:textId="77777777" w:rsidR="005148DA" w:rsidRDefault="005148DA" w:rsidP="005148DA">
      <w:pPr>
        <w:pStyle w:val="PL"/>
      </w:pPr>
      <w:r>
        <w:t xml:space="preserve">      &lt;xs:any namespace="##other" processContents="lax" minOccurs="0" maxOccurs="unbounded"/&gt;</w:t>
      </w:r>
    </w:p>
    <w:p w14:paraId="7F51FA8A" w14:textId="77777777" w:rsidR="005148DA" w:rsidRDefault="005148DA" w:rsidP="005148DA">
      <w:pPr>
        <w:pStyle w:val="PL"/>
      </w:pPr>
      <w:r>
        <w:t xml:space="preserve">    &lt;/xs:sequence&gt;</w:t>
      </w:r>
    </w:p>
    <w:p w14:paraId="070589EE" w14:textId="77777777" w:rsidR="005148DA" w:rsidRDefault="005148DA" w:rsidP="005148DA">
      <w:pPr>
        <w:pStyle w:val="PL"/>
      </w:pPr>
      <w:r>
        <w:t xml:space="preserve">    &lt;xs:attributeGroup ref="mcpttup:IndexType"/&gt;</w:t>
      </w:r>
    </w:p>
    <w:p w14:paraId="7A89246F" w14:textId="77777777" w:rsidR="005148DA" w:rsidRDefault="005148DA" w:rsidP="005148DA">
      <w:pPr>
        <w:pStyle w:val="PL"/>
      </w:pPr>
      <w:r>
        <w:t xml:space="preserve">    &lt;xs:anyAttribute namespace="##any" processContents="lax"/&gt;</w:t>
      </w:r>
    </w:p>
    <w:p w14:paraId="7A47A045" w14:textId="77777777" w:rsidR="005148DA" w:rsidRDefault="005148DA" w:rsidP="005148DA">
      <w:pPr>
        <w:pStyle w:val="PL"/>
      </w:pPr>
      <w:r>
        <w:t xml:space="preserve">  &lt;/xs:complexType&gt;</w:t>
      </w:r>
    </w:p>
    <w:p w14:paraId="28DC7147" w14:textId="77777777" w:rsidR="005148DA" w:rsidRDefault="005148DA" w:rsidP="005148DA">
      <w:pPr>
        <w:pStyle w:val="PL"/>
      </w:pPr>
    </w:p>
    <w:p w14:paraId="2BF26E29" w14:textId="77777777" w:rsidR="005148DA" w:rsidRDefault="005148DA" w:rsidP="005148DA">
      <w:pPr>
        <w:pStyle w:val="PL"/>
      </w:pPr>
      <w:r>
        <w:t xml:space="preserve">  &lt;xs:simpleType name="EntryInfoTypeList"&gt;</w:t>
      </w:r>
    </w:p>
    <w:p w14:paraId="0E78EBAC" w14:textId="77777777" w:rsidR="005148DA" w:rsidRDefault="005148DA" w:rsidP="005148DA">
      <w:pPr>
        <w:pStyle w:val="PL"/>
      </w:pPr>
      <w:r>
        <w:t xml:space="preserve">    &lt;xs:restriction base="xs:normalizedString"&gt;</w:t>
      </w:r>
    </w:p>
    <w:p w14:paraId="4FF5D19E" w14:textId="77777777" w:rsidR="005148DA" w:rsidRDefault="005148DA" w:rsidP="005148DA">
      <w:pPr>
        <w:pStyle w:val="PL"/>
      </w:pPr>
      <w:r>
        <w:t xml:space="preserve">      &lt;xs:enumeration value="UseCurrentlySelectedGroup"/&gt;</w:t>
      </w:r>
    </w:p>
    <w:p w14:paraId="247773B7" w14:textId="77777777" w:rsidR="005148DA" w:rsidRDefault="005148DA" w:rsidP="005148DA">
      <w:pPr>
        <w:pStyle w:val="PL"/>
      </w:pPr>
      <w:r>
        <w:t xml:space="preserve">      &lt;xs:enumeration value="DedicatedGroup"/&gt;</w:t>
      </w:r>
    </w:p>
    <w:p w14:paraId="159EFABD" w14:textId="77777777" w:rsidR="005148DA" w:rsidRDefault="005148DA" w:rsidP="005148DA">
      <w:pPr>
        <w:pStyle w:val="PL"/>
      </w:pPr>
      <w:r>
        <w:lastRenderedPageBreak/>
        <w:t xml:space="preserve">      &lt;xs:enumeration value="UsePreConfigured"/&gt;</w:t>
      </w:r>
    </w:p>
    <w:p w14:paraId="0F05F489" w14:textId="77777777" w:rsidR="005148DA" w:rsidRDefault="005148DA" w:rsidP="005148DA">
      <w:pPr>
        <w:pStyle w:val="PL"/>
      </w:pPr>
      <w:r>
        <w:t xml:space="preserve">      &lt;xs:enumeration value="LocallyDetermined"/&gt;</w:t>
      </w:r>
    </w:p>
    <w:p w14:paraId="7282F75F" w14:textId="77777777" w:rsidR="005148DA" w:rsidRDefault="005148DA" w:rsidP="005148DA">
      <w:pPr>
        <w:pStyle w:val="PL"/>
      </w:pPr>
      <w:r>
        <w:t xml:space="preserve">    &lt;/xs:restriction&gt;</w:t>
      </w:r>
    </w:p>
    <w:p w14:paraId="2558DBEB" w14:textId="77777777" w:rsidR="005148DA" w:rsidRDefault="005148DA" w:rsidP="005148DA">
      <w:pPr>
        <w:pStyle w:val="PL"/>
      </w:pPr>
      <w:r>
        <w:t xml:space="preserve">  &lt;/xs:simpleType&gt;</w:t>
      </w:r>
    </w:p>
    <w:p w14:paraId="5CF98921" w14:textId="77777777" w:rsidR="005148DA" w:rsidRDefault="005148DA" w:rsidP="005148DA">
      <w:pPr>
        <w:pStyle w:val="PL"/>
      </w:pPr>
    </w:p>
    <w:p w14:paraId="6C0EB11E" w14:textId="77777777" w:rsidR="005148DA" w:rsidRDefault="005148DA" w:rsidP="005148DA">
      <w:pPr>
        <w:pStyle w:val="PL"/>
      </w:pPr>
      <w:r>
        <w:t xml:space="preserve">  &lt;xs:complexType name="DisplayNameElementType"&gt;</w:t>
      </w:r>
    </w:p>
    <w:p w14:paraId="0AADCEF4" w14:textId="77777777" w:rsidR="005148DA" w:rsidRDefault="005148DA" w:rsidP="005148DA">
      <w:pPr>
        <w:pStyle w:val="PL"/>
      </w:pPr>
      <w:r>
        <w:t xml:space="preserve">    &lt;xs:simpleContent&gt;</w:t>
      </w:r>
    </w:p>
    <w:p w14:paraId="48E90E47" w14:textId="77777777" w:rsidR="005148DA" w:rsidRDefault="005148DA" w:rsidP="005148DA">
      <w:pPr>
        <w:pStyle w:val="PL"/>
      </w:pPr>
      <w:r>
        <w:t xml:space="preserve">      &lt;xs:extension base="xs:string"&gt;</w:t>
      </w:r>
    </w:p>
    <w:p w14:paraId="2FD59701" w14:textId="77777777" w:rsidR="005148DA" w:rsidRDefault="005148DA" w:rsidP="005148DA">
      <w:pPr>
        <w:pStyle w:val="PL"/>
      </w:pPr>
      <w:r>
        <w:t xml:space="preserve">        &lt;xs:attribute ref="xml:lang"/&gt;</w:t>
      </w:r>
    </w:p>
    <w:p w14:paraId="300ED9B4" w14:textId="77777777" w:rsidR="005148DA" w:rsidRDefault="005148DA" w:rsidP="005148DA">
      <w:pPr>
        <w:pStyle w:val="PL"/>
      </w:pPr>
      <w:r>
        <w:t xml:space="preserve">        &lt;xs:anyAttribute namespace="##any" processContents="lax"/&gt;</w:t>
      </w:r>
    </w:p>
    <w:p w14:paraId="44C2AE26" w14:textId="77777777" w:rsidR="005148DA" w:rsidRPr="009A54B8" w:rsidRDefault="005148DA" w:rsidP="005148DA">
      <w:pPr>
        <w:pStyle w:val="PL"/>
        <w:rPr>
          <w:lang w:val="fr-FR"/>
        </w:rPr>
      </w:pPr>
      <w:r>
        <w:t xml:space="preserve">      </w:t>
      </w:r>
      <w:r w:rsidRPr="009A54B8">
        <w:rPr>
          <w:lang w:val="fr-FR"/>
        </w:rPr>
        <w:t>&lt;/xs:extension&gt;</w:t>
      </w:r>
    </w:p>
    <w:p w14:paraId="7B9FC6E3" w14:textId="77777777" w:rsidR="005148DA" w:rsidRPr="009A54B8" w:rsidRDefault="005148DA" w:rsidP="005148DA">
      <w:pPr>
        <w:pStyle w:val="PL"/>
        <w:rPr>
          <w:lang w:val="fr-FR"/>
        </w:rPr>
      </w:pPr>
      <w:r w:rsidRPr="009A54B8">
        <w:rPr>
          <w:lang w:val="fr-FR"/>
        </w:rPr>
        <w:t xml:space="preserve">    &lt;/xs:simpleContent&gt;</w:t>
      </w:r>
    </w:p>
    <w:p w14:paraId="3B9DDF90" w14:textId="77777777" w:rsidR="005148DA" w:rsidRPr="009A54B8" w:rsidRDefault="005148DA" w:rsidP="005148DA">
      <w:pPr>
        <w:pStyle w:val="PL"/>
        <w:rPr>
          <w:lang w:val="fr-FR"/>
        </w:rPr>
      </w:pPr>
      <w:r w:rsidRPr="009A54B8">
        <w:rPr>
          <w:lang w:val="fr-FR"/>
        </w:rPr>
        <w:t xml:space="preserve">  &lt;/xs:complexType&gt;</w:t>
      </w:r>
    </w:p>
    <w:p w14:paraId="32965CC6" w14:textId="77777777" w:rsidR="005148DA" w:rsidRPr="009A54B8" w:rsidRDefault="005148DA" w:rsidP="005148DA">
      <w:pPr>
        <w:pStyle w:val="PL"/>
        <w:rPr>
          <w:lang w:val="fr-FR"/>
        </w:rPr>
      </w:pPr>
    </w:p>
    <w:p w14:paraId="4D71DA04" w14:textId="77777777" w:rsidR="005148DA" w:rsidRDefault="005148DA" w:rsidP="005148DA">
      <w:pPr>
        <w:pStyle w:val="PL"/>
      </w:pPr>
      <w:r w:rsidRPr="009A54B8">
        <w:rPr>
          <w:lang w:val="fr-FR"/>
        </w:rPr>
        <w:t xml:space="preserve">  </w:t>
      </w:r>
      <w:r>
        <w:t>&lt;xs:complexType name="MCPTTGroupCallType"&gt;</w:t>
      </w:r>
    </w:p>
    <w:p w14:paraId="23C5AD3D" w14:textId="77777777" w:rsidR="005148DA" w:rsidRDefault="005148DA" w:rsidP="005148DA">
      <w:pPr>
        <w:pStyle w:val="PL"/>
      </w:pPr>
      <w:r>
        <w:t xml:space="preserve">    &lt;xs:choice minOccurs="0" maxOccurs="unbounded"&gt;</w:t>
      </w:r>
    </w:p>
    <w:p w14:paraId="7193B235" w14:textId="77777777" w:rsidR="005148DA" w:rsidRDefault="005148DA" w:rsidP="005148DA">
      <w:pPr>
        <w:pStyle w:val="PL"/>
      </w:pPr>
      <w:r>
        <w:t xml:space="preserve">      &lt;xs:element name="MaxSimultaneousCallsN6" type="xs:positiveInteger"/&gt;</w:t>
      </w:r>
    </w:p>
    <w:p w14:paraId="4A288C2C" w14:textId="77777777" w:rsidR="005148DA" w:rsidRDefault="005148DA" w:rsidP="005148DA">
      <w:pPr>
        <w:pStyle w:val="PL"/>
      </w:pPr>
      <w:r>
        <w:t xml:space="preserve">      &lt;xs:element name="EmergencyCall" type="mcpttup:EmergencyCallType"/&gt;</w:t>
      </w:r>
    </w:p>
    <w:p w14:paraId="109643A3" w14:textId="77777777" w:rsidR="005148DA" w:rsidRDefault="005148DA" w:rsidP="005148DA">
      <w:pPr>
        <w:pStyle w:val="PL"/>
      </w:pPr>
      <w:r>
        <w:t xml:space="preserve">      &lt;xs:element name="ImminentPerilCall" type="mcpttup:ImminentPerilCallType"/&gt;</w:t>
      </w:r>
    </w:p>
    <w:p w14:paraId="6FAD7AE9" w14:textId="77777777" w:rsidR="005148DA" w:rsidRDefault="005148DA" w:rsidP="005148DA">
      <w:pPr>
        <w:pStyle w:val="PL"/>
      </w:pPr>
      <w:r>
        <w:t xml:space="preserve">      &lt;xs:element name="EmergencyAlert" type="mcpttup:EmergencyAlertType"/&gt;</w:t>
      </w:r>
    </w:p>
    <w:p w14:paraId="6D512D69" w14:textId="77777777" w:rsidR="005148DA" w:rsidRDefault="005148DA" w:rsidP="005148DA">
      <w:pPr>
        <w:pStyle w:val="PL"/>
      </w:pPr>
      <w:r>
        <w:t xml:space="preserve">      &lt;xs:element name="Priority" type="xs:unsignedShort"/&gt;</w:t>
      </w:r>
    </w:p>
    <w:p w14:paraId="5E47FD38"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0ACA32BA" w14:textId="77777777" w:rsidR="005148DA" w:rsidRDefault="005148DA" w:rsidP="005148DA">
      <w:pPr>
        <w:pStyle w:val="PL"/>
      </w:pPr>
      <w:r>
        <w:t xml:space="preserve">      &lt;xs:any namespace="##other" processContents="lax" minOccurs="0" maxOccurs="unbounded"/&gt;</w:t>
      </w:r>
    </w:p>
    <w:p w14:paraId="0A08B3D5" w14:textId="77777777" w:rsidR="005148DA" w:rsidRDefault="005148DA" w:rsidP="005148DA">
      <w:pPr>
        <w:pStyle w:val="PL"/>
      </w:pPr>
      <w:r>
        <w:t xml:space="preserve">    &lt;/xs:choice&gt;</w:t>
      </w:r>
    </w:p>
    <w:p w14:paraId="0AE7B6F1" w14:textId="77777777" w:rsidR="005148DA" w:rsidRDefault="005148DA" w:rsidP="005148DA">
      <w:pPr>
        <w:pStyle w:val="PL"/>
      </w:pPr>
      <w:r>
        <w:t xml:space="preserve">    &lt;xs:anyAttribute namespace="##any" processContents="lax"/&gt;</w:t>
      </w:r>
    </w:p>
    <w:p w14:paraId="7661F6BE" w14:textId="77777777" w:rsidR="005148DA" w:rsidRDefault="005148DA" w:rsidP="005148DA">
      <w:pPr>
        <w:pStyle w:val="PL"/>
      </w:pPr>
      <w:r>
        <w:t xml:space="preserve">  &lt;/xs:complexType&gt;</w:t>
      </w:r>
    </w:p>
    <w:p w14:paraId="2743C3E5" w14:textId="77777777" w:rsidR="005148DA" w:rsidRDefault="005148DA" w:rsidP="005148DA">
      <w:pPr>
        <w:pStyle w:val="PL"/>
      </w:pPr>
    </w:p>
    <w:p w14:paraId="6DBEFF2E" w14:textId="77777777" w:rsidR="005148DA" w:rsidRDefault="005148DA" w:rsidP="005148DA">
      <w:pPr>
        <w:pStyle w:val="PL"/>
      </w:pPr>
      <w:r>
        <w:t xml:space="preserve">  &lt;xs:complexType name="EmergencyCallType"&gt;</w:t>
      </w:r>
    </w:p>
    <w:p w14:paraId="5350837E" w14:textId="77777777" w:rsidR="005148DA" w:rsidRDefault="005148DA" w:rsidP="005148DA">
      <w:pPr>
        <w:pStyle w:val="PL"/>
      </w:pPr>
      <w:r>
        <w:t xml:space="preserve">    &lt;xs:sequence&gt;</w:t>
      </w:r>
    </w:p>
    <w:p w14:paraId="52D1554F" w14:textId="77777777" w:rsidR="005148DA" w:rsidRDefault="005148DA" w:rsidP="005148DA">
      <w:pPr>
        <w:pStyle w:val="PL"/>
      </w:pPr>
      <w:r>
        <w:t xml:space="preserve">      &lt;xs:choice&gt;</w:t>
      </w:r>
    </w:p>
    <w:p w14:paraId="43C29E0D" w14:textId="77777777" w:rsidR="005148DA" w:rsidRDefault="005148DA" w:rsidP="005148DA">
      <w:pPr>
        <w:pStyle w:val="PL"/>
      </w:pPr>
      <w:r>
        <w:t xml:space="preserve">        &lt;xs:element name="MCPTTGroupInitiation" type="mcpttup:MCPTTGroupInitiationEntryType"/&gt;</w:t>
      </w:r>
    </w:p>
    <w:p w14:paraId="1C363736" w14:textId="77777777" w:rsidR="005148DA" w:rsidRDefault="005148DA" w:rsidP="005148DA">
      <w:pPr>
        <w:pStyle w:val="PL"/>
      </w:pPr>
      <w:r>
        <w:t xml:space="preserve">        &lt;xs:element name="MCPTTPrivateRecipient" type="mcpttup:MCPTTPrivateRecipientEntryType"/&gt;</w:t>
      </w:r>
    </w:p>
    <w:p w14:paraId="66F0C7F7"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3E343528" w14:textId="77777777" w:rsidR="005148DA" w:rsidRDefault="005148DA" w:rsidP="005148DA">
      <w:pPr>
        <w:pStyle w:val="PL"/>
      </w:pPr>
      <w:r>
        <w:t xml:space="preserve">        &lt;xs:any namespace="##other" processContents="lax" minOccurs="0" maxOccurs="unbounded"/&gt;</w:t>
      </w:r>
    </w:p>
    <w:p w14:paraId="73E824FB" w14:textId="77777777" w:rsidR="005148DA" w:rsidRDefault="005148DA" w:rsidP="005148DA">
      <w:pPr>
        <w:pStyle w:val="PL"/>
      </w:pPr>
      <w:r>
        <w:t xml:space="preserve">      &lt;/xs:choice&gt;</w:t>
      </w:r>
    </w:p>
    <w:p w14:paraId="2BDFAF24" w14:textId="77777777" w:rsidR="005148DA" w:rsidRDefault="005148DA" w:rsidP="005148DA">
      <w:pPr>
        <w:pStyle w:val="PL"/>
      </w:pPr>
      <w:r>
        <w:t xml:space="preserve">    &lt;/xs:sequence&gt;</w:t>
      </w:r>
    </w:p>
    <w:p w14:paraId="3F4EB897" w14:textId="77777777" w:rsidR="005148DA" w:rsidRDefault="005148DA" w:rsidP="005148DA">
      <w:pPr>
        <w:pStyle w:val="PL"/>
      </w:pPr>
      <w:r>
        <w:t xml:space="preserve">    &lt;xs:anyAttribute namespace="##any" processContents="lax"/&gt;</w:t>
      </w:r>
    </w:p>
    <w:p w14:paraId="4A0C61C1" w14:textId="77777777" w:rsidR="005148DA" w:rsidRDefault="005148DA" w:rsidP="005148DA">
      <w:pPr>
        <w:pStyle w:val="PL"/>
      </w:pPr>
      <w:r>
        <w:t xml:space="preserve">  &lt;/xs:complexType&gt;</w:t>
      </w:r>
    </w:p>
    <w:p w14:paraId="580F0E57" w14:textId="77777777" w:rsidR="005148DA" w:rsidRDefault="005148DA" w:rsidP="005148DA">
      <w:pPr>
        <w:pStyle w:val="PL"/>
      </w:pPr>
    </w:p>
    <w:p w14:paraId="54A608A7" w14:textId="77777777" w:rsidR="005148DA" w:rsidRDefault="005148DA" w:rsidP="005148DA">
      <w:pPr>
        <w:pStyle w:val="PL"/>
      </w:pPr>
      <w:r>
        <w:t xml:space="preserve">  &lt;xs:complexType name="ImminentPerilCallType"&gt;</w:t>
      </w:r>
    </w:p>
    <w:p w14:paraId="00A6E1D6" w14:textId="77777777" w:rsidR="005148DA" w:rsidRDefault="005148DA" w:rsidP="005148DA">
      <w:pPr>
        <w:pStyle w:val="PL"/>
      </w:pPr>
      <w:r>
        <w:t xml:space="preserve">    &lt;xs:sequence&gt;</w:t>
      </w:r>
    </w:p>
    <w:p w14:paraId="1D328930" w14:textId="77777777" w:rsidR="005148DA" w:rsidRDefault="005148DA" w:rsidP="005148DA">
      <w:pPr>
        <w:pStyle w:val="PL"/>
      </w:pPr>
      <w:r>
        <w:t xml:space="preserve">      &lt;xs:element name="MCPTTGroupInitiation" type="mcpttup:MCPTTGroupInitiationEntryType"/&gt;</w:t>
      </w:r>
    </w:p>
    <w:p w14:paraId="36C5C3FE"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5BFCA62D" w14:textId="77777777" w:rsidR="005148DA" w:rsidRDefault="005148DA" w:rsidP="005148DA">
      <w:pPr>
        <w:pStyle w:val="PL"/>
      </w:pPr>
      <w:r>
        <w:t xml:space="preserve">      &lt;xs:any namespace="##other" processContents="lax" minOccurs="0" maxOccurs="unbounded"/&gt;</w:t>
      </w:r>
    </w:p>
    <w:p w14:paraId="067FE5AB" w14:textId="77777777" w:rsidR="005148DA" w:rsidRDefault="005148DA" w:rsidP="005148DA">
      <w:pPr>
        <w:pStyle w:val="PL"/>
      </w:pPr>
      <w:r>
        <w:t xml:space="preserve">    &lt;/xs:sequence&gt;</w:t>
      </w:r>
    </w:p>
    <w:p w14:paraId="739A7203" w14:textId="77777777" w:rsidR="005148DA" w:rsidRDefault="005148DA" w:rsidP="005148DA">
      <w:pPr>
        <w:pStyle w:val="PL"/>
      </w:pPr>
      <w:r>
        <w:t xml:space="preserve">    &lt;xs:anyAttribute namespace="##any" processContents="lax"/&gt;</w:t>
      </w:r>
    </w:p>
    <w:p w14:paraId="0714D355" w14:textId="77777777" w:rsidR="005148DA" w:rsidRDefault="005148DA" w:rsidP="005148DA">
      <w:pPr>
        <w:pStyle w:val="PL"/>
      </w:pPr>
      <w:r>
        <w:t xml:space="preserve">  &lt;/xs:complexType&gt;</w:t>
      </w:r>
    </w:p>
    <w:p w14:paraId="44FC0945" w14:textId="77777777" w:rsidR="005148DA" w:rsidRDefault="005148DA" w:rsidP="005148DA">
      <w:pPr>
        <w:pStyle w:val="PL"/>
      </w:pPr>
    </w:p>
    <w:p w14:paraId="13FC680C" w14:textId="77777777" w:rsidR="005148DA" w:rsidRDefault="005148DA" w:rsidP="005148DA">
      <w:pPr>
        <w:pStyle w:val="PL"/>
      </w:pPr>
      <w:r>
        <w:t xml:space="preserve">  &lt;xs:complexType name="EmergencyAlertType"&gt;</w:t>
      </w:r>
    </w:p>
    <w:p w14:paraId="55304EE1" w14:textId="77777777" w:rsidR="005148DA" w:rsidRDefault="005148DA" w:rsidP="005148DA">
      <w:pPr>
        <w:pStyle w:val="PL"/>
      </w:pPr>
      <w:r>
        <w:t xml:space="preserve">    &lt;xs:sequence&gt;</w:t>
      </w:r>
    </w:p>
    <w:p w14:paraId="394EE242" w14:textId="77777777" w:rsidR="005148DA" w:rsidRDefault="005148DA" w:rsidP="005148DA">
      <w:pPr>
        <w:pStyle w:val="PL"/>
      </w:pPr>
      <w:r>
        <w:t xml:space="preserve">      &lt;xs:element name="entry" type="mcpttup:EntryType"/&gt;</w:t>
      </w:r>
    </w:p>
    <w:p w14:paraId="224AD39F"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2BA545D7" w14:textId="77777777" w:rsidR="005148DA" w:rsidRDefault="005148DA" w:rsidP="005148DA">
      <w:pPr>
        <w:pStyle w:val="PL"/>
      </w:pPr>
      <w:r>
        <w:t xml:space="preserve">      &lt;xs:any namespace="##other" processContents="lax" minOccurs="0" maxOccurs="unbounded"/&gt;</w:t>
      </w:r>
    </w:p>
    <w:p w14:paraId="7E752317" w14:textId="77777777" w:rsidR="005148DA" w:rsidRDefault="005148DA" w:rsidP="005148DA">
      <w:pPr>
        <w:pStyle w:val="PL"/>
      </w:pPr>
      <w:r>
        <w:t xml:space="preserve">    &lt;/xs:sequence&gt;</w:t>
      </w:r>
    </w:p>
    <w:p w14:paraId="6ED02F53" w14:textId="77777777" w:rsidR="005148DA" w:rsidRDefault="005148DA" w:rsidP="005148DA">
      <w:pPr>
        <w:pStyle w:val="PL"/>
      </w:pPr>
      <w:r>
        <w:t xml:space="preserve">    &lt;xs:anyAttribute namespace="##any" processContents="lax"/&gt;</w:t>
      </w:r>
    </w:p>
    <w:p w14:paraId="43B47AAA" w14:textId="77777777" w:rsidR="005148DA" w:rsidRDefault="005148DA" w:rsidP="005148DA">
      <w:pPr>
        <w:pStyle w:val="PL"/>
      </w:pPr>
      <w:r>
        <w:t xml:space="preserve">  &lt;/xs:complexType&gt;</w:t>
      </w:r>
    </w:p>
    <w:p w14:paraId="7DD29ACE" w14:textId="77777777" w:rsidR="005148DA" w:rsidRDefault="005148DA" w:rsidP="005148DA">
      <w:pPr>
        <w:pStyle w:val="PL"/>
      </w:pPr>
    </w:p>
    <w:p w14:paraId="1389C2E1" w14:textId="77777777" w:rsidR="005148DA" w:rsidRDefault="005148DA" w:rsidP="005148DA">
      <w:pPr>
        <w:pStyle w:val="PL"/>
      </w:pPr>
      <w:r>
        <w:t xml:space="preserve">  &lt;xs:complexType name="MCPTTGroupInitiationEntryType"&gt;</w:t>
      </w:r>
    </w:p>
    <w:p w14:paraId="2705F6E6" w14:textId="77777777" w:rsidR="005148DA" w:rsidRDefault="005148DA" w:rsidP="005148DA">
      <w:pPr>
        <w:pStyle w:val="PL"/>
      </w:pPr>
      <w:r>
        <w:t xml:space="preserve">    &lt;xs:choice&gt;</w:t>
      </w:r>
    </w:p>
    <w:p w14:paraId="2ADDA222" w14:textId="77777777" w:rsidR="005148DA" w:rsidRDefault="005148DA" w:rsidP="005148DA">
      <w:pPr>
        <w:pStyle w:val="PL"/>
      </w:pPr>
      <w:r>
        <w:t xml:space="preserve">      &lt;xs:element name="entry" type="mcpttup:EntryType"/&gt;</w:t>
      </w:r>
    </w:p>
    <w:p w14:paraId="13A1BE42"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3F0C9D87" w14:textId="77777777" w:rsidR="005148DA" w:rsidRDefault="005148DA" w:rsidP="005148DA">
      <w:pPr>
        <w:pStyle w:val="PL"/>
      </w:pPr>
      <w:r>
        <w:t xml:space="preserve">      &lt;xs:any namespace="##other" processContents="lax" minOccurs="0" maxOccurs="unbounded"/&gt;</w:t>
      </w:r>
    </w:p>
    <w:p w14:paraId="62041CAE" w14:textId="77777777" w:rsidR="005148DA" w:rsidRDefault="005148DA" w:rsidP="005148DA">
      <w:pPr>
        <w:pStyle w:val="PL"/>
      </w:pPr>
      <w:r>
        <w:t xml:space="preserve">    &lt;/xs:choice&gt;</w:t>
      </w:r>
    </w:p>
    <w:p w14:paraId="52CD3AD7" w14:textId="77777777" w:rsidR="005148DA" w:rsidRDefault="005148DA" w:rsidP="005148DA">
      <w:pPr>
        <w:pStyle w:val="PL"/>
      </w:pPr>
      <w:r>
        <w:t xml:space="preserve">    &lt;xs:anyAttribute namespace="##any" processContents="lax"/&gt;</w:t>
      </w:r>
    </w:p>
    <w:p w14:paraId="26573F12" w14:textId="77777777" w:rsidR="005148DA" w:rsidRDefault="005148DA" w:rsidP="005148DA">
      <w:pPr>
        <w:pStyle w:val="PL"/>
      </w:pPr>
      <w:r>
        <w:t xml:space="preserve">  &lt;/xs:complexType&gt;</w:t>
      </w:r>
    </w:p>
    <w:p w14:paraId="7C1B5DC4" w14:textId="77777777" w:rsidR="005148DA" w:rsidRDefault="005148DA" w:rsidP="005148DA">
      <w:pPr>
        <w:pStyle w:val="PL"/>
      </w:pPr>
    </w:p>
    <w:p w14:paraId="40E92C4D" w14:textId="77777777" w:rsidR="005148DA" w:rsidRDefault="005148DA" w:rsidP="005148DA">
      <w:pPr>
        <w:pStyle w:val="PL"/>
      </w:pPr>
      <w:r>
        <w:t xml:space="preserve">  &lt;xs:complexType name="MCPTTPrivateRecipientEntryType"&gt;</w:t>
      </w:r>
    </w:p>
    <w:p w14:paraId="4C5568CD" w14:textId="77777777" w:rsidR="005148DA" w:rsidRDefault="005148DA" w:rsidP="005148DA">
      <w:pPr>
        <w:pStyle w:val="PL"/>
      </w:pPr>
      <w:r>
        <w:t xml:space="preserve">    </w:t>
      </w:r>
      <w:r w:rsidRPr="00691180">
        <w:t>&lt;xs:sequence&gt;</w:t>
      </w:r>
    </w:p>
    <w:p w14:paraId="03A270B8" w14:textId="77777777" w:rsidR="005148DA" w:rsidRDefault="005148DA" w:rsidP="005148DA">
      <w:pPr>
        <w:pStyle w:val="PL"/>
      </w:pPr>
      <w:r>
        <w:t xml:space="preserve">      &lt;xs:element name="entry" type="mcpttup:EntryType"/&gt;</w:t>
      </w:r>
    </w:p>
    <w:p w14:paraId="09CAFA12" w14:textId="77777777" w:rsidR="005148DA" w:rsidRDefault="005148DA" w:rsidP="005148DA">
      <w:pPr>
        <w:pStyle w:val="PL"/>
      </w:pPr>
      <w:r>
        <w:t xml:space="preserve">      &lt;xs:element name="ProSeUserID-entry" type="mcpttup:ProSeUserEntryType"/&gt;</w:t>
      </w:r>
    </w:p>
    <w:p w14:paraId="4AE832FF"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48F92BCA" w14:textId="77777777" w:rsidR="005148DA" w:rsidRDefault="005148DA" w:rsidP="005148DA">
      <w:pPr>
        <w:pStyle w:val="PL"/>
      </w:pPr>
      <w:r>
        <w:t xml:space="preserve">      &lt;xs:any namespace="##other" processContents="lax" minOccurs="0" maxOccurs="unbounded"/&gt;</w:t>
      </w:r>
    </w:p>
    <w:p w14:paraId="1A11C558" w14:textId="77777777" w:rsidR="005148DA" w:rsidRDefault="005148DA" w:rsidP="005148DA">
      <w:pPr>
        <w:pStyle w:val="PL"/>
      </w:pPr>
      <w:r>
        <w:t xml:space="preserve">    </w:t>
      </w:r>
      <w:r w:rsidRPr="00691180">
        <w:t>&lt;</w:t>
      </w:r>
      <w:r>
        <w:t>/</w:t>
      </w:r>
      <w:r w:rsidRPr="00691180">
        <w:t>xs:sequence&gt;</w:t>
      </w:r>
    </w:p>
    <w:p w14:paraId="36CC7618" w14:textId="77777777" w:rsidR="005148DA" w:rsidRDefault="005148DA" w:rsidP="005148DA">
      <w:pPr>
        <w:pStyle w:val="PL"/>
      </w:pPr>
      <w:r>
        <w:t xml:space="preserve">    &lt;xs:anyAttribute namespace="##any" processContents="lax"/&gt;</w:t>
      </w:r>
    </w:p>
    <w:p w14:paraId="5CDB483D" w14:textId="77777777" w:rsidR="005148DA" w:rsidRDefault="005148DA" w:rsidP="005148DA">
      <w:pPr>
        <w:pStyle w:val="PL"/>
      </w:pPr>
      <w:r>
        <w:t xml:space="preserve">  &lt;/xs:complexType&gt;</w:t>
      </w:r>
    </w:p>
    <w:p w14:paraId="636F3DF9" w14:textId="77777777" w:rsidR="005148DA" w:rsidRDefault="005148DA" w:rsidP="005148DA">
      <w:pPr>
        <w:pStyle w:val="PL"/>
      </w:pPr>
    </w:p>
    <w:p w14:paraId="3DA9764A" w14:textId="77777777" w:rsidR="005148DA" w:rsidRDefault="005148DA" w:rsidP="005148DA">
      <w:pPr>
        <w:pStyle w:val="PL"/>
      </w:pPr>
      <w:r>
        <w:t xml:space="preserve">  &lt;xs:complexType name="OffNetworkType"&gt;</w:t>
      </w:r>
    </w:p>
    <w:p w14:paraId="292BBFE3" w14:textId="77777777" w:rsidR="005148DA" w:rsidRDefault="005148DA" w:rsidP="005148DA">
      <w:pPr>
        <w:pStyle w:val="PL"/>
      </w:pPr>
      <w:r>
        <w:t xml:space="preserve">    &lt;xs:choice minOccurs="0" maxOccurs="unbounded"&gt;</w:t>
      </w:r>
    </w:p>
    <w:p w14:paraId="0E6D3A7D" w14:textId="77777777" w:rsidR="005148DA" w:rsidRDefault="005148DA" w:rsidP="005148DA">
      <w:pPr>
        <w:pStyle w:val="PL"/>
      </w:pPr>
      <w:r>
        <w:lastRenderedPageBreak/>
        <w:t xml:space="preserve">      &lt;xs:element name="MCPTTGroupInfo" type="mcpttup:ListEntryType"/&gt;</w:t>
      </w:r>
    </w:p>
    <w:p w14:paraId="0F698AC8" w14:textId="77777777" w:rsidR="005148DA" w:rsidRDefault="005148DA" w:rsidP="005148DA">
      <w:pPr>
        <w:pStyle w:val="PL"/>
      </w:pPr>
      <w:r>
        <w:t xml:space="preserve">      &lt;xs:element name="User-Info-ID" type="xs:hexBinary"/&gt;</w:t>
      </w:r>
    </w:p>
    <w:p w14:paraId="5EFDC510"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487DEFAC" w14:textId="77777777" w:rsidR="005148DA" w:rsidRDefault="005148DA" w:rsidP="005148DA">
      <w:pPr>
        <w:pStyle w:val="PL"/>
      </w:pPr>
      <w:r>
        <w:t xml:space="preserve">      &lt;xs:any namespace="##other" processContents="lax" minOccurs="0" maxOccurs="unbounded"/&gt;</w:t>
      </w:r>
    </w:p>
    <w:p w14:paraId="226072CD" w14:textId="77777777" w:rsidR="005148DA" w:rsidRDefault="005148DA" w:rsidP="005148DA">
      <w:pPr>
        <w:pStyle w:val="PL"/>
      </w:pPr>
      <w:r>
        <w:t xml:space="preserve">    &lt;/xs:choice&gt;</w:t>
      </w:r>
    </w:p>
    <w:p w14:paraId="6920E9BA" w14:textId="77777777" w:rsidR="005148DA" w:rsidRDefault="005148DA" w:rsidP="005148DA">
      <w:pPr>
        <w:pStyle w:val="PL"/>
      </w:pPr>
      <w:r>
        <w:t xml:space="preserve">    &lt;xs:attributeGroup ref="mcpttup:IndexType"/&gt;</w:t>
      </w:r>
    </w:p>
    <w:p w14:paraId="2EB37ACF" w14:textId="77777777" w:rsidR="005148DA" w:rsidRDefault="005148DA" w:rsidP="005148DA">
      <w:pPr>
        <w:pStyle w:val="PL"/>
      </w:pPr>
      <w:r>
        <w:t xml:space="preserve">    &lt;xs:anyAttribute namespace="##any" processContents="lax"/&gt;</w:t>
      </w:r>
    </w:p>
    <w:p w14:paraId="367B22CE" w14:textId="77777777" w:rsidR="005148DA" w:rsidRDefault="005148DA" w:rsidP="005148DA">
      <w:pPr>
        <w:pStyle w:val="PL"/>
      </w:pPr>
      <w:r>
        <w:t xml:space="preserve">  &lt;/xs:complexType&gt;</w:t>
      </w:r>
    </w:p>
    <w:p w14:paraId="2CF2F6E1" w14:textId="77777777" w:rsidR="005148DA" w:rsidRDefault="005148DA" w:rsidP="005148DA">
      <w:pPr>
        <w:pStyle w:val="PL"/>
      </w:pPr>
    </w:p>
    <w:p w14:paraId="7FF5D87F" w14:textId="77777777" w:rsidR="005148DA" w:rsidRDefault="005148DA" w:rsidP="005148DA">
      <w:pPr>
        <w:pStyle w:val="PL"/>
      </w:pPr>
      <w:r>
        <w:t xml:space="preserve">  &lt;xs:complexType name="OnNetworkType"&gt;</w:t>
      </w:r>
    </w:p>
    <w:p w14:paraId="157F7A46" w14:textId="77777777" w:rsidR="005148DA" w:rsidRDefault="005148DA" w:rsidP="005148DA">
      <w:pPr>
        <w:pStyle w:val="PL"/>
      </w:pPr>
      <w:r>
        <w:t xml:space="preserve">    &lt;xs:choice minOccurs="0" maxOccurs="unbounded"&gt;</w:t>
      </w:r>
    </w:p>
    <w:p w14:paraId="568285E7" w14:textId="77777777" w:rsidR="005148DA" w:rsidRDefault="005148DA" w:rsidP="005148DA">
      <w:pPr>
        <w:pStyle w:val="PL"/>
      </w:pPr>
      <w:r>
        <w:t xml:space="preserve">      &lt;xs:element name="MCPTTGroupInfo" type="mcpttup:ListEntryType"/&gt;</w:t>
      </w:r>
    </w:p>
    <w:p w14:paraId="6857CAC7" w14:textId="77777777" w:rsidR="005148DA" w:rsidRDefault="005148DA" w:rsidP="005148DA">
      <w:pPr>
        <w:pStyle w:val="PL"/>
      </w:pPr>
      <w:r>
        <w:t xml:space="preserve">      &lt;xs:element name="MaxAffiliationsN2" type="xs:nonNegativeInteger"/&gt;</w:t>
      </w:r>
    </w:p>
    <w:p w14:paraId="0B0B28A9" w14:textId="77777777" w:rsidR="005148DA" w:rsidRDefault="005148DA" w:rsidP="005148DA">
      <w:pPr>
        <w:pStyle w:val="PL"/>
      </w:pPr>
      <w:r>
        <w:t xml:space="preserve">      &lt;xs:element name="MaxSimultaneousTransmissionsN7" type="xs:nonNegativeInteger"/&gt;</w:t>
      </w:r>
    </w:p>
    <w:p w14:paraId="4623923E" w14:textId="77777777" w:rsidR="005148DA" w:rsidRDefault="005148DA" w:rsidP="005148DA">
      <w:pPr>
        <w:pStyle w:val="PL"/>
      </w:pPr>
      <w:r>
        <w:t xml:space="preserve">      &lt;xs:element name="ImplicitAffiliations" type="mcpttup:ListEntryType"/&gt;</w:t>
      </w:r>
    </w:p>
    <w:p w14:paraId="5DAE2CDD" w14:textId="77777777" w:rsidR="005148DA" w:rsidRDefault="005148DA" w:rsidP="005148DA">
      <w:pPr>
        <w:pStyle w:val="PL"/>
      </w:pPr>
      <w:r>
        <w:t xml:space="preserve">      &lt;xs:element name="PrivateEmergencyAlert" type="mcpttup:EmergencyAlertType"/&gt;</w:t>
      </w:r>
    </w:p>
    <w:p w14:paraId="7DFBFA0A" w14:textId="77777777" w:rsidR="005148DA" w:rsidRDefault="005148DA" w:rsidP="005148DA">
      <w:pPr>
        <w:pStyle w:val="PL"/>
      </w:pPr>
      <w:r>
        <w:t xml:space="preserve">      &lt;xs:element name="anyExt" type="mcpttup:anyExtType"</w:t>
      </w:r>
      <w:r w:rsidRPr="0099268E">
        <w:t xml:space="preserve"> </w:t>
      </w:r>
      <w:r w:rsidRPr="0098763C">
        <w:t>minOccurs="0</w:t>
      </w:r>
      <w:r>
        <w:t>"/&gt;</w:t>
      </w:r>
    </w:p>
    <w:p w14:paraId="46B45714" w14:textId="77777777" w:rsidR="005148DA" w:rsidRDefault="005148DA" w:rsidP="005148DA">
      <w:pPr>
        <w:pStyle w:val="PL"/>
      </w:pPr>
      <w:r>
        <w:t xml:space="preserve">      &lt;xs:any namespace="##other" processContents="lax" minOccurs="0" maxOccurs="unbounded"/&gt;</w:t>
      </w:r>
    </w:p>
    <w:p w14:paraId="0F7D8770" w14:textId="77777777" w:rsidR="005148DA" w:rsidRDefault="005148DA" w:rsidP="005148DA">
      <w:pPr>
        <w:pStyle w:val="PL"/>
      </w:pPr>
      <w:r>
        <w:t xml:space="preserve">    &lt;/xs:choice&gt;</w:t>
      </w:r>
    </w:p>
    <w:p w14:paraId="5DC1A01D" w14:textId="77777777" w:rsidR="005148DA" w:rsidRDefault="005148DA" w:rsidP="005148DA">
      <w:pPr>
        <w:pStyle w:val="PL"/>
      </w:pPr>
      <w:r>
        <w:t xml:space="preserve">    &lt;xs:attributeGroup ref="mcpttup:IndexType"/&gt;</w:t>
      </w:r>
    </w:p>
    <w:p w14:paraId="68285CDD" w14:textId="77777777" w:rsidR="005148DA" w:rsidRDefault="005148DA" w:rsidP="005148DA">
      <w:pPr>
        <w:pStyle w:val="PL"/>
      </w:pPr>
      <w:r>
        <w:t xml:space="preserve">    &lt;xs:anyAttribute namespace="##any" processContents="lax"/&gt;</w:t>
      </w:r>
    </w:p>
    <w:p w14:paraId="6F7F6C70" w14:textId="77777777" w:rsidR="005148DA" w:rsidRDefault="005148DA" w:rsidP="005148DA">
      <w:pPr>
        <w:pStyle w:val="PL"/>
      </w:pPr>
      <w:r>
        <w:t xml:space="preserve">  &lt;/xs:complexType&gt;</w:t>
      </w:r>
    </w:p>
    <w:p w14:paraId="067002F2" w14:textId="77777777" w:rsidR="005148DA" w:rsidRDefault="005148DA" w:rsidP="005148DA">
      <w:pPr>
        <w:pStyle w:val="PL"/>
      </w:pPr>
    </w:p>
    <w:p w14:paraId="122DB3F1" w14:textId="77777777" w:rsidR="005148DA" w:rsidRDefault="005148DA" w:rsidP="005148DA">
      <w:pPr>
        <w:pStyle w:val="PL"/>
      </w:pPr>
      <w:r>
        <w:t>&lt;!-- Child elements to the &lt;actions&gt; element defined in this specification --&gt;</w:t>
      </w:r>
    </w:p>
    <w:p w14:paraId="7E5CD699" w14:textId="77777777" w:rsidR="005148DA" w:rsidRDefault="005148DA" w:rsidP="005148DA">
      <w:pPr>
        <w:pStyle w:val="PL"/>
      </w:pPr>
      <w:r>
        <w:t xml:space="preserve">  &lt;xs:element name="allow-presence-status" type="xs:boolean"/&gt;</w:t>
      </w:r>
    </w:p>
    <w:p w14:paraId="4AA1B8AC" w14:textId="77777777" w:rsidR="005148DA" w:rsidRDefault="005148DA" w:rsidP="005148DA">
      <w:pPr>
        <w:pStyle w:val="PL"/>
      </w:pPr>
      <w:r>
        <w:t xml:space="preserve">  &lt;xs:element name="allow-request-presence" type="xs:boolean"/&gt;</w:t>
      </w:r>
    </w:p>
    <w:p w14:paraId="39367986" w14:textId="77777777" w:rsidR="005148DA" w:rsidRDefault="005148DA" w:rsidP="005148DA">
      <w:pPr>
        <w:pStyle w:val="PL"/>
      </w:pPr>
      <w:r>
        <w:t xml:space="preserve">  &lt;xs:element name="allow-query-availability-for-private-calls" type="xs:boolean"/&gt;</w:t>
      </w:r>
    </w:p>
    <w:p w14:paraId="79E0D7C0" w14:textId="77777777" w:rsidR="005148DA" w:rsidRDefault="005148DA" w:rsidP="005148DA">
      <w:pPr>
        <w:pStyle w:val="PL"/>
      </w:pPr>
      <w:r>
        <w:t xml:space="preserve">  &lt;xs:element name="allow-enable-disable-user" type="xs:boolean"/&gt;</w:t>
      </w:r>
    </w:p>
    <w:p w14:paraId="41C1EB4B" w14:textId="77777777" w:rsidR="005148DA" w:rsidRDefault="005148DA" w:rsidP="005148DA">
      <w:pPr>
        <w:pStyle w:val="PL"/>
      </w:pPr>
      <w:r>
        <w:t xml:space="preserve">  &lt;xs:element name="allow-enable-disable-UE" type="xs:boolean"/&gt;</w:t>
      </w:r>
    </w:p>
    <w:p w14:paraId="476C708A" w14:textId="77777777" w:rsidR="005148DA" w:rsidRDefault="005148DA" w:rsidP="005148DA">
      <w:pPr>
        <w:pStyle w:val="PL"/>
      </w:pPr>
      <w:r>
        <w:t xml:space="preserve">  &lt;xs:element name="allow-create-delete-user-alias" type="xs:boolean"/&gt;</w:t>
      </w:r>
    </w:p>
    <w:p w14:paraId="2626453C" w14:textId="77777777" w:rsidR="005148DA" w:rsidRDefault="005148DA" w:rsidP="005148DA">
      <w:pPr>
        <w:pStyle w:val="PL"/>
      </w:pPr>
      <w:r>
        <w:t xml:space="preserve">  &lt;xs:element name="allow-private-call" type="xs:boolean"/&gt;</w:t>
      </w:r>
    </w:p>
    <w:p w14:paraId="253AE63D" w14:textId="77777777" w:rsidR="005148DA" w:rsidRDefault="005148DA" w:rsidP="005148DA">
      <w:pPr>
        <w:pStyle w:val="PL"/>
      </w:pPr>
      <w:r>
        <w:t xml:space="preserve">  &lt;xs:element name="allow-manual-commencement" type="xs:boolean"/&gt;</w:t>
      </w:r>
    </w:p>
    <w:p w14:paraId="5F9F8B06" w14:textId="77777777" w:rsidR="005148DA" w:rsidRDefault="005148DA" w:rsidP="005148DA">
      <w:pPr>
        <w:pStyle w:val="PL"/>
      </w:pPr>
      <w:r>
        <w:t xml:space="preserve">  &lt;xs:element name="allow-automatic-commencement" type="xs:boolean"/&gt;</w:t>
      </w:r>
    </w:p>
    <w:p w14:paraId="06A54F5B" w14:textId="77777777" w:rsidR="005148DA" w:rsidRDefault="005148DA" w:rsidP="005148DA">
      <w:pPr>
        <w:pStyle w:val="PL"/>
      </w:pPr>
      <w:r>
        <w:t xml:space="preserve">  &lt;xs:element name="allow-force-auto-answer" type="xs:boolean"/&gt;</w:t>
      </w:r>
    </w:p>
    <w:p w14:paraId="0EE2184C" w14:textId="77777777" w:rsidR="005148DA" w:rsidRDefault="005148DA" w:rsidP="005148DA">
      <w:pPr>
        <w:pStyle w:val="PL"/>
      </w:pPr>
      <w:r>
        <w:t xml:space="preserve">  &lt;xs:element name="allow-failure-restriction" type="xs:boolean"/&gt;</w:t>
      </w:r>
    </w:p>
    <w:p w14:paraId="12CAE4F8" w14:textId="77777777" w:rsidR="005148DA" w:rsidRDefault="005148DA" w:rsidP="005148DA">
      <w:pPr>
        <w:pStyle w:val="PL"/>
      </w:pPr>
      <w:r>
        <w:t xml:space="preserve">  &lt;xs:element name="allow-emergency-group-call" type="xs:boolean"/&gt;</w:t>
      </w:r>
    </w:p>
    <w:p w14:paraId="0CBEAAE8" w14:textId="77777777" w:rsidR="005148DA" w:rsidRDefault="005148DA" w:rsidP="005148DA">
      <w:pPr>
        <w:pStyle w:val="PL"/>
      </w:pPr>
      <w:r>
        <w:t xml:space="preserve">  &lt;xs:element name="allow-emergency-private-call" type="xs:boolean"/&gt;</w:t>
      </w:r>
    </w:p>
    <w:p w14:paraId="09AF2B39" w14:textId="77777777" w:rsidR="005148DA" w:rsidRDefault="005148DA" w:rsidP="005148DA">
      <w:pPr>
        <w:pStyle w:val="PL"/>
      </w:pPr>
      <w:r>
        <w:t xml:space="preserve">  &lt;xs:element name="allow-cancel-group-emergency" type="xs:boolean"/&gt;</w:t>
      </w:r>
    </w:p>
    <w:p w14:paraId="2019F23D" w14:textId="77777777" w:rsidR="005148DA" w:rsidRDefault="005148DA" w:rsidP="005148DA">
      <w:pPr>
        <w:pStyle w:val="PL"/>
      </w:pPr>
      <w:r>
        <w:t xml:space="preserve">  &lt;xs:element name="allow-cancel-private-emergency-call" type="xs:boolean"/&gt;</w:t>
      </w:r>
    </w:p>
    <w:p w14:paraId="1E6EE168" w14:textId="77777777" w:rsidR="005148DA" w:rsidRDefault="005148DA" w:rsidP="005148DA">
      <w:pPr>
        <w:pStyle w:val="PL"/>
      </w:pPr>
      <w:r>
        <w:t xml:space="preserve">  &lt;xs:element name="allow-imminent-peril-call" type="xs:boolean"/&gt;</w:t>
      </w:r>
    </w:p>
    <w:p w14:paraId="1ECA250E" w14:textId="77777777" w:rsidR="005148DA" w:rsidRDefault="005148DA" w:rsidP="005148DA">
      <w:pPr>
        <w:pStyle w:val="PL"/>
      </w:pPr>
      <w:r>
        <w:t xml:space="preserve">  &lt;xs:element name="allow-cancel-imminent-peril" type="xs:boolean"/&gt;</w:t>
      </w:r>
    </w:p>
    <w:p w14:paraId="4BFC4E7F" w14:textId="77777777" w:rsidR="005148DA" w:rsidRDefault="005148DA" w:rsidP="005148DA">
      <w:pPr>
        <w:pStyle w:val="PL"/>
      </w:pPr>
      <w:r>
        <w:t xml:space="preserve">  &lt;xs:element name="allow-activate-emergency-alert" type="xs:boolean"/&gt;</w:t>
      </w:r>
    </w:p>
    <w:p w14:paraId="295C31C2" w14:textId="77777777" w:rsidR="005148DA" w:rsidRDefault="005148DA" w:rsidP="005148DA">
      <w:pPr>
        <w:pStyle w:val="PL"/>
      </w:pPr>
      <w:r>
        <w:t xml:space="preserve">  &lt;xs:element name="allow-cancel-emergency-alert" type="xs:boolean"/&gt;</w:t>
      </w:r>
    </w:p>
    <w:p w14:paraId="50EDAE3A" w14:textId="77777777" w:rsidR="005148DA" w:rsidRDefault="005148DA" w:rsidP="005148DA">
      <w:pPr>
        <w:pStyle w:val="PL"/>
      </w:pPr>
      <w:r>
        <w:t xml:space="preserve">  &lt;xs:element name="allow-offnetwork" type="xs:boolean"/&gt;</w:t>
      </w:r>
    </w:p>
    <w:p w14:paraId="4941BD3D" w14:textId="77777777" w:rsidR="005148DA" w:rsidRDefault="005148DA" w:rsidP="005148DA">
      <w:pPr>
        <w:pStyle w:val="PL"/>
      </w:pPr>
      <w:r>
        <w:t xml:space="preserve">  &lt;xs:element name="allow-imminent-peril-change" type="xs:boolean"/&gt;</w:t>
      </w:r>
    </w:p>
    <w:p w14:paraId="7A05A2A6" w14:textId="77777777" w:rsidR="005148DA" w:rsidRDefault="005148DA" w:rsidP="005148DA">
      <w:pPr>
        <w:pStyle w:val="PL"/>
      </w:pPr>
      <w:r>
        <w:t xml:space="preserve">  &lt;xs:element name="allow-private-call-media-protection" type="xs:boolean"/&gt;</w:t>
      </w:r>
    </w:p>
    <w:p w14:paraId="453DC42C" w14:textId="77777777" w:rsidR="005148DA" w:rsidRDefault="005148DA" w:rsidP="005148DA">
      <w:pPr>
        <w:pStyle w:val="PL"/>
      </w:pPr>
      <w:r>
        <w:t xml:space="preserve">  &lt;xs:element name="allow-private-call-floor-control-protection" type="xs:boolean"/&gt;</w:t>
      </w:r>
    </w:p>
    <w:p w14:paraId="6D9BAE37" w14:textId="77777777" w:rsidR="005148DA" w:rsidRDefault="005148DA" w:rsidP="005148DA">
      <w:pPr>
        <w:pStyle w:val="PL"/>
      </w:pPr>
      <w:r>
        <w:t xml:space="preserve">  &lt;xs:element name="allow-request-affiliated-groups" type="xs:boolean"/&gt;</w:t>
      </w:r>
    </w:p>
    <w:p w14:paraId="087752D8" w14:textId="77777777" w:rsidR="005148DA" w:rsidRDefault="005148DA" w:rsidP="005148DA">
      <w:pPr>
        <w:pStyle w:val="PL"/>
      </w:pPr>
      <w:r>
        <w:t xml:space="preserve">  &lt;xs:element name="allow-request-to-affiliate-other-users" type="xs:boolean"/&gt;</w:t>
      </w:r>
    </w:p>
    <w:p w14:paraId="64B1DA72" w14:textId="77777777" w:rsidR="005148DA" w:rsidRDefault="005148DA" w:rsidP="005148DA">
      <w:pPr>
        <w:pStyle w:val="PL"/>
      </w:pPr>
      <w:r>
        <w:t xml:space="preserve">  &lt;xs:element name="allow-recommend-to-affiliate-other-users" type="xs:boolean"/&gt;</w:t>
      </w:r>
    </w:p>
    <w:p w14:paraId="1616272D" w14:textId="77777777" w:rsidR="005148DA" w:rsidRDefault="005148DA" w:rsidP="005148DA">
      <w:pPr>
        <w:pStyle w:val="PL"/>
      </w:pPr>
      <w:r>
        <w:t xml:space="preserve">  &lt;xs:element name="allow-private-call-to-any-user" type="xs:boolean"/&gt;</w:t>
      </w:r>
    </w:p>
    <w:p w14:paraId="6AE9A211" w14:textId="77777777" w:rsidR="005148DA" w:rsidRDefault="005148DA" w:rsidP="005148DA">
      <w:pPr>
        <w:pStyle w:val="PL"/>
      </w:pPr>
      <w:r>
        <w:t xml:space="preserve">  &lt;xs:element name="allow-regroup" type="xs:boolean"/&gt;</w:t>
      </w:r>
    </w:p>
    <w:p w14:paraId="1FFB5346" w14:textId="77777777" w:rsidR="005148DA" w:rsidRDefault="005148DA" w:rsidP="005148DA">
      <w:pPr>
        <w:pStyle w:val="PL"/>
      </w:pPr>
      <w:r>
        <w:t xml:space="preserve">  &lt;xs:element name="allow-private-call-participation" type="xs:boolean"/&gt;</w:t>
      </w:r>
    </w:p>
    <w:p w14:paraId="07B669E4" w14:textId="77777777" w:rsidR="005148DA" w:rsidRDefault="005148DA" w:rsidP="005148DA">
      <w:pPr>
        <w:pStyle w:val="PL"/>
      </w:pPr>
      <w:r>
        <w:t xml:space="preserve">  &lt;xs:element name="allow-override-of-transmission" type="xs:boolean"/&gt;</w:t>
      </w:r>
    </w:p>
    <w:p w14:paraId="7C0911E9" w14:textId="77777777" w:rsidR="005148DA" w:rsidRDefault="005148DA" w:rsidP="005148DA">
      <w:pPr>
        <w:pStyle w:val="PL"/>
      </w:pPr>
      <w:r>
        <w:t xml:space="preserve">  &lt;xs:element name="allow-manual-off-network-switch" type="xs:boolean"/&gt;</w:t>
      </w:r>
    </w:p>
    <w:p w14:paraId="03011FCB" w14:textId="77777777" w:rsidR="005148DA" w:rsidRDefault="005148DA" w:rsidP="005148DA">
      <w:pPr>
        <w:pStyle w:val="PL"/>
      </w:pPr>
      <w:r>
        <w:t xml:space="preserve">  &lt;xs:element name="allow-listen-both-overriding-and-overridden" type="xs:boolean"/&gt;</w:t>
      </w:r>
    </w:p>
    <w:p w14:paraId="5D2D63DE" w14:textId="77777777" w:rsidR="005148DA" w:rsidRDefault="005148DA" w:rsidP="005148DA">
      <w:pPr>
        <w:pStyle w:val="PL"/>
      </w:pPr>
      <w:r>
        <w:t xml:space="preserve">  &lt;xs:element name="allow-transmit-during-override" type="xs:boolean"/&gt;</w:t>
      </w:r>
    </w:p>
    <w:p w14:paraId="315D338A" w14:textId="77777777" w:rsidR="005148DA" w:rsidRDefault="005148DA" w:rsidP="005148DA">
      <w:pPr>
        <w:pStyle w:val="PL"/>
      </w:pPr>
      <w:r>
        <w:t xml:space="preserve">  &lt;xs:element name="allow-off-network-group-call-change-to-emergency" type="xs:boolean"/&gt;</w:t>
      </w:r>
    </w:p>
    <w:p w14:paraId="5F8EF139" w14:textId="77777777" w:rsidR="005148DA" w:rsidRDefault="005148DA" w:rsidP="005148DA">
      <w:pPr>
        <w:pStyle w:val="PL"/>
      </w:pPr>
      <w:r>
        <w:t xml:space="preserve">  &lt;xs:element name="allow-revoke-transmit" type="xs:boolean"/&gt;</w:t>
      </w:r>
    </w:p>
    <w:p w14:paraId="09C90B7A" w14:textId="77777777" w:rsidR="005148DA" w:rsidRDefault="005148DA" w:rsidP="005148DA">
      <w:pPr>
        <w:pStyle w:val="PL"/>
      </w:pPr>
      <w:r>
        <w:t xml:space="preserve">  &lt;xs:element name="allow-create-group-broadcast-group" type="xs:boolean"/&gt;</w:t>
      </w:r>
    </w:p>
    <w:p w14:paraId="00C9ECCA" w14:textId="77777777" w:rsidR="005148DA" w:rsidRDefault="005148DA" w:rsidP="005148DA">
      <w:pPr>
        <w:pStyle w:val="PL"/>
      </w:pPr>
      <w:r>
        <w:t xml:space="preserve">  &lt;xs:element name="allow-create-user-broadcast-group" type="xs:boolean"/&gt;</w:t>
      </w:r>
    </w:p>
    <w:p w14:paraId="5D8DADF7" w14:textId="77777777" w:rsidR="005148DA" w:rsidRDefault="005148DA" w:rsidP="005148DA">
      <w:pPr>
        <w:pStyle w:val="PL"/>
      </w:pPr>
      <w:r>
        <w:t xml:space="preserve">  &lt;</w:t>
      </w:r>
      <w:r w:rsidRPr="00B116BC">
        <w:t>xs:element name="anyExt" type="mcpttup:anyExtType"/&gt;</w:t>
      </w:r>
    </w:p>
    <w:p w14:paraId="1F57B97F" w14:textId="77777777" w:rsidR="005148DA" w:rsidRDefault="005148DA" w:rsidP="005148DA">
      <w:pPr>
        <w:pStyle w:val="PL"/>
      </w:pPr>
    </w:p>
    <w:p w14:paraId="0373F723" w14:textId="77777777" w:rsidR="005148DA" w:rsidRDefault="005148DA" w:rsidP="005148DA">
      <w:pPr>
        <w:pStyle w:val="PL"/>
      </w:pPr>
      <w:r>
        <w:t>&lt;!-- Elements included in anyExt elements --&gt;</w:t>
      </w:r>
    </w:p>
    <w:p w14:paraId="12DC9D75" w14:textId="77777777" w:rsidR="005148DA" w:rsidRDefault="005148DA" w:rsidP="005148DA">
      <w:pPr>
        <w:pStyle w:val="PL"/>
      </w:pPr>
      <w:r>
        <w:rPr>
          <w:rFonts w:eastAsia="Courier New"/>
        </w:rPr>
        <w:t xml:space="preserve">  </w:t>
      </w:r>
      <w:r>
        <w:t>&lt;xs:element name="</w:t>
      </w:r>
      <w:r w:rsidRPr="000933AE">
        <w:t>allow-request-private-call-call-back</w:t>
      </w:r>
      <w:r>
        <w:t>" type="xs:boolean"/&gt;</w:t>
      </w:r>
    </w:p>
    <w:p w14:paraId="34915DA2" w14:textId="77777777" w:rsidR="005148DA" w:rsidRDefault="005148DA" w:rsidP="005148DA">
      <w:pPr>
        <w:pStyle w:val="PL"/>
      </w:pPr>
      <w:r>
        <w:rPr>
          <w:rFonts w:eastAsia="Courier New"/>
        </w:rPr>
        <w:t xml:space="preserve">  </w:t>
      </w:r>
      <w:r>
        <w:t>&lt;xs:element name="</w:t>
      </w:r>
      <w:r w:rsidRPr="000933AE">
        <w:t>allow-cancel-private-call-call-back</w:t>
      </w:r>
      <w:r>
        <w:t>" type="xs:boolean"/&gt;</w:t>
      </w:r>
    </w:p>
    <w:p w14:paraId="47C1D84F" w14:textId="77777777" w:rsidR="005148DA" w:rsidRDefault="005148DA" w:rsidP="005148DA">
      <w:pPr>
        <w:pStyle w:val="PL"/>
      </w:pPr>
      <w:r>
        <w:rPr>
          <w:rFonts w:eastAsia="Courier New"/>
        </w:rPr>
        <w:t xml:space="preserve">  </w:t>
      </w:r>
      <w:r>
        <w:t>&lt;xs:element name="</w:t>
      </w:r>
      <w:r w:rsidRPr="000933AE">
        <w:t>allow-request-remote-initiated-ambient-listening</w:t>
      </w:r>
      <w:r>
        <w:t>" type="xs:boolean"/&gt;</w:t>
      </w:r>
    </w:p>
    <w:p w14:paraId="72941AF9" w14:textId="77777777" w:rsidR="005148DA" w:rsidRDefault="005148DA" w:rsidP="005148DA">
      <w:pPr>
        <w:pStyle w:val="PL"/>
      </w:pPr>
      <w:r>
        <w:rPr>
          <w:rFonts w:eastAsia="Courier New"/>
        </w:rPr>
        <w:t xml:space="preserve">  </w:t>
      </w:r>
      <w:r>
        <w:t>&lt;xs:element name="</w:t>
      </w:r>
      <w:r w:rsidRPr="000933AE">
        <w:t>allow-re</w:t>
      </w:r>
      <w:r>
        <w:t>quest-locally-initiated-ambient</w:t>
      </w:r>
      <w:r w:rsidRPr="000933AE">
        <w:t>-listening</w:t>
      </w:r>
      <w:r>
        <w:t>" type="xs:boolean"/&gt;</w:t>
      </w:r>
    </w:p>
    <w:p w14:paraId="36DBBF37" w14:textId="77777777" w:rsidR="005148DA" w:rsidRDefault="005148DA" w:rsidP="005148DA">
      <w:pPr>
        <w:pStyle w:val="PL"/>
      </w:pPr>
      <w:r>
        <w:rPr>
          <w:rFonts w:eastAsia="Courier New"/>
        </w:rPr>
        <w:t xml:space="preserve">  </w:t>
      </w:r>
      <w:r>
        <w:t>&lt;xs:element name="</w:t>
      </w:r>
      <w:r w:rsidRPr="000933AE">
        <w:t>allow-request-first-to-answer-call</w:t>
      </w:r>
      <w:r>
        <w:t>" type="xs:boolean"/&gt;</w:t>
      </w:r>
    </w:p>
    <w:p w14:paraId="27436518" w14:textId="77777777" w:rsidR="005148DA" w:rsidRDefault="005148DA" w:rsidP="005148DA">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F8A0177" w14:textId="77777777" w:rsidR="005148DA" w:rsidRDefault="005148DA" w:rsidP="005148DA">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4C671177" w14:textId="77777777" w:rsidR="005148DA" w:rsidRDefault="005148DA" w:rsidP="005148DA">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915D6E7" w14:textId="77777777" w:rsidR="005148DA" w:rsidRDefault="005148DA" w:rsidP="005148D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5E21922" w14:textId="77777777" w:rsidR="005148DA" w:rsidRDefault="005148DA" w:rsidP="005148D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DEB168E" w14:textId="77777777" w:rsidR="005148DA" w:rsidRDefault="005148DA" w:rsidP="005148DA">
      <w:pPr>
        <w:pStyle w:val="PL"/>
      </w:pPr>
      <w:r>
        <w:t xml:space="preserve">  &lt;xs:element name="</w:t>
      </w:r>
      <w:r>
        <w:rPr>
          <w:lang w:eastAsia="ko-KR"/>
        </w:rPr>
        <w:t>allow-to-receive-private-call-from-any-user</w:t>
      </w:r>
      <w:r>
        <w:t>" type="xs:boolean"/&gt;</w:t>
      </w:r>
    </w:p>
    <w:p w14:paraId="0ECCF9F7" w14:textId="77777777" w:rsidR="005148DA" w:rsidRDefault="005148DA" w:rsidP="005148DA">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689E2AEE" w14:textId="77777777" w:rsidR="005148DA" w:rsidRDefault="005148DA" w:rsidP="005148DA">
      <w:pPr>
        <w:pStyle w:val="PL"/>
      </w:pPr>
    </w:p>
    <w:p w14:paraId="16E1E121" w14:textId="77777777" w:rsidR="005148DA" w:rsidRDefault="005148DA" w:rsidP="005148DA">
      <w:pPr>
        <w:pStyle w:val="PL"/>
      </w:pPr>
      <w:r>
        <w:t xml:space="preserve">  &lt;xs:element name="</w:t>
      </w:r>
      <w:r w:rsidRPr="00145410">
        <w:t>AllowedMCPTTIdsForCallTransfer</w:t>
      </w:r>
      <w:r>
        <w:t>" type="mcpttup:ListEntryType"/&gt;</w:t>
      </w:r>
    </w:p>
    <w:p w14:paraId="72865B58" w14:textId="77777777" w:rsidR="005148DA" w:rsidRDefault="005148DA" w:rsidP="005148DA">
      <w:pPr>
        <w:pStyle w:val="PL"/>
      </w:pPr>
      <w:r>
        <w:lastRenderedPageBreak/>
        <w:t xml:space="preserve">  &lt;xs:element name="</w:t>
      </w:r>
      <w:r w:rsidRPr="00145410">
        <w:t>AllowedFunctionalAliasesForCallTransfer</w:t>
      </w:r>
      <w:r>
        <w:t>" type="mcpttup:ListEntryType"/&gt;</w:t>
      </w:r>
    </w:p>
    <w:p w14:paraId="276B2D31" w14:textId="77777777" w:rsidR="005148DA" w:rsidRDefault="005148DA" w:rsidP="005148DA">
      <w:pPr>
        <w:pStyle w:val="PL"/>
      </w:pPr>
      <w:r>
        <w:t xml:space="preserve">  </w:t>
      </w:r>
    </w:p>
    <w:p w14:paraId="55B16BC5" w14:textId="77777777" w:rsidR="005148DA" w:rsidRDefault="005148DA" w:rsidP="005148DA">
      <w:pPr>
        <w:pStyle w:val="PL"/>
      </w:pPr>
      <w:r>
        <w:t xml:space="preserve">  &lt;xs:element name="allow-call-transfer" type="xs:boolean"/&gt;</w:t>
      </w:r>
    </w:p>
    <w:p w14:paraId="12803C89" w14:textId="77777777" w:rsidR="005148DA" w:rsidRDefault="005148DA" w:rsidP="005148DA">
      <w:pPr>
        <w:pStyle w:val="PL"/>
      </w:pPr>
      <w:r>
        <w:t xml:space="preserve">  &lt;xs:element name="allow-call-transfer-to-any-user" type="xs:boolean"/&gt;</w:t>
      </w:r>
    </w:p>
    <w:p w14:paraId="5C9F10AF" w14:textId="77777777" w:rsidR="005148DA" w:rsidRDefault="005148DA" w:rsidP="005148DA">
      <w:pPr>
        <w:pStyle w:val="PL"/>
      </w:pPr>
      <w:r>
        <w:t xml:space="preserve">  &lt;xs:element name="allow-call-forwarding" type="xs:boolean"/&gt;</w:t>
      </w:r>
    </w:p>
    <w:p w14:paraId="5D4FFD43" w14:textId="77777777" w:rsidR="005148DA" w:rsidRDefault="005148DA" w:rsidP="005148DA">
      <w:pPr>
        <w:pStyle w:val="PL"/>
      </w:pPr>
      <w:r>
        <w:t xml:space="preserve">  &lt;xs:element name="call-forwarding-on" type="xs:boolean"/&gt;</w:t>
      </w:r>
    </w:p>
    <w:p w14:paraId="60B3DE90" w14:textId="77777777" w:rsidR="005148DA" w:rsidRDefault="005148DA" w:rsidP="005148DA">
      <w:pPr>
        <w:pStyle w:val="PL"/>
      </w:pPr>
      <w:r>
        <w:t xml:space="preserve">  &lt;xs:element name="call-forwarding-no-answer-timeout" type="xs:duration" minOccurs="0"/&gt;</w:t>
      </w:r>
    </w:p>
    <w:p w14:paraId="6F6E1160" w14:textId="77777777" w:rsidR="005148DA" w:rsidRDefault="005148DA" w:rsidP="005148DA">
      <w:pPr>
        <w:pStyle w:val="PL"/>
      </w:pPr>
      <w:r>
        <w:t xml:space="preserve">  &lt;xs:element name="call-forwarding-condition" type="xs:string"/&gt;</w:t>
      </w:r>
    </w:p>
    <w:p w14:paraId="6C9D929F" w14:textId="77777777" w:rsidR="005148DA" w:rsidRDefault="005148DA" w:rsidP="005148DA">
      <w:pPr>
        <w:pStyle w:val="PL"/>
      </w:pPr>
      <w:r>
        <w:t xml:space="preserve">  &lt;xs:element name="call-forwarding-target" type="xs:anyURI"/&gt;</w:t>
      </w:r>
    </w:p>
    <w:p w14:paraId="740EDC9D" w14:textId="77777777" w:rsidR="005148DA" w:rsidRDefault="005148DA" w:rsidP="005148DA">
      <w:pPr>
        <w:pStyle w:val="PL"/>
      </w:pPr>
      <w:r>
        <w:t xml:space="preserve">  &lt;xs:element name="forward-to-functional-alias" type="xs:boolean"/&gt;</w:t>
      </w:r>
    </w:p>
    <w:p w14:paraId="793260CD" w14:textId="77777777" w:rsidR="005148DA" w:rsidRDefault="005148DA" w:rsidP="005148DA">
      <w:pPr>
        <w:pStyle w:val="PL"/>
      </w:pPr>
      <w:r>
        <w:t xml:space="preserve">  &lt;xs:element name="allow-call-forward-manual-input" type="xs:boolean"/&gt;</w:t>
      </w:r>
    </w:p>
    <w:p w14:paraId="1CB89CB9" w14:textId="77777777" w:rsidR="005148DA" w:rsidRDefault="005148DA" w:rsidP="005148DA">
      <w:pPr>
        <w:pStyle w:val="PL"/>
      </w:pPr>
      <w:r>
        <w:t xml:space="preserve">  &lt;xs:element name="</w:t>
      </w:r>
      <w:r w:rsidRPr="008173CC">
        <w:rPr>
          <w:lang w:eastAsia="ko-KR"/>
        </w:rPr>
        <w:t>allow-functional-alias</w:t>
      </w:r>
      <w:r>
        <w:t>-binding-with</w:t>
      </w:r>
      <w:r w:rsidRPr="008173CC">
        <w:rPr>
          <w:lang w:eastAsia="ko-KR"/>
        </w:rPr>
        <w:t>-group</w:t>
      </w:r>
      <w:r>
        <w:t>" type="xs:boolean"/&gt;</w:t>
      </w:r>
    </w:p>
    <w:p w14:paraId="71612F9C" w14:textId="77777777" w:rsidR="005148DA" w:rsidRDefault="005148DA" w:rsidP="005148DA">
      <w:pPr>
        <w:pStyle w:val="PL"/>
      </w:pPr>
    </w:p>
    <w:p w14:paraId="386C5BAC" w14:textId="77777777" w:rsidR="005148DA" w:rsidRDefault="005148DA" w:rsidP="005148DA">
      <w:pPr>
        <w:pStyle w:val="PL"/>
        <w:rPr>
          <w:rFonts w:eastAsia="Courier New"/>
        </w:rPr>
      </w:pPr>
    </w:p>
    <w:p w14:paraId="3005B3D2" w14:textId="77777777" w:rsidR="005148DA" w:rsidRDefault="005148DA" w:rsidP="005148D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5D04D10" w14:textId="77777777" w:rsidR="005148DA" w:rsidRDefault="005148DA" w:rsidP="005148DA">
      <w:pPr>
        <w:pStyle w:val="PL"/>
        <w:rPr>
          <w:rFonts w:eastAsia="Courier New"/>
        </w:rPr>
      </w:pPr>
    </w:p>
    <w:p w14:paraId="03294D7C" w14:textId="77777777" w:rsidR="005148DA" w:rsidRDefault="005148DA" w:rsidP="005148DA">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28E4C63" w14:textId="77777777" w:rsidR="005148DA" w:rsidRDefault="005148DA" w:rsidP="005148DA">
      <w:pPr>
        <w:pStyle w:val="PL"/>
        <w:rPr>
          <w:rFonts w:eastAsia="Courier New"/>
        </w:rPr>
      </w:pPr>
    </w:p>
    <w:p w14:paraId="0815509B" w14:textId="77777777" w:rsidR="005148DA" w:rsidRDefault="005148DA" w:rsidP="005148D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34C1FE3C" w14:textId="77777777" w:rsidR="005148DA" w:rsidRDefault="005148DA" w:rsidP="005148D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114318EB" w14:textId="77777777" w:rsidR="005148DA" w:rsidRDefault="005148DA" w:rsidP="005148DA">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561FB008" w14:textId="77777777" w:rsidR="005148DA" w:rsidRDefault="005148DA" w:rsidP="005148DA">
      <w:pPr>
        <w:pStyle w:val="PL"/>
      </w:pPr>
    </w:p>
    <w:p w14:paraId="18B119BF" w14:textId="77777777" w:rsidR="005148DA" w:rsidRPr="00A524DA" w:rsidRDefault="005148DA" w:rsidP="005148D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5D356B02" w14:textId="77777777" w:rsidR="005148DA" w:rsidRPr="00A524DA" w:rsidRDefault="005148DA" w:rsidP="005148D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65571586" w14:textId="77777777" w:rsidR="005148DA" w:rsidRDefault="005148DA" w:rsidP="005148DA">
      <w:pPr>
        <w:pStyle w:val="PL"/>
      </w:pPr>
      <w:r w:rsidRPr="00A524DA">
        <w:t xml:space="preserve">  &lt;xs:element name="manual-deactivation-not-allowed-if-location-criteria-met" type="xs:boolean"/&gt;</w:t>
      </w:r>
    </w:p>
    <w:p w14:paraId="58E1A1CD" w14:textId="77777777" w:rsidR="005148DA" w:rsidRDefault="005148DA" w:rsidP="005148DA">
      <w:pPr>
        <w:pStyle w:val="PL"/>
        <w:rPr>
          <w:rFonts w:eastAsia="Courier New"/>
        </w:rPr>
      </w:pPr>
    </w:p>
    <w:p w14:paraId="6309136E" w14:textId="77777777" w:rsidR="005148DA" w:rsidRPr="00826A8F" w:rsidRDefault="005148DA" w:rsidP="005148DA">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E3B5A9E" w14:textId="77777777" w:rsidR="005148DA" w:rsidRPr="00826A8F" w:rsidRDefault="005148DA" w:rsidP="005148DA">
      <w:pPr>
        <w:pStyle w:val="PL"/>
        <w:rPr>
          <w:rFonts w:eastAsia="Courier New"/>
        </w:rPr>
      </w:pPr>
    </w:p>
    <w:p w14:paraId="761062AB" w14:textId="77777777" w:rsidR="005148DA" w:rsidRDefault="005148DA" w:rsidP="005148DA">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6DA64350" w14:textId="77777777" w:rsidR="005148DA" w:rsidRPr="00826A8F" w:rsidRDefault="005148DA" w:rsidP="005148DA">
      <w:pPr>
        <w:pStyle w:val="PL"/>
        <w:rPr>
          <w:rFonts w:eastAsia="Courier New"/>
        </w:rPr>
      </w:pPr>
    </w:p>
    <w:p w14:paraId="1E714462" w14:textId="77777777" w:rsidR="005148DA" w:rsidRPr="00826A8F" w:rsidRDefault="005148DA" w:rsidP="005148DA">
      <w:pPr>
        <w:pStyle w:val="PL"/>
        <w:rPr>
          <w:rFonts w:eastAsia="Courier New"/>
        </w:rPr>
      </w:pPr>
      <w:r w:rsidRPr="00826A8F">
        <w:rPr>
          <w:rFonts w:eastAsia="Courier New"/>
        </w:rPr>
        <w:t xml:space="preserve">  &lt;xs:element name="Speed" type="mcpttup:SpeedType"/&gt;</w:t>
      </w:r>
    </w:p>
    <w:p w14:paraId="7A5921DD" w14:textId="77777777" w:rsidR="005148DA" w:rsidRDefault="005148DA" w:rsidP="005148DA">
      <w:pPr>
        <w:pStyle w:val="PL"/>
        <w:rPr>
          <w:rFonts w:eastAsia="Courier New"/>
        </w:rPr>
      </w:pPr>
      <w:r w:rsidRPr="00826A8F">
        <w:rPr>
          <w:rFonts w:eastAsia="Courier New"/>
        </w:rPr>
        <w:t xml:space="preserve">  &lt;xs:element name="Heading" type="mcpttup:HeadingType"/&gt;</w:t>
      </w:r>
    </w:p>
    <w:p w14:paraId="48751950" w14:textId="77777777" w:rsidR="005148DA" w:rsidRDefault="005148DA" w:rsidP="005148DA">
      <w:pPr>
        <w:pStyle w:val="PL"/>
        <w:rPr>
          <w:rFonts w:eastAsia="Courier New"/>
        </w:rPr>
      </w:pPr>
    </w:p>
    <w:p w14:paraId="4F58FFFB" w14:textId="77777777" w:rsidR="005148DA" w:rsidRPr="00A524DA" w:rsidRDefault="005148DA" w:rsidP="005148DA">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612BEF" w14:textId="77777777" w:rsidR="005148DA" w:rsidRPr="00263898" w:rsidRDefault="005148DA" w:rsidP="005148DA">
      <w:pPr>
        <w:pStyle w:val="PL"/>
        <w:rPr>
          <w:rFonts w:eastAsia="Courier New"/>
        </w:rPr>
      </w:pPr>
    </w:p>
    <w:p w14:paraId="3EDF2AF1" w14:textId="77777777" w:rsidR="005148DA" w:rsidRPr="00A524DA" w:rsidRDefault="005148DA" w:rsidP="005148DA">
      <w:pPr>
        <w:pStyle w:val="PL"/>
        <w:rPr>
          <w:rFonts w:eastAsia="Courier New"/>
        </w:rPr>
      </w:pPr>
      <w:r w:rsidRPr="00263898">
        <w:rPr>
          <w:rFonts w:eastAsia="Courier New"/>
        </w:rPr>
        <w:t xml:space="preserve">  &lt;xs:element name="user-max-simultaneous-authorizations" type="xs:positiveInteger"/&gt;</w:t>
      </w:r>
    </w:p>
    <w:p w14:paraId="127F4575" w14:textId="77777777" w:rsidR="005148DA" w:rsidRDefault="005148DA" w:rsidP="005148DA">
      <w:pPr>
        <w:pStyle w:val="PL"/>
        <w:rPr>
          <w:rFonts w:eastAsia="Courier New"/>
        </w:rPr>
      </w:pPr>
    </w:p>
    <w:p w14:paraId="37984E2E" w14:textId="77777777" w:rsidR="005148DA" w:rsidRDefault="005148DA" w:rsidP="005148DA">
      <w:pPr>
        <w:pStyle w:val="PL"/>
      </w:pPr>
      <w:r>
        <w:t xml:space="preserve">  &lt;xs:element name="MaxSimultaneousEmergencyGroupCalls" type="xs:positiveInteger"/&gt;</w:t>
      </w:r>
    </w:p>
    <w:p w14:paraId="68FC08C9" w14:textId="77777777" w:rsidR="005148DA" w:rsidRDefault="005148DA" w:rsidP="005148DA">
      <w:pPr>
        <w:pStyle w:val="PL"/>
      </w:pPr>
    </w:p>
    <w:p w14:paraId="27E9EB33" w14:textId="77777777" w:rsidR="005148DA" w:rsidRDefault="005148DA" w:rsidP="005148DA">
      <w:pPr>
        <w:pStyle w:val="PL"/>
      </w:pPr>
      <w:r>
        <w:t xml:space="preserve">  </w:t>
      </w:r>
      <w:r w:rsidRPr="00B84FA9">
        <w:t>&lt;xs:element name="IncomingPrivateCallList" type="mcpttup:PrivateCallListEntryType"/&gt;</w:t>
      </w:r>
    </w:p>
    <w:p w14:paraId="53F0D7BF" w14:textId="77777777" w:rsidR="005148DA" w:rsidRDefault="005148DA" w:rsidP="005148DA">
      <w:pPr>
        <w:pStyle w:val="PL"/>
      </w:pPr>
    </w:p>
    <w:p w14:paraId="59919A85" w14:textId="77777777" w:rsidR="005148DA" w:rsidRDefault="005148DA" w:rsidP="005148DA">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41E1BBE1" w14:textId="77777777" w:rsidR="005148DA" w:rsidRDefault="005148DA" w:rsidP="005148DA">
      <w:pPr>
        <w:pStyle w:val="PL"/>
        <w:rPr>
          <w:rFonts w:eastAsia="Courier New"/>
        </w:rPr>
      </w:pPr>
    </w:p>
    <w:p w14:paraId="0BF17F3B" w14:textId="77777777" w:rsidR="005148DA" w:rsidRDefault="005148DA" w:rsidP="005148DA">
      <w:pPr>
        <w:pStyle w:val="PL"/>
      </w:pPr>
      <w:r>
        <w:rPr>
          <w:rFonts w:eastAsia="Courier New"/>
        </w:rPr>
        <w:t xml:space="preserve">  </w:t>
      </w:r>
      <w:r>
        <w:t>&lt;xs:complexType name="GroupServerInfoType"&gt;</w:t>
      </w:r>
    </w:p>
    <w:p w14:paraId="4AAAC1C4" w14:textId="77777777" w:rsidR="005148DA" w:rsidRDefault="005148DA" w:rsidP="005148DA">
      <w:pPr>
        <w:pStyle w:val="PL"/>
      </w:pPr>
      <w:r>
        <w:rPr>
          <w:rFonts w:eastAsia="Courier New"/>
        </w:rPr>
        <w:t xml:space="preserve">    </w:t>
      </w:r>
      <w:r>
        <w:t>&lt;xs:sequence&gt;</w:t>
      </w:r>
    </w:p>
    <w:p w14:paraId="13D8530C" w14:textId="77777777" w:rsidR="005148DA" w:rsidRDefault="005148DA" w:rsidP="005148DA">
      <w:pPr>
        <w:pStyle w:val="PL"/>
      </w:pPr>
      <w:r>
        <w:rPr>
          <w:rFonts w:eastAsia="Courier New"/>
        </w:rPr>
        <w:t xml:space="preserve">      </w:t>
      </w:r>
      <w:r>
        <w:t>&lt;xs:element name="GMS-Serv-Id" type="mcpttup:EntryType"/&gt;</w:t>
      </w:r>
    </w:p>
    <w:p w14:paraId="6CF6BAD7" w14:textId="77777777" w:rsidR="005148DA" w:rsidRDefault="005148DA" w:rsidP="005148DA">
      <w:pPr>
        <w:pStyle w:val="PL"/>
      </w:pPr>
      <w:r>
        <w:rPr>
          <w:rFonts w:eastAsia="Courier New"/>
        </w:rPr>
        <w:t xml:space="preserve">      </w:t>
      </w:r>
      <w:r>
        <w:t>&lt;xs:element name="IDMS-token-endpoint" type="mcpttup:EntryType"/&gt;</w:t>
      </w:r>
    </w:p>
    <w:p w14:paraId="506AAEE2" w14:textId="77777777" w:rsidR="005148DA" w:rsidRDefault="005148DA" w:rsidP="005148DA">
      <w:pPr>
        <w:pStyle w:val="PL"/>
      </w:pPr>
      <w:bookmarkStart w:id="11" w:name="_Hlk97309900"/>
      <w:r>
        <w:rPr>
          <w:rFonts w:eastAsia="Courier New"/>
        </w:rPr>
        <w:t xml:space="preserve">      </w:t>
      </w:r>
      <w:r>
        <w:t>&lt;xs:element name="GroupKMSURI" type="mcpttup:EntryType"/&gt;</w:t>
      </w:r>
    </w:p>
    <w:bookmarkEnd w:id="11"/>
    <w:p w14:paraId="27C3F9C8" w14:textId="77777777" w:rsidR="005148DA" w:rsidRDefault="005148DA" w:rsidP="005148DA">
      <w:pPr>
        <w:pStyle w:val="PL"/>
      </w:pPr>
      <w:r>
        <w:rPr>
          <w:rFonts w:eastAsia="Courier New"/>
        </w:rPr>
        <w:t xml:space="preserve">      </w:t>
      </w:r>
      <w:r>
        <w:t>&lt;xs:element name="anyExt" type="mcpttup:anyExtType" minOccurs="0"/&gt;</w:t>
      </w:r>
    </w:p>
    <w:p w14:paraId="245233CB" w14:textId="77777777" w:rsidR="005148DA" w:rsidRDefault="005148DA" w:rsidP="005148DA">
      <w:pPr>
        <w:pStyle w:val="PL"/>
      </w:pPr>
      <w:r>
        <w:rPr>
          <w:rFonts w:eastAsia="Courier New"/>
        </w:rPr>
        <w:t xml:space="preserve">      </w:t>
      </w:r>
      <w:r>
        <w:t>&lt;xs:any namespace="##other" processContents="lax" minOccurs="0" maxOccurs="unbounded"/&gt;</w:t>
      </w:r>
    </w:p>
    <w:p w14:paraId="0099A6D3" w14:textId="77777777" w:rsidR="005148DA" w:rsidRDefault="005148DA" w:rsidP="005148DA">
      <w:pPr>
        <w:pStyle w:val="PL"/>
      </w:pPr>
      <w:r>
        <w:rPr>
          <w:rFonts w:eastAsia="Courier New"/>
        </w:rPr>
        <w:t xml:space="preserve">    </w:t>
      </w:r>
      <w:r>
        <w:t>&lt;/xs:sequence&gt;</w:t>
      </w:r>
    </w:p>
    <w:p w14:paraId="21A1A959" w14:textId="77777777" w:rsidR="005148DA" w:rsidRDefault="005148DA" w:rsidP="005148DA">
      <w:pPr>
        <w:pStyle w:val="PL"/>
      </w:pPr>
      <w:r>
        <w:rPr>
          <w:rFonts w:eastAsia="Courier New"/>
        </w:rPr>
        <w:t xml:space="preserve">    </w:t>
      </w:r>
      <w:r>
        <w:t>&lt;xs:anyAttribute namespace="##any" processContents="lax"/&gt;</w:t>
      </w:r>
    </w:p>
    <w:p w14:paraId="51EA73C1" w14:textId="77777777" w:rsidR="005148DA" w:rsidRDefault="005148DA" w:rsidP="005148DA">
      <w:pPr>
        <w:pStyle w:val="PL"/>
      </w:pPr>
      <w:r>
        <w:rPr>
          <w:rFonts w:eastAsia="Courier New"/>
        </w:rPr>
        <w:t xml:space="preserve">  </w:t>
      </w:r>
      <w:r>
        <w:t>&lt;/xs:complexType&gt;</w:t>
      </w:r>
    </w:p>
    <w:p w14:paraId="2A678FD7" w14:textId="77777777" w:rsidR="005148DA" w:rsidRDefault="005148DA" w:rsidP="005148DA">
      <w:pPr>
        <w:pStyle w:val="PL"/>
        <w:rPr>
          <w:rFonts w:eastAsia="Courier New"/>
        </w:rPr>
      </w:pPr>
    </w:p>
    <w:p w14:paraId="6205E94B" w14:textId="77777777" w:rsidR="005148DA" w:rsidRDefault="005148DA" w:rsidP="005148DA">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17D3D94F" w14:textId="77777777" w:rsidR="005148DA" w:rsidRDefault="005148DA" w:rsidP="005148DA">
      <w:pPr>
        <w:pStyle w:val="PL"/>
      </w:pPr>
    </w:p>
    <w:p w14:paraId="3544773A" w14:textId="77777777" w:rsidR="005148DA" w:rsidRDefault="005148DA" w:rsidP="005148DA">
      <w:pPr>
        <w:pStyle w:val="PL"/>
      </w:pPr>
      <w:r>
        <w:t xml:space="preserve">  &lt;xs:complexType name="PrivateCallKMSURIEntryType"&gt;</w:t>
      </w:r>
    </w:p>
    <w:p w14:paraId="1E9EC982" w14:textId="77777777" w:rsidR="005148DA" w:rsidRDefault="005148DA" w:rsidP="005148DA">
      <w:pPr>
        <w:pStyle w:val="PL"/>
      </w:pPr>
      <w:r>
        <w:t xml:space="preserve">    &lt;xs:sequence&gt;</w:t>
      </w:r>
    </w:p>
    <w:p w14:paraId="4CA5471C" w14:textId="77777777" w:rsidR="005148DA" w:rsidRDefault="005148DA" w:rsidP="005148DA">
      <w:pPr>
        <w:pStyle w:val="PL"/>
      </w:pPr>
      <w:r>
        <w:t xml:space="preserve">      &lt;xs:element name="PrivateCallKMSURI" type="mcpttup:EntryType"/&gt;</w:t>
      </w:r>
    </w:p>
    <w:p w14:paraId="7BA5D090" w14:textId="77777777" w:rsidR="005148DA" w:rsidRDefault="005148DA" w:rsidP="005148DA">
      <w:pPr>
        <w:pStyle w:val="PL"/>
      </w:pPr>
      <w:r>
        <w:t xml:space="preserve">      &lt;xs:element name="anyExt" type="mcpttup:anyExtType" minOccurs="0"/&gt;</w:t>
      </w:r>
    </w:p>
    <w:p w14:paraId="233F2AE3" w14:textId="77777777" w:rsidR="005148DA" w:rsidRDefault="005148DA" w:rsidP="005148DA">
      <w:pPr>
        <w:pStyle w:val="PL"/>
      </w:pPr>
      <w:r>
        <w:t xml:space="preserve">      &lt;xs:any namespace="##other" processContents="lax" minOccurs="0" maxOccurs="unbounded"/&gt;</w:t>
      </w:r>
    </w:p>
    <w:p w14:paraId="495D02A2" w14:textId="77777777" w:rsidR="005148DA" w:rsidRDefault="005148DA" w:rsidP="005148DA">
      <w:pPr>
        <w:pStyle w:val="PL"/>
      </w:pPr>
      <w:r>
        <w:t xml:space="preserve">    &lt;/xs:sequence&gt;</w:t>
      </w:r>
    </w:p>
    <w:p w14:paraId="103AD539" w14:textId="77777777" w:rsidR="005148DA" w:rsidRDefault="005148DA" w:rsidP="005148DA">
      <w:pPr>
        <w:pStyle w:val="PL"/>
      </w:pPr>
      <w:r>
        <w:t xml:space="preserve">    &lt;xs:anyAttribute namespace="##any" processContents="lax"/&gt;</w:t>
      </w:r>
    </w:p>
    <w:p w14:paraId="3C12B36A" w14:textId="77777777" w:rsidR="005148DA" w:rsidRDefault="005148DA" w:rsidP="005148DA">
      <w:pPr>
        <w:pStyle w:val="PL"/>
      </w:pPr>
      <w:r>
        <w:t xml:space="preserve">  &lt;/xs:complexType&gt;</w:t>
      </w:r>
    </w:p>
    <w:p w14:paraId="3479BCD4" w14:textId="77777777" w:rsidR="005148DA" w:rsidRDefault="005148DA" w:rsidP="005148DA">
      <w:pPr>
        <w:pStyle w:val="PL"/>
      </w:pPr>
    </w:p>
    <w:p w14:paraId="3D4DEA41" w14:textId="77777777" w:rsidR="005148DA" w:rsidRDefault="005148DA" w:rsidP="005148DA">
      <w:pPr>
        <w:pStyle w:val="PL"/>
      </w:pPr>
      <w:r>
        <w:t>&lt;xs:element name="RelativePresentationPriority" type="mcpttup:PriorityType"/&gt;</w:t>
      </w:r>
    </w:p>
    <w:p w14:paraId="7120A643" w14:textId="77777777" w:rsidR="005148DA" w:rsidRDefault="005148DA" w:rsidP="005148DA">
      <w:pPr>
        <w:pStyle w:val="PL"/>
      </w:pPr>
    </w:p>
    <w:p w14:paraId="0C9752B4" w14:textId="77777777" w:rsidR="005148DA" w:rsidRDefault="005148DA" w:rsidP="005148DA">
      <w:pPr>
        <w:pStyle w:val="PL"/>
      </w:pPr>
      <w:r>
        <w:t xml:space="preserve">  &lt;xs:simpleType name="PriorityType"&gt;</w:t>
      </w:r>
    </w:p>
    <w:p w14:paraId="244C6855" w14:textId="77777777" w:rsidR="005148DA" w:rsidRDefault="005148DA" w:rsidP="005148DA">
      <w:pPr>
        <w:pStyle w:val="PL"/>
      </w:pPr>
      <w:r>
        <w:t xml:space="preserve">    &lt;xs:restriction base="xs:nonNegativeInteger"&gt;</w:t>
      </w:r>
    </w:p>
    <w:p w14:paraId="224B4D69" w14:textId="77777777" w:rsidR="005148DA" w:rsidRDefault="005148DA" w:rsidP="005148DA">
      <w:pPr>
        <w:pStyle w:val="PL"/>
      </w:pPr>
      <w:r>
        <w:t xml:space="preserve">      &lt;xs:minInclusive value="0"/&gt;</w:t>
      </w:r>
    </w:p>
    <w:p w14:paraId="3DE58864" w14:textId="77777777" w:rsidR="005148DA" w:rsidRDefault="005148DA" w:rsidP="005148DA">
      <w:pPr>
        <w:pStyle w:val="PL"/>
      </w:pPr>
      <w:r>
        <w:t xml:space="preserve">     &lt;xs:maxInclusive value="255"/&gt;</w:t>
      </w:r>
    </w:p>
    <w:p w14:paraId="29AE369A" w14:textId="77777777" w:rsidR="005148DA" w:rsidRDefault="005148DA" w:rsidP="005148DA">
      <w:pPr>
        <w:pStyle w:val="PL"/>
      </w:pPr>
      <w:r>
        <w:t xml:space="preserve">    &lt;/xs:restriction&gt;</w:t>
      </w:r>
    </w:p>
    <w:p w14:paraId="1B71765B" w14:textId="77777777" w:rsidR="005148DA" w:rsidRDefault="005148DA" w:rsidP="005148DA">
      <w:pPr>
        <w:pStyle w:val="PL"/>
      </w:pPr>
      <w:r>
        <w:t xml:space="preserve">  &lt;/xs:simpleType&gt;</w:t>
      </w:r>
    </w:p>
    <w:p w14:paraId="6AD654AD" w14:textId="77777777" w:rsidR="005148DA" w:rsidRDefault="005148DA" w:rsidP="005148DA">
      <w:pPr>
        <w:pStyle w:val="PL"/>
      </w:pPr>
    </w:p>
    <w:p w14:paraId="3B7B65F6" w14:textId="77777777" w:rsidR="005148DA" w:rsidRDefault="005148DA" w:rsidP="005148DA">
      <w:pPr>
        <w:pStyle w:val="PL"/>
      </w:pPr>
      <w:r>
        <w:t xml:space="preserve">  &lt;xs:attributeGroup name="IndexType"&gt;</w:t>
      </w:r>
    </w:p>
    <w:p w14:paraId="0803649D" w14:textId="77777777" w:rsidR="005148DA" w:rsidRDefault="005148DA" w:rsidP="005148DA">
      <w:pPr>
        <w:pStyle w:val="PL"/>
      </w:pPr>
      <w:r>
        <w:t xml:space="preserve">    &lt;xs:attribute name="index" type="xs:token"/&gt;</w:t>
      </w:r>
    </w:p>
    <w:p w14:paraId="05379123" w14:textId="77777777" w:rsidR="005148DA" w:rsidRDefault="005148DA" w:rsidP="005148DA">
      <w:pPr>
        <w:pStyle w:val="PL"/>
      </w:pPr>
      <w:r>
        <w:lastRenderedPageBreak/>
        <w:t xml:space="preserve">  &lt;/xs:attributeGroup&gt;</w:t>
      </w:r>
    </w:p>
    <w:p w14:paraId="3FC7A4BC" w14:textId="77777777" w:rsidR="005148DA" w:rsidRDefault="005148DA" w:rsidP="005148DA">
      <w:pPr>
        <w:pStyle w:val="PL"/>
      </w:pPr>
    </w:p>
    <w:p w14:paraId="6907A2E6" w14:textId="77777777" w:rsidR="005148DA" w:rsidRDefault="005148DA" w:rsidP="005148DA">
      <w:pPr>
        <w:pStyle w:val="PL"/>
      </w:pPr>
      <w:r>
        <w:t xml:space="preserve">  &lt;!-- empty complex type --&gt;</w:t>
      </w:r>
    </w:p>
    <w:p w14:paraId="65015341" w14:textId="77777777" w:rsidR="005148DA" w:rsidRDefault="005148DA" w:rsidP="005148DA">
      <w:pPr>
        <w:pStyle w:val="PL"/>
      </w:pPr>
      <w:r>
        <w:t xml:space="preserve">  &lt;xs:complexType name="emptyType"/&gt;</w:t>
      </w:r>
    </w:p>
    <w:p w14:paraId="7EE3CE8F" w14:textId="77777777" w:rsidR="005148DA" w:rsidRDefault="005148DA" w:rsidP="005148DA">
      <w:pPr>
        <w:pStyle w:val="PL"/>
      </w:pPr>
    </w:p>
    <w:p w14:paraId="04783E03" w14:textId="77777777" w:rsidR="005148DA" w:rsidRDefault="005148DA" w:rsidP="005148DA">
      <w:pPr>
        <w:pStyle w:val="PL"/>
      </w:pPr>
      <w:r>
        <w:t xml:space="preserve">  &lt;xs:complexType name="anyExtType"&gt; </w:t>
      </w:r>
    </w:p>
    <w:p w14:paraId="13EFA886" w14:textId="77777777" w:rsidR="005148DA" w:rsidRDefault="005148DA" w:rsidP="005148DA">
      <w:pPr>
        <w:pStyle w:val="PL"/>
      </w:pPr>
      <w:r>
        <w:t xml:space="preserve">    &lt;xs:sequence&gt;</w:t>
      </w:r>
    </w:p>
    <w:p w14:paraId="6C20CF54" w14:textId="77777777" w:rsidR="005148DA" w:rsidRDefault="005148DA" w:rsidP="005148DA">
      <w:pPr>
        <w:pStyle w:val="PL"/>
      </w:pPr>
      <w:r>
        <w:t xml:space="preserve">      &lt;xs:any namespace="##any" processContents="lax" minOccurs="0" maxOccurs="unbounded"/&gt;</w:t>
      </w:r>
    </w:p>
    <w:p w14:paraId="41BEC1A0" w14:textId="77777777" w:rsidR="005148DA" w:rsidRDefault="005148DA" w:rsidP="005148DA">
      <w:pPr>
        <w:pStyle w:val="PL"/>
      </w:pPr>
      <w:r>
        <w:t xml:space="preserve">    &lt;/xs:sequence&gt;</w:t>
      </w:r>
    </w:p>
    <w:p w14:paraId="4E16F78F" w14:textId="77777777" w:rsidR="005148DA" w:rsidRDefault="005148DA" w:rsidP="005148DA">
      <w:pPr>
        <w:pStyle w:val="PL"/>
      </w:pPr>
      <w:r>
        <w:t xml:space="preserve">  &lt;/xs:complexType&gt;</w:t>
      </w:r>
    </w:p>
    <w:p w14:paraId="6223FA05" w14:textId="77777777" w:rsidR="005148DA" w:rsidRDefault="005148DA" w:rsidP="005148DA">
      <w:pPr>
        <w:pStyle w:val="PL"/>
      </w:pPr>
    </w:p>
    <w:p w14:paraId="193B8030" w14:textId="77777777" w:rsidR="005148DA" w:rsidRDefault="005148DA" w:rsidP="005148DA">
      <w:pPr>
        <w:pStyle w:val="PL"/>
      </w:pPr>
      <w:r w:rsidRPr="00DD2F14">
        <w:rPr>
          <w:rFonts w:eastAsia="Courier New"/>
        </w:rPr>
        <w:t xml:space="preserve">  </w:t>
      </w:r>
      <w:r w:rsidRPr="00DD2F14">
        <w:t>&lt;xs:complexType name="MigratablePartnerMCPTTSystem</w:t>
      </w:r>
      <w:r>
        <w:t>Info</w:t>
      </w:r>
      <w:r w:rsidRPr="00DD2F14">
        <w:t>EntryType"&gt;</w:t>
      </w:r>
    </w:p>
    <w:p w14:paraId="1AB17A45" w14:textId="77777777" w:rsidR="005148DA" w:rsidRDefault="005148DA" w:rsidP="005148DA">
      <w:pPr>
        <w:pStyle w:val="PL"/>
      </w:pPr>
      <w:r>
        <w:rPr>
          <w:rFonts w:eastAsia="Courier New"/>
        </w:rPr>
        <w:t xml:space="preserve">    </w:t>
      </w:r>
      <w:r>
        <w:t>&lt;xs:sequence&gt;</w:t>
      </w:r>
    </w:p>
    <w:p w14:paraId="25AC71D3" w14:textId="77777777" w:rsidR="005148DA" w:rsidRDefault="005148DA" w:rsidP="005148DA">
      <w:pPr>
        <w:pStyle w:val="PL"/>
      </w:pPr>
      <w:r>
        <w:rPr>
          <w:rFonts w:eastAsia="Courier New"/>
        </w:rPr>
        <w:t xml:space="preserve">      </w:t>
      </w:r>
      <w:r>
        <w:t>&lt;xs:element name="</w:t>
      </w:r>
      <w:r w:rsidRPr="00915700">
        <w:t>PartnerMCPTTSystemId</w:t>
      </w:r>
      <w:r>
        <w:t>" type="xs:anyURI"/&gt;</w:t>
      </w:r>
    </w:p>
    <w:p w14:paraId="63976D70" w14:textId="77777777" w:rsidR="005148DA" w:rsidRDefault="005148DA" w:rsidP="005148DA">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70A8BEC9" w14:textId="09E88C78" w:rsidR="00A61D87" w:rsidRPr="00BA0CAE" w:rsidRDefault="00A61D87" w:rsidP="00A61D87">
      <w:pPr>
        <w:pStyle w:val="PL"/>
        <w:rPr>
          <w:ins w:id="12" w:author="Nokia_Author" w:date="2023-08-13T14:54:00Z"/>
        </w:rPr>
      </w:pPr>
      <w:ins w:id="13" w:author="Nokia_Author" w:date="2023-08-13T14:54:00Z">
        <w:r w:rsidRPr="00BA0CAE">
          <w:t xml:space="preserve">      &lt;xs:element name="anyExt" type="mc</w:t>
        </w:r>
      </w:ins>
      <w:ins w:id="14" w:author="Nokia_Author" w:date="2023-08-13T14:55:00Z">
        <w:r>
          <w:t>ptt</w:t>
        </w:r>
      </w:ins>
      <w:ins w:id="15" w:author="Nokia_Author" w:date="2023-08-13T14:54:00Z">
        <w:r w:rsidRPr="00BA0CAE">
          <w:t>up:anyExtType" minOccurs="0"/&gt;</w:t>
        </w:r>
      </w:ins>
    </w:p>
    <w:p w14:paraId="14AC1364" w14:textId="77777777" w:rsidR="00A61D87" w:rsidRPr="00BA0CAE" w:rsidRDefault="00A61D87" w:rsidP="00A61D87">
      <w:pPr>
        <w:pStyle w:val="PL"/>
        <w:rPr>
          <w:ins w:id="16" w:author="Nokia_Author" w:date="2023-08-13T14:54:00Z"/>
        </w:rPr>
      </w:pPr>
      <w:ins w:id="17" w:author="Nokia_Author" w:date="2023-08-13T14:54:00Z">
        <w:r w:rsidRPr="00BA0CAE">
          <w:t xml:space="preserve">      &lt;xs:any namespace="##other" processContents="lax" minOccurs="0" maxOccurs="unbounded"/&gt;</w:t>
        </w:r>
      </w:ins>
    </w:p>
    <w:p w14:paraId="434E4DF6" w14:textId="77777777" w:rsidR="005148DA" w:rsidRDefault="005148DA" w:rsidP="005148DA">
      <w:pPr>
        <w:pStyle w:val="PL"/>
        <w:rPr>
          <w:rFonts w:eastAsia="Courier New"/>
        </w:rPr>
      </w:pPr>
      <w:r>
        <w:rPr>
          <w:rFonts w:eastAsia="Courier New"/>
        </w:rPr>
        <w:t xml:space="preserve">    &lt;/xs:sequence&gt;</w:t>
      </w:r>
    </w:p>
    <w:p w14:paraId="2E119BE7" w14:textId="77777777" w:rsidR="005148DA" w:rsidRDefault="005148DA" w:rsidP="005148DA">
      <w:pPr>
        <w:pStyle w:val="PL"/>
        <w:rPr>
          <w:rFonts w:eastAsia="Courier New"/>
        </w:rPr>
      </w:pPr>
      <w:r>
        <w:rPr>
          <w:rFonts w:eastAsia="Courier New"/>
        </w:rPr>
        <w:t xml:space="preserve">  &lt;/xs:complexType&gt;</w:t>
      </w:r>
    </w:p>
    <w:p w14:paraId="7496B5F8" w14:textId="77777777" w:rsidR="005148DA" w:rsidRDefault="005148DA" w:rsidP="005148DA">
      <w:pPr>
        <w:pStyle w:val="PL"/>
      </w:pPr>
    </w:p>
    <w:p w14:paraId="54CFEF1E" w14:textId="77777777" w:rsidR="005148DA" w:rsidRPr="00B206BF" w:rsidRDefault="005148DA" w:rsidP="005148DA">
      <w:pPr>
        <w:pStyle w:val="PL"/>
      </w:pPr>
      <w:r>
        <w:t>&lt;/xs:schema&gt;</w:t>
      </w:r>
    </w:p>
    <w:p w14:paraId="29CED22A"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57F37887" w14:textId="77777777" w:rsidR="005148DA" w:rsidRPr="0045024E" w:rsidRDefault="005148DA" w:rsidP="005148DA">
      <w:pPr>
        <w:pStyle w:val="Heading4"/>
      </w:pPr>
      <w:bookmarkStart w:id="18" w:name="_Toc20212377"/>
      <w:bookmarkStart w:id="19" w:name="_Toc27731732"/>
      <w:bookmarkStart w:id="20" w:name="_Toc36127510"/>
      <w:bookmarkStart w:id="21" w:name="_Toc45214616"/>
      <w:bookmarkStart w:id="22" w:name="_Toc51937755"/>
      <w:bookmarkStart w:id="23" w:name="_Toc51938064"/>
      <w:bookmarkStart w:id="24" w:name="_Toc92291251"/>
      <w:bookmarkStart w:id="25" w:name="_Toc138337069"/>
      <w:r>
        <w:t>8</w:t>
      </w:r>
      <w:r w:rsidRPr="0045024E">
        <w:t>.</w:t>
      </w:r>
      <w:r>
        <w:t>3</w:t>
      </w:r>
      <w:r w:rsidRPr="0045024E">
        <w:t>.2.7</w:t>
      </w:r>
      <w:r w:rsidRPr="0045024E">
        <w:tab/>
        <w:t>Data Semantics</w:t>
      </w:r>
      <w:bookmarkEnd w:id="18"/>
      <w:bookmarkEnd w:id="19"/>
      <w:bookmarkEnd w:id="20"/>
      <w:bookmarkEnd w:id="21"/>
      <w:bookmarkEnd w:id="22"/>
      <w:bookmarkEnd w:id="23"/>
      <w:bookmarkEnd w:id="24"/>
      <w:bookmarkEnd w:id="25"/>
    </w:p>
    <w:p w14:paraId="3263C143" w14:textId="77777777" w:rsidR="005148DA" w:rsidRPr="0045024E" w:rsidRDefault="005148DA" w:rsidP="005148DA">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37FA0899" w14:textId="77777777" w:rsidR="005148DA" w:rsidRPr="0045024E" w:rsidRDefault="005148DA" w:rsidP="005148DA">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E28A695" w14:textId="77777777" w:rsidR="005148DA" w:rsidRPr="00847E44" w:rsidRDefault="005148DA" w:rsidP="005148DA">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488B632B" w14:textId="77777777" w:rsidR="005148DA" w:rsidRPr="00847E44" w:rsidRDefault="005148DA" w:rsidP="005148DA">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683593" w14:textId="77777777" w:rsidR="005148DA" w:rsidRPr="00847E44" w:rsidRDefault="005148DA" w:rsidP="005148DA">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06DC10C9" w14:textId="77777777" w:rsidR="005148DA" w:rsidRPr="00847E44" w:rsidRDefault="005148DA" w:rsidP="005148DA">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437CB454" w14:textId="77777777" w:rsidR="005148DA" w:rsidRPr="00847E44" w:rsidRDefault="005148DA" w:rsidP="005148DA">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221ED508" w14:textId="77777777" w:rsidR="005148DA" w:rsidRDefault="005148DA" w:rsidP="005148DA">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13DF5792" w14:textId="77777777" w:rsidR="005148DA" w:rsidRPr="00847E44" w:rsidRDefault="005148DA" w:rsidP="005148D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7A2F3056" w14:textId="77777777" w:rsidR="005148DA" w:rsidRPr="00847E44" w:rsidRDefault="005148DA" w:rsidP="005148DA">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7F5E4B33" w14:textId="77777777" w:rsidR="005148DA" w:rsidRDefault="005148DA" w:rsidP="005148DA">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F77DC63" w14:textId="77777777" w:rsidR="005148DA" w:rsidRDefault="005148DA" w:rsidP="005148DA">
      <w:pPr>
        <w:pStyle w:val="B1"/>
      </w:pPr>
      <w:r>
        <w:lastRenderedPageBreak/>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144E9B5B" w14:textId="77777777" w:rsidR="005148DA" w:rsidRDefault="005148DA" w:rsidP="005148DA">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26AAC049" w14:textId="77777777" w:rsidR="005148DA" w:rsidRDefault="005148DA" w:rsidP="005148DA">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7F9F7C45" w14:textId="77777777" w:rsidR="005148DA" w:rsidRDefault="005148DA" w:rsidP="005148DA">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246F5569" w14:textId="77777777" w:rsidR="005148DA" w:rsidRDefault="005148DA" w:rsidP="005148DA">
      <w:pPr>
        <w:pStyle w:val="B1"/>
      </w:pPr>
      <w:bookmarkStart w:id="26" w:name="_Hlk97309965"/>
      <w:r>
        <w:t>-</w:t>
      </w:r>
      <w:r>
        <w:tab/>
        <w:t xml:space="preserve">the &lt;GMS-Serv-Id&gt; element of the &lt;GroupServerInfo&gt; element of the &lt;anyExt&gt; element of the &lt;entry&gt; element of the &lt;MCPTTGroupInfo&gt; </w:t>
      </w:r>
      <w:bookmarkStart w:id="27" w:name="_Hlk96585869"/>
      <w:r>
        <w:t xml:space="preserve">element </w:t>
      </w:r>
      <w:bookmarkStart w:id="28" w:name="_Hlk97210410"/>
      <w:bookmarkEnd w:id="27"/>
      <w:r>
        <w:t xml:space="preserve">of the &lt;OnNetwork&gt; element </w:t>
      </w:r>
      <w:bookmarkEnd w:id="28"/>
      <w:r>
        <w:t>contains the URI used to contact the group management server for the MCPTT group ID in the &lt;uri-entry&gt; element of the &lt;entry&gt; element of the &lt;MCPTTGroupInfo&gt; element and corresponds to the "GMSServID" element of clause 5.2.48B</w:t>
      </w:r>
      <w:bookmarkStart w:id="29" w:name="_Hlk103861352"/>
      <w:r>
        <w:t>8</w:t>
      </w:r>
      <w:bookmarkEnd w:id="29"/>
      <w:r>
        <w:t xml:space="preserve"> in 3GPP TS 24.483 [4]; </w:t>
      </w:r>
    </w:p>
    <w:p w14:paraId="5E2C57D0" w14:textId="77777777" w:rsidR="005148DA" w:rsidRDefault="005148DA" w:rsidP="005148DA">
      <w:pPr>
        <w:pStyle w:val="B1"/>
      </w:pPr>
      <w:bookmarkStart w:id="30" w:name="_Hlk97310008"/>
      <w:bookmarkEnd w:id="26"/>
      <w:r>
        <w:t>-</w:t>
      </w:r>
      <w:r>
        <w:tab/>
        <w:t xml:space="preserve">the &lt;IDMS-token-endpoint&gt; element of the &lt;GroupServerInfo&gt; element of the &lt;anyExt&gt; element of the &lt;entry&gt; element of the &lt;MCPTTGroupInfo&gt; element </w:t>
      </w:r>
      <w:bookmarkStart w:id="31" w:name="_Hlk97281034"/>
      <w:r>
        <w:t xml:space="preserve">of the &lt;OnNetwork&gt; element </w:t>
      </w:r>
      <w:bookmarkEnd w:id="31"/>
      <w:r>
        <w:t>contains the URI used to contact the identity management server token endpoint for the MCPTT group ID in the &lt;uri-entry&gt; element of the &lt;entry&gt; element of the &lt;MCPTTGroupInfo&gt; element and corresponds to the "IDMSToken</w:t>
      </w:r>
      <w:bookmarkStart w:id="32" w:name="_Hlk103860690"/>
      <w:r>
        <w:t>EndPoint</w:t>
      </w:r>
      <w:bookmarkEnd w:id="32"/>
      <w:r>
        <w:t>" element of clause 5.2.48B</w:t>
      </w:r>
      <w:bookmarkStart w:id="33" w:name="_Hlk103861412"/>
      <w:r>
        <w:t>9</w:t>
      </w:r>
      <w:bookmarkEnd w:id="33"/>
      <w:r>
        <w:t xml:space="preserve"> in 3GPP TS 24.483 [4]. If the entry element is empty, the idms-auth-endpoint and idms-token-endpoint present in the MCS initial configuration document are used;</w:t>
      </w:r>
    </w:p>
    <w:p w14:paraId="6631A904" w14:textId="77777777" w:rsidR="005148DA" w:rsidRDefault="005148DA" w:rsidP="005148DA">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34" w:name="_Hlk102651771"/>
      <w:r>
        <w:t>Group</w:t>
      </w:r>
      <w:bookmarkEnd w:id="34"/>
      <w:r>
        <w:t>KMSURI" element of clause 5.2.48B1</w:t>
      </w:r>
      <w:bookmarkStart w:id="35" w:name="_Hlk103861436"/>
      <w:r>
        <w:t>0</w:t>
      </w:r>
      <w:bookmarkEnd w:id="35"/>
      <w:r>
        <w:t xml:space="preserve"> in 3GPP TS 24.483 [4]. If the entry element is empty, the kms present in the MCS initial configuration document is used;</w:t>
      </w:r>
    </w:p>
    <w:bookmarkEnd w:id="30"/>
    <w:p w14:paraId="1A2DF238" w14:textId="77777777" w:rsidR="005148DA" w:rsidRDefault="005148DA" w:rsidP="005148DA">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6FB21A2B" w14:textId="77777777" w:rsidR="005148DA" w:rsidRDefault="005148DA" w:rsidP="005148D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1EA2DCEF" w14:textId="77777777" w:rsidR="005148DA" w:rsidRDefault="005148DA" w:rsidP="005148D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902734B" w14:textId="77777777" w:rsidR="005148DA" w:rsidRDefault="005148DA" w:rsidP="005148DA">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1E0E0679" w14:textId="77777777" w:rsidR="005148DA" w:rsidRPr="00A15D7B" w:rsidRDefault="005148DA" w:rsidP="005148DA">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 xml:space="preserve">if it has activated and is using the parent functional </w:t>
      </w:r>
      <w:r>
        <w:lastRenderedPageBreak/>
        <w:t>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B1B1DF6" w14:textId="77777777" w:rsidR="005148DA" w:rsidRDefault="005148DA" w:rsidP="005148DA">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7A591D36" w14:textId="77777777" w:rsidR="005148DA" w:rsidRDefault="005148DA" w:rsidP="005148DA">
      <w:pPr>
        <w:pStyle w:val="B1"/>
      </w:pPr>
      <w:bookmarkStart w:id="36" w:name="_Hlk97310039"/>
      <w:r>
        <w:t>-</w:t>
      </w:r>
      <w:r>
        <w:tab/>
        <w:t xml:space="preserve">the &lt;GMS-Serv-Id&gt; element of the &lt;GroupServerInfo&gt; element of the &lt;anyExt&gt; element of the &lt;entry&gt; element of the &lt;MCPTTGroupInfo&gt; element </w:t>
      </w:r>
      <w:bookmarkStart w:id="37" w:name="_Hlk97210558"/>
      <w:r>
        <w:t xml:space="preserve">of the &lt;OffNetwork&gt; element </w:t>
      </w:r>
      <w:bookmarkEnd w:id="37"/>
      <w:r>
        <w:t>contains the URI used to contact the group management server for the MCPTT group ID in the &lt;uri-entry&gt; element of the &lt;entry&gt; element of the &lt;MCPTTGroupInfo&gt; element and corresponds to the "GMSServID" element of clause 5.2.53</w:t>
      </w:r>
      <w:bookmarkStart w:id="38" w:name="_Hlk103861485"/>
      <w:r>
        <w:t>C</w:t>
      </w:r>
      <w:bookmarkEnd w:id="38"/>
      <w:r>
        <w:t xml:space="preserve"> in 3GPP TS 24.483 [4]; </w:t>
      </w:r>
    </w:p>
    <w:p w14:paraId="47C29F52" w14:textId="77777777" w:rsidR="005148DA" w:rsidRDefault="005148DA" w:rsidP="005148DA">
      <w:pPr>
        <w:pStyle w:val="B1"/>
      </w:pPr>
      <w:bookmarkStart w:id="39" w:name="_Hlk97310167"/>
      <w:bookmarkEnd w:id="36"/>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"IDMSTokenEndPoint" element of clause 5.2.53</w:t>
      </w:r>
      <w:bookmarkStart w:id="40" w:name="_Hlk103861531"/>
      <w:r>
        <w:t>D</w:t>
      </w:r>
      <w:bookmarkEnd w:id="40"/>
      <w:r>
        <w:t>8A9 in 3GPP TS 24.483 [4]. If the entry element is empty, the idms-auth-endpoint and idms-token-endpoint present in the MCS initial configuration document are used;</w:t>
      </w:r>
    </w:p>
    <w:p w14:paraId="1066ECA0" w14:textId="77777777" w:rsidR="005148DA" w:rsidRDefault="005148DA" w:rsidP="005148DA">
      <w:pPr>
        <w:pStyle w:val="B1"/>
      </w:pPr>
      <w:bookmarkStart w:id="41" w:name="_Hlk97310189"/>
      <w:bookmarkEnd w:id="39"/>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42" w:name="_Hlk102651847"/>
      <w:r>
        <w:t>Group</w:t>
      </w:r>
      <w:bookmarkEnd w:id="42"/>
      <w:r>
        <w:t>KMSURI" element of clause 5.2.53</w:t>
      </w:r>
      <w:bookmarkStart w:id="43" w:name="_Hlk103861552"/>
      <w:r>
        <w:t>E</w:t>
      </w:r>
      <w:bookmarkEnd w:id="43"/>
      <w:r>
        <w:t xml:space="preserve"> in 3GPP TS 24.483 [4]. If the entry element is empty, the kms present in the MCS initial configuration document is used;</w:t>
      </w:r>
      <w:bookmarkEnd w:id="41"/>
    </w:p>
    <w:p w14:paraId="579075D0" w14:textId="77777777" w:rsidR="005148DA" w:rsidRDefault="005148DA" w:rsidP="005148DA">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5C049589" w14:textId="77777777" w:rsidR="005148DA" w:rsidRDefault="005148DA" w:rsidP="005148DA">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6E994F8" w14:textId="77777777" w:rsidR="005148DA" w:rsidRDefault="005148DA" w:rsidP="005148DA">
      <w:pPr>
        <w:pStyle w:val="B1"/>
      </w:pPr>
      <w:r>
        <w:t>-</w:t>
      </w:r>
      <w:r>
        <w:tab/>
        <w:t>the &lt;</w:t>
      </w:r>
      <w:bookmarkStart w:id="44" w:name="_Hlk71122444"/>
      <w:r>
        <w:t>call-forwarding-target</w:t>
      </w:r>
      <w:bookmarkEnd w:id="44"/>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3A04ACA9" w14:textId="77777777" w:rsidR="005148DA" w:rsidRPr="00847E44" w:rsidRDefault="005148DA" w:rsidP="005148DA">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0609C92" w14:textId="77777777" w:rsidR="005148DA" w:rsidRPr="00847E44" w:rsidRDefault="005148DA" w:rsidP="005148DA">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75636A52" w14:textId="77777777" w:rsidR="005148DA" w:rsidRPr="00847E44" w:rsidRDefault="005148DA" w:rsidP="005148DA">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01F2D177" w14:textId="77777777" w:rsidR="005148DA" w:rsidRPr="00847E44" w:rsidRDefault="005148DA" w:rsidP="005148DA">
      <w:r w:rsidRPr="00847E44">
        <w:t>The &lt;display-name&gt; element is of type "string", contains a human readable name</w:t>
      </w:r>
      <w:r w:rsidRPr="00847E44" w:rsidDel="0010553A">
        <w:t xml:space="preserve"> </w:t>
      </w:r>
      <w:r w:rsidRPr="00847E44">
        <w:t>and when it appears within:</w:t>
      </w:r>
    </w:p>
    <w:p w14:paraId="5B5A7781" w14:textId="77777777" w:rsidR="005148DA" w:rsidRPr="00847E44" w:rsidRDefault="005148DA" w:rsidP="005148DA">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38A76F53" w14:textId="77777777" w:rsidR="005148DA" w:rsidRPr="00847E44" w:rsidRDefault="005148DA" w:rsidP="005148DA">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0A669D5F" w14:textId="77777777" w:rsidR="005148DA" w:rsidRPr="00847E44" w:rsidRDefault="005148DA" w:rsidP="005148DA">
      <w:pPr>
        <w:pStyle w:val="B1"/>
      </w:pPr>
      <w:r w:rsidRPr="00847E44">
        <w:lastRenderedPageBreak/>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1DAFED4D" w14:textId="77777777" w:rsidR="005148DA" w:rsidRDefault="005148DA" w:rsidP="005148DA">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012F67C3" w14:textId="77777777" w:rsidR="005148DA" w:rsidRPr="00847E44" w:rsidRDefault="005148DA" w:rsidP="005148D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12AC4D94" w14:textId="77777777" w:rsidR="005148DA" w:rsidRPr="00847E44" w:rsidRDefault="005148DA" w:rsidP="005148DA">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7728E0E8" w14:textId="77777777" w:rsidR="005148DA" w:rsidRDefault="005148DA" w:rsidP="005148DA">
      <w:pPr>
        <w:pStyle w:val="B1"/>
      </w:pPr>
      <w:r>
        <w:t>-</w:t>
      </w:r>
      <w:r>
        <w:tab/>
      </w:r>
      <w:bookmarkStart w:id="45" w:name="_Hlk97210665"/>
      <w:r>
        <w:t xml:space="preserve">the &lt;entry&gt; element of </w:t>
      </w:r>
      <w:bookmarkEnd w:id="45"/>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76492E2F" w14:textId="77777777" w:rsidR="005148DA" w:rsidRDefault="005148DA" w:rsidP="005148DA">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707DBA15" w14:textId="77777777" w:rsidR="005148DA" w:rsidRDefault="005148DA" w:rsidP="005148DA">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2589EF5" w14:textId="77777777" w:rsidR="005148DA" w:rsidRDefault="005148DA" w:rsidP="005148DA">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3CD6E310" w14:textId="77777777" w:rsidR="005148DA" w:rsidRPr="00847E44" w:rsidRDefault="005148DA" w:rsidP="005148DA">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D1B049" w14:textId="77777777" w:rsidR="005148DA" w:rsidRPr="0045024E" w:rsidRDefault="005148DA" w:rsidP="005148DA">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7964A154" w14:textId="77777777" w:rsidR="005148DA" w:rsidRDefault="005148DA" w:rsidP="005148DA">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8E184A" w14:textId="77777777" w:rsidR="005148DA" w:rsidRPr="00847E44" w:rsidRDefault="005148DA" w:rsidP="005148DA">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A46A3A0" w14:textId="77777777" w:rsidR="005148DA" w:rsidRPr="00847E44" w:rsidRDefault="005148DA" w:rsidP="005148DA">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3001BAD" w14:textId="77777777" w:rsidR="005148DA" w:rsidRDefault="005148DA" w:rsidP="005148DA">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46" w:name="_Hlk507537788"/>
    </w:p>
    <w:bookmarkEnd w:id="46"/>
    <w:p w14:paraId="36327AB7" w14:textId="77777777" w:rsidR="005148DA" w:rsidRDefault="005148DA" w:rsidP="005148DA">
      <w:pPr>
        <w:rPr>
          <w:sz w:val="22"/>
          <w:szCs w:val="22"/>
          <w:lang w:eastAsia="en-GB"/>
        </w:rPr>
      </w:pPr>
      <w:r>
        <w:t>The &lt;RelativePresentationPriority&gt; element of the &lt;anyExt&gt; element of the &lt;entry&gt; element when it appears in:</w:t>
      </w:r>
    </w:p>
    <w:p w14:paraId="499A812B" w14:textId="77777777" w:rsidR="005148DA" w:rsidRDefault="005148DA" w:rsidP="005148DA">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475A326D" w14:textId="77777777" w:rsidR="005148DA" w:rsidRDefault="005148DA" w:rsidP="005148DA">
      <w:pPr>
        <w:pStyle w:val="B1"/>
      </w:pPr>
      <w:r>
        <w:lastRenderedPageBreak/>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47" w:name="_Hlk102652578"/>
      <w:r>
        <w:t>Relative</w:t>
      </w:r>
      <w:bookmarkEnd w:id="47"/>
      <w:r>
        <w:t>PresentationPriority" element of clause 5.2.</w:t>
      </w:r>
      <w:bookmarkStart w:id="48" w:name="_Hlk102651925"/>
      <w:r>
        <w:t>53B</w:t>
      </w:r>
      <w:bookmarkEnd w:id="48"/>
      <w:r>
        <w:t xml:space="preserve"> in 3GPP TS 24.483 [4].</w:t>
      </w:r>
    </w:p>
    <w:p w14:paraId="6A4D5756" w14:textId="77777777" w:rsidR="005148DA" w:rsidRPr="0045024E" w:rsidRDefault="005148DA" w:rsidP="005148DA">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341C72FB" w14:textId="77777777" w:rsidR="005148DA" w:rsidRPr="0045024E" w:rsidRDefault="005148DA" w:rsidP="005148DA">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73E0DF" w14:textId="77777777" w:rsidR="005148DA" w:rsidRPr="00847E44" w:rsidRDefault="005148DA" w:rsidP="005148DA">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7286B51B" w14:textId="77777777" w:rsidR="005148DA" w:rsidRDefault="005148DA" w:rsidP="005148DA">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DED4CE" w14:textId="77777777" w:rsidR="005148DA" w:rsidRPr="0045024E" w:rsidRDefault="005148DA" w:rsidP="005148DA">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396B063" w14:textId="77777777" w:rsidR="005148DA" w:rsidRPr="00847E44" w:rsidRDefault="005148DA" w:rsidP="005148DA">
      <w:r w:rsidRPr="00847E44">
        <w:t>The &lt;User-Info-ID&gt; element is of type "hexBinary". When the &lt;User-Info-ID&gt; element appears within:</w:t>
      </w:r>
    </w:p>
    <w:p w14:paraId="26F99FBB" w14:textId="77777777" w:rsidR="005148DA" w:rsidRPr="00847E44" w:rsidRDefault="005148DA" w:rsidP="005148DA">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17193A3" w14:textId="77777777" w:rsidR="005148DA" w:rsidRPr="00847E44" w:rsidRDefault="005148DA" w:rsidP="005148DA">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0D39B1BB" w14:textId="77777777" w:rsidR="005148DA" w:rsidRPr="00847E44" w:rsidRDefault="005148DA" w:rsidP="005148DA">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7963FA6B" w14:textId="77777777" w:rsidR="005148DA" w:rsidRPr="00847E44" w:rsidRDefault="005148DA" w:rsidP="005148DA">
      <w:r w:rsidRPr="00847E44">
        <w:t xml:space="preserve">The </w:t>
      </w:r>
      <w:r w:rsidRPr="00441BFF">
        <w:t>"ent</w:t>
      </w:r>
      <w:r w:rsidRPr="00847E44">
        <w:t>r</w:t>
      </w:r>
      <w:r w:rsidRPr="00441BFF">
        <w:t>y-info"</w:t>
      </w:r>
      <w:r w:rsidRPr="00847E44">
        <w:t xml:space="preserve"> attribute is of type "string" and when it appears within:</w:t>
      </w:r>
    </w:p>
    <w:p w14:paraId="0B8AD083" w14:textId="77777777" w:rsidR="005148DA" w:rsidRPr="00847E44" w:rsidRDefault="005148DA" w:rsidP="005148DA">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676DEBF5" w14:textId="77777777" w:rsidR="005148DA" w:rsidRPr="00847E44" w:rsidRDefault="005148DA" w:rsidP="005148DA">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7F0202F2" w14:textId="77777777" w:rsidR="005148DA" w:rsidRPr="00847E44" w:rsidRDefault="005148DA" w:rsidP="005148DA">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0B38022B" w14:textId="77777777" w:rsidR="005148DA" w:rsidRPr="00847E44" w:rsidRDefault="005148DA" w:rsidP="005148DA">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7EB7CFA8" w14:textId="77777777" w:rsidR="005148DA" w:rsidRPr="00847E44" w:rsidRDefault="005148DA" w:rsidP="005148DA">
      <w:pPr>
        <w:pStyle w:val="B2"/>
      </w:pPr>
      <w:r>
        <w:t>a)</w:t>
      </w:r>
      <w:r>
        <w:tab/>
      </w:r>
      <w:r w:rsidRPr="00847E44">
        <w:t>an MCPTT ID of an MCPTT user that is selected by the MCPTT user if the "entry-info"attribute has the value of 'LocallyDetermined';</w:t>
      </w:r>
    </w:p>
    <w:p w14:paraId="6CA66E65" w14:textId="77777777" w:rsidR="005148DA" w:rsidRPr="00847E44" w:rsidRDefault="005148DA" w:rsidP="005148DA">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7E5F707" w14:textId="77777777" w:rsidR="005148DA" w:rsidRPr="00847E44" w:rsidRDefault="005148DA" w:rsidP="005148DA">
      <w:pPr>
        <w:pStyle w:val="B2"/>
      </w:pPr>
      <w:r>
        <w:lastRenderedPageBreak/>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5C429564" w14:textId="77777777" w:rsidR="005148DA" w:rsidRPr="00847E44" w:rsidRDefault="005148DA" w:rsidP="005148DA">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16A12F8" w14:textId="77777777" w:rsidR="005148DA" w:rsidRPr="00847E44" w:rsidRDefault="005148DA" w:rsidP="005148DA">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5D666E50" w14:textId="77777777" w:rsidR="005148DA" w:rsidRPr="00847E44" w:rsidRDefault="005148DA" w:rsidP="005148DA">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3DA2D213" w14:textId="77777777" w:rsidR="005148DA" w:rsidRPr="00847E44" w:rsidRDefault="005148DA" w:rsidP="005148DA">
      <w:pPr>
        <w:pStyle w:val="B3"/>
      </w:pPr>
      <w:r w:rsidRPr="00CC0100">
        <w:t>i)</w:t>
      </w:r>
      <w:r w:rsidRPr="00CC0100">
        <w:tab/>
      </w:r>
      <w:r w:rsidRPr="00847E44">
        <w:t>'</w:t>
      </w:r>
      <w:r w:rsidRPr="00441BFF">
        <w:t>DedicatedGroup</w:t>
      </w:r>
      <w:r w:rsidRPr="00847E44">
        <w:t>'; or</w:t>
      </w:r>
    </w:p>
    <w:p w14:paraId="2A61EE22" w14:textId="77777777" w:rsidR="005148DA" w:rsidRPr="00847E44" w:rsidRDefault="005148DA" w:rsidP="005148DA">
      <w:pPr>
        <w:pStyle w:val="B3"/>
      </w:pPr>
      <w:r w:rsidRPr="00847E44">
        <w:t>ii)</w:t>
      </w:r>
      <w:r w:rsidRPr="00847E44">
        <w:tab/>
        <w:t>'UseCurrentlySelectedGroup' and the MCPTT user has no currently selected MCPTT group; and</w:t>
      </w:r>
    </w:p>
    <w:p w14:paraId="09F94FEB" w14:textId="77777777" w:rsidR="005148DA" w:rsidRPr="00847E44" w:rsidRDefault="005148DA" w:rsidP="005148DA">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C7B9B60" w14:textId="77777777" w:rsidR="005148DA" w:rsidRPr="00847E44" w:rsidRDefault="005148DA" w:rsidP="005148DA">
      <w:pPr>
        <w:pStyle w:val="B2"/>
      </w:pPr>
      <w:r w:rsidRPr="00847E44">
        <w:t>a)</w:t>
      </w:r>
      <w:r w:rsidRPr="00847E44">
        <w:tab/>
        <w:t>the MCPTT user currently selected MCPTT group if the "entry-info"attribute has the value of 'UseCurrentlySelectedGroup';</w:t>
      </w:r>
    </w:p>
    <w:p w14:paraId="6D0483C5" w14:textId="77777777" w:rsidR="005148DA" w:rsidRPr="00847E44" w:rsidRDefault="005148DA" w:rsidP="005148DA">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1400ADC" w14:textId="77777777" w:rsidR="005148DA" w:rsidRPr="00847E44" w:rsidRDefault="005148DA" w:rsidP="005148DA">
      <w:pPr>
        <w:pStyle w:val="B3"/>
      </w:pPr>
      <w:r w:rsidRPr="00847E44">
        <w:t>i)</w:t>
      </w:r>
      <w:r w:rsidRPr="00847E44">
        <w:tab/>
        <w:t>'DedicatedGroup';</w:t>
      </w:r>
      <w:r>
        <w:t xml:space="preserve"> or</w:t>
      </w:r>
    </w:p>
    <w:p w14:paraId="70ED8225" w14:textId="77777777" w:rsidR="005148DA" w:rsidRPr="00847E44" w:rsidRDefault="005148DA" w:rsidP="005148DA">
      <w:pPr>
        <w:pStyle w:val="B3"/>
      </w:pPr>
      <w:r w:rsidRPr="00847E44">
        <w:t>ii)</w:t>
      </w:r>
      <w:r>
        <w:tab/>
      </w:r>
      <w:r w:rsidRPr="00847E44">
        <w:t>'UseCurrentlySelectedGroup' and the MCPTT user has no currently selected MCPTT group</w:t>
      </w:r>
      <w:r>
        <w:t>.</w:t>
      </w:r>
    </w:p>
    <w:p w14:paraId="62A6B8AE" w14:textId="77777777" w:rsidR="005148DA" w:rsidRDefault="005148DA" w:rsidP="005148DA">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107D323" w14:textId="77777777" w:rsidR="005148DA" w:rsidRPr="00847E44" w:rsidRDefault="005148DA" w:rsidP="005148DA">
      <w:pPr>
        <w:pStyle w:val="B2"/>
      </w:pPr>
      <w:r>
        <w:t>a</w:t>
      </w:r>
      <w:r w:rsidRPr="00847E44">
        <w:t>)</w:t>
      </w:r>
      <w:r w:rsidRPr="00847E44">
        <w:tab/>
        <w:t>the MCPTT ID of an MCPTT user that is selected by the MCPTT user if the "entry-info"attribute has the value of 'LocallyDetermined';</w:t>
      </w:r>
      <w:r>
        <w:t xml:space="preserve"> and</w:t>
      </w:r>
    </w:p>
    <w:p w14:paraId="143BBD16" w14:textId="77777777" w:rsidR="005148DA" w:rsidRPr="00847E44" w:rsidRDefault="005148DA" w:rsidP="005148DA">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2D1A086" w14:textId="77777777" w:rsidR="005148DA" w:rsidRPr="00847E44" w:rsidRDefault="005148DA" w:rsidP="005148DA">
      <w:pPr>
        <w:pStyle w:val="B3"/>
      </w:pPr>
      <w:r>
        <w:t>i</w:t>
      </w:r>
      <w:r w:rsidRPr="00847E44">
        <w:t>)</w:t>
      </w:r>
      <w:r w:rsidRPr="00847E44">
        <w:tab/>
        <w:t>'UsePreConfigured'</w:t>
      </w:r>
      <w:r>
        <w:t>; or</w:t>
      </w:r>
    </w:p>
    <w:p w14:paraId="4F0822F9" w14:textId="77777777" w:rsidR="005148DA" w:rsidRDefault="005148DA" w:rsidP="005148DA">
      <w:pPr>
        <w:pStyle w:val="B3"/>
      </w:pPr>
      <w:r>
        <w:t>ii</w:t>
      </w:r>
      <w:r w:rsidRPr="00847E44">
        <w:t>)</w:t>
      </w:r>
      <w:r w:rsidRPr="00847E44">
        <w:tab/>
        <w:t>'LocallyDetermined' and the MCPTT user has no currently selected MCPTT user</w:t>
      </w:r>
      <w:r>
        <w:t>.</w:t>
      </w:r>
    </w:p>
    <w:p w14:paraId="063292B0" w14:textId="77777777" w:rsidR="005148DA" w:rsidRDefault="005148DA" w:rsidP="005148D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D321073" w14:textId="77777777" w:rsidR="005148DA" w:rsidRPr="003C7976" w:rsidRDefault="005148DA" w:rsidP="005148D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64ADF38D" w14:textId="77777777" w:rsidR="005148DA" w:rsidRPr="00795027" w:rsidRDefault="005148DA" w:rsidP="005148DA">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00655805" w14:textId="77777777" w:rsidR="005148DA" w:rsidRPr="0041102D" w:rsidRDefault="005148DA" w:rsidP="005148DA">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4AEE6B97" w14:textId="77777777" w:rsidR="005148DA" w:rsidRDefault="005148DA" w:rsidP="005148DA">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37A26D67" w14:textId="77777777" w:rsidR="005148DA" w:rsidRPr="0041102D" w:rsidRDefault="005148DA" w:rsidP="005148DA">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6D4BDFB5" w14:textId="77777777" w:rsidR="005148DA" w:rsidRDefault="005148DA" w:rsidP="005148DA">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2D2140C" w14:textId="77777777" w:rsidR="005148DA" w:rsidRPr="003C7976" w:rsidRDefault="005148DA" w:rsidP="005148D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057DC6A" w14:textId="77777777" w:rsidR="005148DA" w:rsidRPr="003C7976" w:rsidRDefault="005148DA" w:rsidP="005148D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5AF8FFE" w14:textId="77777777" w:rsidR="005148DA" w:rsidRDefault="005148DA" w:rsidP="005148D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B33FA0A" w14:textId="77777777" w:rsidR="005148DA" w:rsidRDefault="005148DA" w:rsidP="005148D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40C014A" w14:textId="77777777" w:rsidR="005148DA" w:rsidRDefault="005148DA" w:rsidP="005148DA">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4B9A3B70" w14:textId="77777777" w:rsidR="005148DA" w:rsidRDefault="005148DA" w:rsidP="005148DA">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6E7236E" w14:textId="77777777" w:rsidR="005148DA" w:rsidRDefault="005148DA" w:rsidP="005148DA">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1C473ACF" w14:textId="77777777" w:rsidR="005148DA" w:rsidRDefault="005148DA" w:rsidP="005148DA">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73A7D6CF" w14:textId="77777777" w:rsidR="005148DA" w:rsidRDefault="005148DA" w:rsidP="005148DA">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08E8CB93" w14:textId="77777777" w:rsidR="005148DA" w:rsidRPr="0038324D" w:rsidRDefault="005148DA" w:rsidP="005148DA">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65D669FE" w14:textId="77777777" w:rsidR="005148DA" w:rsidRPr="004628CF" w:rsidRDefault="005148DA" w:rsidP="005148D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6DAD19D3" w14:textId="77777777" w:rsidR="005148DA" w:rsidRPr="004628CF" w:rsidRDefault="005148DA" w:rsidP="005148D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4C4AAB7" w14:textId="77777777" w:rsidR="005148DA" w:rsidRPr="00006FC0" w:rsidRDefault="005148DA" w:rsidP="005148DA">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27D5FA16" w14:textId="77777777" w:rsidR="005148DA" w:rsidRPr="00006FC0" w:rsidRDefault="005148DA" w:rsidP="005148D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56E7DC08" w14:textId="77777777" w:rsidR="005148DA" w:rsidRDefault="005148DA" w:rsidP="005148DA">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7F10809" w14:textId="77777777" w:rsidR="005148DA" w:rsidRDefault="005148DA" w:rsidP="005148DA">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14CDEEAE" w14:textId="77777777" w:rsidR="005148DA" w:rsidRDefault="005148DA" w:rsidP="005148DA">
      <w:pPr>
        <w:pStyle w:val="B1"/>
      </w:pPr>
      <w:r w:rsidRPr="00006FC0">
        <w:lastRenderedPageBreak/>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3B4A3F89" w14:textId="77777777" w:rsidR="005148DA" w:rsidRDefault="005148DA" w:rsidP="005148DA">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2A7438B2" w14:textId="77777777" w:rsidR="005148DA" w:rsidRDefault="005148DA" w:rsidP="005148DA">
      <w:pPr>
        <w:pStyle w:val="B1"/>
      </w:pPr>
      <w:r>
        <w:t>-</w:t>
      </w:r>
      <w:r>
        <w:tab/>
        <w:t>&lt;ListOfLocationCriteria&gt; element is of type "mcpttup: GeographicalAreaChangeType". It is an optional element indicating the location related criteria of a rule.</w:t>
      </w:r>
    </w:p>
    <w:p w14:paraId="47AFDAE8" w14:textId="77777777" w:rsidR="005148DA" w:rsidRDefault="005148DA" w:rsidP="005148DA">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406DD2BE" w14:textId="77777777" w:rsidR="005148DA" w:rsidRDefault="005148DA" w:rsidP="005148DA">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03AA268" w14:textId="77777777" w:rsidR="005148DA" w:rsidRDefault="005148DA" w:rsidP="005148DA">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74755262" w14:textId="77777777" w:rsidR="005148DA" w:rsidRDefault="005148DA" w:rsidP="005148DA">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3E67B4D" w14:textId="77777777" w:rsidR="005148DA" w:rsidRDefault="005148DA" w:rsidP="005148DA">
      <w:pPr>
        <w:pStyle w:val="B1"/>
      </w:pPr>
      <w:r>
        <w:t>-</w:t>
      </w:r>
      <w:r>
        <w:tab/>
        <w:t>set to a value of "immediate" for call forwarding immediate; or</w:t>
      </w:r>
    </w:p>
    <w:p w14:paraId="4C1522FF" w14:textId="77777777" w:rsidR="005148DA" w:rsidRDefault="005148DA" w:rsidP="005148DA">
      <w:pPr>
        <w:pStyle w:val="B1"/>
      </w:pPr>
      <w:r>
        <w:t>-</w:t>
      </w:r>
      <w:r>
        <w:tab/>
        <w:t>set to a value of "no-answer" for call forwarding no answer.</w:t>
      </w:r>
    </w:p>
    <w:p w14:paraId="61EC6B4C" w14:textId="77777777" w:rsidR="005148DA" w:rsidRDefault="005148DA" w:rsidP="005148DA">
      <w:bookmarkStart w:id="49" w:name="_Hlk90731671"/>
      <w:r>
        <w:t>T</w:t>
      </w:r>
      <w:r w:rsidRPr="000F24E8">
        <w:t>he &lt;</w:t>
      </w:r>
      <w:r>
        <w:t>user-</w:t>
      </w:r>
      <w:r w:rsidRPr="000F24E8">
        <w:t xml:space="preserve">max-simultaneous-authorizations&gt; element of the &lt;anyExt&gt; element </w:t>
      </w:r>
      <w:bookmarkEnd w:id="49"/>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45DD3A92" w14:textId="77777777" w:rsidR="005148DA" w:rsidRDefault="005148DA" w:rsidP="005148DA">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531CC576" w14:textId="77777777" w:rsidR="005148DA" w:rsidRDefault="005148DA" w:rsidP="005148DA">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5C418DDA" w14:textId="7588CBA3" w:rsidR="00A61D87" w:rsidRDefault="00A61D87" w:rsidP="00A61D87">
      <w:pPr>
        <w:pStyle w:val="EditorsNote"/>
        <w:rPr>
          <w:ins w:id="50" w:author="Nokia_Author" w:date="2023-08-13T14:56:00Z"/>
        </w:rPr>
      </w:pPr>
      <w:ins w:id="51" w:author="Nokia_Author" w:date="2023-08-13T14:56:00Z">
        <w:r>
          <w:t xml:space="preserve">Editor's note [WI: eMCSMI_IRail, CR#: </w:t>
        </w:r>
      </w:ins>
      <w:ins w:id="52" w:author="Nokia_Author" w:date="2023-08-14T00:25:00Z">
        <w:r w:rsidR="00404A11">
          <w:t>0255</w:t>
        </w:r>
      </w:ins>
      <w:ins w:id="53" w:author="Nokia_Author" w:date="2023-08-13T14:56:00Z">
        <w:r>
          <w:t>]:</w:t>
        </w:r>
        <w:r>
          <w:tab/>
          <w:t xml:space="preserve">The list of elements in the </w:t>
        </w:r>
        <w:r w:rsidRPr="00114676">
          <w:t>&lt;mcptt-UE-initial-configuration&gt; document</w:t>
        </w:r>
        <w:r>
          <w:t xml:space="preserve"> that are not applicable, is FFS.</w:t>
        </w:r>
      </w:ins>
    </w:p>
    <w:p w14:paraId="11D01237" w14:textId="77777777" w:rsidR="005148DA" w:rsidRPr="00441BFF" w:rsidRDefault="005148DA" w:rsidP="005148DA">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7657935B" w14:textId="77777777" w:rsidR="005148DA" w:rsidRPr="00441BFF" w:rsidRDefault="005148DA" w:rsidP="005148D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148DA" w:rsidRPr="00441BFF" w14:paraId="57DFDD70" w14:textId="77777777" w:rsidTr="00DD13FD">
        <w:tc>
          <w:tcPr>
            <w:tcW w:w="1426" w:type="dxa"/>
            <w:shd w:val="clear" w:color="auto" w:fill="auto"/>
          </w:tcPr>
          <w:p w14:paraId="18BCFFEC" w14:textId="77777777" w:rsidR="005148DA" w:rsidRPr="00441BFF" w:rsidRDefault="005148DA" w:rsidP="00DD13FD">
            <w:pPr>
              <w:pStyle w:val="TAL"/>
            </w:pPr>
            <w:r w:rsidRPr="00441BFF">
              <w:t>"true"</w:t>
            </w:r>
          </w:p>
        </w:tc>
        <w:tc>
          <w:tcPr>
            <w:tcW w:w="8431" w:type="dxa"/>
            <w:shd w:val="clear" w:color="auto" w:fill="auto"/>
          </w:tcPr>
          <w:p w14:paraId="25B2CFEF" w14:textId="77777777" w:rsidR="005148DA" w:rsidRPr="00441BFF" w:rsidRDefault="005148DA" w:rsidP="00DD13F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148DA" w:rsidRPr="00441BFF" w14:paraId="13F26F51" w14:textId="77777777" w:rsidTr="00DD13FD">
        <w:tc>
          <w:tcPr>
            <w:tcW w:w="1426" w:type="dxa"/>
            <w:shd w:val="clear" w:color="auto" w:fill="auto"/>
          </w:tcPr>
          <w:p w14:paraId="423EF4D1" w14:textId="77777777" w:rsidR="005148DA" w:rsidRPr="00441BFF" w:rsidRDefault="005148DA" w:rsidP="00DD13FD">
            <w:pPr>
              <w:pStyle w:val="TAL"/>
            </w:pPr>
            <w:r w:rsidRPr="00441BFF">
              <w:t>"false"</w:t>
            </w:r>
          </w:p>
        </w:tc>
        <w:tc>
          <w:tcPr>
            <w:tcW w:w="8431" w:type="dxa"/>
            <w:shd w:val="clear" w:color="auto" w:fill="auto"/>
          </w:tcPr>
          <w:p w14:paraId="0442DBAF" w14:textId="77777777" w:rsidR="005148DA" w:rsidRPr="00441BFF" w:rsidRDefault="005148DA" w:rsidP="00DD13F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56A52661" w14:textId="77777777" w:rsidR="005148DA" w:rsidRPr="00441BFF" w:rsidRDefault="005148DA" w:rsidP="005148DA"/>
    <w:p w14:paraId="18BE3AAC" w14:textId="77777777" w:rsidR="005148DA" w:rsidRPr="00441BFF" w:rsidRDefault="005148DA" w:rsidP="005148DA">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54DD8D62" w14:textId="77777777" w:rsidR="005148DA" w:rsidRPr="00441BFF" w:rsidRDefault="005148DA" w:rsidP="005148DA">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148DA" w:rsidRPr="00441BFF" w14:paraId="36451B42" w14:textId="77777777" w:rsidTr="00DD13FD">
        <w:tc>
          <w:tcPr>
            <w:tcW w:w="1425" w:type="dxa"/>
            <w:shd w:val="clear" w:color="auto" w:fill="auto"/>
          </w:tcPr>
          <w:p w14:paraId="5285CB95" w14:textId="77777777" w:rsidR="005148DA" w:rsidRPr="00441BFF" w:rsidRDefault="005148DA" w:rsidP="00DD13FD">
            <w:pPr>
              <w:pStyle w:val="TAL"/>
            </w:pPr>
            <w:r w:rsidRPr="00441BFF">
              <w:t>"true"</w:t>
            </w:r>
          </w:p>
        </w:tc>
        <w:tc>
          <w:tcPr>
            <w:tcW w:w="8432" w:type="dxa"/>
            <w:shd w:val="clear" w:color="auto" w:fill="auto"/>
          </w:tcPr>
          <w:p w14:paraId="71DFEAF1" w14:textId="77777777" w:rsidR="005148DA" w:rsidRPr="00441BFF" w:rsidRDefault="005148DA" w:rsidP="00DD13F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148DA" w:rsidRPr="00441BFF" w14:paraId="46CC4018" w14:textId="77777777" w:rsidTr="00DD13FD">
        <w:tc>
          <w:tcPr>
            <w:tcW w:w="1425" w:type="dxa"/>
            <w:shd w:val="clear" w:color="auto" w:fill="auto"/>
          </w:tcPr>
          <w:p w14:paraId="1433889F" w14:textId="77777777" w:rsidR="005148DA" w:rsidRPr="00441BFF" w:rsidRDefault="005148DA" w:rsidP="00DD13FD">
            <w:pPr>
              <w:pStyle w:val="TAL"/>
            </w:pPr>
            <w:r w:rsidRPr="00441BFF">
              <w:t>"false"</w:t>
            </w:r>
          </w:p>
        </w:tc>
        <w:tc>
          <w:tcPr>
            <w:tcW w:w="8432" w:type="dxa"/>
            <w:shd w:val="clear" w:color="auto" w:fill="auto"/>
          </w:tcPr>
          <w:p w14:paraId="180D06D8" w14:textId="77777777" w:rsidR="005148DA" w:rsidRPr="00441BFF" w:rsidRDefault="005148DA" w:rsidP="00DD13F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4C3B854" w14:textId="77777777" w:rsidR="005148DA" w:rsidRPr="00441BFF" w:rsidRDefault="005148DA" w:rsidP="005148DA"/>
    <w:p w14:paraId="03833FAB" w14:textId="77777777" w:rsidR="005148DA" w:rsidRPr="00441BFF" w:rsidRDefault="005148DA" w:rsidP="005148DA">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D2E2BBB" w14:textId="77777777" w:rsidR="005148DA" w:rsidRPr="00441BFF" w:rsidRDefault="005148DA" w:rsidP="005148D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148DA" w:rsidRPr="00441BFF" w14:paraId="109D6731" w14:textId="77777777" w:rsidTr="00DD13FD">
        <w:tc>
          <w:tcPr>
            <w:tcW w:w="1425" w:type="dxa"/>
            <w:shd w:val="clear" w:color="auto" w:fill="auto"/>
          </w:tcPr>
          <w:p w14:paraId="4F509001" w14:textId="77777777" w:rsidR="005148DA" w:rsidRPr="00441BFF" w:rsidRDefault="005148DA" w:rsidP="00DD13FD">
            <w:pPr>
              <w:pStyle w:val="TAL"/>
            </w:pPr>
            <w:r w:rsidRPr="00441BFF">
              <w:t>"true"</w:t>
            </w:r>
          </w:p>
        </w:tc>
        <w:tc>
          <w:tcPr>
            <w:tcW w:w="8432" w:type="dxa"/>
            <w:shd w:val="clear" w:color="auto" w:fill="auto"/>
          </w:tcPr>
          <w:p w14:paraId="60B165DB" w14:textId="77777777" w:rsidR="005148DA" w:rsidRPr="00441BFF" w:rsidRDefault="005148DA" w:rsidP="00DD13F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148DA" w:rsidRPr="00441BFF" w14:paraId="646ED6CA" w14:textId="77777777" w:rsidTr="00DD13FD">
        <w:tc>
          <w:tcPr>
            <w:tcW w:w="1425" w:type="dxa"/>
            <w:shd w:val="clear" w:color="auto" w:fill="auto"/>
          </w:tcPr>
          <w:p w14:paraId="018C741C" w14:textId="77777777" w:rsidR="005148DA" w:rsidRPr="00441BFF" w:rsidRDefault="005148DA" w:rsidP="00DD13FD">
            <w:pPr>
              <w:pStyle w:val="TAL"/>
            </w:pPr>
            <w:r w:rsidRPr="00441BFF">
              <w:t>"false"</w:t>
            </w:r>
          </w:p>
        </w:tc>
        <w:tc>
          <w:tcPr>
            <w:tcW w:w="8432" w:type="dxa"/>
            <w:shd w:val="clear" w:color="auto" w:fill="auto"/>
          </w:tcPr>
          <w:p w14:paraId="044EF738" w14:textId="77777777" w:rsidR="005148DA" w:rsidRPr="00441BFF" w:rsidRDefault="005148DA" w:rsidP="00DD13F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B32F89B" w14:textId="77777777" w:rsidR="005148DA" w:rsidRPr="00441BFF" w:rsidRDefault="005148DA" w:rsidP="005148DA"/>
    <w:p w14:paraId="3D781824" w14:textId="77777777" w:rsidR="005148DA" w:rsidRPr="00441BFF" w:rsidRDefault="005148DA" w:rsidP="005148DA">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3430202" w14:textId="77777777" w:rsidR="005148DA" w:rsidRPr="00441BFF" w:rsidRDefault="005148DA" w:rsidP="005148DA">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148DA" w:rsidRPr="00441BFF" w14:paraId="67330446" w14:textId="77777777" w:rsidTr="00DD13FD">
        <w:tc>
          <w:tcPr>
            <w:tcW w:w="1425" w:type="dxa"/>
            <w:shd w:val="clear" w:color="auto" w:fill="auto"/>
          </w:tcPr>
          <w:p w14:paraId="7CB0D3E6" w14:textId="77777777" w:rsidR="005148DA" w:rsidRPr="00441BFF" w:rsidRDefault="005148DA" w:rsidP="00DD13FD">
            <w:pPr>
              <w:pStyle w:val="TAL"/>
            </w:pPr>
            <w:r w:rsidRPr="00441BFF">
              <w:t>"true"</w:t>
            </w:r>
          </w:p>
        </w:tc>
        <w:tc>
          <w:tcPr>
            <w:tcW w:w="8432" w:type="dxa"/>
            <w:shd w:val="clear" w:color="auto" w:fill="auto"/>
          </w:tcPr>
          <w:p w14:paraId="26BE2235" w14:textId="77777777" w:rsidR="005148DA" w:rsidRPr="00441BFF" w:rsidRDefault="005148DA" w:rsidP="00DD13F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148DA" w:rsidRPr="00441BFF" w14:paraId="5D5E7C41" w14:textId="77777777" w:rsidTr="00DD13FD">
        <w:tc>
          <w:tcPr>
            <w:tcW w:w="1425" w:type="dxa"/>
            <w:shd w:val="clear" w:color="auto" w:fill="auto"/>
          </w:tcPr>
          <w:p w14:paraId="2B37D409" w14:textId="77777777" w:rsidR="005148DA" w:rsidRPr="00441BFF" w:rsidRDefault="005148DA" w:rsidP="00DD13FD">
            <w:pPr>
              <w:pStyle w:val="TAL"/>
            </w:pPr>
            <w:r w:rsidRPr="00441BFF">
              <w:t>"false"</w:t>
            </w:r>
          </w:p>
        </w:tc>
        <w:tc>
          <w:tcPr>
            <w:tcW w:w="8432" w:type="dxa"/>
            <w:shd w:val="clear" w:color="auto" w:fill="auto"/>
          </w:tcPr>
          <w:p w14:paraId="17CE389C" w14:textId="77777777" w:rsidR="005148DA" w:rsidRPr="00441BFF" w:rsidRDefault="005148DA" w:rsidP="00DD13F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0CD1C3AD" w14:textId="77777777" w:rsidR="005148DA" w:rsidRPr="00441BFF" w:rsidRDefault="005148DA" w:rsidP="005148DA"/>
    <w:p w14:paraId="664C7333" w14:textId="77777777" w:rsidR="005148DA" w:rsidRPr="00441BFF" w:rsidRDefault="005148DA" w:rsidP="005148DA">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DEC63F1" w14:textId="77777777" w:rsidR="005148DA" w:rsidRPr="00441BFF" w:rsidRDefault="005148DA" w:rsidP="005148D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148DA" w:rsidRPr="00441BFF" w14:paraId="5815D92A" w14:textId="77777777" w:rsidTr="00DD13FD">
        <w:tc>
          <w:tcPr>
            <w:tcW w:w="1425" w:type="dxa"/>
            <w:shd w:val="clear" w:color="auto" w:fill="auto"/>
          </w:tcPr>
          <w:p w14:paraId="10C2C40F" w14:textId="77777777" w:rsidR="005148DA" w:rsidRPr="00441BFF" w:rsidRDefault="005148DA" w:rsidP="00DD13F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AE82D12" w14:textId="77777777" w:rsidR="005148DA" w:rsidRPr="00441BFF" w:rsidRDefault="005148DA" w:rsidP="00DD13F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148DA" w:rsidRPr="00441BFF" w14:paraId="2B2A6D72" w14:textId="77777777" w:rsidTr="00DD13FD">
        <w:trPr>
          <w:trHeight w:val="70"/>
        </w:trPr>
        <w:tc>
          <w:tcPr>
            <w:tcW w:w="1425" w:type="dxa"/>
            <w:shd w:val="clear" w:color="auto" w:fill="auto"/>
          </w:tcPr>
          <w:p w14:paraId="593900FD" w14:textId="77777777" w:rsidR="005148DA" w:rsidRPr="00441BFF" w:rsidRDefault="005148DA" w:rsidP="00DD13F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AE7D6DA" w14:textId="77777777" w:rsidR="005148DA" w:rsidRPr="00441BFF" w:rsidRDefault="005148DA" w:rsidP="00DD13F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5B578D2" w14:textId="77777777" w:rsidR="005148DA" w:rsidRPr="00441BFF" w:rsidRDefault="005148DA" w:rsidP="005148DA"/>
    <w:p w14:paraId="6DE8D1EC" w14:textId="77777777" w:rsidR="005148DA" w:rsidRPr="00441BFF" w:rsidRDefault="005148DA" w:rsidP="005148DA">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17CA4F6F" w14:textId="77777777" w:rsidR="005148DA" w:rsidRPr="00441BFF" w:rsidRDefault="005148DA" w:rsidP="005148D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148DA" w:rsidRPr="00441BFF" w14:paraId="0FA56859" w14:textId="77777777" w:rsidTr="00DD13FD">
        <w:tc>
          <w:tcPr>
            <w:tcW w:w="1435" w:type="dxa"/>
            <w:shd w:val="clear" w:color="auto" w:fill="auto"/>
          </w:tcPr>
          <w:p w14:paraId="4756232D" w14:textId="77777777" w:rsidR="005148DA" w:rsidRPr="00441BFF" w:rsidRDefault="005148DA" w:rsidP="00DD13FD">
            <w:pPr>
              <w:pStyle w:val="TAL"/>
            </w:pPr>
            <w:r w:rsidRPr="00441BFF">
              <w:t>"true"</w:t>
            </w:r>
          </w:p>
        </w:tc>
        <w:tc>
          <w:tcPr>
            <w:tcW w:w="8529" w:type="dxa"/>
            <w:shd w:val="clear" w:color="auto" w:fill="auto"/>
          </w:tcPr>
          <w:p w14:paraId="4E90449F" w14:textId="77777777" w:rsidR="005148DA" w:rsidRPr="00441BFF" w:rsidRDefault="005148DA" w:rsidP="00DD13F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148DA" w:rsidRPr="00847E44" w14:paraId="2B6AA5DC" w14:textId="77777777" w:rsidTr="00DD13FD">
        <w:tc>
          <w:tcPr>
            <w:tcW w:w="1435" w:type="dxa"/>
            <w:shd w:val="clear" w:color="auto" w:fill="auto"/>
          </w:tcPr>
          <w:p w14:paraId="57A0D6FA" w14:textId="77777777" w:rsidR="005148DA" w:rsidRPr="00441BFF" w:rsidRDefault="005148DA" w:rsidP="00DD13FD">
            <w:pPr>
              <w:pStyle w:val="TAL"/>
            </w:pPr>
            <w:r w:rsidRPr="00441BFF">
              <w:t>"false"</w:t>
            </w:r>
          </w:p>
        </w:tc>
        <w:tc>
          <w:tcPr>
            <w:tcW w:w="8529" w:type="dxa"/>
            <w:shd w:val="clear" w:color="auto" w:fill="auto"/>
          </w:tcPr>
          <w:p w14:paraId="50641AF2" w14:textId="77777777" w:rsidR="005148DA" w:rsidRPr="00441BFF" w:rsidRDefault="005148DA" w:rsidP="00DD13F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569AAA3" w14:textId="77777777" w:rsidR="005148DA" w:rsidRPr="00847E44" w:rsidRDefault="005148DA" w:rsidP="005148DA"/>
    <w:p w14:paraId="31C3EE28" w14:textId="77777777" w:rsidR="005148DA" w:rsidRDefault="005148DA" w:rsidP="005148DA">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4943E30" w14:textId="77777777" w:rsidR="005148DA" w:rsidRPr="0079391E" w:rsidRDefault="005148DA" w:rsidP="005148DA">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4E364FA8" w14:textId="77777777" w:rsidTr="00DD13FD">
        <w:tc>
          <w:tcPr>
            <w:tcW w:w="1435" w:type="dxa"/>
            <w:shd w:val="clear" w:color="auto" w:fill="auto"/>
          </w:tcPr>
          <w:p w14:paraId="0622801F" w14:textId="77777777" w:rsidR="005148DA" w:rsidRPr="0045024E" w:rsidRDefault="005148DA" w:rsidP="00DD13FD">
            <w:pPr>
              <w:pStyle w:val="TAL"/>
            </w:pPr>
            <w:r>
              <w:t>"</w:t>
            </w:r>
            <w:r w:rsidRPr="0045024E">
              <w:t>true</w:t>
            </w:r>
            <w:r>
              <w:t>"</w:t>
            </w:r>
          </w:p>
        </w:tc>
        <w:tc>
          <w:tcPr>
            <w:tcW w:w="8529" w:type="dxa"/>
            <w:shd w:val="clear" w:color="auto" w:fill="auto"/>
          </w:tcPr>
          <w:p w14:paraId="7499E014" w14:textId="77777777" w:rsidR="005148DA" w:rsidRPr="0045024E" w:rsidRDefault="005148DA" w:rsidP="00DD13F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5148DA" w:rsidRPr="0045024E" w14:paraId="6FD4BE28" w14:textId="77777777" w:rsidTr="00DD13FD">
        <w:tc>
          <w:tcPr>
            <w:tcW w:w="1435" w:type="dxa"/>
            <w:shd w:val="clear" w:color="auto" w:fill="auto"/>
          </w:tcPr>
          <w:p w14:paraId="149ACB8E" w14:textId="77777777" w:rsidR="005148DA" w:rsidRPr="0045024E" w:rsidRDefault="005148DA" w:rsidP="00DD13FD">
            <w:pPr>
              <w:pStyle w:val="TAL"/>
            </w:pPr>
            <w:r>
              <w:t>"</w:t>
            </w:r>
            <w:r w:rsidRPr="0045024E">
              <w:t>false</w:t>
            </w:r>
            <w:r>
              <w:t>"</w:t>
            </w:r>
          </w:p>
        </w:tc>
        <w:tc>
          <w:tcPr>
            <w:tcW w:w="8529" w:type="dxa"/>
            <w:shd w:val="clear" w:color="auto" w:fill="auto"/>
          </w:tcPr>
          <w:p w14:paraId="117FD32A"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F9004CF" w14:textId="77777777" w:rsidR="005148DA" w:rsidRPr="0045024E" w:rsidRDefault="005148DA" w:rsidP="005148DA"/>
    <w:p w14:paraId="631551D6" w14:textId="77777777" w:rsidR="005148DA" w:rsidRDefault="005148DA" w:rsidP="005148DA">
      <w:r w:rsidRPr="0045024E">
        <w:lastRenderedPageBreak/>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F17A60" w14:textId="77777777" w:rsidR="005148DA" w:rsidRPr="0045024E" w:rsidRDefault="005148DA" w:rsidP="005148DA">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0558A9F6" w14:textId="77777777" w:rsidTr="00DD13FD">
        <w:tc>
          <w:tcPr>
            <w:tcW w:w="1435" w:type="dxa"/>
            <w:shd w:val="clear" w:color="auto" w:fill="auto"/>
          </w:tcPr>
          <w:p w14:paraId="21F0837A" w14:textId="77777777" w:rsidR="005148DA" w:rsidRPr="0045024E" w:rsidRDefault="005148DA" w:rsidP="00DD13FD">
            <w:pPr>
              <w:pStyle w:val="TAL"/>
            </w:pPr>
            <w:r>
              <w:t>"</w:t>
            </w:r>
            <w:r w:rsidRPr="0045024E">
              <w:t>true</w:t>
            </w:r>
            <w:r>
              <w:t>"</w:t>
            </w:r>
          </w:p>
        </w:tc>
        <w:tc>
          <w:tcPr>
            <w:tcW w:w="8529" w:type="dxa"/>
            <w:shd w:val="clear" w:color="auto" w:fill="auto"/>
          </w:tcPr>
          <w:p w14:paraId="22F0A78E" w14:textId="77777777" w:rsidR="005148DA" w:rsidRPr="0045024E" w:rsidRDefault="005148DA" w:rsidP="00DD13F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5148DA" w:rsidRPr="0045024E" w14:paraId="7D554474" w14:textId="77777777" w:rsidTr="00DD13FD">
        <w:tc>
          <w:tcPr>
            <w:tcW w:w="1435" w:type="dxa"/>
            <w:shd w:val="clear" w:color="auto" w:fill="auto"/>
          </w:tcPr>
          <w:p w14:paraId="357CFEC3" w14:textId="77777777" w:rsidR="005148DA" w:rsidRPr="0045024E" w:rsidRDefault="005148DA" w:rsidP="00DD13FD">
            <w:pPr>
              <w:pStyle w:val="TAL"/>
            </w:pPr>
            <w:r>
              <w:t>"</w:t>
            </w:r>
            <w:r w:rsidRPr="0045024E">
              <w:t>false</w:t>
            </w:r>
            <w:r>
              <w:t>"</w:t>
            </w:r>
          </w:p>
        </w:tc>
        <w:tc>
          <w:tcPr>
            <w:tcW w:w="8529" w:type="dxa"/>
            <w:shd w:val="clear" w:color="auto" w:fill="auto"/>
          </w:tcPr>
          <w:p w14:paraId="174641C1"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4B3010F3" w14:textId="77777777" w:rsidR="005148DA" w:rsidRPr="0045024E" w:rsidRDefault="005148DA" w:rsidP="005148DA"/>
    <w:p w14:paraId="0E070908" w14:textId="77777777" w:rsidR="005148DA" w:rsidRDefault="005148DA" w:rsidP="005148DA">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F227B6" w14:textId="77777777" w:rsidR="005148DA" w:rsidRPr="0045024E" w:rsidRDefault="005148DA" w:rsidP="005148DA">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7AF74A93" w14:textId="77777777" w:rsidTr="00DD13FD">
        <w:tc>
          <w:tcPr>
            <w:tcW w:w="1435" w:type="dxa"/>
            <w:shd w:val="clear" w:color="auto" w:fill="auto"/>
          </w:tcPr>
          <w:p w14:paraId="6AEA469C" w14:textId="77777777" w:rsidR="005148DA" w:rsidRPr="0045024E" w:rsidRDefault="005148DA" w:rsidP="00DD13FD">
            <w:pPr>
              <w:pStyle w:val="TAL"/>
            </w:pPr>
            <w:r>
              <w:t>"</w:t>
            </w:r>
            <w:r w:rsidRPr="0045024E">
              <w:t>true</w:t>
            </w:r>
            <w:r>
              <w:t>"</w:t>
            </w:r>
          </w:p>
        </w:tc>
        <w:tc>
          <w:tcPr>
            <w:tcW w:w="8529" w:type="dxa"/>
            <w:shd w:val="clear" w:color="auto" w:fill="auto"/>
          </w:tcPr>
          <w:p w14:paraId="38A3B22D" w14:textId="77777777" w:rsidR="005148DA" w:rsidRPr="0045024E" w:rsidRDefault="005148DA" w:rsidP="00DD13F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5148DA" w:rsidRPr="0045024E" w14:paraId="27AFDD11" w14:textId="77777777" w:rsidTr="00DD13FD">
        <w:tc>
          <w:tcPr>
            <w:tcW w:w="1435" w:type="dxa"/>
            <w:shd w:val="clear" w:color="auto" w:fill="auto"/>
          </w:tcPr>
          <w:p w14:paraId="7BF4EE9F" w14:textId="77777777" w:rsidR="005148DA" w:rsidRPr="0045024E" w:rsidRDefault="005148DA" w:rsidP="00DD13FD">
            <w:pPr>
              <w:pStyle w:val="TAL"/>
            </w:pPr>
            <w:r>
              <w:t>"</w:t>
            </w:r>
            <w:r w:rsidRPr="0045024E">
              <w:t>false</w:t>
            </w:r>
            <w:r>
              <w:t>"</w:t>
            </w:r>
          </w:p>
        </w:tc>
        <w:tc>
          <w:tcPr>
            <w:tcW w:w="8529" w:type="dxa"/>
            <w:shd w:val="clear" w:color="auto" w:fill="auto"/>
          </w:tcPr>
          <w:p w14:paraId="7E734876"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20C094F1" w14:textId="77777777" w:rsidR="005148DA" w:rsidRPr="0045024E" w:rsidRDefault="005148DA" w:rsidP="005148DA"/>
    <w:p w14:paraId="171EAB22" w14:textId="77777777" w:rsidR="005148DA" w:rsidRDefault="005148DA" w:rsidP="005148DA">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97F911" w14:textId="77777777" w:rsidR="005148DA" w:rsidRPr="0045024E" w:rsidRDefault="005148DA" w:rsidP="005148DA">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3DF9F857" w14:textId="77777777" w:rsidTr="00DD13FD">
        <w:tc>
          <w:tcPr>
            <w:tcW w:w="1435" w:type="dxa"/>
            <w:shd w:val="clear" w:color="auto" w:fill="auto"/>
          </w:tcPr>
          <w:p w14:paraId="773AC01D" w14:textId="77777777" w:rsidR="005148DA" w:rsidRPr="0045024E" w:rsidRDefault="005148DA" w:rsidP="00DD13FD">
            <w:pPr>
              <w:pStyle w:val="TAL"/>
            </w:pPr>
            <w:r>
              <w:t>"</w:t>
            </w:r>
            <w:r w:rsidRPr="0045024E">
              <w:t>true</w:t>
            </w:r>
            <w:r>
              <w:t>"</w:t>
            </w:r>
          </w:p>
        </w:tc>
        <w:tc>
          <w:tcPr>
            <w:tcW w:w="8529" w:type="dxa"/>
            <w:shd w:val="clear" w:color="auto" w:fill="auto"/>
          </w:tcPr>
          <w:p w14:paraId="23E9088E"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5148DA" w:rsidRPr="0045024E" w14:paraId="544C247F" w14:textId="77777777" w:rsidTr="00DD13FD">
        <w:tc>
          <w:tcPr>
            <w:tcW w:w="1435" w:type="dxa"/>
            <w:shd w:val="clear" w:color="auto" w:fill="auto"/>
          </w:tcPr>
          <w:p w14:paraId="39B909C2" w14:textId="77777777" w:rsidR="005148DA" w:rsidRPr="0045024E" w:rsidRDefault="005148DA" w:rsidP="00DD13FD">
            <w:pPr>
              <w:pStyle w:val="TAL"/>
            </w:pPr>
            <w:r>
              <w:t>"</w:t>
            </w:r>
            <w:r w:rsidRPr="0045024E">
              <w:t>false</w:t>
            </w:r>
            <w:r>
              <w:t>"</w:t>
            </w:r>
          </w:p>
        </w:tc>
        <w:tc>
          <w:tcPr>
            <w:tcW w:w="8529" w:type="dxa"/>
            <w:shd w:val="clear" w:color="auto" w:fill="auto"/>
          </w:tcPr>
          <w:p w14:paraId="0AB81D63"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08210B8F" w14:textId="77777777" w:rsidR="005148DA" w:rsidRPr="0045024E" w:rsidRDefault="005148DA" w:rsidP="005148DA"/>
    <w:p w14:paraId="76C5243E" w14:textId="77777777" w:rsidR="005148DA" w:rsidRDefault="005148DA" w:rsidP="005148DA">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0C60AE" w14:textId="77777777" w:rsidR="005148DA" w:rsidRPr="0045024E" w:rsidRDefault="005148DA" w:rsidP="005148DA">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23C0F466" w14:textId="77777777" w:rsidTr="00DD13FD">
        <w:tc>
          <w:tcPr>
            <w:tcW w:w="1435" w:type="dxa"/>
            <w:shd w:val="clear" w:color="auto" w:fill="auto"/>
          </w:tcPr>
          <w:p w14:paraId="69E593F4" w14:textId="77777777" w:rsidR="005148DA" w:rsidRPr="0045024E" w:rsidRDefault="005148DA" w:rsidP="00DD13FD">
            <w:pPr>
              <w:pStyle w:val="TAL"/>
            </w:pPr>
            <w:r>
              <w:t>"</w:t>
            </w:r>
            <w:r w:rsidRPr="0045024E">
              <w:t>true</w:t>
            </w:r>
            <w:r>
              <w:t>"</w:t>
            </w:r>
          </w:p>
        </w:tc>
        <w:tc>
          <w:tcPr>
            <w:tcW w:w="8529" w:type="dxa"/>
            <w:shd w:val="clear" w:color="auto" w:fill="auto"/>
          </w:tcPr>
          <w:p w14:paraId="2769DFF1" w14:textId="77777777" w:rsidR="005148DA" w:rsidRPr="0045024E" w:rsidRDefault="005148DA" w:rsidP="00DD13F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5148DA" w:rsidRPr="0045024E" w14:paraId="55232F55" w14:textId="77777777" w:rsidTr="00DD13FD">
        <w:tc>
          <w:tcPr>
            <w:tcW w:w="1435" w:type="dxa"/>
            <w:shd w:val="clear" w:color="auto" w:fill="auto"/>
          </w:tcPr>
          <w:p w14:paraId="3C6CAA59" w14:textId="77777777" w:rsidR="005148DA" w:rsidRPr="0045024E" w:rsidRDefault="005148DA" w:rsidP="00DD13FD">
            <w:pPr>
              <w:pStyle w:val="TAL"/>
            </w:pPr>
            <w:r>
              <w:t>"</w:t>
            </w:r>
            <w:r w:rsidRPr="0045024E">
              <w:t>false</w:t>
            </w:r>
            <w:r>
              <w:t>"</w:t>
            </w:r>
          </w:p>
        </w:tc>
        <w:tc>
          <w:tcPr>
            <w:tcW w:w="8529" w:type="dxa"/>
            <w:shd w:val="clear" w:color="auto" w:fill="auto"/>
          </w:tcPr>
          <w:p w14:paraId="2FCFE223" w14:textId="77777777" w:rsidR="005148DA" w:rsidRPr="0045024E" w:rsidRDefault="005148DA" w:rsidP="00DD13F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41DBA8D2" w14:textId="77777777" w:rsidR="005148DA" w:rsidRPr="0045024E" w:rsidRDefault="005148DA" w:rsidP="005148DA"/>
    <w:p w14:paraId="22E84B12" w14:textId="77777777" w:rsidR="005148DA" w:rsidRPr="00847E44" w:rsidRDefault="005148DA" w:rsidP="005148DA">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94AFA8" w14:textId="77777777" w:rsidR="005148DA"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54A01178" w14:textId="77777777" w:rsidTr="00DD13FD">
        <w:tc>
          <w:tcPr>
            <w:tcW w:w="1435" w:type="dxa"/>
            <w:shd w:val="clear" w:color="auto" w:fill="auto"/>
          </w:tcPr>
          <w:p w14:paraId="172389C3" w14:textId="77777777" w:rsidR="005148DA" w:rsidRPr="0045024E" w:rsidRDefault="005148DA" w:rsidP="00DD13FD">
            <w:pPr>
              <w:pStyle w:val="TAL"/>
            </w:pPr>
            <w:r>
              <w:t>"</w:t>
            </w:r>
            <w:r w:rsidRPr="0045024E">
              <w:t>true</w:t>
            </w:r>
            <w:r>
              <w:t>"</w:t>
            </w:r>
          </w:p>
        </w:tc>
        <w:tc>
          <w:tcPr>
            <w:tcW w:w="8529" w:type="dxa"/>
            <w:shd w:val="clear" w:color="auto" w:fill="auto"/>
          </w:tcPr>
          <w:p w14:paraId="4968CD7D"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5148DA" w:rsidRPr="0045024E" w14:paraId="5500FB91" w14:textId="77777777" w:rsidTr="00DD13FD">
        <w:tc>
          <w:tcPr>
            <w:tcW w:w="1435" w:type="dxa"/>
            <w:shd w:val="clear" w:color="auto" w:fill="auto"/>
          </w:tcPr>
          <w:p w14:paraId="1BCB195D" w14:textId="77777777" w:rsidR="005148DA" w:rsidRPr="0045024E" w:rsidRDefault="005148DA" w:rsidP="00DD13FD">
            <w:pPr>
              <w:pStyle w:val="TAL"/>
            </w:pPr>
            <w:r>
              <w:t>"</w:t>
            </w:r>
            <w:r w:rsidRPr="0045024E">
              <w:t>false</w:t>
            </w:r>
            <w:r>
              <w:t>"</w:t>
            </w:r>
          </w:p>
        </w:tc>
        <w:tc>
          <w:tcPr>
            <w:tcW w:w="8529" w:type="dxa"/>
            <w:shd w:val="clear" w:color="auto" w:fill="auto"/>
          </w:tcPr>
          <w:p w14:paraId="5998C66C"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21BFDDD1" w14:textId="77777777" w:rsidR="005148DA" w:rsidRPr="0045024E" w:rsidRDefault="005148DA" w:rsidP="005148DA"/>
    <w:p w14:paraId="58AD633B" w14:textId="77777777" w:rsidR="005148DA" w:rsidRDefault="005148DA" w:rsidP="005148DA">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C4B324" w14:textId="77777777" w:rsidR="005148DA" w:rsidRPr="0045024E" w:rsidRDefault="005148DA" w:rsidP="005148DA">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1B66A25F" w14:textId="77777777" w:rsidTr="00DD13FD">
        <w:tc>
          <w:tcPr>
            <w:tcW w:w="1435" w:type="dxa"/>
            <w:shd w:val="clear" w:color="auto" w:fill="auto"/>
          </w:tcPr>
          <w:p w14:paraId="2B19245A" w14:textId="77777777" w:rsidR="005148DA" w:rsidRPr="0045024E" w:rsidRDefault="005148DA" w:rsidP="00DD13FD">
            <w:pPr>
              <w:pStyle w:val="TAL"/>
            </w:pPr>
            <w:r>
              <w:t>"</w:t>
            </w:r>
            <w:r w:rsidRPr="0045024E">
              <w:t>true</w:t>
            </w:r>
            <w:r>
              <w:t>"</w:t>
            </w:r>
          </w:p>
        </w:tc>
        <w:tc>
          <w:tcPr>
            <w:tcW w:w="8529" w:type="dxa"/>
            <w:shd w:val="clear" w:color="auto" w:fill="auto"/>
          </w:tcPr>
          <w:p w14:paraId="7E9453FA"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5148DA" w:rsidRPr="0045024E" w14:paraId="3F25975E" w14:textId="77777777" w:rsidTr="00DD13FD">
        <w:tc>
          <w:tcPr>
            <w:tcW w:w="1435" w:type="dxa"/>
            <w:shd w:val="clear" w:color="auto" w:fill="auto"/>
          </w:tcPr>
          <w:p w14:paraId="4B6FD66D" w14:textId="77777777" w:rsidR="005148DA" w:rsidRPr="0045024E" w:rsidRDefault="005148DA" w:rsidP="00DD13FD">
            <w:pPr>
              <w:pStyle w:val="TAL"/>
            </w:pPr>
            <w:r>
              <w:t>"</w:t>
            </w:r>
            <w:r w:rsidRPr="0045024E">
              <w:t>false</w:t>
            </w:r>
            <w:r>
              <w:t>"</w:t>
            </w:r>
          </w:p>
        </w:tc>
        <w:tc>
          <w:tcPr>
            <w:tcW w:w="8529" w:type="dxa"/>
            <w:shd w:val="clear" w:color="auto" w:fill="auto"/>
          </w:tcPr>
          <w:p w14:paraId="1C81EB1E"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02CD734" w14:textId="77777777" w:rsidR="005148DA" w:rsidRPr="0045024E" w:rsidRDefault="005148DA" w:rsidP="005148DA"/>
    <w:p w14:paraId="7348A880" w14:textId="77777777" w:rsidR="005148DA" w:rsidRDefault="005148DA" w:rsidP="005148DA">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7522B2" w14:textId="77777777" w:rsidR="005148DA" w:rsidRPr="0045024E" w:rsidRDefault="005148DA" w:rsidP="005148DA">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59F846FA" w14:textId="77777777" w:rsidTr="00DD13FD">
        <w:tc>
          <w:tcPr>
            <w:tcW w:w="1435" w:type="dxa"/>
            <w:shd w:val="clear" w:color="auto" w:fill="auto"/>
          </w:tcPr>
          <w:p w14:paraId="39C0EB98" w14:textId="77777777" w:rsidR="005148DA" w:rsidRPr="0045024E" w:rsidRDefault="005148DA" w:rsidP="00DD13FD">
            <w:pPr>
              <w:pStyle w:val="TAL"/>
            </w:pPr>
            <w:r>
              <w:t>"</w:t>
            </w:r>
            <w:r w:rsidRPr="0045024E">
              <w:t>true</w:t>
            </w:r>
            <w:r>
              <w:t>"</w:t>
            </w:r>
          </w:p>
        </w:tc>
        <w:tc>
          <w:tcPr>
            <w:tcW w:w="8529" w:type="dxa"/>
            <w:shd w:val="clear" w:color="auto" w:fill="auto"/>
          </w:tcPr>
          <w:p w14:paraId="391AF365"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5148DA" w:rsidRPr="0045024E" w14:paraId="2D973696" w14:textId="77777777" w:rsidTr="00DD13FD">
        <w:tc>
          <w:tcPr>
            <w:tcW w:w="1435" w:type="dxa"/>
            <w:shd w:val="clear" w:color="auto" w:fill="auto"/>
          </w:tcPr>
          <w:p w14:paraId="24C7C422" w14:textId="77777777" w:rsidR="005148DA" w:rsidRPr="0045024E" w:rsidRDefault="005148DA" w:rsidP="00DD13FD">
            <w:pPr>
              <w:pStyle w:val="TAL"/>
            </w:pPr>
            <w:r>
              <w:t>"</w:t>
            </w:r>
            <w:r w:rsidRPr="0045024E">
              <w:t>false</w:t>
            </w:r>
            <w:r>
              <w:t>"</w:t>
            </w:r>
          </w:p>
        </w:tc>
        <w:tc>
          <w:tcPr>
            <w:tcW w:w="8529" w:type="dxa"/>
            <w:shd w:val="clear" w:color="auto" w:fill="auto"/>
          </w:tcPr>
          <w:p w14:paraId="1EBC01A1"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1D15DBB5" w14:textId="77777777" w:rsidR="005148DA" w:rsidRPr="0045024E" w:rsidRDefault="005148DA" w:rsidP="005148DA"/>
    <w:p w14:paraId="6A9A5F9B" w14:textId="77777777" w:rsidR="005148DA" w:rsidRDefault="005148DA" w:rsidP="005148DA">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52A7A2" w14:textId="77777777" w:rsidR="005148DA" w:rsidRPr="0045024E" w:rsidRDefault="005148DA" w:rsidP="005148DA">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4AC6CBF3" w14:textId="77777777" w:rsidTr="00DD13FD">
        <w:tc>
          <w:tcPr>
            <w:tcW w:w="1435" w:type="dxa"/>
            <w:shd w:val="clear" w:color="auto" w:fill="auto"/>
          </w:tcPr>
          <w:p w14:paraId="60F5C206" w14:textId="77777777" w:rsidR="005148DA" w:rsidRPr="0045024E" w:rsidRDefault="005148DA" w:rsidP="00DD13FD">
            <w:pPr>
              <w:pStyle w:val="TAL"/>
            </w:pPr>
            <w:r>
              <w:t>"</w:t>
            </w:r>
            <w:r w:rsidRPr="0045024E">
              <w:t>true</w:t>
            </w:r>
            <w:r>
              <w:t>"</w:t>
            </w:r>
          </w:p>
        </w:tc>
        <w:tc>
          <w:tcPr>
            <w:tcW w:w="8529" w:type="dxa"/>
            <w:shd w:val="clear" w:color="auto" w:fill="auto"/>
          </w:tcPr>
          <w:p w14:paraId="4F2147A8"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5148DA" w:rsidRPr="0045024E" w14:paraId="0A45CCF1" w14:textId="77777777" w:rsidTr="00DD13FD">
        <w:tc>
          <w:tcPr>
            <w:tcW w:w="1435" w:type="dxa"/>
            <w:shd w:val="clear" w:color="auto" w:fill="auto"/>
          </w:tcPr>
          <w:p w14:paraId="478B13E6" w14:textId="77777777" w:rsidR="005148DA" w:rsidRPr="0045024E" w:rsidRDefault="005148DA" w:rsidP="00DD13FD">
            <w:pPr>
              <w:pStyle w:val="TAL"/>
            </w:pPr>
            <w:r>
              <w:t>"</w:t>
            </w:r>
            <w:r w:rsidRPr="0045024E">
              <w:t>false</w:t>
            </w:r>
            <w:r>
              <w:t>"</w:t>
            </w:r>
          </w:p>
        </w:tc>
        <w:tc>
          <w:tcPr>
            <w:tcW w:w="8529" w:type="dxa"/>
            <w:shd w:val="clear" w:color="auto" w:fill="auto"/>
          </w:tcPr>
          <w:p w14:paraId="3D874A9A"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2D3E89B" w14:textId="77777777" w:rsidR="005148DA" w:rsidRPr="0045024E" w:rsidRDefault="005148DA" w:rsidP="005148DA"/>
    <w:p w14:paraId="068F5ED9" w14:textId="77777777" w:rsidR="005148DA" w:rsidRDefault="005148DA" w:rsidP="005148DA">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366AD2" w14:textId="77777777" w:rsidR="005148DA" w:rsidRPr="0045024E" w:rsidRDefault="005148DA" w:rsidP="005148DA">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3FD01D01" w14:textId="77777777" w:rsidTr="00DD13FD">
        <w:tc>
          <w:tcPr>
            <w:tcW w:w="1435" w:type="dxa"/>
            <w:shd w:val="clear" w:color="auto" w:fill="auto"/>
          </w:tcPr>
          <w:p w14:paraId="53ACD8C6" w14:textId="77777777" w:rsidR="005148DA" w:rsidRPr="0045024E" w:rsidRDefault="005148DA" w:rsidP="00DD13FD">
            <w:pPr>
              <w:pStyle w:val="TAL"/>
            </w:pPr>
            <w:r>
              <w:t>"</w:t>
            </w:r>
            <w:r w:rsidRPr="0045024E">
              <w:t>true</w:t>
            </w:r>
            <w:r>
              <w:t>"</w:t>
            </w:r>
          </w:p>
        </w:tc>
        <w:tc>
          <w:tcPr>
            <w:tcW w:w="8529" w:type="dxa"/>
            <w:shd w:val="clear" w:color="auto" w:fill="auto"/>
          </w:tcPr>
          <w:p w14:paraId="2904FFA5"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5148DA" w:rsidRPr="0045024E" w14:paraId="5856C7C1" w14:textId="77777777" w:rsidTr="00DD13FD">
        <w:tc>
          <w:tcPr>
            <w:tcW w:w="1435" w:type="dxa"/>
            <w:shd w:val="clear" w:color="auto" w:fill="auto"/>
          </w:tcPr>
          <w:p w14:paraId="2DF594D1" w14:textId="77777777" w:rsidR="005148DA" w:rsidRPr="0045024E" w:rsidRDefault="005148DA" w:rsidP="00DD13FD">
            <w:pPr>
              <w:pStyle w:val="TAL"/>
            </w:pPr>
            <w:r>
              <w:t>"</w:t>
            </w:r>
            <w:r w:rsidRPr="0045024E">
              <w:t>false</w:t>
            </w:r>
            <w:r>
              <w:t>"</w:t>
            </w:r>
          </w:p>
        </w:tc>
        <w:tc>
          <w:tcPr>
            <w:tcW w:w="8529" w:type="dxa"/>
            <w:shd w:val="clear" w:color="auto" w:fill="auto"/>
          </w:tcPr>
          <w:p w14:paraId="415AED84"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143A190C" w14:textId="77777777" w:rsidR="005148DA" w:rsidRPr="0045024E" w:rsidRDefault="005148DA" w:rsidP="005148DA"/>
    <w:p w14:paraId="13DFA459" w14:textId="77777777" w:rsidR="005148DA" w:rsidRDefault="005148DA" w:rsidP="005148DA">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B0ACA6" w14:textId="77777777" w:rsidR="005148DA" w:rsidRPr="0045024E" w:rsidRDefault="005148DA" w:rsidP="005148DA">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408D10CB" w14:textId="77777777" w:rsidTr="00DD13FD">
        <w:tc>
          <w:tcPr>
            <w:tcW w:w="1435" w:type="dxa"/>
            <w:shd w:val="clear" w:color="auto" w:fill="auto"/>
          </w:tcPr>
          <w:p w14:paraId="65DC0643" w14:textId="77777777" w:rsidR="005148DA" w:rsidRPr="0045024E" w:rsidRDefault="005148DA" w:rsidP="00DD13FD">
            <w:pPr>
              <w:pStyle w:val="TAL"/>
            </w:pPr>
            <w:r>
              <w:t>"</w:t>
            </w:r>
            <w:r w:rsidRPr="0045024E">
              <w:t>true</w:t>
            </w:r>
            <w:r>
              <w:t>"</w:t>
            </w:r>
          </w:p>
        </w:tc>
        <w:tc>
          <w:tcPr>
            <w:tcW w:w="8529" w:type="dxa"/>
            <w:shd w:val="clear" w:color="auto" w:fill="auto"/>
          </w:tcPr>
          <w:p w14:paraId="44E92DC1"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5148DA" w:rsidRPr="0045024E" w14:paraId="5CE2400B" w14:textId="77777777" w:rsidTr="00DD13FD">
        <w:tc>
          <w:tcPr>
            <w:tcW w:w="1435" w:type="dxa"/>
            <w:shd w:val="clear" w:color="auto" w:fill="auto"/>
          </w:tcPr>
          <w:p w14:paraId="7ECA00C0" w14:textId="77777777" w:rsidR="005148DA" w:rsidRPr="0045024E" w:rsidRDefault="005148DA" w:rsidP="00DD13FD">
            <w:pPr>
              <w:pStyle w:val="TAL"/>
            </w:pPr>
            <w:r>
              <w:t>"</w:t>
            </w:r>
            <w:r w:rsidRPr="0045024E">
              <w:t>false</w:t>
            </w:r>
            <w:r>
              <w:t>"</w:t>
            </w:r>
          </w:p>
        </w:tc>
        <w:tc>
          <w:tcPr>
            <w:tcW w:w="8529" w:type="dxa"/>
            <w:shd w:val="clear" w:color="auto" w:fill="auto"/>
          </w:tcPr>
          <w:p w14:paraId="268BD11E"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EBFBF29" w14:textId="77777777" w:rsidR="005148DA" w:rsidRPr="0045024E" w:rsidRDefault="005148DA" w:rsidP="005148DA"/>
    <w:p w14:paraId="4D156794" w14:textId="77777777" w:rsidR="005148DA" w:rsidRDefault="005148DA" w:rsidP="005148DA">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3370F5" w14:textId="77777777" w:rsidR="005148DA" w:rsidRPr="0045024E" w:rsidRDefault="005148DA" w:rsidP="005148DA">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5148DA" w:rsidRPr="0045024E" w14:paraId="66E9AC2A" w14:textId="77777777" w:rsidTr="00DD13FD">
        <w:tc>
          <w:tcPr>
            <w:tcW w:w="1435" w:type="dxa"/>
            <w:shd w:val="clear" w:color="auto" w:fill="auto"/>
          </w:tcPr>
          <w:p w14:paraId="558138D3" w14:textId="77777777" w:rsidR="005148DA" w:rsidRPr="0045024E" w:rsidRDefault="005148DA" w:rsidP="00DD13FD">
            <w:pPr>
              <w:pStyle w:val="TAL"/>
            </w:pPr>
            <w:r>
              <w:t>"</w:t>
            </w:r>
            <w:r w:rsidRPr="0045024E">
              <w:t>true</w:t>
            </w:r>
            <w:r>
              <w:t>"</w:t>
            </w:r>
          </w:p>
        </w:tc>
        <w:tc>
          <w:tcPr>
            <w:tcW w:w="8529" w:type="dxa"/>
            <w:shd w:val="clear" w:color="auto" w:fill="auto"/>
          </w:tcPr>
          <w:p w14:paraId="596DDDFA"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5148DA" w:rsidRPr="0045024E" w14:paraId="19B5A5FD" w14:textId="77777777" w:rsidTr="00DD13FD">
        <w:tc>
          <w:tcPr>
            <w:tcW w:w="1435" w:type="dxa"/>
            <w:shd w:val="clear" w:color="auto" w:fill="auto"/>
          </w:tcPr>
          <w:p w14:paraId="2D7EBA20" w14:textId="77777777" w:rsidR="005148DA" w:rsidRPr="0045024E" w:rsidRDefault="005148DA" w:rsidP="00DD13FD">
            <w:pPr>
              <w:pStyle w:val="TAL"/>
            </w:pPr>
            <w:r>
              <w:t>"</w:t>
            </w:r>
            <w:r w:rsidRPr="0045024E">
              <w:t>false</w:t>
            </w:r>
            <w:r>
              <w:t>"</w:t>
            </w:r>
          </w:p>
        </w:tc>
        <w:tc>
          <w:tcPr>
            <w:tcW w:w="8529" w:type="dxa"/>
            <w:shd w:val="clear" w:color="auto" w:fill="auto"/>
          </w:tcPr>
          <w:p w14:paraId="71B7228E"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8AD8CE3" w14:textId="77777777" w:rsidR="005148DA" w:rsidRPr="0045024E" w:rsidRDefault="005148DA" w:rsidP="005148DA"/>
    <w:p w14:paraId="6502C039" w14:textId="77777777" w:rsidR="005148DA" w:rsidRDefault="005148DA" w:rsidP="005148DA">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59529CB" w14:textId="77777777" w:rsidR="005148DA" w:rsidRPr="0045024E" w:rsidRDefault="005148DA" w:rsidP="005148DA">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7CE64086" w14:textId="77777777" w:rsidTr="00DD13FD">
        <w:tc>
          <w:tcPr>
            <w:tcW w:w="1435" w:type="dxa"/>
            <w:shd w:val="clear" w:color="auto" w:fill="auto"/>
          </w:tcPr>
          <w:p w14:paraId="3671177B" w14:textId="77777777" w:rsidR="005148DA" w:rsidRPr="0045024E" w:rsidRDefault="005148DA" w:rsidP="00DD13FD">
            <w:pPr>
              <w:pStyle w:val="TAL"/>
            </w:pPr>
            <w:r>
              <w:t>"</w:t>
            </w:r>
            <w:r w:rsidRPr="0045024E">
              <w:t>true</w:t>
            </w:r>
            <w:r>
              <w:t>"</w:t>
            </w:r>
          </w:p>
        </w:tc>
        <w:tc>
          <w:tcPr>
            <w:tcW w:w="8529" w:type="dxa"/>
            <w:shd w:val="clear" w:color="auto" w:fill="auto"/>
          </w:tcPr>
          <w:p w14:paraId="2B9E8F25"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5148DA" w:rsidRPr="0045024E" w14:paraId="4980C49A" w14:textId="77777777" w:rsidTr="00DD13FD">
        <w:tc>
          <w:tcPr>
            <w:tcW w:w="1435" w:type="dxa"/>
            <w:shd w:val="clear" w:color="auto" w:fill="auto"/>
          </w:tcPr>
          <w:p w14:paraId="28465CD3" w14:textId="77777777" w:rsidR="005148DA" w:rsidRPr="0045024E" w:rsidRDefault="005148DA" w:rsidP="00DD13FD">
            <w:pPr>
              <w:pStyle w:val="TAL"/>
            </w:pPr>
            <w:r>
              <w:t>"</w:t>
            </w:r>
            <w:r w:rsidRPr="0045024E">
              <w:t>false</w:t>
            </w:r>
            <w:r>
              <w:t>"</w:t>
            </w:r>
          </w:p>
        </w:tc>
        <w:tc>
          <w:tcPr>
            <w:tcW w:w="8529" w:type="dxa"/>
            <w:shd w:val="clear" w:color="auto" w:fill="auto"/>
          </w:tcPr>
          <w:p w14:paraId="2E63E624" w14:textId="77777777" w:rsidR="005148DA" w:rsidRPr="0045024E" w:rsidRDefault="005148DA" w:rsidP="00DD13F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C031365" w14:textId="77777777" w:rsidR="005148DA" w:rsidRDefault="005148DA" w:rsidP="005148DA"/>
    <w:p w14:paraId="4D0C0685" w14:textId="77777777" w:rsidR="005148DA" w:rsidRDefault="005148DA" w:rsidP="005148DA">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630DD5" w14:textId="77777777" w:rsidR="005148DA" w:rsidRPr="0045024E" w:rsidRDefault="005148DA" w:rsidP="005148DA">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62964A74" w14:textId="77777777" w:rsidTr="00DD13FD">
        <w:tc>
          <w:tcPr>
            <w:tcW w:w="1435" w:type="dxa"/>
            <w:shd w:val="clear" w:color="auto" w:fill="auto"/>
          </w:tcPr>
          <w:p w14:paraId="30168556" w14:textId="77777777" w:rsidR="005148DA" w:rsidRPr="0045024E" w:rsidRDefault="005148DA" w:rsidP="00DD13FD">
            <w:pPr>
              <w:pStyle w:val="TAL"/>
            </w:pPr>
            <w:r>
              <w:t>"</w:t>
            </w:r>
            <w:r w:rsidRPr="0045024E">
              <w:t>true</w:t>
            </w:r>
            <w:r>
              <w:t>"</w:t>
            </w:r>
          </w:p>
        </w:tc>
        <w:tc>
          <w:tcPr>
            <w:tcW w:w="8529" w:type="dxa"/>
            <w:shd w:val="clear" w:color="auto" w:fill="auto"/>
          </w:tcPr>
          <w:p w14:paraId="6B060FBA"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5148DA" w:rsidRPr="0045024E" w14:paraId="46E2C2F6" w14:textId="77777777" w:rsidTr="00DD13FD">
        <w:tc>
          <w:tcPr>
            <w:tcW w:w="1435" w:type="dxa"/>
            <w:shd w:val="clear" w:color="auto" w:fill="auto"/>
          </w:tcPr>
          <w:p w14:paraId="3AB335F5" w14:textId="77777777" w:rsidR="005148DA" w:rsidRPr="0045024E" w:rsidRDefault="005148DA" w:rsidP="00DD13FD">
            <w:pPr>
              <w:pStyle w:val="TAL"/>
            </w:pPr>
            <w:r>
              <w:t>"</w:t>
            </w:r>
            <w:r w:rsidRPr="0045024E">
              <w:t>false</w:t>
            </w:r>
            <w:r>
              <w:t>"</w:t>
            </w:r>
          </w:p>
        </w:tc>
        <w:tc>
          <w:tcPr>
            <w:tcW w:w="8529" w:type="dxa"/>
            <w:shd w:val="clear" w:color="auto" w:fill="auto"/>
          </w:tcPr>
          <w:p w14:paraId="0829CE7A"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45E2A64" w14:textId="77777777" w:rsidR="005148DA" w:rsidRDefault="005148DA" w:rsidP="005148DA"/>
    <w:p w14:paraId="2B8CFBB2" w14:textId="77777777" w:rsidR="005148DA" w:rsidRDefault="005148DA" w:rsidP="005148DA">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A0AC6F" w14:textId="77777777" w:rsidR="005148DA" w:rsidRPr="0045024E" w:rsidRDefault="005148DA" w:rsidP="005148DA">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3F5EA696" w14:textId="77777777" w:rsidTr="00DD13FD">
        <w:tc>
          <w:tcPr>
            <w:tcW w:w="1435" w:type="dxa"/>
            <w:shd w:val="clear" w:color="auto" w:fill="auto"/>
          </w:tcPr>
          <w:p w14:paraId="6104172F" w14:textId="77777777" w:rsidR="005148DA" w:rsidRPr="0045024E" w:rsidRDefault="005148DA" w:rsidP="00DD13FD">
            <w:pPr>
              <w:pStyle w:val="TAL"/>
            </w:pPr>
            <w:r>
              <w:t>"</w:t>
            </w:r>
            <w:r w:rsidRPr="0045024E">
              <w:t>true</w:t>
            </w:r>
            <w:r>
              <w:t>"</w:t>
            </w:r>
          </w:p>
        </w:tc>
        <w:tc>
          <w:tcPr>
            <w:tcW w:w="8529" w:type="dxa"/>
            <w:shd w:val="clear" w:color="auto" w:fill="auto"/>
          </w:tcPr>
          <w:p w14:paraId="74FA3F63"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5148DA" w:rsidRPr="0045024E" w14:paraId="727A290B" w14:textId="77777777" w:rsidTr="00DD13FD">
        <w:tc>
          <w:tcPr>
            <w:tcW w:w="1435" w:type="dxa"/>
            <w:shd w:val="clear" w:color="auto" w:fill="auto"/>
          </w:tcPr>
          <w:p w14:paraId="2D299871" w14:textId="77777777" w:rsidR="005148DA" w:rsidRPr="0045024E" w:rsidRDefault="005148DA" w:rsidP="00DD13FD">
            <w:pPr>
              <w:pStyle w:val="TAL"/>
            </w:pPr>
            <w:r>
              <w:t>"</w:t>
            </w:r>
            <w:r w:rsidRPr="0045024E">
              <w:t>false</w:t>
            </w:r>
            <w:r>
              <w:t>"</w:t>
            </w:r>
          </w:p>
        </w:tc>
        <w:tc>
          <w:tcPr>
            <w:tcW w:w="8529" w:type="dxa"/>
            <w:shd w:val="clear" w:color="auto" w:fill="auto"/>
          </w:tcPr>
          <w:p w14:paraId="2FC9F9A0"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5385747F" w14:textId="77777777" w:rsidR="005148DA" w:rsidRDefault="005148DA" w:rsidP="005148DA"/>
    <w:p w14:paraId="41D2FC63" w14:textId="77777777" w:rsidR="005148DA" w:rsidRDefault="005148DA" w:rsidP="005148DA">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56292A0B" w14:textId="77777777" w:rsidR="005148DA" w:rsidRDefault="005148DA" w:rsidP="005148DA">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148DA" w:rsidRPr="0045024E" w14:paraId="20D81692" w14:textId="77777777" w:rsidTr="00DD13FD">
        <w:tc>
          <w:tcPr>
            <w:tcW w:w="1435" w:type="dxa"/>
            <w:shd w:val="clear" w:color="auto" w:fill="auto"/>
          </w:tcPr>
          <w:p w14:paraId="043EDE29" w14:textId="77777777" w:rsidR="005148DA" w:rsidRPr="0045024E" w:rsidRDefault="005148DA" w:rsidP="00DD13FD">
            <w:pPr>
              <w:pStyle w:val="TAL"/>
            </w:pPr>
            <w:r>
              <w:t>"</w:t>
            </w:r>
            <w:r w:rsidRPr="0045024E">
              <w:t>true</w:t>
            </w:r>
            <w:r>
              <w:t>"</w:t>
            </w:r>
          </w:p>
        </w:tc>
        <w:tc>
          <w:tcPr>
            <w:tcW w:w="8529" w:type="dxa"/>
            <w:shd w:val="clear" w:color="auto" w:fill="auto"/>
          </w:tcPr>
          <w:p w14:paraId="7ADD8F87"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5148DA" w:rsidRPr="0045024E" w14:paraId="4C87C4A6" w14:textId="77777777" w:rsidTr="00DD13FD">
        <w:tc>
          <w:tcPr>
            <w:tcW w:w="1435" w:type="dxa"/>
            <w:shd w:val="clear" w:color="auto" w:fill="auto"/>
          </w:tcPr>
          <w:p w14:paraId="1CE6A181" w14:textId="77777777" w:rsidR="005148DA" w:rsidRPr="0045024E" w:rsidRDefault="005148DA" w:rsidP="00DD13FD">
            <w:pPr>
              <w:pStyle w:val="TAL"/>
            </w:pPr>
            <w:r>
              <w:t>"</w:t>
            </w:r>
            <w:r w:rsidRPr="0045024E">
              <w:t>false</w:t>
            </w:r>
            <w:r>
              <w:t>"</w:t>
            </w:r>
          </w:p>
        </w:tc>
        <w:tc>
          <w:tcPr>
            <w:tcW w:w="8529" w:type="dxa"/>
            <w:shd w:val="clear" w:color="auto" w:fill="auto"/>
          </w:tcPr>
          <w:p w14:paraId="56CE89C2" w14:textId="77777777" w:rsidR="005148DA" w:rsidRPr="0045024E" w:rsidRDefault="005148DA" w:rsidP="00DD13F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F8FE0BC" w14:textId="77777777" w:rsidR="005148DA" w:rsidRDefault="005148DA" w:rsidP="005148DA"/>
    <w:p w14:paraId="1DAD4A44" w14:textId="77777777" w:rsidR="005148DA" w:rsidRDefault="005148DA" w:rsidP="005148DA">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1C06CE80" w14:textId="77777777" w:rsidR="005148DA" w:rsidRDefault="005148DA" w:rsidP="005148DA">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148DA" w:rsidRPr="0045024E" w14:paraId="1B23D102" w14:textId="77777777" w:rsidTr="00DD13FD">
        <w:tc>
          <w:tcPr>
            <w:tcW w:w="1435" w:type="dxa"/>
            <w:shd w:val="clear" w:color="auto" w:fill="auto"/>
          </w:tcPr>
          <w:p w14:paraId="4C2CB607" w14:textId="77777777" w:rsidR="005148DA" w:rsidRPr="0045024E" w:rsidRDefault="005148DA" w:rsidP="00DD13FD">
            <w:pPr>
              <w:pStyle w:val="TAL"/>
            </w:pPr>
            <w:r>
              <w:t>"</w:t>
            </w:r>
            <w:r w:rsidRPr="0045024E">
              <w:t>true</w:t>
            </w:r>
            <w:r>
              <w:t>"</w:t>
            </w:r>
          </w:p>
        </w:tc>
        <w:tc>
          <w:tcPr>
            <w:tcW w:w="8529" w:type="dxa"/>
            <w:shd w:val="clear" w:color="auto" w:fill="auto"/>
          </w:tcPr>
          <w:p w14:paraId="6A5006DA" w14:textId="77777777" w:rsidR="005148DA" w:rsidRPr="0045024E" w:rsidRDefault="005148DA" w:rsidP="00DD13F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5148DA" w:rsidRPr="0045024E" w14:paraId="656713E1" w14:textId="77777777" w:rsidTr="00DD13FD">
        <w:tc>
          <w:tcPr>
            <w:tcW w:w="1435" w:type="dxa"/>
            <w:shd w:val="clear" w:color="auto" w:fill="auto"/>
          </w:tcPr>
          <w:p w14:paraId="4815FE36" w14:textId="77777777" w:rsidR="005148DA" w:rsidRPr="0045024E" w:rsidRDefault="005148DA" w:rsidP="00DD13FD">
            <w:pPr>
              <w:pStyle w:val="TAL"/>
            </w:pPr>
            <w:r>
              <w:t>"</w:t>
            </w:r>
            <w:r w:rsidRPr="0045024E">
              <w:t>false</w:t>
            </w:r>
            <w:r>
              <w:t>"</w:t>
            </w:r>
          </w:p>
        </w:tc>
        <w:tc>
          <w:tcPr>
            <w:tcW w:w="8529" w:type="dxa"/>
            <w:shd w:val="clear" w:color="auto" w:fill="auto"/>
          </w:tcPr>
          <w:p w14:paraId="0EC63835" w14:textId="77777777" w:rsidR="005148DA" w:rsidRPr="0045024E" w:rsidRDefault="005148DA" w:rsidP="00DD13F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E729BA5" w14:textId="77777777" w:rsidR="005148DA" w:rsidRDefault="005148DA" w:rsidP="005148DA"/>
    <w:p w14:paraId="4DC9DAEA" w14:textId="77777777" w:rsidR="005148DA" w:rsidRPr="00E31D28" w:rsidRDefault="005148DA" w:rsidP="005148DA">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3E011E8" w14:textId="77777777" w:rsidR="005148DA" w:rsidRPr="00E31D28"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148DA" w:rsidRPr="00E31D28" w14:paraId="216C963D" w14:textId="77777777" w:rsidTr="00DD13FD">
        <w:tc>
          <w:tcPr>
            <w:tcW w:w="1435" w:type="dxa"/>
            <w:shd w:val="clear" w:color="auto" w:fill="auto"/>
          </w:tcPr>
          <w:p w14:paraId="561BD562" w14:textId="77777777" w:rsidR="005148DA" w:rsidRPr="00E31D28" w:rsidRDefault="005148DA" w:rsidP="00DD13FD">
            <w:pPr>
              <w:pStyle w:val="TAL"/>
            </w:pPr>
            <w:r w:rsidRPr="00E31D28">
              <w:t>"true"</w:t>
            </w:r>
          </w:p>
        </w:tc>
        <w:tc>
          <w:tcPr>
            <w:tcW w:w="8529" w:type="dxa"/>
            <w:shd w:val="clear" w:color="auto" w:fill="auto"/>
          </w:tcPr>
          <w:p w14:paraId="04D60438" w14:textId="77777777" w:rsidR="005148DA" w:rsidRPr="00E31D28" w:rsidRDefault="005148DA" w:rsidP="00DD13FD">
            <w:pPr>
              <w:pStyle w:val="TAL"/>
            </w:pPr>
            <w:r>
              <w:t>Indicates</w:t>
            </w:r>
            <w:r w:rsidRPr="00E31D28">
              <w:t xml:space="preserve"> that the MCPTT user is authorised to request the list of MCPTT groups to which a specified MCPTT user is affiliated.</w:t>
            </w:r>
          </w:p>
        </w:tc>
      </w:tr>
      <w:tr w:rsidR="005148DA" w:rsidRPr="00E31D28" w14:paraId="2B0D92E3" w14:textId="77777777" w:rsidTr="00DD13FD">
        <w:tc>
          <w:tcPr>
            <w:tcW w:w="1435" w:type="dxa"/>
            <w:shd w:val="clear" w:color="auto" w:fill="auto"/>
          </w:tcPr>
          <w:p w14:paraId="5DCC56FC" w14:textId="77777777" w:rsidR="005148DA" w:rsidRPr="00E31D28" w:rsidRDefault="005148DA" w:rsidP="00DD13FD">
            <w:pPr>
              <w:pStyle w:val="TAL"/>
            </w:pPr>
            <w:r w:rsidRPr="00E31D28">
              <w:t>"false"</w:t>
            </w:r>
          </w:p>
        </w:tc>
        <w:tc>
          <w:tcPr>
            <w:tcW w:w="8529" w:type="dxa"/>
            <w:shd w:val="clear" w:color="auto" w:fill="auto"/>
          </w:tcPr>
          <w:p w14:paraId="0331DD90" w14:textId="77777777" w:rsidR="005148DA" w:rsidRPr="00E31D28" w:rsidRDefault="005148DA" w:rsidP="00DD13FD">
            <w:pPr>
              <w:pStyle w:val="TAL"/>
            </w:pPr>
            <w:r>
              <w:t>Indicates</w:t>
            </w:r>
            <w:r w:rsidRPr="00E31D28">
              <w:t xml:space="preserve"> that the MCPTT user is not authorised to request the list of MCPTT groups to which the a specified MCPTT user is affiliated.</w:t>
            </w:r>
          </w:p>
        </w:tc>
      </w:tr>
    </w:tbl>
    <w:p w14:paraId="42C8E370" w14:textId="77777777" w:rsidR="005148DA" w:rsidRPr="00E31D28" w:rsidRDefault="005148DA" w:rsidP="005148DA"/>
    <w:p w14:paraId="2FCA096B" w14:textId="77777777" w:rsidR="005148DA" w:rsidRPr="00E31D28" w:rsidRDefault="005148DA" w:rsidP="005148DA">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4D81D84" w14:textId="77777777" w:rsidR="005148DA" w:rsidRPr="00E31D28"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148DA" w:rsidRPr="00E31D28" w14:paraId="7FE95651" w14:textId="77777777" w:rsidTr="00DD13FD">
        <w:tc>
          <w:tcPr>
            <w:tcW w:w="1435" w:type="dxa"/>
            <w:shd w:val="clear" w:color="auto" w:fill="auto"/>
          </w:tcPr>
          <w:p w14:paraId="21F15461" w14:textId="77777777" w:rsidR="005148DA" w:rsidRPr="00E31D28" w:rsidRDefault="005148DA" w:rsidP="00DD13FD">
            <w:pPr>
              <w:pStyle w:val="TAL"/>
            </w:pPr>
            <w:r w:rsidRPr="00E31D28">
              <w:t>"true"</w:t>
            </w:r>
          </w:p>
        </w:tc>
        <w:tc>
          <w:tcPr>
            <w:tcW w:w="8529" w:type="dxa"/>
            <w:shd w:val="clear" w:color="auto" w:fill="auto"/>
          </w:tcPr>
          <w:p w14:paraId="423ED7CB" w14:textId="77777777" w:rsidR="005148DA" w:rsidRPr="00E31D28" w:rsidRDefault="005148DA" w:rsidP="00DD13FD">
            <w:pPr>
              <w:pStyle w:val="TAL"/>
            </w:pPr>
            <w:r>
              <w:t>Indicates</w:t>
            </w:r>
            <w:r w:rsidRPr="00E31D28">
              <w:t xml:space="preserve"> that the MCPTT user is authorised to request specified MCPTT user(s) to be affiliated to/deaffiliated from specified MCPTT group(s).</w:t>
            </w:r>
          </w:p>
        </w:tc>
      </w:tr>
      <w:tr w:rsidR="005148DA" w:rsidRPr="00E31D28" w14:paraId="08FF42A0" w14:textId="77777777" w:rsidTr="00DD13FD">
        <w:tc>
          <w:tcPr>
            <w:tcW w:w="1435" w:type="dxa"/>
            <w:shd w:val="clear" w:color="auto" w:fill="auto"/>
          </w:tcPr>
          <w:p w14:paraId="35A15DE2" w14:textId="77777777" w:rsidR="005148DA" w:rsidRPr="00E31D28" w:rsidRDefault="005148DA" w:rsidP="00DD13FD">
            <w:pPr>
              <w:pStyle w:val="TAL"/>
            </w:pPr>
            <w:r w:rsidRPr="00E31D28">
              <w:t>"false"</w:t>
            </w:r>
          </w:p>
        </w:tc>
        <w:tc>
          <w:tcPr>
            <w:tcW w:w="8529" w:type="dxa"/>
            <w:shd w:val="clear" w:color="auto" w:fill="auto"/>
          </w:tcPr>
          <w:p w14:paraId="0A9B75B4" w14:textId="77777777" w:rsidR="005148DA" w:rsidRPr="00E31D28" w:rsidRDefault="005148DA" w:rsidP="00DD13FD">
            <w:pPr>
              <w:pStyle w:val="TAL"/>
            </w:pPr>
            <w:r>
              <w:t>Indicates</w:t>
            </w:r>
            <w:r w:rsidRPr="00E31D28">
              <w:t xml:space="preserve"> that the MCPTT user is not authorised to request specified MCPTT user(s) to be affiliated to/deaffiliated from specified MCPTT group(s).</w:t>
            </w:r>
          </w:p>
        </w:tc>
      </w:tr>
    </w:tbl>
    <w:p w14:paraId="43ABAB7F" w14:textId="77777777" w:rsidR="005148DA" w:rsidRPr="00E31D28" w:rsidRDefault="005148DA" w:rsidP="005148DA"/>
    <w:p w14:paraId="2BDF09E5" w14:textId="77777777" w:rsidR="005148DA" w:rsidRPr="00E31D28" w:rsidRDefault="005148DA" w:rsidP="005148DA">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68B591B" w14:textId="77777777" w:rsidR="005148DA" w:rsidRPr="00E31D28"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148DA" w:rsidRPr="00E31D28" w14:paraId="4BCCCDB6" w14:textId="77777777" w:rsidTr="00DD13FD">
        <w:tc>
          <w:tcPr>
            <w:tcW w:w="1435" w:type="dxa"/>
            <w:shd w:val="clear" w:color="auto" w:fill="auto"/>
          </w:tcPr>
          <w:p w14:paraId="4AE61C27" w14:textId="77777777" w:rsidR="005148DA" w:rsidRPr="00E31D28" w:rsidRDefault="005148DA" w:rsidP="00DD13FD">
            <w:pPr>
              <w:pStyle w:val="TAL"/>
            </w:pPr>
            <w:r w:rsidRPr="00E31D28">
              <w:t>"true"</w:t>
            </w:r>
          </w:p>
        </w:tc>
        <w:tc>
          <w:tcPr>
            <w:tcW w:w="8529" w:type="dxa"/>
            <w:shd w:val="clear" w:color="auto" w:fill="auto"/>
          </w:tcPr>
          <w:p w14:paraId="78D2D89C" w14:textId="77777777" w:rsidR="005148DA" w:rsidRPr="00E31D28" w:rsidRDefault="005148DA" w:rsidP="00DD13F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5148DA" w:rsidRPr="00E31D28" w14:paraId="0C5E9D8C" w14:textId="77777777" w:rsidTr="00DD13FD">
        <w:tc>
          <w:tcPr>
            <w:tcW w:w="1435" w:type="dxa"/>
            <w:shd w:val="clear" w:color="auto" w:fill="auto"/>
          </w:tcPr>
          <w:p w14:paraId="0AFC8E78" w14:textId="77777777" w:rsidR="005148DA" w:rsidRPr="00E31D28" w:rsidRDefault="005148DA" w:rsidP="00DD13FD">
            <w:pPr>
              <w:pStyle w:val="TAL"/>
            </w:pPr>
            <w:r w:rsidRPr="00E31D28">
              <w:t>"false"</w:t>
            </w:r>
          </w:p>
        </w:tc>
        <w:tc>
          <w:tcPr>
            <w:tcW w:w="8529" w:type="dxa"/>
            <w:shd w:val="clear" w:color="auto" w:fill="auto"/>
          </w:tcPr>
          <w:p w14:paraId="15F252C9" w14:textId="77777777" w:rsidR="005148DA" w:rsidRPr="00E31D28" w:rsidRDefault="005148DA" w:rsidP="00DD13F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4CEC400" w14:textId="77777777" w:rsidR="005148DA" w:rsidRPr="00847E44" w:rsidRDefault="005148DA" w:rsidP="005148DA"/>
    <w:p w14:paraId="2B41FA0F" w14:textId="77777777" w:rsidR="005148DA" w:rsidRPr="00847E44" w:rsidRDefault="005148DA" w:rsidP="005148DA">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D22E4EC" w14:textId="77777777" w:rsidR="005148DA" w:rsidRPr="00847E44"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847E44" w14:paraId="7D5502CF" w14:textId="77777777" w:rsidTr="00DD13FD">
        <w:tc>
          <w:tcPr>
            <w:tcW w:w="1425" w:type="dxa"/>
            <w:shd w:val="clear" w:color="auto" w:fill="auto"/>
          </w:tcPr>
          <w:p w14:paraId="5EB4F28C" w14:textId="77777777" w:rsidR="005148DA" w:rsidRPr="00847E44" w:rsidRDefault="005148DA" w:rsidP="00DD13FD">
            <w:pPr>
              <w:pStyle w:val="TAL"/>
            </w:pPr>
            <w:r w:rsidRPr="00847E44">
              <w:t>"true"</w:t>
            </w:r>
          </w:p>
        </w:tc>
        <w:tc>
          <w:tcPr>
            <w:tcW w:w="8432" w:type="dxa"/>
            <w:shd w:val="clear" w:color="auto" w:fill="auto"/>
          </w:tcPr>
          <w:p w14:paraId="5EC9C344" w14:textId="77777777" w:rsidR="005148DA" w:rsidRPr="00847E44" w:rsidRDefault="005148DA" w:rsidP="00DD13F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5148DA" w:rsidRPr="00847E44" w14:paraId="3AFC1516" w14:textId="77777777" w:rsidTr="00DD13FD">
        <w:tc>
          <w:tcPr>
            <w:tcW w:w="1425" w:type="dxa"/>
            <w:shd w:val="clear" w:color="auto" w:fill="auto"/>
          </w:tcPr>
          <w:p w14:paraId="4159A9BF" w14:textId="77777777" w:rsidR="005148DA" w:rsidRPr="00847E44" w:rsidRDefault="005148DA" w:rsidP="00DD13FD">
            <w:pPr>
              <w:pStyle w:val="TAL"/>
            </w:pPr>
            <w:r w:rsidRPr="00847E44">
              <w:t>"false"</w:t>
            </w:r>
          </w:p>
        </w:tc>
        <w:tc>
          <w:tcPr>
            <w:tcW w:w="8432" w:type="dxa"/>
            <w:shd w:val="clear" w:color="auto" w:fill="auto"/>
          </w:tcPr>
          <w:p w14:paraId="27D1E99E" w14:textId="77777777" w:rsidR="005148DA" w:rsidRPr="00847E44" w:rsidRDefault="005148DA" w:rsidP="00DD13F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3C1B9CA" w14:textId="77777777" w:rsidR="005148DA" w:rsidRPr="00847E44" w:rsidRDefault="005148DA" w:rsidP="005148DA"/>
    <w:p w14:paraId="6A01818D" w14:textId="77777777" w:rsidR="005148DA" w:rsidRPr="00847E44" w:rsidRDefault="005148DA" w:rsidP="005148DA">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56D3F223" w14:textId="77777777" w:rsidR="005148DA" w:rsidRPr="00847E44" w:rsidRDefault="005148DA" w:rsidP="005148DA">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847E44" w14:paraId="5A09FA79" w14:textId="77777777" w:rsidTr="00DD13FD">
        <w:tc>
          <w:tcPr>
            <w:tcW w:w="1435" w:type="dxa"/>
            <w:shd w:val="clear" w:color="auto" w:fill="auto"/>
          </w:tcPr>
          <w:p w14:paraId="1BFD027B" w14:textId="77777777" w:rsidR="005148DA" w:rsidRPr="00847E44" w:rsidRDefault="005148DA" w:rsidP="00DD13FD">
            <w:pPr>
              <w:pStyle w:val="TAL"/>
            </w:pPr>
            <w:r w:rsidRPr="00847E44">
              <w:t>"true"</w:t>
            </w:r>
          </w:p>
        </w:tc>
        <w:tc>
          <w:tcPr>
            <w:tcW w:w="8529" w:type="dxa"/>
            <w:shd w:val="clear" w:color="auto" w:fill="auto"/>
          </w:tcPr>
          <w:p w14:paraId="5454F363" w14:textId="77777777" w:rsidR="005148DA" w:rsidRPr="00847E44" w:rsidRDefault="005148DA" w:rsidP="00DD13F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5148DA" w:rsidRPr="00847E44" w14:paraId="16955790" w14:textId="77777777" w:rsidTr="00DD13FD">
        <w:tc>
          <w:tcPr>
            <w:tcW w:w="1435" w:type="dxa"/>
            <w:shd w:val="clear" w:color="auto" w:fill="auto"/>
          </w:tcPr>
          <w:p w14:paraId="4BDAE82C" w14:textId="77777777" w:rsidR="005148DA" w:rsidRPr="00847E44" w:rsidRDefault="005148DA" w:rsidP="00DD13FD">
            <w:pPr>
              <w:pStyle w:val="TAL"/>
            </w:pPr>
            <w:r w:rsidRPr="00847E44">
              <w:t>"false"</w:t>
            </w:r>
          </w:p>
        </w:tc>
        <w:tc>
          <w:tcPr>
            <w:tcW w:w="8529" w:type="dxa"/>
            <w:shd w:val="clear" w:color="auto" w:fill="auto"/>
          </w:tcPr>
          <w:p w14:paraId="2809AF43" w14:textId="77777777" w:rsidR="005148DA" w:rsidRPr="00847E44" w:rsidRDefault="005148DA" w:rsidP="00DD13F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A4CE7F4" w14:textId="77777777" w:rsidR="005148DA" w:rsidRPr="00847E44" w:rsidRDefault="005148DA" w:rsidP="005148DA"/>
    <w:p w14:paraId="736B8821" w14:textId="77777777" w:rsidR="005148DA" w:rsidRPr="00847E44" w:rsidRDefault="005148DA" w:rsidP="005148DA">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7F524A01" w14:textId="77777777" w:rsidR="005148DA" w:rsidRPr="00847E44"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847E44" w14:paraId="7187E485" w14:textId="77777777" w:rsidTr="00DD13FD">
        <w:tc>
          <w:tcPr>
            <w:tcW w:w="1435" w:type="dxa"/>
            <w:shd w:val="clear" w:color="auto" w:fill="auto"/>
          </w:tcPr>
          <w:p w14:paraId="12EDF77C" w14:textId="77777777" w:rsidR="005148DA" w:rsidRPr="00847E44" w:rsidRDefault="005148DA" w:rsidP="00DD13FD">
            <w:pPr>
              <w:pStyle w:val="TAL"/>
            </w:pPr>
            <w:r w:rsidRPr="00847E44">
              <w:t>"true"</w:t>
            </w:r>
          </w:p>
        </w:tc>
        <w:tc>
          <w:tcPr>
            <w:tcW w:w="8529" w:type="dxa"/>
            <w:shd w:val="clear" w:color="auto" w:fill="auto"/>
          </w:tcPr>
          <w:p w14:paraId="4E3C11E9" w14:textId="77777777" w:rsidR="005148DA" w:rsidRPr="00847E44" w:rsidRDefault="005148DA" w:rsidP="00DD13F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5148DA" w:rsidRPr="00847E44" w14:paraId="61227FD0" w14:textId="77777777" w:rsidTr="00DD13FD">
        <w:tc>
          <w:tcPr>
            <w:tcW w:w="1435" w:type="dxa"/>
            <w:shd w:val="clear" w:color="auto" w:fill="auto"/>
          </w:tcPr>
          <w:p w14:paraId="0556AA19" w14:textId="77777777" w:rsidR="005148DA" w:rsidRPr="00847E44" w:rsidRDefault="005148DA" w:rsidP="00DD13FD">
            <w:pPr>
              <w:pStyle w:val="TAL"/>
            </w:pPr>
            <w:r w:rsidRPr="00847E44">
              <w:t>"false"</w:t>
            </w:r>
          </w:p>
        </w:tc>
        <w:tc>
          <w:tcPr>
            <w:tcW w:w="8529" w:type="dxa"/>
            <w:shd w:val="clear" w:color="auto" w:fill="auto"/>
          </w:tcPr>
          <w:p w14:paraId="68C82439" w14:textId="77777777" w:rsidR="005148DA" w:rsidRPr="00847E44" w:rsidRDefault="005148DA" w:rsidP="00DD13F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38E37FE" w14:textId="77777777" w:rsidR="005148DA" w:rsidRPr="00847E44" w:rsidRDefault="005148DA" w:rsidP="005148DA"/>
    <w:p w14:paraId="0206AE32" w14:textId="77777777" w:rsidR="005148DA" w:rsidRPr="00847E44" w:rsidRDefault="005148DA" w:rsidP="005148DA">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5555A00" w14:textId="77777777" w:rsidR="005148DA" w:rsidRPr="00847E44"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148DA" w:rsidRPr="00847E44" w14:paraId="012DD533" w14:textId="77777777" w:rsidTr="00DD13FD">
        <w:tc>
          <w:tcPr>
            <w:tcW w:w="1425" w:type="dxa"/>
            <w:shd w:val="clear" w:color="auto" w:fill="auto"/>
          </w:tcPr>
          <w:p w14:paraId="466AA7CA" w14:textId="77777777" w:rsidR="005148DA" w:rsidRPr="00847E44" w:rsidRDefault="005148DA" w:rsidP="00DD13FD">
            <w:pPr>
              <w:pStyle w:val="TAL"/>
            </w:pPr>
            <w:r w:rsidRPr="00847E44">
              <w:t>"true"</w:t>
            </w:r>
          </w:p>
        </w:tc>
        <w:tc>
          <w:tcPr>
            <w:tcW w:w="8432" w:type="dxa"/>
            <w:shd w:val="clear" w:color="auto" w:fill="auto"/>
          </w:tcPr>
          <w:p w14:paraId="04B3CF8C" w14:textId="77777777" w:rsidR="005148DA" w:rsidRPr="00847E44" w:rsidRDefault="005148DA" w:rsidP="00DD13FD">
            <w:pPr>
              <w:pStyle w:val="TAL"/>
            </w:pPr>
            <w:r w:rsidRPr="00847E44">
              <w:t>instructs the MCPTT server performing the participating MCPTT function for the MCPTT user, that the MCPTT user is authorised to override transmission in a private call.</w:t>
            </w:r>
          </w:p>
        </w:tc>
      </w:tr>
      <w:tr w:rsidR="005148DA" w:rsidRPr="00847E44" w14:paraId="5FB51CE5" w14:textId="77777777" w:rsidTr="00DD13FD">
        <w:tc>
          <w:tcPr>
            <w:tcW w:w="1425" w:type="dxa"/>
            <w:shd w:val="clear" w:color="auto" w:fill="auto"/>
          </w:tcPr>
          <w:p w14:paraId="5658C6DD" w14:textId="77777777" w:rsidR="005148DA" w:rsidRPr="00847E44" w:rsidRDefault="005148DA" w:rsidP="00DD13FD">
            <w:pPr>
              <w:pStyle w:val="TAL"/>
            </w:pPr>
            <w:r w:rsidRPr="00847E44">
              <w:t>"false"</w:t>
            </w:r>
          </w:p>
        </w:tc>
        <w:tc>
          <w:tcPr>
            <w:tcW w:w="8432" w:type="dxa"/>
            <w:shd w:val="clear" w:color="auto" w:fill="auto"/>
          </w:tcPr>
          <w:p w14:paraId="26D1F51D" w14:textId="77777777" w:rsidR="005148DA" w:rsidRPr="00847E44" w:rsidRDefault="005148DA" w:rsidP="00DD13FD">
            <w:pPr>
              <w:pStyle w:val="TAL"/>
            </w:pPr>
            <w:r w:rsidRPr="00847E44">
              <w:t>instructs the MCPTT server performing the participating MCPTT function for the MCPTT user, that the MCPTT user is not authorised to override transmission in a private call</w:t>
            </w:r>
          </w:p>
        </w:tc>
      </w:tr>
    </w:tbl>
    <w:p w14:paraId="42226258" w14:textId="77777777" w:rsidR="005148DA" w:rsidRPr="00847E44" w:rsidRDefault="005148DA" w:rsidP="005148DA"/>
    <w:p w14:paraId="3C23AC0D" w14:textId="77777777" w:rsidR="005148DA" w:rsidRPr="00847E44" w:rsidRDefault="005148DA" w:rsidP="005148DA">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F8C3FA5" w14:textId="77777777" w:rsidR="005148DA" w:rsidRPr="00847E44"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847E44" w14:paraId="32D1DE49" w14:textId="77777777" w:rsidTr="00DD13FD">
        <w:tc>
          <w:tcPr>
            <w:tcW w:w="1425" w:type="dxa"/>
            <w:shd w:val="clear" w:color="auto" w:fill="auto"/>
          </w:tcPr>
          <w:p w14:paraId="02727D61" w14:textId="77777777" w:rsidR="005148DA" w:rsidRPr="00847E44" w:rsidRDefault="005148DA" w:rsidP="00DD13FD">
            <w:pPr>
              <w:pStyle w:val="TAL"/>
            </w:pPr>
            <w:r w:rsidRPr="00847E44">
              <w:t>"true"</w:t>
            </w:r>
          </w:p>
        </w:tc>
        <w:tc>
          <w:tcPr>
            <w:tcW w:w="8432" w:type="dxa"/>
            <w:shd w:val="clear" w:color="auto" w:fill="auto"/>
          </w:tcPr>
          <w:p w14:paraId="7D409CF2" w14:textId="77777777" w:rsidR="005148DA" w:rsidRPr="00847E44" w:rsidRDefault="005148DA" w:rsidP="00DD13F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5148DA" w:rsidRPr="00847E44" w14:paraId="5616C85C" w14:textId="77777777" w:rsidTr="00DD13FD">
        <w:tc>
          <w:tcPr>
            <w:tcW w:w="1425" w:type="dxa"/>
            <w:shd w:val="clear" w:color="auto" w:fill="auto"/>
          </w:tcPr>
          <w:p w14:paraId="3849765B" w14:textId="77777777" w:rsidR="005148DA" w:rsidRPr="00847E44" w:rsidRDefault="005148DA" w:rsidP="00DD13FD">
            <w:pPr>
              <w:pStyle w:val="TAL"/>
            </w:pPr>
            <w:r w:rsidRPr="00847E44">
              <w:t>"false"</w:t>
            </w:r>
          </w:p>
        </w:tc>
        <w:tc>
          <w:tcPr>
            <w:tcW w:w="8432" w:type="dxa"/>
            <w:shd w:val="clear" w:color="auto" w:fill="auto"/>
          </w:tcPr>
          <w:p w14:paraId="754E40BF" w14:textId="77777777" w:rsidR="005148DA" w:rsidRPr="00847E44" w:rsidRDefault="005148DA" w:rsidP="00DD13F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3115DB2" w14:textId="77777777" w:rsidR="005148DA" w:rsidRPr="00847E44" w:rsidRDefault="005148DA" w:rsidP="005148DA"/>
    <w:p w14:paraId="0C443B33" w14:textId="77777777" w:rsidR="005148DA" w:rsidRPr="00847E44" w:rsidRDefault="005148DA" w:rsidP="005148DA">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309FDC95" w14:textId="77777777" w:rsidR="005148DA" w:rsidRPr="00847E44"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148DA" w:rsidRPr="00847E44" w14:paraId="64722117" w14:textId="77777777" w:rsidTr="00DD13FD">
        <w:tc>
          <w:tcPr>
            <w:tcW w:w="1425" w:type="dxa"/>
            <w:shd w:val="clear" w:color="auto" w:fill="auto"/>
          </w:tcPr>
          <w:p w14:paraId="7FDE1DC9" w14:textId="77777777" w:rsidR="005148DA" w:rsidRPr="00847E44" w:rsidRDefault="005148DA" w:rsidP="00DD13FD">
            <w:pPr>
              <w:pStyle w:val="TAL"/>
            </w:pPr>
            <w:r w:rsidRPr="00847E44">
              <w:t>"true"</w:t>
            </w:r>
          </w:p>
        </w:tc>
        <w:tc>
          <w:tcPr>
            <w:tcW w:w="8432" w:type="dxa"/>
            <w:shd w:val="clear" w:color="auto" w:fill="auto"/>
          </w:tcPr>
          <w:p w14:paraId="0729AA2C" w14:textId="77777777" w:rsidR="005148DA" w:rsidRPr="00847E44" w:rsidRDefault="005148DA" w:rsidP="00DD13F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5148DA" w:rsidRPr="00847E44" w14:paraId="6747C407" w14:textId="77777777" w:rsidTr="00DD13FD">
        <w:tc>
          <w:tcPr>
            <w:tcW w:w="1425" w:type="dxa"/>
            <w:shd w:val="clear" w:color="auto" w:fill="auto"/>
          </w:tcPr>
          <w:p w14:paraId="096C57A9" w14:textId="77777777" w:rsidR="005148DA" w:rsidRPr="00847E44" w:rsidRDefault="005148DA" w:rsidP="00DD13FD">
            <w:pPr>
              <w:pStyle w:val="TAL"/>
            </w:pPr>
            <w:r w:rsidRPr="00847E44">
              <w:t>"false"</w:t>
            </w:r>
          </w:p>
        </w:tc>
        <w:tc>
          <w:tcPr>
            <w:tcW w:w="8432" w:type="dxa"/>
            <w:shd w:val="clear" w:color="auto" w:fill="auto"/>
          </w:tcPr>
          <w:p w14:paraId="1C6B9BE1" w14:textId="77777777" w:rsidR="005148DA" w:rsidRPr="00847E44" w:rsidRDefault="005148DA" w:rsidP="00DD13F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473830B6" w14:textId="77777777" w:rsidR="005148DA" w:rsidRPr="00847E44" w:rsidRDefault="005148DA" w:rsidP="005148DA"/>
    <w:p w14:paraId="51B18CBC" w14:textId="77777777" w:rsidR="005148DA" w:rsidRPr="00847E44" w:rsidRDefault="005148DA" w:rsidP="005148DA">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2370E13D" w14:textId="77777777" w:rsidR="005148DA" w:rsidRPr="00847E44" w:rsidRDefault="005148DA" w:rsidP="005148DA">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148DA" w:rsidRPr="00847E44" w14:paraId="17523BDA" w14:textId="77777777" w:rsidTr="00DD13FD">
        <w:tc>
          <w:tcPr>
            <w:tcW w:w="1435" w:type="dxa"/>
            <w:shd w:val="clear" w:color="auto" w:fill="auto"/>
          </w:tcPr>
          <w:p w14:paraId="3C7DABF0" w14:textId="77777777" w:rsidR="005148DA" w:rsidRPr="00847E44" w:rsidRDefault="005148DA" w:rsidP="00DD13FD">
            <w:pPr>
              <w:pStyle w:val="TAL"/>
            </w:pPr>
            <w:r w:rsidRPr="00847E44">
              <w:t>"true"</w:t>
            </w:r>
          </w:p>
        </w:tc>
        <w:tc>
          <w:tcPr>
            <w:tcW w:w="8529" w:type="dxa"/>
            <w:shd w:val="clear" w:color="auto" w:fill="auto"/>
          </w:tcPr>
          <w:p w14:paraId="3C39FAAB" w14:textId="77777777" w:rsidR="005148DA" w:rsidRPr="00847E44" w:rsidRDefault="005148DA" w:rsidP="00DD13F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5148DA" w:rsidRPr="00847E44" w14:paraId="74CB8BCF" w14:textId="77777777" w:rsidTr="00DD13FD">
        <w:tc>
          <w:tcPr>
            <w:tcW w:w="1435" w:type="dxa"/>
            <w:shd w:val="clear" w:color="auto" w:fill="auto"/>
          </w:tcPr>
          <w:p w14:paraId="48CEE9D8" w14:textId="77777777" w:rsidR="005148DA" w:rsidRPr="00847E44" w:rsidRDefault="005148DA" w:rsidP="00DD13FD">
            <w:pPr>
              <w:pStyle w:val="TAL"/>
            </w:pPr>
            <w:r w:rsidRPr="00847E44">
              <w:t>"false"</w:t>
            </w:r>
          </w:p>
        </w:tc>
        <w:tc>
          <w:tcPr>
            <w:tcW w:w="8529" w:type="dxa"/>
            <w:shd w:val="clear" w:color="auto" w:fill="auto"/>
          </w:tcPr>
          <w:p w14:paraId="44EDE088" w14:textId="77777777" w:rsidR="005148DA" w:rsidRPr="00847E44" w:rsidRDefault="005148DA" w:rsidP="00DD13F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3FBF6C33" w14:textId="77777777" w:rsidR="005148DA" w:rsidRPr="00847E44" w:rsidRDefault="005148DA" w:rsidP="005148DA"/>
    <w:p w14:paraId="2DA6BEDD" w14:textId="77777777" w:rsidR="005148DA" w:rsidRPr="00847E44" w:rsidRDefault="005148DA" w:rsidP="005148DA">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70F4F20F" w14:textId="77777777" w:rsidR="005148DA" w:rsidRPr="00847E44"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148DA" w:rsidRPr="00847E44" w14:paraId="52E3A186" w14:textId="77777777" w:rsidTr="00DD13FD">
        <w:tc>
          <w:tcPr>
            <w:tcW w:w="1426" w:type="dxa"/>
            <w:shd w:val="clear" w:color="auto" w:fill="auto"/>
          </w:tcPr>
          <w:p w14:paraId="7FF7181D" w14:textId="77777777" w:rsidR="005148DA" w:rsidRPr="00847E44" w:rsidRDefault="005148DA" w:rsidP="00DD13FD">
            <w:pPr>
              <w:pStyle w:val="TAL"/>
            </w:pPr>
            <w:r w:rsidRPr="00847E44">
              <w:t>"true"</w:t>
            </w:r>
          </w:p>
        </w:tc>
        <w:tc>
          <w:tcPr>
            <w:tcW w:w="8431" w:type="dxa"/>
            <w:shd w:val="clear" w:color="auto" w:fill="auto"/>
          </w:tcPr>
          <w:p w14:paraId="45651BAD" w14:textId="77777777" w:rsidR="005148DA" w:rsidRPr="00847E44" w:rsidRDefault="005148DA" w:rsidP="00DD13F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5148DA" w:rsidRPr="00847E44" w14:paraId="6ABA2813" w14:textId="77777777" w:rsidTr="00DD13FD">
        <w:tc>
          <w:tcPr>
            <w:tcW w:w="1426" w:type="dxa"/>
            <w:shd w:val="clear" w:color="auto" w:fill="auto"/>
          </w:tcPr>
          <w:p w14:paraId="01B87E2E" w14:textId="77777777" w:rsidR="005148DA" w:rsidRPr="00847E44" w:rsidRDefault="005148DA" w:rsidP="00DD13FD">
            <w:pPr>
              <w:pStyle w:val="TAL"/>
            </w:pPr>
            <w:r w:rsidRPr="00847E44">
              <w:t>"false"</w:t>
            </w:r>
          </w:p>
        </w:tc>
        <w:tc>
          <w:tcPr>
            <w:tcW w:w="8431" w:type="dxa"/>
            <w:shd w:val="clear" w:color="auto" w:fill="auto"/>
          </w:tcPr>
          <w:p w14:paraId="1DCD5ECA" w14:textId="77777777" w:rsidR="005148DA" w:rsidRPr="00847E44" w:rsidRDefault="005148DA" w:rsidP="00DD13F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2A056B2" w14:textId="77777777" w:rsidR="005148DA" w:rsidRPr="00847E44" w:rsidRDefault="005148DA" w:rsidP="005148DA"/>
    <w:p w14:paraId="5C2A8C75" w14:textId="77777777" w:rsidR="005148DA" w:rsidRPr="00847E44" w:rsidRDefault="005148DA" w:rsidP="005148DA">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75B3B45" w14:textId="77777777" w:rsidR="005148DA" w:rsidRPr="00847E44"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148DA" w:rsidRPr="00847E44" w14:paraId="5D6A5770" w14:textId="77777777" w:rsidTr="00DD13FD">
        <w:tc>
          <w:tcPr>
            <w:tcW w:w="1425" w:type="dxa"/>
            <w:shd w:val="clear" w:color="auto" w:fill="auto"/>
          </w:tcPr>
          <w:p w14:paraId="31FDC3F2" w14:textId="77777777" w:rsidR="005148DA" w:rsidRPr="00847E44" w:rsidRDefault="005148DA" w:rsidP="00DD13FD">
            <w:pPr>
              <w:pStyle w:val="TAL"/>
            </w:pPr>
            <w:r w:rsidRPr="00847E44">
              <w:t>"true"</w:t>
            </w:r>
          </w:p>
        </w:tc>
        <w:tc>
          <w:tcPr>
            <w:tcW w:w="8432" w:type="dxa"/>
            <w:shd w:val="clear" w:color="auto" w:fill="auto"/>
          </w:tcPr>
          <w:p w14:paraId="6F52FABF" w14:textId="77777777" w:rsidR="005148DA" w:rsidRPr="00847E44" w:rsidRDefault="005148DA" w:rsidP="00DD13FD">
            <w:pPr>
              <w:pStyle w:val="TAL"/>
            </w:pPr>
            <w:r w:rsidRPr="00847E44">
              <w:t>instructs the MCPTT server performing the participating MCPTT function for the MCPTT user, that the MCPTT user is authorised to revoke the permission to transmit of another participant.</w:t>
            </w:r>
          </w:p>
        </w:tc>
      </w:tr>
      <w:tr w:rsidR="005148DA" w:rsidRPr="00847E44" w14:paraId="62F7E890" w14:textId="77777777" w:rsidTr="00DD13FD">
        <w:tc>
          <w:tcPr>
            <w:tcW w:w="1425" w:type="dxa"/>
            <w:shd w:val="clear" w:color="auto" w:fill="auto"/>
          </w:tcPr>
          <w:p w14:paraId="53A94CD0" w14:textId="77777777" w:rsidR="005148DA" w:rsidRPr="00847E44" w:rsidRDefault="005148DA" w:rsidP="00DD13FD">
            <w:pPr>
              <w:pStyle w:val="TAL"/>
            </w:pPr>
            <w:r w:rsidRPr="00847E44">
              <w:t>"false"</w:t>
            </w:r>
          </w:p>
        </w:tc>
        <w:tc>
          <w:tcPr>
            <w:tcW w:w="8432" w:type="dxa"/>
            <w:shd w:val="clear" w:color="auto" w:fill="auto"/>
          </w:tcPr>
          <w:p w14:paraId="20F49B56" w14:textId="77777777" w:rsidR="005148DA" w:rsidRPr="00847E44" w:rsidRDefault="005148DA" w:rsidP="00DD13FD">
            <w:pPr>
              <w:pStyle w:val="TAL"/>
            </w:pPr>
            <w:r w:rsidRPr="00847E44">
              <w:t>instructs the MCPTT server performing the participating MCPTT function for the MCPTT user, that the MCPTT user is not authorised to revoke the permission to transmit of another participant.</w:t>
            </w:r>
          </w:p>
        </w:tc>
      </w:tr>
    </w:tbl>
    <w:p w14:paraId="5BA1D09A" w14:textId="77777777" w:rsidR="005148DA" w:rsidRPr="00847E44" w:rsidRDefault="005148DA" w:rsidP="005148DA"/>
    <w:p w14:paraId="69CC7A30" w14:textId="77777777" w:rsidR="005148DA" w:rsidRPr="00E31D28" w:rsidRDefault="005148DA" w:rsidP="005148DA">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64785FE6"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847E44" w14:paraId="7E5A7D15" w14:textId="77777777" w:rsidTr="00DD13FD">
        <w:tc>
          <w:tcPr>
            <w:tcW w:w="1435" w:type="dxa"/>
            <w:shd w:val="clear" w:color="auto" w:fill="auto"/>
          </w:tcPr>
          <w:p w14:paraId="7903D9EF" w14:textId="77777777" w:rsidR="005148DA" w:rsidRPr="00847E44" w:rsidRDefault="005148DA" w:rsidP="00DD13FD">
            <w:pPr>
              <w:pStyle w:val="TAL"/>
            </w:pPr>
            <w:r w:rsidRPr="00847E44">
              <w:t>"true"</w:t>
            </w:r>
          </w:p>
        </w:tc>
        <w:tc>
          <w:tcPr>
            <w:tcW w:w="8529" w:type="dxa"/>
            <w:shd w:val="clear" w:color="auto" w:fill="auto"/>
          </w:tcPr>
          <w:p w14:paraId="23CCAECC" w14:textId="77777777" w:rsidR="005148DA" w:rsidRPr="00847E44" w:rsidRDefault="005148DA" w:rsidP="00DD13F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5148DA" w:rsidRPr="00847E44" w14:paraId="251CD967" w14:textId="77777777" w:rsidTr="00DD13FD">
        <w:tc>
          <w:tcPr>
            <w:tcW w:w="1435" w:type="dxa"/>
            <w:shd w:val="clear" w:color="auto" w:fill="auto"/>
          </w:tcPr>
          <w:p w14:paraId="707D7893" w14:textId="77777777" w:rsidR="005148DA" w:rsidRPr="00847E44" w:rsidRDefault="005148DA" w:rsidP="00DD13FD">
            <w:pPr>
              <w:pStyle w:val="TAL"/>
            </w:pPr>
            <w:r w:rsidRPr="00847E44">
              <w:t>"false"</w:t>
            </w:r>
          </w:p>
        </w:tc>
        <w:tc>
          <w:tcPr>
            <w:tcW w:w="8529" w:type="dxa"/>
            <w:shd w:val="clear" w:color="auto" w:fill="auto"/>
          </w:tcPr>
          <w:p w14:paraId="1887999D" w14:textId="77777777" w:rsidR="005148DA" w:rsidRPr="00847E44" w:rsidRDefault="005148DA" w:rsidP="00DD13F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ECD1530" w14:textId="77777777" w:rsidR="005148DA" w:rsidRPr="00847E44" w:rsidRDefault="005148DA" w:rsidP="005148DA"/>
    <w:p w14:paraId="7CB2CB4B" w14:textId="77777777" w:rsidR="005148DA" w:rsidRPr="00E31D28" w:rsidRDefault="005148DA" w:rsidP="005148DA">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722DFBEC"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48DA" w:rsidRPr="00847E44" w14:paraId="5E02B04C" w14:textId="77777777" w:rsidTr="00DD13FD">
        <w:tc>
          <w:tcPr>
            <w:tcW w:w="1424" w:type="dxa"/>
            <w:shd w:val="clear" w:color="auto" w:fill="auto"/>
          </w:tcPr>
          <w:p w14:paraId="69267A5A" w14:textId="77777777" w:rsidR="005148DA" w:rsidRPr="00847E44" w:rsidRDefault="005148DA" w:rsidP="00DD13FD">
            <w:pPr>
              <w:pStyle w:val="TAL"/>
            </w:pPr>
            <w:r w:rsidRPr="00847E44">
              <w:t>"true"</w:t>
            </w:r>
          </w:p>
        </w:tc>
        <w:tc>
          <w:tcPr>
            <w:tcW w:w="8433" w:type="dxa"/>
            <w:shd w:val="clear" w:color="auto" w:fill="auto"/>
          </w:tcPr>
          <w:p w14:paraId="0430C503" w14:textId="77777777" w:rsidR="005148DA" w:rsidRPr="00847E44" w:rsidRDefault="005148DA" w:rsidP="00DD13F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5148DA" w:rsidRPr="00847E44" w14:paraId="243CB5C4" w14:textId="77777777" w:rsidTr="00DD13FD">
        <w:tc>
          <w:tcPr>
            <w:tcW w:w="1424" w:type="dxa"/>
            <w:shd w:val="clear" w:color="auto" w:fill="auto"/>
          </w:tcPr>
          <w:p w14:paraId="283233E5" w14:textId="77777777" w:rsidR="005148DA" w:rsidRPr="00847E44" w:rsidRDefault="005148DA" w:rsidP="00DD13FD">
            <w:pPr>
              <w:pStyle w:val="TAL"/>
            </w:pPr>
            <w:r w:rsidRPr="00847E44">
              <w:t>"false"</w:t>
            </w:r>
          </w:p>
        </w:tc>
        <w:tc>
          <w:tcPr>
            <w:tcW w:w="8433" w:type="dxa"/>
            <w:shd w:val="clear" w:color="auto" w:fill="auto"/>
          </w:tcPr>
          <w:p w14:paraId="28FD9B54" w14:textId="77777777" w:rsidR="005148DA" w:rsidRPr="00847E44" w:rsidRDefault="005148DA" w:rsidP="00DD13F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815E849" w14:textId="77777777" w:rsidR="005148DA" w:rsidRDefault="005148DA" w:rsidP="005148DA"/>
    <w:p w14:paraId="0B7D0852" w14:textId="77777777" w:rsidR="005148DA" w:rsidRPr="00E31D28" w:rsidRDefault="005148DA" w:rsidP="005148DA">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56B4F66C"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5148DA" w:rsidRPr="00847E44" w14:paraId="75229482" w14:textId="77777777" w:rsidTr="00DD13FD">
        <w:tc>
          <w:tcPr>
            <w:tcW w:w="1424" w:type="dxa"/>
            <w:shd w:val="clear" w:color="auto" w:fill="auto"/>
          </w:tcPr>
          <w:p w14:paraId="775E75C2" w14:textId="77777777" w:rsidR="005148DA" w:rsidRPr="00847E44" w:rsidRDefault="005148DA" w:rsidP="00DD13FD">
            <w:pPr>
              <w:pStyle w:val="TOC7"/>
            </w:pPr>
            <w:r w:rsidRPr="00847E44">
              <w:t>"true"</w:t>
            </w:r>
          </w:p>
        </w:tc>
        <w:tc>
          <w:tcPr>
            <w:tcW w:w="8431" w:type="dxa"/>
            <w:shd w:val="clear" w:color="auto" w:fill="auto"/>
          </w:tcPr>
          <w:p w14:paraId="7DD87C39" w14:textId="77777777" w:rsidR="005148DA" w:rsidRPr="00847E44" w:rsidRDefault="005148DA" w:rsidP="00DD13FD">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5148DA" w:rsidRPr="00847E44" w14:paraId="788A796C" w14:textId="77777777" w:rsidTr="00DD13FD">
        <w:tc>
          <w:tcPr>
            <w:tcW w:w="1424" w:type="dxa"/>
            <w:shd w:val="clear" w:color="auto" w:fill="auto"/>
          </w:tcPr>
          <w:p w14:paraId="4AA83E88" w14:textId="77777777" w:rsidR="005148DA" w:rsidRPr="00847E44" w:rsidRDefault="005148DA" w:rsidP="00DD13FD">
            <w:pPr>
              <w:pStyle w:val="TOC7"/>
            </w:pPr>
            <w:r w:rsidRPr="00847E44">
              <w:t>"false"</w:t>
            </w:r>
          </w:p>
        </w:tc>
        <w:tc>
          <w:tcPr>
            <w:tcW w:w="8431" w:type="dxa"/>
            <w:shd w:val="clear" w:color="auto" w:fill="auto"/>
          </w:tcPr>
          <w:p w14:paraId="3373B243" w14:textId="77777777" w:rsidR="005148DA" w:rsidRPr="00847E44" w:rsidRDefault="005148DA" w:rsidP="00DD13FD">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73611034" w14:textId="77777777" w:rsidR="005148DA" w:rsidRDefault="005148DA" w:rsidP="005148DA"/>
    <w:p w14:paraId="6DB7915A" w14:textId="77777777" w:rsidR="005148DA" w:rsidRPr="00E31D28" w:rsidRDefault="005148DA" w:rsidP="005148DA">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36500A47" w14:textId="77777777" w:rsidR="005148DA" w:rsidRPr="00847E44" w:rsidRDefault="005148DA" w:rsidP="005148DA">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5148DA" w:rsidRPr="00847E44" w14:paraId="5585F16A" w14:textId="77777777" w:rsidTr="00DD13FD">
        <w:tc>
          <w:tcPr>
            <w:tcW w:w="1435" w:type="dxa"/>
            <w:shd w:val="clear" w:color="auto" w:fill="auto"/>
          </w:tcPr>
          <w:p w14:paraId="37A724E1" w14:textId="77777777" w:rsidR="005148DA" w:rsidRPr="00847E44" w:rsidRDefault="005148DA" w:rsidP="00DD13FD">
            <w:pPr>
              <w:pStyle w:val="TOC7"/>
            </w:pPr>
            <w:r w:rsidRPr="00847E44">
              <w:t>"true"</w:t>
            </w:r>
          </w:p>
        </w:tc>
        <w:tc>
          <w:tcPr>
            <w:tcW w:w="8529" w:type="dxa"/>
            <w:shd w:val="clear" w:color="auto" w:fill="auto"/>
          </w:tcPr>
          <w:p w14:paraId="223E9279" w14:textId="77777777" w:rsidR="005148DA" w:rsidRPr="00847E44" w:rsidRDefault="005148DA" w:rsidP="00DD13FD">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5148DA" w:rsidRPr="00847E44" w14:paraId="0C61816F" w14:textId="77777777" w:rsidTr="00DD13FD">
        <w:tc>
          <w:tcPr>
            <w:tcW w:w="1435" w:type="dxa"/>
            <w:shd w:val="clear" w:color="auto" w:fill="auto"/>
          </w:tcPr>
          <w:p w14:paraId="0E8B57F6" w14:textId="77777777" w:rsidR="005148DA" w:rsidRPr="00847E44" w:rsidRDefault="005148DA" w:rsidP="00DD13FD">
            <w:pPr>
              <w:pStyle w:val="TOC7"/>
            </w:pPr>
            <w:r w:rsidRPr="00847E44">
              <w:t>"false"</w:t>
            </w:r>
          </w:p>
        </w:tc>
        <w:tc>
          <w:tcPr>
            <w:tcW w:w="8529" w:type="dxa"/>
            <w:shd w:val="clear" w:color="auto" w:fill="auto"/>
          </w:tcPr>
          <w:p w14:paraId="12BA33CA" w14:textId="77777777" w:rsidR="005148DA" w:rsidRPr="00847E44" w:rsidRDefault="005148DA" w:rsidP="00DD13FD">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13AF49E2" w14:textId="77777777" w:rsidR="005148DA" w:rsidRPr="00847E44" w:rsidRDefault="005148DA" w:rsidP="005148DA"/>
    <w:p w14:paraId="46B20C50" w14:textId="77777777" w:rsidR="005148DA" w:rsidRPr="00E31D28" w:rsidRDefault="005148DA" w:rsidP="005148DA">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378F2F28"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48DA" w:rsidRPr="00847E44" w14:paraId="6F3B07F9" w14:textId="77777777" w:rsidTr="00DD13FD">
        <w:tc>
          <w:tcPr>
            <w:tcW w:w="1424" w:type="dxa"/>
            <w:shd w:val="clear" w:color="auto" w:fill="auto"/>
          </w:tcPr>
          <w:p w14:paraId="0B10E00F" w14:textId="77777777" w:rsidR="005148DA" w:rsidRPr="00847E44" w:rsidRDefault="005148DA" w:rsidP="00DD13FD">
            <w:pPr>
              <w:pStyle w:val="TAL"/>
            </w:pPr>
            <w:r>
              <w:t>"true"</w:t>
            </w:r>
          </w:p>
        </w:tc>
        <w:tc>
          <w:tcPr>
            <w:tcW w:w="8431" w:type="dxa"/>
            <w:shd w:val="clear" w:color="auto" w:fill="auto"/>
          </w:tcPr>
          <w:p w14:paraId="217060B7" w14:textId="77777777" w:rsidR="005148DA" w:rsidRPr="004C7B40" w:rsidRDefault="005148DA" w:rsidP="00DD13FD">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5148DA" w:rsidRPr="00847E44" w14:paraId="6E2308F3" w14:textId="77777777" w:rsidTr="00DD13FD">
        <w:tc>
          <w:tcPr>
            <w:tcW w:w="1424" w:type="dxa"/>
            <w:shd w:val="clear" w:color="auto" w:fill="auto"/>
          </w:tcPr>
          <w:p w14:paraId="46ADBDD6" w14:textId="77777777" w:rsidR="005148DA" w:rsidRPr="00847E44" w:rsidRDefault="005148DA" w:rsidP="00DD13FD">
            <w:pPr>
              <w:pStyle w:val="TAL"/>
            </w:pPr>
            <w:r w:rsidRPr="00847E44">
              <w:t>"false"</w:t>
            </w:r>
          </w:p>
        </w:tc>
        <w:tc>
          <w:tcPr>
            <w:tcW w:w="8431" w:type="dxa"/>
            <w:shd w:val="clear" w:color="auto" w:fill="auto"/>
          </w:tcPr>
          <w:p w14:paraId="1258A79E" w14:textId="77777777" w:rsidR="005148DA" w:rsidRPr="00847E44" w:rsidRDefault="005148DA" w:rsidP="00DD13FD">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11B4717" w14:textId="77777777" w:rsidR="005148DA" w:rsidRDefault="005148DA" w:rsidP="005148DA"/>
    <w:p w14:paraId="1E831E17" w14:textId="77777777" w:rsidR="005148DA" w:rsidRPr="00E31D28" w:rsidRDefault="005148DA" w:rsidP="005148DA">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27261EF1"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148DA" w:rsidRPr="00847E44" w14:paraId="58BCC277" w14:textId="77777777" w:rsidTr="00DD13FD">
        <w:tc>
          <w:tcPr>
            <w:tcW w:w="1431" w:type="dxa"/>
            <w:shd w:val="clear" w:color="auto" w:fill="auto"/>
          </w:tcPr>
          <w:p w14:paraId="7C7DBB12" w14:textId="77777777" w:rsidR="005148DA" w:rsidRPr="00847E44" w:rsidRDefault="005148DA" w:rsidP="00DD13FD">
            <w:pPr>
              <w:pStyle w:val="TAL"/>
            </w:pPr>
            <w:r w:rsidRPr="00847E44">
              <w:t>"true"</w:t>
            </w:r>
          </w:p>
        </w:tc>
        <w:tc>
          <w:tcPr>
            <w:tcW w:w="8424" w:type="dxa"/>
            <w:shd w:val="clear" w:color="auto" w:fill="auto"/>
          </w:tcPr>
          <w:p w14:paraId="7E7E923A" w14:textId="77777777" w:rsidR="005148DA" w:rsidRPr="00847E44" w:rsidRDefault="005148DA" w:rsidP="00DD13FD">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148DA" w:rsidRPr="00847E44" w14:paraId="51C21153" w14:textId="77777777" w:rsidTr="00DD13FD">
        <w:tc>
          <w:tcPr>
            <w:tcW w:w="1431" w:type="dxa"/>
            <w:shd w:val="clear" w:color="auto" w:fill="auto"/>
          </w:tcPr>
          <w:p w14:paraId="5C7D31C2" w14:textId="77777777" w:rsidR="005148DA" w:rsidRPr="00847E44" w:rsidRDefault="005148DA" w:rsidP="00DD13FD">
            <w:pPr>
              <w:pStyle w:val="TAL"/>
            </w:pPr>
            <w:r w:rsidRPr="00847E44">
              <w:t>"false"</w:t>
            </w:r>
          </w:p>
        </w:tc>
        <w:tc>
          <w:tcPr>
            <w:tcW w:w="8424" w:type="dxa"/>
            <w:shd w:val="clear" w:color="auto" w:fill="auto"/>
          </w:tcPr>
          <w:p w14:paraId="49EADA35" w14:textId="77777777" w:rsidR="005148DA" w:rsidRPr="00847E44" w:rsidRDefault="005148DA" w:rsidP="00DD13FD">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1D1F707A" w14:textId="77777777" w:rsidR="005148DA" w:rsidRDefault="005148DA" w:rsidP="005148DA"/>
    <w:p w14:paraId="5A2AAB32" w14:textId="77777777" w:rsidR="005148DA" w:rsidRPr="00E31D28" w:rsidRDefault="005148DA" w:rsidP="005148DA">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31F683D1"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847E44" w14:paraId="32C2E94B" w14:textId="77777777" w:rsidTr="00DD13FD">
        <w:tc>
          <w:tcPr>
            <w:tcW w:w="1435" w:type="dxa"/>
            <w:shd w:val="clear" w:color="auto" w:fill="auto"/>
          </w:tcPr>
          <w:p w14:paraId="592BBCEB" w14:textId="77777777" w:rsidR="005148DA" w:rsidRPr="00847E44" w:rsidRDefault="005148DA" w:rsidP="00DD13FD">
            <w:pPr>
              <w:pStyle w:val="TAL"/>
            </w:pPr>
            <w:r w:rsidRPr="00847E44">
              <w:t>"true"</w:t>
            </w:r>
          </w:p>
        </w:tc>
        <w:tc>
          <w:tcPr>
            <w:tcW w:w="8529" w:type="dxa"/>
            <w:shd w:val="clear" w:color="auto" w:fill="auto"/>
          </w:tcPr>
          <w:p w14:paraId="7DFB74F5" w14:textId="77777777" w:rsidR="005148DA" w:rsidRPr="00847E44" w:rsidRDefault="005148DA" w:rsidP="00DD13FD">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148DA" w:rsidRPr="00847E44" w14:paraId="123D3BCD" w14:textId="77777777" w:rsidTr="00DD13FD">
        <w:tc>
          <w:tcPr>
            <w:tcW w:w="1435" w:type="dxa"/>
            <w:shd w:val="clear" w:color="auto" w:fill="auto"/>
          </w:tcPr>
          <w:p w14:paraId="7A7CB9AF" w14:textId="77777777" w:rsidR="005148DA" w:rsidRPr="00847E44" w:rsidRDefault="005148DA" w:rsidP="00DD13FD">
            <w:pPr>
              <w:pStyle w:val="TAL"/>
            </w:pPr>
            <w:r w:rsidRPr="00847E44">
              <w:t>"false"</w:t>
            </w:r>
          </w:p>
        </w:tc>
        <w:tc>
          <w:tcPr>
            <w:tcW w:w="8529" w:type="dxa"/>
            <w:shd w:val="clear" w:color="auto" w:fill="auto"/>
          </w:tcPr>
          <w:p w14:paraId="1DEC6DCE" w14:textId="77777777" w:rsidR="005148DA" w:rsidRPr="00847E44" w:rsidRDefault="005148DA" w:rsidP="00DD13FD">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2BD148" w14:textId="77777777" w:rsidR="005148DA" w:rsidRDefault="005148DA" w:rsidP="005148DA"/>
    <w:p w14:paraId="76089EA1" w14:textId="77777777" w:rsidR="005148DA" w:rsidRPr="00E31D28" w:rsidRDefault="005148DA" w:rsidP="005148DA">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43BA80C5"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847E44" w14:paraId="2D62650A" w14:textId="77777777" w:rsidTr="00DD13FD">
        <w:tc>
          <w:tcPr>
            <w:tcW w:w="1435" w:type="dxa"/>
            <w:shd w:val="clear" w:color="auto" w:fill="auto"/>
          </w:tcPr>
          <w:p w14:paraId="64EAF030" w14:textId="77777777" w:rsidR="005148DA" w:rsidRPr="00847E44" w:rsidRDefault="005148DA" w:rsidP="00DD13FD">
            <w:pPr>
              <w:pStyle w:val="TAL"/>
            </w:pPr>
            <w:r w:rsidRPr="00847E44">
              <w:t>"true"</w:t>
            </w:r>
          </w:p>
        </w:tc>
        <w:tc>
          <w:tcPr>
            <w:tcW w:w="8529" w:type="dxa"/>
            <w:shd w:val="clear" w:color="auto" w:fill="auto"/>
          </w:tcPr>
          <w:p w14:paraId="240D4D7C" w14:textId="77777777" w:rsidR="005148DA" w:rsidRPr="00847E44" w:rsidRDefault="005148DA" w:rsidP="00DD13F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148DA" w:rsidRPr="00847E44" w14:paraId="6107B354" w14:textId="77777777" w:rsidTr="00DD13FD">
        <w:tc>
          <w:tcPr>
            <w:tcW w:w="1435" w:type="dxa"/>
            <w:shd w:val="clear" w:color="auto" w:fill="auto"/>
          </w:tcPr>
          <w:p w14:paraId="32CB060D" w14:textId="77777777" w:rsidR="005148DA" w:rsidRPr="00847E44" w:rsidRDefault="005148DA" w:rsidP="00DD13FD">
            <w:pPr>
              <w:pStyle w:val="TAL"/>
            </w:pPr>
            <w:r w:rsidRPr="00847E44">
              <w:t>"false"</w:t>
            </w:r>
          </w:p>
        </w:tc>
        <w:tc>
          <w:tcPr>
            <w:tcW w:w="8529" w:type="dxa"/>
            <w:shd w:val="clear" w:color="auto" w:fill="auto"/>
          </w:tcPr>
          <w:p w14:paraId="31B3FD43" w14:textId="77777777" w:rsidR="005148DA" w:rsidRPr="00847E44" w:rsidRDefault="005148DA" w:rsidP="00DD13F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F777BFF" w14:textId="77777777" w:rsidR="005148DA" w:rsidRDefault="005148DA" w:rsidP="005148DA"/>
    <w:p w14:paraId="25DCE7B7" w14:textId="77777777" w:rsidR="005148DA" w:rsidRPr="00E31D28" w:rsidRDefault="005148DA" w:rsidP="005148DA">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6B2178C"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847E44" w14:paraId="5E3A7C73" w14:textId="77777777" w:rsidTr="00DD13FD">
        <w:tc>
          <w:tcPr>
            <w:tcW w:w="1435" w:type="dxa"/>
            <w:shd w:val="clear" w:color="auto" w:fill="auto"/>
          </w:tcPr>
          <w:p w14:paraId="193E14F4" w14:textId="77777777" w:rsidR="005148DA" w:rsidRPr="00847E44" w:rsidRDefault="005148DA" w:rsidP="00DD13FD">
            <w:pPr>
              <w:pStyle w:val="TAL"/>
            </w:pPr>
            <w:r w:rsidRPr="00847E44">
              <w:t>"true"</w:t>
            </w:r>
          </w:p>
        </w:tc>
        <w:tc>
          <w:tcPr>
            <w:tcW w:w="8529" w:type="dxa"/>
            <w:shd w:val="clear" w:color="auto" w:fill="auto"/>
          </w:tcPr>
          <w:p w14:paraId="7DB685DD" w14:textId="77777777" w:rsidR="005148DA" w:rsidRPr="00847E44" w:rsidRDefault="005148DA" w:rsidP="00DD13F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148DA" w:rsidRPr="00847E44" w14:paraId="4F04441F" w14:textId="77777777" w:rsidTr="00DD13FD">
        <w:tc>
          <w:tcPr>
            <w:tcW w:w="1435" w:type="dxa"/>
            <w:shd w:val="clear" w:color="auto" w:fill="auto"/>
          </w:tcPr>
          <w:p w14:paraId="04C529B6" w14:textId="77777777" w:rsidR="005148DA" w:rsidRPr="00847E44" w:rsidRDefault="005148DA" w:rsidP="00DD13FD">
            <w:pPr>
              <w:pStyle w:val="TAL"/>
            </w:pPr>
            <w:r w:rsidRPr="00847E44">
              <w:t>"false"</w:t>
            </w:r>
          </w:p>
        </w:tc>
        <w:tc>
          <w:tcPr>
            <w:tcW w:w="8529" w:type="dxa"/>
            <w:shd w:val="clear" w:color="auto" w:fill="auto"/>
          </w:tcPr>
          <w:p w14:paraId="1ADDEE1B" w14:textId="77777777" w:rsidR="005148DA" w:rsidRPr="00847E44" w:rsidRDefault="005148DA" w:rsidP="00DD13F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1B62995" w14:textId="77777777" w:rsidR="005148DA" w:rsidRDefault="005148DA" w:rsidP="005148DA"/>
    <w:p w14:paraId="74662E8A" w14:textId="77777777" w:rsidR="005148DA" w:rsidRPr="00E31D28" w:rsidRDefault="005148DA" w:rsidP="005148DA">
      <w:r w:rsidRPr="00E31D28">
        <w:lastRenderedPageBreak/>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0F145640"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5148DA" w:rsidRPr="00847E44" w14:paraId="4D13E50D" w14:textId="77777777" w:rsidTr="00DD13FD">
        <w:tc>
          <w:tcPr>
            <w:tcW w:w="1435" w:type="dxa"/>
            <w:shd w:val="clear" w:color="auto" w:fill="auto"/>
          </w:tcPr>
          <w:p w14:paraId="1A3DA14E" w14:textId="77777777" w:rsidR="005148DA" w:rsidRPr="00847E44" w:rsidRDefault="005148DA" w:rsidP="00DD13FD">
            <w:pPr>
              <w:pStyle w:val="TAL"/>
            </w:pPr>
            <w:r w:rsidRPr="00847E44">
              <w:t>"true"</w:t>
            </w:r>
          </w:p>
        </w:tc>
        <w:tc>
          <w:tcPr>
            <w:tcW w:w="8529" w:type="dxa"/>
            <w:shd w:val="clear" w:color="auto" w:fill="auto"/>
          </w:tcPr>
          <w:p w14:paraId="4961EED3" w14:textId="77777777" w:rsidR="005148DA" w:rsidRPr="00847E44" w:rsidRDefault="005148DA" w:rsidP="00DD13F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148DA" w:rsidRPr="00847E44" w14:paraId="442DDA83" w14:textId="77777777" w:rsidTr="00DD13FD">
        <w:tc>
          <w:tcPr>
            <w:tcW w:w="1435" w:type="dxa"/>
            <w:shd w:val="clear" w:color="auto" w:fill="auto"/>
          </w:tcPr>
          <w:p w14:paraId="0F46F9BE" w14:textId="77777777" w:rsidR="005148DA" w:rsidRPr="00847E44" w:rsidRDefault="005148DA" w:rsidP="00DD13FD">
            <w:pPr>
              <w:pStyle w:val="TAL"/>
            </w:pPr>
            <w:r w:rsidRPr="00847E44">
              <w:t>"false"</w:t>
            </w:r>
          </w:p>
        </w:tc>
        <w:tc>
          <w:tcPr>
            <w:tcW w:w="8529" w:type="dxa"/>
            <w:shd w:val="clear" w:color="auto" w:fill="auto"/>
          </w:tcPr>
          <w:p w14:paraId="30E7B595" w14:textId="77777777" w:rsidR="005148DA" w:rsidRPr="00847E44" w:rsidRDefault="005148DA" w:rsidP="00DD13F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2E24B513" w14:textId="77777777" w:rsidR="005148DA" w:rsidRDefault="005148DA" w:rsidP="005148DA"/>
    <w:p w14:paraId="51435971" w14:textId="77777777" w:rsidR="005148DA" w:rsidRPr="00E31D28" w:rsidRDefault="005148DA" w:rsidP="005148DA">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1FCB1F17"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5148DA" w:rsidRPr="00847E44" w14:paraId="2C2FF44D" w14:textId="77777777" w:rsidTr="00DD13FD">
        <w:tc>
          <w:tcPr>
            <w:tcW w:w="1424" w:type="dxa"/>
            <w:shd w:val="clear" w:color="auto" w:fill="auto"/>
          </w:tcPr>
          <w:p w14:paraId="4E74836E" w14:textId="77777777" w:rsidR="005148DA" w:rsidRPr="00847E44" w:rsidRDefault="005148DA" w:rsidP="00DD13FD">
            <w:pPr>
              <w:pStyle w:val="TAL"/>
            </w:pPr>
            <w:r w:rsidRPr="00847E44">
              <w:t>"true"</w:t>
            </w:r>
          </w:p>
        </w:tc>
        <w:tc>
          <w:tcPr>
            <w:tcW w:w="8431" w:type="dxa"/>
            <w:shd w:val="clear" w:color="auto" w:fill="auto"/>
          </w:tcPr>
          <w:p w14:paraId="66E2F723" w14:textId="77777777" w:rsidR="005148DA" w:rsidRPr="00847E44" w:rsidRDefault="005148DA" w:rsidP="00DD13F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148DA" w:rsidRPr="00847E44" w14:paraId="37B235FC" w14:textId="77777777" w:rsidTr="00DD13FD">
        <w:tc>
          <w:tcPr>
            <w:tcW w:w="1424" w:type="dxa"/>
            <w:shd w:val="clear" w:color="auto" w:fill="auto"/>
          </w:tcPr>
          <w:p w14:paraId="46BBE7BE" w14:textId="77777777" w:rsidR="005148DA" w:rsidRPr="00847E44" w:rsidRDefault="005148DA" w:rsidP="00DD13FD">
            <w:pPr>
              <w:pStyle w:val="TAL"/>
            </w:pPr>
            <w:r w:rsidRPr="00847E44">
              <w:t>"false"</w:t>
            </w:r>
          </w:p>
        </w:tc>
        <w:tc>
          <w:tcPr>
            <w:tcW w:w="8431" w:type="dxa"/>
            <w:shd w:val="clear" w:color="auto" w:fill="auto"/>
          </w:tcPr>
          <w:p w14:paraId="31B63F96" w14:textId="77777777" w:rsidR="005148DA" w:rsidRPr="00847E44" w:rsidRDefault="005148DA" w:rsidP="00DD13F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ACDCBE1" w14:textId="77777777" w:rsidR="005148DA" w:rsidRDefault="005148DA" w:rsidP="005148DA"/>
    <w:p w14:paraId="54134D94" w14:textId="77777777" w:rsidR="005148DA" w:rsidRPr="00E31D28" w:rsidRDefault="005148DA" w:rsidP="005148DA">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0394149D" w14:textId="77777777" w:rsidR="005148DA" w:rsidRPr="00847E44" w:rsidRDefault="005148DA" w:rsidP="005148DA">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847E44" w14:paraId="24D42086" w14:textId="77777777" w:rsidTr="00DD13FD">
        <w:tc>
          <w:tcPr>
            <w:tcW w:w="1424" w:type="dxa"/>
            <w:shd w:val="clear" w:color="auto" w:fill="auto"/>
          </w:tcPr>
          <w:p w14:paraId="62E78973" w14:textId="77777777" w:rsidR="005148DA" w:rsidRPr="00847E44" w:rsidRDefault="005148DA" w:rsidP="00DD13FD">
            <w:pPr>
              <w:pStyle w:val="TAL"/>
            </w:pPr>
            <w:r w:rsidRPr="00847E44">
              <w:t>"true"</w:t>
            </w:r>
          </w:p>
        </w:tc>
        <w:tc>
          <w:tcPr>
            <w:tcW w:w="8431" w:type="dxa"/>
            <w:shd w:val="clear" w:color="auto" w:fill="auto"/>
          </w:tcPr>
          <w:p w14:paraId="6790E661" w14:textId="77777777" w:rsidR="005148DA" w:rsidRDefault="005148DA" w:rsidP="00DD13FD">
            <w:pPr>
              <w:pStyle w:val="TAL"/>
              <w:rPr>
                <w:lang w:eastAsia="ko-KR"/>
              </w:rPr>
            </w:pPr>
            <w:r>
              <w:rPr>
                <w:lang w:eastAsia="ko-KR"/>
              </w:rPr>
              <w:t>instructs the MCPTT user that it is authorised to send its location information on the signalling it uses to request the floor on a call;</w:t>
            </w:r>
          </w:p>
          <w:p w14:paraId="3CE2FCC4" w14:textId="77777777" w:rsidR="005148DA" w:rsidRDefault="005148DA" w:rsidP="00DD13FD">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6B07C9C3" w14:textId="77777777" w:rsidR="005148DA" w:rsidRPr="00B902DC" w:rsidRDefault="005148DA" w:rsidP="00DD13FD">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5148DA" w:rsidRPr="00847E44" w14:paraId="6321576B" w14:textId="77777777" w:rsidTr="00DD13FD">
        <w:tc>
          <w:tcPr>
            <w:tcW w:w="1424" w:type="dxa"/>
            <w:shd w:val="clear" w:color="auto" w:fill="auto"/>
          </w:tcPr>
          <w:p w14:paraId="78F070B2" w14:textId="77777777" w:rsidR="005148DA" w:rsidRPr="00847E44" w:rsidRDefault="005148DA" w:rsidP="00DD13FD">
            <w:pPr>
              <w:pStyle w:val="TAL"/>
            </w:pPr>
            <w:r w:rsidRPr="00847E44">
              <w:t>"false"</w:t>
            </w:r>
          </w:p>
        </w:tc>
        <w:tc>
          <w:tcPr>
            <w:tcW w:w="8431" w:type="dxa"/>
            <w:shd w:val="clear" w:color="auto" w:fill="auto"/>
          </w:tcPr>
          <w:p w14:paraId="3B204976" w14:textId="77777777" w:rsidR="005148DA" w:rsidRDefault="005148DA" w:rsidP="00DD13FD">
            <w:pPr>
              <w:pStyle w:val="TAL"/>
              <w:rPr>
                <w:lang w:eastAsia="ko-KR"/>
              </w:rPr>
            </w:pPr>
            <w:r>
              <w:rPr>
                <w:lang w:eastAsia="ko-KR"/>
              </w:rPr>
              <w:t>instructs the MCPTT user that it is not authorised to send its location information on the signalling it uses to request the floor on a call;</w:t>
            </w:r>
          </w:p>
          <w:p w14:paraId="60AF03D0" w14:textId="77777777" w:rsidR="005148DA" w:rsidRDefault="005148DA" w:rsidP="00DD13FD">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35323B7F" w14:textId="77777777" w:rsidR="005148DA" w:rsidRPr="00847E44" w:rsidRDefault="005148DA" w:rsidP="00DD13F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1238D60" w14:textId="77777777" w:rsidR="005148DA" w:rsidRDefault="005148DA" w:rsidP="005148DA"/>
    <w:p w14:paraId="1BF345C3" w14:textId="77777777" w:rsidR="005148DA" w:rsidRPr="00847E44" w:rsidRDefault="005148DA" w:rsidP="005148DA">
      <w:bookmarkStart w:id="54"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5EC811EB" w14:textId="77777777" w:rsidR="005148DA" w:rsidRPr="00847E44"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148DA" w:rsidRPr="00847E44" w14:paraId="0EB99DF2" w14:textId="77777777" w:rsidTr="00DD13FD">
        <w:tc>
          <w:tcPr>
            <w:tcW w:w="1425" w:type="dxa"/>
            <w:shd w:val="clear" w:color="auto" w:fill="auto"/>
          </w:tcPr>
          <w:p w14:paraId="3C645A89" w14:textId="77777777" w:rsidR="005148DA" w:rsidRPr="00847E44" w:rsidRDefault="005148DA" w:rsidP="00DD13FD">
            <w:pPr>
              <w:pStyle w:val="TAL"/>
            </w:pPr>
            <w:r w:rsidRPr="00847E44">
              <w:t>"true"</w:t>
            </w:r>
          </w:p>
        </w:tc>
        <w:tc>
          <w:tcPr>
            <w:tcW w:w="8432" w:type="dxa"/>
            <w:shd w:val="clear" w:color="auto" w:fill="auto"/>
          </w:tcPr>
          <w:p w14:paraId="70F1FE67" w14:textId="77777777" w:rsidR="005148DA" w:rsidRPr="00847E44" w:rsidRDefault="005148DA" w:rsidP="00DD13F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5148DA" w:rsidRPr="00847E44" w14:paraId="37D26986" w14:textId="77777777" w:rsidTr="00DD13FD">
        <w:tc>
          <w:tcPr>
            <w:tcW w:w="1425" w:type="dxa"/>
            <w:shd w:val="clear" w:color="auto" w:fill="auto"/>
          </w:tcPr>
          <w:p w14:paraId="01ED0F61" w14:textId="77777777" w:rsidR="005148DA" w:rsidRPr="00847E44" w:rsidRDefault="005148DA" w:rsidP="00DD13FD">
            <w:pPr>
              <w:pStyle w:val="TAL"/>
            </w:pPr>
            <w:r w:rsidRPr="00847E44">
              <w:t>"false"</w:t>
            </w:r>
          </w:p>
        </w:tc>
        <w:tc>
          <w:tcPr>
            <w:tcW w:w="8432" w:type="dxa"/>
            <w:shd w:val="clear" w:color="auto" w:fill="auto"/>
          </w:tcPr>
          <w:p w14:paraId="7E73B422" w14:textId="77777777" w:rsidR="005148DA" w:rsidRPr="00847E44" w:rsidRDefault="005148DA" w:rsidP="00DD13F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54"/>
    </w:tbl>
    <w:p w14:paraId="1E271D1D" w14:textId="77777777" w:rsidR="005148DA" w:rsidRDefault="005148DA" w:rsidP="005148DA"/>
    <w:p w14:paraId="5D94966F" w14:textId="77777777" w:rsidR="005148DA" w:rsidRPr="00847E44" w:rsidRDefault="005148DA" w:rsidP="005148DA">
      <w:r w:rsidRPr="00847E44">
        <w:lastRenderedPageBreak/>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285C034E" w14:textId="77777777" w:rsidR="005148DA" w:rsidRPr="00847E44"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148DA" w:rsidRPr="00847E44" w14:paraId="3666273C" w14:textId="77777777" w:rsidTr="00DD13FD">
        <w:tc>
          <w:tcPr>
            <w:tcW w:w="1425" w:type="dxa"/>
            <w:shd w:val="clear" w:color="auto" w:fill="auto"/>
          </w:tcPr>
          <w:p w14:paraId="6CF79F26" w14:textId="77777777" w:rsidR="005148DA" w:rsidRPr="00847E44" w:rsidRDefault="005148DA" w:rsidP="00DD13FD">
            <w:pPr>
              <w:pStyle w:val="TAL"/>
            </w:pPr>
            <w:r w:rsidRPr="00847E44">
              <w:t>"true"</w:t>
            </w:r>
          </w:p>
        </w:tc>
        <w:tc>
          <w:tcPr>
            <w:tcW w:w="8432" w:type="dxa"/>
            <w:shd w:val="clear" w:color="auto" w:fill="auto"/>
          </w:tcPr>
          <w:p w14:paraId="72A17082" w14:textId="77777777" w:rsidR="005148DA" w:rsidRPr="00847E44" w:rsidRDefault="005148DA" w:rsidP="00DD13F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5148DA" w:rsidRPr="00847E44" w14:paraId="6158E348" w14:textId="77777777" w:rsidTr="00DD13FD">
        <w:tc>
          <w:tcPr>
            <w:tcW w:w="1425" w:type="dxa"/>
            <w:shd w:val="clear" w:color="auto" w:fill="auto"/>
          </w:tcPr>
          <w:p w14:paraId="07FBF3F4" w14:textId="77777777" w:rsidR="005148DA" w:rsidRPr="00847E44" w:rsidRDefault="005148DA" w:rsidP="00DD13FD">
            <w:pPr>
              <w:pStyle w:val="TAL"/>
            </w:pPr>
            <w:r w:rsidRPr="00847E44">
              <w:t>"false"</w:t>
            </w:r>
          </w:p>
        </w:tc>
        <w:tc>
          <w:tcPr>
            <w:tcW w:w="8432" w:type="dxa"/>
            <w:shd w:val="clear" w:color="auto" w:fill="auto"/>
          </w:tcPr>
          <w:p w14:paraId="67CA923C" w14:textId="77777777" w:rsidR="005148DA" w:rsidRPr="00847E44" w:rsidRDefault="005148DA" w:rsidP="00DD13F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2A14390B" w14:textId="77777777" w:rsidR="005148DA" w:rsidRPr="00B206BF" w:rsidRDefault="005148DA" w:rsidP="005148DA"/>
    <w:p w14:paraId="64DD2672" w14:textId="77777777" w:rsidR="005148DA" w:rsidRDefault="005148DA" w:rsidP="005148DA">
      <w:r w:rsidRPr="0045024E">
        <w:t>The &lt;</w:t>
      </w:r>
      <w:bookmarkStart w:id="55" w:name="_Hlk57708855"/>
      <w:r w:rsidRPr="0045024E">
        <w:t>allow-</w:t>
      </w:r>
      <w:r>
        <w:t>call-transfer</w:t>
      </w:r>
      <w:bookmarkEnd w:id="55"/>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318E03F" w14:textId="77777777" w:rsidR="005148DA" w:rsidRPr="0079391E" w:rsidRDefault="005148DA" w:rsidP="005148DA">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rsidRPr="0045024E" w14:paraId="164D0491" w14:textId="77777777" w:rsidTr="00DD13FD">
        <w:tc>
          <w:tcPr>
            <w:tcW w:w="1435" w:type="dxa"/>
            <w:shd w:val="clear" w:color="auto" w:fill="auto"/>
          </w:tcPr>
          <w:p w14:paraId="3C5F9BE4" w14:textId="77777777" w:rsidR="005148DA" w:rsidRPr="0045024E" w:rsidRDefault="005148DA" w:rsidP="00DD13FD">
            <w:pPr>
              <w:pStyle w:val="TAL"/>
            </w:pPr>
            <w:r>
              <w:t>"</w:t>
            </w:r>
            <w:r w:rsidRPr="0045024E">
              <w:t>true</w:t>
            </w:r>
            <w:r>
              <w:t>"</w:t>
            </w:r>
          </w:p>
        </w:tc>
        <w:tc>
          <w:tcPr>
            <w:tcW w:w="8529" w:type="dxa"/>
            <w:shd w:val="clear" w:color="auto" w:fill="auto"/>
          </w:tcPr>
          <w:p w14:paraId="3AEC4CD9" w14:textId="77777777" w:rsidR="005148DA" w:rsidRPr="0045024E" w:rsidRDefault="005148DA" w:rsidP="00DD13F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5148DA" w:rsidRPr="0045024E" w14:paraId="48A1DBB9" w14:textId="77777777" w:rsidTr="00DD13FD">
        <w:tc>
          <w:tcPr>
            <w:tcW w:w="1435" w:type="dxa"/>
            <w:shd w:val="clear" w:color="auto" w:fill="auto"/>
          </w:tcPr>
          <w:p w14:paraId="23B4D916" w14:textId="77777777" w:rsidR="005148DA" w:rsidRPr="0045024E" w:rsidRDefault="005148DA" w:rsidP="00DD13FD">
            <w:pPr>
              <w:pStyle w:val="TAL"/>
            </w:pPr>
            <w:r>
              <w:t>"</w:t>
            </w:r>
            <w:r w:rsidRPr="0045024E">
              <w:t>false</w:t>
            </w:r>
            <w:r>
              <w:t>"</w:t>
            </w:r>
          </w:p>
        </w:tc>
        <w:tc>
          <w:tcPr>
            <w:tcW w:w="8529" w:type="dxa"/>
            <w:shd w:val="clear" w:color="auto" w:fill="auto"/>
          </w:tcPr>
          <w:p w14:paraId="6BF8F37C" w14:textId="77777777" w:rsidR="005148DA" w:rsidRPr="0045024E" w:rsidRDefault="005148DA" w:rsidP="00DD13F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47735D5" w14:textId="77777777" w:rsidR="005148DA" w:rsidRPr="0045024E" w:rsidRDefault="005148DA" w:rsidP="005148DA"/>
    <w:p w14:paraId="6C58D5E3" w14:textId="77777777" w:rsidR="005148DA" w:rsidRPr="00847E44" w:rsidRDefault="005148DA" w:rsidP="005148DA">
      <w:r w:rsidRPr="00847E44">
        <w:t>The &lt;</w:t>
      </w:r>
      <w:bookmarkStart w:id="56" w:name="_Hlk57708871"/>
      <w:r>
        <w:rPr>
          <w:lang w:eastAsia="ko-KR"/>
        </w:rPr>
        <w:t>allow-call-transfer-to-any</w:t>
      </w:r>
      <w:bookmarkEnd w:id="56"/>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2712576F" w14:textId="77777777" w:rsidR="005148DA" w:rsidRPr="00847E44" w:rsidRDefault="005148DA" w:rsidP="005148D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5148DA" w:rsidRPr="00847E44" w14:paraId="448AB34E" w14:textId="77777777" w:rsidTr="00DD13FD">
        <w:tc>
          <w:tcPr>
            <w:tcW w:w="1425" w:type="dxa"/>
            <w:shd w:val="clear" w:color="auto" w:fill="auto"/>
          </w:tcPr>
          <w:p w14:paraId="05B0FB72" w14:textId="77777777" w:rsidR="005148DA" w:rsidRPr="00847E44" w:rsidRDefault="005148DA" w:rsidP="00DD13FD">
            <w:pPr>
              <w:pStyle w:val="TAL"/>
            </w:pPr>
            <w:r w:rsidRPr="00847E44">
              <w:t>"true"</w:t>
            </w:r>
          </w:p>
        </w:tc>
        <w:tc>
          <w:tcPr>
            <w:tcW w:w="8432" w:type="dxa"/>
            <w:shd w:val="clear" w:color="auto" w:fill="auto"/>
          </w:tcPr>
          <w:p w14:paraId="71AAE7C7" w14:textId="77777777" w:rsidR="005148DA" w:rsidRPr="00847E44" w:rsidRDefault="005148DA" w:rsidP="00DD13FD">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5148DA" w:rsidRPr="00847E44" w14:paraId="6256F565" w14:textId="77777777" w:rsidTr="00DD13FD">
        <w:tc>
          <w:tcPr>
            <w:tcW w:w="1425" w:type="dxa"/>
            <w:shd w:val="clear" w:color="auto" w:fill="auto"/>
          </w:tcPr>
          <w:p w14:paraId="180D9479" w14:textId="77777777" w:rsidR="005148DA" w:rsidRPr="00847E44" w:rsidRDefault="005148DA" w:rsidP="00DD13FD">
            <w:pPr>
              <w:pStyle w:val="TAL"/>
            </w:pPr>
            <w:r w:rsidRPr="00847E44">
              <w:t>"false"</w:t>
            </w:r>
          </w:p>
        </w:tc>
        <w:tc>
          <w:tcPr>
            <w:tcW w:w="8432" w:type="dxa"/>
            <w:shd w:val="clear" w:color="auto" w:fill="auto"/>
          </w:tcPr>
          <w:p w14:paraId="5C05B754" w14:textId="77777777" w:rsidR="005148DA" w:rsidRPr="00847E44" w:rsidRDefault="005148DA" w:rsidP="00DD13FD">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57"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57"/>
            <w:r w:rsidRPr="00847E44">
              <w:t>]. This shall be the default value taken in the absence of the element;</w:t>
            </w:r>
          </w:p>
        </w:tc>
      </w:tr>
    </w:tbl>
    <w:p w14:paraId="3D110267" w14:textId="77777777" w:rsidR="005148DA" w:rsidRDefault="005148DA" w:rsidP="005148DA"/>
    <w:p w14:paraId="5095F3AC" w14:textId="77777777" w:rsidR="005148DA" w:rsidRDefault="005148DA" w:rsidP="005148DA">
      <w:r>
        <w:t>The &lt;allow-call-forwarding&gt; element is of type Boolean, as specified in table 8.3.2.7-52, and does not appear in the MCPTT user profile configuration managed object specified in 3GPP TS 24.483 [4].</w:t>
      </w:r>
    </w:p>
    <w:p w14:paraId="23B1E78D" w14:textId="77777777" w:rsidR="005148DA" w:rsidRDefault="005148DA" w:rsidP="005148DA">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14:paraId="1CAD88D5" w14:textId="77777777" w:rsidTr="00DD13FD">
        <w:tc>
          <w:tcPr>
            <w:tcW w:w="1435" w:type="dxa"/>
            <w:tcBorders>
              <w:top w:val="single" w:sz="4" w:space="0" w:color="auto"/>
              <w:left w:val="single" w:sz="4" w:space="0" w:color="auto"/>
              <w:bottom w:val="single" w:sz="4" w:space="0" w:color="auto"/>
              <w:right w:val="single" w:sz="4" w:space="0" w:color="auto"/>
            </w:tcBorders>
            <w:hideMark/>
          </w:tcPr>
          <w:p w14:paraId="7B0CCC6F" w14:textId="77777777" w:rsidR="005148DA" w:rsidRDefault="005148DA" w:rsidP="00DD13F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50BB1B7" w14:textId="77777777" w:rsidR="005148DA" w:rsidRPr="00BB07E6" w:rsidRDefault="005148DA" w:rsidP="00DD13FD">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5148DA" w14:paraId="77834FD0" w14:textId="77777777" w:rsidTr="00DD13FD">
        <w:tc>
          <w:tcPr>
            <w:tcW w:w="1435" w:type="dxa"/>
            <w:tcBorders>
              <w:top w:val="single" w:sz="4" w:space="0" w:color="auto"/>
              <w:left w:val="single" w:sz="4" w:space="0" w:color="auto"/>
              <w:bottom w:val="single" w:sz="4" w:space="0" w:color="auto"/>
              <w:right w:val="single" w:sz="4" w:space="0" w:color="auto"/>
            </w:tcBorders>
            <w:hideMark/>
          </w:tcPr>
          <w:p w14:paraId="48671491" w14:textId="77777777" w:rsidR="005148DA" w:rsidRDefault="005148DA" w:rsidP="00DD13F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58CD991" w14:textId="77777777" w:rsidR="005148DA" w:rsidRPr="00BB07E6" w:rsidRDefault="005148DA" w:rsidP="00DD13FD">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0399CAFD" w14:textId="77777777" w:rsidR="005148DA" w:rsidRDefault="005148DA" w:rsidP="005148DA"/>
    <w:p w14:paraId="3E0CF918" w14:textId="77777777" w:rsidR="005148DA" w:rsidRDefault="005148DA" w:rsidP="005148DA">
      <w:r>
        <w:t>The &lt;</w:t>
      </w:r>
      <w:bookmarkStart w:id="58" w:name="_Hlk68681582"/>
      <w:r>
        <w:t>call-forwarding-on</w:t>
      </w:r>
      <w:bookmarkEnd w:id="58"/>
      <w:r>
        <w:t>&gt; element is of type Boolean, as specified in table 8.3.2.7-53, and does not appear in the MCPTT user profile configuration managed object specified in 3GPP TS 24.483 [4].</w:t>
      </w:r>
    </w:p>
    <w:p w14:paraId="12BCD581" w14:textId="77777777" w:rsidR="005148DA" w:rsidRDefault="005148DA" w:rsidP="005148DA">
      <w:pPr>
        <w:pStyle w:val="TH"/>
      </w:pPr>
      <w:r>
        <w:lastRenderedPageBreak/>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14:paraId="3CCAF887" w14:textId="77777777" w:rsidTr="00DD13FD">
        <w:tc>
          <w:tcPr>
            <w:tcW w:w="1435" w:type="dxa"/>
            <w:tcBorders>
              <w:top w:val="single" w:sz="4" w:space="0" w:color="auto"/>
              <w:left w:val="single" w:sz="4" w:space="0" w:color="auto"/>
              <w:bottom w:val="single" w:sz="4" w:space="0" w:color="auto"/>
              <w:right w:val="single" w:sz="4" w:space="0" w:color="auto"/>
            </w:tcBorders>
            <w:hideMark/>
          </w:tcPr>
          <w:p w14:paraId="715769C9" w14:textId="77777777" w:rsidR="005148DA" w:rsidRDefault="005148DA" w:rsidP="00DD13F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1823F80" w14:textId="77777777" w:rsidR="005148DA" w:rsidRPr="00BB07E6" w:rsidRDefault="005148DA" w:rsidP="00DD13FD">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5148DA" w14:paraId="5F2BEFFC" w14:textId="77777777" w:rsidTr="00DD13FD">
        <w:tc>
          <w:tcPr>
            <w:tcW w:w="1435" w:type="dxa"/>
            <w:tcBorders>
              <w:top w:val="single" w:sz="4" w:space="0" w:color="auto"/>
              <w:left w:val="single" w:sz="4" w:space="0" w:color="auto"/>
              <w:bottom w:val="single" w:sz="4" w:space="0" w:color="auto"/>
              <w:right w:val="single" w:sz="4" w:space="0" w:color="auto"/>
            </w:tcBorders>
            <w:hideMark/>
          </w:tcPr>
          <w:p w14:paraId="51AD2384" w14:textId="77777777" w:rsidR="005148DA" w:rsidRDefault="005148DA" w:rsidP="00DD13F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385BF0" w14:textId="77777777" w:rsidR="005148DA" w:rsidRPr="00BB07E6" w:rsidRDefault="005148DA" w:rsidP="00DD13FD">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33A282AB" w14:textId="77777777" w:rsidR="005148DA" w:rsidRDefault="005148DA" w:rsidP="005148DA"/>
    <w:p w14:paraId="7C7BB814" w14:textId="77777777" w:rsidR="005148DA" w:rsidRDefault="005148DA" w:rsidP="005148DA">
      <w:r>
        <w:t>The &lt;forward-to-functional-alias&gt; element is of type Boolean, as specified in table 8.3.2.7-54, and does not appear in the MCPTT user profile configuration managed object specified in 3GPP TS 24.483 [4].</w:t>
      </w:r>
    </w:p>
    <w:p w14:paraId="3151CEED" w14:textId="77777777" w:rsidR="005148DA" w:rsidRDefault="005148DA" w:rsidP="005148DA">
      <w:pPr>
        <w:pStyle w:val="TH"/>
      </w:pPr>
      <w:r>
        <w:t>Table </w:t>
      </w:r>
      <w:r>
        <w:rPr>
          <w:lang w:eastAsia="ko-KR"/>
        </w:rPr>
        <w:t>8.3.2.7-</w:t>
      </w:r>
      <w:r>
        <w:t xml:space="preserve">54: </w:t>
      </w:r>
      <w:r>
        <w:rPr>
          <w:lang w:eastAsia="ko-KR"/>
        </w:rPr>
        <w:t>Values of &lt;forward-</w:t>
      </w:r>
      <w:bookmarkStart w:id="59" w:name="_Hlk72756955"/>
      <w:r>
        <w:rPr>
          <w:lang w:eastAsia="ko-KR"/>
        </w:rPr>
        <w:t>to-functional-alias</w:t>
      </w:r>
      <w:bookmarkEnd w:id="59"/>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14:paraId="6B4EE3B8" w14:textId="77777777" w:rsidTr="00DD13FD">
        <w:tc>
          <w:tcPr>
            <w:tcW w:w="1435" w:type="dxa"/>
            <w:tcBorders>
              <w:top w:val="single" w:sz="4" w:space="0" w:color="auto"/>
              <w:left w:val="single" w:sz="4" w:space="0" w:color="auto"/>
              <w:bottom w:val="single" w:sz="4" w:space="0" w:color="auto"/>
              <w:right w:val="single" w:sz="4" w:space="0" w:color="auto"/>
            </w:tcBorders>
            <w:hideMark/>
          </w:tcPr>
          <w:p w14:paraId="2A7C3716" w14:textId="77777777" w:rsidR="005148DA" w:rsidRDefault="005148DA" w:rsidP="00DD13F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A5A0A6D" w14:textId="77777777" w:rsidR="005148DA" w:rsidRPr="00BB07E6" w:rsidRDefault="005148DA" w:rsidP="00DD13FD">
            <w:pPr>
              <w:pStyle w:val="TAL"/>
            </w:pPr>
            <w:r>
              <w:t xml:space="preserve"> </w:t>
            </w:r>
            <w:r w:rsidRPr="00BB07E6">
              <w:t>indicates that the target of the private call forwarding is a functional alias using the procedures defined in 3GPP TS 24.379 [9].</w:t>
            </w:r>
          </w:p>
        </w:tc>
      </w:tr>
      <w:tr w:rsidR="005148DA" w14:paraId="74AC8E05" w14:textId="77777777" w:rsidTr="00DD13FD">
        <w:tc>
          <w:tcPr>
            <w:tcW w:w="1435" w:type="dxa"/>
            <w:tcBorders>
              <w:top w:val="single" w:sz="4" w:space="0" w:color="auto"/>
              <w:left w:val="single" w:sz="4" w:space="0" w:color="auto"/>
              <w:bottom w:val="single" w:sz="4" w:space="0" w:color="auto"/>
              <w:right w:val="single" w:sz="4" w:space="0" w:color="auto"/>
            </w:tcBorders>
            <w:hideMark/>
          </w:tcPr>
          <w:p w14:paraId="4C82E7E1" w14:textId="77777777" w:rsidR="005148DA" w:rsidRDefault="005148DA" w:rsidP="00DD13F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5067B14" w14:textId="77777777" w:rsidR="005148DA" w:rsidRPr="00BB07E6" w:rsidRDefault="005148DA" w:rsidP="00DD13FD">
            <w:pPr>
              <w:pStyle w:val="TAL"/>
            </w:pPr>
            <w:r w:rsidRPr="00BB07E6">
              <w:t>indicates that the target of the private call forwarding is a MCPTT ID using the procedures defined in 3GPP TS 24.379 [9]. This shall be the default value taken in the absence of the element;</w:t>
            </w:r>
          </w:p>
        </w:tc>
      </w:tr>
    </w:tbl>
    <w:p w14:paraId="1AD15B44" w14:textId="77777777" w:rsidR="005148DA" w:rsidRDefault="005148DA" w:rsidP="005148DA"/>
    <w:p w14:paraId="6CA70682" w14:textId="77777777" w:rsidR="005148DA" w:rsidRDefault="005148DA" w:rsidP="005148DA">
      <w:r>
        <w:t>The &lt;</w:t>
      </w:r>
      <w:r>
        <w:rPr>
          <w:lang w:eastAsia="ko-KR"/>
        </w:rPr>
        <w:t>allow-call-forward-manual-input</w:t>
      </w:r>
      <w:r>
        <w:t>&gt; element is of type Boolean, as specified in table 8.3.2.7-55, and corresponds to the "AllowedCallForwardManualInput" element of clause 5.2.48T3 in 3GPP TS 24.483 [4].</w:t>
      </w:r>
    </w:p>
    <w:p w14:paraId="5EB19C04" w14:textId="77777777" w:rsidR="005148DA" w:rsidRDefault="005148DA" w:rsidP="005148DA">
      <w:pPr>
        <w:pStyle w:val="TH"/>
      </w:pPr>
      <w:r>
        <w:t>Table </w:t>
      </w:r>
      <w:r>
        <w:rPr>
          <w:lang w:eastAsia="ko-KR"/>
        </w:rPr>
        <w:t>8.3.2.7-55</w:t>
      </w:r>
      <w:r>
        <w:t xml:space="preserve">: </w:t>
      </w:r>
      <w:r>
        <w:rPr>
          <w:lang w:eastAsia="ko-KR"/>
        </w:rPr>
        <w:t>Values of &lt;allow-call-</w:t>
      </w:r>
      <w:bookmarkStart w:id="60" w:name="_Hlk72757041"/>
      <w:r>
        <w:rPr>
          <w:lang w:eastAsia="ko-KR"/>
        </w:rPr>
        <w:t>forward-manual-input</w:t>
      </w:r>
      <w:bookmarkEnd w:id="6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14:paraId="7B516673" w14:textId="77777777" w:rsidTr="00DD13FD">
        <w:tc>
          <w:tcPr>
            <w:tcW w:w="1425" w:type="dxa"/>
            <w:tcBorders>
              <w:top w:val="single" w:sz="4" w:space="0" w:color="auto"/>
              <w:left w:val="single" w:sz="4" w:space="0" w:color="auto"/>
              <w:bottom w:val="single" w:sz="4" w:space="0" w:color="auto"/>
              <w:right w:val="single" w:sz="4" w:space="0" w:color="auto"/>
            </w:tcBorders>
            <w:hideMark/>
          </w:tcPr>
          <w:p w14:paraId="5EBB29C8" w14:textId="77777777" w:rsidR="005148DA" w:rsidRDefault="005148DA" w:rsidP="00DD13F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D3EBFD0" w14:textId="77777777" w:rsidR="005148DA" w:rsidRPr="00BB07E6" w:rsidRDefault="005148DA" w:rsidP="00DD13FD">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5148DA" w14:paraId="6379986A" w14:textId="77777777" w:rsidTr="00DD13FD">
        <w:tc>
          <w:tcPr>
            <w:tcW w:w="1425" w:type="dxa"/>
            <w:tcBorders>
              <w:top w:val="single" w:sz="4" w:space="0" w:color="auto"/>
              <w:left w:val="single" w:sz="4" w:space="0" w:color="auto"/>
              <w:bottom w:val="single" w:sz="4" w:space="0" w:color="auto"/>
              <w:right w:val="single" w:sz="4" w:space="0" w:color="auto"/>
            </w:tcBorders>
            <w:hideMark/>
          </w:tcPr>
          <w:p w14:paraId="7CD44C73" w14:textId="77777777" w:rsidR="005148DA" w:rsidRDefault="005148DA" w:rsidP="00DD13F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785CF96" w14:textId="77777777" w:rsidR="005148DA" w:rsidRPr="00BB07E6" w:rsidRDefault="005148DA" w:rsidP="00DD13FD">
            <w:pPr>
              <w:pStyle w:val="TAL"/>
            </w:pPr>
            <w:r w:rsidRPr="00BB07E6">
              <w:t>instructs the MCPTT server performing the originating participating MCPTT function for the MCPTT user, to reject private call forwarding based on manual user input requests to any MCPTT user;</w:t>
            </w:r>
          </w:p>
        </w:tc>
      </w:tr>
    </w:tbl>
    <w:p w14:paraId="4AD8FC24" w14:textId="77777777" w:rsidR="005148DA" w:rsidRDefault="005148DA" w:rsidP="005148DA"/>
    <w:p w14:paraId="014DBE8F" w14:textId="77777777" w:rsidR="005148DA" w:rsidRDefault="005148DA" w:rsidP="005148DA">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1E942062" w14:textId="77777777" w:rsidR="005148DA" w:rsidRDefault="005148DA" w:rsidP="005148DA">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48DA" w14:paraId="1469F1D2" w14:textId="77777777" w:rsidTr="00DD13FD">
        <w:tc>
          <w:tcPr>
            <w:tcW w:w="1425" w:type="dxa"/>
            <w:tcBorders>
              <w:top w:val="single" w:sz="4" w:space="0" w:color="auto"/>
              <w:left w:val="single" w:sz="4" w:space="0" w:color="auto"/>
              <w:bottom w:val="single" w:sz="4" w:space="0" w:color="auto"/>
              <w:right w:val="single" w:sz="4" w:space="0" w:color="auto"/>
            </w:tcBorders>
            <w:hideMark/>
          </w:tcPr>
          <w:p w14:paraId="33AB1E6E" w14:textId="77777777" w:rsidR="005148DA" w:rsidRDefault="005148DA" w:rsidP="00DD13F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6BB243C" w14:textId="77777777" w:rsidR="005148DA" w:rsidRPr="00BB07E6" w:rsidRDefault="005148DA" w:rsidP="00DD13FD">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5148DA" w14:paraId="70A3D190" w14:textId="77777777" w:rsidTr="00DD13FD">
        <w:tc>
          <w:tcPr>
            <w:tcW w:w="1425" w:type="dxa"/>
            <w:tcBorders>
              <w:top w:val="single" w:sz="4" w:space="0" w:color="auto"/>
              <w:left w:val="single" w:sz="4" w:space="0" w:color="auto"/>
              <w:bottom w:val="single" w:sz="4" w:space="0" w:color="auto"/>
              <w:right w:val="single" w:sz="4" w:space="0" w:color="auto"/>
            </w:tcBorders>
            <w:hideMark/>
          </w:tcPr>
          <w:p w14:paraId="3F6EC32E" w14:textId="77777777" w:rsidR="005148DA" w:rsidRDefault="005148DA" w:rsidP="00DD13F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74296E7" w14:textId="77777777" w:rsidR="005148DA" w:rsidRPr="00BB07E6" w:rsidRDefault="005148DA" w:rsidP="00DD13FD">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57AB839D" w14:textId="77777777" w:rsidR="005148DA" w:rsidRDefault="005148DA" w:rsidP="005148DA"/>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ECFB5" w14:textId="77777777" w:rsidR="00416780" w:rsidRDefault="00416780">
      <w:r>
        <w:separator/>
      </w:r>
    </w:p>
  </w:endnote>
  <w:endnote w:type="continuationSeparator" w:id="0">
    <w:p w14:paraId="5D94D306" w14:textId="77777777" w:rsidR="00416780" w:rsidRDefault="0041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12D5" w14:textId="77777777" w:rsidR="00416780" w:rsidRDefault="00416780">
      <w:r>
        <w:separator/>
      </w:r>
    </w:p>
  </w:footnote>
  <w:footnote w:type="continuationSeparator" w:id="0">
    <w:p w14:paraId="3C92D8A6" w14:textId="77777777" w:rsidR="00416780" w:rsidRDefault="0041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928873">
    <w:abstractNumId w:val="12"/>
  </w:num>
  <w:num w:numId="4" w16cid:durableId="1909070682">
    <w:abstractNumId w:val="23"/>
  </w:num>
  <w:num w:numId="5" w16cid:durableId="56176331">
    <w:abstractNumId w:val="9"/>
  </w:num>
  <w:num w:numId="6" w16cid:durableId="1275479826">
    <w:abstractNumId w:val="7"/>
  </w:num>
  <w:num w:numId="7" w16cid:durableId="927808422">
    <w:abstractNumId w:val="6"/>
  </w:num>
  <w:num w:numId="8" w16cid:durableId="502279082">
    <w:abstractNumId w:val="5"/>
  </w:num>
  <w:num w:numId="9" w16cid:durableId="1258978182">
    <w:abstractNumId w:val="4"/>
  </w:num>
  <w:num w:numId="10" w16cid:durableId="629868307">
    <w:abstractNumId w:val="8"/>
  </w:num>
  <w:num w:numId="11" w16cid:durableId="649557362">
    <w:abstractNumId w:val="3"/>
  </w:num>
  <w:num w:numId="12" w16cid:durableId="1727989973">
    <w:abstractNumId w:val="2"/>
  </w:num>
  <w:num w:numId="13" w16cid:durableId="89355791">
    <w:abstractNumId w:val="1"/>
  </w:num>
  <w:num w:numId="14" w16cid:durableId="1601718645">
    <w:abstractNumId w:val="0"/>
  </w:num>
  <w:num w:numId="15" w16cid:durableId="1521705034">
    <w:abstractNumId w:val="20"/>
  </w:num>
  <w:num w:numId="16" w16cid:durableId="1103377902">
    <w:abstractNumId w:val="19"/>
  </w:num>
  <w:num w:numId="17" w16cid:durableId="942614971">
    <w:abstractNumId w:val="15"/>
  </w:num>
  <w:num w:numId="18" w16cid:durableId="434718715">
    <w:abstractNumId w:val="16"/>
  </w:num>
  <w:num w:numId="19" w16cid:durableId="471482582">
    <w:abstractNumId w:val="24"/>
  </w:num>
  <w:num w:numId="20" w16cid:durableId="409158070">
    <w:abstractNumId w:val="21"/>
  </w:num>
  <w:num w:numId="21" w16cid:durableId="785926558">
    <w:abstractNumId w:val="26"/>
  </w:num>
  <w:num w:numId="22" w16cid:durableId="76022788">
    <w:abstractNumId w:val="13"/>
  </w:num>
  <w:num w:numId="23" w16cid:durableId="1225212739">
    <w:abstractNumId w:val="28"/>
  </w:num>
  <w:num w:numId="24" w16cid:durableId="635068260">
    <w:abstractNumId w:val="25"/>
  </w:num>
  <w:num w:numId="25" w16cid:durableId="1065104696">
    <w:abstractNumId w:val="27"/>
  </w:num>
  <w:num w:numId="26" w16cid:durableId="1384865543">
    <w:abstractNumId w:val="14"/>
  </w:num>
  <w:num w:numId="27" w16cid:durableId="1568758612">
    <w:abstractNumId w:val="18"/>
  </w:num>
  <w:num w:numId="28" w16cid:durableId="1914972166">
    <w:abstractNumId w:val="22"/>
  </w:num>
  <w:num w:numId="29" w16cid:durableId="860515266">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12690484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04A11"/>
    <w:rsid w:val="00410371"/>
    <w:rsid w:val="00416780"/>
    <w:rsid w:val="004242F1"/>
    <w:rsid w:val="0042640D"/>
    <w:rsid w:val="00453F3E"/>
    <w:rsid w:val="004B75B7"/>
    <w:rsid w:val="005141D9"/>
    <w:rsid w:val="005148DA"/>
    <w:rsid w:val="0051580D"/>
    <w:rsid w:val="00520CA3"/>
    <w:rsid w:val="00547111"/>
    <w:rsid w:val="00592D74"/>
    <w:rsid w:val="005E2C44"/>
    <w:rsid w:val="005F69C1"/>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1BDE"/>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61D87"/>
    <w:rsid w:val="00A7671C"/>
    <w:rsid w:val="00A80F6E"/>
    <w:rsid w:val="00AA2CBC"/>
    <w:rsid w:val="00AC5820"/>
    <w:rsid w:val="00AD1CD8"/>
    <w:rsid w:val="00B137EF"/>
    <w:rsid w:val="00B258BB"/>
    <w:rsid w:val="00B67B97"/>
    <w:rsid w:val="00B968C8"/>
    <w:rsid w:val="00BA3EC5"/>
    <w:rsid w:val="00BA51D9"/>
    <w:rsid w:val="00BB5DFC"/>
    <w:rsid w:val="00BD279D"/>
    <w:rsid w:val="00BD6BB8"/>
    <w:rsid w:val="00C66BA2"/>
    <w:rsid w:val="00C870F6"/>
    <w:rsid w:val="00C95985"/>
    <w:rsid w:val="00CC5026"/>
    <w:rsid w:val="00CC68D0"/>
    <w:rsid w:val="00CD17BE"/>
    <w:rsid w:val="00D03F9A"/>
    <w:rsid w:val="00D06D51"/>
    <w:rsid w:val="00D24991"/>
    <w:rsid w:val="00D27B9A"/>
    <w:rsid w:val="00D50255"/>
    <w:rsid w:val="00D52ADE"/>
    <w:rsid w:val="00D66520"/>
    <w:rsid w:val="00D80124"/>
    <w:rsid w:val="00D8074E"/>
    <w:rsid w:val="00D84AE9"/>
    <w:rsid w:val="00DE34CF"/>
    <w:rsid w:val="00E13F3D"/>
    <w:rsid w:val="00E34898"/>
    <w:rsid w:val="00E93DB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4Char">
    <w:name w:val="Heading 4 Char"/>
    <w:basedOn w:val="DefaultParagraphFont"/>
    <w:link w:val="Heading4"/>
    <w:rsid w:val="005148DA"/>
    <w:rPr>
      <w:rFonts w:ascii="Arial" w:hAnsi="Arial"/>
      <w:sz w:val="24"/>
      <w:lang w:val="en-GB" w:eastAsia="en-US"/>
    </w:rPr>
  </w:style>
  <w:style w:type="character" w:customStyle="1" w:styleId="PLChar">
    <w:name w:val="PL Char"/>
    <w:link w:val="PL"/>
    <w:locked/>
    <w:rsid w:val="005148DA"/>
    <w:rPr>
      <w:rFonts w:ascii="Courier New" w:hAnsi="Courier New"/>
      <w:noProof/>
      <w:sz w:val="16"/>
      <w:lang w:val="en-GB" w:eastAsia="en-US"/>
    </w:rPr>
  </w:style>
  <w:style w:type="character" w:customStyle="1" w:styleId="Heading1Char">
    <w:name w:val="Heading 1 Char"/>
    <w:basedOn w:val="DefaultParagraphFont"/>
    <w:link w:val="Heading1"/>
    <w:rsid w:val="005148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5148DA"/>
    <w:rPr>
      <w:rFonts w:ascii="Arial" w:hAnsi="Arial"/>
      <w:sz w:val="32"/>
      <w:lang w:val="en-GB" w:eastAsia="en-US"/>
    </w:rPr>
  </w:style>
  <w:style w:type="character" w:customStyle="1" w:styleId="Heading3Char">
    <w:name w:val="Heading 3 Char"/>
    <w:basedOn w:val="DefaultParagraphFont"/>
    <w:link w:val="Heading3"/>
    <w:rsid w:val="005148DA"/>
    <w:rPr>
      <w:rFonts w:ascii="Arial" w:hAnsi="Arial"/>
      <w:sz w:val="28"/>
      <w:lang w:val="en-GB" w:eastAsia="en-US"/>
    </w:rPr>
  </w:style>
  <w:style w:type="character" w:customStyle="1" w:styleId="Heading5Char">
    <w:name w:val="Heading 5 Char"/>
    <w:basedOn w:val="DefaultParagraphFont"/>
    <w:link w:val="Heading5"/>
    <w:rsid w:val="005148DA"/>
    <w:rPr>
      <w:rFonts w:ascii="Arial" w:hAnsi="Arial"/>
      <w:sz w:val="22"/>
      <w:lang w:val="en-GB" w:eastAsia="en-US"/>
    </w:rPr>
  </w:style>
  <w:style w:type="character" w:customStyle="1" w:styleId="Heading6Char">
    <w:name w:val="Heading 6 Char"/>
    <w:basedOn w:val="DefaultParagraphFont"/>
    <w:link w:val="Heading6"/>
    <w:rsid w:val="005148DA"/>
    <w:rPr>
      <w:rFonts w:ascii="Arial" w:hAnsi="Arial"/>
      <w:lang w:val="en-GB" w:eastAsia="en-US"/>
    </w:rPr>
  </w:style>
  <w:style w:type="character" w:customStyle="1" w:styleId="Heading7Char">
    <w:name w:val="Heading 7 Char"/>
    <w:basedOn w:val="DefaultParagraphFont"/>
    <w:link w:val="Heading7"/>
    <w:rsid w:val="005148DA"/>
    <w:rPr>
      <w:rFonts w:ascii="Arial" w:hAnsi="Arial"/>
      <w:lang w:val="en-GB" w:eastAsia="en-US"/>
    </w:rPr>
  </w:style>
  <w:style w:type="character" w:customStyle="1" w:styleId="Heading8Char">
    <w:name w:val="Heading 8 Char"/>
    <w:basedOn w:val="DefaultParagraphFont"/>
    <w:link w:val="Heading8"/>
    <w:rsid w:val="005148DA"/>
    <w:rPr>
      <w:rFonts w:ascii="Arial" w:hAnsi="Arial"/>
      <w:sz w:val="36"/>
      <w:lang w:val="en-GB" w:eastAsia="en-US"/>
    </w:rPr>
  </w:style>
  <w:style w:type="character" w:customStyle="1" w:styleId="Heading9Char">
    <w:name w:val="Heading 9 Char"/>
    <w:basedOn w:val="DefaultParagraphFont"/>
    <w:link w:val="Heading9"/>
    <w:rsid w:val="005148DA"/>
    <w:rPr>
      <w:rFonts w:ascii="Arial" w:hAnsi="Arial"/>
      <w:sz w:val="36"/>
      <w:lang w:val="en-GB" w:eastAsia="en-US"/>
    </w:rPr>
  </w:style>
  <w:style w:type="character" w:customStyle="1" w:styleId="HeaderChar">
    <w:name w:val="Header Char"/>
    <w:basedOn w:val="DefaultParagraphFont"/>
    <w:link w:val="Header"/>
    <w:rsid w:val="005148DA"/>
    <w:rPr>
      <w:rFonts w:ascii="Arial" w:hAnsi="Arial"/>
      <w:b/>
      <w:noProof/>
      <w:sz w:val="18"/>
      <w:lang w:val="en-GB" w:eastAsia="en-US"/>
    </w:rPr>
  </w:style>
  <w:style w:type="character" w:customStyle="1" w:styleId="FooterChar">
    <w:name w:val="Footer Char"/>
    <w:basedOn w:val="DefaultParagraphFont"/>
    <w:link w:val="Footer"/>
    <w:rsid w:val="005148DA"/>
    <w:rPr>
      <w:rFonts w:ascii="Arial" w:hAnsi="Arial"/>
      <w:b/>
      <w:i/>
      <w:noProof/>
      <w:sz w:val="18"/>
      <w:lang w:val="en-GB" w:eastAsia="en-US"/>
    </w:rPr>
  </w:style>
  <w:style w:type="paragraph" w:customStyle="1" w:styleId="TAJ">
    <w:name w:val="TAJ"/>
    <w:basedOn w:val="TH"/>
    <w:rsid w:val="005148DA"/>
  </w:style>
  <w:style w:type="paragraph" w:customStyle="1" w:styleId="Guidance">
    <w:name w:val="Guidance"/>
    <w:basedOn w:val="Normal"/>
    <w:rsid w:val="005148DA"/>
    <w:rPr>
      <w:i/>
      <w:color w:val="0000FF"/>
    </w:rPr>
  </w:style>
  <w:style w:type="character" w:customStyle="1" w:styleId="BalloonTextChar">
    <w:name w:val="Balloon Text Char"/>
    <w:basedOn w:val="DefaultParagraphFont"/>
    <w:link w:val="BalloonText"/>
    <w:rsid w:val="005148DA"/>
    <w:rPr>
      <w:rFonts w:ascii="Tahoma" w:hAnsi="Tahoma" w:cs="Tahoma"/>
      <w:sz w:val="16"/>
      <w:szCs w:val="16"/>
      <w:lang w:val="en-GB" w:eastAsia="en-US"/>
    </w:rPr>
  </w:style>
  <w:style w:type="table" w:styleId="TableGrid">
    <w:name w:val="Table Grid"/>
    <w:basedOn w:val="TableNormal"/>
    <w:rsid w:val="00514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48DA"/>
    <w:rPr>
      <w:color w:val="605E5C"/>
      <w:shd w:val="clear" w:color="auto" w:fill="E1DFDD"/>
    </w:rPr>
  </w:style>
  <w:style w:type="paragraph" w:styleId="Bibliography">
    <w:name w:val="Bibliography"/>
    <w:basedOn w:val="Normal"/>
    <w:next w:val="Normal"/>
    <w:uiPriority w:val="37"/>
    <w:semiHidden/>
    <w:unhideWhenUsed/>
    <w:rsid w:val="005148DA"/>
  </w:style>
  <w:style w:type="paragraph" w:styleId="BlockText">
    <w:name w:val="Block Text"/>
    <w:basedOn w:val="Normal"/>
    <w:rsid w:val="005148DA"/>
    <w:pPr>
      <w:spacing w:after="120"/>
      <w:ind w:left="1440" w:right="1440"/>
    </w:pPr>
  </w:style>
  <w:style w:type="paragraph" w:styleId="BodyText">
    <w:name w:val="Body Text"/>
    <w:basedOn w:val="Normal"/>
    <w:link w:val="BodyTextChar"/>
    <w:rsid w:val="005148DA"/>
    <w:pPr>
      <w:spacing w:after="120"/>
    </w:pPr>
  </w:style>
  <w:style w:type="character" w:customStyle="1" w:styleId="BodyTextChar">
    <w:name w:val="Body Text Char"/>
    <w:basedOn w:val="DefaultParagraphFont"/>
    <w:link w:val="BodyText"/>
    <w:rsid w:val="005148DA"/>
    <w:rPr>
      <w:rFonts w:ascii="Times New Roman" w:hAnsi="Times New Roman"/>
      <w:lang w:val="en-GB" w:eastAsia="en-US"/>
    </w:rPr>
  </w:style>
  <w:style w:type="paragraph" w:styleId="BodyText2">
    <w:name w:val="Body Text 2"/>
    <w:basedOn w:val="Normal"/>
    <w:link w:val="BodyText2Char"/>
    <w:rsid w:val="005148DA"/>
    <w:pPr>
      <w:spacing w:after="120" w:line="480" w:lineRule="auto"/>
    </w:pPr>
  </w:style>
  <w:style w:type="character" w:customStyle="1" w:styleId="BodyText2Char">
    <w:name w:val="Body Text 2 Char"/>
    <w:basedOn w:val="DefaultParagraphFont"/>
    <w:link w:val="BodyText2"/>
    <w:rsid w:val="005148DA"/>
    <w:rPr>
      <w:rFonts w:ascii="Times New Roman" w:hAnsi="Times New Roman"/>
      <w:lang w:val="en-GB" w:eastAsia="en-US"/>
    </w:rPr>
  </w:style>
  <w:style w:type="paragraph" w:styleId="BodyText3">
    <w:name w:val="Body Text 3"/>
    <w:basedOn w:val="Normal"/>
    <w:link w:val="BodyText3Char"/>
    <w:rsid w:val="005148DA"/>
    <w:pPr>
      <w:spacing w:after="120"/>
    </w:pPr>
    <w:rPr>
      <w:sz w:val="16"/>
      <w:szCs w:val="16"/>
    </w:rPr>
  </w:style>
  <w:style w:type="character" w:customStyle="1" w:styleId="BodyText3Char">
    <w:name w:val="Body Text 3 Char"/>
    <w:basedOn w:val="DefaultParagraphFont"/>
    <w:link w:val="BodyText3"/>
    <w:rsid w:val="005148DA"/>
    <w:rPr>
      <w:rFonts w:ascii="Times New Roman" w:hAnsi="Times New Roman"/>
      <w:sz w:val="16"/>
      <w:szCs w:val="16"/>
      <w:lang w:val="en-GB" w:eastAsia="en-US"/>
    </w:rPr>
  </w:style>
  <w:style w:type="paragraph" w:styleId="BodyTextFirstIndent">
    <w:name w:val="Body Text First Indent"/>
    <w:basedOn w:val="BodyText"/>
    <w:link w:val="BodyTextFirstIndentChar"/>
    <w:rsid w:val="005148DA"/>
    <w:pPr>
      <w:ind w:firstLine="210"/>
    </w:pPr>
  </w:style>
  <w:style w:type="character" w:customStyle="1" w:styleId="BodyTextFirstIndentChar">
    <w:name w:val="Body Text First Indent Char"/>
    <w:basedOn w:val="BodyTextChar"/>
    <w:link w:val="BodyTextFirstIndent"/>
    <w:rsid w:val="005148DA"/>
    <w:rPr>
      <w:rFonts w:ascii="Times New Roman" w:hAnsi="Times New Roman"/>
      <w:lang w:val="en-GB" w:eastAsia="en-US"/>
    </w:rPr>
  </w:style>
  <w:style w:type="paragraph" w:styleId="BodyTextIndent">
    <w:name w:val="Body Text Indent"/>
    <w:basedOn w:val="Normal"/>
    <w:link w:val="BodyTextIndentChar"/>
    <w:rsid w:val="005148DA"/>
    <w:pPr>
      <w:spacing w:after="120"/>
      <w:ind w:left="283"/>
    </w:pPr>
  </w:style>
  <w:style w:type="character" w:customStyle="1" w:styleId="BodyTextIndentChar">
    <w:name w:val="Body Text Indent Char"/>
    <w:basedOn w:val="DefaultParagraphFont"/>
    <w:link w:val="BodyTextIndent"/>
    <w:rsid w:val="005148DA"/>
    <w:rPr>
      <w:rFonts w:ascii="Times New Roman" w:hAnsi="Times New Roman"/>
      <w:lang w:val="en-GB" w:eastAsia="en-US"/>
    </w:rPr>
  </w:style>
  <w:style w:type="paragraph" w:styleId="BodyTextFirstIndent2">
    <w:name w:val="Body Text First Indent 2"/>
    <w:basedOn w:val="BodyTextIndent"/>
    <w:link w:val="BodyTextFirstIndent2Char"/>
    <w:rsid w:val="005148DA"/>
    <w:pPr>
      <w:ind w:firstLine="210"/>
    </w:pPr>
  </w:style>
  <w:style w:type="character" w:customStyle="1" w:styleId="BodyTextFirstIndent2Char">
    <w:name w:val="Body Text First Indent 2 Char"/>
    <w:basedOn w:val="BodyTextIndentChar"/>
    <w:link w:val="BodyTextFirstIndent2"/>
    <w:rsid w:val="005148DA"/>
    <w:rPr>
      <w:rFonts w:ascii="Times New Roman" w:hAnsi="Times New Roman"/>
      <w:lang w:val="en-GB" w:eastAsia="en-US"/>
    </w:rPr>
  </w:style>
  <w:style w:type="paragraph" w:styleId="BodyTextIndent2">
    <w:name w:val="Body Text Indent 2"/>
    <w:basedOn w:val="Normal"/>
    <w:link w:val="BodyTextIndent2Char"/>
    <w:rsid w:val="005148DA"/>
    <w:pPr>
      <w:spacing w:after="120" w:line="480" w:lineRule="auto"/>
      <w:ind w:left="283"/>
    </w:pPr>
  </w:style>
  <w:style w:type="character" w:customStyle="1" w:styleId="BodyTextIndent2Char">
    <w:name w:val="Body Text Indent 2 Char"/>
    <w:basedOn w:val="DefaultParagraphFont"/>
    <w:link w:val="BodyTextIndent2"/>
    <w:rsid w:val="005148DA"/>
    <w:rPr>
      <w:rFonts w:ascii="Times New Roman" w:hAnsi="Times New Roman"/>
      <w:lang w:val="en-GB" w:eastAsia="en-US"/>
    </w:rPr>
  </w:style>
  <w:style w:type="paragraph" w:styleId="BodyTextIndent3">
    <w:name w:val="Body Text Indent 3"/>
    <w:basedOn w:val="Normal"/>
    <w:link w:val="BodyTextIndent3Char"/>
    <w:rsid w:val="005148DA"/>
    <w:pPr>
      <w:spacing w:after="120"/>
      <w:ind w:left="283"/>
    </w:pPr>
    <w:rPr>
      <w:sz w:val="16"/>
      <w:szCs w:val="16"/>
    </w:rPr>
  </w:style>
  <w:style w:type="character" w:customStyle="1" w:styleId="BodyTextIndent3Char">
    <w:name w:val="Body Text Indent 3 Char"/>
    <w:basedOn w:val="DefaultParagraphFont"/>
    <w:link w:val="BodyTextIndent3"/>
    <w:rsid w:val="005148DA"/>
    <w:rPr>
      <w:rFonts w:ascii="Times New Roman" w:hAnsi="Times New Roman"/>
      <w:sz w:val="16"/>
      <w:szCs w:val="16"/>
      <w:lang w:val="en-GB" w:eastAsia="en-US"/>
    </w:rPr>
  </w:style>
  <w:style w:type="paragraph" w:styleId="Caption">
    <w:name w:val="caption"/>
    <w:basedOn w:val="Normal"/>
    <w:next w:val="Normal"/>
    <w:semiHidden/>
    <w:unhideWhenUsed/>
    <w:qFormat/>
    <w:rsid w:val="005148DA"/>
    <w:rPr>
      <w:b/>
      <w:bCs/>
    </w:rPr>
  </w:style>
  <w:style w:type="paragraph" w:styleId="Closing">
    <w:name w:val="Closing"/>
    <w:basedOn w:val="Normal"/>
    <w:link w:val="ClosingChar"/>
    <w:rsid w:val="005148DA"/>
    <w:pPr>
      <w:ind w:left="4252"/>
    </w:pPr>
  </w:style>
  <w:style w:type="character" w:customStyle="1" w:styleId="ClosingChar">
    <w:name w:val="Closing Char"/>
    <w:basedOn w:val="DefaultParagraphFont"/>
    <w:link w:val="Closing"/>
    <w:rsid w:val="005148DA"/>
    <w:rPr>
      <w:rFonts w:ascii="Times New Roman" w:hAnsi="Times New Roman"/>
      <w:lang w:val="en-GB" w:eastAsia="en-US"/>
    </w:rPr>
  </w:style>
  <w:style w:type="character" w:customStyle="1" w:styleId="CommentTextChar">
    <w:name w:val="Comment Text Char"/>
    <w:basedOn w:val="DefaultParagraphFont"/>
    <w:link w:val="CommentText"/>
    <w:rsid w:val="005148DA"/>
    <w:rPr>
      <w:rFonts w:ascii="Times New Roman" w:hAnsi="Times New Roman"/>
      <w:lang w:val="en-GB" w:eastAsia="en-US"/>
    </w:rPr>
  </w:style>
  <w:style w:type="character" w:customStyle="1" w:styleId="CommentSubjectChar">
    <w:name w:val="Comment Subject Char"/>
    <w:basedOn w:val="CommentTextChar"/>
    <w:link w:val="CommentSubject"/>
    <w:rsid w:val="005148DA"/>
    <w:rPr>
      <w:rFonts w:ascii="Times New Roman" w:hAnsi="Times New Roman"/>
      <w:b/>
      <w:bCs/>
      <w:lang w:val="en-GB" w:eastAsia="en-US"/>
    </w:rPr>
  </w:style>
  <w:style w:type="paragraph" w:styleId="Date">
    <w:name w:val="Date"/>
    <w:basedOn w:val="Normal"/>
    <w:next w:val="Normal"/>
    <w:link w:val="DateChar"/>
    <w:rsid w:val="005148DA"/>
  </w:style>
  <w:style w:type="character" w:customStyle="1" w:styleId="DateChar">
    <w:name w:val="Date Char"/>
    <w:basedOn w:val="DefaultParagraphFont"/>
    <w:link w:val="Date"/>
    <w:rsid w:val="005148DA"/>
    <w:rPr>
      <w:rFonts w:ascii="Times New Roman" w:hAnsi="Times New Roman"/>
      <w:lang w:val="en-GB" w:eastAsia="en-US"/>
    </w:rPr>
  </w:style>
  <w:style w:type="character" w:customStyle="1" w:styleId="DocumentMapChar">
    <w:name w:val="Document Map Char"/>
    <w:basedOn w:val="DefaultParagraphFont"/>
    <w:link w:val="DocumentMap"/>
    <w:rsid w:val="005148DA"/>
    <w:rPr>
      <w:rFonts w:ascii="Tahoma" w:hAnsi="Tahoma" w:cs="Tahoma"/>
      <w:shd w:val="clear" w:color="auto" w:fill="000080"/>
      <w:lang w:val="en-GB" w:eastAsia="en-US"/>
    </w:rPr>
  </w:style>
  <w:style w:type="paragraph" w:styleId="E-mailSignature">
    <w:name w:val="E-mail Signature"/>
    <w:basedOn w:val="Normal"/>
    <w:link w:val="E-mailSignatureChar"/>
    <w:rsid w:val="005148DA"/>
  </w:style>
  <w:style w:type="character" w:customStyle="1" w:styleId="E-mailSignatureChar">
    <w:name w:val="E-mail Signature Char"/>
    <w:basedOn w:val="DefaultParagraphFont"/>
    <w:link w:val="E-mailSignature"/>
    <w:rsid w:val="005148DA"/>
    <w:rPr>
      <w:rFonts w:ascii="Times New Roman" w:hAnsi="Times New Roman"/>
      <w:lang w:val="en-GB" w:eastAsia="en-US"/>
    </w:rPr>
  </w:style>
  <w:style w:type="paragraph" w:styleId="EndnoteText">
    <w:name w:val="endnote text"/>
    <w:basedOn w:val="Normal"/>
    <w:link w:val="EndnoteTextChar"/>
    <w:rsid w:val="005148DA"/>
  </w:style>
  <w:style w:type="character" w:customStyle="1" w:styleId="EndnoteTextChar">
    <w:name w:val="Endnote Text Char"/>
    <w:basedOn w:val="DefaultParagraphFont"/>
    <w:link w:val="EndnoteText"/>
    <w:rsid w:val="005148DA"/>
    <w:rPr>
      <w:rFonts w:ascii="Times New Roman" w:hAnsi="Times New Roman"/>
      <w:lang w:val="en-GB" w:eastAsia="en-US"/>
    </w:rPr>
  </w:style>
  <w:style w:type="paragraph" w:styleId="EnvelopeAddress">
    <w:name w:val="envelope address"/>
    <w:basedOn w:val="Normal"/>
    <w:rsid w:val="005148D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148DA"/>
    <w:rPr>
      <w:rFonts w:asciiTheme="majorHAnsi" w:eastAsiaTheme="majorEastAsia" w:hAnsiTheme="majorHAnsi" w:cstheme="majorBidi"/>
    </w:rPr>
  </w:style>
  <w:style w:type="character" w:customStyle="1" w:styleId="FootnoteTextChar">
    <w:name w:val="Footnote Text Char"/>
    <w:basedOn w:val="DefaultParagraphFont"/>
    <w:link w:val="FootnoteText"/>
    <w:rsid w:val="005148DA"/>
    <w:rPr>
      <w:rFonts w:ascii="Times New Roman" w:hAnsi="Times New Roman"/>
      <w:sz w:val="16"/>
      <w:lang w:val="en-GB" w:eastAsia="en-US"/>
    </w:rPr>
  </w:style>
  <w:style w:type="paragraph" w:styleId="HTMLAddress">
    <w:name w:val="HTML Address"/>
    <w:basedOn w:val="Normal"/>
    <w:link w:val="HTMLAddressChar"/>
    <w:rsid w:val="005148DA"/>
    <w:rPr>
      <w:i/>
      <w:iCs/>
    </w:rPr>
  </w:style>
  <w:style w:type="character" w:customStyle="1" w:styleId="HTMLAddressChar">
    <w:name w:val="HTML Address Char"/>
    <w:basedOn w:val="DefaultParagraphFont"/>
    <w:link w:val="HTMLAddress"/>
    <w:rsid w:val="005148DA"/>
    <w:rPr>
      <w:rFonts w:ascii="Times New Roman" w:hAnsi="Times New Roman"/>
      <w:i/>
      <w:iCs/>
      <w:lang w:val="en-GB" w:eastAsia="en-US"/>
    </w:rPr>
  </w:style>
  <w:style w:type="paragraph" w:styleId="HTMLPreformatted">
    <w:name w:val="HTML Preformatted"/>
    <w:basedOn w:val="Normal"/>
    <w:link w:val="HTMLPreformattedChar"/>
    <w:uiPriority w:val="99"/>
    <w:rsid w:val="005148DA"/>
    <w:rPr>
      <w:rFonts w:ascii="Courier New" w:hAnsi="Courier New" w:cs="Courier New"/>
    </w:rPr>
  </w:style>
  <w:style w:type="character" w:customStyle="1" w:styleId="HTMLPreformattedChar">
    <w:name w:val="HTML Preformatted Char"/>
    <w:basedOn w:val="DefaultParagraphFont"/>
    <w:link w:val="HTMLPreformatted"/>
    <w:uiPriority w:val="99"/>
    <w:rsid w:val="005148DA"/>
    <w:rPr>
      <w:rFonts w:ascii="Courier New" w:hAnsi="Courier New" w:cs="Courier New"/>
      <w:lang w:val="en-GB" w:eastAsia="en-US"/>
    </w:rPr>
  </w:style>
  <w:style w:type="paragraph" w:styleId="Index3">
    <w:name w:val="index 3"/>
    <w:basedOn w:val="Normal"/>
    <w:next w:val="Normal"/>
    <w:rsid w:val="005148DA"/>
    <w:pPr>
      <w:ind w:left="600" w:hanging="200"/>
    </w:pPr>
  </w:style>
  <w:style w:type="paragraph" w:styleId="Index4">
    <w:name w:val="index 4"/>
    <w:basedOn w:val="Normal"/>
    <w:next w:val="Normal"/>
    <w:rsid w:val="005148DA"/>
    <w:pPr>
      <w:ind w:left="800" w:hanging="200"/>
    </w:pPr>
  </w:style>
  <w:style w:type="paragraph" w:styleId="Index5">
    <w:name w:val="index 5"/>
    <w:basedOn w:val="Normal"/>
    <w:next w:val="Normal"/>
    <w:rsid w:val="005148DA"/>
    <w:pPr>
      <w:ind w:left="1000" w:hanging="200"/>
    </w:pPr>
  </w:style>
  <w:style w:type="paragraph" w:styleId="Index6">
    <w:name w:val="index 6"/>
    <w:basedOn w:val="Normal"/>
    <w:next w:val="Normal"/>
    <w:rsid w:val="005148DA"/>
    <w:pPr>
      <w:ind w:left="1200" w:hanging="200"/>
    </w:pPr>
  </w:style>
  <w:style w:type="paragraph" w:styleId="Index7">
    <w:name w:val="index 7"/>
    <w:basedOn w:val="Normal"/>
    <w:next w:val="Normal"/>
    <w:rsid w:val="005148DA"/>
    <w:pPr>
      <w:ind w:left="1400" w:hanging="200"/>
    </w:pPr>
  </w:style>
  <w:style w:type="paragraph" w:styleId="Index8">
    <w:name w:val="index 8"/>
    <w:basedOn w:val="Normal"/>
    <w:next w:val="Normal"/>
    <w:rsid w:val="005148DA"/>
    <w:pPr>
      <w:ind w:left="1600" w:hanging="200"/>
    </w:pPr>
  </w:style>
  <w:style w:type="paragraph" w:styleId="Index9">
    <w:name w:val="index 9"/>
    <w:basedOn w:val="Normal"/>
    <w:next w:val="Normal"/>
    <w:rsid w:val="005148DA"/>
    <w:pPr>
      <w:ind w:left="1800" w:hanging="200"/>
    </w:pPr>
  </w:style>
  <w:style w:type="paragraph" w:styleId="IndexHeading">
    <w:name w:val="index heading"/>
    <w:basedOn w:val="Normal"/>
    <w:next w:val="Index1"/>
    <w:rsid w:val="005148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48D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148DA"/>
    <w:rPr>
      <w:rFonts w:ascii="Times New Roman" w:hAnsi="Times New Roman"/>
      <w:i/>
      <w:iCs/>
      <w:color w:val="4F81BD" w:themeColor="accent1"/>
      <w:lang w:val="en-GB" w:eastAsia="en-US"/>
    </w:rPr>
  </w:style>
  <w:style w:type="paragraph" w:styleId="ListContinue">
    <w:name w:val="List Continue"/>
    <w:basedOn w:val="Normal"/>
    <w:rsid w:val="005148DA"/>
    <w:pPr>
      <w:spacing w:after="120"/>
      <w:ind w:left="283"/>
      <w:contextualSpacing/>
    </w:pPr>
  </w:style>
  <w:style w:type="paragraph" w:styleId="ListContinue2">
    <w:name w:val="List Continue 2"/>
    <w:basedOn w:val="Normal"/>
    <w:rsid w:val="005148DA"/>
    <w:pPr>
      <w:spacing w:after="120"/>
      <w:ind w:left="566"/>
      <w:contextualSpacing/>
    </w:pPr>
  </w:style>
  <w:style w:type="paragraph" w:styleId="ListContinue3">
    <w:name w:val="List Continue 3"/>
    <w:basedOn w:val="Normal"/>
    <w:rsid w:val="005148DA"/>
    <w:pPr>
      <w:spacing w:after="120"/>
      <w:ind w:left="849"/>
      <w:contextualSpacing/>
    </w:pPr>
  </w:style>
  <w:style w:type="paragraph" w:styleId="ListContinue4">
    <w:name w:val="List Continue 4"/>
    <w:basedOn w:val="Normal"/>
    <w:rsid w:val="005148DA"/>
    <w:pPr>
      <w:spacing w:after="120"/>
      <w:ind w:left="1132"/>
      <w:contextualSpacing/>
    </w:pPr>
  </w:style>
  <w:style w:type="paragraph" w:styleId="ListContinue5">
    <w:name w:val="List Continue 5"/>
    <w:basedOn w:val="Normal"/>
    <w:rsid w:val="005148DA"/>
    <w:pPr>
      <w:spacing w:after="120"/>
      <w:ind w:left="1415"/>
      <w:contextualSpacing/>
    </w:pPr>
  </w:style>
  <w:style w:type="paragraph" w:styleId="ListNumber3">
    <w:name w:val="List Number 3"/>
    <w:basedOn w:val="Normal"/>
    <w:rsid w:val="005148DA"/>
    <w:pPr>
      <w:numPr>
        <w:numId w:val="12"/>
      </w:numPr>
      <w:contextualSpacing/>
    </w:pPr>
  </w:style>
  <w:style w:type="paragraph" w:styleId="ListNumber4">
    <w:name w:val="List Number 4"/>
    <w:basedOn w:val="Normal"/>
    <w:rsid w:val="005148DA"/>
    <w:pPr>
      <w:numPr>
        <w:numId w:val="13"/>
      </w:numPr>
      <w:contextualSpacing/>
    </w:pPr>
  </w:style>
  <w:style w:type="paragraph" w:styleId="ListNumber5">
    <w:name w:val="List Number 5"/>
    <w:basedOn w:val="Normal"/>
    <w:rsid w:val="005148DA"/>
    <w:pPr>
      <w:numPr>
        <w:numId w:val="14"/>
      </w:numPr>
      <w:contextualSpacing/>
    </w:pPr>
  </w:style>
  <w:style w:type="paragraph" w:styleId="ListParagraph">
    <w:name w:val="List Paragraph"/>
    <w:basedOn w:val="Normal"/>
    <w:uiPriority w:val="34"/>
    <w:qFormat/>
    <w:rsid w:val="005148DA"/>
    <w:pPr>
      <w:ind w:left="720"/>
    </w:pPr>
  </w:style>
  <w:style w:type="paragraph" w:styleId="MacroText">
    <w:name w:val="macro"/>
    <w:link w:val="MacroTextChar"/>
    <w:rsid w:val="005148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148DA"/>
    <w:rPr>
      <w:rFonts w:ascii="Courier New" w:hAnsi="Courier New" w:cs="Courier New"/>
      <w:lang w:val="en-GB" w:eastAsia="en-US"/>
    </w:rPr>
  </w:style>
  <w:style w:type="paragraph" w:styleId="MessageHeader">
    <w:name w:val="Message Header"/>
    <w:basedOn w:val="Normal"/>
    <w:link w:val="MessageHeaderChar"/>
    <w:rsid w:val="005148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48D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148DA"/>
    <w:rPr>
      <w:rFonts w:ascii="Times New Roman" w:hAnsi="Times New Roman"/>
      <w:lang w:val="en-GB" w:eastAsia="en-US"/>
    </w:rPr>
  </w:style>
  <w:style w:type="paragraph" w:styleId="NormalWeb">
    <w:name w:val="Normal (Web)"/>
    <w:basedOn w:val="Normal"/>
    <w:rsid w:val="005148DA"/>
    <w:rPr>
      <w:sz w:val="24"/>
      <w:szCs w:val="24"/>
    </w:rPr>
  </w:style>
  <w:style w:type="paragraph" w:styleId="NormalIndent">
    <w:name w:val="Normal Indent"/>
    <w:basedOn w:val="Normal"/>
    <w:rsid w:val="005148DA"/>
    <w:pPr>
      <w:ind w:left="720"/>
    </w:pPr>
  </w:style>
  <w:style w:type="paragraph" w:styleId="NoteHeading">
    <w:name w:val="Note Heading"/>
    <w:basedOn w:val="Normal"/>
    <w:next w:val="Normal"/>
    <w:link w:val="NoteHeadingChar"/>
    <w:rsid w:val="005148DA"/>
  </w:style>
  <w:style w:type="character" w:customStyle="1" w:styleId="NoteHeadingChar">
    <w:name w:val="Note Heading Char"/>
    <w:basedOn w:val="DefaultParagraphFont"/>
    <w:link w:val="NoteHeading"/>
    <w:rsid w:val="005148DA"/>
    <w:rPr>
      <w:rFonts w:ascii="Times New Roman" w:hAnsi="Times New Roman"/>
      <w:lang w:val="en-GB" w:eastAsia="en-US"/>
    </w:rPr>
  </w:style>
  <w:style w:type="paragraph" w:styleId="PlainText">
    <w:name w:val="Plain Text"/>
    <w:basedOn w:val="Normal"/>
    <w:link w:val="PlainTextChar"/>
    <w:rsid w:val="005148DA"/>
    <w:rPr>
      <w:rFonts w:ascii="Courier New" w:hAnsi="Courier New" w:cs="Courier New"/>
    </w:rPr>
  </w:style>
  <w:style w:type="character" w:customStyle="1" w:styleId="PlainTextChar">
    <w:name w:val="Plain Text Char"/>
    <w:basedOn w:val="DefaultParagraphFont"/>
    <w:link w:val="PlainText"/>
    <w:rsid w:val="005148DA"/>
    <w:rPr>
      <w:rFonts w:ascii="Courier New" w:hAnsi="Courier New" w:cs="Courier New"/>
      <w:lang w:val="en-GB" w:eastAsia="en-US"/>
    </w:rPr>
  </w:style>
  <w:style w:type="paragraph" w:styleId="Quote">
    <w:name w:val="Quote"/>
    <w:basedOn w:val="Normal"/>
    <w:next w:val="Normal"/>
    <w:link w:val="QuoteChar"/>
    <w:uiPriority w:val="29"/>
    <w:qFormat/>
    <w:rsid w:val="005148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48D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148DA"/>
  </w:style>
  <w:style w:type="character" w:customStyle="1" w:styleId="SalutationChar">
    <w:name w:val="Salutation Char"/>
    <w:basedOn w:val="DefaultParagraphFont"/>
    <w:link w:val="Salutation"/>
    <w:rsid w:val="005148DA"/>
    <w:rPr>
      <w:rFonts w:ascii="Times New Roman" w:hAnsi="Times New Roman"/>
      <w:lang w:val="en-GB" w:eastAsia="en-US"/>
    </w:rPr>
  </w:style>
  <w:style w:type="paragraph" w:styleId="Signature">
    <w:name w:val="Signature"/>
    <w:basedOn w:val="Normal"/>
    <w:link w:val="SignatureChar"/>
    <w:rsid w:val="005148DA"/>
    <w:pPr>
      <w:ind w:left="4252"/>
    </w:pPr>
  </w:style>
  <w:style w:type="character" w:customStyle="1" w:styleId="SignatureChar">
    <w:name w:val="Signature Char"/>
    <w:basedOn w:val="DefaultParagraphFont"/>
    <w:link w:val="Signature"/>
    <w:rsid w:val="005148DA"/>
    <w:rPr>
      <w:rFonts w:ascii="Times New Roman" w:hAnsi="Times New Roman"/>
      <w:lang w:val="en-GB" w:eastAsia="en-US"/>
    </w:rPr>
  </w:style>
  <w:style w:type="paragraph" w:styleId="Subtitle">
    <w:name w:val="Subtitle"/>
    <w:basedOn w:val="Normal"/>
    <w:next w:val="Normal"/>
    <w:link w:val="SubtitleChar"/>
    <w:qFormat/>
    <w:rsid w:val="005148D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148D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148DA"/>
    <w:pPr>
      <w:ind w:left="200" w:hanging="200"/>
    </w:pPr>
  </w:style>
  <w:style w:type="paragraph" w:styleId="TableofFigures">
    <w:name w:val="table of figures"/>
    <w:basedOn w:val="Normal"/>
    <w:next w:val="Normal"/>
    <w:rsid w:val="005148DA"/>
  </w:style>
  <w:style w:type="paragraph" w:styleId="Title">
    <w:name w:val="Title"/>
    <w:basedOn w:val="Normal"/>
    <w:next w:val="Normal"/>
    <w:link w:val="TitleChar"/>
    <w:qFormat/>
    <w:rsid w:val="005148D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148D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148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48D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NOChar2">
    <w:name w:val="NO Char2"/>
    <w:link w:val="NO"/>
    <w:locked/>
    <w:rsid w:val="005148DA"/>
    <w:rPr>
      <w:rFonts w:ascii="Times New Roman" w:hAnsi="Times New Roman"/>
      <w:lang w:val="en-GB" w:eastAsia="en-US"/>
    </w:rPr>
  </w:style>
  <w:style w:type="character" w:customStyle="1" w:styleId="EXCar">
    <w:name w:val="EX Car"/>
    <w:link w:val="EX"/>
    <w:qFormat/>
    <w:locked/>
    <w:rsid w:val="005148DA"/>
    <w:rPr>
      <w:rFonts w:ascii="Times New Roman" w:hAnsi="Times New Roman"/>
      <w:lang w:val="en-GB" w:eastAsia="en-US"/>
    </w:rPr>
  </w:style>
  <w:style w:type="character" w:customStyle="1" w:styleId="B1Char">
    <w:name w:val="B1 Char"/>
    <w:link w:val="B1"/>
    <w:qFormat/>
    <w:locked/>
    <w:rsid w:val="005148DA"/>
    <w:rPr>
      <w:rFonts w:ascii="Times New Roman" w:hAnsi="Times New Roman"/>
      <w:lang w:val="en-GB" w:eastAsia="en-US"/>
    </w:rPr>
  </w:style>
  <w:style w:type="character" w:customStyle="1" w:styleId="EditorsNoteChar">
    <w:name w:val="Editor's Note Char"/>
    <w:aliases w:val="EN Char"/>
    <w:link w:val="EditorsNote"/>
    <w:rsid w:val="005148DA"/>
    <w:rPr>
      <w:rFonts w:ascii="Times New Roman" w:hAnsi="Times New Roman"/>
      <w:color w:val="FF0000"/>
      <w:lang w:val="en-GB" w:eastAsia="en-US"/>
    </w:rPr>
  </w:style>
  <w:style w:type="character" w:customStyle="1" w:styleId="THChar">
    <w:name w:val="TH Char"/>
    <w:link w:val="TH"/>
    <w:qFormat/>
    <w:locked/>
    <w:rsid w:val="005148DA"/>
    <w:rPr>
      <w:rFonts w:ascii="Arial" w:hAnsi="Arial"/>
      <w:b/>
      <w:lang w:val="en-GB" w:eastAsia="en-US"/>
    </w:rPr>
  </w:style>
  <w:style w:type="character" w:customStyle="1" w:styleId="TFChar">
    <w:name w:val="TF Char"/>
    <w:link w:val="TF"/>
    <w:qFormat/>
    <w:locked/>
    <w:rsid w:val="005148DA"/>
    <w:rPr>
      <w:rFonts w:ascii="Arial" w:hAnsi="Arial"/>
      <w:b/>
      <w:lang w:val="en-GB" w:eastAsia="en-US"/>
    </w:rPr>
  </w:style>
  <w:style w:type="character" w:customStyle="1" w:styleId="B1Char2">
    <w:name w:val="B1 Char2"/>
    <w:rsid w:val="005148DA"/>
    <w:rPr>
      <w:rFonts w:ascii="Times New Roman" w:hAnsi="Times New Roman"/>
      <w:lang w:eastAsia="en-US"/>
    </w:rPr>
  </w:style>
  <w:style w:type="character" w:customStyle="1" w:styleId="TALZchn">
    <w:name w:val="TAL Zchn"/>
    <w:rsid w:val="005148DA"/>
    <w:rPr>
      <w:rFonts w:ascii="Arial" w:hAnsi="Arial"/>
      <w:sz w:val="18"/>
      <w:lang w:val="en-GB" w:eastAsia="en-US"/>
    </w:rPr>
  </w:style>
  <w:style w:type="character" w:customStyle="1" w:styleId="B2Char">
    <w:name w:val="B2 Char"/>
    <w:link w:val="B2"/>
    <w:qFormat/>
    <w:rsid w:val="005148DA"/>
    <w:rPr>
      <w:rFonts w:ascii="Times New Roman" w:hAnsi="Times New Roman"/>
      <w:lang w:val="en-GB" w:eastAsia="en-US"/>
    </w:rPr>
  </w:style>
  <w:style w:type="character" w:customStyle="1" w:styleId="TALChar">
    <w:name w:val="TAL Char"/>
    <w:link w:val="TAL"/>
    <w:locked/>
    <w:rsid w:val="005148DA"/>
    <w:rPr>
      <w:rFonts w:ascii="Arial" w:hAnsi="Arial"/>
      <w:sz w:val="18"/>
      <w:lang w:val="en-GB" w:eastAsia="en-US"/>
    </w:rPr>
  </w:style>
  <w:style w:type="character" w:customStyle="1" w:styleId="B3Char">
    <w:name w:val="B3 Char"/>
    <w:link w:val="B3"/>
    <w:rsid w:val="005148DA"/>
    <w:rPr>
      <w:rFonts w:ascii="Times New Roman" w:hAnsi="Times New Roman"/>
      <w:lang w:val="en-GB" w:eastAsia="en-US"/>
    </w:rPr>
  </w:style>
  <w:style w:type="character" w:customStyle="1" w:styleId="EXChar">
    <w:name w:val="EX Char"/>
    <w:locked/>
    <w:rsid w:val="005148DA"/>
    <w:rPr>
      <w:lang w:eastAsia="en-US"/>
    </w:rPr>
  </w:style>
  <w:style w:type="character" w:customStyle="1" w:styleId="TALCar">
    <w:name w:val="TAL Car"/>
    <w:locked/>
    <w:rsid w:val="005148DA"/>
    <w:rPr>
      <w:rFonts w:ascii="Arial" w:hAnsi="Arial" w:cs="Arial"/>
      <w:sz w:val="18"/>
      <w:lang w:eastAsia="en-US"/>
    </w:rPr>
  </w:style>
  <w:style w:type="character" w:customStyle="1" w:styleId="EWChar">
    <w:name w:val="EW Char"/>
    <w:link w:val="EW"/>
    <w:qFormat/>
    <w:locked/>
    <w:rsid w:val="005148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XMLSchema"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5AIRPNAIUNRU-529706453-3850</_dlc_DocId>
    <Associated_x0020_Task xmlns="3b34c8f0-1ef5-4d1e-bb66-517ce7fe7356" xsi:nil="true"/>
    <HideFromDelve xmlns="71c5aaf6-e6ce-465b-b873-5148d2a4c105" xsi:nil="true"/>
    <Information xmlns="3b34c8f0-1ef5-4d1e-bb66-517ce7fe7356" xsi:nil="true"/>
    <_dlc_DocIdUrl xmlns="71c5aaf6-e6ce-465b-b873-5148d2a4c105">
      <Url>https://nokia.sharepoint.com/sites/c5g/epc/_layouts/15/DocIdRedir.aspx?ID=5AIRPNAIUNRU-529706453-3850</Url>
      <Description>5AIRPNAIUNRU-529706453-3850</Description>
    </_dlc_DocIdUrl>
    <lcf76f155ced4ddcb4097134ff3c332f xmlns="fa172805-4a52-411b-ab7a-31123f72fdd0">
      <Terms xmlns="http://schemas.microsoft.com/office/infopath/2007/PartnerControls"/>
    </lcf76f155ced4ddcb4097134ff3c332f>
    <TaxCatchAll xmlns="71c5aaf6-e6ce-465b-b873-5148d2a4c10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C19C04-FE06-4376-92DA-44C146CB90F4}">
  <ds:schemaRefs>
    <ds:schemaRef ds:uri="http://schemas.microsoft.com/sharepoint/v3/contenttype/forms"/>
  </ds:schemaRefs>
</ds:datastoreItem>
</file>

<file path=customXml/itemProps2.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3.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1B29E3-D6F9-4BFE-9C8A-B1AB09B1B444}">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70CBFFD-3F3A-4B06-B717-D66D5EC8FB7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26</Pages>
  <Words>14777</Words>
  <Characters>84229</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5</cp:revision>
  <cp:lastPrinted>1900-01-01T06:00:00Z</cp:lastPrinted>
  <dcterms:created xsi:type="dcterms:W3CDTF">2023-08-13T19:49:00Z</dcterms:created>
  <dcterms:modified xsi:type="dcterms:W3CDTF">2023-08-14T05:25:00Z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15b3b78c-aedf-4580-9e81-5a1629909f1d</vt:lpwstr>
  </property>
</Properties>
</file>