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60325BF3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5E7498" w:rsidRPr="005E7498">
        <w:rPr>
          <w:b/>
          <w:noProof/>
          <w:sz w:val="24"/>
        </w:rPr>
        <w:t>C1-235494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D14F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0398" w:rsidR="001E41F3" w:rsidRPr="00410371" w:rsidRDefault="00D14F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D14F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D14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1D45">
                <w:rPr>
                  <w:b/>
                  <w:noProof/>
                  <w:sz w:val="28"/>
                </w:rPr>
                <w:t>0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5E2BA" w:rsidR="001E41F3" w:rsidRDefault="002F6F37">
            <w:pPr>
              <w:pStyle w:val="CRCoverPage"/>
              <w:spacing w:after="0"/>
              <w:ind w:left="100"/>
              <w:rPr>
                <w:noProof/>
              </w:rPr>
            </w:pPr>
            <w:r w:rsidRPr="002F6F37">
              <w:rPr>
                <w:lang w:val="en-US"/>
              </w:rPr>
              <w:t xml:space="preserve">Structure and Data semantics for multi-USS </w:t>
            </w:r>
            <w:proofErr w:type="spellStart"/>
            <w:r w:rsidRPr="002F6F37">
              <w:rPr>
                <w:lang w:val="en-US"/>
              </w:rPr>
              <w:t>confgurations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D14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</w:t>
              </w:r>
              <w:r w:rsidR="00191D45">
                <w:rPr>
                  <w:noProof/>
                </w:rPr>
                <w:t>8</w:t>
              </w:r>
              <w:r w:rsidR="00EC2C18">
                <w:rPr>
                  <w:noProof/>
                </w:rPr>
                <w:t>-1</w:t>
              </w:r>
              <w:r w:rsidR="00191D4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D14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D14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D21ED" w:rsidR="0010634F" w:rsidRDefault="00075D4D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structures and data semantics for the</w:t>
            </w:r>
            <w:r w:rsidR="009147AA">
              <w:t xml:space="preserve"> </w:t>
            </w:r>
            <w:r w:rsidR="009147AA" w:rsidRPr="009147AA">
              <w:t xml:space="preserve">multi-USS </w:t>
            </w:r>
            <w:proofErr w:type="spellStart"/>
            <w:r w:rsidR="009147AA" w:rsidRPr="009147AA">
              <w:t>confgurations</w:t>
            </w:r>
            <w:proofErr w:type="spellEnd"/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58D42" w:rsidR="0010634F" w:rsidRDefault="001A5BC8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1A5BC8">
              <w:rPr>
                <w:noProof/>
              </w:rPr>
              <w:t>Data structures and data semantics for the multi-USS confgurations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D2387" w:rsidR="0010634F" w:rsidRDefault="002A6C3C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2A6C3C">
              <w:rPr>
                <w:noProof/>
              </w:rPr>
              <w:t>Data structures and data semantics for the multi-USS confgurations</w:t>
            </w:r>
            <w:r w:rsidR="000B3F81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E828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7.2</w:t>
            </w:r>
            <w:r w:rsidR="00162667">
              <w:rPr>
                <w:noProof/>
                <w:lang w:val="en-US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194BDB8E" w14:textId="77777777" w:rsidR="0076329E" w:rsidRDefault="0076329E" w:rsidP="0076329E">
      <w:pPr>
        <w:pStyle w:val="Heading1"/>
      </w:pPr>
      <w:bookmarkStart w:id="8" w:name="_Toc22042892"/>
      <w:bookmarkStart w:id="9" w:name="_Toc22043074"/>
      <w:bookmarkStart w:id="10" w:name="_Toc34309590"/>
      <w:bookmarkStart w:id="11" w:name="_Toc43231226"/>
      <w:bookmarkStart w:id="12" w:name="_Toc43296157"/>
      <w:bookmarkStart w:id="13" w:name="_Toc43400274"/>
      <w:bookmarkStart w:id="14" w:name="_Toc43400891"/>
      <w:bookmarkStart w:id="15" w:name="_Toc45216716"/>
      <w:bookmarkStart w:id="16" w:name="_Toc51938262"/>
      <w:bookmarkStart w:id="17" w:name="_Toc51938797"/>
      <w:bookmarkStart w:id="18" w:name="_Toc88808510"/>
      <w:bookmarkStart w:id="19" w:name="_Toc138329592"/>
      <w:r>
        <w:t>7</w:t>
      </w:r>
      <w:r>
        <w:tab/>
        <w:t>Coding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E3285B8" w14:textId="77777777" w:rsidR="0076329E" w:rsidRDefault="0076329E" w:rsidP="0076329E">
      <w:pPr>
        <w:pStyle w:val="Heading2"/>
      </w:pPr>
      <w:bookmarkStart w:id="20" w:name="_Toc20157536"/>
      <w:bookmarkStart w:id="21" w:name="_Toc34309591"/>
      <w:bookmarkStart w:id="22" w:name="_Toc43231227"/>
      <w:bookmarkStart w:id="23" w:name="_Toc43296158"/>
      <w:bookmarkStart w:id="24" w:name="_Toc43400275"/>
      <w:bookmarkStart w:id="25" w:name="_Toc43400892"/>
      <w:bookmarkStart w:id="26" w:name="_Toc45216717"/>
      <w:bookmarkStart w:id="27" w:name="_Toc51938263"/>
      <w:bookmarkStart w:id="28" w:name="_Toc51938798"/>
      <w:bookmarkStart w:id="29" w:name="_Toc88808511"/>
      <w:bookmarkStart w:id="30" w:name="_Toc138329593"/>
      <w:r>
        <w:t>7.1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340A0FC" w14:textId="77777777" w:rsidR="0076329E" w:rsidRDefault="0076329E" w:rsidP="0076329E">
      <w:r>
        <w:t xml:space="preserve">This clause specifies </w:t>
      </w:r>
      <w:r>
        <w:rPr>
          <w:noProof/>
          <w:lang w:val="en-US"/>
        </w:rPr>
        <w:t xml:space="preserve">the </w:t>
      </w:r>
      <w:r>
        <w:t>coding to enable a</w:t>
      </w:r>
      <w:r>
        <w:rPr>
          <w:rFonts w:hint="eastAsia"/>
          <w:lang w:eastAsia="zh-CN"/>
        </w:rPr>
        <w:t>n</w:t>
      </w:r>
      <w:r>
        <w:t xml:space="preserve"> UAE-C and an UAE-S to communicate.</w:t>
      </w:r>
    </w:p>
    <w:p w14:paraId="216CC5C8" w14:textId="77777777" w:rsidR="0076329E" w:rsidRDefault="0076329E" w:rsidP="0076329E">
      <w:pPr>
        <w:pStyle w:val="Heading2"/>
      </w:pPr>
      <w:bookmarkStart w:id="31" w:name="_Toc34309593"/>
      <w:bookmarkStart w:id="32" w:name="_Toc43231229"/>
      <w:bookmarkStart w:id="33" w:name="_Toc43296160"/>
      <w:bookmarkStart w:id="34" w:name="_Toc43400277"/>
      <w:bookmarkStart w:id="35" w:name="_Toc43400894"/>
      <w:bookmarkStart w:id="36" w:name="_Toc45216719"/>
      <w:bookmarkStart w:id="37" w:name="_Toc51938265"/>
      <w:bookmarkStart w:id="38" w:name="_Toc51938800"/>
      <w:bookmarkStart w:id="39" w:name="_Toc88808513"/>
      <w:bookmarkStart w:id="40" w:name="_Toc138329594"/>
      <w:r>
        <w:t>7.2</w:t>
      </w:r>
      <w:r w:rsidRPr="0073469F">
        <w:tab/>
      </w:r>
      <w:r>
        <w:t>Structure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4EC4226" w14:textId="77777777" w:rsidR="0076329E" w:rsidRDefault="0076329E" w:rsidP="0076329E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 w:rsidRPr="00004DA3">
        <w:rPr>
          <w:lang w:eastAsia="x-none"/>
        </w:rPr>
        <w:t>clause</w:t>
      </w:r>
      <w:r w:rsidRPr="00004DA3">
        <w:t> 8</w:t>
      </w:r>
      <w:r w:rsidRPr="00004DA3">
        <w:rPr>
          <w:lang w:eastAsia="x-none"/>
        </w:rPr>
        <w:t>.4.</w:t>
      </w:r>
    </w:p>
    <w:p w14:paraId="56B2AA5C" w14:textId="77777777" w:rsidR="0076329E" w:rsidRDefault="0076329E" w:rsidP="0076329E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1F3E5D3F" w14:textId="77777777" w:rsidR="0076329E" w:rsidRDefault="0076329E" w:rsidP="0076329E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68BFAD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element;</w:t>
      </w:r>
    </w:p>
    <w:p w14:paraId="3323432E" w14:textId="77777777" w:rsidR="0076329E" w:rsidRPr="00D000DB" w:rsidRDefault="0076329E" w:rsidP="0076329E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</w:p>
    <w:p w14:paraId="6AD50836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573297">
        <w:t>&lt;C2-related-trigger-event-report&gt; element</w:t>
      </w:r>
      <w:r>
        <w:t>;</w:t>
      </w:r>
    </w:p>
    <w:p w14:paraId="09A8EAEB" w14:textId="77777777" w:rsidR="0076329E" w:rsidRDefault="0076329E" w:rsidP="0076329E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element;</w:t>
      </w:r>
    </w:p>
    <w:p w14:paraId="3048F10B" w14:textId="77777777" w:rsidR="0076329E" w:rsidRPr="000561F1" w:rsidRDefault="0076329E" w:rsidP="0076329E">
      <w:pPr>
        <w:pStyle w:val="B1"/>
        <w:rPr>
          <w:lang w:val="it-IT"/>
        </w:rPr>
      </w:pPr>
      <w:r w:rsidRPr="000561F1">
        <w:rPr>
          <w:lang w:val="it-IT"/>
        </w:rPr>
        <w:t>e)</w:t>
      </w:r>
      <w:r w:rsidRPr="000561F1">
        <w:rPr>
          <w:lang w:val="it-IT"/>
        </w:rPr>
        <w:tab/>
        <w:t>a &lt;UAV-application-message-info&gt; element</w:t>
      </w:r>
      <w:r w:rsidRPr="000561F1">
        <w:rPr>
          <w:rFonts w:hint="eastAsia"/>
          <w:lang w:val="it-IT" w:eastAsia="zh-CN"/>
        </w:rPr>
        <w:t>;</w:t>
      </w:r>
    </w:p>
    <w:p w14:paraId="79540B42" w14:textId="77777777" w:rsidR="0076329E" w:rsidRDefault="0076329E" w:rsidP="0076329E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element</w:t>
      </w:r>
      <w:r>
        <w:rPr>
          <w:lang w:eastAsia="zh-CN"/>
        </w:rPr>
        <w:t>;</w:t>
      </w:r>
    </w:p>
    <w:p w14:paraId="2840E222" w14:textId="77777777" w:rsidR="0076329E" w:rsidRDefault="0076329E" w:rsidP="0076329E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</w:p>
    <w:p w14:paraId="5C2FEF44" w14:textId="77777777" w:rsidR="0076329E" w:rsidRDefault="0076329E" w:rsidP="0076329E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element;</w:t>
      </w:r>
    </w:p>
    <w:p w14:paraId="6498D28A" w14:textId="3BEAEF25" w:rsidR="009265C3" w:rsidRPr="00004DA3" w:rsidRDefault="009265C3" w:rsidP="009265C3">
      <w:pPr>
        <w:pStyle w:val="B1"/>
        <w:rPr>
          <w:ins w:id="41" w:author="Taimoor" w:date="2023-08-13T21:57:00Z"/>
          <w:lang w:val="en-US"/>
        </w:rPr>
      </w:pPr>
      <w:ins w:id="42" w:author="Taimoor" w:date="2023-08-13T21:57:00Z">
        <w:r w:rsidRPr="00004DA3">
          <w:rPr>
            <w:lang w:val="en-US"/>
          </w:rPr>
          <w:t>i)</w:t>
        </w:r>
        <w:r w:rsidRPr="00004DA3">
          <w:rPr>
            <w:lang w:val="en-US"/>
          </w:rPr>
          <w:tab/>
          <w:t>a &lt;multi-USS-configuration-info&gt; element</w:t>
        </w:r>
      </w:ins>
      <w:ins w:id="43" w:author="Taimoor" w:date="2023-08-13T22:09:00Z">
        <w:r w:rsidR="00DF437C" w:rsidRPr="00004DA3">
          <w:rPr>
            <w:lang w:val="en-US"/>
          </w:rPr>
          <w:t>.</w:t>
        </w:r>
      </w:ins>
    </w:p>
    <w:p w14:paraId="4C50CBCC" w14:textId="77777777" w:rsidR="0076329E" w:rsidRDefault="0076329E" w:rsidP="0076329E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2A73750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element;</w:t>
      </w:r>
    </w:p>
    <w:p w14:paraId="7401C89C" w14:textId="77777777" w:rsidR="0076329E" w:rsidRDefault="0076329E" w:rsidP="0076329E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0379ECA1" w14:textId="77777777" w:rsidR="0076329E" w:rsidRDefault="0076329E" w:rsidP="0076329E">
      <w:pPr>
        <w:pStyle w:val="B1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element;</w:t>
      </w:r>
    </w:p>
    <w:p w14:paraId="77779BF3" w14:textId="77777777" w:rsidR="0076329E" w:rsidRDefault="0076329E" w:rsidP="0076329E">
      <w:pPr>
        <w:pStyle w:val="B1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element;</w:t>
      </w:r>
    </w:p>
    <w:p w14:paraId="42A6B3B6" w14:textId="77777777" w:rsidR="0076329E" w:rsidRDefault="0076329E" w:rsidP="0076329E">
      <w:pPr>
        <w:pStyle w:val="B1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element;</w:t>
      </w:r>
    </w:p>
    <w:p w14:paraId="10491F77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6048E39B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6750A72B" w14:textId="77777777" w:rsidR="0076329E" w:rsidRDefault="0076329E" w:rsidP="0076329E">
      <w:pPr>
        <w:pStyle w:val="B1"/>
      </w:pPr>
      <w:r>
        <w:t>c)</w:t>
      </w:r>
      <w:r>
        <w:tab/>
        <w:t>a &lt;result&gt; element.</w:t>
      </w:r>
    </w:p>
    <w:p w14:paraId="1C2A121C" w14:textId="77777777" w:rsidR="0076329E" w:rsidRDefault="0076329E" w:rsidP="0076329E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5058ED2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element;</w:t>
      </w:r>
    </w:p>
    <w:p w14:paraId="1144CF2E" w14:textId="77777777" w:rsidR="0076329E" w:rsidRDefault="0076329E" w:rsidP="0076329E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element;</w:t>
      </w:r>
    </w:p>
    <w:p w14:paraId="17CCD6BA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566E32" w14:textId="77777777" w:rsidR="0076329E" w:rsidRDefault="0076329E" w:rsidP="0076329E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6CE38BA" w14:textId="77777777" w:rsidR="0076329E" w:rsidRDefault="0076329E" w:rsidP="0076329E">
      <w:r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062F2C5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6F080FB5" w14:textId="77777777" w:rsidR="0076329E" w:rsidRDefault="0076329E" w:rsidP="0076329E">
      <w:pPr>
        <w:pStyle w:val="B1"/>
      </w:pPr>
      <w:r>
        <w:lastRenderedPageBreak/>
        <w:t>b)</w:t>
      </w:r>
      <w:r>
        <w:tab/>
      </w:r>
      <w:r w:rsidRPr="00573297">
        <w:t>an &lt;applic</w:t>
      </w:r>
      <w:r>
        <w:t>ation-QoS-related-event&gt; element.</w:t>
      </w:r>
    </w:p>
    <w:p w14:paraId="234F900A" w14:textId="77777777" w:rsidR="0076329E" w:rsidRDefault="0076329E" w:rsidP="0076329E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E55861B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0936A1">
        <w:t>&lt;UAE-server-id&gt;</w:t>
      </w:r>
      <w:r>
        <w:t xml:space="preserve"> element;</w:t>
      </w:r>
    </w:p>
    <w:p w14:paraId="720695AB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element;</w:t>
      </w:r>
    </w:p>
    <w:p w14:paraId="01A8B57D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40473355" w14:textId="77777777" w:rsidR="0076329E" w:rsidRPr="00D92B77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&lt;geographical-area&gt; element</w:t>
      </w:r>
      <w:r>
        <w:rPr>
          <w:lang w:eastAsia="zh-CN"/>
        </w:rPr>
        <w:t>.</w:t>
      </w:r>
    </w:p>
    <w:p w14:paraId="06892331" w14:textId="77777777" w:rsidR="0076329E" w:rsidRDefault="0076329E" w:rsidP="0076329E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617CF8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element;</w:t>
      </w:r>
    </w:p>
    <w:p w14:paraId="6A81B892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>&lt;application-defined-proximity-range-info&gt; element;</w:t>
      </w:r>
    </w:p>
    <w:p w14:paraId="0D92B845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50B3F2E0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227963FA" w14:textId="77777777" w:rsidR="0076329E" w:rsidRDefault="0076329E" w:rsidP="0076329E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5FD372D" w14:textId="77777777" w:rsidR="0076329E" w:rsidRPr="00D92B77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E3A8C84" w14:textId="77777777" w:rsidR="0076329E" w:rsidRDefault="0076329E" w:rsidP="0076329E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72D959F" w14:textId="77777777" w:rsidR="0076329E" w:rsidRDefault="0076329E" w:rsidP="0076329E">
      <w:pPr>
        <w:pStyle w:val="B1"/>
      </w:pPr>
      <w:r>
        <w:t>a)</w:t>
      </w:r>
      <w:r>
        <w:tab/>
        <w:t>a &lt;UAV-id&gt; element;</w:t>
      </w:r>
    </w:p>
    <w:p w14:paraId="1AD1BD5F" w14:textId="77777777" w:rsidR="0076329E" w:rsidRDefault="0076329E" w:rsidP="0076329E">
      <w:pPr>
        <w:pStyle w:val="B1"/>
      </w:pPr>
      <w:r>
        <w:t>b)</w:t>
      </w:r>
      <w:r>
        <w:tab/>
        <w:t>a &lt;UAS-UE-information&gt; element;</w:t>
      </w:r>
    </w:p>
    <w:p w14:paraId="7B5A995C" w14:textId="77777777" w:rsidR="0076329E" w:rsidRDefault="0076329E" w:rsidP="0076329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</w:p>
    <w:p w14:paraId="5DBA52EF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00C860C" w14:textId="77777777" w:rsidR="0076329E" w:rsidRDefault="0076329E" w:rsidP="0076329E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0B7F516E" w14:textId="77777777" w:rsidR="0076329E" w:rsidRDefault="0076329E" w:rsidP="0076329E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639EFC" w14:textId="77777777" w:rsidR="0076329E" w:rsidRDefault="0076329E" w:rsidP="0076329E">
      <w:pPr>
        <w:pStyle w:val="B1"/>
      </w:pPr>
      <w:r>
        <w:t>a)</w:t>
      </w:r>
      <w:r>
        <w:tab/>
        <w:t>a &lt;UAV-id&gt; element; and</w:t>
      </w:r>
    </w:p>
    <w:p w14:paraId="3ED701F6" w14:textId="77777777" w:rsidR="0076329E" w:rsidRDefault="0076329E" w:rsidP="0076329E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715ADEAD" w14:textId="77777777" w:rsidR="00EC1FCF" w:rsidRPr="00EC1FCF" w:rsidRDefault="00EC1FCF" w:rsidP="00EC1FCF">
      <w:pPr>
        <w:rPr>
          <w:ins w:id="44" w:author="Taimoor" w:date="2023-08-13T21:57:00Z"/>
        </w:rPr>
      </w:pPr>
      <w:ins w:id="45" w:author="Taimoor" w:date="2023-08-13T21:57:00Z">
        <w:r w:rsidRPr="00EC1FCF">
          <w:t>The &lt;</w:t>
        </w:r>
        <w:r w:rsidRPr="00EC1FCF">
          <w:rPr>
            <w:lang w:val="en-IN"/>
          </w:rPr>
          <w:t>multi-USS</w:t>
        </w:r>
        <w:r w:rsidRPr="00EC1FCF">
          <w:t xml:space="preserve">-configuration-info&gt; element </w:t>
        </w:r>
        <w:r w:rsidRPr="00EC1FCF">
          <w:rPr>
            <w:lang w:eastAsia="x-none"/>
          </w:rPr>
          <w:t>shall include</w:t>
        </w:r>
        <w:r w:rsidRPr="00EC1FCF">
          <w:t xml:space="preserve"> </w:t>
        </w:r>
        <w:r w:rsidRPr="00EC1FCF">
          <w:rPr>
            <w:lang w:eastAsia="x-none"/>
          </w:rPr>
          <w:t>the followings</w:t>
        </w:r>
        <w:r w:rsidRPr="00EC1FCF">
          <w:t>:</w:t>
        </w:r>
      </w:ins>
    </w:p>
    <w:p w14:paraId="461D9719" w14:textId="77777777" w:rsidR="00EC1FCF" w:rsidRPr="00EC1FCF" w:rsidRDefault="00EC1FCF" w:rsidP="00EC1FCF">
      <w:pPr>
        <w:pStyle w:val="B1"/>
        <w:rPr>
          <w:ins w:id="46" w:author="Taimoor" w:date="2023-08-13T21:57:00Z"/>
        </w:rPr>
      </w:pPr>
      <w:ins w:id="47" w:author="Taimoor" w:date="2023-08-13T21:57:00Z">
        <w:r w:rsidRPr="00EC1FCF">
          <w:t>a)</w:t>
        </w:r>
        <w:r w:rsidRPr="00EC1FCF">
          <w:tab/>
          <w:t>a &lt;UAS-id&gt; element; and</w:t>
        </w:r>
      </w:ins>
    </w:p>
    <w:p w14:paraId="783A647C" w14:textId="77777777" w:rsidR="00EC1FCF" w:rsidRPr="00EC1FCF" w:rsidRDefault="00EC1FCF" w:rsidP="00EC1FCF">
      <w:pPr>
        <w:pStyle w:val="B1"/>
        <w:rPr>
          <w:ins w:id="48" w:author="Taimoor" w:date="2023-08-13T21:57:00Z"/>
        </w:rPr>
      </w:pPr>
      <w:ins w:id="49" w:author="Taimoor" w:date="2023-08-13T21:57:00Z">
        <w:r w:rsidRPr="00EC1FCF">
          <w:t>b)</w:t>
        </w:r>
        <w:r w:rsidRPr="00EC1FCF">
          <w:tab/>
          <w:t>a &lt;</w:t>
        </w:r>
        <w:r w:rsidRPr="00EC1FCF">
          <w:rPr>
            <w:lang w:val="en-US"/>
          </w:rPr>
          <w:t>Multi-USS-policy-management-configuration</w:t>
        </w:r>
        <w:r w:rsidRPr="00EC1FCF">
          <w:t>&gt; element which shall include the followings:</w:t>
        </w:r>
      </w:ins>
    </w:p>
    <w:p w14:paraId="732DD10B" w14:textId="77777777" w:rsidR="00EC1FCF" w:rsidRPr="00EC1FCF" w:rsidRDefault="00EC1FCF" w:rsidP="00EC1FCF">
      <w:pPr>
        <w:pStyle w:val="B1"/>
        <w:rPr>
          <w:ins w:id="50" w:author="Taimoor" w:date="2023-08-13T21:57:00Z"/>
        </w:rPr>
      </w:pPr>
      <w:ins w:id="51" w:author="Taimoor" w:date="2023-08-13T21:57:00Z">
        <w:r w:rsidRPr="00EC1FCF">
          <w:t>1)</w:t>
        </w:r>
        <w:r w:rsidRPr="00EC1FCF">
          <w:tab/>
          <w:t>an &lt;Allowed-USS&gt; element;</w:t>
        </w:r>
      </w:ins>
    </w:p>
    <w:p w14:paraId="3FB997B2" w14:textId="77777777" w:rsidR="00EC1FCF" w:rsidRPr="00EC1FCF" w:rsidRDefault="00EC1FCF" w:rsidP="00EC1FCF">
      <w:pPr>
        <w:pStyle w:val="B1"/>
        <w:rPr>
          <w:ins w:id="52" w:author="Taimoor" w:date="2023-08-13T21:57:00Z"/>
        </w:rPr>
      </w:pPr>
      <w:ins w:id="53" w:author="Taimoor" w:date="2023-08-13T21:57:00Z">
        <w:r w:rsidRPr="00EC1FCF">
          <w:t>2)</w:t>
        </w:r>
        <w:r w:rsidRPr="00EC1FCF">
          <w:tab/>
          <w:t>a &lt;Serving-USS-information&gt; element;</w:t>
        </w:r>
      </w:ins>
    </w:p>
    <w:p w14:paraId="4DFD5584" w14:textId="77777777" w:rsidR="00EC1FCF" w:rsidRPr="00EC1FCF" w:rsidRDefault="00EC1FCF" w:rsidP="00EC1FCF">
      <w:pPr>
        <w:pStyle w:val="B1"/>
        <w:rPr>
          <w:ins w:id="54" w:author="Taimoor" w:date="2023-08-13T21:57:00Z"/>
        </w:rPr>
      </w:pPr>
      <w:ins w:id="55" w:author="Taimoor" w:date="2023-08-13T21:57:00Z">
        <w:r w:rsidRPr="00EC1FCF">
          <w:t>3)</w:t>
        </w:r>
        <w:r w:rsidRPr="00EC1FCF">
          <w:tab/>
          <w:t>an &lt;Additional-information-for-change-of-USS&gt; element; and</w:t>
        </w:r>
      </w:ins>
    </w:p>
    <w:p w14:paraId="0AC6783B" w14:textId="77777777" w:rsidR="00EC1FCF" w:rsidRDefault="00EC1FCF" w:rsidP="00EC1FCF">
      <w:pPr>
        <w:pStyle w:val="B1"/>
        <w:rPr>
          <w:ins w:id="56" w:author="Taimoor" w:date="2023-08-13T21:57:00Z"/>
        </w:rPr>
      </w:pPr>
      <w:ins w:id="57" w:author="Taimoor" w:date="2023-08-13T21:57:00Z">
        <w:r w:rsidRPr="00EC1FCF">
          <w:rPr>
            <w:lang w:eastAsia="zh-CN"/>
          </w:rPr>
          <w:t>4)</w:t>
        </w:r>
        <w:r w:rsidRPr="00EC1FCF">
          <w:rPr>
            <w:lang w:eastAsia="zh-CN"/>
          </w:rPr>
          <w:tab/>
          <w:t>an &lt;Area-for-change-of-USS&gt; element</w:t>
        </w:r>
        <w:r w:rsidRPr="00EC1FCF">
          <w:t>.</w:t>
        </w:r>
      </w:ins>
    </w:p>
    <w:p w14:paraId="1CAE0A2E" w14:textId="5D67DABA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2A3044">
        <w:rPr>
          <w:noProof/>
          <w:highlight w:val="green"/>
        </w:rPr>
        <w:t>Next</w:t>
      </w:r>
      <w:r w:rsidR="002A3044" w:rsidRPr="0228858E"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5067DC2B" w14:textId="77777777" w:rsidR="00EF3FC5" w:rsidRPr="0073469F" w:rsidRDefault="00EF3FC5" w:rsidP="00EF3FC5">
      <w:pPr>
        <w:pStyle w:val="Heading2"/>
      </w:pPr>
      <w:bookmarkStart w:id="58" w:name="_Toc43231233"/>
      <w:bookmarkStart w:id="59" w:name="_Toc43296164"/>
      <w:bookmarkStart w:id="60" w:name="_Toc43400281"/>
      <w:bookmarkStart w:id="61" w:name="_Toc43400898"/>
      <w:bookmarkStart w:id="62" w:name="_Toc45216723"/>
      <w:bookmarkStart w:id="63" w:name="_Toc51938269"/>
      <w:bookmarkStart w:id="64" w:name="_Toc51938804"/>
      <w:bookmarkStart w:id="65" w:name="_Toc88808517"/>
      <w:bookmarkStart w:id="66" w:name="_Toc138329598"/>
      <w:r>
        <w:t>7.4</w:t>
      </w:r>
      <w:r w:rsidRPr="0073469F">
        <w:tab/>
      </w:r>
      <w:r>
        <w:t>Data semantics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B764399" w14:textId="77777777" w:rsidR="00EF3FC5" w:rsidRPr="00CE7032" w:rsidRDefault="00EF3FC5" w:rsidP="00EF3FC5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30C2697" w14:textId="77777777" w:rsidR="00EF3FC5" w:rsidRPr="0005752F" w:rsidRDefault="00EF3FC5" w:rsidP="00EF3FC5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443138CF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lastRenderedPageBreak/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F5D41C1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7B059D0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33724C17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42DDEBCB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6AB91A1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0EFEA0E3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596EDE4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0D535F3C" w14:textId="77777777" w:rsidR="00EF3FC5" w:rsidRPr="005056AE" w:rsidRDefault="00EF3FC5" w:rsidP="00EF3FC5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52792ECD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E055C8C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7EBC13D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1051122B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1132BBFD" w14:textId="77777777" w:rsidR="00EF3FC5" w:rsidRPr="0005752F" w:rsidRDefault="00EF3FC5" w:rsidP="00EF3FC5">
      <w:r w:rsidRPr="007B1373">
        <w:t>&lt;C2-related-trigger-event-report&gt;</w:t>
      </w:r>
      <w:r w:rsidRPr="0005752F">
        <w:t xml:space="preserve"> element contains the following elements:</w:t>
      </w:r>
    </w:p>
    <w:p w14:paraId="62628D8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79DBA1B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jitter)</w:t>
      </w:r>
      <w:r>
        <w:rPr>
          <w:lang w:eastAsia="zh-CN"/>
        </w:rPr>
        <w:t>.</w:t>
      </w:r>
    </w:p>
    <w:p w14:paraId="79D711F6" w14:textId="77777777" w:rsidR="00EF3FC5" w:rsidRPr="0005752F" w:rsidRDefault="00EF3FC5" w:rsidP="00EF3FC5">
      <w:r w:rsidRPr="007B1373">
        <w:t>&lt;C2-operation-mode-switching&gt;</w:t>
      </w:r>
      <w:r w:rsidRPr="0005752F">
        <w:t xml:space="preserve"> element contains the following elements:</w:t>
      </w:r>
    </w:p>
    <w:p w14:paraId="4AD90493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02915F23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1DFB6C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516FDA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B0FC794" w14:textId="77777777" w:rsidR="00EF3FC5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37685D52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39D0E37D" w14:textId="77777777" w:rsidR="00EF3FC5" w:rsidRDefault="00EF3FC5" w:rsidP="00EF3FC5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1DB3FDF1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lastRenderedPageBreak/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1D21BDA0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2746A02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3713A2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073F5F79" w14:textId="77777777" w:rsidR="00EF3FC5" w:rsidRDefault="00EF3FC5" w:rsidP="00EF3FC5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253E61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6520DCFE" w14:textId="77777777" w:rsidR="00EF3FC5" w:rsidRDefault="00EF3FC5" w:rsidP="00EF3FC5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38CAEA58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5B8D054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4C10C11F" w14:textId="77777777" w:rsidR="00EF3FC5" w:rsidRPr="0005752F" w:rsidRDefault="00EF3FC5" w:rsidP="00EF3FC5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>he coding of the &lt;UAS-UE-information&gt; IE to include Multi-USS capability and DAA assist capability is FFS</w:t>
      </w:r>
      <w:r>
        <w:rPr>
          <w:lang w:eastAsia="zh-CN"/>
        </w:rPr>
        <w:t>.</w:t>
      </w:r>
    </w:p>
    <w:p w14:paraId="39CDA8E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21D5ED01" w14:textId="77777777" w:rsidR="00EF3FC5" w:rsidRDefault="00EF3FC5" w:rsidP="00EF3FC5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26F20A98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2E8D2AC8" w14:textId="77777777" w:rsidR="00EF3FC5" w:rsidRDefault="00EF3FC5" w:rsidP="00EF3FC5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8AF1205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F534213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24FB4E64" w14:textId="77777777" w:rsidR="00CC78E5" w:rsidRPr="00CC78E5" w:rsidRDefault="00CC78E5" w:rsidP="00CC78E5">
      <w:pPr>
        <w:rPr>
          <w:ins w:id="67" w:author="Taimoor" w:date="2023-08-13T21:58:00Z"/>
        </w:rPr>
      </w:pPr>
      <w:ins w:id="68" w:author="Taimoor" w:date="2023-08-13T21:58:00Z">
        <w:r w:rsidRPr="00CC78E5">
          <w:t>&lt;</w:t>
        </w:r>
        <w:r w:rsidRPr="00CC78E5">
          <w:rPr>
            <w:lang w:val="en-IN"/>
          </w:rPr>
          <w:t>multi-USS</w:t>
        </w:r>
        <w:r w:rsidRPr="00CC78E5">
          <w:t xml:space="preserve">-configuration-info&gt; element </w:t>
        </w:r>
        <w:r w:rsidRPr="00CC78E5">
          <w:rPr>
            <w:lang w:eastAsia="x-none"/>
          </w:rPr>
          <w:t>contains the following elements</w:t>
        </w:r>
        <w:r w:rsidRPr="00CC78E5">
          <w:t>:</w:t>
        </w:r>
      </w:ins>
    </w:p>
    <w:p w14:paraId="57FB15C3" w14:textId="77777777" w:rsidR="00CC78E5" w:rsidRPr="00CC78E5" w:rsidRDefault="00CC78E5" w:rsidP="00CC78E5">
      <w:pPr>
        <w:pStyle w:val="B1"/>
        <w:rPr>
          <w:ins w:id="69" w:author="Taimoor" w:date="2023-08-13T21:58:00Z"/>
        </w:rPr>
      </w:pPr>
      <w:ins w:id="70" w:author="Taimoor" w:date="2023-08-13T21:58:00Z">
        <w:r w:rsidRPr="00CC78E5">
          <w:t>a)</w:t>
        </w:r>
        <w:r w:rsidRPr="00CC78E5">
          <w:tab/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567EC5F6" w14:textId="77777777" w:rsidR="00CC78E5" w:rsidRPr="00CC78E5" w:rsidRDefault="00CC78E5" w:rsidP="00CC78E5">
      <w:pPr>
        <w:pStyle w:val="B1"/>
        <w:rPr>
          <w:ins w:id="71" w:author="Taimoor" w:date="2023-08-13T21:58:00Z"/>
        </w:rPr>
      </w:pPr>
      <w:ins w:id="72" w:author="Taimoor" w:date="2023-08-13T21:58:00Z">
        <w:r w:rsidRPr="00CC78E5">
          <w:t>b)</w:t>
        </w:r>
        <w:r w:rsidRPr="00CC78E5">
          <w:tab/>
          <w:t>&lt;</w:t>
        </w:r>
        <w:r w:rsidRPr="00CC78E5">
          <w:rPr>
            <w:lang w:val="en-US"/>
          </w:rPr>
          <w:t>Multi-USS-policy-management-configuration</w:t>
        </w:r>
        <w:r w:rsidRPr="00CC78E5">
          <w:t>&gt;, an element contains the requirements and policy for Multi-USS management:</w:t>
        </w:r>
      </w:ins>
    </w:p>
    <w:p w14:paraId="587D4C53" w14:textId="77777777" w:rsidR="00CC78E5" w:rsidRPr="00CC78E5" w:rsidRDefault="00CC78E5" w:rsidP="00CC78E5">
      <w:pPr>
        <w:pStyle w:val="B1"/>
        <w:rPr>
          <w:ins w:id="73" w:author="Taimoor" w:date="2023-08-13T21:58:00Z"/>
        </w:rPr>
      </w:pPr>
      <w:ins w:id="74" w:author="Taimoor" w:date="2023-08-13T21:58:00Z">
        <w:r w:rsidRPr="00CC78E5">
          <w:t>1)</w:t>
        </w:r>
        <w:r w:rsidRPr="00CC78E5">
          <w:tab/>
          <w:t>&lt;Allowed-USS&gt;, an element contains a string set to the identifier of a USS that can be the target of a switch (identified e.g. by FQDN) which provides the information of the allowed USSs for the UAS;</w:t>
        </w:r>
      </w:ins>
    </w:p>
    <w:p w14:paraId="59E603D0" w14:textId="77777777" w:rsidR="00CC78E5" w:rsidRPr="00CC78E5" w:rsidRDefault="00CC78E5" w:rsidP="00CC78E5">
      <w:pPr>
        <w:pStyle w:val="B1"/>
        <w:rPr>
          <w:ins w:id="75" w:author="Taimoor" w:date="2023-08-13T21:58:00Z"/>
        </w:rPr>
      </w:pPr>
      <w:ins w:id="76" w:author="Taimoor" w:date="2023-08-13T21:58:00Z">
        <w:r w:rsidRPr="00CC78E5">
          <w:t>2)</w:t>
        </w:r>
        <w:r w:rsidRPr="00CC78E5">
          <w:tab/>
          <w:t>&lt;Serving-USS-information&gt;, an element contains the information about the serving USS identifier;</w:t>
        </w:r>
      </w:ins>
    </w:p>
    <w:p w14:paraId="682D1F79" w14:textId="77777777" w:rsidR="00CC78E5" w:rsidRPr="00CC78E5" w:rsidRDefault="00CC78E5" w:rsidP="00CC78E5">
      <w:pPr>
        <w:pStyle w:val="B1"/>
        <w:rPr>
          <w:ins w:id="77" w:author="Taimoor" w:date="2023-08-13T21:58:00Z"/>
        </w:rPr>
      </w:pPr>
      <w:ins w:id="78" w:author="Taimoor" w:date="2023-08-13T21:58:00Z">
        <w:r w:rsidRPr="00CC78E5">
          <w:t>3)</w:t>
        </w:r>
        <w:r w:rsidRPr="00CC78E5">
          <w:tab/>
          <w:t>&lt;Additional-information-for-change-of-USS&gt;, an element contains the information about the serving USS, related with the switch to a particular target USS; and</w:t>
        </w:r>
      </w:ins>
    </w:p>
    <w:p w14:paraId="261D47CA" w14:textId="77777777" w:rsidR="00CC78E5" w:rsidRDefault="00CC78E5" w:rsidP="00CC78E5">
      <w:pPr>
        <w:pStyle w:val="B1"/>
        <w:rPr>
          <w:ins w:id="79" w:author="Taimoor" w:date="2023-08-13T21:58:00Z"/>
        </w:rPr>
      </w:pPr>
      <w:ins w:id="80" w:author="Taimoor" w:date="2023-08-13T21:58:00Z">
        <w:r w:rsidRPr="00CC78E5">
          <w:rPr>
            <w:lang w:eastAsia="zh-CN"/>
          </w:rPr>
          <w:t>4)</w:t>
        </w:r>
        <w:r w:rsidRPr="00CC78E5">
          <w:rPr>
            <w:lang w:eastAsia="zh-CN"/>
          </w:rPr>
          <w:tab/>
          <w:t>&lt;Area-for-change-of-USS&gt;, an element</w:t>
        </w:r>
        <w:r w:rsidRPr="00CC78E5">
          <w:t xml:space="preserve"> specifying an area where the Multi-USS management request applies. This can be geographical area, or topological area in which the capability is active.</w:t>
        </w:r>
      </w:ins>
    </w:p>
    <w:p w14:paraId="1FC91262" w14:textId="77777777" w:rsidR="0076329E" w:rsidRDefault="0076329E" w:rsidP="0076329E">
      <w:pPr>
        <w:pStyle w:val="B1"/>
      </w:pP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75D4D"/>
    <w:rsid w:val="000A6394"/>
    <w:rsid w:val="000B3F81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46FB"/>
    <w:rsid w:val="006E21FB"/>
    <w:rsid w:val="006F7EDC"/>
    <w:rsid w:val="00736959"/>
    <w:rsid w:val="00737626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F3789"/>
    <w:rsid w:val="008F686C"/>
    <w:rsid w:val="009079DC"/>
    <w:rsid w:val="009147AA"/>
    <w:rsid w:val="009148DE"/>
    <w:rsid w:val="009265C3"/>
    <w:rsid w:val="00941E30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68C8"/>
    <w:rsid w:val="00BA3EC5"/>
    <w:rsid w:val="00BA51D9"/>
    <w:rsid w:val="00BB5DFC"/>
    <w:rsid w:val="00BD279D"/>
    <w:rsid w:val="00BD3001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D0D55"/>
    <w:rsid w:val="00DD3C67"/>
    <w:rsid w:val="00DD42B8"/>
    <w:rsid w:val="00DE34CF"/>
    <w:rsid w:val="00DF437C"/>
    <w:rsid w:val="00E01860"/>
    <w:rsid w:val="00E13C3E"/>
    <w:rsid w:val="00E13F3D"/>
    <w:rsid w:val="00E34898"/>
    <w:rsid w:val="00E3605E"/>
    <w:rsid w:val="00EB09B7"/>
    <w:rsid w:val="00EB58D4"/>
    <w:rsid w:val="00EC1FCF"/>
    <w:rsid w:val="00EC2C18"/>
    <w:rsid w:val="00EE7D7C"/>
    <w:rsid w:val="00EF3FC5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6</Pages>
  <Words>1601</Words>
  <Characters>10914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118</cp:revision>
  <cp:lastPrinted>1900-01-01T05:00:00Z</cp:lastPrinted>
  <dcterms:created xsi:type="dcterms:W3CDTF">2023-05-11T03:06:00Z</dcterms:created>
  <dcterms:modified xsi:type="dcterms:W3CDTF">2023-08-14T02:46:00Z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