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0ECDC" w14:textId="7CF78B6D" w:rsidR="000A7900" w:rsidRDefault="00517C94" w:rsidP="00475C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 w:rsidRPr="00517C94">
        <w:rPr>
          <w:b/>
          <w:iCs/>
          <w:noProof/>
          <w:sz w:val="24"/>
        </w:rPr>
        <w:t>3GPP TSG-CT WG1 Meeting #143</w:t>
      </w:r>
      <w:r w:rsidR="000A7900">
        <w:rPr>
          <w:b/>
          <w:i/>
          <w:noProof/>
          <w:sz w:val="28"/>
        </w:rPr>
        <w:tab/>
      </w:r>
      <w:r w:rsidR="00475C93" w:rsidRPr="00475C93">
        <w:rPr>
          <w:b/>
          <w:bCs/>
          <w:iCs/>
          <w:noProof/>
          <w:sz w:val="24"/>
        </w:rPr>
        <w:t>C1-235445</w:t>
      </w:r>
    </w:p>
    <w:p w14:paraId="730B9B52" w14:textId="254A4009" w:rsidR="000A7900" w:rsidRDefault="00517C94" w:rsidP="00517C94">
      <w:pPr>
        <w:pStyle w:val="CRCoverPage"/>
        <w:rPr>
          <w:b/>
          <w:noProof/>
          <w:sz w:val="24"/>
        </w:rPr>
      </w:pPr>
      <w:r w:rsidRPr="00517C94">
        <w:rPr>
          <w:b/>
          <w:iCs/>
          <w:noProof/>
          <w:sz w:val="24"/>
        </w:rPr>
        <w:t>Goteb</w:t>
      </w:r>
      <w:r w:rsidR="00665DE6">
        <w:rPr>
          <w:b/>
          <w:iCs/>
          <w:noProof/>
          <w:sz w:val="24"/>
        </w:rPr>
        <w:t>o</w:t>
      </w:r>
      <w:r w:rsidRPr="00517C94">
        <w:rPr>
          <w:b/>
          <w:iCs/>
          <w:noProof/>
          <w:sz w:val="24"/>
        </w:rPr>
        <w:t>rg, 21– 25 August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 w:rsidR="00EF27D9">
        <w:rPr>
          <w:b/>
          <w:iCs/>
          <w:noProof/>
          <w:sz w:val="24"/>
        </w:rPr>
        <w:tab/>
      </w:r>
      <w:r w:rsidR="00EF27D9">
        <w:rPr>
          <w:b/>
          <w:iCs/>
          <w:noProof/>
          <w:sz w:val="24"/>
        </w:rPr>
        <w:tab/>
        <w:t xml:space="preserve">       </w:t>
      </w:r>
      <w:r w:rsidR="00096539" w:rsidRPr="00096539">
        <w:rPr>
          <w:b/>
          <w:iCs/>
          <w:noProof/>
          <w:sz w:val="24"/>
        </w:rPr>
        <w:t>(revision of CP-231287)</w:t>
      </w:r>
    </w:p>
    <w:bookmarkEnd w:id="0"/>
    <w:p w14:paraId="2E82D67B" w14:textId="77777777" w:rsidR="00261967" w:rsidRPr="007B46D0" w:rsidRDefault="00261967" w:rsidP="00E45C3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eastAsia="Batang"/>
          <w:lang w:eastAsia="zh-CN"/>
        </w:rPr>
      </w:pPr>
    </w:p>
    <w:p w14:paraId="6C6AFAD5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Nokia, Nokia Shanghai Bell</w:t>
      </w:r>
    </w:p>
    <w:p w14:paraId="5F25A886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>Revised WID on support for 5WWC Phase 2</w:t>
      </w:r>
    </w:p>
    <w:p w14:paraId="42BF134B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3753EC54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 w:rsidRPr="00E577A0">
        <w:rPr>
          <w:rFonts w:asciiTheme="minorBidi" w:hAnsiTheme="minorBidi" w:cstheme="minorBidi"/>
          <w:b/>
          <w:bCs/>
          <w:sz w:val="24"/>
          <w:szCs w:val="24"/>
        </w:rPr>
        <w:tab/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 (CT1) / 18.1.2 (CT3) / 5 (CT4)</w:t>
      </w:r>
    </w:p>
    <w:p w14:paraId="299E2251" w14:textId="77777777" w:rsidR="00261967" w:rsidRPr="007B46D0" w:rsidRDefault="00261967" w:rsidP="009353B9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353B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527EA037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r w:rsidR="008F2EFB" w:rsidRPr="008F2EFB">
        <w:t>wireless and wireline convergence for the 5G system</w:t>
      </w:r>
      <w:r w:rsidR="000D1BC5">
        <w:t xml:space="preserve"> </w:t>
      </w:r>
      <w:r w:rsidR="000D1BC5" w:rsidRPr="000D1BC5">
        <w:rPr>
          <w:iCs/>
        </w:rPr>
        <w:t>architecture</w:t>
      </w:r>
      <w:r w:rsidR="008F2EFB">
        <w:t>,</w:t>
      </w:r>
      <w:r w:rsidR="001A15A7">
        <w:t xml:space="preserve"> Phase 2</w:t>
      </w:r>
    </w:p>
    <w:p w14:paraId="2730900B" w14:textId="301967DE" w:rsidR="003F268E" w:rsidRPr="00BA3A53" w:rsidRDefault="003F268E" w:rsidP="009353B9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9353B9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9353B9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9353B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53B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53B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53B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53B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53B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53B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53B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53B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53B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9353B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9353B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353B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9353B9">
            <w:pPr>
              <w:pStyle w:val="TAC"/>
            </w:pPr>
          </w:p>
        </w:tc>
      </w:tr>
    </w:tbl>
    <w:p w14:paraId="3A87B226" w14:textId="77777777" w:rsidR="008A76FD" w:rsidRPr="006C2E80" w:rsidRDefault="008A76FD" w:rsidP="009353B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3763AE9" w14:textId="77777777" w:rsidR="00D51F81" w:rsidRPr="005F2A1A" w:rsidRDefault="00D51F81" w:rsidP="00D51F81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1F81" w:rsidRPr="005F2A1A" w14:paraId="72844666" w14:textId="77777777" w:rsidTr="00ED4B98">
        <w:trPr>
          <w:cantSplit/>
          <w:jc w:val="center"/>
        </w:trPr>
        <w:tc>
          <w:tcPr>
            <w:tcW w:w="452" w:type="dxa"/>
          </w:tcPr>
          <w:p w14:paraId="19BEF5C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DE8AEBC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D51F81" w:rsidRPr="005F2A1A" w14:paraId="5A708BEF" w14:textId="77777777" w:rsidTr="00ED4B98">
        <w:trPr>
          <w:cantSplit/>
          <w:jc w:val="center"/>
        </w:trPr>
        <w:tc>
          <w:tcPr>
            <w:tcW w:w="452" w:type="dxa"/>
          </w:tcPr>
          <w:p w14:paraId="578DAAAB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0D94673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D51F81" w:rsidRPr="005F2A1A" w14:paraId="2F10D7FA" w14:textId="77777777" w:rsidTr="00ED4B98">
        <w:trPr>
          <w:cantSplit/>
          <w:jc w:val="center"/>
        </w:trPr>
        <w:tc>
          <w:tcPr>
            <w:tcW w:w="452" w:type="dxa"/>
          </w:tcPr>
          <w:p w14:paraId="2AB527D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2C7338A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D51F81" w:rsidRPr="005F2A1A" w14:paraId="271491EF" w14:textId="77777777" w:rsidTr="00ED4B98">
        <w:trPr>
          <w:cantSplit/>
          <w:jc w:val="center"/>
        </w:trPr>
        <w:tc>
          <w:tcPr>
            <w:tcW w:w="452" w:type="dxa"/>
          </w:tcPr>
          <w:p w14:paraId="343A570F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2A9EA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D51F81" w:rsidRPr="005F2A1A" w14:paraId="61682378" w14:textId="77777777" w:rsidTr="00ED4B98">
        <w:trPr>
          <w:cantSplit/>
          <w:jc w:val="center"/>
        </w:trPr>
        <w:tc>
          <w:tcPr>
            <w:tcW w:w="452" w:type="dxa"/>
          </w:tcPr>
          <w:p w14:paraId="5B2F3293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CB4067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7325AD8C" w14:textId="77777777" w:rsidR="00D51F81" w:rsidRPr="005F2A1A" w:rsidRDefault="00D51F81" w:rsidP="00D51F81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 xml:space="preserve">* Other = </w:t>
      </w:r>
      <w:proofErr w:type="gramStart"/>
      <w:r w:rsidRPr="005F2A1A">
        <w:rPr>
          <w:b/>
          <w:iCs w:val="0"/>
          <w:color w:val="auto"/>
          <w:lang w:eastAsia="en-US"/>
        </w:rPr>
        <w:t>e.g.</w:t>
      </w:r>
      <w:proofErr w:type="gramEnd"/>
      <w:r w:rsidRPr="005F2A1A">
        <w:rPr>
          <w:b/>
          <w:iCs w:val="0"/>
          <w:color w:val="auto"/>
          <w:lang w:eastAsia="en-US"/>
        </w:rPr>
        <w:t xml:space="preserve"> testing</w:t>
      </w:r>
    </w:p>
    <w:p w14:paraId="7BE3BED6" w14:textId="77777777" w:rsidR="005F2A1A" w:rsidRPr="005F2A1A" w:rsidRDefault="005F2A1A" w:rsidP="009353B9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353B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353B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353B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353B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53B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9353B9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9353B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9353B9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9353B9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9353B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53B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353B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53B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9353B9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9353B9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9353B9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9353B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Pr="00E603EC" w:rsidRDefault="0E7BE2ED" w:rsidP="009353B9">
      <w:r w:rsidRPr="00E603EC">
        <w:t>As part of TEI17_N3SLICE it has not been possible to work on</w:t>
      </w:r>
      <w:r w:rsidR="00925F03" w:rsidRPr="00E603EC">
        <w:t xml:space="preserve"> how to provide </w:t>
      </w:r>
      <w:r w:rsidR="00315094" w:rsidRPr="00E603EC">
        <w:t>differentiated service for UE(s) and non-3GPP devices connected behind a 5G-RG</w:t>
      </w:r>
      <w:r w:rsidR="000E14C2" w:rsidRPr="00E603EC">
        <w:t>,</w:t>
      </w:r>
      <w:r w:rsidR="00315094" w:rsidRPr="00E603EC">
        <w:t xml:space="preserve"> and</w:t>
      </w:r>
      <w:r w:rsidRPr="00E603EC">
        <w:t xml:space="preserve"> how to select a </w:t>
      </w:r>
      <w:r w:rsidR="006F5A42" w:rsidRPr="00E603EC">
        <w:t>TNGF/</w:t>
      </w:r>
      <w:r w:rsidRPr="00E603EC">
        <w:t xml:space="preserve">N3IWF that supports the S-NSSAI(s) requested by the UE during registration via trusted or untrusted non-3GPP access network because </w:t>
      </w:r>
      <w:r w:rsidR="008A7C4F" w:rsidRPr="00E603EC">
        <w:t xml:space="preserve">TEI17_N3SLICE </w:t>
      </w:r>
      <w:r w:rsidRPr="00E603EC">
        <w:t xml:space="preserve">had the constraint not to impact the UE. </w:t>
      </w:r>
    </w:p>
    <w:p w14:paraId="0CA69E13" w14:textId="62BF40CB" w:rsidR="006C2E80" w:rsidRPr="00E603EC" w:rsidRDefault="00ED1B6B" w:rsidP="009353B9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21B1D6D3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r w:rsidR="00EE269A">
        <w:t xml:space="preserve"> how to provide </w:t>
      </w:r>
      <w:r w:rsidR="00315094">
        <w:t>differentiated service for UE(s) and non-3GPP devices connected behind a 5G-RG</w:t>
      </w:r>
      <w:r w:rsidR="000E14C2">
        <w:t>,</w:t>
      </w:r>
      <w:r w:rsidR="00EE269A">
        <w:t xml:space="preserve"> and</w:t>
      </w:r>
      <w:r w:rsidR="005C6A3B">
        <w:t xml:space="preserve"> </w:t>
      </w:r>
      <w:r w:rsidR="008B6098" w:rsidRPr="21B1D6D3">
        <w:rPr>
          <w:lang w:val="en-US"/>
        </w:rPr>
        <w:t>h</w:t>
      </w:r>
      <w:r w:rsidR="005C6A3B" w:rsidRPr="21B1D6D3">
        <w:rPr>
          <w:lang w:val="en-US"/>
        </w:rPr>
        <w:t xml:space="preserve">ow to select a </w:t>
      </w:r>
      <w:r w:rsidR="00DC46C0" w:rsidRPr="21B1D6D3">
        <w:rPr>
          <w:lang w:val="en-US"/>
        </w:rPr>
        <w:t>TNGF/</w:t>
      </w:r>
      <w:r w:rsidR="005C6A3B" w:rsidRPr="21B1D6D3">
        <w:rPr>
          <w:lang w:val="en-US"/>
        </w:rPr>
        <w:t>N3IWF that supports the S-NSSAI(s) requested by the UE during registration via</w:t>
      </w:r>
      <w:r w:rsidR="005A6E54" w:rsidRPr="21B1D6D3">
        <w:rPr>
          <w:lang w:val="en-US"/>
        </w:rPr>
        <w:t xml:space="preserve"> trusted or</w:t>
      </w:r>
      <w:r w:rsidR="005C6A3B" w:rsidRPr="21B1D6D3">
        <w:rPr>
          <w:lang w:val="en-US"/>
        </w:rPr>
        <w:t xml:space="preserve"> </w:t>
      </w:r>
      <w:r w:rsidR="269F0F8F" w:rsidRPr="21B1D6D3">
        <w:rPr>
          <w:lang w:val="en-US"/>
        </w:rPr>
        <w:t>untrusted</w:t>
      </w:r>
      <w:r w:rsidR="005C6A3B" w:rsidRPr="21B1D6D3">
        <w:rPr>
          <w:lang w:val="en-US"/>
        </w:rPr>
        <w:t xml:space="preserve"> non-3GPP access network</w:t>
      </w:r>
      <w:r w:rsidR="008B6098">
        <w:t>.</w:t>
      </w:r>
      <w:ins w:id="1" w:author="Mohamed A. Nassar (Nokia)" w:date="2023-06-23T12:03:00Z">
        <w:r w:rsidR="00726ADF">
          <w:t xml:space="preserve"> </w:t>
        </w:r>
      </w:ins>
      <w:ins w:id="2" w:author="Saurabh Khare (Nokia)" w:date="2023-06-23T17:29:00Z">
        <w:r w:rsidR="49D5001D">
          <w:t>Also,</w:t>
        </w:r>
      </w:ins>
      <w:ins w:id="3" w:author="Mohamed A. Nassar (Nokia)" w:date="2023-06-23T12:07:00Z">
        <w:r w:rsidR="008D4E19">
          <w:t xml:space="preserve"> </w:t>
        </w:r>
      </w:ins>
      <w:ins w:id="4" w:author="Mohamed A. Nassar (Nokia)" w:date="2023-06-23T12:03:00Z">
        <w:r w:rsidR="00726ADF">
          <w:t>SA3 ha</w:t>
        </w:r>
      </w:ins>
      <w:ins w:id="5" w:author="Mohamed A. Nassar (Nokia)" w:date="2023-06-23T12:08:00Z">
        <w:r w:rsidR="008D4E19">
          <w:t xml:space="preserve">s started the normative work </w:t>
        </w:r>
      </w:ins>
      <w:ins w:id="6" w:author="Mohamed A. Nassar (Nokia)" w:date="2023-06-23T12:12:00Z">
        <w:r w:rsidR="00F536D3">
          <w:t xml:space="preserve">to handle the </w:t>
        </w:r>
      </w:ins>
      <w:ins w:id="7" w:author="Mohamed A. Nassar (Nokia)" w:date="2023-06-23T12:08:00Z">
        <w:r w:rsidR="008D4E19">
          <w:t xml:space="preserve">Security aspects for </w:t>
        </w:r>
      </w:ins>
      <w:ins w:id="8" w:author="Mohamed A. Nassar (Nokia)" w:date="2023-06-23T12:10:00Z">
        <w:r w:rsidR="00824477" w:rsidRPr="21B1D6D3">
          <w:rPr>
            <w:lang w:val="en-US"/>
          </w:rPr>
          <w:t>5WWC_Ph2</w:t>
        </w:r>
      </w:ins>
      <w:ins w:id="9" w:author="Mohamed A. Nassar (Nokia)" w:date="2023-06-23T12:08:00Z">
        <w:r w:rsidR="008D4E19">
          <w:t>.</w:t>
        </w:r>
      </w:ins>
    </w:p>
    <w:p w14:paraId="0D6017C4" w14:textId="008E42B5" w:rsidR="001A074A" w:rsidRPr="00E603EC" w:rsidRDefault="001A074A" w:rsidP="009353B9">
      <w:r w:rsidRPr="00E603EC">
        <w:t>This</w:t>
      </w:r>
      <w:r w:rsidR="00B73D0E" w:rsidRPr="00E603EC">
        <w:t xml:space="preserve"> </w:t>
      </w:r>
      <w:r w:rsidRPr="00E603EC">
        <w:t xml:space="preserve">CT work item intends </w:t>
      </w:r>
      <w:r w:rsidR="00B73D0E" w:rsidRPr="00E603EC">
        <w:t xml:space="preserve">to address the stage-3 normative work for </w:t>
      </w:r>
      <w:r w:rsidR="00B73D0E" w:rsidRPr="00E603EC">
        <w:rPr>
          <w:lang w:val="en-US"/>
        </w:rPr>
        <w:t>5WWC_Ph2</w:t>
      </w:r>
      <w:r w:rsidR="001130E8" w:rsidRPr="00E603EC">
        <w:rPr>
          <w:lang w:val="en-US"/>
        </w:rPr>
        <w:t>.</w:t>
      </w:r>
    </w:p>
    <w:p w14:paraId="04A47C84" w14:textId="77777777" w:rsidR="008A76FD" w:rsidRPr="00E603EC" w:rsidRDefault="008A76FD" w:rsidP="006C2E80">
      <w:pPr>
        <w:pStyle w:val="Heading1"/>
        <w:rPr>
          <w:iCs/>
        </w:rPr>
      </w:pPr>
      <w:r w:rsidRPr="00E603EC">
        <w:rPr>
          <w:iCs/>
        </w:rPr>
        <w:t>4</w:t>
      </w:r>
      <w:r w:rsidRPr="00E603EC">
        <w:rPr>
          <w:iCs/>
        </w:rPr>
        <w:tab/>
        <w:t>Objective</w:t>
      </w:r>
    </w:p>
    <w:p w14:paraId="0060D9A5" w14:textId="6CA1BDA4" w:rsidR="00777343" w:rsidRPr="00E603EC" w:rsidRDefault="00777343" w:rsidP="009353B9">
      <w:pPr>
        <w:pStyle w:val="Guidance"/>
        <w:rPr>
          <w:i w:val="0"/>
        </w:rPr>
      </w:pPr>
      <w:r w:rsidRPr="00E603EC">
        <w:rPr>
          <w:i w:val="0"/>
        </w:rPr>
        <w:t xml:space="preserve">The objective of this </w:t>
      </w:r>
      <w:r w:rsidR="009B1418" w:rsidRPr="00E603EC">
        <w:rPr>
          <w:i w:val="0"/>
        </w:rPr>
        <w:t xml:space="preserve">work item is to specify the CT aspects of the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ireless and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ireline </w:t>
      </w:r>
      <w:r w:rsidR="007A19D6" w:rsidRPr="00E603EC">
        <w:rPr>
          <w:i w:val="0"/>
        </w:rPr>
        <w:t>c</w:t>
      </w:r>
      <w:r w:rsidR="009B1418" w:rsidRPr="00E603EC">
        <w:rPr>
          <w:i w:val="0"/>
        </w:rPr>
        <w:t>onvergence for the 5G system, phase 2</w:t>
      </w:r>
      <w:r w:rsidR="00C03BD9" w:rsidRPr="00E603EC">
        <w:rPr>
          <w:i w:val="0"/>
        </w:rPr>
        <w:t>,</w:t>
      </w:r>
      <w:r w:rsidR="00124BB1" w:rsidRPr="00E603EC">
        <w:rPr>
          <w:i w:val="0"/>
        </w:rPr>
        <w:t xml:space="preserve"> </w:t>
      </w:r>
      <w:r w:rsidR="234D5B1B" w:rsidRPr="00E603EC">
        <w:rPr>
          <w:i w:val="0"/>
        </w:rPr>
        <w:t xml:space="preserve">to support </w:t>
      </w:r>
      <w:r w:rsidR="00124BB1" w:rsidRPr="00E603EC">
        <w:rPr>
          <w:i w:val="0"/>
        </w:rPr>
        <w:t>the stage 2 requirements developed by the SA WGs</w:t>
      </w:r>
      <w:r w:rsidR="007A19D6" w:rsidRPr="00E603EC">
        <w:rPr>
          <w:i w:val="0"/>
        </w:rPr>
        <w:t xml:space="preserve"> for </w:t>
      </w:r>
      <w:r w:rsidR="007A19D6" w:rsidRPr="00E603EC">
        <w:rPr>
          <w:i w:val="0"/>
          <w:lang w:val="en-US"/>
        </w:rPr>
        <w:t>5WWC_Ph2 work item</w:t>
      </w:r>
      <w:r w:rsidR="009B1418" w:rsidRPr="00E603EC">
        <w:rPr>
          <w:i w:val="0"/>
        </w:rPr>
        <w:t>.</w:t>
      </w:r>
    </w:p>
    <w:p w14:paraId="1AB6A752" w14:textId="2908AA98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</w:t>
      </w:r>
      <w:r w:rsidR="00F773FF" w:rsidRPr="00E603EC">
        <w:rPr>
          <w:i w:val="0"/>
        </w:rPr>
        <w:t xml:space="preserve"> CT</w:t>
      </w:r>
      <w:r w:rsidRPr="00E603EC">
        <w:rPr>
          <w:i w:val="0"/>
        </w:rPr>
        <w:t xml:space="preserve"> work shall be started only after the applicable normative SA2 requirements are available.</w:t>
      </w:r>
    </w:p>
    <w:p w14:paraId="4C856515" w14:textId="0CD6185C" w:rsidR="00253F7C" w:rsidRPr="00E603EC" w:rsidDel="000F5C15" w:rsidRDefault="00253F7C" w:rsidP="009353B9">
      <w:pPr>
        <w:pStyle w:val="EditorsNote"/>
        <w:rPr>
          <w:del w:id="10" w:author="Mohamed A. Nassar (Nokia)" w:date="2023-06-23T12:11:00Z"/>
          <w:iCs/>
        </w:rPr>
      </w:pPr>
      <w:bookmarkStart w:id="11" w:name="_Hlk119358038"/>
      <w:del w:id="12" w:author="Mohamed A. Nassar (Nokia)" w:date="2023-06-23T12:11:00Z">
        <w:r w:rsidRPr="00E603EC" w:rsidDel="000F5C15">
          <w:rPr>
            <w:iCs/>
          </w:rPr>
          <w:delText>Editor's note:</w:delText>
        </w:r>
        <w:r w:rsidRPr="00E603EC" w:rsidDel="000F5C15">
          <w:rPr>
            <w:iCs/>
          </w:rPr>
          <w:tab/>
        </w:r>
        <w:r w:rsidR="00CE1072" w:rsidRPr="00E603EC" w:rsidDel="000F5C15">
          <w:rPr>
            <w:iCs/>
            <w:lang w:val="en-US"/>
          </w:rPr>
          <w:delText>Possible additional impacts on the CT WID due to SA2 progress of normative work are FFS</w:delText>
        </w:r>
        <w:r w:rsidRPr="00E603EC" w:rsidDel="000F5C15">
          <w:rPr>
            <w:iCs/>
          </w:rPr>
          <w:delText>.</w:delText>
        </w:r>
        <w:bookmarkEnd w:id="11"/>
      </w:del>
    </w:p>
    <w:p w14:paraId="370BBD5D" w14:textId="61A0E8E6" w:rsidR="00933550" w:rsidRPr="00E603EC" w:rsidDel="000F5C15" w:rsidRDefault="00933550" w:rsidP="009353B9">
      <w:pPr>
        <w:pStyle w:val="EditorsNote"/>
        <w:rPr>
          <w:del w:id="13" w:author="Mohamed A. Nassar (Nokia)" w:date="2023-06-23T12:11:00Z"/>
          <w:iCs/>
        </w:rPr>
      </w:pPr>
      <w:del w:id="14" w:author="Mohamed A. Nassar (Nokia)" w:date="2023-06-23T12:11:00Z">
        <w:r w:rsidRPr="00E603EC" w:rsidDel="000F5C15">
          <w:rPr>
            <w:iCs/>
          </w:rPr>
          <w:delText>Editor's note:</w:delText>
        </w:r>
        <w:r w:rsidRPr="00E603EC" w:rsidDel="000F5C15">
          <w:rPr>
            <w:iCs/>
          </w:rPr>
          <w:tab/>
        </w:r>
        <w:r w:rsidR="00803752" w:rsidRPr="00E603EC" w:rsidDel="000F5C15">
          <w:rPr>
            <w:iCs/>
          </w:rPr>
          <w:delText>Any impact</w:delText>
        </w:r>
        <w:r w:rsidR="00AD7A83" w:rsidRPr="00E603EC" w:rsidDel="000F5C15">
          <w:rPr>
            <w:iCs/>
          </w:rPr>
          <w:delText xml:space="preserve"> on the CT WID</w:delText>
        </w:r>
        <w:r w:rsidR="00803752" w:rsidRPr="00E603EC" w:rsidDel="000F5C15">
          <w:rPr>
            <w:iCs/>
          </w:rPr>
          <w:delText xml:space="preserve"> due to SA3</w:delText>
        </w:r>
        <w:r w:rsidR="00346EC7" w:rsidRPr="00E603EC" w:rsidDel="000F5C15">
          <w:rPr>
            <w:iCs/>
          </w:rPr>
          <w:delText xml:space="preserve"> aspects</w:delText>
        </w:r>
        <w:r w:rsidR="00803752" w:rsidRPr="00E603EC" w:rsidDel="000F5C15">
          <w:rPr>
            <w:iCs/>
          </w:rPr>
          <w:delText xml:space="preserve"> is FFS and is waiting for SA3 </w:delText>
        </w:r>
        <w:r w:rsidR="00CD74CB" w:rsidRPr="00E603EC" w:rsidDel="000F5C15">
          <w:rPr>
            <w:iCs/>
          </w:rPr>
          <w:delText>conclusion</w:delText>
        </w:r>
        <w:r w:rsidR="00AD7A83" w:rsidRPr="00E603EC" w:rsidDel="000F5C15">
          <w:rPr>
            <w:iCs/>
          </w:rPr>
          <w:delText>.</w:delText>
        </w:r>
      </w:del>
    </w:p>
    <w:p w14:paraId="51375F32" w14:textId="6B4B667C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 expected work per the TSG CT working group includes:</w:t>
      </w:r>
    </w:p>
    <w:p w14:paraId="5B821534" w14:textId="4F577A22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CT1:</w:t>
      </w:r>
    </w:p>
    <w:p w14:paraId="69F5428A" w14:textId="664DDB46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i) Objectives related to providing differentiated service</w:t>
      </w:r>
      <w:r w:rsidR="00195F37" w:rsidRPr="00E603EC">
        <w:rPr>
          <w:i w:val="0"/>
        </w:rPr>
        <w:t>s</w:t>
      </w:r>
      <w:r w:rsidRPr="00E603EC">
        <w:rPr>
          <w:i w:val="0"/>
        </w:rPr>
        <w:t xml:space="preserve"> for UE</w:t>
      </w:r>
      <w:r w:rsidR="00D13C88" w:rsidRPr="00E603EC">
        <w:rPr>
          <w:i w:val="0"/>
        </w:rPr>
        <w:t>(s)</w:t>
      </w:r>
      <w:r w:rsidRPr="00E603EC">
        <w:rPr>
          <w:i w:val="0"/>
        </w:rPr>
        <w:t xml:space="preserve"> and </w:t>
      </w:r>
      <w:r w:rsidR="00AB5DCF" w:rsidRPr="00E603EC">
        <w:rPr>
          <w:i w:val="0"/>
        </w:rPr>
        <w:t>n</w:t>
      </w:r>
      <w:r w:rsidRPr="00E603EC">
        <w:rPr>
          <w:i w:val="0"/>
        </w:rPr>
        <w:t xml:space="preserve">on-3GPP devices connected behind a </w:t>
      </w:r>
      <w:r w:rsidR="00DA7BF5" w:rsidRPr="00E603EC">
        <w:rPr>
          <w:i w:val="0"/>
        </w:rPr>
        <w:t>5G-RG</w:t>
      </w:r>
      <w:r w:rsidR="002A3143" w:rsidRPr="00E603EC">
        <w:rPr>
          <w:i w:val="0"/>
        </w:rPr>
        <w:t>:</w:t>
      </w:r>
    </w:p>
    <w:p w14:paraId="3430D650" w14:textId="3EE000A7" w:rsidR="00AA4D8F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>1</w:t>
      </w:r>
      <w:r w:rsidR="00AA4D8F" w:rsidRPr="00E603EC">
        <w:rPr>
          <w:lang w:val="en-US"/>
        </w:rPr>
        <w:t>- Updates related to</w:t>
      </w:r>
      <w:r w:rsidR="00C104E4" w:rsidRPr="00E603EC">
        <w:rPr>
          <w:lang w:val="en-US"/>
        </w:rPr>
        <w:t xml:space="preserve"> procedures for</w:t>
      </w:r>
      <w:r w:rsidR="00DD6145" w:rsidRPr="00E603EC">
        <w:rPr>
          <w:lang w:val="en-US"/>
        </w:rPr>
        <w:t xml:space="preserve"> </w:t>
      </w:r>
      <w:r w:rsidR="00DD6145" w:rsidRPr="00E603EC">
        <w:t>accessing 5GS via</w:t>
      </w:r>
      <w:r w:rsidR="00AA4D8F" w:rsidRPr="00E603EC">
        <w:rPr>
          <w:lang w:val="en-US"/>
        </w:rPr>
        <w:t xml:space="preserve"> trusted non-3GPP access and untrusted non-3GPP access</w:t>
      </w:r>
      <w:r w:rsidR="00DD6145" w:rsidRPr="00E603EC">
        <w:rPr>
          <w:lang w:val="en-US"/>
        </w:rPr>
        <w:t xml:space="preserve">, </w:t>
      </w:r>
      <w:proofErr w:type="gramStart"/>
      <w:r w:rsidR="00DD6145" w:rsidRPr="00E603EC">
        <w:rPr>
          <w:lang w:val="en-US"/>
        </w:rPr>
        <w:t>in order</w:t>
      </w:r>
      <w:r w:rsidR="00AA4D8F" w:rsidRPr="00E603EC">
        <w:rPr>
          <w:lang w:val="en-US"/>
        </w:rPr>
        <w:t xml:space="preserve"> to</w:t>
      </w:r>
      <w:proofErr w:type="gramEnd"/>
      <w:r w:rsidR="00AA4D8F" w:rsidRPr="00E603EC">
        <w:rPr>
          <w:lang w:val="en-US"/>
        </w:rPr>
        <w:t xml:space="preserve"> support UE(s) behind a </w:t>
      </w:r>
      <w:r w:rsidR="00AA4D8F" w:rsidRPr="00E603EC">
        <w:t>5G-RG</w:t>
      </w:r>
      <w:r w:rsidR="00AA4D8F" w:rsidRPr="00E603EC">
        <w:rPr>
          <w:lang w:val="en-US"/>
        </w:rPr>
        <w:t>.</w:t>
      </w:r>
    </w:p>
    <w:p w14:paraId="07468744" w14:textId="721A3A0B" w:rsidR="00586D1D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 xml:space="preserve">2- </w:t>
      </w:r>
      <w:del w:id="15" w:author="Mohamed A. Nassar (Nokia)" w:date="2023-07-13T11:29:00Z">
        <w:r w:rsidRPr="00E603EC" w:rsidDel="006A3A6E">
          <w:delText xml:space="preserve">Potential </w:delText>
        </w:r>
      </w:del>
      <w:ins w:id="16" w:author="Mohamed A. Nassar (Nokia)" w:date="2023-07-13T11:29:00Z">
        <w:r w:rsidR="006A3A6E">
          <w:t>U</w:t>
        </w:r>
      </w:ins>
      <w:del w:id="17" w:author="Mohamed A. Nassar (Nokia)" w:date="2023-07-13T11:29:00Z">
        <w:r w:rsidRPr="00E603EC" w:rsidDel="006A3A6E">
          <w:delText>u</w:delText>
        </w:r>
      </w:del>
      <w:r w:rsidRPr="00E603EC">
        <w:t>pdates for 5GMM</w:t>
      </w:r>
      <w:r w:rsidR="00FF1AE8" w:rsidRPr="00E603EC">
        <w:t xml:space="preserve"> procedures</w:t>
      </w:r>
      <w:r w:rsidRPr="00E603EC">
        <w:t xml:space="preserve"> and 5GSM procedures to support </w:t>
      </w:r>
      <w:r w:rsidRPr="00E603EC">
        <w:rPr>
          <w:lang w:val="en-US"/>
        </w:rPr>
        <w:t xml:space="preserve">differentiated </w:t>
      </w:r>
      <w:r w:rsidRPr="00E603EC">
        <w:t xml:space="preserve">services </w:t>
      </w:r>
      <w:r w:rsidRPr="00E603EC">
        <w:rPr>
          <w:lang w:val="en-US"/>
        </w:rPr>
        <w:t xml:space="preserve">for UE(s) behind a </w:t>
      </w:r>
      <w:r w:rsidRPr="00E603EC">
        <w:t xml:space="preserve">5G-RG, </w:t>
      </w:r>
      <w:r w:rsidRPr="00E603EC">
        <w:rPr>
          <w:lang w:val="en-US"/>
        </w:rPr>
        <w:t xml:space="preserve">AUN3 devices behind a </w:t>
      </w:r>
      <w:r w:rsidRPr="00E603EC">
        <w:t>5G-RG</w:t>
      </w:r>
      <w:r w:rsidRPr="00E603EC">
        <w:rPr>
          <w:lang w:val="en-US"/>
        </w:rPr>
        <w:t xml:space="preserve"> and NAUN3 devices behind a </w:t>
      </w:r>
      <w:r w:rsidRPr="00E603EC">
        <w:t>5G-</w:t>
      </w:r>
      <w:r w:rsidRPr="00E603EC">
        <w:rPr>
          <w:lang w:val="en-US"/>
        </w:rPr>
        <w:t>RG.</w:t>
      </w:r>
    </w:p>
    <w:p w14:paraId="2F929D3E" w14:textId="6570F4F5" w:rsidR="00901E91" w:rsidRPr="00E603EC" w:rsidRDefault="00AA4D8F" w:rsidP="009353B9">
      <w:pPr>
        <w:pStyle w:val="B1"/>
      </w:pPr>
      <w:r w:rsidRPr="00E603EC">
        <w:rPr>
          <w:lang w:val="en-US"/>
        </w:rPr>
        <w:t>3</w:t>
      </w:r>
      <w:r w:rsidR="00901E91" w:rsidRPr="00E603EC">
        <w:rPr>
          <w:lang w:val="en-US"/>
        </w:rPr>
        <w:t xml:space="preserve">- Updates for URSP to support </w:t>
      </w:r>
      <w:r w:rsidR="00901E91" w:rsidRPr="00E603EC">
        <w:t>AUN3 and NAUN3 devices behind a 5G-RG.</w:t>
      </w:r>
    </w:p>
    <w:p w14:paraId="4384C684" w14:textId="73E05AD1" w:rsidR="006F49B5" w:rsidRPr="00E603EC" w:rsidRDefault="00AA4D8F" w:rsidP="009353B9">
      <w:pPr>
        <w:pStyle w:val="B1"/>
      </w:pPr>
      <w:r w:rsidRPr="00E603EC">
        <w:t>4</w:t>
      </w:r>
      <w:r w:rsidR="006F49B5" w:rsidRPr="00E603EC">
        <w:t xml:space="preserve">- Updates </w:t>
      </w:r>
      <w:r w:rsidR="00111520" w:rsidRPr="00E603EC">
        <w:t>related to supporting</w:t>
      </w:r>
      <w:r w:rsidR="00813983" w:rsidRPr="00E603EC">
        <w:t xml:space="preserve"> </w:t>
      </w:r>
      <w:r w:rsidR="00111520" w:rsidRPr="00E603EC">
        <w:t>NSWO for UE behind a 5G-RG</w:t>
      </w:r>
      <w:ins w:id="18" w:author="Mohamed A. Nassar (Nokia)" w:date="2023-06-23T10:00:00Z">
        <w:r w:rsidR="00050E18" w:rsidRPr="00E603EC">
          <w:t xml:space="preserve"> and UE behind a FN-RG</w:t>
        </w:r>
      </w:ins>
      <w:r w:rsidR="00813983" w:rsidRPr="00E603EC">
        <w:t>.</w:t>
      </w:r>
    </w:p>
    <w:p w14:paraId="1C97D482" w14:textId="02EBBFD2" w:rsidR="00FD1B80" w:rsidRPr="00E603EC" w:rsidRDefault="00FD1B80" w:rsidP="009353B9">
      <w:pPr>
        <w:pStyle w:val="B1"/>
        <w:rPr>
          <w:ins w:id="19" w:author="Mohamed A. Nassar (Nokia)" w:date="2023-06-23T09:26:00Z"/>
        </w:rPr>
      </w:pPr>
      <w:r w:rsidRPr="00E603EC">
        <w:t xml:space="preserve">5- Updates related to supporting </w:t>
      </w:r>
      <w:r w:rsidR="00BC509A" w:rsidRPr="00E603EC">
        <w:rPr>
          <w:lang w:val="en-US"/>
        </w:rPr>
        <w:t>differentiated QoS handling by 5G-RG for devices connected to 5G-RG</w:t>
      </w:r>
      <w:r w:rsidRPr="00E603EC">
        <w:t>.</w:t>
      </w:r>
    </w:p>
    <w:p w14:paraId="292A9C8E" w14:textId="5F07BBE3" w:rsidR="00B85AF3" w:rsidRPr="00E603EC" w:rsidRDefault="00B85AF3" w:rsidP="009353B9">
      <w:pPr>
        <w:pStyle w:val="B1"/>
        <w:rPr>
          <w:lang w:val="en-US"/>
        </w:rPr>
      </w:pPr>
      <w:ins w:id="20" w:author="Mohamed A. Nassar (Nokia)" w:date="2023-06-23T09:26:00Z">
        <w:r>
          <w:t xml:space="preserve">6- </w:t>
        </w:r>
      </w:ins>
      <w:ins w:id="21" w:author="Mohamed A. Nassar (Nokia)" w:date="2023-06-23T09:56:00Z">
        <w:r w:rsidR="008A5E39">
          <w:t>Updates for 5GMM procedures</w:t>
        </w:r>
      </w:ins>
      <w:ins w:id="22" w:author="Mohamed A. Nassar (Nokia)" w:date="2023-06-23T12:16:00Z">
        <w:r w:rsidR="00AC30BD">
          <w:t xml:space="preserve"> </w:t>
        </w:r>
      </w:ins>
      <w:ins w:id="23" w:author="Mohamed A. Nassar (Nokia)" w:date="2023-06-23T09:56:00Z">
        <w:r w:rsidR="008A5E39">
          <w:t xml:space="preserve">to support the authentication of AUN3 devices behind </w:t>
        </w:r>
      </w:ins>
      <w:ins w:id="24" w:author="Mohamed A. Nassar (Nokia)" w:date="2023-06-23T09:58:00Z">
        <w:r w:rsidR="008A5E39" w:rsidRPr="22CD0CCB">
          <w:rPr>
            <w:lang w:val="en-US"/>
          </w:rPr>
          <w:t>5G-RG.</w:t>
        </w:r>
      </w:ins>
    </w:p>
    <w:p w14:paraId="32AF0E36" w14:textId="481EA23E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6D67BA93" w14:textId="33996A07" w:rsidR="003645C3" w:rsidRPr="00E603EC" w:rsidRDefault="0014498B" w:rsidP="009353B9">
      <w:pPr>
        <w:pStyle w:val="B1"/>
        <w:rPr>
          <w:lang w:val="en-US"/>
        </w:rPr>
      </w:pPr>
      <w:r w:rsidRPr="00E603EC">
        <w:t>1</w:t>
      </w:r>
      <w:r w:rsidR="001B701F" w:rsidRPr="00E603EC">
        <w:t>-</w:t>
      </w:r>
      <w:r w:rsidR="008B2708" w:rsidRPr="00E603EC">
        <w:t xml:space="preserve"> </w:t>
      </w:r>
      <w:r w:rsidR="003645C3" w:rsidRPr="00E603EC">
        <w:t xml:space="preserve">Updates related to </w:t>
      </w:r>
      <w:r w:rsidR="001B701F" w:rsidRPr="00E603EC">
        <w:t>select</w:t>
      </w:r>
      <w:r w:rsidR="003645C3" w:rsidRPr="00E603EC">
        <w:t>ion of</w:t>
      </w:r>
      <w:r w:rsidR="001B701F" w:rsidRPr="00E603EC">
        <w:t xml:space="preserve"> </w:t>
      </w:r>
      <w:r w:rsidR="00162F62" w:rsidRPr="00E603EC">
        <w:rPr>
          <w:lang w:val="en-US"/>
        </w:rPr>
        <w:t xml:space="preserve">N3IWF </w:t>
      </w:r>
      <w:r w:rsidR="001B701F" w:rsidRPr="00E603EC">
        <w:rPr>
          <w:lang w:val="en-US"/>
        </w:rPr>
        <w:t>that supports the S-NSSAI(s) needed by the UE.</w:t>
      </w:r>
      <w:r w:rsidR="003645C3" w:rsidRPr="00E603EC">
        <w:rPr>
          <w:lang w:val="en-US"/>
        </w:rPr>
        <w:t xml:space="preserve"> That includes:</w:t>
      </w:r>
    </w:p>
    <w:p w14:paraId="08205520" w14:textId="59088B8B" w:rsidR="003645C3" w:rsidRPr="00E603EC" w:rsidRDefault="0014498B" w:rsidP="002264AF">
      <w:pPr>
        <w:pStyle w:val="B1"/>
        <w:ind w:left="852"/>
      </w:pPr>
      <w:r w:rsidRPr="00E603EC">
        <w:rPr>
          <w:lang w:val="en-US"/>
        </w:rPr>
        <w:lastRenderedPageBreak/>
        <w:t>1a</w:t>
      </w:r>
      <w:r w:rsidR="00A019D6" w:rsidRPr="00E603EC">
        <w:rPr>
          <w:lang w:val="en-US"/>
        </w:rPr>
        <w:t xml:space="preserve">- </w:t>
      </w:r>
      <w:r w:rsidR="001A6DD8" w:rsidRPr="00E603EC">
        <w:rPr>
          <w:lang w:val="en-US"/>
        </w:rPr>
        <w:t xml:space="preserve">Updating </w:t>
      </w:r>
      <w:r w:rsidR="00AB08AB" w:rsidRPr="00E603EC">
        <w:rPr>
          <w:lang w:val="en-US"/>
        </w:rPr>
        <w:t xml:space="preserve">the </w:t>
      </w:r>
      <w:r w:rsidR="00AB08AB" w:rsidRPr="00E603EC">
        <w:t xml:space="preserve">ANDSP </w:t>
      </w:r>
      <w:r w:rsidR="00B774E4" w:rsidRPr="00E603EC">
        <w:t xml:space="preserve">sent from the PCF to </w:t>
      </w:r>
      <w:r w:rsidR="00AB08AB" w:rsidRPr="00E603EC">
        <w:t xml:space="preserve">the UE </w:t>
      </w:r>
      <w:r w:rsidR="006A02FE" w:rsidRPr="00E603EC">
        <w:t xml:space="preserve">with information related to </w:t>
      </w:r>
      <w:r w:rsidR="00A53CB3" w:rsidRPr="00E603EC">
        <w:t xml:space="preserve">slice-based </w:t>
      </w:r>
      <w:r w:rsidR="006A02FE" w:rsidRPr="00E603EC">
        <w:t>N3IWF selection.</w:t>
      </w:r>
    </w:p>
    <w:p w14:paraId="601487FC" w14:textId="37DE3ECB" w:rsidR="00D32B00" w:rsidRPr="00E603EC" w:rsidRDefault="0014498B" w:rsidP="002264AF">
      <w:pPr>
        <w:pStyle w:val="B1"/>
        <w:ind w:left="852"/>
      </w:pPr>
      <w:bookmarkStart w:id="25" w:name="_Hlk126048700"/>
      <w:r w:rsidRPr="00E603EC">
        <w:t>1b</w:t>
      </w:r>
      <w:r w:rsidR="00D32B00" w:rsidRPr="00E603EC">
        <w:t>-</w:t>
      </w:r>
      <w:r w:rsidR="002944E9" w:rsidRPr="00E603EC">
        <w:t xml:space="preserve"> </w:t>
      </w:r>
      <w:r w:rsidR="00D32B00" w:rsidRPr="00E603EC">
        <w:t>Updating 5G</w:t>
      </w:r>
      <w:r w:rsidR="007A3CFC" w:rsidRPr="00E603EC">
        <w:t>S</w:t>
      </w:r>
      <w:r w:rsidR="00D32B00" w:rsidRPr="00E603EC">
        <w:t xml:space="preserve"> NAS registration procedure</w:t>
      </w:r>
      <w:r w:rsidR="00017DF6" w:rsidRPr="00E603EC">
        <w:t xml:space="preserve"> and signalling</w:t>
      </w:r>
      <w:r w:rsidR="00D32B00" w:rsidRPr="00E603EC">
        <w:t xml:space="preserve"> to allow the UE to indicate to the network </w:t>
      </w:r>
      <w:r w:rsidR="00714B45" w:rsidRPr="00E603EC">
        <w:t>its</w:t>
      </w:r>
      <w:r w:rsidR="00D32B00" w:rsidRPr="00E603EC">
        <w:t xml:space="preserve"> support of</w:t>
      </w:r>
      <w:r w:rsidR="00D555C3" w:rsidRPr="00E603EC">
        <w:t xml:space="preserve"> </w:t>
      </w:r>
      <w:r w:rsidR="00057395" w:rsidRPr="00E603EC">
        <w:t xml:space="preserve">slice-based </w:t>
      </w:r>
      <w:r w:rsidR="00D555C3" w:rsidRPr="00E603EC">
        <w:t>N3IWF selection</w:t>
      </w:r>
      <w:r w:rsidR="00017DF6" w:rsidRPr="00E603EC">
        <w:t xml:space="preserve"> and to allow the network to reject</w:t>
      </w:r>
      <w:r w:rsidR="007A3CFC" w:rsidRPr="00E603EC">
        <w:t xml:space="preserve"> the registration request</w:t>
      </w:r>
      <w:r w:rsidR="00AF3894" w:rsidRPr="00E603EC">
        <w:t xml:space="preserve"> over non-3GPP access</w:t>
      </w:r>
      <w:r w:rsidR="00017DF6" w:rsidRPr="00E603EC">
        <w:t xml:space="preserve"> </w:t>
      </w:r>
      <w:r w:rsidR="004B3D1D" w:rsidRPr="00E603EC">
        <w:t>when</w:t>
      </w:r>
      <w:r w:rsidR="007A3CFC" w:rsidRPr="00E603EC">
        <w:t xml:space="preserve"> th</w:t>
      </w:r>
      <w:r w:rsidR="00784BF4" w:rsidRPr="00E603EC">
        <w:t xml:space="preserve">e </w:t>
      </w:r>
      <w:r w:rsidR="007A3CFC" w:rsidRPr="00E603EC">
        <w:t xml:space="preserve">selected N3IWF </w:t>
      </w:r>
      <w:r w:rsidR="00784BF4" w:rsidRPr="00E603EC">
        <w:t>is</w:t>
      </w:r>
      <w:r w:rsidR="007A3CFC" w:rsidRPr="00E603EC">
        <w:t xml:space="preserve"> not appropriate for the requested slices</w:t>
      </w:r>
      <w:r w:rsidR="004B3D1D" w:rsidRPr="00E603EC">
        <w:t>, with optionally providing target N3IWF information</w:t>
      </w:r>
      <w:r w:rsidR="00D555C3" w:rsidRPr="00E603EC">
        <w:t>.</w:t>
      </w:r>
    </w:p>
    <w:bookmarkEnd w:id="25"/>
    <w:p w14:paraId="4CD976FA" w14:textId="11BEDB06" w:rsidR="00543346" w:rsidRPr="00E603EC" w:rsidRDefault="0014498B" w:rsidP="002264AF">
      <w:pPr>
        <w:pStyle w:val="B1"/>
        <w:ind w:left="852"/>
        <w:rPr>
          <w:ins w:id="26" w:author="Mohamed A. Nassar (Nokia)" w:date="2023-06-23T12:36:00Z"/>
        </w:rPr>
      </w:pPr>
      <w:r w:rsidRPr="00E603EC">
        <w:t>1c</w:t>
      </w:r>
      <w:r w:rsidR="00543346" w:rsidRPr="00E603EC">
        <w:t xml:space="preserve">- </w:t>
      </w:r>
      <w:r w:rsidR="003C3346" w:rsidRPr="00E603EC">
        <w:t>U</w:t>
      </w:r>
      <w:r w:rsidR="00543346" w:rsidRPr="00E603EC">
        <w:t>pdates</w:t>
      </w:r>
      <w:r w:rsidR="003C3346" w:rsidRPr="00E603EC">
        <w:t xml:space="preserve"> related</w:t>
      </w:r>
      <w:r w:rsidR="00543346" w:rsidRPr="00E603EC">
        <w:t xml:space="preserve"> to </w:t>
      </w:r>
      <w:r w:rsidR="00E21EA7" w:rsidRPr="00E603EC">
        <w:t>N3IWF selection procedure performed by the UE</w:t>
      </w:r>
      <w:r w:rsidR="003C3346" w:rsidRPr="00E603EC">
        <w:t xml:space="preserve"> based on the received N3IWF information from the network</w:t>
      </w:r>
      <w:r w:rsidR="006328FD" w:rsidRPr="00E603EC">
        <w:t xml:space="preserve"> to support slice-based N3IWF selection</w:t>
      </w:r>
      <w:r w:rsidR="00E21EA7" w:rsidRPr="00E603EC">
        <w:t>.</w:t>
      </w:r>
    </w:p>
    <w:p w14:paraId="61E52F79" w14:textId="273B767E" w:rsidR="00530487" w:rsidRPr="00E603EC" w:rsidRDefault="00530487" w:rsidP="002264AF">
      <w:pPr>
        <w:pStyle w:val="B1"/>
        <w:ind w:left="852"/>
      </w:pPr>
      <w:ins w:id="27" w:author="Mohamed A. Nassar (Nokia)" w:date="2023-06-23T12:37:00Z">
        <w:r w:rsidRPr="00E603EC">
          <w:t xml:space="preserve">1d- Updates for 5GMM procedures to support </w:t>
        </w:r>
      </w:ins>
      <w:ins w:id="28" w:author="Mohamed A. Nassar (Nokia)" w:date="2023-06-23T12:38:00Z">
        <w:r w:rsidRPr="00E603EC">
          <w:t xml:space="preserve">the security </w:t>
        </w:r>
      </w:ins>
      <w:ins w:id="29" w:author="Mohamed A. Nassar (Nokia)" w:date="2023-07-13T11:34:00Z">
        <w:r w:rsidR="000200C5">
          <w:t>requirements related to providing the</w:t>
        </w:r>
      </w:ins>
      <w:ins w:id="30" w:author="Mohamed A. Nassar (Nokia)" w:date="2023-06-23T12:39:00Z">
        <w:r w:rsidRPr="00E603EC">
          <w:t xml:space="preserve"> target N3IWF information from the </w:t>
        </w:r>
      </w:ins>
      <w:ins w:id="31" w:author="Mohamed A. Nassar (Nokia)" w:date="2023-06-23T12:40:00Z">
        <w:r w:rsidRPr="00E603EC">
          <w:t>network to the UE.</w:t>
        </w:r>
      </w:ins>
    </w:p>
    <w:p w14:paraId="56322639" w14:textId="777AC123" w:rsidR="00FA07DD" w:rsidRPr="00E603EC" w:rsidRDefault="00FA07DD" w:rsidP="009353B9">
      <w:pPr>
        <w:pStyle w:val="B1"/>
        <w:rPr>
          <w:lang w:val="en-US"/>
        </w:rPr>
      </w:pPr>
      <w:r w:rsidRPr="00E603EC">
        <w:t xml:space="preserve">2- Updates related to selection of </w:t>
      </w:r>
      <w:r w:rsidRPr="00E603EC">
        <w:rPr>
          <w:lang w:val="en-US"/>
        </w:rPr>
        <w:t>TNGF that supports the S-NSSAI(s) needed by the UE. That includes:</w:t>
      </w:r>
    </w:p>
    <w:p w14:paraId="418DC292" w14:textId="42A5A92D" w:rsidR="00007038" w:rsidRPr="00E603EC" w:rsidRDefault="00007038" w:rsidP="002264AF">
      <w:pPr>
        <w:pStyle w:val="B1"/>
        <w:ind w:left="852"/>
      </w:pPr>
      <w:r w:rsidRPr="00E603EC">
        <w:t xml:space="preserve">2a- </w:t>
      </w:r>
      <w:r w:rsidRPr="00E603EC">
        <w:rPr>
          <w:lang w:val="en-US"/>
        </w:rPr>
        <w:t xml:space="preserve">Updating the </w:t>
      </w:r>
      <w:r w:rsidRPr="00E603EC">
        <w:t>ANDSP</w:t>
      </w:r>
      <w:r w:rsidR="004751EA" w:rsidRPr="00E603EC">
        <w:t>/WLANSP</w:t>
      </w:r>
      <w:r w:rsidRPr="00E603EC">
        <w:t xml:space="preserve"> sent from the PCF to the UE with information related to slice-based TNGF selection.</w:t>
      </w:r>
    </w:p>
    <w:p w14:paraId="0EB26C5F" w14:textId="511FCF69" w:rsidR="000C2A8C" w:rsidRPr="00E603EC" w:rsidRDefault="000C2A8C" w:rsidP="002264AF">
      <w:pPr>
        <w:pStyle w:val="B1"/>
        <w:ind w:left="852"/>
      </w:pPr>
      <w:r w:rsidRPr="00E603EC">
        <w:t>2</w:t>
      </w:r>
      <w:r w:rsidR="004751EA" w:rsidRPr="00E603EC">
        <w:t>b</w:t>
      </w:r>
      <w:r w:rsidRPr="00E603EC">
        <w:t xml:space="preserve">- Updating 5GS NAS registration procedure and signalling to allow the UE to indicate to the network its support of slice-based TNGF selection and to allow the network to reject the registration request over non-3GPP access when the selected TNGF is not appropriate for the requested slices, with optionally providing target </w:t>
      </w:r>
      <w:r w:rsidR="00C90806" w:rsidRPr="00E603EC">
        <w:t>TNAN</w:t>
      </w:r>
      <w:r w:rsidR="00A815AE" w:rsidRPr="00E603EC">
        <w:t xml:space="preserve"> </w:t>
      </w:r>
      <w:r w:rsidRPr="00E603EC">
        <w:t>information.</w:t>
      </w:r>
    </w:p>
    <w:p w14:paraId="4C64BD4B" w14:textId="179B32CA" w:rsidR="004751EA" w:rsidRPr="00E603EC" w:rsidRDefault="004751EA" w:rsidP="002264AF">
      <w:pPr>
        <w:pStyle w:val="B1"/>
        <w:ind w:left="852"/>
        <w:rPr>
          <w:ins w:id="32" w:author="Mohamed A. Nassar (Nokia)" w:date="2023-06-23T12:40:00Z"/>
        </w:rPr>
      </w:pPr>
      <w:r w:rsidRPr="00E603EC">
        <w:t xml:space="preserve">2c- </w:t>
      </w:r>
      <w:r w:rsidR="002718BF" w:rsidRPr="00E603EC">
        <w:t>Updates related to TNGF selection procedure performed by the UE.</w:t>
      </w:r>
    </w:p>
    <w:p w14:paraId="37F8313F" w14:textId="6E0D5A49" w:rsidR="005200E5" w:rsidRPr="00E603EC" w:rsidRDefault="005200E5" w:rsidP="00F061F3">
      <w:pPr>
        <w:pStyle w:val="B1"/>
        <w:ind w:left="852"/>
      </w:pPr>
      <w:ins w:id="33" w:author="Mohamed A. Nassar (Nokia)" w:date="2023-06-23T12:40:00Z">
        <w:r w:rsidRPr="00E603EC">
          <w:t xml:space="preserve">2d- </w:t>
        </w:r>
      </w:ins>
      <w:ins w:id="34" w:author="Mohamed A. Nassar (Nokia)" w:date="2023-07-13T11:35:00Z">
        <w:r w:rsidR="00F061F3" w:rsidRPr="00F061F3">
          <w:t xml:space="preserve">Updates for 5GMM procedures to support the security requirements related to providing the target </w:t>
        </w:r>
        <w:r w:rsidR="00F061F3">
          <w:t>TNAN</w:t>
        </w:r>
        <w:r w:rsidR="00F061F3" w:rsidRPr="00F061F3">
          <w:t xml:space="preserve"> information from the network to the UE</w:t>
        </w:r>
      </w:ins>
      <w:ins w:id="35" w:author="Mohamed A. Nassar (Nokia)" w:date="2023-06-23T12:40:00Z">
        <w:r w:rsidRPr="00E603EC">
          <w:t>.</w:t>
        </w:r>
      </w:ins>
    </w:p>
    <w:p w14:paraId="22E17FBE" w14:textId="4590FF2D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CT3:</w:t>
      </w:r>
    </w:p>
    <w:p w14:paraId="713D5E11" w14:textId="42BED6C3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583D14D9" w:rsidRPr="00E603EC">
        <w:t>Enhance UE Policy Assoc</w:t>
      </w:r>
      <w:r w:rsidR="00F82C76" w:rsidRPr="00E603EC">
        <w:t>i</w:t>
      </w:r>
      <w:r w:rsidR="583D14D9" w:rsidRPr="00E603EC">
        <w:t xml:space="preserve">ation </w:t>
      </w:r>
      <w:r w:rsidR="3016F637" w:rsidRPr="00E603EC">
        <w:t>API</w:t>
      </w:r>
      <w:r w:rsidR="583D14D9" w:rsidRPr="00E603EC">
        <w:t xml:space="preserve"> to p</w:t>
      </w:r>
      <w:r w:rsidR="0D6C5626" w:rsidRPr="00E603EC">
        <w:t>ass</w:t>
      </w:r>
      <w:r w:rsidR="090517F8" w:rsidRPr="00E603EC">
        <w:t xml:space="preserve"> the</w:t>
      </w:r>
      <w:r w:rsidR="0D6C5626" w:rsidRPr="00E603EC">
        <w:t xml:space="preserve"> Configured NSSAI from the AMF to the V-PCF to </w:t>
      </w:r>
      <w:r w:rsidR="02D1DF42" w:rsidRPr="00E603EC">
        <w:t xml:space="preserve">be considered for ANDSP policies that may </w:t>
      </w:r>
      <w:r w:rsidR="6E01445C" w:rsidRPr="00E603EC">
        <w:t>contain slicing-related N3IWF information.</w:t>
      </w:r>
    </w:p>
    <w:p w14:paraId="7968BC72" w14:textId="5057190F" w:rsidR="5915983D" w:rsidRPr="00E603EC" w:rsidRDefault="5915983D" w:rsidP="009353B9">
      <w:pPr>
        <w:pStyle w:val="B1"/>
      </w:pPr>
      <w:r w:rsidRPr="00E603EC">
        <w:t>2- E</w:t>
      </w:r>
      <w:r w:rsidR="598460E7" w:rsidRPr="00E603EC">
        <w:t>nable the AMF to trigger the PCF for a UE to update the WLANSP/ANDSP.</w:t>
      </w:r>
    </w:p>
    <w:p w14:paraId="79D7DDED" w14:textId="0541553E" w:rsidR="0250BA36" w:rsidRPr="00E603EC" w:rsidRDefault="5915983D" w:rsidP="009353B9">
      <w:pPr>
        <w:pStyle w:val="B1"/>
      </w:pPr>
      <w:r w:rsidRPr="00E603EC">
        <w:t>3</w:t>
      </w:r>
      <w:r w:rsidR="0250BA36" w:rsidRPr="00E603EC">
        <w:t xml:space="preserve">- Enable the PCF to </w:t>
      </w:r>
      <w:r w:rsidR="78054B30" w:rsidRPr="00E603EC">
        <w:t>notify</w:t>
      </w:r>
      <w:r w:rsidR="0250BA36" w:rsidRPr="00E603EC">
        <w:t xml:space="preserve"> the AMF about the </w:t>
      </w:r>
      <w:r w:rsidR="545ABA42" w:rsidRPr="00E603EC">
        <w:t>completion of WLANSP</w:t>
      </w:r>
      <w:r w:rsidR="12D97BF1" w:rsidRPr="00E603EC">
        <w:t>/</w:t>
      </w:r>
      <w:r w:rsidR="545ABA42" w:rsidRPr="00E603EC">
        <w:t>ANDSP update</w:t>
      </w:r>
      <w:r w:rsidR="0250BA36" w:rsidRPr="00E603EC">
        <w:t>.</w:t>
      </w:r>
    </w:p>
    <w:p w14:paraId="10D0CE89" w14:textId="336F749C" w:rsidR="0250BA36" w:rsidRPr="00E603EC" w:rsidRDefault="0B92753C" w:rsidP="009353B9">
      <w:pPr>
        <w:pStyle w:val="B1"/>
      </w:pPr>
      <w:r w:rsidRPr="00E603EC">
        <w:t>4</w:t>
      </w:r>
      <w:r w:rsidR="0250BA36" w:rsidRPr="00E603EC">
        <w:t>- Extend the N33 interface</w:t>
      </w:r>
      <w:r w:rsidR="00E33A43" w:rsidRPr="00E603EC">
        <w:t xml:space="preserve"> (ServiceParameter API)</w:t>
      </w:r>
      <w:r w:rsidR="0250BA36" w:rsidRPr="00E603EC">
        <w:t xml:space="preserve"> to enable the AF to provide information related to the RG location (TNAP ID) for </w:t>
      </w:r>
      <w:r w:rsidR="00611F80" w:rsidRPr="00E603EC">
        <w:t xml:space="preserve">a </w:t>
      </w:r>
      <w:r w:rsidR="0250BA36" w:rsidRPr="00E603EC">
        <w:t>specific UE ID (GPSI).</w:t>
      </w:r>
    </w:p>
    <w:p w14:paraId="6C8B2B62" w14:textId="73567137" w:rsidR="00E33A43" w:rsidRPr="00E603EC" w:rsidRDefault="00E33A43" w:rsidP="009353B9">
      <w:pPr>
        <w:pStyle w:val="B1"/>
      </w:pPr>
      <w:r w:rsidRPr="00E603EC">
        <w:t>5- Extend the Service Parameter Application Data in the UDR to include the TNAP information for a UE.</w:t>
      </w:r>
    </w:p>
    <w:p w14:paraId="4D26A599" w14:textId="265EE584" w:rsidR="00B10063" w:rsidRPr="00E603EC" w:rsidRDefault="00E33A43" w:rsidP="009353B9">
      <w:pPr>
        <w:pStyle w:val="B1"/>
      </w:pPr>
      <w:r w:rsidRPr="00E603EC">
        <w:t>6</w:t>
      </w:r>
      <w:r w:rsidR="00B10063" w:rsidRPr="00E603EC">
        <w:t>- Extend the Session Management Policy Data in the UDR to include the list of subscribed TNAP ID(s) collocated with the 5G-RG associated with the subscriber.</w:t>
      </w:r>
    </w:p>
    <w:p w14:paraId="1048D7AC" w14:textId="7F7CB83D" w:rsidR="00B10063" w:rsidRPr="00E603EC" w:rsidRDefault="00B966B7" w:rsidP="009353B9">
      <w:pPr>
        <w:pStyle w:val="B1"/>
      </w:pPr>
      <w:r w:rsidRPr="00E603EC">
        <w:t xml:space="preserve">7- Impacts on PCC procedures </w:t>
      </w:r>
      <w:proofErr w:type="gramStart"/>
      <w:r w:rsidRPr="00E603EC">
        <w:t>in order to</w:t>
      </w:r>
      <w:proofErr w:type="gramEnd"/>
      <w:r w:rsidRPr="00E603EC">
        <w:t xml:space="preserve"> include the TNAP ID as part of the User Location Information and consider it when determining the PCC rules.</w:t>
      </w:r>
    </w:p>
    <w:p w14:paraId="3B73F9F1" w14:textId="618433F7" w:rsidR="0250BA36" w:rsidRPr="00E603EC" w:rsidRDefault="0250BA36" w:rsidP="009353B9">
      <w:pPr>
        <w:pStyle w:val="EditorsNote"/>
        <w:rPr>
          <w:iCs/>
        </w:rPr>
      </w:pPr>
      <w:r w:rsidRPr="00E603EC">
        <w:rPr>
          <w:iCs/>
        </w:rPr>
        <w:t>Editor's note: The potential impacts for controlling the aggregate traffic of all the PDU Sessions of a 5G RG and of the AUN3 devices using the 5G RG are FFS and depend on SA2 decisions during the normative work.</w:t>
      </w:r>
    </w:p>
    <w:p w14:paraId="610A93EC" w14:textId="514E83D9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CT4:</w:t>
      </w:r>
    </w:p>
    <w:p w14:paraId="58DF9181" w14:textId="77777777" w:rsidR="007703D8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i) Objectives related to providing differentiated services for UE(s) and non-3GPP devices connected behind a 5G-RG:</w:t>
      </w:r>
    </w:p>
    <w:p w14:paraId="13DDDDF4" w14:textId="77777777" w:rsidR="007703D8" w:rsidRPr="00E603EC" w:rsidRDefault="007703D8" w:rsidP="009353B9">
      <w:pPr>
        <w:pStyle w:val="B1"/>
      </w:pPr>
      <w:r w:rsidRPr="00E603EC">
        <w:t>1- Extensions to the User Location Information to encode the 5G-RG ID in the TNAP identifier.</w:t>
      </w:r>
    </w:p>
    <w:p w14:paraId="4198962F" w14:textId="77777777" w:rsidR="007703D8" w:rsidRPr="00E603EC" w:rsidRDefault="007703D8" w:rsidP="009353B9">
      <w:pPr>
        <w:pStyle w:val="B1"/>
      </w:pPr>
      <w:r w:rsidRPr="00E603EC">
        <w:t xml:space="preserve">2- Potential updates to TS 29.244 to describe how to support QoS differentiation for UEs behind 5G-RG. </w:t>
      </w:r>
    </w:p>
    <w:p w14:paraId="15C659ED" w14:textId="77777777" w:rsidR="007703D8" w:rsidRPr="00E603EC" w:rsidRDefault="007703D8" w:rsidP="009353B9">
      <w:pPr>
        <w:pStyle w:val="B1"/>
        <w:rPr>
          <w:ins w:id="36" w:author="Ulrich Wiehe (Nokia)" w:date="2023-06-27T06:24:00Z"/>
        </w:rPr>
      </w:pPr>
      <w:r>
        <w:t>3- Definition of a codepoint in TS 29.504 for the new feature indicating support of TNAP ID(s) in the SM Policy Data in 29.519.</w:t>
      </w:r>
    </w:p>
    <w:p w14:paraId="0AE80176" w14:textId="661F3509" w:rsidR="6FA45949" w:rsidRDefault="6FA45949" w:rsidP="7687926D">
      <w:pPr>
        <w:pStyle w:val="B1"/>
      </w:pPr>
      <w:ins w:id="37" w:author="Ulrich Wiehe (Nokia)" w:date="2023-06-27T06:24:00Z">
        <w:r>
          <w:t>4- Impacts to support the authentication of AUN3 devices behin</w:t>
        </w:r>
      </w:ins>
      <w:ins w:id="38" w:author="Ulrich Wiehe (Nokia)" w:date="2023-06-27T06:25:00Z">
        <w:r>
          <w:t>d a 5G-RG</w:t>
        </w:r>
        <w:r w:rsidR="4F65948C">
          <w:t>.</w:t>
        </w:r>
      </w:ins>
    </w:p>
    <w:p w14:paraId="1D4CABCA" w14:textId="75748C32" w:rsidR="29C89E25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2E9785C1" w14:textId="673C3051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006C3A36" w:rsidRPr="00E603EC">
        <w:t xml:space="preserve">Definition of the </w:t>
      </w:r>
      <w:r w:rsidR="66EED36F" w:rsidRPr="00E603EC">
        <w:t xml:space="preserve">Prefixed N3IWF OI FQDN and the Prefixed N3IWF TA FQDN </w:t>
      </w:r>
      <w:r w:rsidR="006C3A36" w:rsidRPr="00E603EC">
        <w:t xml:space="preserve">for </w:t>
      </w:r>
      <w:r w:rsidR="62C170E4" w:rsidRPr="00E603EC">
        <w:t>S</w:t>
      </w:r>
      <w:r w:rsidR="006C3A36" w:rsidRPr="00E603EC">
        <w:t>lice</w:t>
      </w:r>
      <w:r w:rsidR="3AD2B8B8" w:rsidRPr="00E603EC">
        <w:t>-</w:t>
      </w:r>
      <w:r w:rsidR="006C3A36" w:rsidRPr="00E603EC">
        <w:t xml:space="preserve">specific N3IWF </w:t>
      </w:r>
      <w:r w:rsidR="3FE01EF1" w:rsidRPr="00E603EC">
        <w:t>address resolution</w:t>
      </w:r>
      <w:r w:rsidR="00410136" w:rsidRPr="00E603EC">
        <w:t>.</w:t>
      </w:r>
    </w:p>
    <w:p w14:paraId="6E79932E" w14:textId="20A3EE18" w:rsidR="64BAAE09" w:rsidRPr="00E603EC" w:rsidRDefault="64BAAE09" w:rsidP="009353B9">
      <w:pPr>
        <w:pStyle w:val="B1"/>
      </w:pPr>
      <w:r w:rsidRPr="00E603EC">
        <w:t>2- Definition of</w:t>
      </w:r>
      <w:r w:rsidR="617A4CFB" w:rsidRPr="00E603EC">
        <w:t xml:space="preserve"> </w:t>
      </w:r>
      <w:r w:rsidR="1FBDE947" w:rsidRPr="00E603EC">
        <w:t>NAI</w:t>
      </w:r>
      <w:r w:rsidR="41D83B8A" w:rsidRPr="00E603EC">
        <w:t xml:space="preserve"> </w:t>
      </w:r>
      <w:proofErr w:type="gramStart"/>
      <w:r w:rsidR="1FBDE947" w:rsidRPr="00E603EC">
        <w:t xml:space="preserve">taking </w:t>
      </w:r>
      <w:r w:rsidR="439776DE" w:rsidRPr="00E603EC">
        <w:t>into account</w:t>
      </w:r>
      <w:proofErr w:type="gramEnd"/>
      <w:r w:rsidR="439776DE" w:rsidRPr="00E603EC">
        <w:t xml:space="preserve"> </w:t>
      </w:r>
      <w:r w:rsidR="2970D9DD" w:rsidRPr="00E603EC">
        <w:t>a</w:t>
      </w:r>
      <w:r w:rsidR="1FBDE947" w:rsidRPr="00E603EC">
        <w:t xml:space="preserve"> TNGF ID </w:t>
      </w:r>
      <w:r w:rsidR="023C5C10" w:rsidRPr="00E603EC">
        <w:t>(</w:t>
      </w:r>
      <w:r w:rsidR="0B592811" w:rsidRPr="00E603EC">
        <w:t xml:space="preserve">received in a WLANSP rule or </w:t>
      </w:r>
      <w:r w:rsidR="18DBDED4" w:rsidRPr="00E603EC">
        <w:t xml:space="preserve">in </w:t>
      </w:r>
      <w:r w:rsidR="0B592811" w:rsidRPr="00E603EC">
        <w:t>UE Registration Reject</w:t>
      </w:r>
      <w:r w:rsidR="2E769BCC" w:rsidRPr="00E603EC">
        <w:t>)</w:t>
      </w:r>
      <w:r w:rsidR="1FBDE947" w:rsidRPr="00E603EC">
        <w:t xml:space="preserve"> for </w:t>
      </w:r>
      <w:r w:rsidR="72C76139" w:rsidRPr="00E603EC">
        <w:t xml:space="preserve">Slice-specific TNGF selection </w:t>
      </w:r>
      <w:r w:rsidR="086D99F1" w:rsidRPr="00E603EC">
        <w:t>during</w:t>
      </w:r>
      <w:r w:rsidR="56A14EE5" w:rsidRPr="00E603EC">
        <w:t xml:space="preserve"> </w:t>
      </w:r>
      <w:r w:rsidR="5632863B" w:rsidRPr="00E603EC">
        <w:t xml:space="preserve">the registration </w:t>
      </w:r>
      <w:r w:rsidR="7AE10D56" w:rsidRPr="00E603EC">
        <w:t xml:space="preserve">procedure </w:t>
      </w:r>
      <w:r w:rsidR="5632863B" w:rsidRPr="00E603EC">
        <w:t>via trusted non-3GPP</w:t>
      </w:r>
      <w:r w:rsidR="1FBDE947" w:rsidRPr="00E603EC">
        <w:t xml:space="preserve"> </w:t>
      </w:r>
      <w:r w:rsidR="6AA11DDD" w:rsidRPr="00E603EC">
        <w:t>access</w:t>
      </w:r>
      <w:r w:rsidR="3E938BBB" w:rsidRPr="00E603EC">
        <w:t>.</w:t>
      </w:r>
    </w:p>
    <w:p w14:paraId="359BBD2C" w14:textId="231617F4" w:rsidR="48A84466" w:rsidRPr="00E603EC" w:rsidRDefault="48A84466" w:rsidP="009353B9">
      <w:pPr>
        <w:pStyle w:val="B1"/>
      </w:pPr>
    </w:p>
    <w:p w14:paraId="13D01DAA" w14:textId="77777777" w:rsidR="0074014C" w:rsidRPr="00E603EC" w:rsidRDefault="0074014C" w:rsidP="0074014C">
      <w:pPr>
        <w:pStyle w:val="Heading1"/>
        <w:rPr>
          <w:iCs/>
        </w:rPr>
      </w:pPr>
      <w:r w:rsidRPr="00E603EC">
        <w:rPr>
          <w:iCs/>
        </w:rPr>
        <w:lastRenderedPageBreak/>
        <w:t>5</w:t>
      </w:r>
      <w:r w:rsidRPr="00E603EC">
        <w:rPr>
          <w:iCs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603EC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603EC" w:rsidRDefault="00B2743D" w:rsidP="009353B9">
            <w:pPr>
              <w:pStyle w:val="TAH"/>
            </w:pPr>
            <w:r w:rsidRPr="00E603EC">
              <w:t>New specifications {One line per specification. Create/delete lines as needed}</w:t>
            </w:r>
          </w:p>
        </w:tc>
      </w:tr>
      <w:tr w:rsidR="00FF3F0C" w:rsidRPr="00E603E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603EC" w:rsidRDefault="00FF3F0C" w:rsidP="009353B9">
            <w:pPr>
              <w:pStyle w:val="TAH"/>
            </w:pPr>
            <w:r w:rsidRPr="00E603E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603EC" w:rsidRDefault="00B567D1" w:rsidP="009353B9">
            <w:pPr>
              <w:pStyle w:val="TAH"/>
            </w:pPr>
            <w:r w:rsidRPr="00E603E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603EC" w:rsidRDefault="00FF3F0C" w:rsidP="009353B9">
            <w:pPr>
              <w:pStyle w:val="TAH"/>
            </w:pPr>
            <w:r w:rsidRPr="00E603E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603EC" w:rsidRDefault="00FF3F0C" w:rsidP="009353B9">
            <w:pPr>
              <w:pStyle w:val="TAH"/>
            </w:pPr>
            <w:r w:rsidRPr="00E603EC">
              <w:t xml:space="preserve">For info </w:t>
            </w:r>
            <w:r w:rsidRPr="00E603E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603EC" w:rsidRDefault="00FF3F0C" w:rsidP="009353B9">
            <w:pPr>
              <w:pStyle w:val="TAH"/>
            </w:pPr>
            <w:r w:rsidRPr="00E603E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603EC" w:rsidRDefault="00FF3F0C" w:rsidP="009353B9">
            <w:pPr>
              <w:pStyle w:val="TAH"/>
            </w:pPr>
            <w:r w:rsidRPr="00E603EC">
              <w:t>R</w:t>
            </w:r>
            <w:r w:rsidR="00011074" w:rsidRPr="00E603EC">
              <w:t>apporteur</w:t>
            </w:r>
          </w:p>
        </w:tc>
      </w:tr>
      <w:tr w:rsidR="00FF3F0C" w:rsidRPr="00E603E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E603EC" w:rsidRDefault="00893B8A" w:rsidP="009353B9">
            <w:pPr>
              <w:pStyle w:val="Guidance"/>
              <w:rPr>
                <w:i w:val="0"/>
              </w:rPr>
            </w:pPr>
            <w:r w:rsidRPr="00E603EC">
              <w:rPr>
                <w:i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E603EC" w:rsidRDefault="00BB5EBF" w:rsidP="009353B9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5C7C805" w14:textId="4F8F80F0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2D7CEA56" w14:textId="5FEAD8E4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47484899" w14:textId="3C428B68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3B160081" w14:textId="5976C3CE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Pr="00E603EC" w:rsidRDefault="006C2E80" w:rsidP="009353B9">
      <w:pPr>
        <w:pStyle w:val="FP"/>
      </w:pPr>
    </w:p>
    <w:p w14:paraId="5B510A00" w14:textId="77777777" w:rsidR="00102222" w:rsidRPr="00E603EC" w:rsidRDefault="00102222" w:rsidP="009353B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603EC" w14:paraId="55192CE1" w14:textId="77777777" w:rsidTr="7A6413B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E603EC" w:rsidRDefault="004C634D" w:rsidP="009353B9">
            <w:pPr>
              <w:pStyle w:val="TAH"/>
            </w:pPr>
            <w:r w:rsidRPr="00E603EC">
              <w:t xml:space="preserve">Impacted existing TS/TR </w:t>
            </w:r>
            <w:r w:rsidR="00CD3153" w:rsidRPr="00E603EC">
              <w:t>{One line per specification. Create/delete lines as needed}</w:t>
            </w:r>
          </w:p>
        </w:tc>
      </w:tr>
      <w:tr w:rsidR="009428A9" w:rsidRPr="00E603EC" w14:paraId="7CF6DE9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603EC" w:rsidRDefault="009428A9" w:rsidP="009353B9">
            <w:pPr>
              <w:pStyle w:val="TAH"/>
            </w:pPr>
            <w:r w:rsidRPr="00E603E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603EC" w:rsidRDefault="009428A9" w:rsidP="009353B9">
            <w:pPr>
              <w:pStyle w:val="TAH"/>
            </w:pPr>
            <w:r w:rsidRPr="00E603E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603EC" w:rsidRDefault="009428A9" w:rsidP="009353B9">
            <w:pPr>
              <w:pStyle w:val="TAH"/>
            </w:pPr>
            <w:r w:rsidRPr="00E603E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603EC" w:rsidRDefault="009428A9" w:rsidP="009353B9">
            <w:pPr>
              <w:pStyle w:val="TAH"/>
            </w:pPr>
            <w:r w:rsidRPr="00E603EC">
              <w:t>Remarks</w:t>
            </w:r>
          </w:p>
        </w:tc>
      </w:tr>
      <w:tr w:rsidR="00975C5B" w:rsidRPr="00E603EC" w14:paraId="2FD3CABE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E603EC" w:rsidRDefault="00881A4C" w:rsidP="009353B9">
            <w:pPr>
              <w:pStyle w:val="TAL"/>
            </w:pPr>
            <w:r w:rsidRPr="00E603EC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Pr="00E603EC" w:rsidRDefault="7DE03878" w:rsidP="009353B9">
            <w:pPr>
              <w:pStyle w:val="TAL"/>
            </w:pPr>
            <w:r w:rsidRPr="00E603EC">
              <w:t>-Updating 5GS NAS registration procedure and signalling to support slice-based N3IWF selection</w:t>
            </w:r>
            <w:r w:rsidR="0099355E" w:rsidRPr="00E603EC">
              <w:t>.</w:t>
            </w:r>
          </w:p>
          <w:p w14:paraId="60148BC7" w14:textId="64EA9202" w:rsidR="0099355E" w:rsidRPr="00E603EC" w:rsidRDefault="0099355E" w:rsidP="009353B9">
            <w:pPr>
              <w:pStyle w:val="TAL"/>
            </w:pPr>
            <w:r w:rsidRPr="00E603EC">
              <w:t>-Updating 5GS NAS registration procedure and signalling to support slice-based TNGF selection</w:t>
            </w:r>
            <w:r w:rsidR="00686FAF" w:rsidRPr="00E603EC">
              <w:t>.</w:t>
            </w:r>
          </w:p>
          <w:p w14:paraId="7939DB1F" w14:textId="3E436EF3" w:rsidR="00686FAF" w:rsidRPr="00E603EC" w:rsidRDefault="00686FAF" w:rsidP="009353B9">
            <w:pPr>
              <w:pStyle w:val="TAL"/>
              <w:rPr>
                <w:ins w:id="39" w:author="Mohamed A. Nassar (Nokia)" w:date="2023-06-23T12:18:00Z"/>
                <w:lang w:val="en-US"/>
              </w:rPr>
            </w:pPr>
            <w:r w:rsidRPr="00E603EC">
              <w:t>-</w:t>
            </w:r>
            <w:del w:id="40" w:author="Mohamed A. Nassar (Nokia)" w:date="2023-07-13T11:29:00Z">
              <w:r w:rsidR="00586D1D" w:rsidRPr="00E603EC" w:rsidDel="00923C24">
                <w:delText xml:space="preserve">Potential </w:delText>
              </w:r>
            </w:del>
            <w:ins w:id="41" w:author="Mohamed A. Nassar (Nokia)" w:date="2023-07-13T11:29:00Z">
              <w:r w:rsidR="00923C24">
                <w:t>U</w:t>
              </w:r>
            </w:ins>
            <w:del w:id="42" w:author="Mohamed A. Nassar (Nokia)" w:date="2023-07-13T11:29:00Z">
              <w:r w:rsidR="00586D1D" w:rsidRPr="00E603EC" w:rsidDel="00923C24">
                <w:delText>u</w:delText>
              </w:r>
            </w:del>
            <w:r w:rsidR="00586D1D" w:rsidRPr="00E603EC">
              <w:t>pdates</w:t>
            </w:r>
            <w:r w:rsidRPr="00E603EC">
              <w:t xml:space="preserve"> for 5GMM</w:t>
            </w:r>
            <w:r w:rsidR="005835F7" w:rsidRPr="00E603EC">
              <w:t xml:space="preserve"> procedures</w:t>
            </w:r>
            <w:r w:rsidRPr="00E603EC">
              <w:t xml:space="preserve"> and 5GSM procedures to support </w:t>
            </w:r>
            <w:r w:rsidRPr="00E603EC">
              <w:rPr>
                <w:lang w:val="en-US"/>
              </w:rPr>
              <w:t xml:space="preserve">differentiated </w:t>
            </w:r>
            <w:r w:rsidRPr="00E603EC">
              <w:t xml:space="preserve">services </w:t>
            </w:r>
            <w:r w:rsidRPr="00E603EC">
              <w:rPr>
                <w:lang w:val="en-US"/>
              </w:rPr>
              <w:t xml:space="preserve">for UE(s) behind a </w:t>
            </w:r>
            <w:r w:rsidRPr="00E603EC">
              <w:t xml:space="preserve">5G-RG, </w:t>
            </w:r>
            <w:r w:rsidRPr="00E603EC">
              <w:rPr>
                <w:lang w:val="en-US"/>
              </w:rPr>
              <w:t xml:space="preserve">AUN3 devices behind a </w:t>
            </w:r>
            <w:r w:rsidRPr="00E603EC">
              <w:t>5G-RG</w:t>
            </w:r>
            <w:r w:rsidRPr="00E603EC">
              <w:rPr>
                <w:lang w:val="en-US"/>
              </w:rPr>
              <w:t xml:space="preserve"> and NAUN3 devices behind a </w:t>
            </w:r>
            <w:r w:rsidRPr="00E603EC">
              <w:t>5G-</w:t>
            </w:r>
            <w:r w:rsidRPr="00E603EC">
              <w:rPr>
                <w:lang w:val="en-US"/>
              </w:rPr>
              <w:t>RG.</w:t>
            </w:r>
          </w:p>
          <w:p w14:paraId="228D2A18" w14:textId="77777777" w:rsidR="00F53EC7" w:rsidRPr="00E603EC" w:rsidRDefault="00F53EC7" w:rsidP="009353B9">
            <w:pPr>
              <w:pStyle w:val="TAL"/>
              <w:rPr>
                <w:ins w:id="43" w:author="Mohamed A. Nassar (Nokia)" w:date="2023-06-23T12:41:00Z"/>
                <w:lang w:val="en-US"/>
              </w:rPr>
            </w:pPr>
            <w:ins w:id="44" w:author="Mohamed A. Nassar (Nokia)" w:date="2023-06-23T12:18:00Z">
              <w:r w:rsidRPr="00E603EC">
                <w:t xml:space="preserve">-Updates for 5GMM procedures to support the authentication of AUN3 devices behind </w:t>
              </w:r>
              <w:r w:rsidRPr="00E603EC">
                <w:rPr>
                  <w:lang w:val="en-US"/>
                </w:rPr>
                <w:t>5G-RG</w:t>
              </w:r>
              <w:r w:rsidR="003B258A" w:rsidRPr="00E603EC">
                <w:rPr>
                  <w:lang w:val="en-US"/>
                </w:rPr>
                <w:t>.</w:t>
              </w:r>
            </w:ins>
          </w:p>
          <w:p w14:paraId="77524725" w14:textId="30D6C6A2" w:rsidR="00705D3B" w:rsidRPr="00E603EC" w:rsidRDefault="00705D3B" w:rsidP="00267017">
            <w:pPr>
              <w:pStyle w:val="TAL"/>
            </w:pPr>
            <w:ins w:id="45" w:author="Mohamed A. Nassar (Nokia)" w:date="2023-06-23T12:41:00Z">
              <w:r w:rsidRPr="00E603EC">
                <w:rPr>
                  <w:lang w:val="en-US"/>
                </w:rPr>
                <w:t>-</w:t>
              </w:r>
            </w:ins>
            <w:ins w:id="46" w:author="Mohamed A. Nassar (Nokia)" w:date="2023-07-13T11:35:00Z">
              <w:r w:rsidR="00267017" w:rsidRPr="00267017">
                <w:t>Updates for 5GMM procedures to support the security requirements related to providing the target N3IWF information</w:t>
              </w:r>
              <w:r w:rsidR="00267017">
                <w:t xml:space="preserve"> and the target TNAN infor</w:t>
              </w:r>
            </w:ins>
            <w:ins w:id="47" w:author="Mohamed A. Nassar (Nokia)" w:date="2023-07-13T11:36:00Z">
              <w:r w:rsidR="00267017">
                <w:t>mation</w:t>
              </w:r>
            </w:ins>
            <w:ins w:id="48" w:author="Mohamed A. Nassar (Nokia)" w:date="2023-07-13T11:35:00Z">
              <w:r w:rsidR="00267017" w:rsidRPr="00267017">
                <w:t xml:space="preserve"> from the network to the UE</w:t>
              </w:r>
            </w:ins>
            <w:ins w:id="49" w:author="Mohamed A. Nassar (Nokia)" w:date="2023-06-23T12:41:00Z">
              <w:r w:rsidRPr="00E603EC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E603EC" w:rsidRDefault="001D3DB5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E603EC" w:rsidRDefault="001D3DB5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3885BF82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E603EC" w:rsidRDefault="009E3D97" w:rsidP="009353B9">
            <w:pPr>
              <w:pStyle w:val="TAL"/>
            </w:pPr>
            <w:r w:rsidRPr="00E603EC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Pr="00E603EC" w:rsidRDefault="002377CE" w:rsidP="009353B9">
            <w:pPr>
              <w:pStyle w:val="TAL"/>
            </w:pPr>
            <w:r w:rsidRPr="00E603EC">
              <w:t>-</w:t>
            </w:r>
            <w:r w:rsidR="006328FD" w:rsidRPr="00E603EC">
              <w:t>Updates related to N3IWF selection procedure performed by the UE based on the received N3IWF information from the network to support slice-based N3IWF selection</w:t>
            </w:r>
            <w:r w:rsidR="00261A13" w:rsidRPr="00E603EC">
              <w:t>.</w:t>
            </w:r>
          </w:p>
          <w:p w14:paraId="3E2F0A5A" w14:textId="7567DC58" w:rsidR="00261A13" w:rsidRPr="00E603EC" w:rsidRDefault="00627EEE" w:rsidP="009353B9">
            <w:pPr>
              <w:pStyle w:val="TAL"/>
            </w:pPr>
            <w:r w:rsidRPr="00E603EC">
              <w:t>-</w:t>
            </w:r>
            <w:r w:rsidR="00261A13" w:rsidRPr="00E603EC">
              <w:t>Updates related to TNGF selection procedure performed by the UE.</w:t>
            </w:r>
          </w:p>
          <w:p w14:paraId="09E91340" w14:textId="695168F8" w:rsidR="00037507" w:rsidRPr="00E603EC" w:rsidRDefault="001E592F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Updates related to procedures for </w:t>
            </w:r>
            <w:r w:rsidRPr="00E603EC">
              <w:t>accessing 5GS via</w:t>
            </w:r>
            <w:r w:rsidRPr="00E603EC">
              <w:rPr>
                <w:lang w:val="en-US"/>
              </w:rPr>
              <w:t xml:space="preserve"> trusted non-3GPP access and untrusted non-3GPP access, </w:t>
            </w:r>
            <w:proofErr w:type="gramStart"/>
            <w:r w:rsidRPr="00E603EC">
              <w:rPr>
                <w:lang w:val="en-US"/>
              </w:rPr>
              <w:t>in order to</w:t>
            </w:r>
            <w:proofErr w:type="gramEnd"/>
            <w:r w:rsidRPr="00E603EC">
              <w:rPr>
                <w:lang w:val="en-US"/>
              </w:rPr>
              <w:t xml:space="preserve"> support UE(s) behind a </w:t>
            </w:r>
            <w:r w:rsidRPr="00E603EC">
              <w:t>5G-RG</w:t>
            </w:r>
            <w:r w:rsidR="00ED07C7" w:rsidRPr="00E603EC">
              <w:t>.</w:t>
            </w:r>
          </w:p>
          <w:p w14:paraId="7334E9D4" w14:textId="6D1C8603" w:rsidR="00037507" w:rsidRPr="00E603EC" w:rsidRDefault="00037507" w:rsidP="009353B9">
            <w:pPr>
              <w:pStyle w:val="TAL"/>
            </w:pPr>
            <w:r w:rsidRPr="00E603EC">
              <w:t>-Updates related to supporting NSWO for UE behind a 5G-RG</w:t>
            </w:r>
            <w:ins w:id="50" w:author="Mohamed A. Nassar (Nokia)" w:date="2023-06-23T11:59:00Z">
              <w:r w:rsidR="00D2456C" w:rsidRPr="00E603EC">
                <w:t xml:space="preserve"> and UE behind a FN-RG</w:t>
              </w:r>
            </w:ins>
            <w:r w:rsidRPr="00E603EC">
              <w:t>.</w:t>
            </w:r>
          </w:p>
          <w:p w14:paraId="36FFCEAE" w14:textId="72E43F63" w:rsidR="00F53EC7" w:rsidRPr="00E603EC" w:rsidRDefault="006659BE" w:rsidP="009353B9">
            <w:pPr>
              <w:pStyle w:val="TAL"/>
            </w:pPr>
            <w:r w:rsidRPr="00E603EC">
              <w:t xml:space="preserve">-Updates related to supporting </w:t>
            </w:r>
            <w:r w:rsidR="00E223E3" w:rsidRPr="00E603EC">
              <w:rPr>
                <w:lang w:val="en-US"/>
              </w:rPr>
              <w:t>differentiated QoS handling by 5G-RG for devices connected to 5G-RG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7A3F27C3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E603EC" w:rsidRDefault="009E3D97" w:rsidP="009353B9">
            <w:pPr>
              <w:pStyle w:val="TAL"/>
            </w:pPr>
            <w:r w:rsidRPr="00E603EC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Pr="00E603EC" w:rsidRDefault="41B9BE78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6B4719D6" w:rsidRPr="00E603EC">
              <w:rPr>
                <w:lang w:val="en-US"/>
              </w:rPr>
              <w:t xml:space="preserve">Updating the </w:t>
            </w:r>
            <w:r w:rsidR="6B4719D6" w:rsidRPr="00E603EC">
              <w:t>ANDSP sent from the PCF to the UE with information related to slice-based N3IWF selection</w:t>
            </w:r>
            <w:r w:rsidR="00627EEE" w:rsidRPr="00E603EC">
              <w:t>.</w:t>
            </w:r>
          </w:p>
          <w:p w14:paraId="0F54037C" w14:textId="77777777" w:rsidR="00627EEE" w:rsidRPr="00E603EC" w:rsidRDefault="00627EEE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Updating the </w:t>
            </w:r>
            <w:r w:rsidRPr="00E603EC">
              <w:t>ANDSP/WLANSP sent from the PCF to the UE with information related to slice-based TNGF selection.</w:t>
            </w:r>
          </w:p>
          <w:p w14:paraId="714F8B34" w14:textId="53B074C9" w:rsidR="001021B9" w:rsidRPr="00E603EC" w:rsidRDefault="00535EA7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1021B9" w:rsidRPr="00E603EC">
              <w:rPr>
                <w:lang w:val="en-US"/>
              </w:rPr>
              <w:t xml:space="preserve">Updates for URSP to support </w:t>
            </w:r>
            <w:r w:rsidR="001021B9" w:rsidRPr="00E603EC">
              <w:t>AUN3 and NAUN3 devices behind a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B24080" w:rsidRPr="00E603EC" w14:paraId="6FC8E1B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Pr="00E603EC" w:rsidRDefault="00B24080" w:rsidP="009353B9">
            <w:pPr>
              <w:pStyle w:val="TAL"/>
            </w:pPr>
            <w:r w:rsidRPr="00E603EC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00E603EC" w:rsidRDefault="00B24080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>Updates for including the TNAP ID in the User Location Information and considering it during PCC rule determination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009E3D97" w:rsidRPr="00E603EC" w14:paraId="155B0E08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Pr="00E603EC" w:rsidRDefault="6086B8E7" w:rsidP="009353B9">
            <w:pPr>
              <w:pStyle w:val="TAL"/>
            </w:pPr>
            <w:r w:rsidRPr="00E603EC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17885B80" w:rsidR="009E3D97" w:rsidRPr="00E603EC" w:rsidRDefault="006712DF" w:rsidP="009353B9">
            <w:pPr>
              <w:pStyle w:val="TAL"/>
            </w:pPr>
            <w:r w:rsidRPr="00E603EC">
              <w:t xml:space="preserve">Potential </w:t>
            </w:r>
            <w:r w:rsidR="00770E2C" w:rsidRPr="00E603EC">
              <w:t>u</w:t>
            </w:r>
            <w:r w:rsidR="6086B8E7" w:rsidRPr="00E603EC">
              <w:t xml:space="preserve">pdates to </w:t>
            </w:r>
            <w:r w:rsidR="00307F7A" w:rsidRPr="00E603EC">
              <w:t xml:space="preserve">UE Policy Association </w:t>
            </w:r>
            <w:r w:rsidR="00B24080" w:rsidRPr="00E603EC">
              <w:t xml:space="preserve">and SM Policy Association </w:t>
            </w:r>
            <w:r w:rsidR="00307F7A" w:rsidRPr="00E603EC">
              <w:t>related procedures</w:t>
            </w:r>
            <w:r w:rsidR="00B24080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27CA7F19" w:rsidR="009E3D97" w:rsidRPr="00E603EC" w:rsidRDefault="1EFD94CE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Pr="00E603EC" w:rsidRDefault="1EFD94CE" w:rsidP="009353B9">
            <w:pPr>
              <w:pStyle w:val="TAL"/>
            </w:pPr>
            <w:r w:rsidRPr="00E603EC">
              <w:t>CT3 responsibility</w:t>
            </w:r>
          </w:p>
        </w:tc>
      </w:tr>
      <w:tr w:rsidR="00B24080" w:rsidRPr="00E603EC" w14:paraId="49600456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Pr="00E603EC" w:rsidRDefault="00B24080" w:rsidP="009353B9">
            <w:pPr>
              <w:pStyle w:val="TAL"/>
            </w:pPr>
            <w:r w:rsidRPr="00E603EC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E603EC" w:rsidRDefault="00B24080" w:rsidP="009353B9">
            <w:pPr>
              <w:pStyle w:val="TAL"/>
            </w:pPr>
            <w:r w:rsidRPr="00E603EC">
              <w:t xml:space="preserve">Updates to add the list of TNAP IDs </w:t>
            </w:r>
            <w:r w:rsidR="00E33A43" w:rsidRPr="00E603EC">
              <w:t xml:space="preserve">for a UE </w:t>
            </w:r>
            <w:r w:rsidRPr="00E603EC">
              <w:t xml:space="preserve">to the SM Policy Data </w:t>
            </w:r>
            <w:r w:rsidR="00E33A43" w:rsidRPr="00E603EC">
              <w:t>and to the</w:t>
            </w:r>
            <w:r w:rsidRPr="00E603EC">
              <w:t xml:space="preserve"> Service Parameter Application Data </w:t>
            </w:r>
            <w:r w:rsidR="00E33A43" w:rsidRPr="00E603EC">
              <w:t>in the UDR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681FACCF" w:rsidRPr="00E603EC" w14:paraId="06DC9F4A" w14:textId="77777777" w:rsidTr="7A6413BD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E603EC" w:rsidRDefault="681FACCF" w:rsidP="009353B9">
            <w:pPr>
              <w:rPr>
                <w:rFonts w:eastAsia="Arial"/>
              </w:rPr>
            </w:pPr>
            <w:r w:rsidRPr="00E603EC">
              <w:rPr>
                <w:rFonts w:eastAsia="Arial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E603EC" w:rsidRDefault="681FACCF" w:rsidP="009353B9">
            <w:r w:rsidRPr="00E603EC">
              <w:rPr>
                <w:rFonts w:eastAsia="Arial"/>
              </w:rPr>
              <w:t>Updates to enable the AF to provide information related to the RG location (TNAP ID) for specific UE IDs (GPSIs)</w:t>
            </w:r>
            <w:r w:rsidR="000E3BE7" w:rsidRPr="00E603EC">
              <w:rPr>
                <w:rFonts w:eastAsia="Arial"/>
              </w:rPr>
              <w:t xml:space="preserve"> using the ServiceParameter API</w:t>
            </w:r>
            <w:r w:rsidRPr="00E603EC">
              <w:rPr>
                <w:rFonts w:eastAsia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E603EC" w:rsidRDefault="00483961" w:rsidP="009353B9">
            <w:r w:rsidRPr="00E603EC">
              <w:rPr>
                <w:rFonts w:eastAsia="Arial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E603EC" w:rsidRDefault="681FACCF" w:rsidP="009353B9">
            <w:r w:rsidRPr="00E603EC">
              <w:rPr>
                <w:rFonts w:eastAsia="Arial"/>
              </w:rPr>
              <w:t>CT3 responsibility</w:t>
            </w:r>
          </w:p>
        </w:tc>
      </w:tr>
      <w:tr w:rsidR="009E3D97" w:rsidRPr="00E603EC" w14:paraId="61556A8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Pr="00E603EC" w:rsidRDefault="3E920ED2" w:rsidP="009353B9">
            <w:pPr>
              <w:pStyle w:val="TAL"/>
            </w:pPr>
            <w:r w:rsidRPr="00E603EC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E603EC" w:rsidRDefault="7115224D" w:rsidP="009353B9">
            <w:pPr>
              <w:pStyle w:val="TAL"/>
            </w:pPr>
            <w:r w:rsidRPr="00E603EC">
              <w:t>Updates to provide the Configured NSSAI from the AMF to the PCF</w:t>
            </w:r>
            <w:r w:rsidR="281F3B2C" w:rsidRPr="00E603EC">
              <w:t>, enable the AMF to trigger the PCF for a UE to update the WLANSP/ANDSP,</w:t>
            </w:r>
            <w:r w:rsidR="6E477216" w:rsidRPr="00E603EC">
              <w:t xml:space="preserve"> and </w:t>
            </w:r>
            <w:r w:rsidR="765A4C1D" w:rsidRPr="00E603EC">
              <w:t xml:space="preserve">the PCF </w:t>
            </w:r>
            <w:r w:rsidR="6E477216" w:rsidRPr="00E603EC">
              <w:t xml:space="preserve">to notify the AMF about the </w:t>
            </w:r>
            <w:r w:rsidR="2F9E865B" w:rsidRPr="00E603EC">
              <w:t>completion</w:t>
            </w:r>
            <w:r w:rsidR="6E477216" w:rsidRPr="00E603EC">
              <w:t xml:space="preserve"> of </w:t>
            </w:r>
            <w:r w:rsidR="4BC93EF0" w:rsidRPr="00E603EC">
              <w:t>WLANSP</w:t>
            </w:r>
            <w:r w:rsidR="66C6BAEF" w:rsidRPr="00E603EC">
              <w:t>/</w:t>
            </w:r>
            <w:r w:rsidR="4BC93EF0" w:rsidRPr="00E603EC">
              <w:t>ANDSP</w:t>
            </w:r>
            <w:r w:rsidR="45F7CDC3" w:rsidRPr="00E603EC">
              <w:t xml:space="preserve"> update</w:t>
            </w:r>
            <w:r w:rsidR="6E477216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E603EC" w:rsidRDefault="6D8888E0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  <w:p w14:paraId="7F3F20B8" w14:textId="42FB7F6B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Pr="00E603EC" w:rsidRDefault="6D8888E0" w:rsidP="009353B9">
            <w:pPr>
              <w:pStyle w:val="TAL"/>
            </w:pPr>
            <w:r w:rsidRPr="00E603EC">
              <w:t>CT3 responsibility</w:t>
            </w:r>
          </w:p>
        </w:tc>
      </w:tr>
      <w:tr w:rsidR="009441EB" w:rsidRPr="00E603EC" w14:paraId="5425C283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Pr="00E603EC" w:rsidRDefault="009441EB" w:rsidP="009353B9">
            <w:pPr>
              <w:pStyle w:val="TAL"/>
            </w:pPr>
            <w:r w:rsidRPr="00E603EC"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E603EC" w:rsidRDefault="119D03AE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 xml:space="preserve">- </w:t>
            </w:r>
            <w:r w:rsidR="099030E8" w:rsidRPr="00E603EC">
              <w:rPr>
                <w:lang w:val="en-US"/>
              </w:rPr>
              <w:t xml:space="preserve">Definition of </w:t>
            </w:r>
            <w:r w:rsidR="006C3A36" w:rsidRPr="00E603EC">
              <w:rPr>
                <w:lang w:val="en-US"/>
              </w:rPr>
              <w:t xml:space="preserve">the </w:t>
            </w:r>
            <w:r w:rsidR="130D31FF" w:rsidRPr="00E603EC">
              <w:t xml:space="preserve">Prefixed N3IWF OI FQDN and the Prefixed N3IWF TA FQDN </w:t>
            </w:r>
            <w:r w:rsidR="099030E8" w:rsidRPr="00E603EC">
              <w:rPr>
                <w:lang w:val="en-US"/>
              </w:rPr>
              <w:t xml:space="preserve">for </w:t>
            </w:r>
            <w:r w:rsidR="0598F196" w:rsidRPr="00E603EC">
              <w:rPr>
                <w:lang w:val="en-US"/>
              </w:rPr>
              <w:t>S</w:t>
            </w:r>
            <w:r w:rsidR="099030E8" w:rsidRPr="00E603EC">
              <w:rPr>
                <w:lang w:val="en-US"/>
              </w:rPr>
              <w:t>lice</w:t>
            </w:r>
            <w:r w:rsidR="640BC09E" w:rsidRPr="00E603EC">
              <w:rPr>
                <w:lang w:val="en-US"/>
              </w:rPr>
              <w:t>-</w:t>
            </w:r>
            <w:r w:rsidR="099030E8" w:rsidRPr="00E603EC">
              <w:rPr>
                <w:lang w:val="en-US"/>
              </w:rPr>
              <w:t xml:space="preserve">specific N3IWF </w:t>
            </w:r>
            <w:r w:rsidR="3729DCB3" w:rsidRPr="00E603EC">
              <w:rPr>
                <w:lang w:val="en-US"/>
              </w:rPr>
              <w:t>address resolution</w:t>
            </w:r>
          </w:p>
          <w:p w14:paraId="3B55AAF5" w14:textId="0157BDD3" w:rsidR="009441EB" w:rsidRPr="00E603EC" w:rsidRDefault="4C7D31A0" w:rsidP="009353B9">
            <w:pPr>
              <w:pStyle w:val="TAL"/>
            </w:pPr>
            <w:r w:rsidRPr="00E603EC">
              <w:t xml:space="preserve">- </w:t>
            </w:r>
            <w:r w:rsidR="58803BC1" w:rsidRPr="00E603EC">
              <w:t xml:space="preserve">Definition of NAI </w:t>
            </w:r>
            <w:proofErr w:type="gramStart"/>
            <w:r w:rsidR="58803BC1" w:rsidRPr="00E603EC">
              <w:t>taking into account</w:t>
            </w:r>
            <w:proofErr w:type="gramEnd"/>
            <w:r w:rsidR="58803BC1" w:rsidRPr="00E603EC">
              <w:t xml:space="preserve"> a TNGF ID (received in a WLANSP rule or in UE Registration Reject) for Slice-specific TNGF selection during the registration procedure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E603EC" w:rsidRDefault="009441EB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Pr="00E603EC" w:rsidRDefault="009441E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5701AC11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Pr="00E603EC" w:rsidRDefault="5D1EB3DA" w:rsidP="009353B9">
            <w:pPr>
              <w:pStyle w:val="TAL"/>
            </w:pPr>
            <w:r w:rsidRPr="00E603EC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E603EC" w:rsidRDefault="5D1EB3DA" w:rsidP="009353B9">
            <w:pPr>
              <w:pStyle w:val="TAL"/>
            </w:pPr>
            <w:r w:rsidRPr="00E603EC">
              <w:t>Extensions to the User Location Information to encode the 5G-RG ID in the TNAP identifier.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E603EC" w:rsidRDefault="5D1EB3DA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Pr="00E603EC" w:rsidRDefault="5D1EB3DA" w:rsidP="009353B9">
            <w:pPr>
              <w:pStyle w:val="TAL"/>
            </w:pPr>
            <w:r w:rsidRPr="00E603EC">
              <w:t>CT4 responsibility</w:t>
            </w:r>
          </w:p>
          <w:p w14:paraId="74E6D837" w14:textId="1F78D19E" w:rsidR="009E3D97" w:rsidRPr="00E603EC" w:rsidRDefault="009E3D97" w:rsidP="009353B9">
            <w:pPr>
              <w:pStyle w:val="TAL"/>
            </w:pPr>
          </w:p>
        </w:tc>
      </w:tr>
      <w:tr w:rsidR="009E3D97" w:rsidRPr="00E603EC" w14:paraId="3999144C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Pr="00E603EC" w:rsidRDefault="5D1EB3DA" w:rsidP="009353B9">
            <w:pPr>
              <w:pStyle w:val="TAL"/>
            </w:pPr>
            <w:r w:rsidRPr="00E603EC"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5B5344CB" w:rsidR="009E3D97" w:rsidRPr="00E603EC" w:rsidRDefault="6507A24C" w:rsidP="009353B9">
            <w:pPr>
              <w:pStyle w:val="TAL"/>
            </w:pPr>
            <w:r w:rsidRPr="00E603EC">
              <w:t>Potential updates to TS 29.244 to describe how to support QoS differentiation for UEs behind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E603EC" w:rsidRDefault="6507A24C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Pr="00E603EC" w:rsidRDefault="6507A24C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115307C5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Pr="00E603EC" w:rsidRDefault="71B6DF4B" w:rsidP="009353B9">
            <w:pPr>
              <w:pStyle w:val="TAL"/>
            </w:pPr>
            <w:r w:rsidRPr="00E603EC"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E603EC" w:rsidRDefault="71B6DF4B" w:rsidP="009353B9">
            <w:pPr>
              <w:pStyle w:val="TAL"/>
            </w:pPr>
            <w:r w:rsidRPr="00E603EC">
              <w:t>Definition of a codepoint for the new feature indicating support of TNAP ID(s) in the SM Policy Data in 29.519.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E603EC" w:rsidRDefault="71B6DF4B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Pr="00E603EC" w:rsidRDefault="71B6DF4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09A12378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6AAD0367" w:rsidR="009E3D97" w:rsidRPr="00E603EC" w:rsidRDefault="3482CEF7" w:rsidP="009353B9">
            <w:pPr>
              <w:pStyle w:val="TAL"/>
            </w:pPr>
            <w:ins w:id="51" w:author="Ulrich Wiehe (Nokia)" w:date="2023-06-27T05:51:00Z">
              <w:r>
                <w:t>TS 29.509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3CBE2F71" w:rsidR="009E3D97" w:rsidRPr="00E603EC" w:rsidRDefault="3482CEF7" w:rsidP="009353B9">
            <w:pPr>
              <w:pStyle w:val="TAL"/>
            </w:pPr>
            <w:ins w:id="52" w:author="Ulrich Wiehe (Nokia)" w:date="2023-06-27T05:51:00Z">
              <w:r>
                <w:t>Add</w:t>
              </w:r>
            </w:ins>
            <w:ins w:id="53" w:author="Ulrich Wiehe (Nokia)" w:date="2023-06-27T06:02:00Z">
              <w:r w:rsidR="236B06C8">
                <w:t xml:space="preserve">ition of </w:t>
              </w:r>
            </w:ins>
            <w:ins w:id="54" w:author="Ulrich Wiehe (Nokia)" w:date="2023-06-27T05:52:00Z">
              <w:r>
                <w:t>AUN3_</w:t>
              </w:r>
            </w:ins>
            <w:ins w:id="55" w:author="Ulrich Wiehe (Nokia)" w:date="2023-06-27T05:53:00Z">
              <w:r w:rsidR="1AAAA09E">
                <w:t>I</w:t>
              </w:r>
            </w:ins>
            <w:ins w:id="56" w:author="Ulrich Wiehe (Nokia)" w:date="2023-06-27T05:52:00Z">
              <w:r>
                <w:t>ndicator to Nausf_UE</w:t>
              </w:r>
              <w:r w:rsidR="05531311">
                <w:t>Authentication_Authentication</w:t>
              </w:r>
            </w:ins>
            <w:ins w:id="57" w:author="Ulrich Wiehe (Nokia)" w:date="2023-06-27T05:53:00Z">
              <w:r w:rsidR="05531311">
                <w:t xml:space="preserve"> request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15A" w14:textId="78FBFF56" w:rsidR="6AF2D820" w:rsidRDefault="6AF2D820" w:rsidP="266F0677">
            <w:pPr>
              <w:pStyle w:val="TAL"/>
            </w:pPr>
            <w:ins w:id="58" w:author="Ulrich Wiehe (Nokia)" w:date="2023-06-27T06:00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693" w14:textId="41943317" w:rsidR="6AF2D820" w:rsidRDefault="6AF2D820" w:rsidP="266F0677">
            <w:pPr>
              <w:pStyle w:val="TAL"/>
            </w:pPr>
            <w:ins w:id="59" w:author="Ulrich Wiehe (Nokia)" w:date="2023-06-27T06:00:00Z">
              <w:r>
                <w:t>CT4 responsibility</w:t>
              </w:r>
            </w:ins>
          </w:p>
        </w:tc>
      </w:tr>
      <w:tr w:rsidR="009E3D97" w:rsidRPr="00E603EC" w14:paraId="21CF9100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66753CB5" w:rsidR="009E3D97" w:rsidRPr="00E603EC" w:rsidRDefault="05531311" w:rsidP="009353B9">
            <w:pPr>
              <w:pStyle w:val="TAL"/>
            </w:pPr>
            <w:ins w:id="60" w:author="Ulrich Wiehe (Nokia)" w:date="2023-06-27T05:53:00Z">
              <w:r>
                <w:t>TS 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25976B59" w:rsidR="009E3D97" w:rsidRPr="00E603EC" w:rsidRDefault="05531311" w:rsidP="009353B9">
            <w:pPr>
              <w:pStyle w:val="TAL"/>
            </w:pPr>
            <w:ins w:id="61" w:author="Ulrich Wiehe (Nokia)" w:date="2023-06-27T05:53:00Z">
              <w:r>
                <w:t>Add</w:t>
              </w:r>
            </w:ins>
            <w:ins w:id="62" w:author="Ulrich Wiehe (Nokia)" w:date="2023-06-27T06:02:00Z">
              <w:r w:rsidR="02005822">
                <w:t xml:space="preserve">ition of </w:t>
              </w:r>
            </w:ins>
            <w:ins w:id="63" w:author="Ulrich Wiehe (Nokia)" w:date="2023-06-27T05:53:00Z">
              <w:r>
                <w:t>AUN3_Indi</w:t>
              </w:r>
              <w:r w:rsidR="4D1A44D2">
                <w:t xml:space="preserve">cator to </w:t>
              </w:r>
            </w:ins>
            <w:ins w:id="64" w:author="Ulrich Wiehe (Nokia)" w:date="2023-06-27T05:54:00Z">
              <w:r w:rsidR="4D1A44D2">
                <w:t>Nudm_UEAU_Get request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14F" w14:textId="51917A89" w:rsidR="2F7A2194" w:rsidRDefault="2F7A2194" w:rsidP="266F0677">
            <w:pPr>
              <w:pStyle w:val="TAL"/>
            </w:pPr>
            <w:ins w:id="65" w:author="Ulrich Wiehe (Nokia)" w:date="2023-06-27T06:01:00Z">
              <w:r>
                <w:t>TSG CT#103</w:t>
              </w:r>
              <w:r w:rsidR="0ECC942D">
                <w:t xml:space="preserve"> (Mar 2024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612" w14:textId="303C6092" w:rsidR="2F7A2194" w:rsidRDefault="2F7A2194" w:rsidP="266F0677">
            <w:pPr>
              <w:pStyle w:val="TAL"/>
            </w:pPr>
            <w:ins w:id="66" w:author="Ulrich Wiehe (Nokia)" w:date="2023-06-27T06:01:00Z">
              <w:r>
                <w:t>CT4 responsibility</w:t>
              </w:r>
            </w:ins>
          </w:p>
        </w:tc>
      </w:tr>
      <w:tr w:rsidR="009E3D97" w:rsidRPr="00E603EC" w14:paraId="241C6CA4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5D953460" w:rsidR="009E3D97" w:rsidRPr="00E603EC" w:rsidRDefault="4D1A44D2" w:rsidP="009353B9">
            <w:pPr>
              <w:pStyle w:val="TAL"/>
            </w:pPr>
            <w:ins w:id="67" w:author="Ulrich Wiehe (Nokia)" w:date="2023-06-27T05:54:00Z">
              <w:r>
                <w:t>TS 29.505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17B8638E" w:rsidR="009E3D97" w:rsidRPr="00E603EC" w:rsidRDefault="4D1A44D2" w:rsidP="009353B9">
            <w:pPr>
              <w:pStyle w:val="TAL"/>
            </w:pPr>
            <w:ins w:id="68" w:author="Ulrich Wiehe (Nokia)" w:date="2023-06-27T05:54:00Z">
              <w:r>
                <w:t>Add</w:t>
              </w:r>
            </w:ins>
            <w:ins w:id="69" w:author="Ulrich Wiehe (Nokia)" w:date="2023-06-27T06:02:00Z">
              <w:r w:rsidR="1FCD4D85">
                <w:t xml:space="preserve">ition of </w:t>
              </w:r>
            </w:ins>
            <w:ins w:id="70" w:author="Ulrich Wiehe (Nokia)" w:date="2023-06-27T05:55:00Z">
              <w:r>
                <w:t xml:space="preserve">AUN3 subscription data to </w:t>
              </w:r>
            </w:ins>
            <w:ins w:id="71" w:author="Ulrich Wiehe (Nokia)" w:date="2023-06-27T05:56:00Z">
              <w:r w:rsidR="09723C82">
                <w:t>the AuthenticationSubscription resource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EF8" w14:textId="6A9BEB20" w:rsidR="6A74FF22" w:rsidRDefault="6A74FF22" w:rsidP="266F0677">
            <w:pPr>
              <w:pStyle w:val="TAL"/>
            </w:pPr>
            <w:ins w:id="72" w:author="Ulrich Wiehe (Nokia)" w:date="2023-06-27T06:01:00Z">
              <w:r>
                <w:t>TSG CT#103</w:t>
              </w:r>
              <w:r w:rsidR="7B664F7E">
                <w:t xml:space="preserve">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E58" w14:textId="0D43922E" w:rsidR="6A74FF22" w:rsidRDefault="6A74FF22" w:rsidP="266F0677">
            <w:pPr>
              <w:pStyle w:val="TAL"/>
            </w:pPr>
            <w:ins w:id="73" w:author="Ulrich Wiehe (Nokia)" w:date="2023-06-27T06:01:00Z">
              <w:r>
                <w:t>CT4 responsibility</w:t>
              </w:r>
            </w:ins>
          </w:p>
        </w:tc>
      </w:tr>
      <w:tr w:rsidR="009E3D97" w:rsidRPr="00E603EC" w14:paraId="73F7B7EA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7C7EA576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230ABBFC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Pr="00E603EC" w:rsidRDefault="009E3D97" w:rsidP="009353B9">
            <w:pPr>
              <w:pStyle w:val="TAL"/>
            </w:pPr>
          </w:p>
        </w:tc>
      </w:tr>
    </w:tbl>
    <w:p w14:paraId="701E09C7" w14:textId="77777777" w:rsidR="00C4305E" w:rsidRPr="00E603EC" w:rsidRDefault="00C4305E" w:rsidP="009353B9"/>
    <w:p w14:paraId="4B6A140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6</w:t>
      </w:r>
      <w:r w:rsidR="008A76FD" w:rsidRPr="00E603EC">
        <w:rPr>
          <w:iCs/>
        </w:rPr>
        <w:tab/>
        <w:t xml:space="preserve">Work item </w:t>
      </w:r>
      <w:r w:rsidRPr="00E603EC">
        <w:rPr>
          <w:iCs/>
        </w:rPr>
        <w:t>R</w:t>
      </w:r>
      <w:r w:rsidR="008A76FD" w:rsidRPr="00E603EC">
        <w:rPr>
          <w:iCs/>
        </w:rPr>
        <w:t>apporteur</w:t>
      </w:r>
      <w:r w:rsidR="005D44BE" w:rsidRPr="00E603EC">
        <w:rPr>
          <w:iCs/>
        </w:rPr>
        <w:t>(</w:t>
      </w:r>
      <w:r w:rsidR="008A76FD" w:rsidRPr="00E603EC">
        <w:rPr>
          <w:iCs/>
        </w:rPr>
        <w:t>s</w:t>
      </w:r>
      <w:r w:rsidR="005D44BE" w:rsidRPr="00E603EC">
        <w:rPr>
          <w:iCs/>
        </w:rPr>
        <w:t>)</w:t>
      </w:r>
    </w:p>
    <w:p w14:paraId="01F563EF" w14:textId="61260DE8" w:rsidR="00C21369" w:rsidRPr="00E603EC" w:rsidRDefault="00C21369" w:rsidP="009353B9">
      <w:pPr>
        <w:pStyle w:val="Guidance"/>
        <w:rPr>
          <w:i w:val="0"/>
        </w:rPr>
      </w:pPr>
      <w:r w:rsidRPr="00E603EC">
        <w:rPr>
          <w:i w:val="0"/>
        </w:rPr>
        <w:t>Nassar, Mohamed A.</w:t>
      </w:r>
      <w:r w:rsidRPr="00E603EC">
        <w:rPr>
          <w:i w:val="0"/>
        </w:rPr>
        <w:tab/>
        <w:t xml:space="preserve">(Nokia) </w:t>
      </w:r>
    </w:p>
    <w:p w14:paraId="6C99109C" w14:textId="7CB9D309" w:rsidR="00C21369" w:rsidRPr="00E603EC" w:rsidRDefault="00000000" w:rsidP="009353B9">
      <w:pPr>
        <w:pStyle w:val="Guidance"/>
        <w:rPr>
          <w:i w:val="0"/>
        </w:rPr>
      </w:pPr>
      <w:hyperlink r:id="rId16" w:history="1">
        <w:r w:rsidR="00C21369" w:rsidRPr="00E603EC">
          <w:rPr>
            <w:rStyle w:val="Hyperlink"/>
            <w:i w:val="0"/>
          </w:rPr>
          <w:t>mohamed.a.nassar@nokia.com</w:t>
        </w:r>
      </w:hyperlink>
      <w:r w:rsidR="00C21369" w:rsidRPr="00E603EC">
        <w:rPr>
          <w:i w:val="0"/>
        </w:rPr>
        <w:t xml:space="preserve"> </w:t>
      </w:r>
    </w:p>
    <w:p w14:paraId="651B77F9" w14:textId="77777777" w:rsidR="006C2E80" w:rsidRPr="00E603EC" w:rsidRDefault="006C2E80" w:rsidP="009353B9"/>
    <w:p w14:paraId="4B2B339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7</w:t>
      </w:r>
      <w:r w:rsidR="009870A7" w:rsidRPr="00E603EC">
        <w:rPr>
          <w:iCs/>
        </w:rPr>
        <w:tab/>
      </w:r>
      <w:r w:rsidR="008A76FD" w:rsidRPr="00E603EC">
        <w:rPr>
          <w:iCs/>
        </w:rPr>
        <w:t>Work item leadership</w:t>
      </w:r>
    </w:p>
    <w:p w14:paraId="1E80B547" w14:textId="1BCBD2FB" w:rsidR="00551922" w:rsidRPr="00E603EC" w:rsidRDefault="00551922" w:rsidP="009353B9">
      <w:pPr>
        <w:pStyle w:val="Guidance"/>
        <w:rPr>
          <w:i w:val="0"/>
        </w:rPr>
      </w:pPr>
      <w:r w:rsidRPr="00E603EC">
        <w:rPr>
          <w:i w:val="0"/>
        </w:rPr>
        <w:t>CT1</w:t>
      </w:r>
      <w:r w:rsidR="00BE7808" w:rsidRPr="00E603EC">
        <w:rPr>
          <w:i w:val="0"/>
        </w:rPr>
        <w:t>.</w:t>
      </w:r>
    </w:p>
    <w:p w14:paraId="5BA7F984" w14:textId="77777777" w:rsidR="00557B2E" w:rsidRPr="00E603EC" w:rsidRDefault="00557B2E" w:rsidP="009353B9"/>
    <w:p w14:paraId="561C1584" w14:textId="77777777" w:rsidR="00174617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8</w:t>
      </w:r>
      <w:r w:rsidRPr="00E603EC">
        <w:rPr>
          <w:iCs/>
        </w:rPr>
        <w:tab/>
        <w:t xml:space="preserve">Aspects that involve other </w:t>
      </w:r>
      <w:proofErr w:type="gramStart"/>
      <w:r w:rsidRPr="00E603EC">
        <w:rPr>
          <w:iCs/>
        </w:rPr>
        <w:t>WGs</w:t>
      </w:r>
      <w:proofErr w:type="gramEnd"/>
    </w:p>
    <w:p w14:paraId="5176783A" w14:textId="77777777" w:rsidR="00AE492A" w:rsidRPr="00E603EC" w:rsidRDefault="00AE492A" w:rsidP="009353B9">
      <w:pPr>
        <w:rPr>
          <w:lang w:val="en-US"/>
        </w:rPr>
      </w:pPr>
      <w:r w:rsidRPr="00E603EC">
        <w:rPr>
          <w:lang w:val="en-US"/>
        </w:rPr>
        <w:t xml:space="preserve">SA3 for security aspects. </w:t>
      </w:r>
    </w:p>
    <w:p w14:paraId="614DA1B6" w14:textId="7FD85D79" w:rsidR="00AE492A" w:rsidRPr="00E603EC" w:rsidDel="00726ADF" w:rsidRDefault="00AE492A" w:rsidP="009353B9">
      <w:pPr>
        <w:rPr>
          <w:del w:id="74" w:author="Mohamed A. Nassar (Nokia)" w:date="2023-06-23T12:04:00Z"/>
          <w:lang w:val="en-US"/>
        </w:rPr>
      </w:pPr>
      <w:del w:id="75" w:author="Mohamed A. Nassar (Nokia)" w:date="2023-06-23T12:04:00Z">
        <w:r w:rsidRPr="00E603EC" w:rsidDel="00726ADF">
          <w:rPr>
            <w:lang w:val="en-US"/>
          </w:rPr>
          <w:delText>SA5 for management aspects.</w:delText>
        </w:r>
      </w:del>
    </w:p>
    <w:p w14:paraId="4CDD53C1" w14:textId="77777777" w:rsidR="006C2E80" w:rsidRPr="00E603EC" w:rsidRDefault="006C2E80" w:rsidP="009353B9"/>
    <w:p w14:paraId="0BC7F21F" w14:textId="77777777" w:rsidR="008A76FD" w:rsidRPr="00E603EC" w:rsidRDefault="00872B3B" w:rsidP="006C2E80">
      <w:pPr>
        <w:pStyle w:val="Heading1"/>
        <w:rPr>
          <w:iCs/>
        </w:rPr>
      </w:pPr>
      <w:r w:rsidRPr="00E603EC">
        <w:rPr>
          <w:iCs/>
        </w:rPr>
        <w:lastRenderedPageBreak/>
        <w:t>9</w:t>
      </w:r>
      <w:r w:rsidR="009870A7" w:rsidRPr="00E603EC">
        <w:rPr>
          <w:iCs/>
        </w:rPr>
        <w:tab/>
      </w:r>
      <w:r w:rsidR="008A76FD" w:rsidRPr="00E603EC">
        <w:rPr>
          <w:iCs/>
        </w:rPr>
        <w:t xml:space="preserve">Supporting </w:t>
      </w:r>
      <w:r w:rsidR="00C57C50" w:rsidRPr="00E603EC">
        <w:rPr>
          <w:iCs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603EC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603EC" w:rsidRDefault="00557B2E" w:rsidP="009353B9">
            <w:pPr>
              <w:pStyle w:val="TAH"/>
            </w:pPr>
            <w:r w:rsidRPr="00E603EC">
              <w:t>Supporting IM name</w:t>
            </w:r>
          </w:p>
        </w:tc>
      </w:tr>
      <w:tr w:rsidR="00557B2E" w:rsidRPr="00E603EC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Pr="00E603EC" w:rsidRDefault="00C524D9" w:rsidP="009353B9">
            <w:pPr>
              <w:pStyle w:val="TAL"/>
            </w:pPr>
            <w:r w:rsidRPr="00E603EC">
              <w:t>Nokia</w:t>
            </w:r>
          </w:p>
        </w:tc>
      </w:tr>
      <w:tr w:rsidR="0048267C" w:rsidRPr="00E603E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Pr="00E603EC" w:rsidRDefault="00C524D9" w:rsidP="009353B9">
            <w:pPr>
              <w:pStyle w:val="TAL"/>
            </w:pPr>
            <w:r w:rsidRPr="00E603EC">
              <w:t>Nokia Shanghai Bell</w:t>
            </w:r>
          </w:p>
        </w:tc>
      </w:tr>
      <w:tr w:rsidR="0048267C" w:rsidRPr="00E603E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Pr="00E603EC" w:rsidRDefault="001F0348" w:rsidP="009353B9">
            <w:pPr>
              <w:pStyle w:val="TAL"/>
            </w:pPr>
            <w:r w:rsidRPr="00E603EC">
              <w:t>Charter Communications</w:t>
            </w:r>
          </w:p>
        </w:tc>
      </w:tr>
      <w:tr w:rsidR="0048267C" w:rsidRPr="00E603E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Pr="00E603EC" w:rsidRDefault="001B279D" w:rsidP="009353B9">
            <w:pPr>
              <w:pStyle w:val="TAL"/>
            </w:pPr>
            <w:r w:rsidRPr="00E603EC">
              <w:t>Lenovo</w:t>
            </w:r>
          </w:p>
        </w:tc>
      </w:tr>
      <w:tr w:rsidR="00025316" w:rsidRPr="00E603E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Pr="00E603EC" w:rsidRDefault="004F4AD9" w:rsidP="009353B9">
            <w:pPr>
              <w:pStyle w:val="TAL"/>
            </w:pPr>
            <w:r w:rsidRPr="00E603EC">
              <w:t>Deutsche Telekom</w:t>
            </w:r>
          </w:p>
        </w:tc>
      </w:tr>
      <w:tr w:rsidR="00025316" w:rsidRPr="00E603E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Pr="00E603EC" w:rsidRDefault="00B22078" w:rsidP="009353B9">
            <w:pPr>
              <w:pStyle w:val="TAL"/>
            </w:pPr>
            <w:r w:rsidRPr="00E603EC">
              <w:t>Qualcomm Incorporated</w:t>
            </w:r>
          </w:p>
        </w:tc>
      </w:tr>
      <w:tr w:rsidR="00B22078" w:rsidRPr="00E603EC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Pr="00E603EC" w:rsidRDefault="0040000D" w:rsidP="009353B9">
            <w:pPr>
              <w:pStyle w:val="TAL"/>
            </w:pPr>
            <w:r w:rsidRPr="00E603EC">
              <w:t>Huawei</w:t>
            </w:r>
          </w:p>
        </w:tc>
      </w:tr>
      <w:tr w:rsidR="00B22078" w:rsidRPr="00E603EC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Pr="00E603EC" w:rsidRDefault="00B0608C" w:rsidP="009353B9">
            <w:pPr>
              <w:pStyle w:val="TAL"/>
            </w:pPr>
            <w:r w:rsidRPr="00E603EC">
              <w:t>CableLabs</w:t>
            </w:r>
          </w:p>
        </w:tc>
      </w:tr>
      <w:tr w:rsidR="00B22078" w:rsidRPr="00E603EC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Pr="00E603EC" w:rsidRDefault="000E32E5" w:rsidP="009353B9">
            <w:pPr>
              <w:pStyle w:val="TAL"/>
            </w:pPr>
            <w:r w:rsidRPr="00E603EC">
              <w:rPr>
                <w:lang w:val="en-US"/>
              </w:rPr>
              <w:t>Cisco Systems</w:t>
            </w:r>
          </w:p>
        </w:tc>
      </w:tr>
      <w:tr w:rsidR="000E32E5" w:rsidRPr="00E603EC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Pr="00E603EC" w:rsidRDefault="000E32E5" w:rsidP="009353B9">
            <w:pPr>
              <w:pStyle w:val="TAL"/>
            </w:pPr>
          </w:p>
        </w:tc>
      </w:tr>
      <w:tr w:rsidR="000E32E5" w:rsidRPr="00E603EC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Pr="00E603EC" w:rsidRDefault="000E32E5" w:rsidP="009353B9">
            <w:pPr>
              <w:pStyle w:val="TAL"/>
            </w:pPr>
          </w:p>
        </w:tc>
      </w:tr>
    </w:tbl>
    <w:p w14:paraId="2CBA0369" w14:textId="77777777" w:rsidR="00F41A27" w:rsidRPr="00E603EC" w:rsidRDefault="00F41A27" w:rsidP="009353B9"/>
    <w:sectPr w:rsidR="00F41A27" w:rsidRPr="00E603E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8EE0C" w14:textId="77777777" w:rsidR="00F617DF" w:rsidRDefault="00F617DF" w:rsidP="009353B9">
      <w:r>
        <w:separator/>
      </w:r>
    </w:p>
  </w:endnote>
  <w:endnote w:type="continuationSeparator" w:id="0">
    <w:p w14:paraId="38F3EED1" w14:textId="77777777" w:rsidR="00F617DF" w:rsidRDefault="00F617DF" w:rsidP="0093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DAEBA" w14:textId="77777777" w:rsidR="00F617DF" w:rsidRDefault="00F617DF" w:rsidP="009353B9">
      <w:r>
        <w:separator/>
      </w:r>
    </w:p>
  </w:footnote>
  <w:footnote w:type="continuationSeparator" w:id="0">
    <w:p w14:paraId="37FB800B" w14:textId="77777777" w:rsidR="00F617DF" w:rsidRDefault="00F617DF" w:rsidP="0093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0C5"/>
    <w:rsid w:val="000205C5"/>
    <w:rsid w:val="00025316"/>
    <w:rsid w:val="00027AF1"/>
    <w:rsid w:val="00031E39"/>
    <w:rsid w:val="000341EC"/>
    <w:rsid w:val="00037507"/>
    <w:rsid w:val="00037C06"/>
    <w:rsid w:val="00040BF8"/>
    <w:rsid w:val="00040E65"/>
    <w:rsid w:val="00044DAE"/>
    <w:rsid w:val="00050139"/>
    <w:rsid w:val="00050E18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3D05"/>
    <w:rsid w:val="00084C58"/>
    <w:rsid w:val="00094086"/>
    <w:rsid w:val="00096539"/>
    <w:rsid w:val="000A02E8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3CA5"/>
    <w:rsid w:val="000C5FE3"/>
    <w:rsid w:val="000D1132"/>
    <w:rsid w:val="000D122A"/>
    <w:rsid w:val="000D1BC5"/>
    <w:rsid w:val="000D51CB"/>
    <w:rsid w:val="000E14C2"/>
    <w:rsid w:val="000E32E5"/>
    <w:rsid w:val="000E3BE7"/>
    <w:rsid w:val="000E55AD"/>
    <w:rsid w:val="000E630D"/>
    <w:rsid w:val="000E65EF"/>
    <w:rsid w:val="000F5C15"/>
    <w:rsid w:val="001001BD"/>
    <w:rsid w:val="001021B9"/>
    <w:rsid w:val="00102222"/>
    <w:rsid w:val="00107A40"/>
    <w:rsid w:val="00111520"/>
    <w:rsid w:val="001130E8"/>
    <w:rsid w:val="00117A52"/>
    <w:rsid w:val="00120541"/>
    <w:rsid w:val="001211F3"/>
    <w:rsid w:val="00121D8B"/>
    <w:rsid w:val="00124BB1"/>
    <w:rsid w:val="00127B5D"/>
    <w:rsid w:val="00133B51"/>
    <w:rsid w:val="0014498B"/>
    <w:rsid w:val="00151EF8"/>
    <w:rsid w:val="0015278B"/>
    <w:rsid w:val="00162F62"/>
    <w:rsid w:val="00162F88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18"/>
    <w:rsid w:val="001A2F6D"/>
    <w:rsid w:val="001A4192"/>
    <w:rsid w:val="001A4868"/>
    <w:rsid w:val="001A6DD8"/>
    <w:rsid w:val="001A7910"/>
    <w:rsid w:val="001B279D"/>
    <w:rsid w:val="001B2CDF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1D66"/>
    <w:rsid w:val="001F7D5F"/>
    <w:rsid w:val="001F7EB4"/>
    <w:rsid w:val="002000C2"/>
    <w:rsid w:val="00200B0E"/>
    <w:rsid w:val="00205F25"/>
    <w:rsid w:val="0021284A"/>
    <w:rsid w:val="00214086"/>
    <w:rsid w:val="00214377"/>
    <w:rsid w:val="002167F8"/>
    <w:rsid w:val="00221B1E"/>
    <w:rsid w:val="002234DB"/>
    <w:rsid w:val="002264AF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67017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E1E7D"/>
    <w:rsid w:val="002E282B"/>
    <w:rsid w:val="002E5780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150DA"/>
    <w:rsid w:val="003205AD"/>
    <w:rsid w:val="00321FF1"/>
    <w:rsid w:val="003246B3"/>
    <w:rsid w:val="0033027D"/>
    <w:rsid w:val="003314D5"/>
    <w:rsid w:val="00335107"/>
    <w:rsid w:val="00335FB2"/>
    <w:rsid w:val="00344158"/>
    <w:rsid w:val="00345D3F"/>
    <w:rsid w:val="00346575"/>
    <w:rsid w:val="00346EC7"/>
    <w:rsid w:val="00347B74"/>
    <w:rsid w:val="00352A0A"/>
    <w:rsid w:val="00355CB6"/>
    <w:rsid w:val="00356ECF"/>
    <w:rsid w:val="00361454"/>
    <w:rsid w:val="003645C3"/>
    <w:rsid w:val="00366257"/>
    <w:rsid w:val="003713F1"/>
    <w:rsid w:val="0038053E"/>
    <w:rsid w:val="00380EFD"/>
    <w:rsid w:val="003810F7"/>
    <w:rsid w:val="0038516D"/>
    <w:rsid w:val="003869D7"/>
    <w:rsid w:val="00387CE2"/>
    <w:rsid w:val="003976BF"/>
    <w:rsid w:val="003A08AA"/>
    <w:rsid w:val="003A1EB0"/>
    <w:rsid w:val="003A25D0"/>
    <w:rsid w:val="003A52D6"/>
    <w:rsid w:val="003B258A"/>
    <w:rsid w:val="003B2A94"/>
    <w:rsid w:val="003B374F"/>
    <w:rsid w:val="003B7AE1"/>
    <w:rsid w:val="003C0F14"/>
    <w:rsid w:val="003C2DA6"/>
    <w:rsid w:val="003C3346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0335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75C93"/>
    <w:rsid w:val="0048267C"/>
    <w:rsid w:val="00482D22"/>
    <w:rsid w:val="00483961"/>
    <w:rsid w:val="00484883"/>
    <w:rsid w:val="004859B6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2A57"/>
    <w:rsid w:val="004F4AD9"/>
    <w:rsid w:val="004F5AAE"/>
    <w:rsid w:val="004F6A32"/>
    <w:rsid w:val="00502CD2"/>
    <w:rsid w:val="00504E33"/>
    <w:rsid w:val="00517C94"/>
    <w:rsid w:val="005200E5"/>
    <w:rsid w:val="00525D9E"/>
    <w:rsid w:val="00530487"/>
    <w:rsid w:val="00535EA7"/>
    <w:rsid w:val="0054113E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137A"/>
    <w:rsid w:val="005F2A1A"/>
    <w:rsid w:val="005F4DBF"/>
    <w:rsid w:val="006030E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43C4D"/>
    <w:rsid w:val="00652B2F"/>
    <w:rsid w:val="00654893"/>
    <w:rsid w:val="0065737C"/>
    <w:rsid w:val="00662741"/>
    <w:rsid w:val="006633A4"/>
    <w:rsid w:val="006648D9"/>
    <w:rsid w:val="006659BE"/>
    <w:rsid w:val="00665AE4"/>
    <w:rsid w:val="00665DE6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3A6E"/>
    <w:rsid w:val="006A45BA"/>
    <w:rsid w:val="006A5C00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5D3B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26ADF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4BF4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20DCF"/>
    <w:rsid w:val="00820FC0"/>
    <w:rsid w:val="00823193"/>
    <w:rsid w:val="00824477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5E39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4E19"/>
    <w:rsid w:val="008D658B"/>
    <w:rsid w:val="008F2EFB"/>
    <w:rsid w:val="008F3B65"/>
    <w:rsid w:val="00901E91"/>
    <w:rsid w:val="0091402D"/>
    <w:rsid w:val="009216C3"/>
    <w:rsid w:val="00922FCB"/>
    <w:rsid w:val="00923C24"/>
    <w:rsid w:val="009253AF"/>
    <w:rsid w:val="00925F03"/>
    <w:rsid w:val="00933550"/>
    <w:rsid w:val="009353B9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6604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755"/>
    <w:rsid w:val="00A27912"/>
    <w:rsid w:val="00A338A3"/>
    <w:rsid w:val="00A339CF"/>
    <w:rsid w:val="00A35110"/>
    <w:rsid w:val="00A36378"/>
    <w:rsid w:val="00A36C2E"/>
    <w:rsid w:val="00A40015"/>
    <w:rsid w:val="00A41B0C"/>
    <w:rsid w:val="00A42067"/>
    <w:rsid w:val="00A4626F"/>
    <w:rsid w:val="00A46897"/>
    <w:rsid w:val="00A46AF3"/>
    <w:rsid w:val="00A47445"/>
    <w:rsid w:val="00A47784"/>
    <w:rsid w:val="00A53CB3"/>
    <w:rsid w:val="00A63DB3"/>
    <w:rsid w:val="00A6656B"/>
    <w:rsid w:val="00A70E1E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0BD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4D49"/>
    <w:rsid w:val="00B451E3"/>
    <w:rsid w:val="00B567D1"/>
    <w:rsid w:val="00B73A3F"/>
    <w:rsid w:val="00B73B4C"/>
    <w:rsid w:val="00B73D0E"/>
    <w:rsid w:val="00B73EAC"/>
    <w:rsid w:val="00B73F75"/>
    <w:rsid w:val="00B758E8"/>
    <w:rsid w:val="00B774E4"/>
    <w:rsid w:val="00B844B8"/>
    <w:rsid w:val="00B8483E"/>
    <w:rsid w:val="00B85AF3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B7BAA"/>
    <w:rsid w:val="00CC3B9A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2456C"/>
    <w:rsid w:val="00D30172"/>
    <w:rsid w:val="00D31CC8"/>
    <w:rsid w:val="00D32678"/>
    <w:rsid w:val="00D32B00"/>
    <w:rsid w:val="00D36C13"/>
    <w:rsid w:val="00D42135"/>
    <w:rsid w:val="00D51F81"/>
    <w:rsid w:val="00D521C1"/>
    <w:rsid w:val="00D53642"/>
    <w:rsid w:val="00D555C3"/>
    <w:rsid w:val="00D70D9D"/>
    <w:rsid w:val="00D71F40"/>
    <w:rsid w:val="00D74B23"/>
    <w:rsid w:val="00D77416"/>
    <w:rsid w:val="00D80FC6"/>
    <w:rsid w:val="00D902CE"/>
    <w:rsid w:val="00D94352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50E0"/>
    <w:rsid w:val="00DC668F"/>
    <w:rsid w:val="00DD017C"/>
    <w:rsid w:val="00DD31F5"/>
    <w:rsid w:val="00DD397A"/>
    <w:rsid w:val="00DD58B7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20C37"/>
    <w:rsid w:val="00E21EA7"/>
    <w:rsid w:val="00E223E3"/>
    <w:rsid w:val="00E25D61"/>
    <w:rsid w:val="00E26F92"/>
    <w:rsid w:val="00E33A43"/>
    <w:rsid w:val="00E418DE"/>
    <w:rsid w:val="00E45C33"/>
    <w:rsid w:val="00E46D2A"/>
    <w:rsid w:val="00E52C57"/>
    <w:rsid w:val="00E577A0"/>
    <w:rsid w:val="00E57E7D"/>
    <w:rsid w:val="00E603EC"/>
    <w:rsid w:val="00E84CD8"/>
    <w:rsid w:val="00E8590E"/>
    <w:rsid w:val="00E876C4"/>
    <w:rsid w:val="00E90B85"/>
    <w:rsid w:val="00E91679"/>
    <w:rsid w:val="00E91A16"/>
    <w:rsid w:val="00E91F68"/>
    <w:rsid w:val="00E92452"/>
    <w:rsid w:val="00E94CC1"/>
    <w:rsid w:val="00E96431"/>
    <w:rsid w:val="00EA10D4"/>
    <w:rsid w:val="00EA2A14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EF27D9"/>
    <w:rsid w:val="00F04DAB"/>
    <w:rsid w:val="00F061F3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36D3"/>
    <w:rsid w:val="00F53EC7"/>
    <w:rsid w:val="00F5774F"/>
    <w:rsid w:val="00F601C6"/>
    <w:rsid w:val="00F617D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005822"/>
    <w:rsid w:val="023C5C10"/>
    <w:rsid w:val="0250BA36"/>
    <w:rsid w:val="02D1DF42"/>
    <w:rsid w:val="04B69DCB"/>
    <w:rsid w:val="05531311"/>
    <w:rsid w:val="058E7494"/>
    <w:rsid w:val="0598F196"/>
    <w:rsid w:val="05C18FBD"/>
    <w:rsid w:val="063413C2"/>
    <w:rsid w:val="071833EE"/>
    <w:rsid w:val="086D99F1"/>
    <w:rsid w:val="0891F668"/>
    <w:rsid w:val="08A578B5"/>
    <w:rsid w:val="090517F8"/>
    <w:rsid w:val="09723C82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ECC942D"/>
    <w:rsid w:val="0F3A3884"/>
    <w:rsid w:val="0F89A292"/>
    <w:rsid w:val="106D07BB"/>
    <w:rsid w:val="1152B28C"/>
    <w:rsid w:val="119D03AE"/>
    <w:rsid w:val="11A75A33"/>
    <w:rsid w:val="1226C15D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AAAA09E"/>
    <w:rsid w:val="1B320776"/>
    <w:rsid w:val="1BDCE113"/>
    <w:rsid w:val="1C475F31"/>
    <w:rsid w:val="1C59EB28"/>
    <w:rsid w:val="1CC14425"/>
    <w:rsid w:val="1D6A0B7C"/>
    <w:rsid w:val="1DDDCFCD"/>
    <w:rsid w:val="1E79CEA9"/>
    <w:rsid w:val="1EFD94CE"/>
    <w:rsid w:val="1F05DBDD"/>
    <w:rsid w:val="1FBDE947"/>
    <w:rsid w:val="1FCD4D85"/>
    <w:rsid w:val="20057899"/>
    <w:rsid w:val="21216FEE"/>
    <w:rsid w:val="21B1D6D3"/>
    <w:rsid w:val="224A8783"/>
    <w:rsid w:val="22CD0CCB"/>
    <w:rsid w:val="234D5B1B"/>
    <w:rsid w:val="236B06C8"/>
    <w:rsid w:val="23E639E3"/>
    <w:rsid w:val="246B3717"/>
    <w:rsid w:val="24BB73B0"/>
    <w:rsid w:val="25775F0B"/>
    <w:rsid w:val="25EFC46D"/>
    <w:rsid w:val="266F0677"/>
    <w:rsid w:val="269556BE"/>
    <w:rsid w:val="269F0F8F"/>
    <w:rsid w:val="27350717"/>
    <w:rsid w:val="2781477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CBE6203"/>
    <w:rsid w:val="2E029F0F"/>
    <w:rsid w:val="2E196662"/>
    <w:rsid w:val="2E504777"/>
    <w:rsid w:val="2E769BCC"/>
    <w:rsid w:val="2F2E00A3"/>
    <w:rsid w:val="2F7A2194"/>
    <w:rsid w:val="2F9E865B"/>
    <w:rsid w:val="3016F637"/>
    <w:rsid w:val="30CA8D27"/>
    <w:rsid w:val="324B24BA"/>
    <w:rsid w:val="326EDBFC"/>
    <w:rsid w:val="3414244F"/>
    <w:rsid w:val="3482CEF7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E0850F9"/>
    <w:rsid w:val="3E666B41"/>
    <w:rsid w:val="3E920ED2"/>
    <w:rsid w:val="3E938BBB"/>
    <w:rsid w:val="3EA329EE"/>
    <w:rsid w:val="3EAF9570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CE5CDB"/>
    <w:rsid w:val="44DD9A4B"/>
    <w:rsid w:val="4509C052"/>
    <w:rsid w:val="45F7CDC3"/>
    <w:rsid w:val="460F1FEC"/>
    <w:rsid w:val="46796AAC"/>
    <w:rsid w:val="46DF5380"/>
    <w:rsid w:val="484C33DC"/>
    <w:rsid w:val="48A84466"/>
    <w:rsid w:val="4928E9C3"/>
    <w:rsid w:val="49922E9A"/>
    <w:rsid w:val="49D5001D"/>
    <w:rsid w:val="4AA6B94D"/>
    <w:rsid w:val="4BC93EF0"/>
    <w:rsid w:val="4BEE5601"/>
    <w:rsid w:val="4BF8FC6A"/>
    <w:rsid w:val="4C7D31A0"/>
    <w:rsid w:val="4D1A44D2"/>
    <w:rsid w:val="4F65948C"/>
    <w:rsid w:val="50AE0817"/>
    <w:rsid w:val="50BEFE64"/>
    <w:rsid w:val="53C9EBC7"/>
    <w:rsid w:val="53CFEBD1"/>
    <w:rsid w:val="545ABA42"/>
    <w:rsid w:val="54E388FF"/>
    <w:rsid w:val="54E5181D"/>
    <w:rsid w:val="552848A4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1EB3DA"/>
    <w:rsid w:val="5D2DB806"/>
    <w:rsid w:val="5D398087"/>
    <w:rsid w:val="5D86E6B0"/>
    <w:rsid w:val="5DA2897B"/>
    <w:rsid w:val="5EC9A5B7"/>
    <w:rsid w:val="6086B8E7"/>
    <w:rsid w:val="60A271D0"/>
    <w:rsid w:val="611B8DB7"/>
    <w:rsid w:val="617A4CFB"/>
    <w:rsid w:val="62ACDBB3"/>
    <w:rsid w:val="62C170E4"/>
    <w:rsid w:val="634D9937"/>
    <w:rsid w:val="640BC09E"/>
    <w:rsid w:val="64AF74E2"/>
    <w:rsid w:val="64BAAE09"/>
    <w:rsid w:val="64D23EED"/>
    <w:rsid w:val="6507A24C"/>
    <w:rsid w:val="654659F4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74FF22"/>
    <w:rsid w:val="6AA11DDD"/>
    <w:rsid w:val="6AB7ED98"/>
    <w:rsid w:val="6AD01AEF"/>
    <w:rsid w:val="6AF2D820"/>
    <w:rsid w:val="6B4719D6"/>
    <w:rsid w:val="6CA796E3"/>
    <w:rsid w:val="6D40670E"/>
    <w:rsid w:val="6D8888E0"/>
    <w:rsid w:val="6DC24ABD"/>
    <w:rsid w:val="6E01445C"/>
    <w:rsid w:val="6E477216"/>
    <w:rsid w:val="6EB8811C"/>
    <w:rsid w:val="6ED413DD"/>
    <w:rsid w:val="6FA45949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687926D"/>
    <w:rsid w:val="77AA1D91"/>
    <w:rsid w:val="78054B30"/>
    <w:rsid w:val="78C8435C"/>
    <w:rsid w:val="79760900"/>
    <w:rsid w:val="797B2A57"/>
    <w:rsid w:val="7A6413BD"/>
    <w:rsid w:val="7AE10D56"/>
    <w:rsid w:val="7B11D961"/>
    <w:rsid w:val="7B664F7E"/>
    <w:rsid w:val="7B6E0552"/>
    <w:rsid w:val="7B84D44E"/>
    <w:rsid w:val="7C187664"/>
    <w:rsid w:val="7CE22786"/>
    <w:rsid w:val="7DE03878"/>
    <w:rsid w:val="7EE04CBA"/>
    <w:rsid w:val="7EE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53B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5AIRPNAIUNRU-529706453-3781</_dlc_DocId>
    <_dlc_DocIdUrl xmlns="71c5aaf6-e6ce-465b-b873-5148d2a4c105">
      <Url>https://nokia.sharepoint.com/sites/c5g/epc/_layouts/15/DocIdRedir.aspx?ID=5AIRPNAIUNRU-529706453-3781</Url>
      <Description>5AIRPNAIUNRU-529706453-3781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a172805-4a52-411b-ab7a-31123f72fdd0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090CA39-8C67-41E5-BED9-74D9A0D4B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1860</Words>
  <Characters>10602</Characters>
  <Application>Microsoft Office Word</Application>
  <DocSecurity>0</DocSecurity>
  <Lines>88</Lines>
  <Paragraphs>24</Paragraphs>
  <ScaleCrop>false</ScaleCrop>
  <Company>ETSI</Company>
  <LinksUpToDate>false</LinksUpToDate>
  <CharactersWithSpaces>12438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Mohamed A. Nassar (Nokia)</cp:lastModifiedBy>
  <cp:revision>68</cp:revision>
  <cp:lastPrinted>2000-02-29T11:31:00Z</cp:lastPrinted>
  <dcterms:created xsi:type="dcterms:W3CDTF">2023-06-02T14:23:00Z</dcterms:created>
  <dcterms:modified xsi:type="dcterms:W3CDTF">2023-08-13T22:11:00Z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0fd9c6c0-8d30-46d5-8ddb-7aed27b0f7da</vt:lpwstr>
  </property>
  <property fmtid="{D5CDD505-2E9C-101B-9397-08002B2CF9AE}" pid="18" name="MediaServiceImageTags">
    <vt:lpwstr/>
  </property>
</Properties>
</file>