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12E74" w14:textId="1890A6FC" w:rsidR="00C337ED" w:rsidRDefault="00C337ED" w:rsidP="00C337ED">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Pr>
          <w:b/>
          <w:noProof/>
          <w:sz w:val="24"/>
        </w:rPr>
        <w:t>C1-235</w:t>
      </w:r>
      <w:r w:rsidR="00C63678">
        <w:rPr>
          <w:b/>
          <w:noProof/>
          <w:sz w:val="24"/>
        </w:rPr>
        <w:t>427</w:t>
      </w:r>
    </w:p>
    <w:p w14:paraId="18F43094" w14:textId="64EB3B8A" w:rsidR="00FB0A18" w:rsidRDefault="00C337ED" w:rsidP="002736B3">
      <w:pPr>
        <w:pStyle w:val="CRCoverPage"/>
        <w:outlineLvl w:val="0"/>
        <w:rPr>
          <w:b/>
          <w:noProof/>
          <w:sz w:val="24"/>
        </w:rPr>
      </w:pPr>
      <w:r>
        <w:rPr>
          <w:b/>
          <w:noProof/>
          <w:sz w:val="24"/>
        </w:rPr>
        <w:t>Goteborg, Sweden, 21 – 25 August 2023</w:t>
      </w:r>
      <w:bookmarkEnd w:id="0"/>
      <w:r w:rsidR="00A51770">
        <w:rPr>
          <w:b/>
          <w:noProof/>
          <w:sz w:val="24"/>
        </w:rPr>
        <w:t xml:space="preserve"> </w:t>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6A7326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337ED" w:rsidRPr="00C337ED">
        <w:rPr>
          <w:rFonts w:ascii="Arial" w:hAnsi="Arial" w:cs="Arial"/>
          <w:b/>
          <w:bCs/>
          <w:lang w:val="en-US"/>
        </w:rPr>
        <w:t>PIN Configuration Service Continuity Update</w:t>
      </w:r>
      <w:r w:rsidR="00C337ED" w:rsidRPr="00C337ED" w:rsidDel="00C337ED">
        <w:rPr>
          <w:rFonts w:ascii="Arial" w:hAnsi="Arial" w:cs="Arial"/>
          <w:b/>
          <w:bCs/>
          <w:lang w:val="en-US"/>
        </w:rPr>
        <w:t xml:space="preserve"> </w:t>
      </w:r>
      <w:r w:rsidR="00C337ED">
        <w:rPr>
          <w:rFonts w:ascii="Arial" w:hAnsi="Arial" w:cs="Arial"/>
          <w:b/>
          <w:bCs/>
          <w:lang w:val="en-US"/>
        </w:rPr>
        <w:t>procedure</w:t>
      </w:r>
    </w:p>
    <w:p w14:paraId="4C7F6870" w14:textId="1DBF0891"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Spec:</w:t>
      </w:r>
      <w:r w:rsidRPr="00FB6FEA">
        <w:rPr>
          <w:rFonts w:ascii="Arial" w:hAnsi="Arial" w:cs="Arial"/>
          <w:b/>
          <w:bCs/>
          <w:lang w:val="en-US"/>
        </w:rPr>
        <w:tab/>
        <w:t xml:space="preserve">3GPP TS </w:t>
      </w:r>
      <w:r w:rsidR="00C70C29" w:rsidRPr="00FB6FEA">
        <w:rPr>
          <w:rFonts w:ascii="Arial" w:hAnsi="Arial" w:cs="Arial"/>
          <w:b/>
          <w:bCs/>
          <w:lang w:val="en-US"/>
        </w:rPr>
        <w:t>24.583 v0.</w:t>
      </w:r>
      <w:r w:rsidR="00C337ED">
        <w:rPr>
          <w:rFonts w:ascii="Arial" w:hAnsi="Arial" w:cs="Arial"/>
          <w:b/>
          <w:bCs/>
          <w:lang w:val="en-US"/>
        </w:rPr>
        <w:t>2.0</w:t>
      </w:r>
    </w:p>
    <w:p w14:paraId="4ED68054" w14:textId="6EC2685B"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Agenda item:</w:t>
      </w:r>
      <w:r w:rsidRPr="00FB6FEA">
        <w:rPr>
          <w:rFonts w:ascii="Arial" w:hAnsi="Arial" w:cs="Arial"/>
          <w:b/>
          <w:bCs/>
          <w:lang w:val="en-US"/>
        </w:rPr>
        <w:tab/>
      </w:r>
      <w:r w:rsidR="00C337ED">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073A9F0" w14:textId="77777777" w:rsidR="00C337ED" w:rsidRDefault="00C337ED" w:rsidP="00C337ED">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304B2458" w14:textId="77777777" w:rsidR="00C337ED" w:rsidRDefault="00C337ED" w:rsidP="00C337ED">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4DBE1ABC" w14:textId="77777777" w:rsidR="00C337ED" w:rsidRDefault="00C337ED" w:rsidP="00C337ED">
      <w:pPr>
        <w:rPr>
          <w:noProof/>
          <w:lang w:val="en-US"/>
        </w:rPr>
      </w:pPr>
      <w:r>
        <w:rPr>
          <w:noProof/>
          <w:lang w:val="en-US"/>
        </w:rPr>
        <w:t xml:space="preserve">Two scenarios are specified for PIN service continuity: </w:t>
      </w:r>
    </w:p>
    <w:p w14:paraId="1114852D" w14:textId="77777777" w:rsidR="00C337ED" w:rsidRPr="00A814AE" w:rsidRDefault="00C337ED" w:rsidP="00C337ED">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5B45D1E2" w14:textId="77777777" w:rsidR="00C337ED" w:rsidRDefault="00C337ED" w:rsidP="00C337ED">
      <w:pPr>
        <w:pStyle w:val="B1"/>
        <w:rPr>
          <w:noProof/>
          <w:lang w:val="en-US" w:eastAsia="zh-CN"/>
        </w:rPr>
      </w:pPr>
      <w:r>
        <w:rPr>
          <w:rFonts w:eastAsiaTheme="minorEastAsia"/>
          <w:noProof/>
          <w:lang w:val="en-US"/>
        </w:rPr>
        <w:t xml:space="preserve">-     </w:t>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718F669E" w:rsidR="00F8586E" w:rsidRDefault="00C337ED"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6DF36A31" w:rsidR="00F8586E" w:rsidRPr="00F45810" w:rsidRDefault="00F8586E" w:rsidP="00F8586E">
      <w:pPr>
        <w:rPr>
          <w:noProof/>
          <w:lang w:val="en-US" w:eastAsia="zh-CN"/>
        </w:rPr>
      </w:pPr>
      <w:r w:rsidRPr="00F45810">
        <w:rPr>
          <w:noProof/>
          <w:lang w:val="en-US" w:eastAsia="zh-CN"/>
        </w:rPr>
        <w:t xml:space="preserve">This document covers the </w:t>
      </w:r>
      <w:r>
        <w:rPr>
          <w:noProof/>
          <w:lang w:val="en-US" w:eastAsia="zh-CN"/>
        </w:rPr>
        <w:t xml:space="preserve">PIN </w:t>
      </w:r>
      <w:r w:rsidR="00C337ED">
        <w:rPr>
          <w:noProof/>
          <w:lang w:val="en-US" w:eastAsia="zh-CN"/>
        </w:rPr>
        <w:t xml:space="preserve">Configuration </w:t>
      </w:r>
      <w:r>
        <w:rPr>
          <w:noProof/>
          <w:lang w:val="en-US" w:eastAsia="zh-CN"/>
        </w:rPr>
        <w:t xml:space="preserve">Service Continuity </w:t>
      </w:r>
      <w:r w:rsidR="00C337ED">
        <w:rPr>
          <w:noProof/>
          <w:lang w:val="en-US" w:eastAsia="zh-CN"/>
        </w:rPr>
        <w:t xml:space="preserve">Update </w:t>
      </w:r>
      <w:r>
        <w:rPr>
          <w:noProof/>
          <w:lang w:val="en-US" w:eastAsia="zh-CN"/>
        </w:rPr>
        <w:t>procedure in PGAE-C relocation.</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2560A4AD"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C337ED">
        <w:rPr>
          <w:lang w:val="en-US"/>
        </w:rPr>
        <w:t>2</w:t>
      </w:r>
      <w:r w:rsidRPr="00E76D77">
        <w:rPr>
          <w:lang w:val="en-US"/>
        </w:rPr>
        <w:t>.0.</w:t>
      </w:r>
    </w:p>
    <w:p w14:paraId="4F574AD4" w14:textId="21F92EE8"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2ED9530" w14:textId="77777777" w:rsidR="00C337ED" w:rsidRDefault="00C337ED" w:rsidP="00C337ED">
      <w:pPr>
        <w:pStyle w:val="Heading4"/>
        <w:rPr>
          <w:ins w:id="2" w:author="Anuj Sethi" w:date="2023-08-10T15:41:00Z"/>
          <w:lang w:eastAsia="zh-CN"/>
        </w:rPr>
      </w:pPr>
      <w:ins w:id="3" w:author="Anuj Sethi" w:date="2023-08-10T15:41:00Z">
        <w:r>
          <w:t>5.8.2.4</w:t>
        </w:r>
        <w:r>
          <w:tab/>
        </w:r>
        <w:r w:rsidRPr="00C335DF">
          <w:t xml:space="preserve">PIN </w:t>
        </w:r>
        <w:r>
          <w:t>Configuration Service Continuity Update</w:t>
        </w:r>
      </w:ins>
    </w:p>
    <w:p w14:paraId="1F813A25" w14:textId="77777777" w:rsidR="00C337ED" w:rsidRDefault="00C337ED" w:rsidP="00C337ED">
      <w:pPr>
        <w:pStyle w:val="Heading5"/>
        <w:rPr>
          <w:ins w:id="4" w:author="Anuj Sethi" w:date="2023-08-10T15:41:00Z"/>
          <w:lang w:eastAsia="zh-CN"/>
        </w:rPr>
      </w:pPr>
      <w:ins w:id="5" w:author="Anuj Sethi" w:date="2023-08-10T15:41:00Z">
        <w:r>
          <w:rPr>
            <w:rFonts w:hint="eastAsia"/>
            <w:lang w:eastAsia="zh-CN"/>
          </w:rPr>
          <w:t>5</w:t>
        </w:r>
        <w:r>
          <w:rPr>
            <w:lang w:eastAsia="zh-CN"/>
          </w:rPr>
          <w:t>.8.2.4.1</w:t>
        </w:r>
        <w:r>
          <w:rPr>
            <w:lang w:eastAsia="zh-CN"/>
          </w:rPr>
          <w:tab/>
          <w:t>PMAE-C procedure</w:t>
        </w:r>
      </w:ins>
    </w:p>
    <w:p w14:paraId="3BA0509E" w14:textId="77777777" w:rsidR="00C337ED" w:rsidRDefault="00C337ED" w:rsidP="00C337ED">
      <w:pPr>
        <w:rPr>
          <w:ins w:id="6" w:author="Anuj Sethi" w:date="2023-08-10T15:41:00Z"/>
        </w:rPr>
      </w:pPr>
      <w:ins w:id="7" w:author="Anuj Sethi" w:date="2023-08-10T15:41:00Z">
        <w:r>
          <w:t xml:space="preserve">PMAE-C, after accepting service continuity request for a PIN Element,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 update the PIN Server. </w:t>
        </w:r>
        <w:r w:rsidRPr="00684E14">
          <w:t xml:space="preserve">In the </w:t>
        </w:r>
        <w:r>
          <w:t>HTTP POST request</w:t>
        </w:r>
        <w:r w:rsidRPr="00684E14">
          <w:t xml:space="preserve">, the </w:t>
        </w:r>
        <w:r>
          <w:t>PMAE-C</w:t>
        </w:r>
        <w:r w:rsidRPr="00684E14">
          <w:t>:</w:t>
        </w:r>
      </w:ins>
    </w:p>
    <w:p w14:paraId="10419990" w14:textId="77777777" w:rsidR="00C337ED" w:rsidRDefault="00C337ED" w:rsidP="00C337ED">
      <w:pPr>
        <w:pStyle w:val="B1"/>
        <w:rPr>
          <w:ins w:id="8" w:author="Anuj Sethi" w:date="2023-08-10T15:41:00Z"/>
          <w:lang w:eastAsia="zh-CN"/>
        </w:rPr>
      </w:pPr>
      <w:ins w:id="9" w:author="Anuj Sethi" w:date="2023-08-10T15:41:00Z">
        <w:r>
          <w:rPr>
            <w:lang w:eastAsia="zh-CN"/>
          </w:rPr>
          <w:t>a)</w:t>
        </w:r>
        <w:r>
          <w:rPr>
            <w:lang w:eastAsia="zh-CN"/>
          </w:rPr>
          <w:tab/>
        </w:r>
        <w:r w:rsidRPr="00CC0778">
          <w:rPr>
            <w:lang w:eastAsia="zh-CN"/>
          </w:rPr>
          <w:t xml:space="preserve">shall set the Request-URI to the URI </w:t>
        </w:r>
        <w:r>
          <w:rPr>
            <w:lang w:eastAsia="zh-CN"/>
          </w:rPr>
          <w:t>of the PMAE-C;</w:t>
        </w:r>
      </w:ins>
    </w:p>
    <w:p w14:paraId="3FACECD3" w14:textId="77777777" w:rsidR="00C337ED" w:rsidRPr="0073469F" w:rsidRDefault="00C337ED" w:rsidP="00C337ED">
      <w:pPr>
        <w:pStyle w:val="B1"/>
        <w:rPr>
          <w:ins w:id="10" w:author="Anuj Sethi" w:date="2023-08-10T15:41:00Z"/>
        </w:rPr>
      </w:pPr>
      <w:ins w:id="11" w:author="Anuj Sethi" w:date="2023-08-10T15:41: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68062760" w14:textId="77777777" w:rsidR="00C337ED" w:rsidRDefault="00C337ED" w:rsidP="00C337ED">
      <w:pPr>
        <w:pStyle w:val="B1"/>
        <w:rPr>
          <w:ins w:id="12" w:author="Anuj Sethi" w:date="2023-08-10T15:41:00Z"/>
        </w:rPr>
      </w:pPr>
      <w:ins w:id="13" w:author="Anuj Sethi" w:date="2023-08-10T15:41:00Z">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pin-configuration-service-continuity-update-request</w:t>
        </w:r>
        <w:r w:rsidRPr="0073469F">
          <w:t>&gt;</w:t>
        </w:r>
        <w:r w:rsidRPr="001D4A5C">
          <w:t xml:space="preserve"> element in the &lt;</w:t>
        </w:r>
        <w:r>
          <w:t>pinapp</w:t>
        </w:r>
        <w:r w:rsidRPr="001D4A5C">
          <w:t>-info&gt; root element</w:t>
        </w:r>
        <w:r>
          <w:t xml:space="preserve"> and within the </w:t>
        </w:r>
        <w:r w:rsidRPr="0073469F">
          <w:t>&lt;</w:t>
        </w:r>
        <w:r>
          <w:t>pin-configuration-service-continuity-update-request</w:t>
        </w:r>
        <w:r w:rsidRPr="0073469F">
          <w:t>&gt;</w:t>
        </w:r>
        <w:r w:rsidRPr="001D4A5C">
          <w:t xml:space="preserve"> element</w:t>
        </w:r>
        <w:r>
          <w:t>:</w:t>
        </w:r>
      </w:ins>
    </w:p>
    <w:p w14:paraId="4F218E14" w14:textId="77777777" w:rsidR="00C337ED" w:rsidRDefault="00C337ED" w:rsidP="00C337ED">
      <w:pPr>
        <w:pStyle w:val="B2"/>
        <w:rPr>
          <w:ins w:id="14" w:author="Anuj Sethi" w:date="2023-08-10T15:41:00Z"/>
        </w:rPr>
      </w:pPr>
      <w:ins w:id="15" w:author="Anuj Sethi" w:date="2023-08-10T15:41:00Z">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ins>
    </w:p>
    <w:p w14:paraId="555466F0" w14:textId="77777777" w:rsidR="00C337ED" w:rsidRDefault="00C337ED" w:rsidP="00C337ED">
      <w:pPr>
        <w:pStyle w:val="B2"/>
        <w:rPr>
          <w:ins w:id="16" w:author="Anuj Sethi" w:date="2023-08-10T15:41:00Z"/>
        </w:rPr>
      </w:pPr>
      <w:ins w:id="17" w:author="Anuj Sethi" w:date="2023-08-10T15:41: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21FDDE94" w14:textId="77777777" w:rsidR="00C337ED" w:rsidRDefault="00C337ED" w:rsidP="00C337ED">
      <w:pPr>
        <w:pStyle w:val="B2"/>
        <w:rPr>
          <w:ins w:id="18" w:author="Anuj Sethi" w:date="2023-08-10T15:41:00Z"/>
        </w:rPr>
      </w:pPr>
      <w:ins w:id="19" w:author="Anuj Sethi" w:date="2023-08-10T15:41: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2350A1FE" w14:textId="77777777" w:rsidR="00C337ED" w:rsidRDefault="00C337ED" w:rsidP="00C337ED">
      <w:pPr>
        <w:pStyle w:val="B2"/>
        <w:rPr>
          <w:ins w:id="20" w:author="Anuj Sethi" w:date="2023-08-10T15:41:00Z"/>
        </w:rPr>
      </w:pPr>
      <w:ins w:id="21" w:author="Anuj Sethi" w:date="2023-08-10T15:41: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p>
    <w:p w14:paraId="67635906" w14:textId="77777777" w:rsidR="00C337ED" w:rsidRDefault="00C337ED" w:rsidP="00C337ED">
      <w:pPr>
        <w:pStyle w:val="B2"/>
        <w:rPr>
          <w:ins w:id="22" w:author="Anuj Sethi" w:date="2023-08-10T15:41:00Z"/>
        </w:rPr>
      </w:pPr>
      <w:ins w:id="23" w:author="Anuj Sethi" w:date="2023-08-10T15:41:00Z">
        <w:r>
          <w:t xml:space="preserve">5) </w:t>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source PGAE-C (e.g., IP address, GPSI, MSIDDN);</w:t>
        </w:r>
      </w:ins>
    </w:p>
    <w:p w14:paraId="695B2D85" w14:textId="77777777" w:rsidR="00C337ED" w:rsidRDefault="00C337ED" w:rsidP="00C337ED">
      <w:pPr>
        <w:pStyle w:val="B2"/>
        <w:rPr>
          <w:ins w:id="24" w:author="Anuj Sethi" w:date="2023-08-10T15:41:00Z"/>
        </w:rPr>
      </w:pPr>
      <w:ins w:id="25" w:author="Anuj Sethi" w:date="2023-08-10T15:41:00Z">
        <w:r>
          <w:t xml:space="preserve">6) </w:t>
        </w:r>
        <w:r w:rsidRPr="00766283">
          <w:t>shall include a &lt;</w:t>
        </w:r>
        <w:r>
          <w:t>target-pin-gateway-client-identifier</w:t>
        </w:r>
        <w:r w:rsidRPr="00766283">
          <w:t xml:space="preserve">&gt; element set to </w:t>
        </w:r>
        <w:r w:rsidRPr="0051205A">
          <w:t xml:space="preserve">the </w:t>
        </w:r>
        <w:r w:rsidRPr="001A7865">
          <w:t>P</w:t>
        </w:r>
        <w:r>
          <w:t>EGC</w:t>
        </w:r>
        <w:r w:rsidRPr="001A7865">
          <w:t xml:space="preserve"> ID</w:t>
        </w:r>
        <w:r>
          <w:t xml:space="preserve"> of the target PGAE-C (e.g., IP address, GPSI, MSIDDN);</w:t>
        </w:r>
      </w:ins>
    </w:p>
    <w:p w14:paraId="69EE2832" w14:textId="77777777" w:rsidR="00C337ED" w:rsidRDefault="00C337ED" w:rsidP="00C337ED">
      <w:pPr>
        <w:pStyle w:val="B2"/>
        <w:rPr>
          <w:ins w:id="26" w:author="Anuj Sethi" w:date="2023-08-10T15:41:00Z"/>
        </w:rPr>
      </w:pPr>
      <w:ins w:id="27" w:author="Anuj Sethi" w:date="2023-08-10T15:41:00Z">
        <w:r>
          <w:t xml:space="preserve">7)  </w:t>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ins>
    </w:p>
    <w:p w14:paraId="7089010B" w14:textId="77777777" w:rsidR="00C337ED" w:rsidRDefault="00C337ED" w:rsidP="00C337ED">
      <w:pPr>
        <w:pStyle w:val="B2"/>
        <w:rPr>
          <w:ins w:id="28" w:author="Anuj Sethi" w:date="2023-08-10T15:41:00Z"/>
        </w:rPr>
      </w:pPr>
      <w:ins w:id="29" w:author="Anuj Sethi" w:date="2023-08-10T15:41:00Z">
        <w:r>
          <w:t>8)</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ins>
    </w:p>
    <w:p w14:paraId="52F9FF00" w14:textId="77777777" w:rsidR="00C337ED" w:rsidRDefault="00C337ED" w:rsidP="00C337ED">
      <w:pPr>
        <w:pStyle w:val="B2"/>
        <w:rPr>
          <w:ins w:id="30" w:author="Anuj Sethi" w:date="2023-08-10T15:41:00Z"/>
          <w:lang w:eastAsia="zh-CN"/>
        </w:rPr>
      </w:pPr>
      <w:ins w:id="31" w:author="Anuj Sethi" w:date="2023-08-10T15:41:00Z">
        <w:r>
          <w:t>9)</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w:t>
        </w:r>
      </w:ins>
    </w:p>
    <w:p w14:paraId="5BB89484" w14:textId="77777777" w:rsidR="00C337ED" w:rsidRPr="00751ADA" w:rsidRDefault="00C337ED" w:rsidP="00C337ED">
      <w:pPr>
        <w:pStyle w:val="B2"/>
        <w:rPr>
          <w:ins w:id="32" w:author="Anuj Sethi" w:date="2023-08-10T15:41:00Z"/>
        </w:rPr>
      </w:pPr>
      <w:ins w:id="33" w:author="Anuj Sethi" w:date="2023-08-10T15:41:00Z">
        <w:r>
          <w:t>10</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4 tuple)</w:t>
        </w:r>
      </w:ins>
    </w:p>
    <w:p w14:paraId="53266CE9" w14:textId="77777777" w:rsidR="00C337ED" w:rsidRDefault="00C337ED" w:rsidP="00C337ED">
      <w:pPr>
        <w:pStyle w:val="B2"/>
        <w:ind w:left="0" w:firstLine="0"/>
        <w:rPr>
          <w:ins w:id="34" w:author="Anuj Sethi" w:date="2023-08-10T15:41:00Z"/>
          <w:lang w:eastAsia="zh-CN"/>
        </w:rPr>
      </w:pPr>
      <w:ins w:id="35" w:author="Anuj Sethi" w:date="2023-08-10T15:41:00Z">
        <w:r>
          <w:t xml:space="preserve">The PMAE-C shall send the generated HTTP POST request towards the PAE-S according to </w:t>
        </w:r>
        <w:r w:rsidRPr="000A20F1">
          <w:t>IETF</w:t>
        </w:r>
        <w:r>
          <w:t> </w:t>
        </w:r>
        <w:r w:rsidRPr="000A20F1">
          <w:t>RFC</w:t>
        </w:r>
        <w:r>
          <w:t> </w:t>
        </w:r>
        <w:r w:rsidRPr="000A20F1">
          <w:t>7231</w:t>
        </w:r>
        <w:r>
          <w:t> </w:t>
        </w:r>
        <w:r w:rsidRPr="0006242D">
          <w:t>[</w:t>
        </w:r>
        <w:r>
          <w:t>4]</w:t>
        </w:r>
        <w:r>
          <w:rPr>
            <w:rFonts w:hint="eastAsia"/>
            <w:lang w:eastAsia="zh-CN"/>
          </w:rPr>
          <w:t>.</w:t>
        </w:r>
      </w:ins>
    </w:p>
    <w:p w14:paraId="042D0223" w14:textId="77777777" w:rsidR="00C337ED" w:rsidRDefault="00C337ED" w:rsidP="00C337ED">
      <w:pPr>
        <w:rPr>
          <w:ins w:id="36" w:author="Anuj Sethi" w:date="2023-08-10T15:41:00Z"/>
        </w:rPr>
      </w:pPr>
      <w:ins w:id="37" w:author="Anuj Sethi" w:date="2023-08-10T15:41:00Z">
        <w:r>
          <w:rPr>
            <w:lang w:eastAsia="zh-CN"/>
          </w:rPr>
          <w:t>Up</w:t>
        </w:r>
        <w:r>
          <w:rPr>
            <w:lang w:eastAsia="x-none"/>
          </w:rPr>
          <w:t xml:space="preserve">on reception of an </w:t>
        </w:r>
        <w:r>
          <w:t>HTTP 200 (OK) response message containing:</w:t>
        </w:r>
      </w:ins>
    </w:p>
    <w:p w14:paraId="4DB7A3DF" w14:textId="77777777" w:rsidR="00C337ED" w:rsidRDefault="00C337ED" w:rsidP="00C337ED">
      <w:pPr>
        <w:pStyle w:val="B1"/>
        <w:rPr>
          <w:ins w:id="38" w:author="Anuj Sethi" w:date="2023-08-10T15:41:00Z"/>
        </w:rPr>
      </w:pPr>
      <w:ins w:id="39" w:author="Anuj Sethi" w:date="2023-08-10T15:41:00Z">
        <w:r>
          <w:t>a)</w:t>
        </w:r>
        <w:r>
          <w:tab/>
          <w:t>a Content-Type header field set to "application/vnd.3gpp.pinapp-info+xml"; and</w:t>
        </w:r>
      </w:ins>
    </w:p>
    <w:p w14:paraId="191693D5" w14:textId="77777777" w:rsidR="00C337ED" w:rsidRDefault="00C337ED" w:rsidP="00C337ED">
      <w:pPr>
        <w:pStyle w:val="B1"/>
        <w:rPr>
          <w:ins w:id="40" w:author="Anuj Sethi" w:date="2023-08-10T15:41:00Z"/>
        </w:rPr>
      </w:pPr>
      <w:ins w:id="41" w:author="Anuj Sethi" w:date="2023-08-10T15:41:00Z">
        <w:r>
          <w:t>b)</w:t>
        </w:r>
        <w:r>
          <w:tab/>
          <w:t>an application/vnd.3gpp.pinapp-info+xml MIME body with a &lt;</w:t>
        </w:r>
        <w:r w:rsidRPr="0079542B">
          <w:t xml:space="preserve"> </w:t>
        </w:r>
        <w:r>
          <w:t xml:space="preserve">pin-configuration-service-continuity-update-accept&gt; element in the &lt;pinapp-info&gt; root element, and within the </w:t>
        </w:r>
        <w:r w:rsidRPr="0073469F">
          <w:t>&lt;</w:t>
        </w:r>
        <w:r w:rsidRPr="0079542B">
          <w:t xml:space="preserve"> </w:t>
        </w:r>
        <w:r>
          <w:t>pin-configuration-service-continuity-update-accept</w:t>
        </w:r>
        <w:r w:rsidRPr="0073469F">
          <w:t>&gt;</w:t>
        </w:r>
        <w:r w:rsidRPr="001D4A5C">
          <w:t xml:space="preserve"> element</w:t>
        </w:r>
        <w:r>
          <w:t>:</w:t>
        </w:r>
      </w:ins>
    </w:p>
    <w:p w14:paraId="1232027C" w14:textId="77777777" w:rsidR="00C337ED" w:rsidRDefault="00C337ED" w:rsidP="00C337ED">
      <w:pPr>
        <w:pStyle w:val="B2"/>
        <w:rPr>
          <w:ins w:id="42" w:author="Anuj Sethi" w:date="2023-08-10T15:41:00Z"/>
        </w:rPr>
      </w:pPr>
      <w:ins w:id="43" w:author="Anuj Sethi" w:date="2023-08-10T15:41:00Z">
        <w:r>
          <w:t>1</w:t>
        </w:r>
        <w:r w:rsidRPr="00766283">
          <w:t>)</w:t>
        </w:r>
        <w:r>
          <w:tab/>
        </w:r>
        <w:r w:rsidRPr="00766283">
          <w:t>shall include a &lt;</w:t>
        </w:r>
        <w:r>
          <w:t>service-continuity-policy-information</w:t>
        </w:r>
        <w:r w:rsidRPr="00766283">
          <w:t xml:space="preserve"> &gt; element set to</w:t>
        </w:r>
        <w:r>
          <w:t xml:space="preserve"> i</w:t>
        </w:r>
        <w:r w:rsidRPr="0079542B">
          <w:t>nformation about service continuity policy of the PI</w:t>
        </w:r>
        <w:r>
          <w:t>N Element (e.g., allowed QOS, location constraints, time constraints, network resource limit)</w:t>
        </w:r>
      </w:ins>
    </w:p>
    <w:p w14:paraId="23961A0D" w14:textId="77777777" w:rsidR="00C337ED" w:rsidRDefault="00C337ED" w:rsidP="00C337ED">
      <w:pPr>
        <w:rPr>
          <w:ins w:id="44" w:author="Anuj Sethi" w:date="2023-08-10T15:41:00Z"/>
        </w:rPr>
      </w:pPr>
      <w:ins w:id="45" w:author="Anuj Sethi" w:date="2023-08-10T15:41:00Z">
        <w:r>
          <w:t xml:space="preserve">the PMAE-C shall </w:t>
        </w:r>
        <w:r w:rsidRPr="0078533D">
          <w:t>consider</w:t>
        </w:r>
        <w:r>
          <w:t xml:space="preserve"> </w:t>
        </w:r>
        <w:r w:rsidRPr="00032B17">
          <w:t>the</w:t>
        </w:r>
        <w:r>
          <w:t xml:space="preserve"> PIN configuration service continuity update request is accepted by the PAE-S and shall store the service continuity policy information, if available.</w:t>
        </w:r>
      </w:ins>
    </w:p>
    <w:p w14:paraId="507237BE" w14:textId="77777777" w:rsidR="00C337ED" w:rsidRDefault="00C337ED" w:rsidP="00C337ED">
      <w:pPr>
        <w:rPr>
          <w:ins w:id="46" w:author="Anuj Sethi" w:date="2023-08-10T15:41:00Z"/>
        </w:rPr>
      </w:pPr>
      <w:ins w:id="47" w:author="Anuj Sethi" w:date="2023-08-10T15:41:00Z">
        <w:r>
          <w:rPr>
            <w:lang w:eastAsia="zh-CN"/>
          </w:rPr>
          <w:t>Up</w:t>
        </w:r>
        <w:r>
          <w:rPr>
            <w:lang w:eastAsia="x-none"/>
          </w:rPr>
          <w:t xml:space="preserve">on reception of an </w:t>
        </w:r>
        <w:r>
          <w:t>HTTP 403 (Forbidden) response message containing:</w:t>
        </w:r>
      </w:ins>
    </w:p>
    <w:p w14:paraId="48D157C1" w14:textId="77777777" w:rsidR="00C337ED" w:rsidRDefault="00C337ED" w:rsidP="00C337ED">
      <w:pPr>
        <w:pStyle w:val="B1"/>
        <w:rPr>
          <w:ins w:id="48" w:author="Anuj Sethi" w:date="2023-08-10T15:41:00Z"/>
        </w:rPr>
      </w:pPr>
      <w:ins w:id="49" w:author="Anuj Sethi" w:date="2023-08-10T15:41:00Z">
        <w:r>
          <w:t>a)</w:t>
        </w:r>
        <w:r>
          <w:tab/>
          <w:t>a Content-Type header field set to "application/vnd.3gpp.pinapp-info+xml"; and</w:t>
        </w:r>
      </w:ins>
    </w:p>
    <w:p w14:paraId="222057E3" w14:textId="77777777" w:rsidR="00C337ED" w:rsidRDefault="00C337ED" w:rsidP="00C337ED">
      <w:pPr>
        <w:pStyle w:val="B2"/>
        <w:rPr>
          <w:ins w:id="50" w:author="Anuj Sethi" w:date="2023-08-10T15:41:00Z"/>
        </w:rPr>
      </w:pPr>
      <w:ins w:id="51" w:author="Anuj Sethi" w:date="2023-08-10T15:41:00Z">
        <w:r>
          <w:t>b)</w:t>
        </w:r>
        <w:r>
          <w:tab/>
          <w:t xml:space="preserve">an application/vnd.3gpp.pinapp-info+xml MIME body with a &lt;pin-configuration-service-continuity-update-reject&gt; element in the &lt;pinapp-info&gt; root element, and within the </w:t>
        </w:r>
        <w:r w:rsidRPr="00A23C86">
          <w:t>&lt;</w:t>
        </w:r>
        <w:r>
          <w:t>pin-configuration-service-continuity-update-reject</w:t>
        </w:r>
        <w:r w:rsidRPr="00A23C86">
          <w:t>&gt;</w:t>
        </w:r>
        <w:r>
          <w:t xml:space="preserve"> element:</w:t>
        </w:r>
      </w:ins>
    </w:p>
    <w:p w14:paraId="4DD871F6" w14:textId="77777777" w:rsidR="00C337ED" w:rsidRDefault="00C337ED" w:rsidP="00C337ED">
      <w:pPr>
        <w:pStyle w:val="B1"/>
        <w:rPr>
          <w:ins w:id="52" w:author="Anuj Sethi" w:date="2023-08-10T15:41:00Z"/>
        </w:rPr>
      </w:pPr>
      <w:ins w:id="53" w:author="Anuj Sethi" w:date="2023-08-10T15:41:00Z">
        <w:r>
          <w:rPr>
            <w:lang w:eastAsia="zh-CN"/>
          </w:rPr>
          <w:t xml:space="preserve">            i)  shall </w:t>
        </w:r>
        <w:r>
          <w:t>include a &lt;</w:t>
        </w:r>
        <w:r>
          <w:rPr>
            <w:lang w:eastAsia="zh-CN"/>
          </w:rPr>
          <w:t>cause</w:t>
        </w:r>
        <w:r>
          <w:t xml:space="preserve">&gt; element set to an appropriate cause for PIN configuration </w:t>
        </w:r>
        <w:r w:rsidRPr="005D33BC">
          <w:t xml:space="preserve">service </w:t>
        </w:r>
        <w:r>
          <w:t>continuity update failure</w:t>
        </w:r>
      </w:ins>
    </w:p>
    <w:p w14:paraId="0398C3B0" w14:textId="77777777" w:rsidR="00C337ED" w:rsidRDefault="00C337ED" w:rsidP="00C337ED">
      <w:pPr>
        <w:rPr>
          <w:ins w:id="54" w:author="Anuj Sethi" w:date="2023-08-10T15:41:00Z"/>
          <w:lang w:eastAsia="zh-CN"/>
        </w:rPr>
      </w:pPr>
      <w:ins w:id="55" w:author="Anuj Sethi" w:date="2023-08-10T15:41:00Z">
        <w:r>
          <w:t>the PMAE-C shall consider the PIN configuration service continuity update request is not accepted by the PAE-S.</w:t>
        </w:r>
      </w:ins>
    </w:p>
    <w:p w14:paraId="1697D7D5" w14:textId="77777777" w:rsidR="00C337ED" w:rsidRDefault="00C337ED" w:rsidP="00C337ED">
      <w:pPr>
        <w:pStyle w:val="Heading5"/>
        <w:rPr>
          <w:ins w:id="56" w:author="Anuj Sethi" w:date="2023-08-10T15:41:00Z"/>
          <w:lang w:eastAsia="zh-CN"/>
        </w:rPr>
      </w:pPr>
      <w:ins w:id="57" w:author="Anuj Sethi" w:date="2023-08-10T15:41:00Z">
        <w:r>
          <w:rPr>
            <w:rFonts w:hint="eastAsia"/>
            <w:lang w:eastAsia="zh-CN"/>
          </w:rPr>
          <w:t>5</w:t>
        </w:r>
        <w:r>
          <w:rPr>
            <w:lang w:eastAsia="zh-CN"/>
          </w:rPr>
          <w:t>.8.2.4.2</w:t>
        </w:r>
        <w:r>
          <w:rPr>
            <w:lang w:eastAsia="zh-CN"/>
          </w:rPr>
          <w:tab/>
          <w:t>PAE-S procedure</w:t>
        </w:r>
      </w:ins>
    </w:p>
    <w:p w14:paraId="5A3FD640" w14:textId="77777777" w:rsidR="00C337ED" w:rsidRDefault="00C337ED" w:rsidP="00C337ED">
      <w:pPr>
        <w:rPr>
          <w:ins w:id="58" w:author="Anuj Sethi" w:date="2023-08-10T15:41:00Z"/>
        </w:rPr>
      </w:pPr>
      <w:ins w:id="59" w:author="Anuj Sethi" w:date="2023-08-10T15:41:00Z">
        <w:r>
          <w:rPr>
            <w:lang w:eastAsia="x-none"/>
          </w:rPr>
          <w:t>Upon reception of an HTTP POST request</w:t>
        </w:r>
        <w:r>
          <w:t xml:space="preserve"> message containing:</w:t>
        </w:r>
      </w:ins>
    </w:p>
    <w:p w14:paraId="5E0B4737" w14:textId="77777777" w:rsidR="00C337ED" w:rsidRDefault="00C337ED" w:rsidP="00C337ED">
      <w:pPr>
        <w:pStyle w:val="B1"/>
        <w:rPr>
          <w:ins w:id="60" w:author="Anuj Sethi" w:date="2023-08-10T15:41:00Z"/>
        </w:rPr>
      </w:pPr>
      <w:ins w:id="61" w:author="Anuj Sethi" w:date="2023-08-10T15:41:00Z">
        <w:r>
          <w:t>a)</w:t>
        </w:r>
        <w:r>
          <w:tab/>
          <w:t>a Content-Type header field set to "application/vnd.3gpp.pinapp-info+xml"; and</w:t>
        </w:r>
      </w:ins>
    </w:p>
    <w:p w14:paraId="71B7ED62" w14:textId="77777777" w:rsidR="00C337ED" w:rsidRDefault="00C337ED" w:rsidP="00C337ED">
      <w:pPr>
        <w:pStyle w:val="B1"/>
        <w:rPr>
          <w:ins w:id="62" w:author="Anuj Sethi" w:date="2023-08-10T15:41:00Z"/>
        </w:rPr>
      </w:pPr>
      <w:ins w:id="63" w:author="Anuj Sethi" w:date="2023-08-10T15:41:00Z">
        <w:r>
          <w:t>b)</w:t>
        </w:r>
        <w:r>
          <w:tab/>
          <w:t>an application/vnd.3gpp.pinapp-info+xml MIME body with a &lt;</w:t>
        </w:r>
        <w:r w:rsidRPr="00273402">
          <w:t xml:space="preserve"> </w:t>
        </w:r>
        <w:r>
          <w:t>pin-configuration-service-continuity-update-request</w:t>
        </w:r>
        <w:r w:rsidDel="00273402">
          <w:t xml:space="preserve"> </w:t>
        </w:r>
        <w:r>
          <w:t>&gt; element in the &lt;pinapp-info&gt; root element,</w:t>
        </w:r>
      </w:ins>
    </w:p>
    <w:p w14:paraId="381AB1BA" w14:textId="77777777" w:rsidR="00C337ED" w:rsidRDefault="00C337ED" w:rsidP="00C337ED">
      <w:pPr>
        <w:rPr>
          <w:ins w:id="64" w:author="Anuj Sethi" w:date="2023-08-10T15:41:00Z"/>
        </w:rPr>
      </w:pPr>
      <w:ins w:id="65" w:author="Anuj Sethi" w:date="2023-08-10T15:41:00Z">
        <w:r>
          <w:t xml:space="preserve">the PAE-S shall </w:t>
        </w:r>
        <w:r>
          <w:rPr>
            <w:noProof/>
          </w:rPr>
          <w:t xml:space="preserve">validate the request and check if the PMAE-C is </w:t>
        </w:r>
        <w:r w:rsidRPr="009C36D7">
          <w:t>authorized</w:t>
        </w:r>
        <w:r>
          <w:rPr>
            <w:noProof/>
          </w:rPr>
          <w:t xml:space="preserve"> to request service continuity update</w:t>
        </w:r>
        <w:r>
          <w:t>.</w:t>
        </w:r>
      </w:ins>
    </w:p>
    <w:p w14:paraId="7321006A" w14:textId="77777777" w:rsidR="00C337ED" w:rsidRDefault="00C337ED" w:rsidP="00C337ED">
      <w:pPr>
        <w:rPr>
          <w:ins w:id="66" w:author="Anuj Sethi" w:date="2023-08-10T15:41:00Z"/>
        </w:rPr>
      </w:pPr>
      <w:ins w:id="67" w:author="Anuj Sethi" w:date="2023-08-10T15:41:00Z">
        <w:r>
          <w:t xml:space="preserve">If </w:t>
        </w:r>
        <w:r>
          <w:rPr>
            <w:lang w:eastAsia="zh-CN"/>
          </w:rPr>
          <w:t xml:space="preserve">the PMAE-C </w:t>
        </w:r>
        <w:r>
          <w:t xml:space="preserve">is </w:t>
        </w:r>
        <w:r w:rsidRPr="00485FB5">
          <w:rPr>
            <w:lang w:eastAsia="zh-CN"/>
          </w:rPr>
          <w:t xml:space="preserve">allowed to </w:t>
        </w:r>
        <w:r>
          <w:rPr>
            <w:lang w:eastAsia="zh-CN"/>
          </w:rPr>
          <w:t xml:space="preserve">update service continuity and the PIN element is authorized, determines policy information for the PINE. </w:t>
        </w:r>
        <w:r>
          <w:rPr>
            <w:noProof/>
          </w:rPr>
          <w:t xml:space="preserve">After successful validation and authorization of PIN Element, the PAE-S </w:t>
        </w:r>
        <w:r>
          <w:t>shall:</w:t>
        </w:r>
      </w:ins>
    </w:p>
    <w:p w14:paraId="5419C629" w14:textId="77777777" w:rsidR="00C337ED" w:rsidRDefault="00C337ED" w:rsidP="00C337ED">
      <w:pPr>
        <w:pStyle w:val="B1"/>
        <w:rPr>
          <w:ins w:id="68" w:author="Anuj Sethi" w:date="2023-08-10T15:41:00Z"/>
        </w:rPr>
      </w:pPr>
      <w:ins w:id="69" w:author="Anuj Sethi" w:date="2023-08-10T15:41:00Z">
        <w:r>
          <w:t>a)</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ins>
    </w:p>
    <w:p w14:paraId="7BD40335" w14:textId="77777777" w:rsidR="00C337ED" w:rsidRDefault="00C337ED" w:rsidP="00C337ED">
      <w:pPr>
        <w:pStyle w:val="B2"/>
        <w:rPr>
          <w:ins w:id="70" w:author="Anuj Sethi" w:date="2023-08-10T15:41:00Z"/>
        </w:rPr>
      </w:pPr>
      <w:ins w:id="71" w:author="Anuj Sethi" w:date="2023-08-10T15:41: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0F8C132D" w14:textId="77777777" w:rsidR="00C337ED" w:rsidRDefault="00C337ED" w:rsidP="00C337ED">
      <w:pPr>
        <w:pStyle w:val="B2"/>
        <w:rPr>
          <w:ins w:id="72" w:author="Anuj Sethi" w:date="2023-08-10T15:41:00Z"/>
        </w:rPr>
      </w:pPr>
      <w:ins w:id="73" w:author="Anuj Sethi" w:date="2023-08-10T15:41:00Z">
        <w:r>
          <w:t>2)</w:t>
        </w:r>
        <w:r>
          <w:tab/>
        </w:r>
        <w:r w:rsidRPr="004E7BF5">
          <w:t>shall include an application/vnd.3gpp.</w:t>
        </w:r>
        <w:r>
          <w:t>pinapp</w:t>
        </w:r>
        <w:r w:rsidRPr="004E7BF5">
          <w:t xml:space="preserve">-info+xml MIME body </w:t>
        </w:r>
        <w:r>
          <w:t xml:space="preserve">with a </w:t>
        </w:r>
        <w:r w:rsidRPr="00A23C86">
          <w:t>&lt;</w:t>
        </w:r>
        <w:r w:rsidRPr="000C6B50">
          <w:t xml:space="preserve"> </w:t>
        </w:r>
        <w:r>
          <w:t>pin-configuration-service-continuity-update-accept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rsidRPr="001E34D9">
          <w:t xml:space="preserve"> </w:t>
        </w:r>
        <w:r>
          <w:t>pin-configuration-service-continuity-update-accept</w:t>
        </w:r>
        <w:r w:rsidDel="001E34D9">
          <w:t xml:space="preserve"> </w:t>
        </w:r>
        <w:r w:rsidRPr="00A23C86">
          <w:t>&gt;</w:t>
        </w:r>
        <w:r w:rsidRPr="004E7BF5">
          <w:t xml:space="preserve"> element:</w:t>
        </w:r>
      </w:ins>
    </w:p>
    <w:p w14:paraId="0BC84FD6" w14:textId="77777777" w:rsidR="00C337ED" w:rsidRDefault="00C337ED" w:rsidP="00C337ED">
      <w:pPr>
        <w:pStyle w:val="B2"/>
        <w:rPr>
          <w:ins w:id="74" w:author="Anuj Sethi" w:date="2023-08-10T15:41:00Z"/>
        </w:rPr>
      </w:pPr>
      <w:ins w:id="75" w:author="Anuj Sethi" w:date="2023-08-10T15:41:00Z">
        <w:r>
          <w:t>i)</w:t>
        </w:r>
        <w:r>
          <w:tab/>
          <w:t xml:space="preserve">may </w:t>
        </w:r>
        <w:r w:rsidRPr="00766283">
          <w:t>include a &lt;</w:t>
        </w:r>
        <w:r>
          <w:t>service-continuity-policy-information</w:t>
        </w:r>
        <w:r w:rsidRPr="00766283">
          <w:t xml:space="preserve"> &gt; element set to</w:t>
        </w:r>
        <w:r>
          <w:t xml:space="preserve"> i</w:t>
        </w:r>
        <w:r w:rsidRPr="0079542B">
          <w:t>nformation about service continuity policy of the PI</w:t>
        </w:r>
        <w:r>
          <w:t>N Element (e.g., allowed QOS, location constraints, time constraints, network resource limit); and</w:t>
        </w:r>
      </w:ins>
    </w:p>
    <w:p w14:paraId="1EAB77D8" w14:textId="77777777" w:rsidR="00C337ED" w:rsidRDefault="00C337ED" w:rsidP="00C337ED">
      <w:pPr>
        <w:pStyle w:val="B1"/>
        <w:rPr>
          <w:ins w:id="76" w:author="Anuj Sethi" w:date="2023-08-10T15:41:00Z"/>
          <w:lang w:eastAsia="zh-CN"/>
        </w:rPr>
      </w:pPr>
      <w:ins w:id="77" w:author="Anuj Sethi" w:date="2023-08-10T15:41:00Z">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PM</w:t>
        </w:r>
        <w:r w:rsidRPr="00554F63">
          <w:rPr>
            <w:lang w:eastAsia="zh-CN"/>
          </w:rPr>
          <w:t>AE-</w:t>
        </w:r>
        <w:r>
          <w:rPr>
            <w:lang w:eastAsia="zh-CN"/>
          </w:rPr>
          <w:t>C.</w:t>
        </w:r>
      </w:ins>
    </w:p>
    <w:p w14:paraId="33216EAA" w14:textId="77777777" w:rsidR="00C337ED" w:rsidRDefault="00C337ED" w:rsidP="00C337ED">
      <w:pPr>
        <w:rPr>
          <w:ins w:id="78" w:author="Anuj Sethi" w:date="2023-08-10T15:41:00Z"/>
          <w:lang w:eastAsia="zh-CN"/>
        </w:rPr>
      </w:pPr>
      <w:ins w:id="79" w:author="Anuj Sethi" w:date="2023-08-10T15:41:00Z">
        <w:r>
          <w:t xml:space="preserve">If </w:t>
        </w:r>
        <w:r>
          <w:rPr>
            <w:lang w:eastAsia="zh-CN"/>
          </w:rPr>
          <w:t xml:space="preserve">the PMAE-C </w:t>
        </w:r>
        <w:r>
          <w:t xml:space="preserve">is not </w:t>
        </w:r>
        <w:r w:rsidRPr="00485FB5">
          <w:rPr>
            <w:lang w:eastAsia="zh-CN"/>
          </w:rPr>
          <w:t xml:space="preserve">allowed to </w:t>
        </w:r>
        <w:r>
          <w:rPr>
            <w:lang w:eastAsia="zh-CN"/>
          </w:rPr>
          <w:t>update service continuity, the PAE</w:t>
        </w:r>
        <w:r>
          <w:t>-S shall:</w:t>
        </w:r>
      </w:ins>
    </w:p>
    <w:p w14:paraId="249F3764" w14:textId="77777777" w:rsidR="00C337ED" w:rsidRDefault="00C337ED" w:rsidP="00C337ED">
      <w:pPr>
        <w:pStyle w:val="B1"/>
        <w:rPr>
          <w:ins w:id="80" w:author="Anuj Sethi" w:date="2023-08-10T15:41:00Z"/>
        </w:rPr>
      </w:pPr>
      <w:ins w:id="81" w:author="Anuj Sethi" w:date="2023-08-10T15:41:00Z">
        <w:r>
          <w:rPr>
            <w:lang w:eastAsia="zh-CN"/>
          </w:rPr>
          <w:t>a)</w:t>
        </w:r>
        <w:r>
          <w:rPr>
            <w:lang w:eastAsia="zh-CN"/>
          </w:rPr>
          <w:tab/>
        </w:r>
        <w:r>
          <w:t>generate an HTTP 403 (Forbidden) response according to IETF RFC 7231 [4]. In the 403 (Forbidden) response message, the PAE-S:</w:t>
        </w:r>
      </w:ins>
    </w:p>
    <w:p w14:paraId="0B1CC3AF" w14:textId="77777777" w:rsidR="00C337ED" w:rsidRDefault="00C337ED" w:rsidP="00C337ED">
      <w:pPr>
        <w:pStyle w:val="B2"/>
        <w:rPr>
          <w:ins w:id="82" w:author="Anuj Sethi" w:date="2023-08-10T15:41:00Z"/>
        </w:rPr>
      </w:pPr>
      <w:ins w:id="83" w:author="Anuj Sethi" w:date="2023-08-10T15:41:00Z">
        <w:r>
          <w:t>1)</w:t>
        </w:r>
        <w:r>
          <w:tab/>
          <w:t>shall include a Content-Type header field set to "application/vnd.3gpp.pinapp-info+xml"; and</w:t>
        </w:r>
      </w:ins>
    </w:p>
    <w:p w14:paraId="698BC792" w14:textId="77777777" w:rsidR="00C337ED" w:rsidRDefault="00C337ED" w:rsidP="00C337ED">
      <w:pPr>
        <w:pStyle w:val="B2"/>
        <w:rPr>
          <w:ins w:id="84" w:author="Anuj Sethi" w:date="2023-08-10T15:41:00Z"/>
        </w:rPr>
      </w:pPr>
      <w:ins w:id="85" w:author="Anuj Sethi" w:date="2023-08-10T15:41:00Z">
        <w:r>
          <w:t>2)</w:t>
        </w:r>
        <w:r>
          <w:tab/>
          <w:t xml:space="preserve">shall include an application/vnd.3gpp.pinapp-info+xml MIME body with a </w:t>
        </w:r>
        <w:r w:rsidRPr="00A23C86">
          <w:t>&lt;</w:t>
        </w:r>
        <w:r>
          <w:t>pin-configuration-service-continuity-update-reject</w:t>
        </w:r>
        <w:r w:rsidRPr="00A23C86">
          <w:t>&gt;</w:t>
        </w:r>
        <w:r>
          <w:t xml:space="preserve"> element in the &lt;pinapp-info&gt; root element and within the </w:t>
        </w:r>
        <w:r w:rsidRPr="00A23C86">
          <w:t>&lt;</w:t>
        </w:r>
        <w:r>
          <w:t>pin-configuration-service-continuity-update-reject</w:t>
        </w:r>
        <w:r w:rsidRPr="00A23C86">
          <w:t>&gt;</w:t>
        </w:r>
        <w:r>
          <w:t xml:space="preserve"> element:</w:t>
        </w:r>
      </w:ins>
    </w:p>
    <w:p w14:paraId="32741251" w14:textId="77777777" w:rsidR="00C337ED" w:rsidRDefault="00C337ED" w:rsidP="00C337ED">
      <w:pPr>
        <w:pStyle w:val="B3"/>
        <w:rPr>
          <w:ins w:id="86" w:author="Anuj Sethi" w:date="2023-08-10T15:41:00Z"/>
          <w:lang w:eastAsia="zh-CN"/>
        </w:rPr>
      </w:pPr>
      <w:ins w:id="87" w:author="Anuj Sethi" w:date="2023-08-10T15:41:00Z">
        <w:r>
          <w:rPr>
            <w:lang w:eastAsia="zh-CN"/>
          </w:rPr>
          <w:t>i)</w:t>
        </w:r>
        <w:r>
          <w:rPr>
            <w:lang w:eastAsia="zh-CN"/>
          </w:rPr>
          <w:tab/>
          <w:t xml:space="preserve">shall </w:t>
        </w:r>
        <w:r>
          <w:t>include a &lt;</w:t>
        </w:r>
        <w:r>
          <w:rPr>
            <w:lang w:eastAsia="zh-CN"/>
          </w:rPr>
          <w:t>cause</w:t>
        </w:r>
        <w:r>
          <w:t xml:space="preserve">&gt; element set to an appropriate cause for </w:t>
        </w:r>
        <w:r w:rsidRPr="005D33BC">
          <w:t xml:space="preserve">PIN </w:t>
        </w:r>
        <w:r>
          <w:t xml:space="preserve">configuration </w:t>
        </w:r>
        <w:r w:rsidRPr="005D33BC">
          <w:t xml:space="preserve">service </w:t>
        </w:r>
        <w:r>
          <w:t>continuity update failure; and</w:t>
        </w:r>
      </w:ins>
    </w:p>
    <w:p w14:paraId="73CBD493" w14:textId="29EF84F2" w:rsidR="00751ADA" w:rsidRDefault="00C337ED" w:rsidP="00C337ED">
      <w:pPr>
        <w:pStyle w:val="B1"/>
        <w:rPr>
          <w:lang w:eastAsia="zh-CN"/>
        </w:rPr>
      </w:pPr>
      <w:ins w:id="88" w:author="Anuj Sethi" w:date="2023-08-10T15:41:00Z">
        <w:r>
          <w:rPr>
            <w:lang w:eastAsia="zh-CN"/>
          </w:rPr>
          <w:t>b)</w:t>
        </w:r>
        <w:r>
          <w:rPr>
            <w:lang w:eastAsia="zh-CN"/>
          </w:rPr>
          <w:tab/>
          <w:t xml:space="preserve">send the HTTP </w:t>
        </w:r>
        <w:r>
          <w:t>403 (Forbidden)</w:t>
        </w:r>
        <w:r>
          <w:rPr>
            <w:lang w:eastAsia="zh-CN"/>
          </w:rPr>
          <w:t xml:space="preserve"> response towards the PMAE-C.</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5083" w14:textId="77777777" w:rsidR="00426840" w:rsidRDefault="00426840">
      <w:r>
        <w:separator/>
      </w:r>
    </w:p>
  </w:endnote>
  <w:endnote w:type="continuationSeparator" w:id="0">
    <w:p w14:paraId="3D275BB1" w14:textId="77777777" w:rsidR="00426840" w:rsidRDefault="00426840">
      <w:r>
        <w:continuationSeparator/>
      </w:r>
    </w:p>
  </w:endnote>
  <w:endnote w:type="continuationNotice" w:id="1">
    <w:p w14:paraId="4739EF50" w14:textId="77777777" w:rsidR="00426840" w:rsidRDefault="00426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6E30" w14:textId="77777777" w:rsidR="00426840" w:rsidRDefault="00426840">
      <w:r>
        <w:separator/>
      </w:r>
    </w:p>
  </w:footnote>
  <w:footnote w:type="continuationSeparator" w:id="0">
    <w:p w14:paraId="40E334EC" w14:textId="77777777" w:rsidR="00426840" w:rsidRDefault="00426840">
      <w:r>
        <w:continuationSeparator/>
      </w:r>
    </w:p>
  </w:footnote>
  <w:footnote w:type="continuationNotice" w:id="1">
    <w:p w14:paraId="1FC3C623" w14:textId="77777777" w:rsidR="00426840" w:rsidRDefault="00426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97F0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B50"/>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CC"/>
    <w:rsid w:val="00136627"/>
    <w:rsid w:val="00137CE4"/>
    <w:rsid w:val="00142F65"/>
    <w:rsid w:val="00143552"/>
    <w:rsid w:val="001512D7"/>
    <w:rsid w:val="00157EEB"/>
    <w:rsid w:val="001622E1"/>
    <w:rsid w:val="00162C83"/>
    <w:rsid w:val="00163851"/>
    <w:rsid w:val="001772BD"/>
    <w:rsid w:val="00180E7D"/>
    <w:rsid w:val="00182401"/>
    <w:rsid w:val="0018313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7651"/>
    <w:rsid w:val="001E2EB5"/>
    <w:rsid w:val="001E34D9"/>
    <w:rsid w:val="001E3A8C"/>
    <w:rsid w:val="001E41F3"/>
    <w:rsid w:val="001E57C4"/>
    <w:rsid w:val="001E6266"/>
    <w:rsid w:val="001F056F"/>
    <w:rsid w:val="001F0F21"/>
    <w:rsid w:val="001F151F"/>
    <w:rsid w:val="001F213D"/>
    <w:rsid w:val="001F356E"/>
    <w:rsid w:val="001F3B42"/>
    <w:rsid w:val="001F7CB0"/>
    <w:rsid w:val="0020262D"/>
    <w:rsid w:val="00202764"/>
    <w:rsid w:val="00205DA8"/>
    <w:rsid w:val="00206AF2"/>
    <w:rsid w:val="002070D4"/>
    <w:rsid w:val="00212096"/>
    <w:rsid w:val="0021383A"/>
    <w:rsid w:val="002153AE"/>
    <w:rsid w:val="00216490"/>
    <w:rsid w:val="0022325B"/>
    <w:rsid w:val="0022326F"/>
    <w:rsid w:val="002247D0"/>
    <w:rsid w:val="00224897"/>
    <w:rsid w:val="00224C27"/>
    <w:rsid w:val="002302E3"/>
    <w:rsid w:val="00230B8C"/>
    <w:rsid w:val="00231568"/>
    <w:rsid w:val="002321BA"/>
    <w:rsid w:val="00232FD1"/>
    <w:rsid w:val="00235B14"/>
    <w:rsid w:val="00236949"/>
    <w:rsid w:val="00241597"/>
    <w:rsid w:val="00244E30"/>
    <w:rsid w:val="00244E82"/>
    <w:rsid w:val="00245360"/>
    <w:rsid w:val="00245703"/>
    <w:rsid w:val="002465AA"/>
    <w:rsid w:val="0024668B"/>
    <w:rsid w:val="00251797"/>
    <w:rsid w:val="002525B5"/>
    <w:rsid w:val="00252F77"/>
    <w:rsid w:val="002530E0"/>
    <w:rsid w:val="0025436F"/>
    <w:rsid w:val="00254A9C"/>
    <w:rsid w:val="00263DAB"/>
    <w:rsid w:val="00265541"/>
    <w:rsid w:val="00270BA4"/>
    <w:rsid w:val="002733E2"/>
    <w:rsid w:val="0027340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1F6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A1B"/>
    <w:rsid w:val="00436BAB"/>
    <w:rsid w:val="00440825"/>
    <w:rsid w:val="00442BD4"/>
    <w:rsid w:val="00443403"/>
    <w:rsid w:val="00444574"/>
    <w:rsid w:val="00446BD3"/>
    <w:rsid w:val="00446C17"/>
    <w:rsid w:val="0045162B"/>
    <w:rsid w:val="004538FF"/>
    <w:rsid w:val="0045487E"/>
    <w:rsid w:val="004624B8"/>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123C"/>
    <w:rsid w:val="004E2933"/>
    <w:rsid w:val="004E3F2A"/>
    <w:rsid w:val="004E4F1B"/>
    <w:rsid w:val="004E4FF5"/>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6F38E0"/>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42B"/>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3F23"/>
    <w:rsid w:val="00866B10"/>
    <w:rsid w:val="008672D3"/>
    <w:rsid w:val="00870489"/>
    <w:rsid w:val="0087096D"/>
    <w:rsid w:val="00870EE7"/>
    <w:rsid w:val="00875C29"/>
    <w:rsid w:val="00875CCA"/>
    <w:rsid w:val="008807FA"/>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D71"/>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E9"/>
    <w:rsid w:val="009C61B9"/>
    <w:rsid w:val="009C75EB"/>
    <w:rsid w:val="009D0CF7"/>
    <w:rsid w:val="009D1448"/>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058A"/>
    <w:rsid w:val="00A61761"/>
    <w:rsid w:val="00A637EF"/>
    <w:rsid w:val="00A6449C"/>
    <w:rsid w:val="00A647AA"/>
    <w:rsid w:val="00A71CA5"/>
    <w:rsid w:val="00A72DCE"/>
    <w:rsid w:val="00A72FFE"/>
    <w:rsid w:val="00A73AE6"/>
    <w:rsid w:val="00A752C5"/>
    <w:rsid w:val="00A8010A"/>
    <w:rsid w:val="00A81F44"/>
    <w:rsid w:val="00A8342F"/>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144F3"/>
    <w:rsid w:val="00C21836"/>
    <w:rsid w:val="00C2273A"/>
    <w:rsid w:val="00C23048"/>
    <w:rsid w:val="00C230AE"/>
    <w:rsid w:val="00C25E2A"/>
    <w:rsid w:val="00C26CBC"/>
    <w:rsid w:val="00C31593"/>
    <w:rsid w:val="00C337ED"/>
    <w:rsid w:val="00C36376"/>
    <w:rsid w:val="00C37922"/>
    <w:rsid w:val="00C415C3"/>
    <w:rsid w:val="00C44443"/>
    <w:rsid w:val="00C458B5"/>
    <w:rsid w:val="00C45E76"/>
    <w:rsid w:val="00C47B6E"/>
    <w:rsid w:val="00C50C92"/>
    <w:rsid w:val="00C52F8D"/>
    <w:rsid w:val="00C5319D"/>
    <w:rsid w:val="00C531D3"/>
    <w:rsid w:val="00C53CD1"/>
    <w:rsid w:val="00C5607B"/>
    <w:rsid w:val="00C63062"/>
    <w:rsid w:val="00C63678"/>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078"/>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55A2D"/>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33"/>
    <w:rsid w:val="00E321CD"/>
    <w:rsid w:val="00E327CB"/>
    <w:rsid w:val="00E32B17"/>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1AB"/>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6FEA"/>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4078E-7991-48A6-A70A-574740FE2787}">
  <ds:schemaRefs>
    <ds:schemaRef ds:uri="http://purl.org/dc/elements/1.1/"/>
    <ds:schemaRef ds:uri="23a22248-acb0-4303-bd1b-c36b2527d0a2"/>
    <ds:schemaRef ds:uri="http://purl.org/dc/dcmitype/"/>
    <ds:schemaRef ds:uri="5a888943-97ca-4c93-b605-714bb5e9e285"/>
    <ds:schemaRef ds:uri="http://schemas.microsoft.com/office/2006/metadata/properties"/>
    <ds:schemaRef ds:uri="http://schemas.microsoft.com/office/2006/documentManagement/types"/>
    <ds:schemaRef ds:uri="http://schemas.microsoft.com/office/infopath/2007/PartnerControls"/>
    <ds:schemaRef ds:uri="e32f50e1-6846-4d7d-ad60-ccd6877e6c5e"/>
    <ds:schemaRef ds:uri="http://schemas.openxmlformats.org/package/2006/metadata/core-properties"/>
    <ds:schemaRef ds:uri="http://schemas.microsoft.com/sharepoint/v4"/>
    <ds:schemaRef ds:uri="http://www.w3.org/XML/1998/namespace"/>
    <ds:schemaRef ds:uri="http://purl.org/dc/terms/"/>
  </ds:schemaRefs>
</ds:datastoreItem>
</file>

<file path=customXml/itemProps3.xml><?xml version="1.0" encoding="utf-8"?>
<ds:datastoreItem xmlns:ds="http://schemas.openxmlformats.org/officeDocument/2006/customXml" ds:itemID="{065A11E5-0DF8-42A6-8570-67499A49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Pages>
  <Words>1066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34</cp:revision>
  <cp:lastPrinted>1900-01-01T05:00:00Z</cp:lastPrinted>
  <dcterms:created xsi:type="dcterms:W3CDTF">2023-08-08T20:05:00Z</dcterms:created>
  <dcterms:modified xsi:type="dcterms:W3CDTF">2023-08-13T20:18:00Z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