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74F0C" w14:textId="0718C06D" w:rsidR="00870BFD" w:rsidRDefault="00870BFD" w:rsidP="00870B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232171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C1-235</w:t>
      </w:r>
      <w:r w:rsidR="00BF7E15">
        <w:rPr>
          <w:b/>
          <w:noProof/>
          <w:sz w:val="24"/>
        </w:rPr>
        <w:t>422</w:t>
      </w:r>
    </w:p>
    <w:p w14:paraId="18F43094" w14:textId="549615EC" w:rsidR="00FB0A18" w:rsidRDefault="00870BFD" w:rsidP="002736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– 25 August 2023</w:t>
      </w:r>
      <w:bookmarkEnd w:id="0"/>
      <w:r w:rsidR="00EB3F62">
        <w:rPr>
          <w:b/>
          <w:noProof/>
          <w:sz w:val="24"/>
        </w:rPr>
        <w:t xml:space="preserve"> </w:t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9D824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33CA">
        <w:rPr>
          <w:rFonts w:ascii="Arial" w:hAnsi="Arial" w:cs="Arial"/>
          <w:b/>
          <w:bCs/>
          <w:lang w:val="en-US"/>
        </w:rPr>
        <w:t>InterDigital</w:t>
      </w:r>
    </w:p>
    <w:p w14:paraId="18BE02D5" w14:textId="1CD3F40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F04C7">
        <w:rPr>
          <w:rFonts w:ascii="Arial" w:hAnsi="Arial" w:cs="Arial"/>
          <w:b/>
          <w:bCs/>
          <w:lang w:val="en-US"/>
        </w:rPr>
        <w:t xml:space="preserve">PIN </w:t>
      </w:r>
      <w:r w:rsidR="00A033CA">
        <w:rPr>
          <w:rFonts w:ascii="Arial" w:hAnsi="Arial" w:cs="Arial"/>
          <w:b/>
          <w:bCs/>
          <w:lang w:val="en-US" w:eastAsia="zh-CN"/>
        </w:rPr>
        <w:t xml:space="preserve">Service </w:t>
      </w:r>
      <w:r w:rsidR="00C97A21">
        <w:rPr>
          <w:rFonts w:ascii="Arial" w:hAnsi="Arial" w:cs="Arial"/>
          <w:b/>
          <w:bCs/>
          <w:lang w:val="en-US" w:eastAsia="zh-CN"/>
        </w:rPr>
        <w:t xml:space="preserve">Continuity </w:t>
      </w:r>
      <w:r w:rsidR="00A033CA">
        <w:rPr>
          <w:rFonts w:ascii="Arial" w:hAnsi="Arial" w:cs="Arial"/>
          <w:b/>
          <w:bCs/>
          <w:lang w:val="en-US" w:eastAsia="zh-CN"/>
        </w:rPr>
        <w:t>Procedure</w:t>
      </w:r>
      <w:r w:rsidR="00AA2DED">
        <w:rPr>
          <w:rFonts w:ascii="Arial" w:hAnsi="Arial" w:cs="Arial"/>
          <w:b/>
          <w:bCs/>
          <w:lang w:val="en-US" w:eastAsia="zh-CN"/>
        </w:rPr>
        <w:t>, General Section</w:t>
      </w:r>
    </w:p>
    <w:p w14:paraId="4C7F6870" w14:textId="29AAD098" w:rsidR="00CD2478" w:rsidRPr="00C65EA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65EA2">
        <w:rPr>
          <w:rFonts w:ascii="Arial" w:hAnsi="Arial" w:cs="Arial"/>
          <w:b/>
          <w:bCs/>
          <w:lang w:val="en-US"/>
        </w:rPr>
        <w:t>Spec:</w:t>
      </w:r>
      <w:r w:rsidRPr="00C65EA2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 w:rsidRPr="00C65EA2">
        <w:rPr>
          <w:rFonts w:ascii="Arial" w:hAnsi="Arial" w:cs="Arial"/>
          <w:b/>
          <w:bCs/>
          <w:lang w:val="en-US"/>
        </w:rPr>
        <w:t>24.583 v0.</w:t>
      </w:r>
      <w:r w:rsidR="00870BFD">
        <w:rPr>
          <w:rFonts w:ascii="Arial" w:hAnsi="Arial" w:cs="Arial"/>
          <w:b/>
          <w:bCs/>
          <w:lang w:val="en-US"/>
        </w:rPr>
        <w:t>2</w:t>
      </w:r>
      <w:r w:rsidR="00C97A21" w:rsidRPr="00C65EA2">
        <w:rPr>
          <w:rFonts w:ascii="Arial" w:hAnsi="Arial" w:cs="Arial"/>
          <w:b/>
          <w:bCs/>
          <w:lang w:val="en-US"/>
        </w:rPr>
        <w:t>.</w:t>
      </w:r>
      <w:r w:rsidR="00870BFD">
        <w:rPr>
          <w:rFonts w:ascii="Arial" w:hAnsi="Arial" w:cs="Arial"/>
          <w:b/>
          <w:bCs/>
          <w:lang w:val="en-US"/>
        </w:rPr>
        <w:t>0</w:t>
      </w:r>
    </w:p>
    <w:p w14:paraId="4ED68054" w14:textId="42A83FBB" w:rsidR="00CD2478" w:rsidRPr="00C65EA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65EA2">
        <w:rPr>
          <w:rFonts w:ascii="Arial" w:hAnsi="Arial" w:cs="Arial"/>
          <w:b/>
          <w:bCs/>
          <w:lang w:val="en-US"/>
        </w:rPr>
        <w:t>Agenda item:</w:t>
      </w:r>
      <w:r w:rsidRPr="00C65EA2">
        <w:rPr>
          <w:rFonts w:ascii="Arial" w:hAnsi="Arial" w:cs="Arial"/>
          <w:b/>
          <w:bCs/>
          <w:lang w:val="en-US"/>
        </w:rPr>
        <w:tab/>
      </w:r>
      <w:r w:rsidR="00870BFD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EFB09D3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5DD791D9" w14:textId="3093C454" w:rsidR="000E63BB" w:rsidRDefault="00A033CA" w:rsidP="0044099D">
      <w:pPr>
        <w:jc w:val="both"/>
        <w:rPr>
          <w:noProof/>
          <w:lang w:val="en-US"/>
        </w:rPr>
      </w:pPr>
      <w:r>
        <w:rPr>
          <w:noProof/>
          <w:lang w:val="en-US"/>
        </w:rPr>
        <w:t xml:space="preserve">PIN service </w:t>
      </w:r>
      <w:r w:rsidR="009A0595">
        <w:rPr>
          <w:noProof/>
          <w:lang w:val="en-US"/>
        </w:rPr>
        <w:t>continuity</w:t>
      </w:r>
      <w:r>
        <w:rPr>
          <w:noProof/>
          <w:lang w:val="en-US"/>
        </w:rPr>
        <w:t xml:space="preserve"> procedures enable a PIN Element participating in a PIN to </w:t>
      </w:r>
      <w:r w:rsidR="00F43727">
        <w:rPr>
          <w:noProof/>
          <w:lang w:val="en-US"/>
        </w:rPr>
        <w:t xml:space="preserve">maintain </w:t>
      </w:r>
      <w:r>
        <w:rPr>
          <w:noProof/>
          <w:lang w:val="en-US"/>
        </w:rPr>
        <w:t xml:space="preserve">application session(s) </w:t>
      </w:r>
      <w:r w:rsidR="00F43727">
        <w:rPr>
          <w:noProof/>
          <w:lang w:val="en-US"/>
        </w:rPr>
        <w:t>as the</w:t>
      </w:r>
      <w:r>
        <w:rPr>
          <w:noProof/>
          <w:lang w:val="en-US"/>
        </w:rPr>
        <w:t xml:space="preserve"> PIN Element </w:t>
      </w:r>
      <w:r w:rsidR="00F43727">
        <w:rPr>
          <w:noProof/>
          <w:lang w:val="en-US"/>
        </w:rPr>
        <w:t>moves around in the PIN, enters or leaves the PIN</w:t>
      </w:r>
      <w:r>
        <w:rPr>
          <w:noProof/>
          <w:lang w:val="en-US"/>
        </w:rPr>
        <w:t>. For example, a</w:t>
      </w:r>
      <w:r w:rsidRPr="009305E1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PIN Element (e.g. a UE) </w:t>
      </w:r>
      <w:r w:rsidR="000E63BB">
        <w:rPr>
          <w:noProof/>
          <w:lang w:val="en-US"/>
        </w:rPr>
        <w:t xml:space="preserve">receiving </w:t>
      </w:r>
      <w:r>
        <w:rPr>
          <w:noProof/>
          <w:lang w:val="en-US"/>
        </w:rPr>
        <w:t xml:space="preserve">a </w:t>
      </w:r>
      <w:r w:rsidR="00244215">
        <w:rPr>
          <w:noProof/>
          <w:lang w:val="en-US"/>
        </w:rPr>
        <w:t>v</w:t>
      </w:r>
      <w:r>
        <w:rPr>
          <w:noProof/>
          <w:lang w:val="en-US"/>
        </w:rPr>
        <w:t>ideo streaming session</w:t>
      </w:r>
      <w:r w:rsidR="000E63BB">
        <w:rPr>
          <w:noProof/>
          <w:lang w:val="en-US"/>
        </w:rPr>
        <w:t xml:space="preserve"> through PEGC, moves within the PIN and may go out of reach of the PEGC. </w:t>
      </w:r>
      <w:r w:rsidR="00244215">
        <w:rPr>
          <w:noProof/>
          <w:lang w:val="en-US"/>
        </w:rPr>
        <w:t xml:space="preserve">Service continuity can be triggered when the PEGC becomes unreachable in order to find a replacement PEGC and re-configure connectivity between the PIN Element, the replacement PEGC and the Application Server streaming video. </w:t>
      </w:r>
      <w:r w:rsidR="00870BFD">
        <w:rPr>
          <w:noProof/>
          <w:lang w:val="en-US"/>
        </w:rPr>
        <w:t>Alternaitvely in a scenario, a first PIN Element (e.g. a UE) receives data from a second PIN Element (e.g. a home sensor), both PIN Elements are participating in the same PIN. Service contnuity can be triggered when the UE leaves home in order to re-configure the connectivity between both PIN Elements</w:t>
      </w:r>
      <w:r w:rsidR="00244215">
        <w:rPr>
          <w:noProof/>
          <w:lang w:val="en-US"/>
        </w:rPr>
        <w:t xml:space="preserve"> via 5GS</w:t>
      </w:r>
      <w:r w:rsidR="00870BFD">
        <w:rPr>
          <w:noProof/>
          <w:lang w:val="en-US"/>
        </w:rPr>
        <w:t>.</w:t>
      </w:r>
    </w:p>
    <w:p w14:paraId="1C6B6E40" w14:textId="387183BE" w:rsidR="00A033CA" w:rsidRDefault="00A033CA" w:rsidP="00A033CA">
      <w:pPr>
        <w:rPr>
          <w:noProof/>
          <w:lang w:val="en-US"/>
        </w:rPr>
      </w:pPr>
      <w:r>
        <w:rPr>
          <w:noProof/>
          <w:lang w:val="en-US"/>
        </w:rPr>
        <w:t xml:space="preserve">PIN service </w:t>
      </w:r>
      <w:r w:rsidR="007272AF">
        <w:rPr>
          <w:noProof/>
          <w:lang w:val="en-US"/>
        </w:rPr>
        <w:t xml:space="preserve">continuity </w:t>
      </w:r>
      <w:r w:rsidR="00A814AE">
        <w:rPr>
          <w:noProof/>
          <w:lang w:val="en-US"/>
        </w:rPr>
        <w:t>procedure</w:t>
      </w:r>
      <w:r w:rsidR="007272AF">
        <w:rPr>
          <w:noProof/>
          <w:lang w:val="en-US"/>
        </w:rPr>
        <w:t xml:space="preserve"> </w:t>
      </w:r>
      <w:r>
        <w:rPr>
          <w:noProof/>
          <w:lang w:val="en-US"/>
        </w:rPr>
        <w:t>can be triggered by</w:t>
      </w:r>
      <w:r w:rsidR="00A814AE">
        <w:rPr>
          <w:noProof/>
          <w:lang w:val="en-US"/>
        </w:rPr>
        <w:t xml:space="preserve"> PEGC, </w:t>
      </w:r>
      <w:r>
        <w:rPr>
          <w:noProof/>
          <w:lang w:val="en-US"/>
        </w:rPr>
        <w:t>for example when the first PIN Element</w:t>
      </w:r>
      <w:r w:rsidR="00A814AE">
        <w:rPr>
          <w:noProof/>
          <w:lang w:val="en-US"/>
        </w:rPr>
        <w:t xml:space="preserve"> goes out of reach of the PEGC. PEGC informs PEMC to initiate service continuity procedure through a second PEGC, which is reachable by the PIN element.</w:t>
      </w:r>
    </w:p>
    <w:p w14:paraId="60715BA0" w14:textId="2FDF9898" w:rsidR="00A033CA" w:rsidRDefault="00A033CA" w:rsidP="00A033CA">
      <w:pPr>
        <w:rPr>
          <w:noProof/>
          <w:lang w:val="en-US"/>
        </w:rPr>
      </w:pPr>
      <w:r>
        <w:rPr>
          <w:noProof/>
          <w:lang w:val="en-US"/>
        </w:rPr>
        <w:t xml:space="preserve">Two scenarios are specified for PIN service </w:t>
      </w:r>
      <w:r w:rsidR="006156B0">
        <w:rPr>
          <w:noProof/>
          <w:lang w:val="en-US"/>
        </w:rPr>
        <w:t>continuity</w:t>
      </w:r>
      <w:r>
        <w:rPr>
          <w:noProof/>
          <w:lang w:val="en-US"/>
        </w:rPr>
        <w:t xml:space="preserve">: </w:t>
      </w:r>
    </w:p>
    <w:p w14:paraId="2B738705" w14:textId="6D5596E3" w:rsidR="001B22D5" w:rsidRPr="009048ED" w:rsidRDefault="00A033CA" w:rsidP="001B22D5">
      <w:pPr>
        <w:pStyle w:val="B1"/>
        <w:rPr>
          <w:rFonts w:eastAsiaTheme="minorEastAsia"/>
        </w:rPr>
      </w:pPr>
      <w:r w:rsidRPr="009305E1">
        <w:rPr>
          <w:rFonts w:eastAsiaTheme="minorEastAsia"/>
          <w:noProof/>
          <w:lang w:val="en-US"/>
        </w:rPr>
        <w:t>-</w:t>
      </w:r>
      <w:r w:rsidRPr="009305E1">
        <w:rPr>
          <w:rFonts w:eastAsiaTheme="minorEastAsia"/>
          <w:noProof/>
          <w:lang w:val="en-US"/>
        </w:rPr>
        <w:tab/>
      </w:r>
      <w:r w:rsidR="001B22D5" w:rsidRPr="009048ED">
        <w:rPr>
          <w:rFonts w:eastAsiaTheme="minorEastAsia"/>
        </w:rPr>
        <w:t>PIN service continuity in PIN Gateway Client relocation</w:t>
      </w:r>
      <w:r w:rsidR="00E54672">
        <w:rPr>
          <w:rFonts w:eastAsiaTheme="minorEastAsia"/>
        </w:rPr>
        <w:t>.</w:t>
      </w:r>
    </w:p>
    <w:p w14:paraId="4D1F0856" w14:textId="7C830D29" w:rsidR="00E76D77" w:rsidRDefault="001E7D66" w:rsidP="001E7D66">
      <w:pPr>
        <w:pStyle w:val="B1"/>
        <w:ind w:left="0" w:firstLine="0"/>
        <w:rPr>
          <w:noProof/>
          <w:lang w:val="en-US" w:eastAsia="zh-CN"/>
        </w:rPr>
      </w:pPr>
      <w:r>
        <w:t xml:space="preserve">      </w:t>
      </w:r>
      <w:r w:rsidR="001B22D5" w:rsidRPr="00C335DF">
        <w:t>-</w:t>
      </w:r>
      <w:r>
        <w:t xml:space="preserve"> </w:t>
      </w:r>
      <w:r w:rsidR="001B22D5" w:rsidRPr="00C335DF">
        <w:tab/>
      </w:r>
      <w:r w:rsidR="001B22D5" w:rsidRPr="009048ED">
        <w:rPr>
          <w:rFonts w:eastAsiaTheme="minorEastAsia"/>
        </w:rPr>
        <w:t>PIN service continuity in changing access to 5GS.</w:t>
      </w:r>
    </w:p>
    <w:p w14:paraId="6DC4E92E" w14:textId="2CF9563B" w:rsidR="00F109C7" w:rsidRDefault="00F109C7" w:rsidP="00E76D7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PIN service </w:t>
      </w:r>
      <w:r w:rsidR="00A814AE">
        <w:rPr>
          <w:lang w:val="en-US" w:eastAsia="zh-CN"/>
        </w:rPr>
        <w:t>continuity</w:t>
      </w:r>
      <w:r>
        <w:rPr>
          <w:lang w:val="en-US" w:eastAsia="zh-CN"/>
        </w:rPr>
        <w:t xml:space="preserve"> procedure is specified in clause 8.</w:t>
      </w:r>
      <w:r w:rsidR="00A814AE">
        <w:rPr>
          <w:lang w:val="en-US" w:eastAsia="zh-CN"/>
        </w:rPr>
        <w:t>9</w:t>
      </w:r>
      <w:r>
        <w:rPr>
          <w:lang w:val="en-US" w:eastAsia="zh-CN"/>
        </w:rPr>
        <w:t xml:space="preserve"> of TS 23.542 v</w:t>
      </w:r>
      <w:r w:rsidR="00A814AE">
        <w:rPr>
          <w:lang w:val="en-US" w:eastAsia="zh-CN"/>
        </w:rPr>
        <w:t>18</w:t>
      </w:r>
      <w:r>
        <w:rPr>
          <w:lang w:val="en-US" w:eastAsia="zh-CN"/>
        </w:rPr>
        <w:t>.</w:t>
      </w:r>
      <w:r w:rsidR="00A814AE">
        <w:rPr>
          <w:lang w:val="en-US" w:eastAsia="zh-CN"/>
        </w:rPr>
        <w:t>0</w:t>
      </w:r>
      <w:r>
        <w:rPr>
          <w:lang w:val="en-US" w:eastAsia="zh-CN"/>
        </w:rPr>
        <w:t>.0</w:t>
      </w:r>
    </w:p>
    <w:p w14:paraId="3DBFDF9A" w14:textId="19A3EB75" w:rsidR="00E76D77" w:rsidRPr="00F45810" w:rsidRDefault="00E76D77" w:rsidP="00E76D77">
      <w:pPr>
        <w:rPr>
          <w:noProof/>
          <w:lang w:val="en-US" w:eastAsia="zh-CN"/>
        </w:rPr>
      </w:pPr>
      <w:r w:rsidRPr="00F45810">
        <w:rPr>
          <w:noProof/>
          <w:lang w:val="en-US" w:eastAsia="zh-CN"/>
        </w:rPr>
        <w:t>Th</w:t>
      </w:r>
      <w:r w:rsidR="00F45810" w:rsidRPr="00F45810">
        <w:rPr>
          <w:noProof/>
          <w:lang w:val="en-US" w:eastAsia="zh-CN"/>
        </w:rPr>
        <w:t>is document covers the gene</w:t>
      </w:r>
      <w:r w:rsidR="00F45810">
        <w:rPr>
          <w:noProof/>
          <w:lang w:val="en-US" w:eastAsia="zh-CN"/>
        </w:rPr>
        <w:t>ral aspect of</w:t>
      </w:r>
      <w:r w:rsidR="002600BF">
        <w:rPr>
          <w:noProof/>
          <w:lang w:val="en-US" w:eastAsia="zh-CN"/>
        </w:rPr>
        <w:t xml:space="preserve"> PIN</w:t>
      </w:r>
      <w:r w:rsidR="00F45810">
        <w:rPr>
          <w:noProof/>
          <w:lang w:val="en-US" w:eastAsia="zh-CN"/>
        </w:rPr>
        <w:t xml:space="preserve"> Service </w:t>
      </w:r>
      <w:r w:rsidR="00A814AE">
        <w:rPr>
          <w:noProof/>
          <w:lang w:val="en-US" w:eastAsia="zh-CN"/>
        </w:rPr>
        <w:t>continuity</w:t>
      </w:r>
      <w:r w:rsidR="00F45810">
        <w:rPr>
          <w:noProof/>
          <w:lang w:val="en-US" w:eastAsia="zh-CN"/>
        </w:rPr>
        <w:t xml:space="preserve"> procedure.</w:t>
      </w:r>
    </w:p>
    <w:p w14:paraId="3D17A665" w14:textId="300A6F99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E79D67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 xml:space="preserve">24.583 </w:t>
      </w:r>
      <w:r w:rsidR="00B138D3" w:rsidRPr="00E76D77">
        <w:rPr>
          <w:lang w:val="en-US"/>
        </w:rPr>
        <w:t>v0.</w:t>
      </w:r>
      <w:r w:rsidR="00D321CC">
        <w:rPr>
          <w:lang w:val="en-US"/>
        </w:rPr>
        <w:t>2</w:t>
      </w:r>
      <w:r w:rsidR="00B138D3" w:rsidRPr="00E76D77">
        <w:rPr>
          <w:lang w:val="en-US"/>
        </w:rPr>
        <w:t>.0</w:t>
      </w:r>
      <w:r w:rsidRPr="00E76D77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79144C" w14:textId="77777777" w:rsidR="000629D6" w:rsidRDefault="000629D6" w:rsidP="000629D6">
      <w:pPr>
        <w:pStyle w:val="Heading3"/>
        <w:rPr>
          <w:ins w:id="2" w:author="Anuj Sethi" w:date="2023-08-10T14:04:00Z"/>
          <w:lang w:eastAsia="zh-CN"/>
        </w:rPr>
      </w:pPr>
      <w:ins w:id="3" w:author="Anuj Sethi" w:date="2023-08-10T14:04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.8.1</w:t>
        </w:r>
        <w:r>
          <w:rPr>
            <w:lang w:eastAsia="zh-CN"/>
          </w:rPr>
          <w:tab/>
          <w:t>General</w:t>
        </w:r>
      </w:ins>
    </w:p>
    <w:p w14:paraId="307B62B1" w14:textId="3F34F83E" w:rsidR="000629D6" w:rsidRDefault="000629D6" w:rsidP="000629D6">
      <w:pPr>
        <w:rPr>
          <w:ins w:id="4" w:author="Anuj Sethi" w:date="2023-08-10T14:04:00Z"/>
          <w:noProof/>
          <w:lang w:val="en-US"/>
        </w:rPr>
      </w:pPr>
      <w:ins w:id="5" w:author="Anuj Sethi" w:date="2023-08-10T14:04:00Z">
        <w:r>
          <w:rPr>
            <w:noProof/>
            <w:lang w:val="en-US"/>
          </w:rPr>
          <w:t xml:space="preserve">The purpose of the PIN service continuity procedure is to enable a </w:t>
        </w:r>
        <w:r w:rsidRPr="00982C1C">
          <w:rPr>
            <w:lang w:eastAsia="zh-CN"/>
          </w:rPr>
          <w:t>PEAE-C</w:t>
        </w:r>
        <w:r>
          <w:rPr>
            <w:lang w:eastAsia="zh-CN"/>
          </w:rPr>
          <w:t xml:space="preserve"> participating in a PIN </w:t>
        </w:r>
        <w:r>
          <w:rPr>
            <w:noProof/>
            <w:lang w:val="en-US"/>
          </w:rPr>
          <w:t>to maintain service when PIN Elements move within the PIN, enter or leave the PIN. Two scenarios are supported for the PIN service continuity procedure:</w:t>
        </w:r>
      </w:ins>
    </w:p>
    <w:p w14:paraId="0885E89C" w14:textId="6B7ABABC" w:rsidR="000629D6" w:rsidRDefault="000629D6" w:rsidP="000629D6">
      <w:pPr>
        <w:pStyle w:val="ListParagraph"/>
        <w:numPr>
          <w:ilvl w:val="0"/>
          <w:numId w:val="7"/>
        </w:numPr>
        <w:rPr>
          <w:ins w:id="6" w:author="Anuj Sethi" w:date="2023-08-10T14:04:00Z"/>
          <w:lang w:eastAsia="zh-CN"/>
        </w:rPr>
      </w:pPr>
      <w:ins w:id="7" w:author="Anuj Sethi" w:date="2023-08-10T14:04:00Z">
        <w:r>
          <w:rPr>
            <w:lang w:eastAsia="zh-CN"/>
          </w:rPr>
          <w:t>PIN service continuity in PGAE-C relocation</w:t>
        </w:r>
      </w:ins>
      <w:ins w:id="8" w:author="Anuj Sethi" w:date="2023-08-10T14:20:00Z">
        <w:r w:rsidR="00986970">
          <w:rPr>
            <w:lang w:eastAsia="zh-CN"/>
          </w:rPr>
          <w:t>; and</w:t>
        </w:r>
      </w:ins>
    </w:p>
    <w:p w14:paraId="14396704" w14:textId="16DC4B37" w:rsidR="000629D6" w:rsidRPr="000629D6" w:rsidRDefault="000629D6" w:rsidP="000629D6">
      <w:pPr>
        <w:pStyle w:val="ListParagraph"/>
        <w:numPr>
          <w:ilvl w:val="0"/>
          <w:numId w:val="7"/>
        </w:numPr>
        <w:rPr>
          <w:ins w:id="9" w:author="Anuj Sethi" w:date="2023-08-10T14:04:00Z"/>
          <w:lang w:eastAsia="zh-CN"/>
        </w:rPr>
      </w:pPr>
      <w:ins w:id="10" w:author="Anuj Sethi" w:date="2023-08-10T14:04:00Z">
        <w:r>
          <w:rPr>
            <w:lang w:eastAsia="zh-CN"/>
          </w:rPr>
          <w:t xml:space="preserve">PIN service continuity </w:t>
        </w:r>
        <w:r w:rsidRPr="000629D6">
          <w:rPr>
            <w:rFonts w:eastAsiaTheme="minorEastAsia"/>
          </w:rPr>
          <w:t>in changing access to 5GS</w:t>
        </w:r>
      </w:ins>
      <w:ins w:id="11" w:author="Anuj Sethi" w:date="2023-08-10T14:20:00Z">
        <w:r w:rsidR="00986970">
          <w:rPr>
            <w:rFonts w:eastAsiaTheme="minorEastAsia"/>
          </w:rPr>
          <w:t>.</w:t>
        </w:r>
      </w:ins>
    </w:p>
    <w:p w14:paraId="294DB324" w14:textId="77777777" w:rsidR="000629D6" w:rsidRDefault="000629D6" w:rsidP="000629D6">
      <w:pPr>
        <w:rPr>
          <w:lang w:eastAsia="zh-CN"/>
        </w:rPr>
      </w:pPr>
    </w:p>
    <w:p w14:paraId="41F69FE1" w14:textId="7F0B505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2B699E" w:rsidRDefault="00C21836" w:rsidP="00CD2478"/>
    <w:sectPr w:rsidR="00C21836" w:rsidRPr="002B699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6CD28" w14:textId="77777777" w:rsidR="002E448D" w:rsidRDefault="002E448D">
      <w:r>
        <w:separator/>
      </w:r>
    </w:p>
  </w:endnote>
  <w:endnote w:type="continuationSeparator" w:id="0">
    <w:p w14:paraId="268D4B5E" w14:textId="77777777" w:rsidR="002E448D" w:rsidRDefault="002E448D">
      <w:r>
        <w:continuationSeparator/>
      </w:r>
    </w:p>
  </w:endnote>
  <w:endnote w:type="continuationNotice" w:id="1">
    <w:p w14:paraId="7B68CCBD" w14:textId="77777777" w:rsidR="002E448D" w:rsidRDefault="002E44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1DAFD" w14:textId="77777777" w:rsidR="002E448D" w:rsidRDefault="002E448D">
      <w:r>
        <w:separator/>
      </w:r>
    </w:p>
  </w:footnote>
  <w:footnote w:type="continuationSeparator" w:id="0">
    <w:p w14:paraId="62646ABA" w14:textId="77777777" w:rsidR="002E448D" w:rsidRDefault="002E448D">
      <w:r>
        <w:continuationSeparator/>
      </w:r>
    </w:p>
  </w:footnote>
  <w:footnote w:type="continuationNotice" w:id="1">
    <w:p w14:paraId="01EC297A" w14:textId="77777777" w:rsidR="002E448D" w:rsidRDefault="002E44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37873"/>
    <w:multiLevelType w:val="hybridMultilevel"/>
    <w:tmpl w:val="74CC5246"/>
    <w:lvl w:ilvl="0" w:tplc="FFFFFFFF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39374337"/>
    <w:multiLevelType w:val="hybridMultilevel"/>
    <w:tmpl w:val="64E2C214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3A115D7E"/>
    <w:multiLevelType w:val="hybridMultilevel"/>
    <w:tmpl w:val="E4BA47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4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5" w15:restartNumberingAfterBreak="0">
    <w:nsid w:val="664708B9"/>
    <w:multiLevelType w:val="hybridMultilevel"/>
    <w:tmpl w:val="7F1AA0B6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678D5FD5"/>
    <w:multiLevelType w:val="hybridMultilevel"/>
    <w:tmpl w:val="692E6FA4"/>
    <w:lvl w:ilvl="0" w:tplc="25186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99492805">
    <w:abstractNumId w:val="4"/>
  </w:num>
  <w:num w:numId="2" w16cid:durableId="743067070">
    <w:abstractNumId w:val="3"/>
  </w:num>
  <w:num w:numId="3" w16cid:durableId="2003968170">
    <w:abstractNumId w:val="5"/>
  </w:num>
  <w:num w:numId="4" w16cid:durableId="609315111">
    <w:abstractNumId w:val="0"/>
  </w:num>
  <w:num w:numId="5" w16cid:durableId="2017270115">
    <w:abstractNumId w:val="6"/>
  </w:num>
  <w:num w:numId="6" w16cid:durableId="1403871750">
    <w:abstractNumId w:val="1"/>
  </w:num>
  <w:num w:numId="7" w16cid:durableId="138767797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">
    <w15:presenceInfo w15:providerId="None" w15:userId="Anuj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C"/>
    <w:rsid w:val="00003CC8"/>
    <w:rsid w:val="00007CAC"/>
    <w:rsid w:val="000147DA"/>
    <w:rsid w:val="000153F5"/>
    <w:rsid w:val="00022C52"/>
    <w:rsid w:val="00022E4A"/>
    <w:rsid w:val="00023463"/>
    <w:rsid w:val="00026C83"/>
    <w:rsid w:val="00031068"/>
    <w:rsid w:val="0003158C"/>
    <w:rsid w:val="00032984"/>
    <w:rsid w:val="00032D56"/>
    <w:rsid w:val="000330E9"/>
    <w:rsid w:val="00034EAD"/>
    <w:rsid w:val="00035F6E"/>
    <w:rsid w:val="0003711D"/>
    <w:rsid w:val="00040B5C"/>
    <w:rsid w:val="0004235F"/>
    <w:rsid w:val="00043E25"/>
    <w:rsid w:val="0004517A"/>
    <w:rsid w:val="0004575F"/>
    <w:rsid w:val="00047AB3"/>
    <w:rsid w:val="00050162"/>
    <w:rsid w:val="00054DA5"/>
    <w:rsid w:val="00055A19"/>
    <w:rsid w:val="00062124"/>
    <w:rsid w:val="000629D6"/>
    <w:rsid w:val="000634C5"/>
    <w:rsid w:val="0006413B"/>
    <w:rsid w:val="00065D19"/>
    <w:rsid w:val="00066856"/>
    <w:rsid w:val="00070F86"/>
    <w:rsid w:val="00071CC3"/>
    <w:rsid w:val="00072AAF"/>
    <w:rsid w:val="00072DD2"/>
    <w:rsid w:val="000759AC"/>
    <w:rsid w:val="0007671D"/>
    <w:rsid w:val="00077203"/>
    <w:rsid w:val="00091C90"/>
    <w:rsid w:val="00091F5F"/>
    <w:rsid w:val="000952C5"/>
    <w:rsid w:val="000964E7"/>
    <w:rsid w:val="000A0491"/>
    <w:rsid w:val="000A158E"/>
    <w:rsid w:val="000A6EC2"/>
    <w:rsid w:val="000A7D1C"/>
    <w:rsid w:val="000B1216"/>
    <w:rsid w:val="000B14A6"/>
    <w:rsid w:val="000B1F7A"/>
    <w:rsid w:val="000B2FEF"/>
    <w:rsid w:val="000B6540"/>
    <w:rsid w:val="000C02DD"/>
    <w:rsid w:val="000C02F1"/>
    <w:rsid w:val="000C17E7"/>
    <w:rsid w:val="000C3669"/>
    <w:rsid w:val="000C6598"/>
    <w:rsid w:val="000C6CA0"/>
    <w:rsid w:val="000C73AF"/>
    <w:rsid w:val="000C75A6"/>
    <w:rsid w:val="000C76A2"/>
    <w:rsid w:val="000D0D69"/>
    <w:rsid w:val="000D1B54"/>
    <w:rsid w:val="000D21C2"/>
    <w:rsid w:val="000D22AF"/>
    <w:rsid w:val="000D41BC"/>
    <w:rsid w:val="000D759A"/>
    <w:rsid w:val="000D7E6E"/>
    <w:rsid w:val="000E5282"/>
    <w:rsid w:val="000E530E"/>
    <w:rsid w:val="000E63BB"/>
    <w:rsid w:val="000F04C4"/>
    <w:rsid w:val="000F2C43"/>
    <w:rsid w:val="000F3205"/>
    <w:rsid w:val="000F325E"/>
    <w:rsid w:val="000F66C0"/>
    <w:rsid w:val="00101797"/>
    <w:rsid w:val="00105C29"/>
    <w:rsid w:val="0010747E"/>
    <w:rsid w:val="001138FF"/>
    <w:rsid w:val="001144FE"/>
    <w:rsid w:val="00116BDF"/>
    <w:rsid w:val="00117A43"/>
    <w:rsid w:val="00121787"/>
    <w:rsid w:val="001236A9"/>
    <w:rsid w:val="00123830"/>
    <w:rsid w:val="0012670B"/>
    <w:rsid w:val="0012768B"/>
    <w:rsid w:val="00127BA7"/>
    <w:rsid w:val="00127D2B"/>
    <w:rsid w:val="00130F69"/>
    <w:rsid w:val="001323B9"/>
    <w:rsid w:val="0013241F"/>
    <w:rsid w:val="001338CC"/>
    <w:rsid w:val="00136627"/>
    <w:rsid w:val="00137CE4"/>
    <w:rsid w:val="00142F65"/>
    <w:rsid w:val="00143552"/>
    <w:rsid w:val="001512D7"/>
    <w:rsid w:val="00157EEB"/>
    <w:rsid w:val="001622E1"/>
    <w:rsid w:val="00163851"/>
    <w:rsid w:val="001772BD"/>
    <w:rsid w:val="00180E7D"/>
    <w:rsid w:val="00182401"/>
    <w:rsid w:val="00183134"/>
    <w:rsid w:val="00184D64"/>
    <w:rsid w:val="00185E04"/>
    <w:rsid w:val="0018695B"/>
    <w:rsid w:val="00191E6B"/>
    <w:rsid w:val="00191E94"/>
    <w:rsid w:val="00194882"/>
    <w:rsid w:val="001950E8"/>
    <w:rsid w:val="001964A5"/>
    <w:rsid w:val="00197099"/>
    <w:rsid w:val="001A5E1D"/>
    <w:rsid w:val="001A7865"/>
    <w:rsid w:val="001B22D5"/>
    <w:rsid w:val="001B4A91"/>
    <w:rsid w:val="001B4F26"/>
    <w:rsid w:val="001B5C2B"/>
    <w:rsid w:val="001B6C85"/>
    <w:rsid w:val="001B77E2"/>
    <w:rsid w:val="001C2991"/>
    <w:rsid w:val="001C384E"/>
    <w:rsid w:val="001D25E6"/>
    <w:rsid w:val="001D4C82"/>
    <w:rsid w:val="001D7651"/>
    <w:rsid w:val="001E2EB5"/>
    <w:rsid w:val="001E3A8C"/>
    <w:rsid w:val="001E41F3"/>
    <w:rsid w:val="001E6266"/>
    <w:rsid w:val="001E7D66"/>
    <w:rsid w:val="001F056F"/>
    <w:rsid w:val="001F0F21"/>
    <w:rsid w:val="001F151F"/>
    <w:rsid w:val="001F213D"/>
    <w:rsid w:val="001F356E"/>
    <w:rsid w:val="001F3B42"/>
    <w:rsid w:val="0020262D"/>
    <w:rsid w:val="00202764"/>
    <w:rsid w:val="00205DA8"/>
    <w:rsid w:val="002070D4"/>
    <w:rsid w:val="00212096"/>
    <w:rsid w:val="0021383A"/>
    <w:rsid w:val="002153AE"/>
    <w:rsid w:val="00216490"/>
    <w:rsid w:val="0022325B"/>
    <w:rsid w:val="0022326F"/>
    <w:rsid w:val="00224897"/>
    <w:rsid w:val="00224C27"/>
    <w:rsid w:val="002302E3"/>
    <w:rsid w:val="00230B8C"/>
    <w:rsid w:val="00231568"/>
    <w:rsid w:val="002321BA"/>
    <w:rsid w:val="00232FD1"/>
    <w:rsid w:val="00235B14"/>
    <w:rsid w:val="00236949"/>
    <w:rsid w:val="00241597"/>
    <w:rsid w:val="00244215"/>
    <w:rsid w:val="00244E30"/>
    <w:rsid w:val="00245703"/>
    <w:rsid w:val="002465AA"/>
    <w:rsid w:val="0024668B"/>
    <w:rsid w:val="00251797"/>
    <w:rsid w:val="002525B5"/>
    <w:rsid w:val="00252F77"/>
    <w:rsid w:val="002530E0"/>
    <w:rsid w:val="0025436F"/>
    <w:rsid w:val="00254A9C"/>
    <w:rsid w:val="002600BF"/>
    <w:rsid w:val="00263DAB"/>
    <w:rsid w:val="00265541"/>
    <w:rsid w:val="00270BA4"/>
    <w:rsid w:val="002733E2"/>
    <w:rsid w:val="002736B3"/>
    <w:rsid w:val="002759CD"/>
    <w:rsid w:val="00275D12"/>
    <w:rsid w:val="0027780F"/>
    <w:rsid w:val="00281C92"/>
    <w:rsid w:val="00283B76"/>
    <w:rsid w:val="00290F1C"/>
    <w:rsid w:val="00290F4B"/>
    <w:rsid w:val="00296AEF"/>
    <w:rsid w:val="002976A2"/>
    <w:rsid w:val="002A4648"/>
    <w:rsid w:val="002A66A3"/>
    <w:rsid w:val="002A6971"/>
    <w:rsid w:val="002A6BBA"/>
    <w:rsid w:val="002A6E83"/>
    <w:rsid w:val="002A7E69"/>
    <w:rsid w:val="002B1A87"/>
    <w:rsid w:val="002B2A2D"/>
    <w:rsid w:val="002B2BCF"/>
    <w:rsid w:val="002B3C88"/>
    <w:rsid w:val="002B566D"/>
    <w:rsid w:val="002B699E"/>
    <w:rsid w:val="002B7B61"/>
    <w:rsid w:val="002C1FDD"/>
    <w:rsid w:val="002C2737"/>
    <w:rsid w:val="002C44D1"/>
    <w:rsid w:val="002C45D9"/>
    <w:rsid w:val="002C7199"/>
    <w:rsid w:val="002C7496"/>
    <w:rsid w:val="002D617D"/>
    <w:rsid w:val="002E0496"/>
    <w:rsid w:val="002E448D"/>
    <w:rsid w:val="002E48BE"/>
    <w:rsid w:val="002E5F70"/>
    <w:rsid w:val="002E6115"/>
    <w:rsid w:val="002E6A59"/>
    <w:rsid w:val="002E73A7"/>
    <w:rsid w:val="002F1810"/>
    <w:rsid w:val="002F3259"/>
    <w:rsid w:val="002F42EA"/>
    <w:rsid w:val="002F4FF2"/>
    <w:rsid w:val="002F6340"/>
    <w:rsid w:val="00305B5A"/>
    <w:rsid w:val="00305BDF"/>
    <w:rsid w:val="00305C60"/>
    <w:rsid w:val="003120B7"/>
    <w:rsid w:val="00313B2F"/>
    <w:rsid w:val="0031503D"/>
    <w:rsid w:val="00315BD4"/>
    <w:rsid w:val="00316A19"/>
    <w:rsid w:val="00321205"/>
    <w:rsid w:val="0032182B"/>
    <w:rsid w:val="0032268B"/>
    <w:rsid w:val="00324E79"/>
    <w:rsid w:val="003259AF"/>
    <w:rsid w:val="00326543"/>
    <w:rsid w:val="00330643"/>
    <w:rsid w:val="00330733"/>
    <w:rsid w:val="003324C7"/>
    <w:rsid w:val="00333EBD"/>
    <w:rsid w:val="003348AB"/>
    <w:rsid w:val="00334D7E"/>
    <w:rsid w:val="00335775"/>
    <w:rsid w:val="0033792E"/>
    <w:rsid w:val="003401C9"/>
    <w:rsid w:val="003406A6"/>
    <w:rsid w:val="00341F62"/>
    <w:rsid w:val="003451C8"/>
    <w:rsid w:val="00346EBC"/>
    <w:rsid w:val="00350012"/>
    <w:rsid w:val="0035004B"/>
    <w:rsid w:val="0035081C"/>
    <w:rsid w:val="003509FF"/>
    <w:rsid w:val="0035266D"/>
    <w:rsid w:val="003554E8"/>
    <w:rsid w:val="0035711A"/>
    <w:rsid w:val="00360968"/>
    <w:rsid w:val="00360B13"/>
    <w:rsid w:val="0036108D"/>
    <w:rsid w:val="00361573"/>
    <w:rsid w:val="003617F4"/>
    <w:rsid w:val="00362427"/>
    <w:rsid w:val="003640D4"/>
    <w:rsid w:val="003658C8"/>
    <w:rsid w:val="00365EBE"/>
    <w:rsid w:val="0036710E"/>
    <w:rsid w:val="0036737F"/>
    <w:rsid w:val="003700C4"/>
    <w:rsid w:val="00370766"/>
    <w:rsid w:val="00371954"/>
    <w:rsid w:val="0037289D"/>
    <w:rsid w:val="0037393E"/>
    <w:rsid w:val="0037447B"/>
    <w:rsid w:val="00374789"/>
    <w:rsid w:val="00377F37"/>
    <w:rsid w:val="00382B4A"/>
    <w:rsid w:val="00383C7B"/>
    <w:rsid w:val="00385E1E"/>
    <w:rsid w:val="0039050F"/>
    <w:rsid w:val="003947D4"/>
    <w:rsid w:val="00394E81"/>
    <w:rsid w:val="00397706"/>
    <w:rsid w:val="003A0EF8"/>
    <w:rsid w:val="003A3307"/>
    <w:rsid w:val="003A40AC"/>
    <w:rsid w:val="003A5366"/>
    <w:rsid w:val="003A59CB"/>
    <w:rsid w:val="003A746B"/>
    <w:rsid w:val="003B2997"/>
    <w:rsid w:val="003B2CE5"/>
    <w:rsid w:val="003B79F5"/>
    <w:rsid w:val="003C076B"/>
    <w:rsid w:val="003C1E2A"/>
    <w:rsid w:val="003C4AE2"/>
    <w:rsid w:val="003C6DC9"/>
    <w:rsid w:val="003C6F14"/>
    <w:rsid w:val="003D04F5"/>
    <w:rsid w:val="003D120B"/>
    <w:rsid w:val="003D3782"/>
    <w:rsid w:val="003D3F86"/>
    <w:rsid w:val="003D51F5"/>
    <w:rsid w:val="003E1FB0"/>
    <w:rsid w:val="003E29EF"/>
    <w:rsid w:val="003E613A"/>
    <w:rsid w:val="003E7FD6"/>
    <w:rsid w:val="003F35A5"/>
    <w:rsid w:val="003F7DD3"/>
    <w:rsid w:val="004000A4"/>
    <w:rsid w:val="00400E95"/>
    <w:rsid w:val="00401225"/>
    <w:rsid w:val="004016F0"/>
    <w:rsid w:val="004021DF"/>
    <w:rsid w:val="00406B3C"/>
    <w:rsid w:val="0040704D"/>
    <w:rsid w:val="00411094"/>
    <w:rsid w:val="00412102"/>
    <w:rsid w:val="00413493"/>
    <w:rsid w:val="00421FB2"/>
    <w:rsid w:val="004238C5"/>
    <w:rsid w:val="004253EA"/>
    <w:rsid w:val="004254C0"/>
    <w:rsid w:val="00426EA4"/>
    <w:rsid w:val="0043126F"/>
    <w:rsid w:val="004319B1"/>
    <w:rsid w:val="00433CE4"/>
    <w:rsid w:val="004354B1"/>
    <w:rsid w:val="00435765"/>
    <w:rsid w:val="00435799"/>
    <w:rsid w:val="00436BAB"/>
    <w:rsid w:val="00440825"/>
    <w:rsid w:val="0044099D"/>
    <w:rsid w:val="00442BD4"/>
    <w:rsid w:val="00443403"/>
    <w:rsid w:val="00444574"/>
    <w:rsid w:val="00446BD3"/>
    <w:rsid w:val="00446C17"/>
    <w:rsid w:val="0045162B"/>
    <w:rsid w:val="004538FF"/>
    <w:rsid w:val="0045487E"/>
    <w:rsid w:val="004624B8"/>
    <w:rsid w:val="00466614"/>
    <w:rsid w:val="0046798C"/>
    <w:rsid w:val="0047179C"/>
    <w:rsid w:val="004724D9"/>
    <w:rsid w:val="004726EF"/>
    <w:rsid w:val="00480228"/>
    <w:rsid w:val="00484C5C"/>
    <w:rsid w:val="00485FB5"/>
    <w:rsid w:val="00491357"/>
    <w:rsid w:val="004928B0"/>
    <w:rsid w:val="00495D4B"/>
    <w:rsid w:val="00496CB4"/>
    <w:rsid w:val="00497F14"/>
    <w:rsid w:val="004A4615"/>
    <w:rsid w:val="004A4BEC"/>
    <w:rsid w:val="004A4D26"/>
    <w:rsid w:val="004A6009"/>
    <w:rsid w:val="004A6038"/>
    <w:rsid w:val="004B45A4"/>
    <w:rsid w:val="004B4C20"/>
    <w:rsid w:val="004C07B0"/>
    <w:rsid w:val="004C1E90"/>
    <w:rsid w:val="004C5464"/>
    <w:rsid w:val="004C59D1"/>
    <w:rsid w:val="004C6903"/>
    <w:rsid w:val="004C6E8A"/>
    <w:rsid w:val="004C7D9E"/>
    <w:rsid w:val="004D0553"/>
    <w:rsid w:val="004D077E"/>
    <w:rsid w:val="004D14CD"/>
    <w:rsid w:val="004D1773"/>
    <w:rsid w:val="004D20CA"/>
    <w:rsid w:val="004D4832"/>
    <w:rsid w:val="004D55FD"/>
    <w:rsid w:val="004D79F6"/>
    <w:rsid w:val="004D7CBA"/>
    <w:rsid w:val="004E2933"/>
    <w:rsid w:val="004E3F2A"/>
    <w:rsid w:val="004E4F1B"/>
    <w:rsid w:val="004E4FF5"/>
    <w:rsid w:val="004E665F"/>
    <w:rsid w:val="004F0858"/>
    <w:rsid w:val="004F2CA2"/>
    <w:rsid w:val="00503032"/>
    <w:rsid w:val="005041A5"/>
    <w:rsid w:val="0050472E"/>
    <w:rsid w:val="00506A73"/>
    <w:rsid w:val="0050780D"/>
    <w:rsid w:val="00511527"/>
    <w:rsid w:val="0051205A"/>
    <w:rsid w:val="00512475"/>
    <w:rsid w:val="00512479"/>
    <w:rsid w:val="0051277C"/>
    <w:rsid w:val="00516F7A"/>
    <w:rsid w:val="005275CB"/>
    <w:rsid w:val="00527CC4"/>
    <w:rsid w:val="00527E33"/>
    <w:rsid w:val="005322D5"/>
    <w:rsid w:val="005322E5"/>
    <w:rsid w:val="00532D50"/>
    <w:rsid w:val="00533CCD"/>
    <w:rsid w:val="0053728F"/>
    <w:rsid w:val="0053732E"/>
    <w:rsid w:val="00541CAE"/>
    <w:rsid w:val="0054453D"/>
    <w:rsid w:val="00545595"/>
    <w:rsid w:val="0054620B"/>
    <w:rsid w:val="00546B32"/>
    <w:rsid w:val="00547BCD"/>
    <w:rsid w:val="005548FF"/>
    <w:rsid w:val="00554DB2"/>
    <w:rsid w:val="00555994"/>
    <w:rsid w:val="00557A38"/>
    <w:rsid w:val="005651FD"/>
    <w:rsid w:val="005667D2"/>
    <w:rsid w:val="005716DC"/>
    <w:rsid w:val="00572F4D"/>
    <w:rsid w:val="00575BCA"/>
    <w:rsid w:val="00576C0B"/>
    <w:rsid w:val="00576F9E"/>
    <w:rsid w:val="0057728D"/>
    <w:rsid w:val="00580452"/>
    <w:rsid w:val="00582841"/>
    <w:rsid w:val="00583BDB"/>
    <w:rsid w:val="00585410"/>
    <w:rsid w:val="00585C82"/>
    <w:rsid w:val="00585FDF"/>
    <w:rsid w:val="00586E44"/>
    <w:rsid w:val="005900B8"/>
    <w:rsid w:val="00592829"/>
    <w:rsid w:val="005940CB"/>
    <w:rsid w:val="00594D32"/>
    <w:rsid w:val="00595521"/>
    <w:rsid w:val="0059653F"/>
    <w:rsid w:val="00597BF4"/>
    <w:rsid w:val="005A038C"/>
    <w:rsid w:val="005A20A5"/>
    <w:rsid w:val="005A6150"/>
    <w:rsid w:val="005A634D"/>
    <w:rsid w:val="005B25F0"/>
    <w:rsid w:val="005B6E92"/>
    <w:rsid w:val="005C10EB"/>
    <w:rsid w:val="005C11F0"/>
    <w:rsid w:val="005C2A51"/>
    <w:rsid w:val="005C6711"/>
    <w:rsid w:val="005D0A81"/>
    <w:rsid w:val="005D7121"/>
    <w:rsid w:val="005D77E8"/>
    <w:rsid w:val="005D780B"/>
    <w:rsid w:val="005D7B8C"/>
    <w:rsid w:val="005E05BC"/>
    <w:rsid w:val="005E1E6D"/>
    <w:rsid w:val="005E2C44"/>
    <w:rsid w:val="005F1F02"/>
    <w:rsid w:val="005F2C92"/>
    <w:rsid w:val="006027AF"/>
    <w:rsid w:val="0060287A"/>
    <w:rsid w:val="00603706"/>
    <w:rsid w:val="00605D97"/>
    <w:rsid w:val="00606094"/>
    <w:rsid w:val="0061048B"/>
    <w:rsid w:val="00610A29"/>
    <w:rsid w:val="00612618"/>
    <w:rsid w:val="00613AC7"/>
    <w:rsid w:val="006156B0"/>
    <w:rsid w:val="00617E3F"/>
    <w:rsid w:val="006201CF"/>
    <w:rsid w:val="00622C02"/>
    <w:rsid w:val="00627B0E"/>
    <w:rsid w:val="00634BFB"/>
    <w:rsid w:val="006416DF"/>
    <w:rsid w:val="00643317"/>
    <w:rsid w:val="006509B2"/>
    <w:rsid w:val="00654FEF"/>
    <w:rsid w:val="0065538F"/>
    <w:rsid w:val="00661116"/>
    <w:rsid w:val="00662A08"/>
    <w:rsid w:val="00662F58"/>
    <w:rsid w:val="006739DD"/>
    <w:rsid w:val="00673AB7"/>
    <w:rsid w:val="00674025"/>
    <w:rsid w:val="00676BDC"/>
    <w:rsid w:val="00676E4C"/>
    <w:rsid w:val="006805C6"/>
    <w:rsid w:val="006829A8"/>
    <w:rsid w:val="00684E14"/>
    <w:rsid w:val="00685375"/>
    <w:rsid w:val="00685B2A"/>
    <w:rsid w:val="0068753C"/>
    <w:rsid w:val="00687A08"/>
    <w:rsid w:val="006916F1"/>
    <w:rsid w:val="00691DD6"/>
    <w:rsid w:val="00694E58"/>
    <w:rsid w:val="006954FA"/>
    <w:rsid w:val="00697634"/>
    <w:rsid w:val="00697B05"/>
    <w:rsid w:val="006A4491"/>
    <w:rsid w:val="006A6075"/>
    <w:rsid w:val="006B111F"/>
    <w:rsid w:val="006B2169"/>
    <w:rsid w:val="006B5418"/>
    <w:rsid w:val="006C2042"/>
    <w:rsid w:val="006C21C7"/>
    <w:rsid w:val="006C2E1B"/>
    <w:rsid w:val="006C3307"/>
    <w:rsid w:val="006C3F63"/>
    <w:rsid w:val="006C4413"/>
    <w:rsid w:val="006C48BE"/>
    <w:rsid w:val="006C6285"/>
    <w:rsid w:val="006C6D74"/>
    <w:rsid w:val="006D1C8D"/>
    <w:rsid w:val="006E1B4C"/>
    <w:rsid w:val="006E21FB"/>
    <w:rsid w:val="006E292A"/>
    <w:rsid w:val="006E2F21"/>
    <w:rsid w:val="006F095A"/>
    <w:rsid w:val="006F1A02"/>
    <w:rsid w:val="006F30E8"/>
    <w:rsid w:val="00704B21"/>
    <w:rsid w:val="00710497"/>
    <w:rsid w:val="0071102D"/>
    <w:rsid w:val="0071105C"/>
    <w:rsid w:val="00711E71"/>
    <w:rsid w:val="00712563"/>
    <w:rsid w:val="00712AAD"/>
    <w:rsid w:val="00714788"/>
    <w:rsid w:val="007148AB"/>
    <w:rsid w:val="00714B24"/>
    <w:rsid w:val="00714B2E"/>
    <w:rsid w:val="0071504A"/>
    <w:rsid w:val="00716A83"/>
    <w:rsid w:val="007176A4"/>
    <w:rsid w:val="00724A70"/>
    <w:rsid w:val="00724CCD"/>
    <w:rsid w:val="00726CEA"/>
    <w:rsid w:val="007272AF"/>
    <w:rsid w:val="00727AC1"/>
    <w:rsid w:val="0073047E"/>
    <w:rsid w:val="00732D7C"/>
    <w:rsid w:val="0073642E"/>
    <w:rsid w:val="007372C0"/>
    <w:rsid w:val="00737FF5"/>
    <w:rsid w:val="0074184E"/>
    <w:rsid w:val="00741E12"/>
    <w:rsid w:val="007439B9"/>
    <w:rsid w:val="00744320"/>
    <w:rsid w:val="0074550C"/>
    <w:rsid w:val="00747254"/>
    <w:rsid w:val="007542F7"/>
    <w:rsid w:val="00756033"/>
    <w:rsid w:val="00761B18"/>
    <w:rsid w:val="00762FC4"/>
    <w:rsid w:val="00766283"/>
    <w:rsid w:val="00770284"/>
    <w:rsid w:val="00772826"/>
    <w:rsid w:val="007760E6"/>
    <w:rsid w:val="00776AD4"/>
    <w:rsid w:val="00782668"/>
    <w:rsid w:val="00782680"/>
    <w:rsid w:val="00783ECA"/>
    <w:rsid w:val="0079111E"/>
    <w:rsid w:val="007938F2"/>
    <w:rsid w:val="00794FD0"/>
    <w:rsid w:val="0079569A"/>
    <w:rsid w:val="00797E02"/>
    <w:rsid w:val="007A0201"/>
    <w:rsid w:val="007A30AE"/>
    <w:rsid w:val="007A6A79"/>
    <w:rsid w:val="007B0268"/>
    <w:rsid w:val="007B05CC"/>
    <w:rsid w:val="007B2E72"/>
    <w:rsid w:val="007B4183"/>
    <w:rsid w:val="007B512A"/>
    <w:rsid w:val="007B6616"/>
    <w:rsid w:val="007C2097"/>
    <w:rsid w:val="007C29F3"/>
    <w:rsid w:val="007C2F14"/>
    <w:rsid w:val="007C653F"/>
    <w:rsid w:val="007C663C"/>
    <w:rsid w:val="007C7362"/>
    <w:rsid w:val="007C7597"/>
    <w:rsid w:val="007D0696"/>
    <w:rsid w:val="007D072D"/>
    <w:rsid w:val="007D2B82"/>
    <w:rsid w:val="007D2E13"/>
    <w:rsid w:val="007D7606"/>
    <w:rsid w:val="007E01CC"/>
    <w:rsid w:val="007E0E7E"/>
    <w:rsid w:val="007E0F85"/>
    <w:rsid w:val="007E4583"/>
    <w:rsid w:val="007E4922"/>
    <w:rsid w:val="007E4C9C"/>
    <w:rsid w:val="007E568D"/>
    <w:rsid w:val="007E6510"/>
    <w:rsid w:val="007E7732"/>
    <w:rsid w:val="007F0625"/>
    <w:rsid w:val="007F3CB0"/>
    <w:rsid w:val="007F57D7"/>
    <w:rsid w:val="007F5E93"/>
    <w:rsid w:val="007F7341"/>
    <w:rsid w:val="007F7BCE"/>
    <w:rsid w:val="0080183A"/>
    <w:rsid w:val="008027EC"/>
    <w:rsid w:val="00802BA1"/>
    <w:rsid w:val="00802F30"/>
    <w:rsid w:val="008048A5"/>
    <w:rsid w:val="00805D22"/>
    <w:rsid w:val="008101E3"/>
    <w:rsid w:val="00814BC0"/>
    <w:rsid w:val="00814EEC"/>
    <w:rsid w:val="008150D4"/>
    <w:rsid w:val="008160C9"/>
    <w:rsid w:val="00820EBA"/>
    <w:rsid w:val="00823783"/>
    <w:rsid w:val="008275AA"/>
    <w:rsid w:val="0083005F"/>
    <w:rsid w:val="008302F3"/>
    <w:rsid w:val="008322CF"/>
    <w:rsid w:val="00834ECB"/>
    <w:rsid w:val="008359C2"/>
    <w:rsid w:val="00836FF4"/>
    <w:rsid w:val="00837745"/>
    <w:rsid w:val="008438B8"/>
    <w:rsid w:val="00844138"/>
    <w:rsid w:val="00844C20"/>
    <w:rsid w:val="00845B7B"/>
    <w:rsid w:val="0085017E"/>
    <w:rsid w:val="00850C41"/>
    <w:rsid w:val="00852011"/>
    <w:rsid w:val="00852A4D"/>
    <w:rsid w:val="0085404A"/>
    <w:rsid w:val="0085550E"/>
    <w:rsid w:val="00856A30"/>
    <w:rsid w:val="00861135"/>
    <w:rsid w:val="008626E8"/>
    <w:rsid w:val="0086391B"/>
    <w:rsid w:val="008672D3"/>
    <w:rsid w:val="00870489"/>
    <w:rsid w:val="0087096D"/>
    <w:rsid w:val="00870BFD"/>
    <w:rsid w:val="00870EE7"/>
    <w:rsid w:val="00875C29"/>
    <w:rsid w:val="00875CCA"/>
    <w:rsid w:val="008807FA"/>
    <w:rsid w:val="0088171B"/>
    <w:rsid w:val="008828E5"/>
    <w:rsid w:val="00883A2F"/>
    <w:rsid w:val="00883B6F"/>
    <w:rsid w:val="00884F33"/>
    <w:rsid w:val="00885B92"/>
    <w:rsid w:val="00887A18"/>
    <w:rsid w:val="00887D18"/>
    <w:rsid w:val="008902BC"/>
    <w:rsid w:val="00893DDF"/>
    <w:rsid w:val="00897952"/>
    <w:rsid w:val="008A0451"/>
    <w:rsid w:val="008A2ED7"/>
    <w:rsid w:val="008A3B86"/>
    <w:rsid w:val="008A586E"/>
    <w:rsid w:val="008A5E86"/>
    <w:rsid w:val="008A5F08"/>
    <w:rsid w:val="008A633A"/>
    <w:rsid w:val="008B19BF"/>
    <w:rsid w:val="008B1DD2"/>
    <w:rsid w:val="008B3B61"/>
    <w:rsid w:val="008B598E"/>
    <w:rsid w:val="008B67F4"/>
    <w:rsid w:val="008B72B0"/>
    <w:rsid w:val="008C0C7A"/>
    <w:rsid w:val="008C1A52"/>
    <w:rsid w:val="008C22F9"/>
    <w:rsid w:val="008D044E"/>
    <w:rsid w:val="008D3148"/>
    <w:rsid w:val="008D357F"/>
    <w:rsid w:val="008D3BCB"/>
    <w:rsid w:val="008E1AC9"/>
    <w:rsid w:val="008E4252"/>
    <w:rsid w:val="008E4502"/>
    <w:rsid w:val="008E4659"/>
    <w:rsid w:val="008E51D6"/>
    <w:rsid w:val="008E5226"/>
    <w:rsid w:val="008E66D4"/>
    <w:rsid w:val="008E6D96"/>
    <w:rsid w:val="008E761F"/>
    <w:rsid w:val="008E7FB6"/>
    <w:rsid w:val="008F025E"/>
    <w:rsid w:val="008F1263"/>
    <w:rsid w:val="008F686C"/>
    <w:rsid w:val="008F6D57"/>
    <w:rsid w:val="00901999"/>
    <w:rsid w:val="00902636"/>
    <w:rsid w:val="00903F1C"/>
    <w:rsid w:val="00915A10"/>
    <w:rsid w:val="00915D7E"/>
    <w:rsid w:val="00917BA6"/>
    <w:rsid w:val="00917C15"/>
    <w:rsid w:val="00920903"/>
    <w:rsid w:val="009235A3"/>
    <w:rsid w:val="00925064"/>
    <w:rsid w:val="009268D9"/>
    <w:rsid w:val="00930D2D"/>
    <w:rsid w:val="00931590"/>
    <w:rsid w:val="009317FF"/>
    <w:rsid w:val="00931CB1"/>
    <w:rsid w:val="0093388E"/>
    <w:rsid w:val="00933B50"/>
    <w:rsid w:val="0093578B"/>
    <w:rsid w:val="00935A70"/>
    <w:rsid w:val="009373AE"/>
    <w:rsid w:val="00940B3C"/>
    <w:rsid w:val="00942307"/>
    <w:rsid w:val="00943DC1"/>
    <w:rsid w:val="00945159"/>
    <w:rsid w:val="00945386"/>
    <w:rsid w:val="00945CB4"/>
    <w:rsid w:val="00946F5E"/>
    <w:rsid w:val="00952E04"/>
    <w:rsid w:val="0095417A"/>
    <w:rsid w:val="00955B79"/>
    <w:rsid w:val="00956D26"/>
    <w:rsid w:val="009629FD"/>
    <w:rsid w:val="00963490"/>
    <w:rsid w:val="009635C4"/>
    <w:rsid w:val="00963D50"/>
    <w:rsid w:val="00965929"/>
    <w:rsid w:val="00970AB1"/>
    <w:rsid w:val="009717EF"/>
    <w:rsid w:val="00973707"/>
    <w:rsid w:val="0097422A"/>
    <w:rsid w:val="00974B3A"/>
    <w:rsid w:val="009846F3"/>
    <w:rsid w:val="009853CE"/>
    <w:rsid w:val="00986970"/>
    <w:rsid w:val="00986D55"/>
    <w:rsid w:val="00992472"/>
    <w:rsid w:val="00992522"/>
    <w:rsid w:val="009939BD"/>
    <w:rsid w:val="009963CB"/>
    <w:rsid w:val="00997424"/>
    <w:rsid w:val="009A0595"/>
    <w:rsid w:val="009A47C6"/>
    <w:rsid w:val="009A488A"/>
    <w:rsid w:val="009A4F15"/>
    <w:rsid w:val="009A5237"/>
    <w:rsid w:val="009A6604"/>
    <w:rsid w:val="009B2695"/>
    <w:rsid w:val="009B3291"/>
    <w:rsid w:val="009C0F7A"/>
    <w:rsid w:val="009C2B8E"/>
    <w:rsid w:val="009C43BD"/>
    <w:rsid w:val="009C43DE"/>
    <w:rsid w:val="009C5686"/>
    <w:rsid w:val="009C57E9"/>
    <w:rsid w:val="009C61B9"/>
    <w:rsid w:val="009C75EB"/>
    <w:rsid w:val="009D0CF7"/>
    <w:rsid w:val="009D1448"/>
    <w:rsid w:val="009D263E"/>
    <w:rsid w:val="009E3297"/>
    <w:rsid w:val="009E36AA"/>
    <w:rsid w:val="009E5E68"/>
    <w:rsid w:val="009E617D"/>
    <w:rsid w:val="009E7A65"/>
    <w:rsid w:val="009F0202"/>
    <w:rsid w:val="009F12FC"/>
    <w:rsid w:val="009F250F"/>
    <w:rsid w:val="009F2886"/>
    <w:rsid w:val="009F3963"/>
    <w:rsid w:val="009F3D14"/>
    <w:rsid w:val="009F427D"/>
    <w:rsid w:val="009F7C5D"/>
    <w:rsid w:val="00A00610"/>
    <w:rsid w:val="00A01439"/>
    <w:rsid w:val="00A033CA"/>
    <w:rsid w:val="00A041E1"/>
    <w:rsid w:val="00A055C2"/>
    <w:rsid w:val="00A068CE"/>
    <w:rsid w:val="00A07584"/>
    <w:rsid w:val="00A075B0"/>
    <w:rsid w:val="00A077AD"/>
    <w:rsid w:val="00A122CA"/>
    <w:rsid w:val="00A140DD"/>
    <w:rsid w:val="00A141BF"/>
    <w:rsid w:val="00A248AD"/>
    <w:rsid w:val="00A25928"/>
    <w:rsid w:val="00A2600A"/>
    <w:rsid w:val="00A2613B"/>
    <w:rsid w:val="00A27C4F"/>
    <w:rsid w:val="00A32441"/>
    <w:rsid w:val="00A328C1"/>
    <w:rsid w:val="00A3669C"/>
    <w:rsid w:val="00A41F82"/>
    <w:rsid w:val="00A44971"/>
    <w:rsid w:val="00A46E59"/>
    <w:rsid w:val="00A46FE2"/>
    <w:rsid w:val="00A47E70"/>
    <w:rsid w:val="00A53922"/>
    <w:rsid w:val="00A53AA6"/>
    <w:rsid w:val="00A61761"/>
    <w:rsid w:val="00A637EF"/>
    <w:rsid w:val="00A6449C"/>
    <w:rsid w:val="00A647AA"/>
    <w:rsid w:val="00A71CA5"/>
    <w:rsid w:val="00A72DCE"/>
    <w:rsid w:val="00A72FFE"/>
    <w:rsid w:val="00A73AE6"/>
    <w:rsid w:val="00A752C5"/>
    <w:rsid w:val="00A8010A"/>
    <w:rsid w:val="00A814AE"/>
    <w:rsid w:val="00A81F44"/>
    <w:rsid w:val="00A83ECE"/>
    <w:rsid w:val="00A84816"/>
    <w:rsid w:val="00A85706"/>
    <w:rsid w:val="00A872F4"/>
    <w:rsid w:val="00A87BE9"/>
    <w:rsid w:val="00A90B1D"/>
    <w:rsid w:val="00A9104D"/>
    <w:rsid w:val="00A92B34"/>
    <w:rsid w:val="00A9356A"/>
    <w:rsid w:val="00AA080D"/>
    <w:rsid w:val="00AA1ACF"/>
    <w:rsid w:val="00AA2DED"/>
    <w:rsid w:val="00AA5FAB"/>
    <w:rsid w:val="00AA7247"/>
    <w:rsid w:val="00AB3EFB"/>
    <w:rsid w:val="00AB572A"/>
    <w:rsid w:val="00AB5D45"/>
    <w:rsid w:val="00AB5E9E"/>
    <w:rsid w:val="00AC03D8"/>
    <w:rsid w:val="00AC05B9"/>
    <w:rsid w:val="00AC2CB5"/>
    <w:rsid w:val="00AC3E23"/>
    <w:rsid w:val="00AC4136"/>
    <w:rsid w:val="00AC489B"/>
    <w:rsid w:val="00AC557C"/>
    <w:rsid w:val="00AC7B49"/>
    <w:rsid w:val="00AD1475"/>
    <w:rsid w:val="00AD2F5B"/>
    <w:rsid w:val="00AD378B"/>
    <w:rsid w:val="00AD7C25"/>
    <w:rsid w:val="00AE1D84"/>
    <w:rsid w:val="00AE4376"/>
    <w:rsid w:val="00AE4D95"/>
    <w:rsid w:val="00AE4F0D"/>
    <w:rsid w:val="00AF09BA"/>
    <w:rsid w:val="00AF136D"/>
    <w:rsid w:val="00AF16FA"/>
    <w:rsid w:val="00AF3CD1"/>
    <w:rsid w:val="00AF3CE8"/>
    <w:rsid w:val="00AF67BF"/>
    <w:rsid w:val="00AF6B24"/>
    <w:rsid w:val="00B01EAF"/>
    <w:rsid w:val="00B03597"/>
    <w:rsid w:val="00B04236"/>
    <w:rsid w:val="00B04367"/>
    <w:rsid w:val="00B0756A"/>
    <w:rsid w:val="00B076C6"/>
    <w:rsid w:val="00B07D56"/>
    <w:rsid w:val="00B10B7D"/>
    <w:rsid w:val="00B138D3"/>
    <w:rsid w:val="00B13F26"/>
    <w:rsid w:val="00B16291"/>
    <w:rsid w:val="00B2157B"/>
    <w:rsid w:val="00B22047"/>
    <w:rsid w:val="00B236A2"/>
    <w:rsid w:val="00B248FB"/>
    <w:rsid w:val="00B258BB"/>
    <w:rsid w:val="00B2660B"/>
    <w:rsid w:val="00B26F68"/>
    <w:rsid w:val="00B2768C"/>
    <w:rsid w:val="00B30070"/>
    <w:rsid w:val="00B30E57"/>
    <w:rsid w:val="00B33782"/>
    <w:rsid w:val="00B35097"/>
    <w:rsid w:val="00B357DE"/>
    <w:rsid w:val="00B405A8"/>
    <w:rsid w:val="00B420D9"/>
    <w:rsid w:val="00B425F7"/>
    <w:rsid w:val="00B43444"/>
    <w:rsid w:val="00B43BAE"/>
    <w:rsid w:val="00B47938"/>
    <w:rsid w:val="00B52002"/>
    <w:rsid w:val="00B520FF"/>
    <w:rsid w:val="00B53CF9"/>
    <w:rsid w:val="00B53D3B"/>
    <w:rsid w:val="00B565DA"/>
    <w:rsid w:val="00B57359"/>
    <w:rsid w:val="00B646DB"/>
    <w:rsid w:val="00B66317"/>
    <w:rsid w:val="00B66361"/>
    <w:rsid w:val="00B667C9"/>
    <w:rsid w:val="00B66D06"/>
    <w:rsid w:val="00B70D58"/>
    <w:rsid w:val="00B711CD"/>
    <w:rsid w:val="00B7159C"/>
    <w:rsid w:val="00B72AC8"/>
    <w:rsid w:val="00B74D2B"/>
    <w:rsid w:val="00B74F76"/>
    <w:rsid w:val="00B81680"/>
    <w:rsid w:val="00B82CDD"/>
    <w:rsid w:val="00B83957"/>
    <w:rsid w:val="00B84BC2"/>
    <w:rsid w:val="00B8662D"/>
    <w:rsid w:val="00B91267"/>
    <w:rsid w:val="00B91620"/>
    <w:rsid w:val="00B917AC"/>
    <w:rsid w:val="00B9268B"/>
    <w:rsid w:val="00B92835"/>
    <w:rsid w:val="00B96286"/>
    <w:rsid w:val="00BA114F"/>
    <w:rsid w:val="00BA1D07"/>
    <w:rsid w:val="00BA3ACC"/>
    <w:rsid w:val="00BA52C4"/>
    <w:rsid w:val="00BA5868"/>
    <w:rsid w:val="00BA65E5"/>
    <w:rsid w:val="00BA7001"/>
    <w:rsid w:val="00BB0232"/>
    <w:rsid w:val="00BB4B43"/>
    <w:rsid w:val="00BB5DFC"/>
    <w:rsid w:val="00BC0575"/>
    <w:rsid w:val="00BC0662"/>
    <w:rsid w:val="00BC1CCD"/>
    <w:rsid w:val="00BC2AFD"/>
    <w:rsid w:val="00BC46BF"/>
    <w:rsid w:val="00BC4BFF"/>
    <w:rsid w:val="00BC7C3B"/>
    <w:rsid w:val="00BD0266"/>
    <w:rsid w:val="00BD032C"/>
    <w:rsid w:val="00BD2407"/>
    <w:rsid w:val="00BD279D"/>
    <w:rsid w:val="00BD3B6F"/>
    <w:rsid w:val="00BE060D"/>
    <w:rsid w:val="00BE0F7B"/>
    <w:rsid w:val="00BE12FC"/>
    <w:rsid w:val="00BE4AE1"/>
    <w:rsid w:val="00BE4DF7"/>
    <w:rsid w:val="00BE62C2"/>
    <w:rsid w:val="00BF233C"/>
    <w:rsid w:val="00BF3228"/>
    <w:rsid w:val="00BF3B75"/>
    <w:rsid w:val="00BF4492"/>
    <w:rsid w:val="00BF68FB"/>
    <w:rsid w:val="00BF713E"/>
    <w:rsid w:val="00BF7923"/>
    <w:rsid w:val="00BF7E15"/>
    <w:rsid w:val="00C01607"/>
    <w:rsid w:val="00C0610D"/>
    <w:rsid w:val="00C144F3"/>
    <w:rsid w:val="00C21836"/>
    <w:rsid w:val="00C2273A"/>
    <w:rsid w:val="00C23048"/>
    <w:rsid w:val="00C25E2A"/>
    <w:rsid w:val="00C26CBC"/>
    <w:rsid w:val="00C31593"/>
    <w:rsid w:val="00C36376"/>
    <w:rsid w:val="00C37922"/>
    <w:rsid w:val="00C415C3"/>
    <w:rsid w:val="00C44443"/>
    <w:rsid w:val="00C458B5"/>
    <w:rsid w:val="00C45E76"/>
    <w:rsid w:val="00C47B6E"/>
    <w:rsid w:val="00C50C92"/>
    <w:rsid w:val="00C5120F"/>
    <w:rsid w:val="00C52F8D"/>
    <w:rsid w:val="00C5319D"/>
    <w:rsid w:val="00C531D3"/>
    <w:rsid w:val="00C5607B"/>
    <w:rsid w:val="00C63062"/>
    <w:rsid w:val="00C65EA2"/>
    <w:rsid w:val="00C6644E"/>
    <w:rsid w:val="00C66E9F"/>
    <w:rsid w:val="00C7079E"/>
    <w:rsid w:val="00C70B8F"/>
    <w:rsid w:val="00C70C29"/>
    <w:rsid w:val="00C713E0"/>
    <w:rsid w:val="00C73C65"/>
    <w:rsid w:val="00C746EE"/>
    <w:rsid w:val="00C74E41"/>
    <w:rsid w:val="00C764F3"/>
    <w:rsid w:val="00C80E4B"/>
    <w:rsid w:val="00C819FF"/>
    <w:rsid w:val="00C82323"/>
    <w:rsid w:val="00C83E4E"/>
    <w:rsid w:val="00C8450F"/>
    <w:rsid w:val="00C84595"/>
    <w:rsid w:val="00C85AD4"/>
    <w:rsid w:val="00C874BA"/>
    <w:rsid w:val="00C92452"/>
    <w:rsid w:val="00C94099"/>
    <w:rsid w:val="00C95985"/>
    <w:rsid w:val="00C9647F"/>
    <w:rsid w:val="00C96EAE"/>
    <w:rsid w:val="00C9780B"/>
    <w:rsid w:val="00C97A21"/>
    <w:rsid w:val="00CA01B6"/>
    <w:rsid w:val="00CA2EA4"/>
    <w:rsid w:val="00CA4E80"/>
    <w:rsid w:val="00CA5D8B"/>
    <w:rsid w:val="00CA6225"/>
    <w:rsid w:val="00CA7D10"/>
    <w:rsid w:val="00CB0B28"/>
    <w:rsid w:val="00CB1493"/>
    <w:rsid w:val="00CB2103"/>
    <w:rsid w:val="00CB29C0"/>
    <w:rsid w:val="00CB6E65"/>
    <w:rsid w:val="00CB7017"/>
    <w:rsid w:val="00CC0778"/>
    <w:rsid w:val="00CC30BB"/>
    <w:rsid w:val="00CC5026"/>
    <w:rsid w:val="00CC614A"/>
    <w:rsid w:val="00CC78EA"/>
    <w:rsid w:val="00CD2478"/>
    <w:rsid w:val="00CD541D"/>
    <w:rsid w:val="00CD571E"/>
    <w:rsid w:val="00CE22D1"/>
    <w:rsid w:val="00CE4346"/>
    <w:rsid w:val="00CE49D1"/>
    <w:rsid w:val="00CF0B9E"/>
    <w:rsid w:val="00CF0EE8"/>
    <w:rsid w:val="00CF39F5"/>
    <w:rsid w:val="00CF46CB"/>
    <w:rsid w:val="00CF6817"/>
    <w:rsid w:val="00CF70CE"/>
    <w:rsid w:val="00D021A3"/>
    <w:rsid w:val="00D0337F"/>
    <w:rsid w:val="00D11584"/>
    <w:rsid w:val="00D12FF1"/>
    <w:rsid w:val="00D202AB"/>
    <w:rsid w:val="00D20BE5"/>
    <w:rsid w:val="00D24E70"/>
    <w:rsid w:val="00D258D4"/>
    <w:rsid w:val="00D27387"/>
    <w:rsid w:val="00D3134A"/>
    <w:rsid w:val="00D3154B"/>
    <w:rsid w:val="00D321CC"/>
    <w:rsid w:val="00D35EF3"/>
    <w:rsid w:val="00D37854"/>
    <w:rsid w:val="00D43133"/>
    <w:rsid w:val="00D44A49"/>
    <w:rsid w:val="00D4587C"/>
    <w:rsid w:val="00D45F3E"/>
    <w:rsid w:val="00D500AB"/>
    <w:rsid w:val="00D50173"/>
    <w:rsid w:val="00D510B2"/>
    <w:rsid w:val="00D511EB"/>
    <w:rsid w:val="00D51C49"/>
    <w:rsid w:val="00D51D5B"/>
    <w:rsid w:val="00D52284"/>
    <w:rsid w:val="00D53539"/>
    <w:rsid w:val="00D53935"/>
    <w:rsid w:val="00D53BE5"/>
    <w:rsid w:val="00D61042"/>
    <w:rsid w:val="00D61DBF"/>
    <w:rsid w:val="00D621D4"/>
    <w:rsid w:val="00D641A9"/>
    <w:rsid w:val="00D6781D"/>
    <w:rsid w:val="00D70034"/>
    <w:rsid w:val="00D73AF6"/>
    <w:rsid w:val="00D73FCB"/>
    <w:rsid w:val="00D81144"/>
    <w:rsid w:val="00D826C7"/>
    <w:rsid w:val="00D84CD2"/>
    <w:rsid w:val="00D87E24"/>
    <w:rsid w:val="00D908E8"/>
    <w:rsid w:val="00D934D1"/>
    <w:rsid w:val="00D94848"/>
    <w:rsid w:val="00D94EE5"/>
    <w:rsid w:val="00D97646"/>
    <w:rsid w:val="00DA5AA6"/>
    <w:rsid w:val="00DA61A9"/>
    <w:rsid w:val="00DA67EA"/>
    <w:rsid w:val="00DB0613"/>
    <w:rsid w:val="00DB3A36"/>
    <w:rsid w:val="00DB4901"/>
    <w:rsid w:val="00DB7066"/>
    <w:rsid w:val="00DB72BB"/>
    <w:rsid w:val="00DC2EEA"/>
    <w:rsid w:val="00DD097E"/>
    <w:rsid w:val="00DD11F4"/>
    <w:rsid w:val="00DD1B63"/>
    <w:rsid w:val="00DD402F"/>
    <w:rsid w:val="00DE3F63"/>
    <w:rsid w:val="00DE5B1F"/>
    <w:rsid w:val="00DE7F66"/>
    <w:rsid w:val="00DF06FB"/>
    <w:rsid w:val="00DF0B01"/>
    <w:rsid w:val="00DF29A9"/>
    <w:rsid w:val="00DF2F83"/>
    <w:rsid w:val="00DF5140"/>
    <w:rsid w:val="00DF59C4"/>
    <w:rsid w:val="00DF7E0A"/>
    <w:rsid w:val="00E015DE"/>
    <w:rsid w:val="00E01F3E"/>
    <w:rsid w:val="00E04F15"/>
    <w:rsid w:val="00E076DB"/>
    <w:rsid w:val="00E105B0"/>
    <w:rsid w:val="00E10C9C"/>
    <w:rsid w:val="00E12D5B"/>
    <w:rsid w:val="00E14BBC"/>
    <w:rsid w:val="00E15904"/>
    <w:rsid w:val="00E159F8"/>
    <w:rsid w:val="00E15BD6"/>
    <w:rsid w:val="00E16C78"/>
    <w:rsid w:val="00E23A56"/>
    <w:rsid w:val="00E24619"/>
    <w:rsid w:val="00E314E3"/>
    <w:rsid w:val="00E321CD"/>
    <w:rsid w:val="00E327CB"/>
    <w:rsid w:val="00E32FF6"/>
    <w:rsid w:val="00E341C9"/>
    <w:rsid w:val="00E36969"/>
    <w:rsid w:val="00E40282"/>
    <w:rsid w:val="00E4306D"/>
    <w:rsid w:val="00E44270"/>
    <w:rsid w:val="00E4567C"/>
    <w:rsid w:val="00E4646E"/>
    <w:rsid w:val="00E47757"/>
    <w:rsid w:val="00E54672"/>
    <w:rsid w:val="00E60704"/>
    <w:rsid w:val="00E62310"/>
    <w:rsid w:val="00E63D9E"/>
    <w:rsid w:val="00E63F13"/>
    <w:rsid w:val="00E64229"/>
    <w:rsid w:val="00E65156"/>
    <w:rsid w:val="00E65E8A"/>
    <w:rsid w:val="00E70644"/>
    <w:rsid w:val="00E7382C"/>
    <w:rsid w:val="00E74450"/>
    <w:rsid w:val="00E75300"/>
    <w:rsid w:val="00E76D77"/>
    <w:rsid w:val="00E76EEE"/>
    <w:rsid w:val="00E81B28"/>
    <w:rsid w:val="00E84A1F"/>
    <w:rsid w:val="00E86333"/>
    <w:rsid w:val="00E86844"/>
    <w:rsid w:val="00E90A16"/>
    <w:rsid w:val="00E91B46"/>
    <w:rsid w:val="00E924C6"/>
    <w:rsid w:val="00E9497F"/>
    <w:rsid w:val="00EA0DC4"/>
    <w:rsid w:val="00EA15FE"/>
    <w:rsid w:val="00EA21F6"/>
    <w:rsid w:val="00EA2EF2"/>
    <w:rsid w:val="00EA37AC"/>
    <w:rsid w:val="00EA5F63"/>
    <w:rsid w:val="00EA76BB"/>
    <w:rsid w:val="00EB3B6D"/>
    <w:rsid w:val="00EB3F62"/>
    <w:rsid w:val="00EB3FE7"/>
    <w:rsid w:val="00EC11EB"/>
    <w:rsid w:val="00EC14D8"/>
    <w:rsid w:val="00EC1F09"/>
    <w:rsid w:val="00EC237A"/>
    <w:rsid w:val="00EC37CA"/>
    <w:rsid w:val="00EC4E9D"/>
    <w:rsid w:val="00EC5431"/>
    <w:rsid w:val="00EC70D5"/>
    <w:rsid w:val="00EC787F"/>
    <w:rsid w:val="00EC7DFE"/>
    <w:rsid w:val="00ED18E3"/>
    <w:rsid w:val="00ED3D47"/>
    <w:rsid w:val="00ED5111"/>
    <w:rsid w:val="00ED78A3"/>
    <w:rsid w:val="00EE0133"/>
    <w:rsid w:val="00EE3C29"/>
    <w:rsid w:val="00EE4E5B"/>
    <w:rsid w:val="00EE6A83"/>
    <w:rsid w:val="00EE7605"/>
    <w:rsid w:val="00EE7D7C"/>
    <w:rsid w:val="00EE7FCF"/>
    <w:rsid w:val="00EF04C7"/>
    <w:rsid w:val="00EF43AA"/>
    <w:rsid w:val="00EF44FB"/>
    <w:rsid w:val="00EF5187"/>
    <w:rsid w:val="00EF643D"/>
    <w:rsid w:val="00F0199C"/>
    <w:rsid w:val="00F022B3"/>
    <w:rsid w:val="00F02E5B"/>
    <w:rsid w:val="00F03CCA"/>
    <w:rsid w:val="00F0791C"/>
    <w:rsid w:val="00F109C7"/>
    <w:rsid w:val="00F1278B"/>
    <w:rsid w:val="00F17651"/>
    <w:rsid w:val="00F21CC1"/>
    <w:rsid w:val="00F228D4"/>
    <w:rsid w:val="00F230D4"/>
    <w:rsid w:val="00F24E37"/>
    <w:rsid w:val="00F25830"/>
    <w:rsid w:val="00F25D98"/>
    <w:rsid w:val="00F26950"/>
    <w:rsid w:val="00F300FB"/>
    <w:rsid w:val="00F30CA9"/>
    <w:rsid w:val="00F34816"/>
    <w:rsid w:val="00F350CD"/>
    <w:rsid w:val="00F40089"/>
    <w:rsid w:val="00F432E2"/>
    <w:rsid w:val="00F433F5"/>
    <w:rsid w:val="00F43727"/>
    <w:rsid w:val="00F45295"/>
    <w:rsid w:val="00F45599"/>
    <w:rsid w:val="00F45810"/>
    <w:rsid w:val="00F469DB"/>
    <w:rsid w:val="00F51C48"/>
    <w:rsid w:val="00F55351"/>
    <w:rsid w:val="00F560FB"/>
    <w:rsid w:val="00F575A6"/>
    <w:rsid w:val="00F609C2"/>
    <w:rsid w:val="00F61D76"/>
    <w:rsid w:val="00F64AE5"/>
    <w:rsid w:val="00F704B2"/>
    <w:rsid w:val="00F70532"/>
    <w:rsid w:val="00F708B2"/>
    <w:rsid w:val="00F71A8C"/>
    <w:rsid w:val="00F73F65"/>
    <w:rsid w:val="00F74453"/>
    <w:rsid w:val="00F75CA8"/>
    <w:rsid w:val="00F7680F"/>
    <w:rsid w:val="00F82A8C"/>
    <w:rsid w:val="00F831EE"/>
    <w:rsid w:val="00F85770"/>
    <w:rsid w:val="00F86788"/>
    <w:rsid w:val="00F92AD1"/>
    <w:rsid w:val="00F92C11"/>
    <w:rsid w:val="00F961A7"/>
    <w:rsid w:val="00FA26AA"/>
    <w:rsid w:val="00FA2DF8"/>
    <w:rsid w:val="00FA3E96"/>
    <w:rsid w:val="00FA4C3E"/>
    <w:rsid w:val="00FA5AB3"/>
    <w:rsid w:val="00FA67A7"/>
    <w:rsid w:val="00FA7794"/>
    <w:rsid w:val="00FA7B24"/>
    <w:rsid w:val="00FB0A18"/>
    <w:rsid w:val="00FB6386"/>
    <w:rsid w:val="00FB641F"/>
    <w:rsid w:val="00FB6D49"/>
    <w:rsid w:val="00FB770C"/>
    <w:rsid w:val="00FB7DB0"/>
    <w:rsid w:val="00FC2ED5"/>
    <w:rsid w:val="00FC3D5B"/>
    <w:rsid w:val="00FC4B4B"/>
    <w:rsid w:val="00FC5509"/>
    <w:rsid w:val="00FC5ACF"/>
    <w:rsid w:val="00FC685A"/>
    <w:rsid w:val="00FC6BF7"/>
    <w:rsid w:val="00FC6FAE"/>
    <w:rsid w:val="00FC7863"/>
    <w:rsid w:val="00FC7EAA"/>
    <w:rsid w:val="00FD0C4D"/>
    <w:rsid w:val="00FD2B75"/>
    <w:rsid w:val="00FD3234"/>
    <w:rsid w:val="00FD7944"/>
    <w:rsid w:val="00FE1C07"/>
    <w:rsid w:val="00FE2DAF"/>
    <w:rsid w:val="00FE6669"/>
    <w:rsid w:val="00FE6C48"/>
    <w:rsid w:val="00FF02B4"/>
    <w:rsid w:val="00FF069E"/>
    <w:rsid w:val="00FF0FD6"/>
    <w:rsid w:val="00FF33FE"/>
    <w:rsid w:val="00FF536C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5550E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236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065A11E5-0DF8-42A6-8570-67499A4965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19CBA8-2BC1-43CF-B8B8-189197C9D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94078E-7991-48A6-A70A-574740FE2787}">
  <ds:schemaRefs>
    <ds:schemaRef ds:uri="http://purl.org/dc/dcmitype/"/>
    <ds:schemaRef ds:uri="http://purl.org/dc/terms/"/>
    <ds:schemaRef ds:uri="5a888943-97ca-4c93-b605-714bb5e9e285"/>
    <ds:schemaRef ds:uri="http://www.w3.org/XML/1998/namespace"/>
    <ds:schemaRef ds:uri="http://schemas.microsoft.com/office/2006/documentManagement/types"/>
    <ds:schemaRef ds:uri="e32f50e1-6846-4d7d-ad60-ccd6877e6c5e"/>
    <ds:schemaRef ds:uri="http://schemas.openxmlformats.org/package/2006/metadata/core-properties"/>
    <ds:schemaRef ds:uri="23a22248-acb0-4303-bd1b-c36b2527d0a2"/>
    <ds:schemaRef ds:uri="http://schemas.microsoft.com/office/infopath/2007/PartnerControls"/>
    <ds:schemaRef ds:uri="http://schemas.microsoft.com/sharepoint/v4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1</Pages>
  <Words>368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Anuj Sethi</cp:lastModifiedBy>
  <cp:revision>26</cp:revision>
  <cp:lastPrinted>1900-01-01T05:00:00Z</cp:lastPrinted>
  <dcterms:created xsi:type="dcterms:W3CDTF">2023-08-08T20:01:00Z</dcterms:created>
  <dcterms:modified xsi:type="dcterms:W3CDTF">2023-08-13T20:09:00Z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efea57975058acfe8fb99c57c2beedd783ac065270e9e8878b5c3b9963d159be</vt:lpwstr>
  </property>
  <property fmtid="{D5CDD505-2E9C-101B-9397-08002B2CF9AE}" pid="4" name="ContentTypeId">
    <vt:lpwstr>0x0101006C8E648E97429F4A9C700CA2B719F885</vt:lpwstr>
  </property>
  <property fmtid="{D5CDD505-2E9C-101B-9397-08002B2CF9AE}" pid="5" name="MediaServiceImageTags">
    <vt:lpwstr/>
  </property>
</Properties>
</file>