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5749FD" w:rsidR="006F7EDC" w:rsidRDefault="00384655" w:rsidP="00EB254A">
      <w:pPr>
        <w:pStyle w:val="CRCoverPage"/>
        <w:tabs>
          <w:tab w:val="right" w:pos="9639"/>
        </w:tabs>
        <w:spacing w:after="0"/>
        <w:rPr>
          <w:b/>
          <w:i/>
          <w:noProof/>
          <w:sz w:val="28"/>
        </w:rPr>
      </w:pPr>
      <w:r>
        <w:rPr>
          <w:b/>
          <w:noProof/>
          <w:sz w:val="24"/>
        </w:rPr>
        <w:t>3GPP TSG-CT WG1 Meeting #143</w:t>
      </w:r>
      <w:r w:rsidR="006F7EDC">
        <w:rPr>
          <w:b/>
          <w:i/>
          <w:noProof/>
          <w:sz w:val="28"/>
        </w:rPr>
        <w:tab/>
      </w:r>
      <w:r w:rsidR="006A5E70" w:rsidRPr="006A5E70">
        <w:rPr>
          <w:b/>
          <w:noProof/>
          <w:sz w:val="24"/>
        </w:rPr>
        <w:t>C1-235419</w:t>
      </w:r>
    </w:p>
    <w:p w14:paraId="77559CC4" w14:textId="358DD813" w:rsidR="006F7EDC" w:rsidRDefault="00123C9E" w:rsidP="006F7EDC">
      <w:pPr>
        <w:pStyle w:val="CRCoverPage"/>
        <w:outlineLvl w:val="0"/>
        <w:rPr>
          <w:b/>
          <w:noProof/>
          <w:sz w:val="24"/>
        </w:rPr>
      </w:pPr>
      <w:r>
        <w:rPr>
          <w:b/>
          <w:noProof/>
          <w:sz w:val="24"/>
        </w:rPr>
        <w:t>Goteborg, Sweden, 21</w:t>
      </w:r>
      <w:r w:rsidR="00384655" w:rsidRPr="00384655">
        <w:rPr>
          <w:b/>
          <w:noProof/>
          <w:sz w:val="24"/>
        </w:rPr>
        <w:t>-</w:t>
      </w:r>
      <w:r>
        <w:rPr>
          <w:b/>
          <w:noProof/>
          <w:sz w:val="24"/>
        </w:rPr>
        <w:t>25</w:t>
      </w:r>
      <w:r w:rsidR="00384655" w:rsidRPr="00384655">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FC4374"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43E7" w:rsidR="001E41F3" w:rsidRPr="00E063B8" w:rsidRDefault="00E063B8" w:rsidP="00547111">
            <w:pPr>
              <w:pStyle w:val="CRCoverPage"/>
              <w:spacing w:after="0"/>
              <w:rPr>
                <w:b/>
                <w:noProof/>
              </w:rPr>
            </w:pPr>
            <w:r w:rsidRPr="00E063B8">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CE56C" w:rsidR="001E41F3" w:rsidRPr="00410371" w:rsidRDefault="0060571F" w:rsidP="00014425">
            <w:pPr>
              <w:pStyle w:val="CRCoverPage"/>
              <w:spacing w:after="0"/>
              <w:jc w:val="center"/>
              <w:rPr>
                <w:noProof/>
                <w:sz w:val="28"/>
              </w:rPr>
            </w:pPr>
            <w:r>
              <w:fldChar w:fldCharType="begin"/>
            </w:r>
            <w:r>
              <w:instrText xml:space="preserve"> DOCPROPERTY  Version  \* MERGEFORMAT </w:instrText>
            </w:r>
            <w:r>
              <w:fldChar w:fldCharType="separate"/>
            </w:r>
            <w:r w:rsidR="00EB019F">
              <w:rPr>
                <w:b/>
                <w:noProof/>
                <w:sz w:val="28"/>
              </w:rPr>
              <w:t>18.</w:t>
            </w:r>
            <w:r w:rsidR="00BC7783">
              <w:rPr>
                <w:b/>
                <w:noProof/>
                <w:sz w:val="28"/>
              </w:rPr>
              <w:t>3.</w:t>
            </w:r>
            <w:r>
              <w:rPr>
                <w:b/>
                <w:noProof/>
                <w:sz w:val="28"/>
              </w:rPr>
              <w:fldChar w:fldCharType="end"/>
            </w:r>
            <w:r w:rsidR="000144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59A2F" w:rsidR="00F25D98" w:rsidRDefault="00B72B8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6326" w:rsidR="001E41F3" w:rsidRDefault="00055E03">
            <w:pPr>
              <w:pStyle w:val="CRCoverPage"/>
              <w:spacing w:after="0"/>
              <w:ind w:left="100"/>
              <w:rPr>
                <w:noProof/>
              </w:rPr>
            </w:pPr>
            <w:r>
              <w:t>Clarifications related to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67684" w:rsidR="001E41F3" w:rsidRDefault="005420F9" w:rsidP="005420F9">
            <w:pPr>
              <w:pStyle w:val="CRCoverPage"/>
              <w:spacing w:after="0"/>
              <w:ind w:left="100"/>
              <w:rPr>
                <w:noProof/>
              </w:rPr>
            </w:pPr>
            <w:r>
              <w:t>2023-08</w:t>
            </w:r>
            <w:r w:rsidR="00C4403B">
              <w:t>-</w:t>
            </w:r>
            <w: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9A43F" w14:textId="4383D6F7" w:rsidR="0019039C" w:rsidRDefault="0019039C" w:rsidP="006B5A20">
            <w:pPr>
              <w:pStyle w:val="CRCoverPage"/>
              <w:spacing w:after="0"/>
              <w:ind w:left="284"/>
              <w:rPr>
                <w:noProof/>
              </w:rPr>
            </w:pPr>
            <w:r>
              <w:rPr>
                <w:noProof/>
              </w:rPr>
              <w:t>Clarification-1:</w:t>
            </w:r>
          </w:p>
          <w:p w14:paraId="37DF9BD0" w14:textId="0A6E825C" w:rsidR="0019039C" w:rsidRPr="0019039C" w:rsidRDefault="0019039C" w:rsidP="006B5A20">
            <w:pPr>
              <w:pStyle w:val="CRCoverPage"/>
              <w:spacing w:after="0"/>
              <w:ind w:left="284"/>
              <w:rPr>
                <w:i/>
                <w:sz w:val="16"/>
                <w:szCs w:val="16"/>
              </w:rPr>
            </w:pPr>
            <w:r>
              <w:rPr>
                <w:noProof/>
              </w:rPr>
              <w:t>For</w:t>
            </w:r>
            <w:r w:rsidR="006B5A20">
              <w:rPr>
                <w:noProof/>
              </w:rPr>
              <w:t xml:space="preserve"> the following</w:t>
            </w:r>
            <w:r>
              <w:rPr>
                <w:noProof/>
              </w:rPr>
              <w:t xml:space="preserve"> text, the term “disaster condition has ended” is not defined in the specification</w:t>
            </w:r>
            <w:r w:rsidR="006B5A20">
              <w:rPr>
                <w:noProof/>
              </w:rPr>
              <w:t>. T</w:t>
            </w:r>
            <w:r>
              <w:rPr>
                <w:noProof/>
              </w:rPr>
              <w:t xml:space="preserve">hus when should </w:t>
            </w:r>
            <w:r w:rsidR="006B5A20">
              <w:rPr>
                <w:noProof/>
              </w:rPr>
              <w:t xml:space="preserve">the </w:t>
            </w:r>
            <w:r>
              <w:rPr>
                <w:noProof/>
              </w:rPr>
              <w:t xml:space="preserve">UE trigger the respective action is ambiguous.  Thus its proposed to clarify this text. </w:t>
            </w:r>
          </w:p>
          <w:p w14:paraId="51E3A8A8" w14:textId="77777777" w:rsidR="0019039C" w:rsidRDefault="0019039C" w:rsidP="0019039C">
            <w:pPr>
              <w:pStyle w:val="CRCoverPage"/>
              <w:spacing w:after="0"/>
              <w:ind w:left="100"/>
              <w:rPr>
                <w:i/>
                <w:sz w:val="16"/>
                <w:szCs w:val="16"/>
              </w:rPr>
            </w:pPr>
          </w:p>
          <w:p w14:paraId="25CA147E" w14:textId="77777777" w:rsidR="0019039C" w:rsidRPr="0019039C" w:rsidRDefault="0019039C" w:rsidP="006B5A20">
            <w:pPr>
              <w:pStyle w:val="CRCoverPage"/>
              <w:spacing w:after="0"/>
              <w:ind w:left="284"/>
              <w:rPr>
                <w:i/>
                <w:noProof/>
                <w:sz w:val="16"/>
                <w:szCs w:val="16"/>
              </w:rPr>
            </w:pPr>
            <w:r>
              <w:rPr>
                <w:i/>
                <w:sz w:val="16"/>
                <w:szCs w:val="16"/>
              </w:rPr>
              <w:t>“</w:t>
            </w:r>
            <w:r w:rsidRPr="0019039C">
              <w:rPr>
                <w:i/>
                <w:sz w:val="16"/>
                <w:szCs w:val="16"/>
              </w:rPr>
              <w:t xml:space="preserve">Upon </w:t>
            </w:r>
            <w:r w:rsidRPr="0019039C">
              <w:rPr>
                <w:i/>
                <w:noProof/>
                <w:sz w:val="16"/>
                <w:szCs w:val="16"/>
              </w:rPr>
              <w:t xml:space="preserve">determining that a </w:t>
            </w:r>
            <w:r w:rsidRPr="0019039C">
              <w:rPr>
                <w:b/>
                <w:i/>
                <w:noProof/>
                <w:sz w:val="16"/>
                <w:szCs w:val="16"/>
                <w:u w:val="single"/>
              </w:rPr>
              <w:t>disaster condition has ended</w:t>
            </w:r>
            <w:r w:rsidRPr="0019039C">
              <w:rPr>
                <w:i/>
                <w:noProof/>
                <w:sz w:val="16"/>
                <w:szCs w:val="16"/>
              </w:rPr>
              <w:t xml:space="preserve"> and that the UE shall perform PLMN selection ………</w:t>
            </w:r>
            <w:r>
              <w:rPr>
                <w:i/>
                <w:noProof/>
                <w:sz w:val="16"/>
                <w:szCs w:val="16"/>
              </w:rPr>
              <w:t>”</w:t>
            </w:r>
          </w:p>
          <w:p w14:paraId="0125EA61" w14:textId="0D9ED98E" w:rsidR="0019039C" w:rsidRDefault="0019039C">
            <w:pPr>
              <w:pStyle w:val="CRCoverPage"/>
              <w:spacing w:after="0"/>
              <w:ind w:left="100"/>
              <w:rPr>
                <w:noProof/>
              </w:rPr>
            </w:pPr>
          </w:p>
          <w:p w14:paraId="36320B66" w14:textId="20FEED63" w:rsidR="0019039C" w:rsidRDefault="0019039C" w:rsidP="0019039C">
            <w:pPr>
              <w:pStyle w:val="CRCoverPage"/>
              <w:spacing w:after="0"/>
              <w:rPr>
                <w:noProof/>
              </w:rPr>
            </w:pPr>
          </w:p>
          <w:p w14:paraId="6A6E80D0" w14:textId="6DA39CA8" w:rsidR="00451700" w:rsidRDefault="00451700" w:rsidP="006B5A20">
            <w:pPr>
              <w:pStyle w:val="CRCoverPage"/>
              <w:spacing w:after="0"/>
              <w:ind w:left="284"/>
              <w:rPr>
                <w:noProof/>
              </w:rPr>
            </w:pPr>
            <w:r>
              <w:rPr>
                <w:noProof/>
              </w:rPr>
              <w:t>Clarification-</w:t>
            </w:r>
            <w:r w:rsidR="00456FB5">
              <w:rPr>
                <w:noProof/>
              </w:rPr>
              <w:t>2</w:t>
            </w:r>
            <w:r>
              <w:rPr>
                <w:noProof/>
              </w:rPr>
              <w:t xml:space="preserve">: </w:t>
            </w:r>
          </w:p>
          <w:p w14:paraId="55E33CAA" w14:textId="099B1F9A" w:rsidR="00901D66" w:rsidRDefault="00901D66" w:rsidP="0019039C">
            <w:pPr>
              <w:pStyle w:val="CRCoverPage"/>
              <w:spacing w:after="0"/>
              <w:rPr>
                <w:noProof/>
              </w:rPr>
            </w:pPr>
          </w:p>
          <w:p w14:paraId="1F180242" w14:textId="384FF457" w:rsidR="00901D66" w:rsidRDefault="00901D66" w:rsidP="006B5A20">
            <w:pPr>
              <w:pStyle w:val="CRCoverPage"/>
              <w:spacing w:after="0"/>
              <w:ind w:left="284"/>
              <w:rPr>
                <w:noProof/>
              </w:rPr>
            </w:pPr>
            <w:r>
              <w:rPr>
                <w:noProof/>
              </w:rPr>
              <w:t>SA2</w:t>
            </w:r>
            <w:r w:rsidR="006B5A20">
              <w:rPr>
                <w:noProof/>
              </w:rPr>
              <w:t xml:space="preserve"> </w:t>
            </w:r>
            <w:r w:rsidR="00D735C8">
              <w:rPr>
                <w:noProof/>
              </w:rPr>
              <w:t>(in</w:t>
            </w:r>
            <w:r w:rsidR="00D735C8">
              <w:t xml:space="preserve"> </w:t>
            </w:r>
            <w:r w:rsidR="00D735C8" w:rsidRPr="00D735C8">
              <w:rPr>
                <w:noProof/>
              </w:rPr>
              <w:t>S2-2209291</w:t>
            </w:r>
            <w:r w:rsidR="00D735C8">
              <w:rPr>
                <w:noProof/>
              </w:rPr>
              <w:t>)</w:t>
            </w:r>
            <w:r>
              <w:rPr>
                <w:noProof/>
              </w:rPr>
              <w:t xml:space="preserve"> and CT4</w:t>
            </w:r>
            <w:r w:rsidR="006B5A20">
              <w:rPr>
                <w:noProof/>
              </w:rPr>
              <w:t xml:space="preserve"> </w:t>
            </w:r>
            <w:r w:rsidR="00D735C8">
              <w:rPr>
                <w:noProof/>
              </w:rPr>
              <w:t xml:space="preserve">(in </w:t>
            </w:r>
            <w:r w:rsidR="00D735C8" w:rsidRPr="00D735C8">
              <w:rPr>
                <w:noProof/>
              </w:rPr>
              <w:t>C4-225471</w:t>
            </w:r>
            <w:r w:rsidR="00D735C8">
              <w:rPr>
                <w:noProof/>
              </w:rPr>
              <w:t>)</w:t>
            </w:r>
            <w:r>
              <w:rPr>
                <w:noProof/>
              </w:rPr>
              <w:t xml:space="preserve"> have agreed that when </w:t>
            </w:r>
            <w:r w:rsidR="006B5A20">
              <w:rPr>
                <w:noProof/>
              </w:rPr>
              <w:t xml:space="preserve">the </w:t>
            </w:r>
            <w:r>
              <w:rPr>
                <w:noProof/>
              </w:rPr>
              <w:t>UE changes the serving AMF</w:t>
            </w:r>
            <w:r w:rsidR="00D735C8">
              <w:rPr>
                <w:noProof/>
              </w:rPr>
              <w:t>,</w:t>
            </w:r>
            <w:r w:rsidR="006B5A20">
              <w:rPr>
                <w:noProof/>
              </w:rPr>
              <w:t xml:space="preserve"> </w:t>
            </w:r>
            <w:r>
              <w:rPr>
                <w:noProof/>
              </w:rPr>
              <w:t>the target AMF will receive the PLMN with disaste</w:t>
            </w:r>
            <w:r w:rsidR="00D735C8">
              <w:rPr>
                <w:noProof/>
              </w:rPr>
              <w:t>r condition from the source AMF.</w:t>
            </w:r>
          </w:p>
          <w:p w14:paraId="658EBA77" w14:textId="2F945274" w:rsidR="00901D66" w:rsidRDefault="00901D66" w:rsidP="0019039C">
            <w:pPr>
              <w:pStyle w:val="CRCoverPage"/>
              <w:spacing w:after="0"/>
              <w:rPr>
                <w:noProof/>
              </w:rPr>
            </w:pPr>
          </w:p>
          <w:p w14:paraId="682C0335" w14:textId="594D5005" w:rsidR="00901D66" w:rsidRDefault="00901D66" w:rsidP="006B5A20">
            <w:pPr>
              <w:pStyle w:val="CRCoverPage"/>
              <w:spacing w:after="0"/>
              <w:ind w:left="284"/>
              <w:rPr>
                <w:noProof/>
              </w:rPr>
            </w:pPr>
            <w:r>
              <w:rPr>
                <w:noProof/>
              </w:rPr>
              <w:t xml:space="preserve">Currently 24.501 handles </w:t>
            </w:r>
            <w:r w:rsidR="006B5A20">
              <w:rPr>
                <w:noProof/>
              </w:rPr>
              <w:t xml:space="preserve">the </w:t>
            </w:r>
            <w:r>
              <w:rPr>
                <w:noProof/>
              </w:rPr>
              <w:t>cases</w:t>
            </w:r>
            <w:r w:rsidR="006B5A20">
              <w:rPr>
                <w:noProof/>
              </w:rPr>
              <w:t xml:space="preserve"> below</w:t>
            </w:r>
            <w:r>
              <w:rPr>
                <w:noProof/>
              </w:rPr>
              <w:t>:</w:t>
            </w:r>
          </w:p>
          <w:p w14:paraId="34B3511C" w14:textId="054B1002" w:rsidR="00901D66" w:rsidRDefault="00901D66" w:rsidP="006B5A20">
            <w:pPr>
              <w:pStyle w:val="CRCoverPage"/>
              <w:numPr>
                <w:ilvl w:val="0"/>
                <w:numId w:val="15"/>
              </w:numPr>
              <w:spacing w:after="0"/>
              <w:ind w:left="1004"/>
              <w:rPr>
                <w:noProof/>
              </w:rPr>
            </w:pPr>
            <w:r>
              <w:rPr>
                <w:noProof/>
              </w:rPr>
              <w:t xml:space="preserve">When </w:t>
            </w:r>
            <w:r w:rsidR="006B5A20">
              <w:rPr>
                <w:noProof/>
              </w:rPr>
              <w:t xml:space="preserve">the </w:t>
            </w:r>
            <w:r>
              <w:rPr>
                <w:noProof/>
              </w:rPr>
              <w:t>UE initiates registration procedure for disaster roaming i.e. with registration type= disaster roaming</w:t>
            </w:r>
            <w:r w:rsidR="006B5A20">
              <w:rPr>
                <w:noProof/>
              </w:rPr>
              <w:t>,</w:t>
            </w:r>
            <w:r>
              <w:rPr>
                <w:noProof/>
              </w:rPr>
              <w:t xml:space="preserve"> if </w:t>
            </w:r>
            <w:r w:rsidR="006B5A20">
              <w:rPr>
                <w:noProof/>
              </w:rPr>
              <w:t xml:space="preserve">the </w:t>
            </w:r>
            <w:r>
              <w:rPr>
                <w:noProof/>
              </w:rPr>
              <w:t xml:space="preserve">AMF determines </w:t>
            </w:r>
            <w:r w:rsidR="006B5A20">
              <w:rPr>
                <w:noProof/>
              </w:rPr>
              <w:t xml:space="preserve">the </w:t>
            </w:r>
            <w:r>
              <w:rPr>
                <w:noProof/>
              </w:rPr>
              <w:t xml:space="preserve">PLMN with disaster condition is not supported then </w:t>
            </w:r>
            <w:r w:rsidR="006B5A20">
              <w:rPr>
                <w:noProof/>
              </w:rPr>
              <w:t xml:space="preserve">the </w:t>
            </w:r>
            <w:r>
              <w:rPr>
                <w:noProof/>
              </w:rPr>
              <w:t>AMF provides #80 cause to the UE.</w:t>
            </w:r>
          </w:p>
          <w:p w14:paraId="5C1A6C58" w14:textId="0A29BEE9" w:rsidR="00901D66" w:rsidRDefault="00901D66" w:rsidP="006B5A20">
            <w:pPr>
              <w:pStyle w:val="CRCoverPage"/>
              <w:numPr>
                <w:ilvl w:val="0"/>
                <w:numId w:val="15"/>
              </w:numPr>
              <w:spacing w:after="0"/>
              <w:ind w:left="1004"/>
              <w:rPr>
                <w:noProof/>
              </w:rPr>
            </w:pPr>
            <w:r>
              <w:rPr>
                <w:noProof/>
              </w:rPr>
              <w:t xml:space="preserve">When </w:t>
            </w:r>
            <w:r w:rsidR="006B5A20">
              <w:rPr>
                <w:noProof/>
              </w:rPr>
              <w:t xml:space="preserve">the </w:t>
            </w:r>
            <w:r>
              <w:rPr>
                <w:noProof/>
              </w:rPr>
              <w:t xml:space="preserve">UE initiates normal mobility and periodic registration procedure i.e. with registration type= </w:t>
            </w:r>
            <w:r w:rsidR="006B5A20">
              <w:rPr>
                <w:lang w:eastAsia="ja-JP"/>
              </w:rPr>
              <w:t xml:space="preserve">mobility registration updating, if </w:t>
            </w:r>
            <w:r w:rsidR="006B5A20">
              <w:rPr>
                <w:noProof/>
              </w:rPr>
              <w:t xml:space="preserve">the </w:t>
            </w:r>
            <w:r>
              <w:rPr>
                <w:noProof/>
              </w:rPr>
              <w:t xml:space="preserve">AMF determines that disaster condition has ended then </w:t>
            </w:r>
            <w:r w:rsidR="006B5A20">
              <w:rPr>
                <w:noProof/>
              </w:rPr>
              <w:t xml:space="preserve">the </w:t>
            </w:r>
            <w:r>
              <w:rPr>
                <w:noProof/>
              </w:rPr>
              <w:t xml:space="preserve">AMF provides #11 or #13 to the UE. </w:t>
            </w:r>
          </w:p>
          <w:p w14:paraId="1A820F13" w14:textId="77777777" w:rsidR="006B5A20" w:rsidRDefault="006B5A20" w:rsidP="006B5A20">
            <w:pPr>
              <w:pStyle w:val="CRCoverPage"/>
              <w:spacing w:after="0"/>
              <w:ind w:left="284"/>
              <w:rPr>
                <w:noProof/>
              </w:rPr>
            </w:pPr>
          </w:p>
          <w:p w14:paraId="6ECEC78F" w14:textId="1806136D" w:rsidR="00901D66" w:rsidRDefault="00901D66" w:rsidP="006B5A20">
            <w:pPr>
              <w:pStyle w:val="CRCoverPage"/>
              <w:spacing w:after="0"/>
              <w:ind w:left="284"/>
              <w:rPr>
                <w:noProof/>
              </w:rPr>
            </w:pPr>
            <w:r>
              <w:rPr>
                <w:noProof/>
              </w:rPr>
              <w:t xml:space="preserve">But, </w:t>
            </w:r>
            <w:r w:rsidR="006B5A20">
              <w:rPr>
                <w:noProof/>
              </w:rPr>
              <w:t>w</w:t>
            </w:r>
            <w:r>
              <w:rPr>
                <w:noProof/>
              </w:rPr>
              <w:t>hen</w:t>
            </w:r>
            <w:r w:rsidR="006B5A20">
              <w:rPr>
                <w:noProof/>
              </w:rPr>
              <w:t xml:space="preserve"> the</w:t>
            </w:r>
            <w:r>
              <w:rPr>
                <w:noProof/>
              </w:rPr>
              <w:t xml:space="preserve"> UE initiates normal mobility and periodic registration procedure i.e. with registration type= </w:t>
            </w:r>
            <w:r>
              <w:rPr>
                <w:lang w:eastAsia="ja-JP"/>
              </w:rPr>
              <w:t>mobility registration updating</w:t>
            </w:r>
            <w:r w:rsidR="006B5A20">
              <w:rPr>
                <w:lang w:eastAsia="ja-JP"/>
              </w:rPr>
              <w:t>,</w:t>
            </w:r>
            <w:r>
              <w:rPr>
                <w:lang w:eastAsia="ja-JP"/>
              </w:rPr>
              <w:t xml:space="preserve"> </w:t>
            </w:r>
            <w:r>
              <w:rPr>
                <w:noProof/>
              </w:rPr>
              <w:t xml:space="preserve">if </w:t>
            </w:r>
            <w:r w:rsidR="006B5A20">
              <w:rPr>
                <w:noProof/>
              </w:rPr>
              <w:t xml:space="preserve">the </w:t>
            </w:r>
            <w:r>
              <w:rPr>
                <w:noProof/>
              </w:rPr>
              <w:t xml:space="preserve">AMF determines </w:t>
            </w:r>
            <w:r w:rsidR="006B5A20">
              <w:rPr>
                <w:noProof/>
              </w:rPr>
              <w:t xml:space="preserve">the </w:t>
            </w:r>
            <w:r>
              <w:rPr>
                <w:noProof/>
              </w:rPr>
              <w:t>PLMN with disaster condition is not supported then which cause have to be provided to the UE is not clear in the specification. Its</w:t>
            </w:r>
            <w:r w:rsidR="00096928">
              <w:rPr>
                <w:noProof/>
              </w:rPr>
              <w:t xml:space="preserve"> </w:t>
            </w:r>
            <w:r w:rsidR="006A226A">
              <w:rPr>
                <w:noProof/>
              </w:rPr>
              <w:t>clarified</w:t>
            </w:r>
            <w:r w:rsidR="00096928">
              <w:rPr>
                <w:noProof/>
              </w:rPr>
              <w:t xml:space="preserve"> to re-use #</w:t>
            </w:r>
            <w:r w:rsidR="000A05EF">
              <w:rPr>
                <w:noProof/>
              </w:rPr>
              <w:t>80</w:t>
            </w:r>
            <w:r w:rsidR="002D215A">
              <w:rPr>
                <w:noProof/>
              </w:rPr>
              <w:t xml:space="preserve"> for this case.</w:t>
            </w:r>
          </w:p>
          <w:p w14:paraId="3603DE03" w14:textId="4D68FB2C" w:rsidR="00901D66" w:rsidRDefault="00901D66" w:rsidP="006B5A20">
            <w:pPr>
              <w:pStyle w:val="CRCoverPage"/>
              <w:spacing w:after="0"/>
              <w:ind w:left="284"/>
              <w:rPr>
                <w:noProof/>
              </w:rPr>
            </w:pPr>
          </w:p>
          <w:p w14:paraId="4F7897E8" w14:textId="763FCF76" w:rsidR="00901D66" w:rsidRDefault="008A0BD2" w:rsidP="006B5A20">
            <w:pPr>
              <w:pStyle w:val="CRCoverPage"/>
              <w:spacing w:after="0"/>
              <w:ind w:left="284"/>
              <w:rPr>
                <w:noProof/>
              </w:rPr>
            </w:pPr>
            <w:r>
              <w:rPr>
                <w:noProof/>
              </w:rPr>
              <w:lastRenderedPageBreak/>
              <w:t>For example, t</w:t>
            </w:r>
            <w:r w:rsidR="00901D66">
              <w:rPr>
                <w:noProof/>
              </w:rPr>
              <w:t xml:space="preserve">he case when the AMF may not support </w:t>
            </w:r>
            <w:r w:rsidR="006B5A20">
              <w:rPr>
                <w:noProof/>
              </w:rPr>
              <w:t xml:space="preserve">a </w:t>
            </w:r>
            <w:r w:rsidR="00901D66">
              <w:rPr>
                <w:noProof/>
              </w:rPr>
              <w:t xml:space="preserve">PLMN with disaster condition after </w:t>
            </w:r>
            <w:r w:rsidR="006B5A20">
              <w:rPr>
                <w:noProof/>
              </w:rPr>
              <w:t xml:space="preserve">the UE </w:t>
            </w:r>
            <w:r w:rsidR="00901D66">
              <w:rPr>
                <w:noProof/>
              </w:rPr>
              <w:t>register</w:t>
            </w:r>
            <w:r w:rsidR="006B5A20">
              <w:rPr>
                <w:noProof/>
              </w:rPr>
              <w:t>s</w:t>
            </w:r>
            <w:r w:rsidR="00901D66">
              <w:rPr>
                <w:noProof/>
              </w:rPr>
              <w:t xml:space="preserve"> for disaster roaming service</w:t>
            </w:r>
            <w:r w:rsidR="003C1888">
              <w:rPr>
                <w:noProof/>
              </w:rPr>
              <w:t xml:space="preserve"> </w:t>
            </w:r>
            <w:r w:rsidR="00D56098">
              <w:rPr>
                <w:noProof/>
              </w:rPr>
              <w:t xml:space="preserve">with </w:t>
            </w:r>
            <w:r w:rsidR="006B5A20">
              <w:rPr>
                <w:noProof/>
              </w:rPr>
              <w:t>an old AMF</w:t>
            </w:r>
            <w:r w:rsidR="003C1888">
              <w:rPr>
                <w:noProof/>
              </w:rPr>
              <w:t>,</w:t>
            </w:r>
            <w:r w:rsidR="00901D66">
              <w:rPr>
                <w:noProof/>
              </w:rPr>
              <w:t xml:space="preserve"> is when AMF has changed and the target AMF receives the PLMN with disaster condition from source AMF which is not supported by the </w:t>
            </w:r>
            <w:r w:rsidR="000A05EF">
              <w:rPr>
                <w:noProof/>
              </w:rPr>
              <w:t xml:space="preserve">target </w:t>
            </w:r>
            <w:r w:rsidR="003C1888">
              <w:rPr>
                <w:noProof/>
              </w:rPr>
              <w:t>AMF.</w:t>
            </w:r>
          </w:p>
          <w:p w14:paraId="708AA7DE" w14:textId="74B7459A" w:rsidR="0019039C" w:rsidRDefault="0019039C" w:rsidP="0019039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9B07" w14:textId="018F0EA0" w:rsidR="001E41F3" w:rsidRDefault="003F0277" w:rsidP="003F0277">
            <w:pPr>
              <w:pStyle w:val="CRCoverPage"/>
              <w:numPr>
                <w:ilvl w:val="0"/>
                <w:numId w:val="16"/>
              </w:numPr>
              <w:spacing w:after="0"/>
              <w:rPr>
                <w:noProof/>
              </w:rPr>
            </w:pPr>
            <w:r>
              <w:rPr>
                <w:noProof/>
              </w:rPr>
              <w:t xml:space="preserve">Clarify the term </w:t>
            </w:r>
            <w:r w:rsidR="00B8461E">
              <w:rPr>
                <w:noProof/>
              </w:rPr>
              <w:t>“</w:t>
            </w:r>
            <w:r>
              <w:rPr>
                <w:noProof/>
              </w:rPr>
              <w:t>disaster condition has ended</w:t>
            </w:r>
            <w:r w:rsidR="00B8461E">
              <w:rPr>
                <w:noProof/>
              </w:rPr>
              <w:t>”</w:t>
            </w:r>
            <w:r>
              <w:rPr>
                <w:noProof/>
              </w:rPr>
              <w:t>.</w:t>
            </w:r>
          </w:p>
          <w:p w14:paraId="19D3EDC9" w14:textId="545798D6" w:rsidR="003F0277" w:rsidRDefault="003F0277" w:rsidP="003F0277">
            <w:pPr>
              <w:pStyle w:val="CRCoverPage"/>
              <w:numPr>
                <w:ilvl w:val="0"/>
                <w:numId w:val="16"/>
              </w:numPr>
              <w:spacing w:after="0"/>
              <w:rPr>
                <w:noProof/>
              </w:rPr>
            </w:pPr>
            <w:r>
              <w:rPr>
                <w:noProof/>
              </w:rPr>
              <w:t xml:space="preserve">When </w:t>
            </w:r>
            <w:r w:rsidR="00EB14DC">
              <w:rPr>
                <w:noProof/>
              </w:rPr>
              <w:t xml:space="preserve">the </w:t>
            </w:r>
            <w:r>
              <w:rPr>
                <w:noProof/>
              </w:rPr>
              <w:t xml:space="preserve">UE triggers MRU </w:t>
            </w:r>
            <w:r w:rsidR="008A52F3">
              <w:rPr>
                <w:noProof/>
              </w:rPr>
              <w:t xml:space="preserve">for e.g due to change in TAI, the request goes to new AMF </w:t>
            </w:r>
            <w:r>
              <w:rPr>
                <w:noProof/>
              </w:rPr>
              <w:t>and</w:t>
            </w:r>
            <w:r w:rsidR="008A52F3">
              <w:rPr>
                <w:noProof/>
              </w:rPr>
              <w:t xml:space="preserve"> the new</w:t>
            </w:r>
            <w:r>
              <w:rPr>
                <w:noProof/>
              </w:rPr>
              <w:t xml:space="preserve"> AMF determines PLMN-D</w:t>
            </w:r>
            <w:r w:rsidR="00EB14DC">
              <w:rPr>
                <w:noProof/>
              </w:rPr>
              <w:t xml:space="preserve"> </w:t>
            </w:r>
            <w:r w:rsidR="008A52F3">
              <w:rPr>
                <w:noProof/>
              </w:rPr>
              <w:t>(received from old AMF)</w:t>
            </w:r>
            <w:r>
              <w:rPr>
                <w:noProof/>
              </w:rPr>
              <w:t xml:space="preserve"> is not supported then </w:t>
            </w:r>
            <w:r w:rsidR="00A544F4">
              <w:rPr>
                <w:noProof/>
              </w:rPr>
              <w:t xml:space="preserve">new </w:t>
            </w:r>
            <w:r>
              <w:rPr>
                <w:noProof/>
              </w:rPr>
              <w:t>AMF provides reject cause#80.</w:t>
            </w:r>
          </w:p>
          <w:p w14:paraId="31C656EC" w14:textId="660801BB" w:rsidR="00CD379C" w:rsidRDefault="00CD37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7F981" w14:textId="77777777" w:rsidR="001E41F3" w:rsidRDefault="003F0277" w:rsidP="00EB14DC">
            <w:pPr>
              <w:pStyle w:val="CRCoverPage"/>
              <w:numPr>
                <w:ilvl w:val="0"/>
                <w:numId w:val="17"/>
              </w:numPr>
              <w:spacing w:after="0"/>
              <w:rPr>
                <w:noProof/>
              </w:rPr>
            </w:pPr>
            <w:r>
              <w:rPr>
                <w:noProof/>
              </w:rPr>
              <w:t>The term</w:t>
            </w:r>
            <w:r w:rsidR="00B8461E">
              <w:rPr>
                <w:noProof/>
              </w:rPr>
              <w:t xml:space="preserve"> “disaster condition has ended”</w:t>
            </w:r>
            <w:r>
              <w:rPr>
                <w:noProof/>
              </w:rPr>
              <w:t xml:space="preserve"> </w:t>
            </w:r>
            <w:r w:rsidR="00B8461E">
              <w:rPr>
                <w:noProof/>
              </w:rPr>
              <w:t>will remain</w:t>
            </w:r>
            <w:r>
              <w:rPr>
                <w:noProof/>
              </w:rPr>
              <w:t xml:space="preserve"> ambigous and which cause AMF has to use is not clear.</w:t>
            </w:r>
          </w:p>
          <w:p w14:paraId="5C4BEB44" w14:textId="7E2F77B7" w:rsidR="00EB14DC" w:rsidRDefault="00EB14DC" w:rsidP="00EB14DC">
            <w:pPr>
              <w:pStyle w:val="CRCoverPage"/>
              <w:numPr>
                <w:ilvl w:val="0"/>
                <w:numId w:val="17"/>
              </w:numPr>
              <w:spacing w:after="0"/>
              <w:rPr>
                <w:noProof/>
              </w:rPr>
            </w:pPr>
            <w:r>
              <w:rPr>
                <w:noProof/>
              </w:rPr>
              <w:t>Unclear which cause value to use when a new AMF cannot provide 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539F8" w:rsidR="001E41F3" w:rsidRDefault="003F0277">
            <w:pPr>
              <w:pStyle w:val="CRCoverPage"/>
              <w:spacing w:after="0"/>
              <w:ind w:left="100"/>
              <w:rPr>
                <w:noProof/>
              </w:rPr>
            </w:pPr>
            <w:r>
              <w:rPr>
                <w:noProof/>
              </w:rPr>
              <w:t>4.24, 5.5.1.3.5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052DB57F" w14:textId="18969755" w:rsidR="00972757" w:rsidRPr="0042506B" w:rsidRDefault="00D03CEF" w:rsidP="0068054E">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7C7EFDD0" w14:textId="77777777" w:rsidR="004D0C22" w:rsidRPr="007F2770" w:rsidRDefault="004D0C22" w:rsidP="004D0C22">
      <w:pPr>
        <w:pStyle w:val="Heading2"/>
      </w:pPr>
      <w:bookmarkStart w:id="1" w:name="_Toc131395884"/>
      <w:r w:rsidRPr="007F2770">
        <w:t>4.24</w:t>
      </w:r>
      <w:r w:rsidRPr="007F2770">
        <w:tab/>
        <w:t>Minimization of service interruption</w:t>
      </w:r>
      <w:bookmarkEnd w:id="1"/>
    </w:p>
    <w:p w14:paraId="2EDC16CA" w14:textId="77777777" w:rsidR="004D0C22" w:rsidRPr="007F2770" w:rsidRDefault="004D0C22" w:rsidP="004D0C22">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4C631188" w14:textId="77777777" w:rsidR="004D0C22" w:rsidRPr="007F2770" w:rsidRDefault="004D0C22" w:rsidP="004D0C22">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FA4798F" w14:textId="77777777" w:rsidR="004D0C22" w:rsidRPr="007F2770" w:rsidRDefault="004D0C22" w:rsidP="004D0C22">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33D80CAF" w14:textId="77777777" w:rsidR="004D0C22" w:rsidRPr="007F2770" w:rsidRDefault="004D0C22" w:rsidP="004D0C22">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26B7616" w14:textId="77777777" w:rsidR="004D0C22" w:rsidRPr="007F2770" w:rsidRDefault="004D0C22" w:rsidP="004D0C22">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as described in clause 5.5.1 shall be performed after the release of the emergency PDU session, if the UE is still camped on the selected PLMN.</w:t>
      </w:r>
    </w:p>
    <w:p w14:paraId="6F9DDBAB" w14:textId="77777777" w:rsidR="004D0C22" w:rsidRPr="007F2770" w:rsidRDefault="004D0C22" w:rsidP="004D0C22">
      <w:r w:rsidRPr="007F2770">
        <w:t>The timer started with a generated random number within the disaster roaming wait range is stopped and the UE shall perform a PLMN selection as described in 3GPP TS 23.122 [5], if:</w:t>
      </w:r>
    </w:p>
    <w:p w14:paraId="16011960" w14:textId="77777777" w:rsidR="004D0C22" w:rsidRPr="007F2770" w:rsidRDefault="004D0C22" w:rsidP="004D0C22">
      <w:pPr>
        <w:pStyle w:val="B1"/>
      </w:pPr>
      <w:r w:rsidRPr="007F2770">
        <w:t>a)</w:t>
      </w:r>
      <w:r w:rsidRPr="007F2770">
        <w:tab/>
        <w:t xml:space="preserve">the UE has successfully registered over non-3GPP access on another PLMN; </w:t>
      </w:r>
    </w:p>
    <w:p w14:paraId="433731CB" w14:textId="77777777" w:rsidR="004D0C22" w:rsidRPr="007F2770" w:rsidRDefault="004D0C22" w:rsidP="004D0C22">
      <w:pPr>
        <w:pStyle w:val="B1"/>
      </w:pPr>
      <w:r w:rsidRPr="007F2770">
        <w:t>b)</w:t>
      </w:r>
      <w:r w:rsidRPr="007F2770">
        <w:tab/>
        <w:t>the UE has successfully registered with an allowable PLMN; or</w:t>
      </w:r>
    </w:p>
    <w:p w14:paraId="377E223F" w14:textId="77777777" w:rsidR="004D0C22" w:rsidRPr="007F2770" w:rsidRDefault="004D0C22" w:rsidP="004D0C22">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1BE04B5A" w14:textId="1E0D5335" w:rsidR="004D0C22" w:rsidRDefault="004D0C22" w:rsidP="004D0C22">
      <w:pPr>
        <w:rPr>
          <w:ins w:id="2" w:author="Mahmoud Watfa/5G Standards (CRT) /SRUK/Staff Engineer/Samsung Electronics" w:date="2023-08-13T18:51:00Z"/>
        </w:rPr>
      </w:pPr>
      <w:ins w:id="3" w:author="Mahmoud Watfa/5G Standards (CRT) /SRUK/Staff Engineer/Samsung Electronics" w:date="2023-08-13T18:51:00Z">
        <w:r>
          <w:t xml:space="preserve">The UE determines that the disaster condition has ended if the </w:t>
        </w:r>
        <w:r w:rsidRPr="0042506B">
          <w:t xml:space="preserve">NG-RAN cell of the </w:t>
        </w:r>
        <w:r>
          <w:t>registered</w:t>
        </w:r>
        <w:r w:rsidRPr="0042506B">
          <w:t xml:space="preserve"> PLMN </w:t>
        </w:r>
        <w:r>
          <w:t xml:space="preserve">offering disaster roaming service </w:t>
        </w:r>
        <w:r w:rsidRPr="0042506B">
          <w:t>broadcasts neither the disaster related indication nor a "list of one or more PLMN(s) with disaster condition for which disaster roaming services is offered by the available PLMN" including the determined PLMN with Disaster Condition</w:t>
        </w:r>
        <w:r>
          <w:t xml:space="preserve"> </w:t>
        </w:r>
        <w:r w:rsidRPr="0042506B">
          <w:t>(see 3GPP TS 23.122 [5])</w:t>
        </w:r>
        <w:r>
          <w:t>.</w:t>
        </w:r>
      </w:ins>
    </w:p>
    <w:p w14:paraId="7CF49B22" w14:textId="1BF8339A" w:rsidR="004D0C22" w:rsidRPr="007F2770" w:rsidRDefault="004D0C22" w:rsidP="004D0C22">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4EF055CC" w14:textId="77777777" w:rsidR="004D0C22" w:rsidRPr="007F2770" w:rsidRDefault="004D0C22" w:rsidP="004D0C22">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7518430E" w14:textId="77777777" w:rsidR="004D0C22" w:rsidRPr="007F2770" w:rsidRDefault="004D0C22" w:rsidP="004D0C22">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7F2770">
        <w:rPr>
          <w:rFonts w:eastAsia="MS Mincho"/>
          <w:lang w:eastAsia="ja-JP"/>
        </w:rPr>
        <w:t xml:space="preserve">registration procedure </w:t>
      </w:r>
      <w:r w:rsidRPr="007F2770">
        <w:t>as described in clause 5.5.1 shall be performed after the release of the emergency PDU session, if the UE is still camped on the selected PLMN.</w:t>
      </w:r>
    </w:p>
    <w:p w14:paraId="3ED16905" w14:textId="77777777" w:rsidR="004D0C22" w:rsidRPr="007F2770" w:rsidRDefault="004D0C22" w:rsidP="004D0C22">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2B6C541" w14:textId="77777777" w:rsidR="004D0C22" w:rsidRPr="007F2770" w:rsidRDefault="004D0C22" w:rsidP="004D0C22">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38B9F953" w14:textId="77777777" w:rsidR="004D0C22" w:rsidRPr="007F2770" w:rsidRDefault="004D0C22" w:rsidP="004D0C22">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519EAD29" w14:textId="77777777" w:rsidR="004D0C22" w:rsidRPr="007F2770" w:rsidRDefault="004D0C22" w:rsidP="004D0C22">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5318B54D" w14:textId="2444E5AF" w:rsidR="00D03CEF" w:rsidRDefault="00D03CEF">
      <w:pPr>
        <w:rPr>
          <w:noProof/>
        </w:rPr>
      </w:pPr>
    </w:p>
    <w:p w14:paraId="1B9AAA6A" w14:textId="53077DBA" w:rsidR="008E1C79" w:rsidRPr="0042506B" w:rsidRDefault="008E1C79" w:rsidP="008E1C79">
      <w:pPr>
        <w:jc w:val="center"/>
      </w:pPr>
      <w:r w:rsidRPr="00AE6220">
        <w:rPr>
          <w:highlight w:val="green"/>
        </w:rPr>
        <w:t>*****</w:t>
      </w:r>
      <w:r>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022C2DF0" w14:textId="73EB0EF9" w:rsidR="007355F6" w:rsidRDefault="007355F6">
      <w:pPr>
        <w:rPr>
          <w:noProof/>
        </w:rPr>
      </w:pPr>
    </w:p>
    <w:p w14:paraId="746D7BD7" w14:textId="77777777" w:rsidR="007355F6" w:rsidRPr="007F2770" w:rsidRDefault="007355F6" w:rsidP="007355F6">
      <w:pPr>
        <w:pStyle w:val="Heading5"/>
      </w:pPr>
      <w:bookmarkStart w:id="4" w:name="_Toc131396094"/>
      <w:r w:rsidRPr="007F2770">
        <w:t>5.5.1.3.5</w:t>
      </w:r>
      <w:r w:rsidRPr="007F2770">
        <w:tab/>
        <w:t>Mobility and periodic registration update not accepted by the network</w:t>
      </w:r>
      <w:bookmarkEnd w:id="4"/>
    </w:p>
    <w:p w14:paraId="2734E4D6" w14:textId="77777777" w:rsidR="007355F6" w:rsidRPr="007F2770" w:rsidRDefault="007355F6" w:rsidP="007355F6">
      <w:r w:rsidRPr="007F2770">
        <w:t>If the mobility and periodic registration update request cannot be accepted by the network, the AMF shall send a REGISTRATION REJECT message to the UE including an appropriate 5GMM cause value.</w:t>
      </w:r>
    </w:p>
    <w:p w14:paraId="333BB7CA" w14:textId="77777777" w:rsidR="007355F6" w:rsidRPr="007F2770" w:rsidRDefault="007355F6" w:rsidP="007355F6">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5069641" w14:textId="77777777" w:rsidR="007355F6" w:rsidRPr="007F2770" w:rsidRDefault="007355F6" w:rsidP="007355F6">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8BEF53C" w14:textId="77777777" w:rsidR="007355F6" w:rsidRPr="007F2770" w:rsidRDefault="007355F6" w:rsidP="007355F6">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0D2CC6D" w14:textId="77777777" w:rsidR="007355F6" w:rsidRPr="007F2770" w:rsidRDefault="007355F6" w:rsidP="007355F6">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1F92BF9" w14:textId="77777777" w:rsidR="007355F6" w:rsidRPr="007F2770" w:rsidRDefault="007355F6" w:rsidP="007355F6">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F188FAD" w14:textId="77777777" w:rsidR="007355F6" w:rsidRPr="007F2770" w:rsidRDefault="007355F6" w:rsidP="007355F6">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C4CBDBB" w14:textId="77777777" w:rsidR="007355F6" w:rsidRPr="007F2770" w:rsidRDefault="007355F6" w:rsidP="007355F6">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2717B6A1" w14:textId="77777777" w:rsidR="007355F6" w:rsidRPr="007F2770" w:rsidRDefault="007355F6" w:rsidP="007355F6">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C61687" w14:textId="77777777" w:rsidR="007355F6" w:rsidRPr="007F2770" w:rsidRDefault="007355F6" w:rsidP="007355F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15B234A" w14:textId="77777777" w:rsidR="007355F6" w:rsidRPr="007F2770" w:rsidRDefault="007355F6" w:rsidP="007355F6">
      <w:r w:rsidRPr="007F2770">
        <w:t>If the mobility and periodic registration update request is rejected because:</w:t>
      </w:r>
    </w:p>
    <w:p w14:paraId="5065BD73" w14:textId="77777777" w:rsidR="007355F6" w:rsidRPr="007F2770" w:rsidRDefault="007355F6" w:rsidP="007355F6">
      <w:pPr>
        <w:pStyle w:val="B1"/>
      </w:pPr>
      <w:r w:rsidRPr="007F2770">
        <w:lastRenderedPageBreak/>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A21D072" w14:textId="77777777" w:rsidR="007355F6" w:rsidRPr="007F2770" w:rsidRDefault="007355F6" w:rsidP="007355F6">
      <w:pPr>
        <w:pStyle w:val="B1"/>
      </w:pPr>
      <w:r w:rsidRPr="007F2770">
        <w:t>b)</w:t>
      </w:r>
      <w:r w:rsidRPr="007F2770">
        <w:tab/>
        <w:t>the UE set the NSSAA bit in the 5GMM capability IE to:</w:t>
      </w:r>
    </w:p>
    <w:p w14:paraId="2E46A64B" w14:textId="77777777" w:rsidR="007355F6" w:rsidRPr="007F2770" w:rsidRDefault="007355F6" w:rsidP="007355F6">
      <w:pPr>
        <w:pStyle w:val="B2"/>
      </w:pPr>
      <w:r w:rsidRPr="007F2770">
        <w:t>1)</w:t>
      </w:r>
      <w:r w:rsidRPr="007F2770">
        <w:tab/>
        <w:t>"Network slice-specific authentication and authorization supported" and;</w:t>
      </w:r>
    </w:p>
    <w:p w14:paraId="67664EE7" w14:textId="77777777" w:rsidR="007355F6" w:rsidRPr="007F2770" w:rsidRDefault="007355F6" w:rsidP="007355F6">
      <w:pPr>
        <w:pStyle w:val="B3"/>
      </w:pPr>
      <w:proofErr w:type="spellStart"/>
      <w:r w:rsidRPr="007F2770">
        <w:t>i</w:t>
      </w:r>
      <w:proofErr w:type="spellEnd"/>
      <w:r w:rsidRPr="007F2770">
        <w:t>)</w:t>
      </w:r>
      <w:r w:rsidRPr="007F2770">
        <w:tab/>
        <w:t>void;</w:t>
      </w:r>
    </w:p>
    <w:p w14:paraId="5AEDF4F1" w14:textId="77777777" w:rsidR="007355F6" w:rsidRPr="007F2770" w:rsidRDefault="007355F6" w:rsidP="007355F6">
      <w:pPr>
        <w:pStyle w:val="B3"/>
      </w:pPr>
      <w:r w:rsidRPr="007F2770">
        <w:t>ii)</w:t>
      </w:r>
      <w:r w:rsidRPr="007F2770">
        <w:tab/>
        <w:t>all default S-NSSAIs are not allowed; or</w:t>
      </w:r>
    </w:p>
    <w:p w14:paraId="75DAB982" w14:textId="77777777" w:rsidR="007355F6" w:rsidRPr="007F2770" w:rsidRDefault="007355F6" w:rsidP="007355F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30BA902" w14:textId="77777777" w:rsidR="007355F6" w:rsidRPr="007F2770" w:rsidRDefault="007355F6" w:rsidP="007355F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15FAA6F" w14:textId="77777777" w:rsidR="007355F6" w:rsidRPr="007F2770" w:rsidRDefault="007355F6" w:rsidP="007355F6">
      <w:pPr>
        <w:pStyle w:val="B3"/>
      </w:pPr>
      <w:proofErr w:type="spellStart"/>
      <w:r w:rsidRPr="007F2770">
        <w:t>i</w:t>
      </w:r>
      <w:proofErr w:type="spellEnd"/>
      <w:r w:rsidRPr="007F2770">
        <w:t>)</w:t>
      </w:r>
      <w:r w:rsidRPr="007F2770">
        <w:tab/>
        <w:t>void; or</w:t>
      </w:r>
    </w:p>
    <w:p w14:paraId="5E1A5610" w14:textId="77777777" w:rsidR="007355F6" w:rsidRPr="007F2770" w:rsidRDefault="007355F6" w:rsidP="007355F6">
      <w:pPr>
        <w:pStyle w:val="B3"/>
      </w:pPr>
      <w:r w:rsidRPr="007F2770">
        <w:t>ii)</w:t>
      </w:r>
      <w:r w:rsidRPr="007F2770">
        <w:tab/>
        <w:t>void; and</w:t>
      </w:r>
    </w:p>
    <w:p w14:paraId="336499AD" w14:textId="77777777" w:rsidR="007355F6" w:rsidRPr="007F2770" w:rsidRDefault="007355F6" w:rsidP="007355F6">
      <w:pPr>
        <w:pStyle w:val="B1"/>
      </w:pPr>
      <w:r w:rsidRPr="007F2770">
        <w:t>c)</w:t>
      </w:r>
      <w:r w:rsidRPr="007F2770">
        <w:tab/>
        <w:t>no emergency PDU session has been established for the UE;</w:t>
      </w:r>
    </w:p>
    <w:p w14:paraId="356850F9" w14:textId="77777777" w:rsidR="007355F6" w:rsidRPr="007F2770" w:rsidRDefault="007355F6" w:rsidP="007355F6">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DF73319" w14:textId="77777777" w:rsidR="007355F6" w:rsidRPr="007F2770" w:rsidRDefault="007355F6" w:rsidP="007355F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F7053B3" w14:textId="77777777" w:rsidR="007355F6" w:rsidRPr="007F2770" w:rsidRDefault="007355F6" w:rsidP="007355F6">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347B931" w14:textId="77777777" w:rsidR="007355F6" w:rsidRPr="007F2770" w:rsidRDefault="007355F6" w:rsidP="007355F6">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1986B5C" w14:textId="77777777" w:rsidR="007355F6" w:rsidRPr="007F2770" w:rsidRDefault="007355F6" w:rsidP="007355F6">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F5B8B1A" w14:textId="77777777" w:rsidR="007355F6" w:rsidRPr="007F2770" w:rsidRDefault="007355F6" w:rsidP="007355F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F446C0" w14:textId="77777777" w:rsidR="007355F6" w:rsidRPr="007F2770" w:rsidRDefault="007355F6" w:rsidP="007355F6">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4B1995" w14:textId="77777777" w:rsidR="007355F6" w:rsidRPr="007F2770" w:rsidRDefault="007355F6" w:rsidP="007355F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2116D6" w14:textId="77777777" w:rsidR="007355F6" w:rsidRPr="007F2770" w:rsidRDefault="007355F6" w:rsidP="007355F6">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0B75E1F1" w14:textId="77777777" w:rsidR="007355F6" w:rsidRPr="007F2770" w:rsidRDefault="007355F6" w:rsidP="007355F6">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446997FE" w14:textId="77777777" w:rsidR="007355F6" w:rsidRPr="007F2770" w:rsidRDefault="007355F6" w:rsidP="007355F6">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1F8C304" w14:textId="77777777" w:rsidR="007355F6" w:rsidRPr="007F2770" w:rsidRDefault="007355F6" w:rsidP="007355F6">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F5E3ED4" w14:textId="77777777" w:rsidR="007355F6" w:rsidRPr="007F2770" w:rsidRDefault="007355F6" w:rsidP="007355F6">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9B26207" w14:textId="77777777" w:rsidR="007355F6" w:rsidRDefault="007355F6" w:rsidP="007355F6">
      <w:pPr>
        <w:rPr>
          <w:ins w:id="5" w:author="Mahmoud Watfa/5G Standards (CRT) /SRUK/Staff Engineer/Samsung Electronics" w:date="2023-08-13T19:13:00Z"/>
        </w:rPr>
      </w:pPr>
      <w:ins w:id="6" w:author="Mahmoud Watfa/5G Standards (CRT) /SRUK/Staff Engineer/Samsung Electronics" w:date="2023-08-13T19:13:00Z">
        <w:r w:rsidRPr="0042506B">
          <w:t>If the</w:t>
        </w:r>
        <w:r>
          <w:t xml:space="preserve"> </w:t>
        </w:r>
        <w:r w:rsidRPr="0042506B">
          <w:t>AMF receives</w:t>
        </w:r>
        <w:r>
          <w:t xml:space="preserve"> a</w:t>
        </w:r>
        <w:r w:rsidRPr="0042506B">
          <w:t xml:space="preserve"> mobility and periodic registration update request and the AMF determines that it does not support providing disaster roaming services for the determined PLMN with disaster condition, then the AMF shall send a REGISTRATION REJE</w:t>
        </w:r>
        <w:r>
          <w:t xml:space="preserve">CT message with 5GMM cause #80 </w:t>
        </w:r>
        <w:r w:rsidRPr="0042506B">
          <w:t>"Disaster roaming for the determined PLMN with</w:t>
        </w:r>
        <w:r>
          <w:t xml:space="preserve"> disaster condition not allowed</w:t>
        </w:r>
        <w:r w:rsidRPr="0042506B">
          <w:t>".</w:t>
        </w:r>
      </w:ins>
    </w:p>
    <w:p w14:paraId="240B1F09" w14:textId="381F73CE" w:rsidR="007355F6" w:rsidRDefault="007355F6" w:rsidP="007355F6">
      <w:pPr>
        <w:pStyle w:val="NO"/>
        <w:rPr>
          <w:ins w:id="7" w:author="Mahmoud Watfa/5G Standards (CRT) /SRUK/Staff Engineer/Samsung Electronics" w:date="2023-08-13T19:13:00Z"/>
          <w:noProof/>
        </w:rPr>
      </w:pPr>
      <w:ins w:id="8" w:author="Mahmoud Watfa/5G Standards (CRT) /SRUK/Staff Engineer/Samsung Electronics" w:date="2023-08-13T19:13:00Z">
        <w:r>
          <w:t>NOTE 5</w:t>
        </w:r>
        <w:r w:rsidRPr="0042506B">
          <w:t>:</w:t>
        </w:r>
        <w:r w:rsidRPr="0042506B">
          <w:rPr>
            <w:noProof/>
          </w:rPr>
          <w:tab/>
        </w:r>
        <w:r>
          <w:rPr>
            <w:noProof/>
          </w:rPr>
          <w:t xml:space="preserve">When the serving AMF changes, the target AMF receives the determined </w:t>
        </w:r>
        <w:r w:rsidRPr="0042506B">
          <w:t>PLMN with disaster condition</w:t>
        </w:r>
        <w:r>
          <w:t xml:space="preserve"> from the source AMF as described in </w:t>
        </w:r>
        <w:r w:rsidRPr="0042506B">
          <w:t>3GPP TS 23.501 [8]</w:t>
        </w:r>
        <w:r>
          <w:t>.</w:t>
        </w:r>
      </w:ins>
    </w:p>
    <w:p w14:paraId="3D9D24B5" w14:textId="4CF9BE6C" w:rsidR="007355F6" w:rsidRDefault="007355F6" w:rsidP="007355F6">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095F77D" w14:textId="77777777" w:rsidR="007355F6" w:rsidRPr="007F2770" w:rsidRDefault="007355F6" w:rsidP="007355F6">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444580B" w14:textId="77777777" w:rsidR="007355F6" w:rsidRPr="007F2770" w:rsidRDefault="007355F6" w:rsidP="007355F6">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CF26B78" w14:textId="77777777" w:rsidR="007355F6" w:rsidRPr="007F2770" w:rsidRDefault="007355F6" w:rsidP="007355F6">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2B11D3C1" w14:textId="77777777" w:rsidR="007355F6" w:rsidRPr="007F2770" w:rsidRDefault="007355F6" w:rsidP="007355F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5F56203" w14:textId="77777777" w:rsidR="007355F6" w:rsidRPr="007F2770" w:rsidRDefault="007355F6" w:rsidP="007355F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BDF132" w14:textId="77777777" w:rsidR="007355F6" w:rsidRPr="007F2770" w:rsidRDefault="007355F6" w:rsidP="007355F6">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EDAD86A" w14:textId="77777777" w:rsidR="007355F6" w:rsidRPr="007F2770" w:rsidDel="003551F8" w:rsidRDefault="007355F6" w:rsidP="007355F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CAD3EC2" w14:textId="77777777" w:rsidR="007355F6" w:rsidRPr="007F2770" w:rsidRDefault="007355F6" w:rsidP="007355F6">
      <w:pPr>
        <w:snapToGrid w:val="0"/>
        <w:rPr>
          <w:lang w:eastAsia="zh-CN"/>
        </w:rPr>
      </w:pPr>
      <w:r w:rsidRPr="007F2770">
        <w:t xml:space="preserve">in the REGISTRATION </w:t>
      </w:r>
      <w:r w:rsidRPr="007F2770">
        <w:rPr>
          <w:rFonts w:hint="eastAsia"/>
          <w:lang w:eastAsia="zh-CN"/>
        </w:rPr>
        <w:t>REJECT</w:t>
      </w:r>
      <w:r w:rsidRPr="007F2770">
        <w:t xml:space="preserve"> message.</w:t>
      </w:r>
    </w:p>
    <w:p w14:paraId="4D4D9A07" w14:textId="77777777" w:rsidR="007355F6" w:rsidRPr="007F2770" w:rsidRDefault="007355F6" w:rsidP="007355F6">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351ADAA1" w14:textId="77777777" w:rsidR="007355F6" w:rsidRPr="007F2770" w:rsidRDefault="007355F6" w:rsidP="007355F6">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2423564" w14:textId="77777777" w:rsidR="007355F6" w:rsidRPr="007F2770" w:rsidRDefault="007355F6" w:rsidP="007355F6">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107348B" w14:textId="77777777" w:rsidR="007355F6" w:rsidRPr="007F2770" w:rsidRDefault="007355F6" w:rsidP="007355F6">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2C776B99" w14:textId="77777777" w:rsidR="007355F6" w:rsidRPr="007F2770" w:rsidRDefault="007355F6" w:rsidP="007355F6">
      <w:pPr>
        <w:pStyle w:val="B1"/>
      </w:pPr>
      <w:r w:rsidRPr="007F2770">
        <w:t>#3</w:t>
      </w:r>
      <w:r w:rsidRPr="007F2770">
        <w:tab/>
        <w:t>(Illegal UE); or</w:t>
      </w:r>
    </w:p>
    <w:p w14:paraId="7C67A1C6" w14:textId="77777777" w:rsidR="007355F6" w:rsidRPr="007F2770" w:rsidRDefault="007355F6" w:rsidP="007355F6">
      <w:pPr>
        <w:pStyle w:val="B1"/>
      </w:pPr>
      <w:r w:rsidRPr="007F2770">
        <w:t>#6</w:t>
      </w:r>
      <w:r w:rsidRPr="007F2770">
        <w:tab/>
        <w:t>(Illegal ME).</w:t>
      </w:r>
    </w:p>
    <w:p w14:paraId="2EB616ED"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A9A4E74" w14:textId="77777777" w:rsidR="007355F6" w:rsidRPr="007F2770" w:rsidRDefault="007355F6" w:rsidP="007355F6">
      <w:pPr>
        <w:pStyle w:val="B2"/>
      </w:pPr>
      <w:r w:rsidRPr="007F2770">
        <w:tab/>
        <w:t>In case of PLMN, the UE shall consider the USIM as invalid for 5GS services until switching off, the UICC containing the USIM is removed or the timer T3245 expires as described in clause 5.3.19a.1.</w:t>
      </w:r>
    </w:p>
    <w:p w14:paraId="2CC06F24" w14:textId="77777777" w:rsidR="007355F6" w:rsidRPr="007F2770" w:rsidRDefault="007355F6" w:rsidP="007355F6">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7477FD" w14:textId="77777777" w:rsidR="007355F6" w:rsidRPr="007F2770" w:rsidRDefault="007355F6" w:rsidP="007355F6">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82C22CB" w14:textId="77777777" w:rsidR="007355F6" w:rsidRPr="007F2770" w:rsidRDefault="007355F6" w:rsidP="007355F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03F7F37" w14:textId="77777777" w:rsidR="007355F6" w:rsidRPr="007F2770" w:rsidRDefault="007355F6" w:rsidP="007355F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F004708"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8B1E6E2" w14:textId="77777777" w:rsidR="007355F6" w:rsidRPr="007F2770" w:rsidRDefault="007355F6" w:rsidP="007355F6">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BF331EF" w14:textId="77777777" w:rsidR="007355F6" w:rsidRPr="007F2770" w:rsidRDefault="007355F6" w:rsidP="007355F6">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CF82C1" w14:textId="77777777" w:rsidR="007355F6" w:rsidRPr="007F2770" w:rsidRDefault="007355F6" w:rsidP="007355F6">
      <w:pPr>
        <w:pStyle w:val="B1"/>
      </w:pPr>
      <w:r w:rsidRPr="007F2770">
        <w:t>#7</w:t>
      </w:r>
      <w:r w:rsidRPr="007F2770">
        <w:rPr>
          <w:rFonts w:hint="eastAsia"/>
          <w:lang w:eastAsia="ko-KR"/>
        </w:rPr>
        <w:tab/>
      </w:r>
      <w:r w:rsidRPr="007F2770">
        <w:t>(5GS services not allowed).</w:t>
      </w:r>
    </w:p>
    <w:p w14:paraId="72D7F349"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19D3B2B" w14:textId="77777777" w:rsidR="007355F6" w:rsidRPr="007F2770" w:rsidRDefault="007355F6" w:rsidP="007355F6">
      <w:pPr>
        <w:pStyle w:val="B1"/>
      </w:pPr>
      <w:r w:rsidRPr="007F2770">
        <w:tab/>
        <w:t>In case of PLMN, the UE shall consider the USIM as invalid for 5GS services until switching off, the UICC containing the USIM is removed or the timer T3245 expires as described in clause 5.3.19a.1;</w:t>
      </w:r>
    </w:p>
    <w:p w14:paraId="67F3C001" w14:textId="77777777" w:rsidR="007355F6" w:rsidRPr="007F2770" w:rsidRDefault="007355F6" w:rsidP="007355F6">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D19C8F9" w14:textId="77777777" w:rsidR="007355F6" w:rsidRPr="007F2770" w:rsidRDefault="007355F6" w:rsidP="007355F6">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313FAD6F" w14:textId="77777777" w:rsidR="007355F6" w:rsidRPr="007F2770" w:rsidRDefault="007355F6" w:rsidP="007355F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2ED3EE8" w14:textId="77777777" w:rsidR="007355F6" w:rsidRPr="007F2770" w:rsidRDefault="007355F6" w:rsidP="007355F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934458"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6B19366" w14:textId="77777777" w:rsidR="007355F6" w:rsidRPr="007F2770" w:rsidRDefault="007355F6" w:rsidP="007355F6">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5708912"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74949" w14:textId="77777777" w:rsidR="007355F6" w:rsidRPr="007F2770" w:rsidRDefault="007355F6" w:rsidP="007355F6">
      <w:pPr>
        <w:pStyle w:val="B1"/>
      </w:pPr>
      <w:r w:rsidRPr="007F2770">
        <w:t>#9</w:t>
      </w:r>
      <w:r w:rsidRPr="007F2770">
        <w:tab/>
        <w:t>(UE identity cannot be derived by the network).</w:t>
      </w:r>
    </w:p>
    <w:p w14:paraId="1ED355E1" w14:textId="77777777" w:rsidR="007355F6" w:rsidRPr="007F2770" w:rsidRDefault="007355F6" w:rsidP="007355F6">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C9262D8" w14:textId="77777777" w:rsidR="007355F6" w:rsidRPr="007F2770" w:rsidRDefault="007355F6" w:rsidP="007355F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6E6C49A" w14:textId="77777777" w:rsidR="007355F6" w:rsidRPr="007F2770" w:rsidRDefault="007355F6" w:rsidP="007355F6">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E10EA09" w14:textId="53CEB33B" w:rsidR="007355F6" w:rsidRPr="007F2770" w:rsidRDefault="007355F6" w:rsidP="007355F6">
      <w:pPr>
        <w:pStyle w:val="NO"/>
        <w:rPr>
          <w:lang w:eastAsia="ja-JP"/>
        </w:rPr>
      </w:pPr>
      <w:r w:rsidRPr="007F2770">
        <w:t>NOTE </w:t>
      </w:r>
      <w:del w:id="9" w:author="Mahmoud Watfa/5G Standards (CRT) /SRUK/Staff Engineer/Samsung Electronics" w:date="2023-08-13T19:23:00Z">
        <w:r w:rsidRPr="007F2770" w:rsidDel="00871E68">
          <w:delText>5</w:delText>
        </w:r>
      </w:del>
      <w:ins w:id="10" w:author="Mahmoud Watfa/5G Standards (CRT) /SRUK/Staff Engineer/Samsung Electronics" w:date="2023-08-13T19:23:00Z">
        <w:r w:rsidR="00871E68">
          <w:t>6</w:t>
        </w:r>
      </w:ins>
      <w:r w:rsidRPr="007F2770">
        <w:t>:</w:t>
      </w:r>
      <w:r w:rsidRPr="007F2770">
        <w:tab/>
        <w:t xml:space="preserve">User interaction is necessary in some cases when </w:t>
      </w:r>
      <w:r w:rsidRPr="007F2770">
        <w:rPr>
          <w:rFonts w:eastAsia="Batang"/>
          <w:lang w:eastAsia="ja-JP"/>
        </w:rPr>
        <w:t>the UE cannot re-establish the PDU session(s) automatically.</w:t>
      </w:r>
    </w:p>
    <w:p w14:paraId="49EF4DE9"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C8CBA09" w14:textId="77777777" w:rsidR="007355F6" w:rsidRPr="007F2770" w:rsidRDefault="007355F6" w:rsidP="007355F6">
      <w:pPr>
        <w:pStyle w:val="B1"/>
      </w:pPr>
      <w:r w:rsidRPr="007F2770">
        <w:t>#10</w:t>
      </w:r>
      <w:r w:rsidRPr="007F2770">
        <w:tab/>
        <w:t>(implicitly</w:t>
      </w:r>
      <w:r w:rsidRPr="007F2770">
        <w:rPr>
          <w:rFonts w:hint="eastAsia"/>
        </w:rPr>
        <w:t xml:space="preserve"> d</w:t>
      </w:r>
      <w:r w:rsidRPr="007F2770">
        <w:t>e-registered).</w:t>
      </w:r>
    </w:p>
    <w:p w14:paraId="3DC9D5AB" w14:textId="77777777" w:rsidR="007355F6" w:rsidRPr="007F2770" w:rsidRDefault="007355F6" w:rsidP="007355F6">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316D844" w14:textId="77777777" w:rsidR="007355F6" w:rsidRPr="007F2770" w:rsidRDefault="007355F6" w:rsidP="007355F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E7365B2" w14:textId="77777777" w:rsidR="007355F6" w:rsidRPr="007F2770" w:rsidRDefault="007355F6" w:rsidP="007355F6">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4C1131F6" w14:textId="2EB6CEDA" w:rsidR="007355F6" w:rsidRPr="007F2770" w:rsidRDefault="007355F6" w:rsidP="007355F6">
      <w:pPr>
        <w:pStyle w:val="NO"/>
      </w:pPr>
      <w:r w:rsidRPr="007F2770">
        <w:t>NOTE </w:t>
      </w:r>
      <w:del w:id="11" w:author="Mahmoud Watfa/5G Standards (CRT) /SRUK/Staff Engineer/Samsung Electronics" w:date="2023-08-13T19:23:00Z">
        <w:r w:rsidRPr="007F2770" w:rsidDel="00871E68">
          <w:delText>6</w:delText>
        </w:r>
      </w:del>
      <w:ins w:id="12" w:author="Mahmoud Watfa/5G Standards (CRT) /SRUK/Staff Engineer/Samsung Electronics" w:date="2023-08-13T19:23:00Z">
        <w:r w:rsidR="00871E68">
          <w:t>7</w:t>
        </w:r>
      </w:ins>
      <w:r w:rsidRPr="007F2770">
        <w:t>:</w:t>
      </w:r>
      <w:r w:rsidRPr="007F2770">
        <w:tab/>
        <w:t>User interaction is necessary in some cases when the UE cannot re-establish the PDU session(s) automatically.</w:t>
      </w:r>
    </w:p>
    <w:p w14:paraId="4AB6821C" w14:textId="77777777" w:rsidR="007355F6" w:rsidRPr="007F2770" w:rsidRDefault="007355F6" w:rsidP="007355F6">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6AA3A8C" w14:textId="77777777" w:rsidR="007355F6" w:rsidRPr="007F2770" w:rsidRDefault="007355F6" w:rsidP="007355F6">
      <w:pPr>
        <w:pStyle w:val="B1"/>
      </w:pPr>
      <w:r w:rsidRPr="007F2770">
        <w:t>#11</w:t>
      </w:r>
      <w:r w:rsidRPr="007F2770">
        <w:tab/>
        <w:t>(PLMN not allowed).</w:t>
      </w:r>
    </w:p>
    <w:p w14:paraId="5B94E68C"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w:t>
      </w:r>
      <w:proofErr w:type="spellStart"/>
      <w:r w:rsidRPr="007F2770">
        <w:t>subclause</w:t>
      </w:r>
      <w:proofErr w:type="spellEnd"/>
      <w:r w:rsidRPr="007F2770">
        <w:t> 5.5.1.3.7.</w:t>
      </w:r>
    </w:p>
    <w:p w14:paraId="7A5D72F4"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1002A2" w14:textId="77777777" w:rsidR="007355F6" w:rsidRPr="007F2770" w:rsidRDefault="007355F6" w:rsidP="007355F6">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741F4C3"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857DD0B" w14:textId="77777777" w:rsidR="007355F6" w:rsidRPr="007F2770" w:rsidRDefault="007355F6" w:rsidP="007355F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DC7C0BF" w14:textId="77777777" w:rsidR="007355F6" w:rsidRPr="007F2770" w:rsidRDefault="007355F6" w:rsidP="007355F6">
      <w:pPr>
        <w:pStyle w:val="B1"/>
      </w:pPr>
      <w:r w:rsidRPr="007F2770">
        <w:t>#12</w:t>
      </w:r>
      <w:r w:rsidRPr="007F2770">
        <w:tab/>
        <w:t>(Tracking area not allowed).</w:t>
      </w:r>
    </w:p>
    <w:p w14:paraId="133A1962" w14:textId="77777777" w:rsidR="007355F6" w:rsidRPr="007F2770" w:rsidRDefault="007355F6" w:rsidP="007355F6">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6EC8EB5" w14:textId="77777777" w:rsidR="007355F6" w:rsidRPr="007F2770" w:rsidRDefault="007355F6" w:rsidP="007355F6">
      <w:pPr>
        <w:pStyle w:val="B1"/>
      </w:pPr>
      <w:r w:rsidRPr="007F2770">
        <w:tab/>
        <w:t>If:</w:t>
      </w:r>
    </w:p>
    <w:p w14:paraId="2C2B81E2" w14:textId="77777777" w:rsidR="007355F6" w:rsidRPr="007F2770" w:rsidRDefault="007355F6" w:rsidP="007355F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22838F" w14:textId="77777777" w:rsidR="007355F6" w:rsidRPr="007F2770" w:rsidRDefault="007355F6" w:rsidP="007355F6">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31DD139"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9F07476" w14:textId="77777777" w:rsidR="007355F6" w:rsidRPr="007F2770" w:rsidRDefault="007355F6" w:rsidP="007355F6">
      <w:pPr>
        <w:pStyle w:val="B1"/>
      </w:pPr>
      <w:r w:rsidRPr="007F2770">
        <w:t>#13</w:t>
      </w:r>
      <w:r w:rsidRPr="007F2770">
        <w:tab/>
        <w:t>(Roaming not allowed in this tracking area).</w:t>
      </w:r>
    </w:p>
    <w:p w14:paraId="78B0BD56"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F5C90B7" w14:textId="77777777" w:rsidR="007355F6" w:rsidRPr="007F2770" w:rsidRDefault="007355F6" w:rsidP="007355F6">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0D289BB8" w14:textId="77777777" w:rsidR="007355F6" w:rsidRPr="007F2770" w:rsidRDefault="007355F6" w:rsidP="007355F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EA9026" w14:textId="77777777" w:rsidR="007355F6" w:rsidRPr="007F2770" w:rsidRDefault="007355F6" w:rsidP="007355F6">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6A8E562" w14:textId="77777777" w:rsidR="007355F6" w:rsidRPr="007F2770" w:rsidRDefault="007355F6" w:rsidP="007355F6">
      <w:pPr>
        <w:pStyle w:val="B1"/>
      </w:pPr>
      <w:r w:rsidRPr="007F2770">
        <w:tab/>
        <w:t>For 3GPP access the UE shall perform a PLMN selection or SNPN selection according to 3GPP TS 23.122 [5], and for non-3GPP access the UE shall perform network selection as defined in 3GPP TS 24.502 [18].</w:t>
      </w:r>
    </w:p>
    <w:p w14:paraId="7874C9CC"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36E9836" w14:textId="77777777" w:rsidR="007355F6" w:rsidRPr="007F2770" w:rsidRDefault="007355F6" w:rsidP="007355F6">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D22842" w14:textId="77777777" w:rsidR="007355F6" w:rsidRPr="007F2770" w:rsidRDefault="007355F6" w:rsidP="007355F6">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D5F413E" w14:textId="77777777" w:rsidR="007355F6" w:rsidRPr="007F2770" w:rsidRDefault="007355F6" w:rsidP="007355F6">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A56DC7C" w14:textId="77777777" w:rsidR="007355F6" w:rsidRPr="007F2770" w:rsidRDefault="007355F6" w:rsidP="007355F6">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1556FB8" w14:textId="77777777" w:rsidR="007355F6" w:rsidRPr="007F2770" w:rsidRDefault="007355F6" w:rsidP="007355F6">
      <w:pPr>
        <w:pStyle w:val="B1"/>
      </w:pPr>
      <w:r w:rsidRPr="007F2770">
        <w:tab/>
        <w:t>If:</w:t>
      </w:r>
    </w:p>
    <w:p w14:paraId="45ABA42F" w14:textId="77777777" w:rsidR="007355F6" w:rsidRPr="007F2770" w:rsidRDefault="007355F6" w:rsidP="007355F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4C67DB5" w14:textId="77777777" w:rsidR="007355F6" w:rsidRPr="007F2770" w:rsidRDefault="007355F6" w:rsidP="007355F6">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DD17DDE"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D683D1" w14:textId="77777777" w:rsidR="007355F6" w:rsidRPr="007F2770" w:rsidRDefault="007355F6" w:rsidP="007355F6">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388BBE6B" w14:textId="77777777" w:rsidR="007355F6" w:rsidRPr="007F2770" w:rsidRDefault="007355F6" w:rsidP="007355F6">
      <w:pPr>
        <w:pStyle w:val="B1"/>
      </w:pPr>
      <w:r w:rsidRPr="007F2770">
        <w:t>#22</w:t>
      </w:r>
      <w:r w:rsidRPr="007F2770">
        <w:tab/>
        <w:t>(Congestion).</w:t>
      </w:r>
    </w:p>
    <w:p w14:paraId="6414F260" w14:textId="77777777" w:rsidR="007355F6" w:rsidRPr="007F2770" w:rsidRDefault="007355F6" w:rsidP="007355F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12A32F1C" w14:textId="77777777" w:rsidR="007355F6" w:rsidRPr="007F2770" w:rsidRDefault="007355F6" w:rsidP="007355F6">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952FDAC" w14:textId="77777777" w:rsidR="007355F6" w:rsidRPr="007F2770" w:rsidRDefault="007355F6" w:rsidP="007355F6">
      <w:pPr>
        <w:pStyle w:val="B1"/>
      </w:pPr>
      <w:r w:rsidRPr="007F2770">
        <w:tab/>
        <w:t>The UE shall stop timer T3346 if it is running.</w:t>
      </w:r>
    </w:p>
    <w:p w14:paraId="1FDA6150" w14:textId="77777777" w:rsidR="007355F6" w:rsidRPr="007F2770" w:rsidRDefault="007355F6" w:rsidP="007355F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7D40BE3" w14:textId="77777777" w:rsidR="007355F6" w:rsidRPr="007F2770" w:rsidRDefault="007355F6" w:rsidP="007355F6">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CD8C46E" w14:textId="77777777" w:rsidR="007355F6" w:rsidRPr="007F2770" w:rsidRDefault="007355F6" w:rsidP="007355F6">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62F475F1"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5D916A" w14:textId="77777777" w:rsidR="007355F6" w:rsidRPr="007F2770" w:rsidRDefault="007355F6" w:rsidP="007355F6">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BA07ACE" w14:textId="60CC5752" w:rsidR="007355F6" w:rsidRPr="007F2770" w:rsidRDefault="007355F6" w:rsidP="007355F6">
      <w:pPr>
        <w:pStyle w:val="NO"/>
      </w:pPr>
      <w:r w:rsidRPr="007F2770">
        <w:t>NOTE </w:t>
      </w:r>
      <w:del w:id="13" w:author="Mahmoud Watfa/5G Standards (CRT) /SRUK/Staff Engineer/Samsung Electronics" w:date="2023-08-13T19:24:00Z">
        <w:r w:rsidRPr="007F2770" w:rsidDel="00871E68">
          <w:delText>7</w:delText>
        </w:r>
      </w:del>
      <w:ins w:id="14" w:author="Mahmoud Watfa/5G Standards (CRT) /SRUK/Staff Engineer/Samsung Electronics" w:date="2023-08-13T19:24:00Z">
        <w:r w:rsidR="00871E68">
          <w:t>8</w:t>
        </w:r>
      </w:ins>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6940EE0" w14:textId="77777777" w:rsidR="007355F6" w:rsidRPr="007F2770" w:rsidRDefault="007355F6" w:rsidP="007355F6">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90B5947" w14:textId="77777777" w:rsidR="007355F6" w:rsidRPr="007F2770" w:rsidRDefault="007355F6" w:rsidP="007355F6">
      <w:pPr>
        <w:pStyle w:val="B1"/>
      </w:pPr>
      <w:r w:rsidRPr="007F2770">
        <w:t>#27</w:t>
      </w:r>
      <w:r w:rsidRPr="007F2770">
        <w:rPr>
          <w:rFonts w:hint="eastAsia"/>
          <w:lang w:eastAsia="ko-KR"/>
        </w:rPr>
        <w:tab/>
      </w:r>
      <w:r w:rsidRPr="007F2770">
        <w:t>(N1 mode not allowed).</w:t>
      </w:r>
    </w:p>
    <w:p w14:paraId="536CD195"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10B12456" w14:textId="77777777" w:rsidR="007355F6" w:rsidRPr="007F2770" w:rsidRDefault="007355F6" w:rsidP="007355F6">
      <w:pPr>
        <w:pStyle w:val="B2"/>
      </w:pPr>
      <w:r w:rsidRPr="007F2770">
        <w:t>1)</w:t>
      </w:r>
      <w:r w:rsidRPr="007F2770">
        <w:tab/>
        <w:t>the PLMN-specific N1 mode attempt counter for 3GPP access and the PLMN-specific N1 mode attempt counter for non-3GPP access for that PLMN in case of PLMN; or</w:t>
      </w:r>
    </w:p>
    <w:p w14:paraId="76CBBD99" w14:textId="77777777" w:rsidR="007355F6" w:rsidRPr="007F2770" w:rsidRDefault="007355F6" w:rsidP="007355F6">
      <w:pPr>
        <w:pStyle w:val="B2"/>
      </w:pPr>
      <w:r w:rsidRPr="007F2770">
        <w:t>2)</w:t>
      </w:r>
      <w:r w:rsidRPr="007F2770">
        <w:tab/>
        <w:t>the SNPN-specific attempt counter for 3GPP access for the current SNPN and the SNPN-specific attempt counter for non-3GPP access for the current SNPN in case of SNPN;</w:t>
      </w:r>
    </w:p>
    <w:p w14:paraId="013585EE" w14:textId="77777777" w:rsidR="007355F6" w:rsidRPr="007F2770" w:rsidRDefault="007355F6" w:rsidP="007355F6">
      <w:pPr>
        <w:pStyle w:val="B1"/>
      </w:pPr>
      <w:r w:rsidRPr="007F2770">
        <w:tab/>
        <w:t>to the UE implementation-specific maximum value.</w:t>
      </w:r>
    </w:p>
    <w:p w14:paraId="7D5FABF0" w14:textId="77777777" w:rsidR="007355F6" w:rsidRPr="007F2770" w:rsidRDefault="007355F6" w:rsidP="007355F6">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5A540408" w14:textId="77777777" w:rsidR="007355F6" w:rsidRPr="007F2770" w:rsidRDefault="007355F6" w:rsidP="007355F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642B9739" w14:textId="77777777" w:rsidR="007355F6" w:rsidRPr="007F2770" w:rsidRDefault="007355F6" w:rsidP="007355F6">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7554A42" w14:textId="77777777" w:rsidR="007355F6" w:rsidRPr="007F2770" w:rsidRDefault="007355F6" w:rsidP="007355F6">
      <w:pPr>
        <w:pStyle w:val="B1"/>
      </w:pPr>
      <w:r w:rsidRPr="007F2770">
        <w:t>#31</w:t>
      </w:r>
      <w:r w:rsidRPr="007F2770">
        <w:tab/>
        <w:t>(Redirection to EPC required).</w:t>
      </w:r>
    </w:p>
    <w:p w14:paraId="1E0EBD0A" w14:textId="77777777" w:rsidR="007355F6" w:rsidRPr="007F2770" w:rsidRDefault="007355F6" w:rsidP="007355F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3676F43D"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w:t>
      </w:r>
      <w:proofErr w:type="spellStart"/>
      <w:r w:rsidRPr="007F2770">
        <w:t>subclause</w:t>
      </w:r>
      <w:proofErr w:type="spellEnd"/>
      <w:r w:rsidRPr="007F2770">
        <w:t> 5.5.1.3.7.</w:t>
      </w:r>
    </w:p>
    <w:p w14:paraId="0C848634"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531D3BA7" w14:textId="77777777" w:rsidR="007355F6" w:rsidRPr="007F2770" w:rsidRDefault="007355F6" w:rsidP="007355F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3864971"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71BC2A5F" w14:textId="77777777" w:rsidR="007355F6" w:rsidRPr="007F2770" w:rsidRDefault="007355F6" w:rsidP="007355F6">
      <w:pPr>
        <w:pStyle w:val="B1"/>
      </w:pPr>
      <w:r w:rsidRPr="007F2770">
        <w:t>#62</w:t>
      </w:r>
      <w:r w:rsidRPr="007F2770">
        <w:tab/>
        <w:t>(No network slices available).</w:t>
      </w:r>
    </w:p>
    <w:p w14:paraId="5AB272CD" w14:textId="77777777" w:rsidR="007355F6" w:rsidRPr="007F2770" w:rsidRDefault="007355F6" w:rsidP="007355F6">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AEAF8B8" w14:textId="77777777" w:rsidR="007355F6" w:rsidRPr="007F2770" w:rsidRDefault="007355F6" w:rsidP="007355F6">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35460F0" w14:textId="77777777" w:rsidR="007355F6" w:rsidRPr="007F2770" w:rsidRDefault="007355F6" w:rsidP="007355F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717DCF0" w14:textId="77777777" w:rsidR="007355F6" w:rsidRPr="007F2770" w:rsidRDefault="007355F6" w:rsidP="007355F6">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9839F81" w14:textId="77777777" w:rsidR="007355F6" w:rsidRPr="007F2770" w:rsidRDefault="007355F6" w:rsidP="007355F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8AFA2C" w14:textId="77777777" w:rsidR="007355F6" w:rsidRPr="007F2770" w:rsidRDefault="007355F6" w:rsidP="007355F6">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3AC2973" w14:textId="77777777" w:rsidR="007355F6" w:rsidRPr="007F2770" w:rsidRDefault="007355F6" w:rsidP="007355F6">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EBEF4D8" w14:textId="77777777" w:rsidR="007355F6" w:rsidRPr="007F2770" w:rsidRDefault="007355F6" w:rsidP="007355F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EC3FB08" w14:textId="77777777" w:rsidR="007355F6" w:rsidRPr="007F2770" w:rsidRDefault="007355F6" w:rsidP="007355F6">
      <w:pPr>
        <w:pStyle w:val="B2"/>
        <w:rPr>
          <w:rFonts w:eastAsia="Malgun Gothic"/>
          <w:lang w:val="en-US" w:eastAsia="ko-KR"/>
        </w:rPr>
      </w:pPr>
      <w:r w:rsidRPr="007F2770">
        <w:rPr>
          <w:rFonts w:eastAsia="Malgun Gothic"/>
          <w:lang w:val="en-US" w:eastAsia="ko-KR"/>
        </w:rPr>
        <w:tab/>
        <w:t>"S-NSSAI not available due to maximum number of UEs reached"</w:t>
      </w:r>
    </w:p>
    <w:p w14:paraId="2F821F6C" w14:textId="77777777" w:rsidR="007355F6" w:rsidRPr="007F2770" w:rsidRDefault="007355F6" w:rsidP="007355F6">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DFC50F2" w14:textId="5A38812B" w:rsidR="007355F6" w:rsidRPr="007F2770" w:rsidRDefault="007355F6" w:rsidP="007355F6">
      <w:pPr>
        <w:pStyle w:val="NO"/>
        <w:rPr>
          <w:lang w:eastAsia="zh-CN"/>
        </w:rPr>
      </w:pPr>
      <w:r w:rsidRPr="007F2770">
        <w:t>NOTE </w:t>
      </w:r>
      <w:del w:id="15" w:author="Mahmoud Watfa/5G Standards (CRT) /SRUK/Staff Engineer/Samsung Electronics" w:date="2023-08-13T19:28:00Z">
        <w:r w:rsidRPr="007F2770" w:rsidDel="00B950FF">
          <w:delText>8</w:delText>
        </w:r>
      </w:del>
      <w:ins w:id="16" w:author="Mahmoud Watfa/5G Standards (CRT) /SRUK/Staff Engineer/Samsung Electronics" w:date="2023-08-13T19:28:00Z">
        <w:r w:rsidR="00B950FF">
          <w:t>9</w:t>
        </w:r>
      </w:ins>
      <w:r w:rsidRPr="007F2770">
        <w:t>:</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43BA1E2B" w14:textId="77777777" w:rsidR="007355F6" w:rsidRPr="007F2770" w:rsidRDefault="007355F6" w:rsidP="007355F6">
      <w:pPr>
        <w:pStyle w:val="B1"/>
      </w:pPr>
      <w:r w:rsidRPr="007F2770">
        <w:tab/>
        <w:t>If there is one or more S-NSSAIs in the rejected NSSAI with the rejection cause "S-NSSAI not available due to maximum number of UEs reached", then for each S-NSSAI, the UE shall behave as follows:</w:t>
      </w:r>
    </w:p>
    <w:p w14:paraId="562431AF" w14:textId="77777777" w:rsidR="007355F6" w:rsidRPr="007F2770" w:rsidRDefault="007355F6" w:rsidP="007355F6">
      <w:pPr>
        <w:pStyle w:val="B2"/>
      </w:pPr>
      <w:r w:rsidRPr="007F2770">
        <w:t>a)</w:t>
      </w:r>
      <w:r w:rsidRPr="007F2770">
        <w:tab/>
        <w:t>stop the timer T3526 associated with the S-NSSAI, if running;</w:t>
      </w:r>
    </w:p>
    <w:p w14:paraId="4592ED27" w14:textId="77777777" w:rsidR="007355F6" w:rsidRPr="007F2770" w:rsidRDefault="007355F6" w:rsidP="007355F6">
      <w:pPr>
        <w:pStyle w:val="B2"/>
      </w:pPr>
      <w:r w:rsidRPr="007F2770">
        <w:t>b)</w:t>
      </w:r>
      <w:r w:rsidRPr="007F2770">
        <w:tab/>
        <w:t>start the timer T3526 with:</w:t>
      </w:r>
    </w:p>
    <w:p w14:paraId="30A0BE32" w14:textId="77777777" w:rsidR="007355F6" w:rsidRPr="007F2770" w:rsidRDefault="007355F6" w:rsidP="007355F6">
      <w:pPr>
        <w:pStyle w:val="B3"/>
      </w:pPr>
      <w:r w:rsidRPr="007F2770">
        <w:t>1)</w:t>
      </w:r>
      <w:r w:rsidRPr="007F2770">
        <w:tab/>
        <w:t>the back-off timer value received along with the S-NSSAI, if a back-off timer value is received along with the S-NSSAI that is neither zero nor deactivated; or</w:t>
      </w:r>
    </w:p>
    <w:p w14:paraId="21AD5384" w14:textId="77777777" w:rsidR="007355F6" w:rsidRPr="007F2770" w:rsidRDefault="007355F6" w:rsidP="007355F6">
      <w:pPr>
        <w:pStyle w:val="B3"/>
      </w:pPr>
      <w:r w:rsidRPr="007F2770">
        <w:t>2)</w:t>
      </w:r>
      <w:r w:rsidRPr="007F2770">
        <w:tab/>
        <w:t>an implementation specific back-off timer value, if no back-off timer value is received along with the S-NSSAI; and</w:t>
      </w:r>
    </w:p>
    <w:p w14:paraId="1169B025" w14:textId="77777777" w:rsidR="007355F6" w:rsidRPr="007F2770" w:rsidRDefault="007355F6" w:rsidP="007355F6">
      <w:pPr>
        <w:pStyle w:val="B2"/>
      </w:pPr>
      <w:r w:rsidRPr="007F2770">
        <w:t>c)</w:t>
      </w:r>
      <w:r w:rsidRPr="007F2770">
        <w:tab/>
        <w:t>remove the S-NSSAI from the rejected NSSAI for the maximum number of UEs reached when the timer T3526 associated with the S-NSSAI expires.</w:t>
      </w:r>
    </w:p>
    <w:p w14:paraId="1E972FF8" w14:textId="77777777" w:rsidR="007355F6" w:rsidRPr="007F2770" w:rsidRDefault="007355F6" w:rsidP="007355F6">
      <w:pPr>
        <w:pStyle w:val="B1"/>
      </w:pPr>
      <w:r w:rsidRPr="007F2770">
        <w:rPr>
          <w:rFonts w:eastAsia="Malgun Gothic"/>
          <w:lang w:val="en-US" w:eastAsia="ko-KR"/>
        </w:rPr>
        <w:tab/>
      </w:r>
      <w:r w:rsidRPr="007F2770">
        <w:t>If the UE has an allowed NSSAI or configured NSSAI and:</w:t>
      </w:r>
    </w:p>
    <w:p w14:paraId="2917FD3C" w14:textId="77777777" w:rsidR="007355F6" w:rsidRPr="007F2770" w:rsidRDefault="007355F6" w:rsidP="007355F6">
      <w:pPr>
        <w:pStyle w:val="B1"/>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85AACDC" w14:textId="77777777" w:rsidR="007355F6" w:rsidRPr="007F2770" w:rsidRDefault="007355F6" w:rsidP="007355F6">
      <w:pPr>
        <w:pStyle w:val="B2"/>
      </w:pPr>
      <w:r w:rsidRPr="007F2770">
        <w:t>2)</w:t>
      </w:r>
      <w:r w:rsidRPr="007F2770">
        <w:tab/>
        <w:t>all the S-NSSAI(s) in the allowed NSSAI and configured NSSAI are rejected and at least one S-NSSAI is rejected due to "S-NSSAI not available in the current registration area" and:</w:t>
      </w:r>
    </w:p>
    <w:p w14:paraId="69A62107" w14:textId="77777777" w:rsidR="007355F6" w:rsidRDefault="007355F6" w:rsidP="007355F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254DF0B9" w14:textId="77777777" w:rsidR="007355F6" w:rsidRPr="007F2770" w:rsidRDefault="007355F6" w:rsidP="007355F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A18A141" w14:textId="77777777" w:rsidR="007355F6" w:rsidRPr="007F2770" w:rsidRDefault="007355F6" w:rsidP="007355F6">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DEF0F5B" w14:textId="77777777" w:rsidR="007355F6" w:rsidRPr="007F2770" w:rsidRDefault="007355F6" w:rsidP="007355F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72D009C" w14:textId="77777777" w:rsidR="007355F6" w:rsidRPr="007F2770" w:rsidRDefault="007355F6" w:rsidP="007355F6">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47D1F63" w14:textId="77777777" w:rsidR="007355F6" w:rsidRPr="007F2770" w:rsidRDefault="007355F6" w:rsidP="007355F6">
      <w:pPr>
        <w:pStyle w:val="B2"/>
      </w:pPr>
      <w:r w:rsidRPr="007F2770">
        <w:t>2)</w:t>
      </w:r>
      <w:r w:rsidRPr="007F2770">
        <w:tab/>
        <w:t>if all the S-NSSAI(s) in the default configured NSSAI are rejected and at least one S-NSSAI is rejected due to "S-NSSAI not available in the current registration area",</w:t>
      </w:r>
    </w:p>
    <w:p w14:paraId="5F29F413" w14:textId="77777777" w:rsidR="007355F6" w:rsidRPr="007F2770" w:rsidRDefault="007355F6" w:rsidP="007355F6">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785784F" w14:textId="77777777" w:rsidR="007355F6" w:rsidRPr="007F2770" w:rsidRDefault="007355F6" w:rsidP="007355F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6654EC3" w14:textId="77777777" w:rsidR="007355F6" w:rsidRPr="007F2770" w:rsidRDefault="007355F6" w:rsidP="007355F6">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78B3D11" w14:textId="77777777" w:rsidR="007355F6" w:rsidRPr="007F2770" w:rsidRDefault="007355F6" w:rsidP="007355F6">
      <w:pPr>
        <w:pStyle w:val="B1"/>
      </w:pPr>
      <w:r w:rsidRPr="007F2770">
        <w:tab/>
        <w:t>If</w:t>
      </w:r>
    </w:p>
    <w:p w14:paraId="33B2B827" w14:textId="77777777" w:rsidR="007355F6" w:rsidRPr="007F2770" w:rsidRDefault="007355F6" w:rsidP="007355F6">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A4F771F" w14:textId="77777777" w:rsidR="007355F6" w:rsidRPr="007F2770" w:rsidRDefault="007355F6" w:rsidP="007355F6">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599E0FE" w14:textId="77777777" w:rsidR="007355F6" w:rsidRPr="007F2770" w:rsidRDefault="007355F6" w:rsidP="007355F6">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7B5925FE" w14:textId="77777777" w:rsidR="007355F6" w:rsidRPr="007F2770" w:rsidRDefault="007355F6" w:rsidP="007355F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6138A8B" w14:textId="77777777" w:rsidR="007355F6" w:rsidRPr="007F2770" w:rsidRDefault="007355F6" w:rsidP="007355F6">
      <w:pPr>
        <w:pStyle w:val="B1"/>
      </w:pPr>
      <w:r w:rsidRPr="007F2770">
        <w:t>#72</w:t>
      </w:r>
      <w:r w:rsidRPr="007F2770">
        <w:rPr>
          <w:lang w:eastAsia="ko-KR"/>
        </w:rPr>
        <w:tab/>
      </w:r>
      <w:r w:rsidRPr="007F2770">
        <w:t>(Non-3GPP access to 5GCN not allowed).</w:t>
      </w:r>
    </w:p>
    <w:p w14:paraId="56B6C758" w14:textId="77777777" w:rsidR="007355F6" w:rsidRPr="007F2770" w:rsidRDefault="007355F6" w:rsidP="007355F6">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D0A546F" w14:textId="77777777" w:rsidR="007355F6" w:rsidRPr="007F2770" w:rsidRDefault="007355F6" w:rsidP="007355F6">
      <w:pPr>
        <w:pStyle w:val="B2"/>
      </w:pPr>
      <w:r w:rsidRPr="007F2770">
        <w:t>1)</w:t>
      </w:r>
      <w:r w:rsidRPr="007F2770">
        <w:tab/>
        <w:t>the PLMN-specific N1 mode attempt counter for non-3GPP access for that PLMN in case of PLMN; or</w:t>
      </w:r>
    </w:p>
    <w:p w14:paraId="5055FB84" w14:textId="77777777" w:rsidR="007355F6" w:rsidRPr="007F2770" w:rsidRDefault="007355F6" w:rsidP="007355F6">
      <w:pPr>
        <w:pStyle w:val="B2"/>
      </w:pPr>
      <w:r w:rsidRPr="007F2770">
        <w:t>2)</w:t>
      </w:r>
      <w:r w:rsidRPr="007F2770">
        <w:tab/>
        <w:t>the SNPN-specific attempt counter for non-3GPP access for that SNPN in case of SNPN;</w:t>
      </w:r>
    </w:p>
    <w:p w14:paraId="0D9EE4F4" w14:textId="77777777" w:rsidR="007355F6" w:rsidRPr="007F2770" w:rsidRDefault="007355F6" w:rsidP="007355F6">
      <w:pPr>
        <w:pStyle w:val="B1"/>
      </w:pPr>
      <w:r w:rsidRPr="007F2770">
        <w:tab/>
        <w:t>to the UE implementation-specific maximum value.</w:t>
      </w:r>
    </w:p>
    <w:p w14:paraId="23C20AA2" w14:textId="28FF2A49" w:rsidR="007355F6" w:rsidRPr="007F2770" w:rsidRDefault="007355F6" w:rsidP="007355F6">
      <w:pPr>
        <w:pStyle w:val="NO"/>
        <w:rPr>
          <w:lang w:eastAsia="ja-JP"/>
        </w:rPr>
      </w:pPr>
      <w:r w:rsidRPr="007F2770">
        <w:t>NOTE </w:t>
      </w:r>
      <w:del w:id="17" w:author="Mahmoud Watfa/5G Standards (CRT) /SRUK/Staff Engineer/Samsung Electronics" w:date="2023-08-13T19:28:00Z">
        <w:r w:rsidRPr="007F2770" w:rsidDel="00B950FF">
          <w:delText>9</w:delText>
        </w:r>
      </w:del>
      <w:ins w:id="18" w:author="Mahmoud Watfa/5G Standards (CRT) /SRUK/Staff Engineer/Samsung Electronics" w:date="2023-08-13T19:28:00Z">
        <w:r w:rsidR="00B950FF">
          <w:t>10</w:t>
        </w:r>
      </w:ins>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61E9FD9" w14:textId="77777777" w:rsidR="007355F6" w:rsidRPr="007F2770" w:rsidRDefault="007355F6" w:rsidP="007355F6">
      <w:pPr>
        <w:pStyle w:val="B1"/>
      </w:pPr>
      <w:r w:rsidRPr="007F2770">
        <w:tab/>
        <w:t xml:space="preserve">The UE shall disable the N1 mode capability for non-3GPP access (see </w:t>
      </w:r>
      <w:proofErr w:type="spellStart"/>
      <w:r w:rsidRPr="007F2770">
        <w:t>subclause</w:t>
      </w:r>
      <w:proofErr w:type="spellEnd"/>
      <w:r w:rsidRPr="007F2770">
        <w:t> 4.9.3).</w:t>
      </w:r>
    </w:p>
    <w:p w14:paraId="3FE72E1C" w14:textId="77777777" w:rsidR="007355F6" w:rsidRPr="007F2770" w:rsidRDefault="007355F6" w:rsidP="007355F6">
      <w:pPr>
        <w:pStyle w:val="B1"/>
        <w:rPr>
          <w:noProof/>
        </w:rPr>
      </w:pPr>
      <w:r w:rsidRPr="007F2770">
        <w:rPr>
          <w:noProof/>
        </w:rPr>
        <w:tab/>
        <w:t>As an implementation option, the UE may enter the state 5GMM-DEREGISTERED.PLMN-SEARCH in order to perform a PLMN selection according to 3GPP TS 23.122 [5].</w:t>
      </w:r>
    </w:p>
    <w:p w14:paraId="22E0BFB1" w14:textId="77777777" w:rsidR="007355F6" w:rsidRPr="007F2770" w:rsidRDefault="007355F6" w:rsidP="007355F6">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326A2C6" w14:textId="77777777" w:rsidR="007355F6" w:rsidRPr="007F2770" w:rsidRDefault="007355F6" w:rsidP="007355F6">
      <w:pPr>
        <w:pStyle w:val="B1"/>
      </w:pPr>
      <w:r w:rsidRPr="007F2770">
        <w:t>#73</w:t>
      </w:r>
      <w:r w:rsidRPr="007F2770">
        <w:rPr>
          <w:lang w:eastAsia="ko-KR"/>
        </w:rPr>
        <w:tab/>
      </w:r>
      <w:r w:rsidRPr="007F2770">
        <w:t>(Serving network not authorized).</w:t>
      </w:r>
    </w:p>
    <w:p w14:paraId="1C3F459F"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w:t>
      </w:r>
      <w:proofErr w:type="spellStart"/>
      <w:r w:rsidRPr="007F2770">
        <w:t>subclause</w:t>
      </w:r>
      <w:proofErr w:type="spellEnd"/>
      <w:r w:rsidRPr="007F2770">
        <w:t> 5.5.1.3.7.</w:t>
      </w:r>
    </w:p>
    <w:p w14:paraId="425EA760" w14:textId="77777777" w:rsidR="007355F6" w:rsidRPr="007F2770" w:rsidRDefault="007355F6" w:rsidP="007355F6">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447D3B5" w14:textId="77777777" w:rsidR="007355F6" w:rsidRPr="007F2770" w:rsidRDefault="007355F6" w:rsidP="007355F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291ABAF" w14:textId="77777777" w:rsidR="007355F6" w:rsidRPr="007F2770" w:rsidRDefault="007355F6" w:rsidP="007355F6">
      <w:pPr>
        <w:pStyle w:val="B1"/>
      </w:pPr>
      <w:r w:rsidRPr="007F2770">
        <w:t>#74</w:t>
      </w:r>
      <w:r w:rsidRPr="007F2770">
        <w:rPr>
          <w:rFonts w:hint="eastAsia"/>
          <w:lang w:eastAsia="ko-KR"/>
        </w:rPr>
        <w:tab/>
      </w:r>
      <w:r w:rsidRPr="007F2770">
        <w:t>(Temporarily not authorized for this SNPN).</w:t>
      </w:r>
    </w:p>
    <w:p w14:paraId="797425BF" w14:textId="77777777" w:rsidR="007355F6" w:rsidRPr="007F2770" w:rsidRDefault="007355F6" w:rsidP="007355F6">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77D91408"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E27CA7"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D4F559" w14:textId="77777777" w:rsidR="007355F6" w:rsidRPr="007F2770" w:rsidRDefault="007355F6" w:rsidP="007355F6">
      <w:pPr>
        <w:pStyle w:val="B1"/>
      </w:pPr>
      <w:r w:rsidRPr="007F2770">
        <w:t>#75</w:t>
      </w:r>
      <w:r w:rsidRPr="007F2770">
        <w:rPr>
          <w:rFonts w:hint="eastAsia"/>
          <w:lang w:eastAsia="ko-KR"/>
        </w:rPr>
        <w:tab/>
      </w:r>
      <w:r w:rsidRPr="007F2770">
        <w:t>(Permanently not authorized for this SNPN).</w:t>
      </w:r>
    </w:p>
    <w:p w14:paraId="08D539A4" w14:textId="77777777" w:rsidR="007355F6" w:rsidRPr="007F2770" w:rsidRDefault="007355F6" w:rsidP="007355F6">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711080A"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6E6210"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B4F886" w14:textId="77777777" w:rsidR="007355F6" w:rsidRPr="007F2770" w:rsidRDefault="007355F6" w:rsidP="007355F6">
      <w:pPr>
        <w:pStyle w:val="B1"/>
      </w:pPr>
      <w:r w:rsidRPr="007F2770">
        <w:t>#76</w:t>
      </w:r>
      <w:r w:rsidRPr="007F2770">
        <w:rPr>
          <w:lang w:eastAsia="ko-KR"/>
        </w:rPr>
        <w:tab/>
      </w:r>
      <w:r w:rsidRPr="007F2770">
        <w:t>(Not authorized for this CAG or authorized for CAG cells only).</w:t>
      </w:r>
    </w:p>
    <w:p w14:paraId="65AEF80E"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046F26F4" w14:textId="77777777" w:rsidR="007355F6" w:rsidRPr="007F2770" w:rsidRDefault="007355F6" w:rsidP="007355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37360767" w14:textId="77777777" w:rsidR="007355F6" w:rsidRPr="007F2770" w:rsidRDefault="007355F6" w:rsidP="007355F6">
      <w:pPr>
        <w:pStyle w:val="B1"/>
      </w:pPr>
      <w:r w:rsidRPr="007F2770">
        <w:tab/>
        <w:t>If 5GMM cause #76 is received from:</w:t>
      </w:r>
    </w:p>
    <w:p w14:paraId="2EC6CD11" w14:textId="77777777" w:rsidR="007355F6" w:rsidRPr="007F2770" w:rsidRDefault="007355F6" w:rsidP="007355F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B5C611" w14:textId="77777777" w:rsidR="007355F6" w:rsidRPr="007F2770" w:rsidRDefault="007355F6" w:rsidP="007355F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7C3931" w14:textId="77777777" w:rsidR="007355F6" w:rsidRPr="007F2770" w:rsidRDefault="007355F6" w:rsidP="007355F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AADD6C" w14:textId="39C98552" w:rsidR="007355F6" w:rsidRPr="007F2770" w:rsidRDefault="007355F6" w:rsidP="007355F6">
      <w:pPr>
        <w:pStyle w:val="NO"/>
        <w:snapToGrid w:val="0"/>
      </w:pPr>
      <w:r w:rsidRPr="007F2770">
        <w:lastRenderedPageBreak/>
        <w:t>NOTE </w:t>
      </w:r>
      <w:del w:id="19" w:author="Mahmoud Watfa/5G Standards (CRT) /SRUK/Staff Engineer/Samsung Electronics" w:date="2023-08-13T19:39:00Z">
        <w:r w:rsidRPr="007F2770" w:rsidDel="00B950FF">
          <w:delText>1</w:delText>
        </w:r>
        <w:r w:rsidDel="00B950FF">
          <w:delText>0</w:delText>
        </w:r>
      </w:del>
      <w:ins w:id="20" w:author="Mahmoud Watfa/5G Standards (CRT) /SRUK/Staff Engineer/Samsung Electronics" w:date="2023-08-13T19:39:00Z">
        <w:r w:rsidR="00B950FF" w:rsidRPr="007F2770">
          <w:t>1</w:t>
        </w:r>
        <w:r w:rsidR="00B950FF">
          <w:t>1</w:t>
        </w:r>
      </w:ins>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FD6329" w14:textId="77777777" w:rsidR="007355F6" w:rsidRPr="007F2770" w:rsidRDefault="007355F6" w:rsidP="007355F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D1D717" w14:textId="77777777" w:rsidR="007355F6" w:rsidRPr="007F2770" w:rsidRDefault="007355F6" w:rsidP="007355F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03553DE" w14:textId="77777777" w:rsidR="007355F6" w:rsidRPr="007F2770" w:rsidRDefault="007355F6" w:rsidP="007355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8DF1C34" w14:textId="77777777" w:rsidR="007355F6" w:rsidRPr="007F2770" w:rsidRDefault="007355F6" w:rsidP="007355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249C558" w14:textId="77777777" w:rsidR="007355F6" w:rsidRPr="007F2770" w:rsidRDefault="007355F6" w:rsidP="007355F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32489A2" w14:textId="77777777" w:rsidR="007355F6" w:rsidRPr="007F2770" w:rsidRDefault="007355F6" w:rsidP="007355F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C0CE8A" w14:textId="77777777" w:rsidR="007355F6" w:rsidRPr="007F2770" w:rsidRDefault="007355F6" w:rsidP="007355F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EC050EF" w14:textId="77777777" w:rsidR="007355F6" w:rsidRPr="007F2770" w:rsidRDefault="007355F6" w:rsidP="007355F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EDC1A1" w14:textId="7504BE96" w:rsidR="007355F6" w:rsidRPr="007F2770" w:rsidRDefault="007355F6" w:rsidP="007355F6">
      <w:pPr>
        <w:pStyle w:val="NO"/>
        <w:snapToGrid w:val="0"/>
      </w:pPr>
      <w:r w:rsidRPr="007F2770">
        <w:t>NOTE </w:t>
      </w:r>
      <w:del w:id="21" w:author="Mahmoud Watfa/5G Standards (CRT) /SRUK/Staff Engineer/Samsung Electronics" w:date="2023-08-13T19:40:00Z">
        <w:r w:rsidRPr="007F2770" w:rsidDel="00B950FF">
          <w:delText>1</w:delText>
        </w:r>
        <w:r w:rsidDel="00B950FF">
          <w:delText>1</w:delText>
        </w:r>
      </w:del>
      <w:ins w:id="22" w:author="Mahmoud Watfa/5G Standards (CRT) /SRUK/Staff Engineer/Samsung Electronics" w:date="2023-08-13T19:40:00Z">
        <w:r w:rsidR="00B950FF" w:rsidRPr="007F2770">
          <w:t>1</w:t>
        </w:r>
        <w:r w:rsidR="00B950FF">
          <w:t>2</w:t>
        </w:r>
      </w:ins>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2A3167" w14:textId="77777777" w:rsidR="007355F6" w:rsidRPr="007F2770" w:rsidRDefault="007355F6" w:rsidP="007355F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B61642" w14:textId="77777777" w:rsidR="007355F6" w:rsidRPr="007F2770" w:rsidRDefault="007355F6" w:rsidP="007355F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380B3A6" w14:textId="77777777" w:rsidR="007355F6" w:rsidRPr="007F2770" w:rsidRDefault="007355F6" w:rsidP="007355F6">
      <w:pPr>
        <w:pStyle w:val="B2"/>
      </w:pPr>
      <w:r w:rsidRPr="007F2770">
        <w:t>In addition:</w:t>
      </w:r>
    </w:p>
    <w:p w14:paraId="0B78C0B3" w14:textId="77777777" w:rsidR="007355F6" w:rsidRPr="007F2770" w:rsidRDefault="007355F6" w:rsidP="007355F6">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2853AE4" w14:textId="77777777" w:rsidR="007355F6" w:rsidRPr="007F2770" w:rsidRDefault="007355F6" w:rsidP="007355F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C310895" w14:textId="77777777" w:rsidR="007355F6" w:rsidRPr="007F2770" w:rsidRDefault="007355F6" w:rsidP="007355F6">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23081B" w14:textId="77777777" w:rsidR="007355F6" w:rsidRPr="007F2770" w:rsidRDefault="007355F6" w:rsidP="007355F6">
      <w:pPr>
        <w:pStyle w:val="B1"/>
      </w:pPr>
      <w:r w:rsidRPr="007F2770">
        <w:t>#77</w:t>
      </w:r>
      <w:r w:rsidRPr="007F2770">
        <w:tab/>
        <w:t>(Wireline access area not allowed).</w:t>
      </w:r>
    </w:p>
    <w:p w14:paraId="1AFAD4B2" w14:textId="77777777" w:rsidR="007355F6" w:rsidRPr="007F2770" w:rsidRDefault="007355F6" w:rsidP="007355F6">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23BE5ED2" w14:textId="77777777" w:rsidR="007355F6" w:rsidRPr="007F2770" w:rsidRDefault="007355F6" w:rsidP="007355F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94873EE" w14:textId="626D4254" w:rsidR="007355F6" w:rsidRPr="007F2770" w:rsidRDefault="007355F6" w:rsidP="007355F6">
      <w:pPr>
        <w:pStyle w:val="NO"/>
        <w:rPr>
          <w:lang w:eastAsia="ja-JP"/>
        </w:rPr>
      </w:pPr>
      <w:r w:rsidRPr="007F2770">
        <w:t>NOTE </w:t>
      </w:r>
      <w:del w:id="23" w:author="Mahmoud Watfa/5G Standards (CRT) /SRUK/Staff Engineer/Samsung Electronics" w:date="2023-08-13T19:40:00Z">
        <w:r w:rsidRPr="007F2770" w:rsidDel="008A2D05">
          <w:delText>1</w:delText>
        </w:r>
        <w:r w:rsidDel="008A2D05">
          <w:delText>2</w:delText>
        </w:r>
      </w:del>
      <w:ins w:id="24" w:author="Mahmoud Watfa/5G Standards (CRT) /SRUK/Staff Engineer/Samsung Electronics" w:date="2023-08-13T19:40:00Z">
        <w:r w:rsidR="008A2D05" w:rsidRPr="007F2770">
          <w:t>1</w:t>
        </w:r>
        <w:r w:rsidR="008A2D05">
          <w:t>3</w:t>
        </w:r>
      </w:ins>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B9462E7" w14:textId="77777777" w:rsidR="007355F6" w:rsidRPr="007F2770" w:rsidRDefault="007355F6" w:rsidP="007355F6">
      <w:pPr>
        <w:pStyle w:val="B1"/>
      </w:pPr>
      <w:r w:rsidRPr="007F2770">
        <w:t>#7</w:t>
      </w:r>
      <w:r w:rsidRPr="007F2770">
        <w:rPr>
          <w:lang w:eastAsia="zh-CN"/>
        </w:rPr>
        <w:t>8</w:t>
      </w:r>
      <w:r w:rsidRPr="007F2770">
        <w:rPr>
          <w:lang w:eastAsia="ko-KR"/>
        </w:rPr>
        <w:tab/>
      </w:r>
      <w:r w:rsidRPr="007F2770">
        <w:t>(PLMN not allowed to operate at the present UE location).</w:t>
      </w:r>
    </w:p>
    <w:p w14:paraId="16A311E9" w14:textId="77777777" w:rsidR="007355F6" w:rsidRPr="007F2770" w:rsidRDefault="007355F6" w:rsidP="007355F6">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08F2D0E5"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66448BF9"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BAC4CB" w14:textId="77777777" w:rsidR="007355F6" w:rsidRPr="007F2770" w:rsidRDefault="007355F6" w:rsidP="007355F6">
      <w:pPr>
        <w:pStyle w:val="B1"/>
      </w:pPr>
      <w:r w:rsidRPr="007F2770">
        <w:t>#79</w:t>
      </w:r>
      <w:r w:rsidRPr="007F2770">
        <w:tab/>
        <w:t>(UAS services not allowed).</w:t>
      </w:r>
    </w:p>
    <w:p w14:paraId="0E1C8AD2" w14:textId="77777777" w:rsidR="007355F6" w:rsidRPr="007F2770" w:rsidRDefault="007355F6" w:rsidP="007355F6">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806637E" w14:textId="77777777" w:rsidR="007355F6" w:rsidRPr="007F2770" w:rsidRDefault="007355F6" w:rsidP="007355F6">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23C45F" w14:textId="77777777" w:rsidR="007355F6" w:rsidRPr="007F2770" w:rsidRDefault="007355F6" w:rsidP="007355F6">
      <w:pPr>
        <w:pStyle w:val="B1"/>
      </w:pPr>
      <w:r w:rsidRPr="007F2770">
        <w:t>#80</w:t>
      </w:r>
      <w:r w:rsidRPr="007F2770">
        <w:tab/>
        <w:t>(Disaster roaming for the determined PLMN with disaster condition not allowed).</w:t>
      </w:r>
    </w:p>
    <w:p w14:paraId="7F31440E" w14:textId="77777777" w:rsidR="007355F6" w:rsidRPr="007F2770" w:rsidRDefault="007355F6" w:rsidP="007355F6">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00CBB3C" w14:textId="77777777" w:rsidR="007355F6" w:rsidRDefault="007355F6" w:rsidP="007355F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77A0E0" w14:textId="77777777" w:rsidR="007355F6" w:rsidRPr="007F2770" w:rsidRDefault="007355F6" w:rsidP="007355F6">
      <w:pPr>
        <w:pStyle w:val="B1"/>
      </w:pPr>
      <w:r w:rsidRPr="007F2770">
        <w:t>#81</w:t>
      </w:r>
      <w:r w:rsidRPr="007F2770">
        <w:tab/>
        <w:t>(Selected N3IWF is not compatible with the allowed NSSAI).</w:t>
      </w:r>
    </w:p>
    <w:p w14:paraId="3F636E11" w14:textId="77777777" w:rsidR="007355F6" w:rsidRPr="007F2770" w:rsidRDefault="007355F6" w:rsidP="007355F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48260F5" w14:textId="77777777" w:rsidR="007355F6" w:rsidRPr="007F2770" w:rsidRDefault="007355F6" w:rsidP="007355F6">
      <w:pPr>
        <w:pStyle w:val="B1"/>
      </w:pPr>
      <w:r w:rsidRPr="007F2770">
        <w:t>#82</w:t>
      </w:r>
      <w:r w:rsidRPr="007F2770">
        <w:tab/>
        <w:t>(Selected TNGF is not compatible with the allowed NSSAI).</w:t>
      </w:r>
    </w:p>
    <w:p w14:paraId="78CE8E96" w14:textId="77777777" w:rsidR="007355F6" w:rsidRPr="007F2770" w:rsidRDefault="007355F6" w:rsidP="007355F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7410CCD" w14:textId="77777777" w:rsidR="007355F6" w:rsidRPr="007F2770" w:rsidRDefault="007355F6" w:rsidP="007355F6">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1BAA6EE8" w14:textId="77777777" w:rsidR="007355F6" w:rsidRDefault="007355F6">
      <w:pPr>
        <w:rPr>
          <w:noProof/>
        </w:rPr>
      </w:pPr>
    </w:p>
    <w:p w14:paraId="616F1E4A" w14:textId="75D0241B" w:rsidR="008E1C79" w:rsidRPr="0042506B" w:rsidRDefault="008E1C79" w:rsidP="008E1C79">
      <w:pPr>
        <w:jc w:val="center"/>
      </w:pPr>
      <w:r w:rsidRPr="00AE6220">
        <w:rPr>
          <w:highlight w:val="green"/>
        </w:rPr>
        <w:t>*****</w:t>
      </w:r>
      <w:r w:rsidR="009671F4">
        <w:rPr>
          <w:highlight w:val="green"/>
        </w:rPr>
        <w:t>End</w:t>
      </w:r>
      <w:bookmarkStart w:id="25" w:name="_GoBack"/>
      <w:bookmarkEnd w:id="25"/>
      <w:r>
        <w:rPr>
          <w:highlight w:val="green"/>
        </w:rPr>
        <w:t xml:space="preserve"> </w:t>
      </w:r>
      <w:r w:rsidRPr="00AE6220">
        <w:rPr>
          <w:highlight w:val="green"/>
        </w:rPr>
        <w:t>change</w:t>
      </w:r>
      <w:r>
        <w:rPr>
          <w:highlight w:val="green"/>
        </w:rPr>
        <w:t>s</w:t>
      </w:r>
      <w:r w:rsidRPr="00AE6220">
        <w:rPr>
          <w:highlight w:val="green"/>
        </w:rPr>
        <w:t xml:space="preserve"> *****</w:t>
      </w:r>
    </w:p>
    <w:p w14:paraId="18D5D8A0" w14:textId="77777777" w:rsidR="00897F1B" w:rsidRDefault="00897F1B" w:rsidP="009D049F">
      <w:pPr>
        <w:rPr>
          <w:noProof/>
        </w:rPr>
      </w:pPr>
    </w:p>
    <w:sectPr w:rsidR="00897F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E5B5D" w14:textId="77777777" w:rsidR="0060571F" w:rsidRDefault="0060571F">
      <w:r>
        <w:separator/>
      </w:r>
    </w:p>
  </w:endnote>
  <w:endnote w:type="continuationSeparator" w:id="0">
    <w:p w14:paraId="0F4CA74B" w14:textId="77777777" w:rsidR="0060571F" w:rsidRDefault="0060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24BA8" w14:textId="77777777" w:rsidR="0060571F" w:rsidRDefault="0060571F">
      <w:r>
        <w:separator/>
      </w:r>
    </w:p>
  </w:footnote>
  <w:footnote w:type="continuationSeparator" w:id="0">
    <w:p w14:paraId="32969033" w14:textId="77777777" w:rsidR="0060571F" w:rsidRDefault="0060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7587" w:rsidRDefault="00D9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7587" w:rsidRDefault="00D97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7587" w:rsidRDefault="00D975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7587" w:rsidRDefault="00D97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4E2501"/>
    <w:multiLevelType w:val="hybridMultilevel"/>
    <w:tmpl w:val="FBEC2656"/>
    <w:lvl w:ilvl="0" w:tplc="D76855C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4618D5"/>
    <w:multiLevelType w:val="hybridMultilevel"/>
    <w:tmpl w:val="C91E1C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A40361A"/>
    <w:multiLevelType w:val="hybridMultilevel"/>
    <w:tmpl w:val="0D26E3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CA1745"/>
    <w:multiLevelType w:val="hybridMultilevel"/>
    <w:tmpl w:val="A58A16D2"/>
    <w:lvl w:ilvl="0" w:tplc="2CE23E4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5"/>
  </w:num>
  <w:num w:numId="7">
    <w:abstractNumId w:val="11"/>
  </w:num>
  <w:num w:numId="8">
    <w:abstractNumId w:val="9"/>
  </w:num>
  <w:num w:numId="9">
    <w:abstractNumId w:val="5"/>
  </w:num>
  <w:num w:numId="10">
    <w:abstractNumId w:val="8"/>
  </w:num>
  <w:num w:numId="11">
    <w:abstractNumId w:val="16"/>
  </w:num>
  <w:num w:numId="12">
    <w:abstractNumId w:val="6"/>
  </w:num>
  <w:num w:numId="13">
    <w:abstractNumId w:val="14"/>
  </w:num>
  <w:num w:numId="14">
    <w:abstractNumId w:val="10"/>
  </w:num>
  <w:num w:numId="15">
    <w:abstractNumId w:val="7"/>
  </w:num>
  <w:num w:numId="16">
    <w:abstractNumId w:val="3"/>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F"/>
    <w:rsid w:val="0000308C"/>
    <w:rsid w:val="00014425"/>
    <w:rsid w:val="00021BD1"/>
    <w:rsid w:val="00022A37"/>
    <w:rsid w:val="00022E4A"/>
    <w:rsid w:val="00055E03"/>
    <w:rsid w:val="000739D6"/>
    <w:rsid w:val="000908C5"/>
    <w:rsid w:val="00096928"/>
    <w:rsid w:val="000A05EF"/>
    <w:rsid w:val="000A6394"/>
    <w:rsid w:val="000B7FED"/>
    <w:rsid w:val="000C038A"/>
    <w:rsid w:val="000C6598"/>
    <w:rsid w:val="000D44B3"/>
    <w:rsid w:val="000E0F8E"/>
    <w:rsid w:val="00123C9E"/>
    <w:rsid w:val="00145D43"/>
    <w:rsid w:val="00153F35"/>
    <w:rsid w:val="0017434D"/>
    <w:rsid w:val="0019039C"/>
    <w:rsid w:val="00192C46"/>
    <w:rsid w:val="001A08B3"/>
    <w:rsid w:val="001A2876"/>
    <w:rsid w:val="001A77C9"/>
    <w:rsid w:val="001A7B60"/>
    <w:rsid w:val="001B52F0"/>
    <w:rsid w:val="001B7A65"/>
    <w:rsid w:val="001E41F3"/>
    <w:rsid w:val="00213E95"/>
    <w:rsid w:val="00233A86"/>
    <w:rsid w:val="00256423"/>
    <w:rsid w:val="0026004D"/>
    <w:rsid w:val="002640DD"/>
    <w:rsid w:val="00264DD1"/>
    <w:rsid w:val="00275D12"/>
    <w:rsid w:val="00284FEB"/>
    <w:rsid w:val="002860C4"/>
    <w:rsid w:val="002A7361"/>
    <w:rsid w:val="002B5741"/>
    <w:rsid w:val="002C4C3C"/>
    <w:rsid w:val="002D215A"/>
    <w:rsid w:val="002D7721"/>
    <w:rsid w:val="002E472E"/>
    <w:rsid w:val="002F49F9"/>
    <w:rsid w:val="002F5A8B"/>
    <w:rsid w:val="00303343"/>
    <w:rsid w:val="00305409"/>
    <w:rsid w:val="00326A9D"/>
    <w:rsid w:val="003332F3"/>
    <w:rsid w:val="00340899"/>
    <w:rsid w:val="00346DE6"/>
    <w:rsid w:val="003609EF"/>
    <w:rsid w:val="0036231A"/>
    <w:rsid w:val="00372D7E"/>
    <w:rsid w:val="00374DD4"/>
    <w:rsid w:val="00384655"/>
    <w:rsid w:val="0038702F"/>
    <w:rsid w:val="00397136"/>
    <w:rsid w:val="003B7419"/>
    <w:rsid w:val="003C1832"/>
    <w:rsid w:val="003C1888"/>
    <w:rsid w:val="003E1A36"/>
    <w:rsid w:val="003F0277"/>
    <w:rsid w:val="00410371"/>
    <w:rsid w:val="004242F1"/>
    <w:rsid w:val="0042542C"/>
    <w:rsid w:val="00443DCF"/>
    <w:rsid w:val="00446138"/>
    <w:rsid w:val="00451700"/>
    <w:rsid w:val="00456FB5"/>
    <w:rsid w:val="00463BD1"/>
    <w:rsid w:val="004B75B7"/>
    <w:rsid w:val="004D0C22"/>
    <w:rsid w:val="004E3B61"/>
    <w:rsid w:val="004F2BD5"/>
    <w:rsid w:val="005141D9"/>
    <w:rsid w:val="0051580D"/>
    <w:rsid w:val="00517541"/>
    <w:rsid w:val="00520CA3"/>
    <w:rsid w:val="005420F9"/>
    <w:rsid w:val="005423F6"/>
    <w:rsid w:val="00547111"/>
    <w:rsid w:val="00586E7A"/>
    <w:rsid w:val="005878AF"/>
    <w:rsid w:val="00592D74"/>
    <w:rsid w:val="005C44A8"/>
    <w:rsid w:val="005E2C44"/>
    <w:rsid w:val="0060571F"/>
    <w:rsid w:val="00621188"/>
    <w:rsid w:val="006257ED"/>
    <w:rsid w:val="00643F81"/>
    <w:rsid w:val="00653DE4"/>
    <w:rsid w:val="00665C47"/>
    <w:rsid w:val="0068054E"/>
    <w:rsid w:val="00695808"/>
    <w:rsid w:val="006A226A"/>
    <w:rsid w:val="006A5E70"/>
    <w:rsid w:val="006B46FB"/>
    <w:rsid w:val="006B5A20"/>
    <w:rsid w:val="006D1039"/>
    <w:rsid w:val="006E0BB5"/>
    <w:rsid w:val="006E21FB"/>
    <w:rsid w:val="006F7EDC"/>
    <w:rsid w:val="00714874"/>
    <w:rsid w:val="00716578"/>
    <w:rsid w:val="00724667"/>
    <w:rsid w:val="007355F6"/>
    <w:rsid w:val="007714B0"/>
    <w:rsid w:val="00780DFD"/>
    <w:rsid w:val="00792342"/>
    <w:rsid w:val="007977A8"/>
    <w:rsid w:val="007B1AA0"/>
    <w:rsid w:val="007B512A"/>
    <w:rsid w:val="007C07BB"/>
    <w:rsid w:val="007C2097"/>
    <w:rsid w:val="007D6A07"/>
    <w:rsid w:val="007E62C9"/>
    <w:rsid w:val="007F7259"/>
    <w:rsid w:val="008040A8"/>
    <w:rsid w:val="008279FA"/>
    <w:rsid w:val="008626E7"/>
    <w:rsid w:val="008662B4"/>
    <w:rsid w:val="0087013B"/>
    <w:rsid w:val="00870EE7"/>
    <w:rsid w:val="00871E68"/>
    <w:rsid w:val="00877F0C"/>
    <w:rsid w:val="00881716"/>
    <w:rsid w:val="008863B9"/>
    <w:rsid w:val="008927C5"/>
    <w:rsid w:val="00897F1B"/>
    <w:rsid w:val="008A0BD2"/>
    <w:rsid w:val="008A2D05"/>
    <w:rsid w:val="008A45A6"/>
    <w:rsid w:val="008A52F3"/>
    <w:rsid w:val="008D1229"/>
    <w:rsid w:val="008D3CCC"/>
    <w:rsid w:val="008E1C79"/>
    <w:rsid w:val="008E24B9"/>
    <w:rsid w:val="008F3789"/>
    <w:rsid w:val="008F686C"/>
    <w:rsid w:val="008F69EF"/>
    <w:rsid w:val="00901C7D"/>
    <w:rsid w:val="00901D66"/>
    <w:rsid w:val="009148DE"/>
    <w:rsid w:val="0092260A"/>
    <w:rsid w:val="009237BD"/>
    <w:rsid w:val="00941E30"/>
    <w:rsid w:val="009504C8"/>
    <w:rsid w:val="009671F4"/>
    <w:rsid w:val="00972757"/>
    <w:rsid w:val="009777D9"/>
    <w:rsid w:val="00991B88"/>
    <w:rsid w:val="009A0ED8"/>
    <w:rsid w:val="009A5753"/>
    <w:rsid w:val="009A579D"/>
    <w:rsid w:val="009C1A55"/>
    <w:rsid w:val="009C2565"/>
    <w:rsid w:val="009C3CBD"/>
    <w:rsid w:val="009D049F"/>
    <w:rsid w:val="009E17A3"/>
    <w:rsid w:val="009E3297"/>
    <w:rsid w:val="009E477D"/>
    <w:rsid w:val="009F734F"/>
    <w:rsid w:val="009F7ED3"/>
    <w:rsid w:val="00A05F4C"/>
    <w:rsid w:val="00A214DC"/>
    <w:rsid w:val="00A246B6"/>
    <w:rsid w:val="00A47E70"/>
    <w:rsid w:val="00A50CF0"/>
    <w:rsid w:val="00A5303F"/>
    <w:rsid w:val="00A544F4"/>
    <w:rsid w:val="00A7671C"/>
    <w:rsid w:val="00AA2CBC"/>
    <w:rsid w:val="00AC5820"/>
    <w:rsid w:val="00AD1CD8"/>
    <w:rsid w:val="00B035FD"/>
    <w:rsid w:val="00B258BB"/>
    <w:rsid w:val="00B6394B"/>
    <w:rsid w:val="00B67B97"/>
    <w:rsid w:val="00B72B8A"/>
    <w:rsid w:val="00B74173"/>
    <w:rsid w:val="00B82D80"/>
    <w:rsid w:val="00B8461E"/>
    <w:rsid w:val="00B950FF"/>
    <w:rsid w:val="00B968C8"/>
    <w:rsid w:val="00BA3EC5"/>
    <w:rsid w:val="00BA51D9"/>
    <w:rsid w:val="00BB5DFC"/>
    <w:rsid w:val="00BC185E"/>
    <w:rsid w:val="00BC7783"/>
    <w:rsid w:val="00BD279D"/>
    <w:rsid w:val="00BD6BB8"/>
    <w:rsid w:val="00BF5967"/>
    <w:rsid w:val="00C04095"/>
    <w:rsid w:val="00C17873"/>
    <w:rsid w:val="00C41AF2"/>
    <w:rsid w:val="00C4403B"/>
    <w:rsid w:val="00C66BA2"/>
    <w:rsid w:val="00C870F6"/>
    <w:rsid w:val="00C93269"/>
    <w:rsid w:val="00C95985"/>
    <w:rsid w:val="00CB4F5E"/>
    <w:rsid w:val="00CC5026"/>
    <w:rsid w:val="00CC68D0"/>
    <w:rsid w:val="00CD342B"/>
    <w:rsid w:val="00CD379C"/>
    <w:rsid w:val="00CF0A98"/>
    <w:rsid w:val="00CF3520"/>
    <w:rsid w:val="00CF400F"/>
    <w:rsid w:val="00D03CEF"/>
    <w:rsid w:val="00D03F9A"/>
    <w:rsid w:val="00D06D51"/>
    <w:rsid w:val="00D24991"/>
    <w:rsid w:val="00D50255"/>
    <w:rsid w:val="00D56098"/>
    <w:rsid w:val="00D66520"/>
    <w:rsid w:val="00D735C8"/>
    <w:rsid w:val="00D76CD7"/>
    <w:rsid w:val="00D80124"/>
    <w:rsid w:val="00D84AE9"/>
    <w:rsid w:val="00D94448"/>
    <w:rsid w:val="00D97587"/>
    <w:rsid w:val="00DA5545"/>
    <w:rsid w:val="00DC5C0F"/>
    <w:rsid w:val="00DE34CF"/>
    <w:rsid w:val="00E063B8"/>
    <w:rsid w:val="00E078E5"/>
    <w:rsid w:val="00E13F3D"/>
    <w:rsid w:val="00E34898"/>
    <w:rsid w:val="00E34CA2"/>
    <w:rsid w:val="00E434A9"/>
    <w:rsid w:val="00E46361"/>
    <w:rsid w:val="00E6004E"/>
    <w:rsid w:val="00EB019F"/>
    <w:rsid w:val="00EB09B7"/>
    <w:rsid w:val="00EB14DC"/>
    <w:rsid w:val="00EB254A"/>
    <w:rsid w:val="00EE6277"/>
    <w:rsid w:val="00EE7D7C"/>
    <w:rsid w:val="00F017A1"/>
    <w:rsid w:val="00F25D98"/>
    <w:rsid w:val="00F265A0"/>
    <w:rsid w:val="00F26F4A"/>
    <w:rsid w:val="00F300FB"/>
    <w:rsid w:val="00F61308"/>
    <w:rsid w:val="00F61657"/>
    <w:rsid w:val="00F620E2"/>
    <w:rsid w:val="00F80EE1"/>
    <w:rsid w:val="00F811DF"/>
    <w:rsid w:val="00F8632B"/>
    <w:rsid w:val="00FA1DBD"/>
    <w:rsid w:val="00FB574C"/>
    <w:rsid w:val="00FB6386"/>
    <w:rsid w:val="00FC4374"/>
    <w:rsid w:val="00FC7E09"/>
    <w:rsid w:val="00FD4E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Editor's Note Char1"/>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 w:type="character" w:customStyle="1" w:styleId="B3Char">
    <w:name w:val="B3 Char"/>
    <w:rsid w:val="007C07BB"/>
    <w:rPr>
      <w:rFonts w:ascii="Times New Roman" w:hAnsi="Times New Roman"/>
      <w:lang w:val="en-GB" w:eastAsia="en-US"/>
    </w:rPr>
  </w:style>
  <w:style w:type="character" w:customStyle="1" w:styleId="TFCharChar">
    <w:name w:val="TF Char Char"/>
    <w:rsid w:val="007C07BB"/>
    <w:rPr>
      <w:rFonts w:ascii="Arial" w:hAnsi="Arial"/>
      <w:b/>
      <w:lang w:val="en-GB" w:eastAsia="en-US"/>
    </w:rPr>
  </w:style>
  <w:style w:type="character" w:customStyle="1" w:styleId="BodyTextFirstIndentChar1">
    <w:name w:val="Body Text First Indent Char1"/>
    <w:basedOn w:val="DefaultParagraphFont"/>
    <w:rsid w:val="007C07BB"/>
  </w:style>
  <w:style w:type="character" w:customStyle="1" w:styleId="EXChar">
    <w:name w:val="EX Char"/>
    <w:locked/>
    <w:rsid w:val="007C07BB"/>
    <w:rPr>
      <w:rFonts w:ascii="Times New Roman" w:hAnsi="Times New Roman"/>
      <w:lang w:val="en-GB" w:eastAsia="en-US"/>
    </w:rPr>
  </w:style>
  <w:style w:type="table" w:styleId="TableGrid">
    <w:name w:val="Table Grid"/>
    <w:basedOn w:val="TableNormal"/>
    <w:rsid w:val="007C07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F522-2F3D-4A90-AB71-3C91EE93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19</Pages>
  <Words>11480</Words>
  <Characters>65441</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91</cp:revision>
  <cp:lastPrinted>1900-01-01T00:00:00Z</cp:lastPrinted>
  <dcterms:created xsi:type="dcterms:W3CDTF">2022-11-17T11:07:00Z</dcterms:created>
  <dcterms:modified xsi:type="dcterms:W3CDTF">2023-08-13T20:08:00Z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