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4A620" w14:textId="4433EC82" w:rsidR="00BF2222" w:rsidRPr="00BF2222" w:rsidRDefault="00BF2222" w:rsidP="00BF2222">
      <w:pPr>
        <w:pStyle w:val="Header"/>
        <w:tabs>
          <w:tab w:val="right" w:pos="9638"/>
        </w:tabs>
        <w:rPr>
          <w:sz w:val="24"/>
          <w:szCs w:val="24"/>
        </w:rPr>
      </w:pPr>
      <w:r w:rsidRPr="00BF2222">
        <w:rPr>
          <w:sz w:val="24"/>
          <w:szCs w:val="24"/>
        </w:rPr>
        <w:t xml:space="preserve">3GPP TSG CT WG1 Meeting #143 </w:t>
      </w:r>
      <w:r w:rsidRPr="00BF2222">
        <w:rPr>
          <w:sz w:val="24"/>
          <w:szCs w:val="24"/>
        </w:rPr>
        <w:tab/>
        <w:t>C1-23</w:t>
      </w:r>
      <w:r>
        <w:rPr>
          <w:sz w:val="24"/>
          <w:szCs w:val="24"/>
        </w:rPr>
        <w:t>5418</w:t>
      </w:r>
    </w:p>
    <w:p w14:paraId="38B47C54" w14:textId="28FC4308" w:rsidR="0010099A" w:rsidRDefault="0010099A" w:rsidP="0010099A">
      <w:pPr>
        <w:pStyle w:val="Header"/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– 25 August, 2023</w:t>
      </w:r>
      <w:r w:rsidRPr="006C2E80">
        <w:tab/>
      </w:r>
      <w:r w:rsidRPr="00142FB1">
        <w:rPr>
          <w:rFonts w:eastAsia="Batang" w:cs="Arial"/>
          <w:sz w:val="20"/>
          <w:lang w:eastAsia="zh-CN"/>
        </w:rPr>
        <w:t>(revision of CP-223</w:t>
      </w:r>
      <w:r>
        <w:rPr>
          <w:rFonts w:eastAsia="Batang" w:cs="Arial"/>
          <w:sz w:val="20"/>
          <w:lang w:eastAsia="zh-CN"/>
        </w:rPr>
        <w:t>112</w:t>
      </w:r>
      <w:r w:rsidRPr="00142FB1">
        <w:rPr>
          <w:rFonts w:eastAsia="Batang" w:cs="Arial"/>
          <w:sz w:val="20"/>
          <w:lang w:eastAsia="zh-CN"/>
        </w:rPr>
        <w:t>)</w:t>
      </w:r>
    </w:p>
    <w:p w14:paraId="7F127409" w14:textId="1FADBC21" w:rsidR="0010099A" w:rsidRDefault="0010099A" w:rsidP="0010099A">
      <w:pPr>
        <w:pStyle w:val="Header"/>
        <w:tabs>
          <w:tab w:val="right" w:pos="9638"/>
        </w:tabs>
        <w:rPr>
          <w:sz w:val="24"/>
          <w:szCs w:val="24"/>
        </w:rPr>
      </w:pPr>
    </w:p>
    <w:p w14:paraId="7ADA7E9E" w14:textId="21600081" w:rsidR="00BF2222" w:rsidRPr="00BF2222" w:rsidRDefault="00BF2222" w:rsidP="00BF2222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BF2222">
        <w:rPr>
          <w:color w:val="808080" w:themeColor="background1" w:themeShade="80"/>
          <w:sz w:val="24"/>
          <w:szCs w:val="24"/>
        </w:rPr>
        <w:t xml:space="preserve">3GPP TSG CT WG3 Meeting #129 </w:t>
      </w:r>
      <w:r w:rsidRPr="00BF2222">
        <w:rPr>
          <w:color w:val="808080" w:themeColor="background1" w:themeShade="80"/>
          <w:sz w:val="24"/>
          <w:szCs w:val="24"/>
        </w:rPr>
        <w:tab/>
      </w:r>
      <w:bookmarkStart w:id="0" w:name="_GoBack"/>
      <w:bookmarkEnd w:id="0"/>
      <w:r w:rsidR="00F04F03" w:rsidRPr="00F04F03">
        <w:rPr>
          <w:color w:val="808080" w:themeColor="background1" w:themeShade="80"/>
          <w:sz w:val="24"/>
          <w:szCs w:val="24"/>
        </w:rPr>
        <w:t>C3-233186</w:t>
      </w:r>
    </w:p>
    <w:p w14:paraId="7F847588" w14:textId="605CBDE7" w:rsidR="0010099A" w:rsidRPr="003B581C" w:rsidRDefault="0010099A" w:rsidP="001009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10099A">
        <w:rPr>
          <w:color w:val="808080" w:themeColor="background1" w:themeShade="80"/>
          <w:sz w:val="24"/>
          <w:szCs w:val="24"/>
        </w:rPr>
        <w:t>Goteborg, Sweden, 21 – 25 August, 2023</w:t>
      </w:r>
      <w:r w:rsidRPr="003B581C">
        <w:rPr>
          <w:color w:val="808080" w:themeColor="background1" w:themeShade="80"/>
          <w:sz w:val="24"/>
          <w:szCs w:val="24"/>
        </w:rPr>
        <w:t xml:space="preserve">  </w:t>
      </w:r>
      <w:r w:rsidRPr="003B581C">
        <w:rPr>
          <w:color w:val="808080" w:themeColor="background1" w:themeShade="80"/>
          <w:sz w:val="24"/>
          <w:szCs w:val="24"/>
        </w:rPr>
        <w:tab/>
      </w:r>
      <w:r>
        <w:rPr>
          <w:color w:val="808080" w:themeColor="background1" w:themeShade="80"/>
          <w:sz w:val="20"/>
          <w:szCs w:val="24"/>
        </w:rPr>
        <w:t xml:space="preserve">(revision of </w:t>
      </w:r>
      <w:r w:rsidRPr="00142FB1">
        <w:rPr>
          <w:color w:val="808080" w:themeColor="background1" w:themeShade="80"/>
          <w:sz w:val="20"/>
          <w:szCs w:val="24"/>
        </w:rPr>
        <w:t>CP-223</w:t>
      </w:r>
      <w:r>
        <w:rPr>
          <w:color w:val="808080" w:themeColor="background1" w:themeShade="80"/>
          <w:sz w:val="20"/>
          <w:szCs w:val="24"/>
        </w:rPr>
        <w:t>112)</w:t>
      </w:r>
    </w:p>
    <w:p w14:paraId="179DDABF" w14:textId="77777777" w:rsidR="0010099A" w:rsidRPr="006C2E80" w:rsidRDefault="0010099A" w:rsidP="0010099A">
      <w:pPr>
        <w:pStyle w:val="Header"/>
        <w:tabs>
          <w:tab w:val="right" w:pos="9638"/>
        </w:tabs>
        <w:rPr>
          <w:sz w:val="20"/>
        </w:rPr>
      </w:pPr>
    </w:p>
    <w:p w14:paraId="1DDD9101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58108F01" w14:textId="7B2E95D9" w:rsidR="0010099A" w:rsidRPr="00C908EB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612EF4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Enhanced Service Enabler Architecture Layer for Verticals Phase 3</w:t>
      </w:r>
    </w:p>
    <w:p w14:paraId="0E4B09AF" w14:textId="77777777" w:rsidR="0010099A" w:rsidRPr="006C2E80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FBF3CC3" w14:textId="423FA9DF" w:rsidR="0010099A" w:rsidRDefault="0010099A" w:rsidP="001009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177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6DACBDD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980064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ins w:id="2" w:author="Samsung" w:date="2023-08-12T2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ins w:id="3" w:author="Samsung" w:date="2023-08-12T21:04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</w:r>
      </w:ins>
      <w:ins w:id="4" w:author="Samsung" w:date="2023-08-12T21:05:00Z">
        <w:r>
          <w:rPr>
            <w:lang w:eastAsia="zh-CN"/>
          </w:rPr>
          <w:t>to define service API status monitoring in CAPIF</w:t>
        </w:r>
      </w:ins>
      <w:ins w:id="5" w:author="Samsung" w:date="2023-08-12T21:06:00Z">
        <w:r>
          <w:rPr>
            <w:lang w:eastAsia="zh-CN"/>
          </w:rPr>
          <w:t xml:space="preserve">, by enhancing </w:t>
        </w:r>
      </w:ins>
      <w:ins w:id="6" w:author="Samsung" w:date="2023-08-12T21:04:00Z">
        <w:r>
          <w:rPr>
            <w:lang w:eastAsia="zh-CN"/>
          </w:rPr>
          <w:t>service API publish</w:t>
        </w:r>
      </w:ins>
      <w:ins w:id="7" w:author="Samsung" w:date="2023-08-12T21:06:00Z">
        <w:r>
          <w:rPr>
            <w:lang w:eastAsia="zh-CN"/>
          </w:rPr>
          <w:t>/</w:t>
        </w:r>
      </w:ins>
      <w:ins w:id="8" w:author="Samsung" w:date="2023-08-12T21:04:00Z">
        <w:r>
          <w:rPr>
            <w:lang w:eastAsia="zh-CN"/>
          </w:rPr>
          <w:t>update procedures</w:t>
        </w:r>
      </w:ins>
      <w:ins w:id="9" w:author="Samsung" w:date="2023-08-12T21:06:00Z">
        <w:r>
          <w:rPr>
            <w:lang w:eastAsia="zh-CN"/>
          </w:rPr>
          <w:t xml:space="preserve"> and</w:t>
        </w:r>
      </w:ins>
      <w:ins w:id="10" w:author="Samsung" w:date="2023-08-12T21:04:00Z">
        <w:r>
          <w:rPr>
            <w:lang w:eastAsia="zh-CN"/>
          </w:rPr>
          <w:t xml:space="preserve"> </w:t>
        </w:r>
      </w:ins>
      <w:ins w:id="11" w:author="Samsung" w:date="2023-08-12T21:05:00Z">
        <w:r>
          <w:rPr>
            <w:lang w:eastAsia="zh-CN"/>
          </w:rPr>
          <w:t>Inter-CCF publish procedures.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547CA4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  <w:ins w:id="12" w:author="Samsung" w:date="2023-08-12T20:56:00Z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  <w:rPr>
                <w:ins w:id="13" w:author="Samsung" w:date="2023-08-12T20:56:00Z"/>
              </w:rPr>
            </w:pPr>
            <w:ins w:id="14" w:author="Samsung" w:date="2023-08-12T20:56:00Z">
              <w:r>
                <w:t>29.222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  <w:rPr>
                <w:ins w:id="15" w:author="Samsung" w:date="2023-08-12T20:56:00Z"/>
              </w:rPr>
            </w:pPr>
            <w:ins w:id="16" w:author="Samsung" w:date="2023-08-12T21:02:00Z">
              <w:r w:rsidRPr="0074244C">
                <w:t>Service API status monitoring - Publish and update of service API</w:t>
              </w:r>
            </w:ins>
            <w:ins w:id="17" w:author="Samsung" w:date="2023-08-12T21:03:00Z">
              <w:r>
                <w:t>s</w:t>
              </w:r>
            </w:ins>
            <w:ins w:id="18" w:author="Samsung" w:date="2023-08-12T21:02:00Z">
              <w:r w:rsidRPr="0074244C">
                <w:t xml:space="preserve">, </w:t>
              </w:r>
            </w:ins>
            <w:ins w:id="19" w:author="Samsung" w:date="2023-08-12T21:03:00Z">
              <w:r>
                <w:t>I</w:t>
              </w:r>
            </w:ins>
            <w:ins w:id="20" w:author="Samsung" w:date="2023-08-12T21:02:00Z">
              <w:r w:rsidRPr="0074244C">
                <w:t>nter-CCF service API publish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5C52AC42" w:rsidR="0010099A" w:rsidRPr="002164B3" w:rsidRDefault="0010099A" w:rsidP="00FE5DEF">
            <w:pPr>
              <w:pStyle w:val="TAL"/>
              <w:rPr>
                <w:ins w:id="21" w:author="Samsung" w:date="2023-08-12T20:56:00Z"/>
              </w:rPr>
            </w:pPr>
            <w:ins w:id="22" w:author="Samsung" w:date="2023-08-12T20:56:00Z">
              <w:r w:rsidRPr="002164B3">
                <w:t>TSG CT#102 (December 2023)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  <w:rPr>
                <w:ins w:id="23" w:author="Samsung" w:date="2023-08-12T20:56:00Z"/>
              </w:rPr>
            </w:pPr>
            <w:ins w:id="24" w:author="Samsung" w:date="2023-08-12T20:56:00Z">
              <w:r>
                <w:t>CT3</w:t>
              </w:r>
            </w:ins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85F72" w14:textId="77777777" w:rsidR="00547CA4" w:rsidRDefault="00547CA4" w:rsidP="007F102E">
      <w:r>
        <w:separator/>
      </w:r>
    </w:p>
  </w:endnote>
  <w:endnote w:type="continuationSeparator" w:id="0">
    <w:p w14:paraId="52D9E277" w14:textId="77777777" w:rsidR="00547CA4" w:rsidRDefault="00547CA4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06FB3" w14:textId="77777777" w:rsidR="00547CA4" w:rsidRDefault="00547CA4" w:rsidP="007F102E">
      <w:r>
        <w:separator/>
      </w:r>
    </w:p>
  </w:footnote>
  <w:footnote w:type="continuationSeparator" w:id="0">
    <w:p w14:paraId="599B89CD" w14:textId="77777777" w:rsidR="00547CA4" w:rsidRDefault="00547CA4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541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4D5F"/>
    <w:rsid w:val="00ED6B03"/>
    <w:rsid w:val="00ED7A5B"/>
    <w:rsid w:val="00EE4FD9"/>
    <w:rsid w:val="00F04F03"/>
    <w:rsid w:val="00F07C92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B63C8-7BAA-4F92-9066-1E69EF45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6</cp:revision>
  <cp:lastPrinted>2000-02-29T11:31:00Z</cp:lastPrinted>
  <dcterms:created xsi:type="dcterms:W3CDTF">2023-08-13T17:51:00Z</dcterms:created>
  <dcterms:modified xsi:type="dcterms:W3CDTF">2023-08-14T07:38:00Z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