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01419832"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B83CBD" w:rsidRPr="00B83CBD">
        <w:rPr>
          <w:b/>
          <w:noProof/>
          <w:sz w:val="24"/>
        </w:rPr>
        <w:t>C1-235416</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77B54"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83E5" w:rsidR="001E41F3" w:rsidRPr="00410371" w:rsidRDefault="00977B54" w:rsidP="00DA61B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F027CD">
              <w:rPr>
                <w:b/>
                <w:noProof/>
                <w:sz w:val="28"/>
                <w:lang w:eastAsia="zh-CN"/>
              </w:rPr>
              <w:t>381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5670C" w:rsidR="001E41F3" w:rsidRPr="00410371" w:rsidRDefault="00461004"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977B54"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F64C" w:rsidR="001E41F3" w:rsidRDefault="008F7ACA" w:rsidP="00E32E78">
            <w:pPr>
              <w:pStyle w:val="CRCoverPage"/>
              <w:spacing w:after="0"/>
              <w:ind w:left="100"/>
              <w:rPr>
                <w:noProof/>
                <w:lang w:eastAsia="zh-CN"/>
              </w:rPr>
            </w:pPr>
            <w:r w:rsidRPr="008F7ACA">
              <w:rPr>
                <w:lang w:eastAsia="zh-CN"/>
              </w:rPr>
              <w:t xml:space="preserve">5G </w:t>
            </w:r>
            <w:proofErr w:type="spellStart"/>
            <w:r w:rsidRPr="008F7ACA">
              <w:rPr>
                <w:lang w:eastAsia="zh-CN"/>
              </w:rPr>
              <w:t>ProSe</w:t>
            </w:r>
            <w:proofErr w:type="spellEnd"/>
            <w:r w:rsidRPr="008F7ACA">
              <w:rPr>
                <w:lang w:eastAsia="zh-CN"/>
              </w:rPr>
              <w:t xml:space="preserve"> direct link modification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0502D"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BF3E"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F027CD">
              <w:rPr>
                <w:lang w:eastAsia="zh-CN"/>
              </w:rPr>
              <w:t>8</w:t>
            </w:r>
            <w:r>
              <w:rPr>
                <w:rFonts w:hint="eastAsia"/>
                <w:lang w:eastAsia="zh-CN"/>
              </w:rPr>
              <w:t>-</w:t>
            </w:r>
            <w:r w:rsidR="00A91F21">
              <w:rPr>
                <w:rFonts w:hint="eastAsia"/>
                <w:lang w:eastAsia="zh-CN"/>
              </w:rPr>
              <w:t>1</w:t>
            </w:r>
            <w:r w:rsidR="00F027CD">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32161" w:rsidR="001E41F3" w:rsidRPr="008B649D" w:rsidRDefault="008B649D" w:rsidP="00D24991">
            <w:pPr>
              <w:pStyle w:val="CRCoverPage"/>
              <w:spacing w:after="0"/>
              <w:ind w:left="100" w:right="-609"/>
              <w:rPr>
                <w:b/>
                <w:bCs/>
                <w:noProof/>
                <w:lang w:eastAsia="zh-CN"/>
              </w:rPr>
            </w:pPr>
            <w:r w:rsidRPr="008B649D">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694A6" w14:textId="77777777" w:rsidR="000C7A89" w:rsidRDefault="00993E88" w:rsidP="000C7A89">
            <w:pPr>
              <w:pStyle w:val="CRCoverPage"/>
              <w:spacing w:after="180"/>
              <w:ind w:left="102"/>
              <w:rPr>
                <w:noProof/>
                <w:lang w:eastAsia="zh-CN"/>
              </w:rPr>
            </w:pPr>
            <w:r>
              <w:rPr>
                <w:noProof/>
                <w:lang w:eastAsia="zh-CN"/>
              </w:rPr>
              <w:t xml:space="preserve">In CT#142, the clause 7.2.3.2 </w:t>
            </w:r>
            <w:r w:rsidR="00431279" w:rsidRPr="00431279">
              <w:rPr>
                <w:noProof/>
                <w:lang w:eastAsia="zh-CN"/>
              </w:rPr>
              <w:t>5G ProSe direct link modification procedure</w:t>
            </w:r>
            <w:r w:rsidR="009E043C">
              <w:rPr>
                <w:noProof/>
                <w:lang w:eastAsia="zh-CN"/>
              </w:rPr>
              <w:t xml:space="preserve"> initiated by initiating UE was u</w:t>
            </w:r>
            <w:r w:rsidR="009E043C" w:rsidRPr="00431279">
              <w:rPr>
                <w:noProof/>
                <w:lang w:eastAsia="zh-CN"/>
              </w:rPr>
              <w:t>pdate</w:t>
            </w:r>
            <w:r w:rsidR="009E043C">
              <w:rPr>
                <w:noProof/>
                <w:lang w:eastAsia="zh-CN"/>
              </w:rPr>
              <w:t>d</w:t>
            </w:r>
            <w:r w:rsidR="00431279" w:rsidRPr="00431279">
              <w:rPr>
                <w:noProof/>
                <w:lang w:eastAsia="zh-CN"/>
              </w:rPr>
              <w:t xml:space="preserve"> to address shared PC5 link scenarios for U2U relay, i.e. one 5G ProSe layer-3 end UE using one shared PC5 link with the 5G ProSe layer-3 U2U relay UE to communicates with multiple 5G ProSe layer-3 end UEs.</w:t>
            </w:r>
          </w:p>
          <w:p w14:paraId="708AA7DE" w14:textId="458D69D3" w:rsidR="000C7A89" w:rsidRPr="00F22E7D" w:rsidRDefault="000C7A89" w:rsidP="000C7A89">
            <w:pPr>
              <w:pStyle w:val="CRCoverPage"/>
              <w:spacing w:after="180"/>
              <w:ind w:left="102"/>
              <w:rPr>
                <w:noProof/>
                <w:lang w:eastAsia="zh-CN"/>
              </w:rPr>
            </w:pPr>
            <w:r>
              <w:rPr>
                <w:noProof/>
                <w:lang w:eastAsia="zh-CN"/>
              </w:rPr>
              <w:t xml:space="preserve">For the case when </w:t>
            </w:r>
            <w:r w:rsidR="001916DB" w:rsidRPr="001916DB">
              <w:rPr>
                <w:noProof/>
                <w:lang w:eastAsia="zh-CN"/>
              </w:rPr>
              <w:t xml:space="preserve">5G ProSe direct link modification procedure is to establish 5G ProSe UE-to-UE relay communication with additional 5G ProSe layer-3 end UE using the existing 5G ProSe direct link between the 5G ProSe layer-3 end UE and 5G ProSe layer-3 UE-to-UE relay UE </w:t>
            </w:r>
            <w:r w:rsidR="001916DB">
              <w:rPr>
                <w:noProof/>
                <w:lang w:eastAsia="zh-CN"/>
              </w:rPr>
              <w:t xml:space="preserve">the </w:t>
            </w:r>
            <w:r w:rsidRPr="000C7A89">
              <w:rPr>
                <w:noProof/>
                <w:lang w:eastAsia="zh-CN"/>
              </w:rPr>
              <w:t>PROSE DIRECT LINK MODIFICATION REQUEST message</w:t>
            </w:r>
            <w:r>
              <w:rPr>
                <w:noProof/>
                <w:lang w:eastAsia="zh-CN"/>
              </w:rPr>
              <w:t xml:space="preserve"> </w:t>
            </w:r>
            <w:r w:rsidR="00C837C9">
              <w:rPr>
                <w:noProof/>
                <w:lang w:eastAsia="zh-CN"/>
              </w:rPr>
              <w:t>definition should cover both direct discovery and intergrated discovery aspects</w:t>
            </w:r>
            <w:r w:rsidR="00BE02B7">
              <w:rPr>
                <w:noProof/>
                <w:lang w:eastAsia="zh-CN"/>
              </w:rPr>
              <w:t xml:space="preserve">, which is </w:t>
            </w:r>
            <w:r w:rsidR="0052437F">
              <w:rPr>
                <w:noProof/>
                <w:lang w:eastAsia="zh-CN"/>
              </w:rPr>
              <w:t>currently not</w:t>
            </w:r>
            <w:r w:rsidR="00642D16">
              <w:rPr>
                <w:noProof/>
                <w:lang w:eastAsia="zh-CN"/>
              </w:rPr>
              <w:t xml:space="preserve"> covered.</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0CB774" w:rsidR="00F51364" w:rsidRDefault="00BE02B7" w:rsidP="008F7ACA">
            <w:pPr>
              <w:pStyle w:val="CRCoverPage"/>
              <w:spacing w:after="0"/>
              <w:ind w:left="100"/>
              <w:rPr>
                <w:noProof/>
                <w:lang w:eastAsia="zh-CN"/>
              </w:rPr>
            </w:pPr>
            <w:r>
              <w:rPr>
                <w:lang w:eastAsia="zh-CN"/>
              </w:rPr>
              <w:t xml:space="preserve">Integrated discovery aspect </w:t>
            </w:r>
            <w:r w:rsidR="00E0780E">
              <w:rPr>
                <w:lang w:eastAsia="zh-CN"/>
              </w:rPr>
              <w:t xml:space="preserve">was missing in the </w:t>
            </w:r>
            <w:r w:rsidR="008B649D" w:rsidRPr="008B649D">
              <w:rPr>
                <w:noProof/>
                <w:lang w:eastAsia="zh-CN"/>
              </w:rPr>
              <w:t>5G ProSe direct link modification procedure</w:t>
            </w:r>
            <w:r w:rsidR="008B649D">
              <w:rPr>
                <w:noProof/>
                <w:lang w:eastAsia="zh-CN"/>
              </w:rPr>
              <w:t xml:space="preserve"> when </w:t>
            </w:r>
            <w:r w:rsidR="008B649D" w:rsidRPr="008B649D">
              <w:rPr>
                <w:noProof/>
                <w:lang w:eastAsia="zh-CN"/>
              </w:rPr>
              <w:t>the existing 5G ProSe direct link between the 5G ProSe layer-3 end UE and 5G ProSe layer-3 UE-to-UE relay UE</w:t>
            </w:r>
            <w:r w:rsidR="008B649D">
              <w:rPr>
                <w:noProof/>
                <w:lang w:eastAsia="zh-CN"/>
              </w:rPr>
              <w:t xml:space="preserve"> is used</w:t>
            </w:r>
            <w:r w:rsidR="008B649D" w:rsidRPr="008B649D">
              <w:rPr>
                <w:noProof/>
                <w:lang w:eastAsia="zh-CN"/>
              </w:rPr>
              <w:t xml:space="preserve"> to establish 5G ProSe UE-to-UE relay communication with additional 5G ProSe layer-3 end UE</w:t>
            </w:r>
            <w:r w:rsidR="008B649D">
              <w:rPr>
                <w:noProof/>
                <w:lang w:eastAsia="zh-CN"/>
              </w:rPr>
              <w:t>. A sentence is added as below in the creation of</w:t>
            </w:r>
            <w:r w:rsidR="008B649D" w:rsidRPr="008B649D">
              <w:rPr>
                <w:noProof/>
                <w:lang w:eastAsia="zh-CN"/>
              </w:rPr>
              <w:t xml:space="preserve"> PROSE DIRECT LINK MODIFICATION REQUEST message</w:t>
            </w:r>
            <w:r w:rsidR="008E7CB8">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08379" w:rsidR="0097384D" w:rsidRDefault="000B67B0" w:rsidP="00B81CB5">
            <w:pPr>
              <w:pStyle w:val="CRCoverPage"/>
              <w:spacing w:after="0"/>
              <w:ind w:left="100"/>
              <w:rPr>
                <w:noProof/>
                <w:lang w:eastAsia="zh-CN"/>
              </w:rPr>
            </w:pPr>
            <w:r>
              <w:rPr>
                <w:rFonts w:hint="eastAsia"/>
                <w:lang w:eastAsia="zh-CN"/>
              </w:rPr>
              <w:t>S</w:t>
            </w:r>
            <w:r>
              <w:rPr>
                <w:lang w:eastAsia="zh-CN"/>
              </w:rPr>
              <w:t>hared PC5 link</w:t>
            </w:r>
            <w:r>
              <w:rPr>
                <w:rFonts w:hint="eastAsia"/>
                <w:lang w:eastAsia="zh-CN"/>
              </w:rPr>
              <w:t xml:space="preserve"> scenarios for U2U relay</w:t>
            </w:r>
            <w:r w:rsidR="00C80F01">
              <w:rPr>
                <w:lang w:eastAsia="zh-CN"/>
              </w:rPr>
              <w:t xml:space="preserve"> with integrated discovery</w:t>
            </w:r>
            <w:r>
              <w:rPr>
                <w:rFonts w:hint="eastAsia"/>
                <w:lang w:eastAsia="zh-CN"/>
              </w:rPr>
              <w:t xml:space="preserve"> </w:t>
            </w:r>
            <w:r w:rsidR="00C80F01">
              <w:rPr>
                <w:lang w:eastAsia="zh-CN"/>
              </w:rPr>
              <w:t>are</w:t>
            </w:r>
            <w:r>
              <w:rPr>
                <w:rFonts w:hint="eastAsia"/>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02F1" w:rsidR="001E41F3" w:rsidRDefault="0070125E">
            <w:pPr>
              <w:pStyle w:val="CRCoverPage"/>
              <w:spacing w:after="0"/>
              <w:ind w:left="100"/>
              <w:rPr>
                <w:noProof/>
                <w:lang w:eastAsia="zh-CN"/>
              </w:rPr>
            </w:pPr>
            <w:r>
              <w:rPr>
                <w:rFonts w:hint="eastAsia"/>
                <w:noProof/>
                <w:lang w:eastAsia="zh-CN"/>
              </w:rPr>
              <w:t>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3C3D362" w14:textId="77777777" w:rsidR="002D4D5D" w:rsidRPr="00C33F68" w:rsidRDefault="002D4D5D" w:rsidP="002D4D5D">
      <w:pPr>
        <w:pStyle w:val="Heading4"/>
      </w:pPr>
      <w:bookmarkStart w:id="1" w:name="_Toc138361006"/>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w:t>
      </w:r>
      <w:proofErr w:type="gramStart"/>
      <w:r w:rsidRPr="00C33F68">
        <w:t>UE</w:t>
      </w:r>
      <w:bookmarkEnd w:id="1"/>
      <w:proofErr w:type="gramEnd"/>
    </w:p>
    <w:p w14:paraId="3A913F80" w14:textId="77777777" w:rsidR="002D4D5D" w:rsidRPr="00C33F68" w:rsidRDefault="002D4D5D" w:rsidP="002D4D5D">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713DF6BA" w14:textId="77777777" w:rsidR="002D4D5D" w:rsidRPr="00C33F68" w:rsidRDefault="002D4D5D" w:rsidP="002D4D5D">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w:t>
      </w:r>
      <w:proofErr w:type="gramStart"/>
      <w:r w:rsidRPr="00C33F68">
        <w:t>UE;</w:t>
      </w:r>
      <w:proofErr w:type="gramEnd"/>
    </w:p>
    <w:p w14:paraId="712F269E" w14:textId="77777777" w:rsidR="002D4D5D" w:rsidRDefault="002D4D5D" w:rsidP="002D4D5D">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 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w:t>
      </w:r>
      <w:proofErr w:type="gramStart"/>
      <w:r w:rsidRPr="00C33F68">
        <w:rPr>
          <w:lang w:eastAsia="zh-CN"/>
        </w:rPr>
        <w:t>link</w:t>
      </w:r>
      <w:r>
        <w:rPr>
          <w:lang w:eastAsia="zh-CN"/>
        </w:rPr>
        <w:t>;</w:t>
      </w:r>
      <w:proofErr w:type="gramEnd"/>
    </w:p>
    <w:p w14:paraId="38E96EB7" w14:textId="77777777" w:rsidR="002D4D5D" w:rsidRDefault="002D4D5D" w:rsidP="002D4D5D">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E492AEF" w14:textId="77777777" w:rsidR="002D4D5D" w:rsidRPr="002B277A" w:rsidRDefault="002D4D5D" w:rsidP="002D4D5D">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08010578" w14:textId="77777777" w:rsidR="002D4D5D" w:rsidRPr="00884A3C" w:rsidRDefault="002D4D5D" w:rsidP="002D4D5D">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2A3B7CC6" w14:textId="77777777" w:rsidR="002D4D5D" w:rsidRPr="00884A3C" w:rsidRDefault="002D4D5D" w:rsidP="002D4D5D">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w:t>
      </w:r>
      <w:proofErr w:type="gramStart"/>
      <w:r w:rsidRPr="00884A3C">
        <w:t>UE;</w:t>
      </w:r>
      <w:proofErr w:type="gramEnd"/>
    </w:p>
    <w:p w14:paraId="472E89E7" w14:textId="77777777" w:rsidR="002D4D5D" w:rsidRPr="00884A3C" w:rsidRDefault="002D4D5D" w:rsidP="002D4D5D">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5F6D31D1" w14:textId="77777777" w:rsidR="002D4D5D" w:rsidRDefault="002D4D5D" w:rsidP="002D4D5D">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7B1D0307" w14:textId="77777777" w:rsidR="002D4D5D" w:rsidRPr="00C33F68" w:rsidRDefault="002D4D5D" w:rsidP="002D4D5D">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230A1729" w14:textId="77777777" w:rsidR="002D4D5D" w:rsidRPr="00C33F68" w:rsidRDefault="002D4D5D" w:rsidP="002D4D5D">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55273DDC" w14:textId="77777777" w:rsidR="002D4D5D" w:rsidRPr="00C33F68" w:rsidRDefault="002D4D5D" w:rsidP="002D4D5D">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5D7D0314" w14:textId="77777777" w:rsidR="002D4D5D" w:rsidRPr="00C33F68" w:rsidRDefault="002D4D5D" w:rsidP="002D4D5D">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proofErr w:type="gramStart"/>
      <w:r w:rsidRPr="00C33F68">
        <w:t>"</w:t>
      </w:r>
      <w:r w:rsidRPr="00C33F68">
        <w:rPr>
          <w:lang w:eastAsia="zh-CN"/>
        </w:rPr>
        <w:t>;</w:t>
      </w:r>
      <w:proofErr w:type="gramEnd"/>
    </w:p>
    <w:p w14:paraId="1FEBEE29" w14:textId="77777777" w:rsidR="002D4D5D" w:rsidRDefault="002D4D5D" w:rsidP="002D4D5D">
      <w:pPr>
        <w:pStyle w:val="B1"/>
      </w:pPr>
      <w:r w:rsidRPr="00C33F68">
        <w:t>c)</w:t>
      </w:r>
      <w:r w:rsidRPr="00C33F68">
        <w:tab/>
        <w:t>may include the PC5 QoS rule(s) to indicate the packet filters of the PC5 QoS flow(s</w:t>
      </w:r>
      <w:proofErr w:type="gramStart"/>
      <w:r w:rsidRPr="00C33F68">
        <w:t>)</w:t>
      </w:r>
      <w:r>
        <w:t>;</w:t>
      </w:r>
      <w:proofErr w:type="gramEnd"/>
    </w:p>
    <w:p w14:paraId="391C50D8" w14:textId="77777777" w:rsidR="002D4D5D" w:rsidRDefault="002D4D5D" w:rsidP="002D4D5D">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0E563FEB" w14:textId="77777777" w:rsidR="002D4D5D" w:rsidRDefault="002D4D5D" w:rsidP="002D4D5D">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1DDEDEDC" w14:textId="77777777" w:rsidR="002D4D5D" w:rsidRDefault="002D4D5D" w:rsidP="002D4D5D">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0A185227" w14:textId="77777777" w:rsidR="002D4D5D" w:rsidRPr="00604448" w:rsidRDefault="002D4D5D" w:rsidP="002D4D5D">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6214466E" w14:textId="77777777" w:rsidR="002D4D5D" w:rsidRPr="00604448" w:rsidRDefault="002D4D5D" w:rsidP="002D4D5D">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3EDEE6DE" w14:textId="77777777" w:rsidR="002D4D5D" w:rsidRPr="00604448" w:rsidRDefault="002D4D5D" w:rsidP="002D4D5D">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084BA4A0" w14:textId="77777777" w:rsidR="002D4D5D" w:rsidRPr="00C33F68" w:rsidRDefault="002D4D5D" w:rsidP="002D4D5D">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58F736A9" w14:textId="77777777" w:rsidR="002D4D5D" w:rsidRPr="00C33F68" w:rsidRDefault="002D4D5D" w:rsidP="002D4D5D">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1EF8D580" w14:textId="77777777" w:rsidR="002D4D5D" w:rsidRPr="00C33F68" w:rsidRDefault="002D4D5D" w:rsidP="002D4D5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4B235CC0" w14:textId="77777777" w:rsidR="002D4D5D" w:rsidRPr="00C33F68" w:rsidRDefault="002D4D5D" w:rsidP="002D4D5D">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proofErr w:type="gramStart"/>
      <w:r w:rsidRPr="00C33F68">
        <w:t>";</w:t>
      </w:r>
      <w:proofErr w:type="gramEnd"/>
    </w:p>
    <w:p w14:paraId="26AA1602" w14:textId="77777777" w:rsidR="002D4D5D" w:rsidRDefault="002D4D5D" w:rsidP="002D4D5D">
      <w:pPr>
        <w:pStyle w:val="B1"/>
      </w:pPr>
      <w:r w:rsidRPr="00C33F68">
        <w:t>c)</w:t>
      </w:r>
      <w:r w:rsidRPr="00C33F68">
        <w:tab/>
        <w:t>may include the PC5 QoS rule(s) to indicate the packet filters of the PC5 QoS flow(s</w:t>
      </w:r>
      <w:proofErr w:type="gramStart"/>
      <w:r w:rsidRPr="00C33F68">
        <w:t>)</w:t>
      </w:r>
      <w:r>
        <w:t>;</w:t>
      </w:r>
      <w:proofErr w:type="gramEnd"/>
    </w:p>
    <w:p w14:paraId="661AFF8D" w14:textId="77777777" w:rsidR="002D4D5D" w:rsidRDefault="002D4D5D" w:rsidP="002D4D5D">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34CAA03C" w14:textId="77777777" w:rsidR="002D4D5D" w:rsidRPr="005E0E16" w:rsidRDefault="002D4D5D" w:rsidP="002D4D5D">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5C71F9BC" w14:textId="77777777" w:rsidR="002D4D5D" w:rsidRDefault="002D4D5D" w:rsidP="002D4D5D">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1B867645" w14:textId="77777777" w:rsidR="002D4D5D" w:rsidRPr="00604448" w:rsidRDefault="002D4D5D" w:rsidP="002D4D5D">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1073E7CC" w14:textId="77777777" w:rsidR="002D4D5D" w:rsidRPr="00604448" w:rsidRDefault="002D4D5D" w:rsidP="002D4D5D">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49902F76" w14:textId="77777777" w:rsidR="002D4D5D" w:rsidRDefault="002D4D5D" w:rsidP="002D4D5D">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B799E1B" w14:textId="77777777" w:rsidR="002D4D5D" w:rsidRPr="00C33F68" w:rsidRDefault="002D4D5D" w:rsidP="002D4D5D">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3B33C4A" w14:textId="77777777" w:rsidR="002D4D5D" w:rsidRPr="00C33F68" w:rsidRDefault="002D4D5D" w:rsidP="002D4D5D">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E1CAB7D" w14:textId="77777777" w:rsidR="002D4D5D" w:rsidRPr="00C33F68" w:rsidRDefault="002D4D5D" w:rsidP="002D4D5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3CEBB4A0" w14:textId="77777777" w:rsidR="002D4D5D" w:rsidRPr="00C33F68" w:rsidRDefault="002D4D5D" w:rsidP="002D4D5D">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proofErr w:type="gramStart"/>
      <w:r w:rsidRPr="00C33F68">
        <w:t>";</w:t>
      </w:r>
      <w:proofErr w:type="gramEnd"/>
    </w:p>
    <w:p w14:paraId="397D2C47" w14:textId="77777777" w:rsidR="002D4D5D" w:rsidRDefault="002D4D5D" w:rsidP="002D4D5D">
      <w:pPr>
        <w:pStyle w:val="B1"/>
      </w:pPr>
      <w:r w:rsidRPr="00C33F68">
        <w:t>c)</w:t>
      </w:r>
      <w:r w:rsidRPr="00C33F68">
        <w:tab/>
        <w:t>may include the PC5 QoS rule(s) to indicate the packet filters of the PC5 QoS flow(s</w:t>
      </w:r>
      <w:proofErr w:type="gramStart"/>
      <w:r w:rsidRPr="00C33F68">
        <w:t>)</w:t>
      </w:r>
      <w:r>
        <w:t>;</w:t>
      </w:r>
      <w:proofErr w:type="gramEnd"/>
    </w:p>
    <w:p w14:paraId="12186495" w14:textId="77777777" w:rsidR="002D4D5D" w:rsidRDefault="002D4D5D" w:rsidP="002D4D5D">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4CD751DD" w14:textId="77777777" w:rsidR="002D4D5D" w:rsidRPr="005E0E16" w:rsidRDefault="002D4D5D" w:rsidP="002D4D5D">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7B6C6BCA" w14:textId="77777777" w:rsidR="002D4D5D" w:rsidRDefault="002D4D5D" w:rsidP="002D4D5D">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097022CA" w14:textId="77777777" w:rsidR="002D4D5D" w:rsidRPr="00604448" w:rsidRDefault="002D4D5D" w:rsidP="002D4D5D">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DF36358" w14:textId="77777777" w:rsidR="002D4D5D" w:rsidRPr="00604448" w:rsidRDefault="002D4D5D" w:rsidP="002D4D5D">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6D36F724" w14:textId="77777777" w:rsidR="002D4D5D" w:rsidRDefault="002D4D5D" w:rsidP="002D4D5D">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70B4078D" w14:textId="77777777" w:rsidR="002D4D5D" w:rsidRPr="00C33F68" w:rsidRDefault="002D4D5D" w:rsidP="002D4D5D">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592A695" w14:textId="77777777" w:rsidR="002D4D5D" w:rsidRPr="00C33F68" w:rsidRDefault="002D4D5D" w:rsidP="002D4D5D">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260D6D6F" w14:textId="77777777" w:rsidR="002D4D5D" w:rsidRPr="00C33F68" w:rsidRDefault="002D4D5D" w:rsidP="002D4D5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6C2C03DA" w14:textId="77777777" w:rsidR="002D4D5D" w:rsidRPr="00C33F68" w:rsidRDefault="002D4D5D" w:rsidP="002D4D5D">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6F9CBBCD" w14:textId="77777777" w:rsidR="002D4D5D" w:rsidRPr="00C33F68" w:rsidRDefault="002D4D5D" w:rsidP="002D4D5D">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DDA02E" w14:textId="77777777" w:rsidR="002D4D5D" w:rsidRPr="00C33F68" w:rsidRDefault="002D4D5D" w:rsidP="002D4D5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5356F687" w14:textId="77777777" w:rsidR="002D4D5D" w:rsidRDefault="002D4D5D" w:rsidP="002D4D5D">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4A3C6F96" w14:textId="77777777" w:rsidR="002D4D5D" w:rsidRPr="00C86B92" w:rsidRDefault="002D4D5D" w:rsidP="002D4D5D">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0B919F78" w14:textId="294E4B8D" w:rsidR="002D4D5D" w:rsidRPr="00C86B92" w:rsidRDefault="002D4D5D" w:rsidP="002D4D5D">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w:t>
      </w:r>
      <w:ins w:id="2" w:author="Taimoor" w:date="2023-07-31T17:04:00Z">
        <w:r w:rsidR="005F681E" w:rsidRPr="005F681E">
          <w:t xml:space="preserve"> or in PROSE DIRECT LINK ESTABLISHMENT REQUEST message</w:t>
        </w:r>
      </w:ins>
      <w:ins w:id="3" w:author="Taimoor" w:date="2023-08-01T12:12:00Z">
        <w:r w:rsidR="00985D91">
          <w:t xml:space="preserve"> when</w:t>
        </w:r>
      </w:ins>
      <w:ins w:id="4" w:author="Taimoor" w:date="2023-07-31T17:04:00Z">
        <w:r w:rsidR="005F681E" w:rsidRPr="005F681E">
          <w:t xml:space="preserve"> integrated discovery</w:t>
        </w:r>
      </w:ins>
      <w:ins w:id="5" w:author="Taimoor" w:date="2023-08-01T12:12:00Z">
        <w:r w:rsidR="00985D91">
          <w:t xml:space="preserve"> is used </w:t>
        </w:r>
      </w:ins>
      <w:r w:rsidR="00C72D17">
        <w:t xml:space="preserve"> </w:t>
      </w:r>
      <w:ins w:id="6" w:author="Taimoor" w:date="2023-07-31T17:04:00Z">
        <w:r w:rsidR="005F681E" w:rsidRPr="005F681E">
          <w:t>(i.e. with destination L2 ID set to broadcast value as specified in clause 5.2.4 and relay indication is included)</w:t>
        </w:r>
      </w:ins>
      <w:r w:rsidRPr="00C86B92">
        <w:t>,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6C9F6721" w14:textId="77777777" w:rsidR="002D4D5D" w:rsidRPr="00C86B92" w:rsidRDefault="002D4D5D" w:rsidP="002D4D5D">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 xml:space="preserve">end </w:t>
      </w:r>
      <w:proofErr w:type="gramStart"/>
      <w:r w:rsidRPr="00C86B92">
        <w:t>UE;</w:t>
      </w:r>
      <w:proofErr w:type="gramEnd"/>
    </w:p>
    <w:p w14:paraId="3A444118" w14:textId="77777777" w:rsidR="002D4D5D" w:rsidRPr="00C86B92" w:rsidRDefault="002D4D5D" w:rsidP="002D4D5D">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lastRenderedPageBreak/>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678202F8" w14:textId="1C727466" w:rsidR="002D4D5D" w:rsidRPr="00C86B92" w:rsidRDefault="002D4D5D" w:rsidP="002D4D5D">
      <w:pPr>
        <w:pStyle w:val="B1"/>
        <w:rPr>
          <w:lang w:eastAsia="zh-CN"/>
        </w:rPr>
      </w:pPr>
      <w:r w:rsidRPr="00C86B92">
        <w:rPr>
          <w:lang w:eastAsia="zh-CN"/>
        </w:rPr>
        <w:t>d</w:t>
      </w:r>
      <w:r w:rsidRPr="00C86B92">
        <w:t>)</w:t>
      </w:r>
      <w:r w:rsidRPr="00C86B92">
        <w:tab/>
        <w:t xml:space="preserve">shall include the </w:t>
      </w:r>
      <w:proofErr w:type="spellStart"/>
      <w:r w:rsidRPr="00C86B92">
        <w:t>ProSe</w:t>
      </w:r>
      <w:proofErr w:type="spellEnd"/>
      <w:r w:rsidRPr="00C86B92">
        <w:t xml:space="preserve"> identifier(s) received from upper layer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or set to </w:t>
      </w:r>
      <w:r w:rsidRPr="00C86B92">
        <w:t xml:space="preserve">the </w:t>
      </w:r>
      <w:proofErr w:type="spellStart"/>
      <w:r w:rsidRPr="00C86B92">
        <w:t>ProSe</w:t>
      </w:r>
      <w:proofErr w:type="spellEnd"/>
      <w:r w:rsidRPr="00C86B92">
        <w:t xml:space="preserve"> identifier(s)</w:t>
      </w:r>
      <w:r w:rsidRPr="00C86B92">
        <w:rPr>
          <w:lang w:eastAsia="zh-CN"/>
        </w:rPr>
        <w:t xml:space="preserve"> received in </w:t>
      </w:r>
      <w:r w:rsidRPr="00C86B92">
        <w:t>PROSE DIRECT LINK ESTABLISHMENT REQUEST message</w:t>
      </w:r>
      <w:ins w:id="7" w:author="Taimoor" w:date="2023-07-31T17:05:00Z">
        <w:r w:rsidR="006B4F04" w:rsidRPr="006B4F04">
          <w:t xml:space="preserve"> or in PROSE DIRECT LINK ESTABLISHMENT REQUEST message </w:t>
        </w:r>
      </w:ins>
      <w:ins w:id="8" w:author="Taimoor" w:date="2023-08-01T12:12:00Z">
        <w:r w:rsidR="00BB61A3">
          <w:t>when</w:t>
        </w:r>
        <w:r w:rsidR="00BB61A3" w:rsidRPr="005F681E">
          <w:t xml:space="preserve"> integrated discovery</w:t>
        </w:r>
        <w:r w:rsidR="00BB61A3">
          <w:t xml:space="preserve"> is used </w:t>
        </w:r>
      </w:ins>
      <w:ins w:id="9" w:author="Taimoor" w:date="2023-07-31T17:05:00Z">
        <w:r w:rsidR="006B4F04" w:rsidRPr="006B4F04">
          <w:t>(i.e. with destination L2 ID set to broadcast value as specified in clause 5.2.4 and relay indication is included)</w:t>
        </w:r>
        <w:r w:rsidR="006B4F04">
          <w:t>,</w:t>
        </w:r>
      </w:ins>
      <w:r w:rsidRPr="00C86B92">
        <w:t xml:space="preserv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UE-to-UE relay UE;</w:t>
      </w:r>
    </w:p>
    <w:p w14:paraId="01B8C85A" w14:textId="77777777" w:rsidR="002D4D5D" w:rsidRPr="00C86B92" w:rsidRDefault="002D4D5D" w:rsidP="002D4D5D">
      <w:pPr>
        <w:pStyle w:val="EditorsNote"/>
        <w:rPr>
          <w:lang w:eastAsia="zh-CN"/>
        </w:rPr>
      </w:pPr>
      <w:r w:rsidRPr="00C86B92">
        <w:rPr>
          <w:lang w:eastAsia="zh-CN"/>
        </w:rPr>
        <w:t>Editor's note:</w:t>
      </w:r>
      <w:r w:rsidRPr="00C86B92">
        <w:rPr>
          <w:lang w:eastAsia="zh-CN"/>
        </w:rPr>
        <w:tab/>
        <w:t xml:space="preserve">It is FFS whether the PQFI(s) and the corresponding PC5 QoS parameters, including the </w:t>
      </w:r>
      <w:proofErr w:type="spellStart"/>
      <w:r w:rsidRPr="00C86B92">
        <w:rPr>
          <w:lang w:eastAsia="zh-CN"/>
        </w:rPr>
        <w:t>ProSe</w:t>
      </w:r>
      <w:proofErr w:type="spellEnd"/>
      <w:r w:rsidRPr="00C86B92">
        <w:rPr>
          <w:lang w:eastAsia="zh-CN"/>
        </w:rPr>
        <w:t xml:space="preserve"> identifier(s), are included instead of the </w:t>
      </w:r>
      <w:proofErr w:type="spellStart"/>
      <w:r w:rsidRPr="00C86B92">
        <w:rPr>
          <w:lang w:eastAsia="zh-CN"/>
        </w:rPr>
        <w:t>ProSe</w:t>
      </w:r>
      <w:proofErr w:type="spellEnd"/>
      <w:r w:rsidRPr="00C86B92">
        <w:rPr>
          <w:lang w:eastAsia="zh-CN"/>
        </w:rPr>
        <w:t xml:space="preserve"> identifier(s) only.</w:t>
      </w:r>
    </w:p>
    <w:p w14:paraId="28EAD986" w14:textId="77777777" w:rsidR="002D4D5D" w:rsidRPr="00C86B92" w:rsidRDefault="002D4D5D" w:rsidP="002D4D5D">
      <w:pPr>
        <w:pStyle w:val="EditorsNote"/>
        <w:rPr>
          <w:lang w:eastAsia="zh-CN"/>
        </w:rPr>
      </w:pPr>
      <w:r w:rsidRPr="00C86B92">
        <w:rPr>
          <w:lang w:eastAsia="zh-CN"/>
        </w:rPr>
        <w:t>Editor's note:</w:t>
      </w:r>
      <w:r w:rsidRPr="00C86B92">
        <w:rPr>
          <w:lang w:eastAsia="zh-CN"/>
        </w:rPr>
        <w:tab/>
        <w:t xml:space="preserve">It is FFS whether to include and how to set the </w:t>
      </w:r>
      <w:proofErr w:type="spellStart"/>
      <w:r w:rsidRPr="00C86B92">
        <w:rPr>
          <w:lang w:eastAsia="zh-CN"/>
        </w:rPr>
        <w:t>ProSe</w:t>
      </w:r>
      <w:proofErr w:type="spellEnd"/>
      <w:r w:rsidRPr="00C86B92">
        <w:rPr>
          <w:lang w:eastAsia="zh-CN"/>
        </w:rPr>
        <w:t xml:space="preserve"> identifier(s) for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source5G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and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UE-to-UE relay UE and the target 5G </w:t>
      </w:r>
      <w:proofErr w:type="spellStart"/>
      <w:r w:rsidRPr="00C86B92">
        <w:rPr>
          <w:lang w:eastAsia="zh-CN"/>
        </w:rPr>
        <w:t>ProSe</w:t>
      </w:r>
      <w:proofErr w:type="spellEnd"/>
      <w:r w:rsidRPr="00C86B92">
        <w:rPr>
          <w:lang w:eastAsia="zh-CN"/>
        </w:rPr>
        <w:t xml:space="preserve"> layer-3 end UE.</w:t>
      </w:r>
    </w:p>
    <w:p w14:paraId="54A79F54" w14:textId="77777777" w:rsidR="002D4D5D" w:rsidRPr="00C86B92" w:rsidRDefault="002D4D5D" w:rsidP="002D4D5D">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and</w:t>
      </w:r>
    </w:p>
    <w:p w14:paraId="3D984C75" w14:textId="77777777" w:rsidR="002D4D5D" w:rsidRPr="00C86B92" w:rsidRDefault="002D4D5D" w:rsidP="002D4D5D">
      <w:pPr>
        <w:pStyle w:val="B1"/>
        <w:rPr>
          <w:lang w:eastAsia="zh-CN"/>
        </w:rPr>
      </w:pPr>
      <w:r w:rsidRPr="00C86B92">
        <w:rPr>
          <w:lang w:eastAsia="zh-CN"/>
        </w:rPr>
        <w:t>f</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16B9F069" w14:textId="77777777" w:rsidR="002D4D5D" w:rsidRPr="00C86B92" w:rsidRDefault="002D4D5D" w:rsidP="002D4D5D">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w:t>
      </w:r>
      <w:proofErr w:type="gramStart"/>
      <w:r w:rsidRPr="00C86B92">
        <w:rPr>
          <w:lang w:eastAsia="zh-CN"/>
        </w:rPr>
        <w:t>peer</w:t>
      </w:r>
      <w:proofErr w:type="gramEnd"/>
      <w:r w:rsidRPr="00C86B92">
        <w:rPr>
          <w:lang w:eastAsia="zh-CN"/>
        </w:rPr>
        <w:t xml:space="preserve">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76489FB1" w14:textId="77777777" w:rsidR="002D4D5D" w:rsidRPr="00C86B92" w:rsidRDefault="002D4D5D" w:rsidP="002D4D5D">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5B23484E" w14:textId="77777777" w:rsidR="002D4D5D" w:rsidRPr="00C86B92" w:rsidRDefault="002D4D5D" w:rsidP="002D4D5D">
      <w:pPr>
        <w:pStyle w:val="B1"/>
        <w:rPr>
          <w:lang w:eastAsia="zh-CN"/>
        </w:rPr>
      </w:pPr>
      <w:r w:rsidRPr="00977B54">
        <w:rPr>
          <w:lang w:eastAsia="zh-CN"/>
        </w:rPr>
        <w:t>b</w:t>
      </w:r>
      <w:r w:rsidRPr="00977B54">
        <w:t>)</w:t>
      </w:r>
      <w:r w:rsidRPr="00977B54">
        <w:tab/>
      </w:r>
      <w:r w:rsidRPr="00977B54">
        <w:rPr>
          <w:lang w:eastAsia="zh-CN"/>
        </w:rPr>
        <w:t>shall</w:t>
      </w:r>
      <w:r w:rsidRPr="00977B54">
        <w:t xml:space="preserve"> include the </w:t>
      </w:r>
      <w:r w:rsidRPr="00977B54">
        <w:rPr>
          <w:lang w:eastAsia="zh-CN"/>
        </w:rPr>
        <w:t>target</w:t>
      </w:r>
      <w:r w:rsidRPr="00977B54">
        <w:t xml:space="preserve"> end UE info set to the user info ID of the </w:t>
      </w:r>
      <w:r w:rsidRPr="00977B54">
        <w:rPr>
          <w:lang w:eastAsia="zh-CN"/>
        </w:rPr>
        <w:t xml:space="preserve">peer </w:t>
      </w:r>
      <w:r w:rsidRPr="00977B54">
        <w:t xml:space="preserve">5G </w:t>
      </w:r>
      <w:proofErr w:type="spellStart"/>
      <w:r w:rsidRPr="00977B54">
        <w:t>ProSe</w:t>
      </w:r>
      <w:proofErr w:type="spellEnd"/>
      <w:r w:rsidRPr="00977B54">
        <w:t xml:space="preserve"> </w:t>
      </w:r>
      <w:r w:rsidRPr="00977B54">
        <w:rPr>
          <w:lang w:eastAsia="zh-CN"/>
        </w:rPr>
        <w:t xml:space="preserve">layer-3 </w:t>
      </w:r>
      <w:r w:rsidRPr="00977B54">
        <w:t>end UE</w:t>
      </w:r>
      <w:r w:rsidRPr="00977B54">
        <w:rPr>
          <w:lang w:eastAsia="zh-CN"/>
        </w:rPr>
        <w:t xml:space="preserve"> with which the 5G </w:t>
      </w:r>
      <w:proofErr w:type="spellStart"/>
      <w:r w:rsidRPr="00977B54">
        <w:rPr>
          <w:lang w:eastAsia="zh-CN"/>
        </w:rPr>
        <w:t>ProSe</w:t>
      </w:r>
      <w:proofErr w:type="spellEnd"/>
      <w:r w:rsidRPr="00977B54">
        <w:rPr>
          <w:lang w:eastAsia="zh-CN"/>
        </w:rPr>
        <w:t xml:space="preserve"> UE-to-UE relay communication is to be released</w:t>
      </w:r>
      <w:r w:rsidRPr="00977B54">
        <w:t>, if</w:t>
      </w:r>
      <w:r w:rsidRPr="00977B54">
        <w:rPr>
          <w:lang w:eastAsia="zh-CN"/>
        </w:rPr>
        <w:t xml:space="preserve"> t</w:t>
      </w:r>
      <w:r w:rsidRPr="00977B54">
        <w:t xml:space="preserve">he UE acts as a 5G </w:t>
      </w:r>
      <w:proofErr w:type="spellStart"/>
      <w:r w:rsidRPr="00977B54">
        <w:t>ProSe</w:t>
      </w:r>
      <w:proofErr w:type="spellEnd"/>
      <w:r w:rsidRPr="00977B54">
        <w:t xml:space="preserve"> </w:t>
      </w:r>
      <w:r w:rsidRPr="00977B54">
        <w:rPr>
          <w:lang w:eastAsia="zh-CN"/>
        </w:rPr>
        <w:t xml:space="preserve">layer-3 </w:t>
      </w:r>
      <w:r w:rsidRPr="00977B54">
        <w:t xml:space="preserve">end UE and the 5G </w:t>
      </w:r>
      <w:proofErr w:type="spellStart"/>
      <w:r w:rsidRPr="00977B54">
        <w:t>ProSe</w:t>
      </w:r>
      <w:proofErr w:type="spellEnd"/>
      <w:r w:rsidRPr="00977B54">
        <w:t xml:space="preserve"> direct link is between the 5G </w:t>
      </w:r>
      <w:proofErr w:type="spellStart"/>
      <w:r w:rsidRPr="00977B54">
        <w:t>ProSe</w:t>
      </w:r>
      <w:proofErr w:type="spellEnd"/>
      <w:r w:rsidRPr="00977B54">
        <w:t xml:space="preserve"> </w:t>
      </w:r>
      <w:r w:rsidRPr="00977B54">
        <w:rPr>
          <w:lang w:eastAsia="zh-CN"/>
        </w:rPr>
        <w:t xml:space="preserve">layer-3 </w:t>
      </w:r>
      <w:r w:rsidRPr="00977B54">
        <w:t xml:space="preserve">end UE and the 5G </w:t>
      </w:r>
      <w:proofErr w:type="spellStart"/>
      <w:r w:rsidRPr="00977B54">
        <w:t>ProSe</w:t>
      </w:r>
      <w:proofErr w:type="spellEnd"/>
      <w:r w:rsidRPr="00977B54">
        <w:t xml:space="preserve"> </w:t>
      </w:r>
      <w:r w:rsidRPr="00977B54">
        <w:rPr>
          <w:lang w:eastAsia="zh-CN"/>
        </w:rPr>
        <w:t xml:space="preserve">layer-3 </w:t>
      </w:r>
      <w:r w:rsidRPr="00977B54">
        <w:t>UE-to-UE relay UE;</w:t>
      </w:r>
      <w:r w:rsidRPr="00977B54">
        <w:rPr>
          <w:lang w:eastAsia="zh-CN"/>
        </w:rPr>
        <w:t xml:space="preserve"> and</w:t>
      </w:r>
    </w:p>
    <w:p w14:paraId="7399ADAD" w14:textId="77777777" w:rsidR="002D4D5D" w:rsidRDefault="002D4D5D" w:rsidP="002D4D5D">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69A8C1C7" w14:textId="77777777" w:rsidR="002D4D5D" w:rsidRPr="00884A3C" w:rsidRDefault="002D4D5D" w:rsidP="002D4D5D">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0A1ED9EB" w14:textId="77777777" w:rsidR="002D4D5D" w:rsidRPr="00884A3C" w:rsidRDefault="002D4D5D" w:rsidP="002D4D5D">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initiating UE:</w:t>
      </w:r>
    </w:p>
    <w:p w14:paraId="5C9AD20E" w14:textId="77777777" w:rsidR="002D4D5D" w:rsidRPr="00884A3C" w:rsidRDefault="002D4D5D" w:rsidP="002D4D5D">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3A793A14" w14:textId="77777777" w:rsidR="002D4D5D" w:rsidRPr="00884A3C" w:rsidRDefault="002D4D5D" w:rsidP="002D4D5D">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57B5E6AF" w14:textId="77777777" w:rsidR="002D4D5D" w:rsidRPr="00884A3C" w:rsidRDefault="002D4D5D" w:rsidP="002D4D5D">
      <w:pPr>
        <w:pStyle w:val="B2"/>
      </w:pPr>
      <w:r w:rsidRPr="00884A3C">
        <w:t>c)</w:t>
      </w:r>
      <w:r>
        <w:tab/>
      </w:r>
      <w:r w:rsidRPr="00884A3C">
        <w:t xml:space="preserve">shall include the list of </w:t>
      </w:r>
      <w:proofErr w:type="gramStart"/>
      <w:r w:rsidRPr="00884A3C">
        <w:t>target</w:t>
      </w:r>
      <w:proofErr w:type="gramEnd"/>
      <w:r w:rsidRPr="00884A3C">
        <w:t xml:space="preserve"> 5G </w:t>
      </w:r>
      <w:proofErr w:type="spellStart"/>
      <w:r w:rsidRPr="00884A3C">
        <w:t>ProSe</w:t>
      </w:r>
      <w:proofErr w:type="spellEnd"/>
      <w:r w:rsidRPr="00884A3C">
        <w:t xml:space="preserve"> end UEs IP address/prefix, if IP communication is used; and </w:t>
      </w:r>
    </w:p>
    <w:p w14:paraId="785FA41C" w14:textId="77777777" w:rsidR="002D4D5D" w:rsidRPr="00884A3C" w:rsidRDefault="002D4D5D" w:rsidP="002D4D5D">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0827AC87" w14:textId="77777777" w:rsidR="002D4D5D" w:rsidRPr="00884A3C" w:rsidRDefault="002D4D5D" w:rsidP="002D4D5D">
      <w:pPr>
        <w:pStyle w:val="B1"/>
      </w:pPr>
      <w:r w:rsidRPr="00884A3C">
        <w:t>2)</w:t>
      </w:r>
      <w:r w:rsidRPr="00884A3C">
        <w:tab/>
        <w:t xml:space="preserve">If the initiating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target 5G </w:t>
      </w:r>
      <w:proofErr w:type="spellStart"/>
      <w:r w:rsidRPr="00884A3C">
        <w:t>ProSe</w:t>
      </w:r>
      <w:proofErr w:type="spellEnd"/>
      <w:r w:rsidRPr="00884A3C">
        <w:t xml:space="preserve"> end UE, the initiating </w:t>
      </w:r>
      <w:proofErr w:type="gramStart"/>
      <w:r w:rsidRPr="00884A3C">
        <w:t>UE:.</w:t>
      </w:r>
      <w:proofErr w:type="gramEnd"/>
    </w:p>
    <w:p w14:paraId="75126F50" w14:textId="77777777" w:rsidR="002D4D5D" w:rsidRPr="00884A3C" w:rsidRDefault="002D4D5D" w:rsidP="002D4D5D">
      <w:pPr>
        <w:pStyle w:val="B2"/>
      </w:pPr>
      <w:r w:rsidRPr="00884A3C">
        <w:t>a)</w:t>
      </w:r>
      <w:r w:rsidRPr="00884A3C">
        <w:tab/>
      </w:r>
      <w:r>
        <w:tab/>
      </w:r>
      <w:r w:rsidRPr="00884A3C">
        <w:t xml:space="preserve">shall include the relay reselection </w:t>
      </w:r>
      <w:proofErr w:type="gramStart"/>
      <w:r w:rsidRPr="00884A3C">
        <w:t>indication;</w:t>
      </w:r>
      <w:proofErr w:type="gramEnd"/>
      <w:r w:rsidRPr="00884A3C">
        <w:t xml:space="preserve"> </w:t>
      </w:r>
    </w:p>
    <w:p w14:paraId="5F4539B6" w14:textId="77777777" w:rsidR="002D4D5D" w:rsidRPr="00884A3C" w:rsidRDefault="002D4D5D" w:rsidP="002D4D5D">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7DC3D973" w14:textId="77777777" w:rsidR="002D4D5D" w:rsidRPr="00884A3C" w:rsidRDefault="002D4D5D" w:rsidP="002D4D5D">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w:t>
      </w:r>
      <w:proofErr w:type="gramStart"/>
      <w:r w:rsidRPr="00884A3C">
        <w:t>prefix, if</w:t>
      </w:r>
      <w:proofErr w:type="gramEnd"/>
      <w:r w:rsidRPr="00884A3C">
        <w:t xml:space="preserve"> IP communication is used; and </w:t>
      </w:r>
    </w:p>
    <w:p w14:paraId="5D7A04EA" w14:textId="77777777" w:rsidR="002D4D5D" w:rsidRPr="00884A3C" w:rsidRDefault="002D4D5D" w:rsidP="002D4D5D">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2D1B73D4" w14:textId="77777777" w:rsidR="002D4D5D" w:rsidRPr="00884A3C" w:rsidRDefault="002D4D5D" w:rsidP="002D4D5D">
      <w:pPr>
        <w:pStyle w:val="EditorsNote"/>
      </w:pPr>
      <w:r w:rsidRPr="00884A3C">
        <w:t>Editor's note:</w:t>
      </w:r>
      <w:r w:rsidRPr="00884A3C">
        <w:tab/>
        <w:t>The PROSE DIRECT LINK MODIFICATION REQUEST message needs to be updated.</w:t>
      </w:r>
    </w:p>
    <w:p w14:paraId="1137584C" w14:textId="77777777" w:rsidR="002D4D5D" w:rsidRPr="00C33F68" w:rsidRDefault="002D4D5D" w:rsidP="002D4D5D">
      <w:r w:rsidRPr="00884A3C">
        <w:lastRenderedPageBreak/>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 relay reselection and the initiating UE</w:t>
      </w:r>
      <w:r w:rsidRPr="00884A3C">
        <w:t xml:space="preserve"> acts as a 5G </w:t>
      </w:r>
      <w:proofErr w:type="spellStart"/>
      <w:r w:rsidRPr="00884A3C">
        <w:t>ProSe</w:t>
      </w:r>
      <w:proofErr w:type="spellEnd"/>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UEs received on the associated PROSE DIRECT LINK MODIFICATION REQUEST message from the 5G </w:t>
      </w:r>
      <w:proofErr w:type="spellStart"/>
      <w:r w:rsidRPr="00884A3C">
        <w:t>ProSe</w:t>
      </w:r>
      <w:proofErr w:type="spellEnd"/>
      <w:r w:rsidRPr="00884A3C">
        <w:t xml:space="preserve"> </w:t>
      </w:r>
      <w:r>
        <w:t>s</w:t>
      </w:r>
      <w:r w:rsidRPr="00884A3C">
        <w:t>ource end UE.</w:t>
      </w:r>
    </w:p>
    <w:p w14:paraId="13430BA4" w14:textId="77777777" w:rsidR="002D4D5D" w:rsidRPr="00C33F68" w:rsidRDefault="002D4D5D" w:rsidP="002D4D5D">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E22569E" w14:textId="77777777" w:rsidR="002D4D5D" w:rsidRPr="00C33F68" w:rsidRDefault="002D4D5D" w:rsidP="002D4D5D">
      <w:pPr>
        <w:pStyle w:val="TH"/>
        <w:rPr>
          <w:rFonts w:cs="Arial"/>
          <w:lang w:eastAsia="zh-CN"/>
        </w:rPr>
      </w:pPr>
      <w:r w:rsidRPr="00C33F68">
        <w:object w:dxaOrig="9465" w:dyaOrig="5805" w14:anchorId="55E1E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288.65pt" o:ole="">
            <v:imagedata r:id="rId16" o:title=""/>
          </v:shape>
          <o:OLEObject Type="Embed" ProgID="Visio.Drawing.15" ShapeID="_x0000_i1025" DrawAspect="Content" ObjectID="_1753439533" r:id="rId17"/>
        </w:object>
      </w:r>
    </w:p>
    <w:p w14:paraId="56619C2D" w14:textId="77777777" w:rsidR="002D4D5D" w:rsidRDefault="002D4D5D" w:rsidP="002D4D5D">
      <w:pPr>
        <w:pStyle w:val="TF"/>
      </w:pPr>
      <w:r w:rsidRPr="00C33F68">
        <w:t xml:space="preserve">Figure 7.2.3.2.1: 5G </w:t>
      </w:r>
      <w:proofErr w:type="spellStart"/>
      <w:r w:rsidRPr="00C33F68">
        <w:t>ProSe</w:t>
      </w:r>
      <w:proofErr w:type="spellEnd"/>
      <w:r w:rsidRPr="00C33F68">
        <w:t xml:space="preserve"> direct link modification procedure</w:t>
      </w:r>
    </w:p>
    <w:p w14:paraId="79B14DB3" w14:textId="77777777" w:rsidR="002D4D5D" w:rsidRPr="00183230" w:rsidRDefault="002D4D5D" w:rsidP="002D4D5D">
      <w:r>
        <w:object w:dxaOrig="9465" w:dyaOrig="5805" w14:anchorId="577CE5A2">
          <v:shape id="_x0000_i1026" type="#_x0000_t75" style="width:474.65pt;height:288.65pt" o:ole="">
            <v:imagedata r:id="rId18" o:title=""/>
          </v:shape>
          <o:OLEObject Type="Embed" ProgID="Visio.Drawing.15" ShapeID="_x0000_i1026" DrawAspect="Content" ObjectID="_1753439534" r:id="rId19"/>
        </w:object>
      </w:r>
    </w:p>
    <w:p w14:paraId="21FEC6B0" w14:textId="68928626" w:rsidR="002D4D5D" w:rsidRDefault="002D4D5D" w:rsidP="002D4D5D">
      <w:pPr>
        <w:pStyle w:val="TF"/>
      </w:pPr>
      <w:r w:rsidRPr="00884A3C">
        <w:t xml:space="preserve">Figure 7.2.3.2.2: 5G </w:t>
      </w:r>
      <w:proofErr w:type="spellStart"/>
      <w:r w:rsidRPr="00884A3C">
        <w:t>ProSe</w:t>
      </w:r>
      <w:proofErr w:type="spellEnd"/>
      <w:r w:rsidRPr="00884A3C">
        <w:t xml:space="preserve"> direct link modification procedure for Layer-3 UE-to-UE Relay reselection</w:t>
      </w:r>
    </w:p>
    <w:p w14:paraId="7DD1ACB0" w14:textId="77777777" w:rsidR="00420C10" w:rsidRDefault="00420C10" w:rsidP="002D4D5D">
      <w:pPr>
        <w:pStyle w:val="TF"/>
      </w:pPr>
    </w:p>
    <w:p w14:paraId="2AFF2336" w14:textId="77777777" w:rsidR="00420C10" w:rsidRDefault="00420C10" w:rsidP="00420C10">
      <w:pPr>
        <w:rPr>
          <w:noProof/>
          <w:lang w:eastAsia="zh-CN"/>
        </w:rPr>
      </w:pPr>
    </w:p>
    <w:p w14:paraId="18F69D98" w14:textId="55331040" w:rsidR="00420C10" w:rsidRPr="001E23FE" w:rsidRDefault="00420C10" w:rsidP="00420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sidRPr="001E23FE">
        <w:rPr>
          <w:rFonts w:ascii="Arial" w:hAnsi="Arial" w:cs="Arial"/>
          <w:color w:val="0000FF"/>
          <w:sz w:val="28"/>
          <w:szCs w:val="28"/>
          <w:lang w:val="en-US"/>
        </w:rPr>
        <w:t xml:space="preserve"> Change * * * *</w:t>
      </w:r>
    </w:p>
    <w:p w14:paraId="20793F22" w14:textId="77777777" w:rsidR="00420C10" w:rsidRPr="00C33F68" w:rsidRDefault="00420C10" w:rsidP="002D4D5D">
      <w:pPr>
        <w:pStyle w:val="TF"/>
      </w:pPr>
    </w:p>
    <w:sectPr w:rsidR="00420C10"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9F01B" w14:textId="77777777" w:rsidR="00DA379D" w:rsidRDefault="00DA379D">
      <w:r>
        <w:separator/>
      </w:r>
    </w:p>
  </w:endnote>
  <w:endnote w:type="continuationSeparator" w:id="0">
    <w:p w14:paraId="276566B1" w14:textId="77777777" w:rsidR="00DA379D" w:rsidRDefault="00DA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9D4F" w14:textId="77777777" w:rsidR="00DA379D" w:rsidRDefault="00DA379D">
      <w:r>
        <w:separator/>
      </w:r>
    </w:p>
  </w:footnote>
  <w:footnote w:type="continuationSeparator" w:id="0">
    <w:p w14:paraId="65FC7059" w14:textId="77777777" w:rsidR="00DA379D" w:rsidRDefault="00DA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3"/>
  </w:num>
  <w:num w:numId="2" w16cid:durableId="1126850225">
    <w:abstractNumId w:val="2"/>
  </w:num>
  <w:num w:numId="3" w16cid:durableId="2085104733">
    <w:abstractNumId w:val="1"/>
  </w:num>
  <w:num w:numId="4" w16cid:durableId="79300518">
    <w:abstractNumId w:val="0"/>
  </w:num>
  <w:num w:numId="5" w16cid:durableId="710957355">
    <w:abstractNumId w:val="4"/>
  </w:num>
  <w:num w:numId="6" w16cid:durableId="1841045941">
    <w:abstractNumId w:val="5"/>
  </w:num>
  <w:num w:numId="7" w16cid:durableId="91011447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61B6"/>
    <w:rsid w:val="001425CA"/>
    <w:rsid w:val="00143A4D"/>
    <w:rsid w:val="00145D43"/>
    <w:rsid w:val="00163B30"/>
    <w:rsid w:val="00183EBF"/>
    <w:rsid w:val="001916DB"/>
    <w:rsid w:val="00192C46"/>
    <w:rsid w:val="00197756"/>
    <w:rsid w:val="001A08B3"/>
    <w:rsid w:val="001A7B60"/>
    <w:rsid w:val="001B1FD1"/>
    <w:rsid w:val="001B52F0"/>
    <w:rsid w:val="001B72EC"/>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D4D5D"/>
    <w:rsid w:val="002E25D4"/>
    <w:rsid w:val="002E472E"/>
    <w:rsid w:val="002F4487"/>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B3558"/>
    <w:rsid w:val="003C09AE"/>
    <w:rsid w:val="003D004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73B1"/>
    <w:rsid w:val="00485871"/>
    <w:rsid w:val="004B75B7"/>
    <w:rsid w:val="004C1B7B"/>
    <w:rsid w:val="004C7476"/>
    <w:rsid w:val="004C7BD3"/>
    <w:rsid w:val="004D7C3E"/>
    <w:rsid w:val="004F65F9"/>
    <w:rsid w:val="00505808"/>
    <w:rsid w:val="00511E33"/>
    <w:rsid w:val="005141D9"/>
    <w:rsid w:val="0051580D"/>
    <w:rsid w:val="00520CA3"/>
    <w:rsid w:val="0052437F"/>
    <w:rsid w:val="00531C95"/>
    <w:rsid w:val="00533CB9"/>
    <w:rsid w:val="00536E02"/>
    <w:rsid w:val="00537A26"/>
    <w:rsid w:val="005409E2"/>
    <w:rsid w:val="00547111"/>
    <w:rsid w:val="00547E54"/>
    <w:rsid w:val="00551613"/>
    <w:rsid w:val="005566CF"/>
    <w:rsid w:val="00561BAF"/>
    <w:rsid w:val="00566E44"/>
    <w:rsid w:val="00577FFD"/>
    <w:rsid w:val="0059037E"/>
    <w:rsid w:val="00592D74"/>
    <w:rsid w:val="005946C9"/>
    <w:rsid w:val="005B381B"/>
    <w:rsid w:val="005B41E5"/>
    <w:rsid w:val="005B4320"/>
    <w:rsid w:val="005D36B0"/>
    <w:rsid w:val="005D699A"/>
    <w:rsid w:val="005E0E16"/>
    <w:rsid w:val="005E2479"/>
    <w:rsid w:val="005E2951"/>
    <w:rsid w:val="005E2C44"/>
    <w:rsid w:val="005F681E"/>
    <w:rsid w:val="005F7F21"/>
    <w:rsid w:val="00615725"/>
    <w:rsid w:val="006169A9"/>
    <w:rsid w:val="00617F47"/>
    <w:rsid w:val="00620461"/>
    <w:rsid w:val="00621188"/>
    <w:rsid w:val="00622652"/>
    <w:rsid w:val="006257ED"/>
    <w:rsid w:val="00626C7E"/>
    <w:rsid w:val="00631884"/>
    <w:rsid w:val="00634E7D"/>
    <w:rsid w:val="006379BB"/>
    <w:rsid w:val="00642D16"/>
    <w:rsid w:val="00642D2C"/>
    <w:rsid w:val="00653DE4"/>
    <w:rsid w:val="00665C47"/>
    <w:rsid w:val="00674F87"/>
    <w:rsid w:val="00695808"/>
    <w:rsid w:val="006A333F"/>
    <w:rsid w:val="006A55E8"/>
    <w:rsid w:val="006A6742"/>
    <w:rsid w:val="006A7877"/>
    <w:rsid w:val="006B2443"/>
    <w:rsid w:val="006B46FB"/>
    <w:rsid w:val="006B4B4E"/>
    <w:rsid w:val="006B4F04"/>
    <w:rsid w:val="006B5C55"/>
    <w:rsid w:val="006C284A"/>
    <w:rsid w:val="006C336D"/>
    <w:rsid w:val="006D20B2"/>
    <w:rsid w:val="006E21FB"/>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7259"/>
    <w:rsid w:val="008040A8"/>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B649D"/>
    <w:rsid w:val="008D3CCC"/>
    <w:rsid w:val="008E3509"/>
    <w:rsid w:val="008E4DE0"/>
    <w:rsid w:val="008E7CB8"/>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7384D"/>
    <w:rsid w:val="009777D9"/>
    <w:rsid w:val="00977B54"/>
    <w:rsid w:val="00984555"/>
    <w:rsid w:val="00985D91"/>
    <w:rsid w:val="00991B88"/>
    <w:rsid w:val="00993E88"/>
    <w:rsid w:val="0099407E"/>
    <w:rsid w:val="009A32B5"/>
    <w:rsid w:val="009A5753"/>
    <w:rsid w:val="009A579D"/>
    <w:rsid w:val="009B1AC8"/>
    <w:rsid w:val="009C1EE9"/>
    <w:rsid w:val="009D57AD"/>
    <w:rsid w:val="009E043C"/>
    <w:rsid w:val="009E3297"/>
    <w:rsid w:val="009F16B5"/>
    <w:rsid w:val="009F734F"/>
    <w:rsid w:val="00A0624B"/>
    <w:rsid w:val="00A246B6"/>
    <w:rsid w:val="00A26F1F"/>
    <w:rsid w:val="00A35D54"/>
    <w:rsid w:val="00A365CB"/>
    <w:rsid w:val="00A3701B"/>
    <w:rsid w:val="00A40060"/>
    <w:rsid w:val="00A412A6"/>
    <w:rsid w:val="00A47E70"/>
    <w:rsid w:val="00A50CF0"/>
    <w:rsid w:val="00A533A5"/>
    <w:rsid w:val="00A54C11"/>
    <w:rsid w:val="00A649CF"/>
    <w:rsid w:val="00A653E1"/>
    <w:rsid w:val="00A7671C"/>
    <w:rsid w:val="00A805DE"/>
    <w:rsid w:val="00A8204A"/>
    <w:rsid w:val="00A84EF7"/>
    <w:rsid w:val="00A86CDF"/>
    <w:rsid w:val="00A91F21"/>
    <w:rsid w:val="00A9343D"/>
    <w:rsid w:val="00A93DCD"/>
    <w:rsid w:val="00A95695"/>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3CBD"/>
    <w:rsid w:val="00B86F13"/>
    <w:rsid w:val="00B968C8"/>
    <w:rsid w:val="00BA2E7E"/>
    <w:rsid w:val="00BA3DF6"/>
    <w:rsid w:val="00BA3EC5"/>
    <w:rsid w:val="00BA51D9"/>
    <w:rsid w:val="00BB5DFC"/>
    <w:rsid w:val="00BB61A3"/>
    <w:rsid w:val="00BB67E3"/>
    <w:rsid w:val="00BC2247"/>
    <w:rsid w:val="00BC7798"/>
    <w:rsid w:val="00BC7F40"/>
    <w:rsid w:val="00BD279D"/>
    <w:rsid w:val="00BD4FFC"/>
    <w:rsid w:val="00BD52B6"/>
    <w:rsid w:val="00BD6BB8"/>
    <w:rsid w:val="00BE02B7"/>
    <w:rsid w:val="00C0466F"/>
    <w:rsid w:val="00C16C40"/>
    <w:rsid w:val="00C337A1"/>
    <w:rsid w:val="00C44618"/>
    <w:rsid w:val="00C634D3"/>
    <w:rsid w:val="00C66BA2"/>
    <w:rsid w:val="00C72D17"/>
    <w:rsid w:val="00C7552A"/>
    <w:rsid w:val="00C75B23"/>
    <w:rsid w:val="00C80982"/>
    <w:rsid w:val="00C80F01"/>
    <w:rsid w:val="00C837C9"/>
    <w:rsid w:val="00C870F6"/>
    <w:rsid w:val="00C95985"/>
    <w:rsid w:val="00CA1DDC"/>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30D25"/>
    <w:rsid w:val="00D35D5E"/>
    <w:rsid w:val="00D40FFE"/>
    <w:rsid w:val="00D42AD7"/>
    <w:rsid w:val="00D4798E"/>
    <w:rsid w:val="00D50255"/>
    <w:rsid w:val="00D53486"/>
    <w:rsid w:val="00D61C5D"/>
    <w:rsid w:val="00D66520"/>
    <w:rsid w:val="00D80124"/>
    <w:rsid w:val="00D84AE9"/>
    <w:rsid w:val="00D90AA6"/>
    <w:rsid w:val="00D916EA"/>
    <w:rsid w:val="00D933F0"/>
    <w:rsid w:val="00DA10FF"/>
    <w:rsid w:val="00DA2149"/>
    <w:rsid w:val="00DA379D"/>
    <w:rsid w:val="00DA61B0"/>
    <w:rsid w:val="00DC21B2"/>
    <w:rsid w:val="00DC3D0D"/>
    <w:rsid w:val="00DE34CF"/>
    <w:rsid w:val="00DE5D36"/>
    <w:rsid w:val="00E0780E"/>
    <w:rsid w:val="00E13F3D"/>
    <w:rsid w:val="00E15D13"/>
    <w:rsid w:val="00E31524"/>
    <w:rsid w:val="00E32E78"/>
    <w:rsid w:val="00E34898"/>
    <w:rsid w:val="00E44893"/>
    <w:rsid w:val="00E4542E"/>
    <w:rsid w:val="00E4567F"/>
    <w:rsid w:val="00E66A1B"/>
    <w:rsid w:val="00E834B3"/>
    <w:rsid w:val="00EA0BB8"/>
    <w:rsid w:val="00EB09B7"/>
    <w:rsid w:val="00EC0FCE"/>
    <w:rsid w:val="00EC189E"/>
    <w:rsid w:val="00ED5BDC"/>
    <w:rsid w:val="00EE1DA9"/>
    <w:rsid w:val="00EE5E09"/>
    <w:rsid w:val="00EE7D7C"/>
    <w:rsid w:val="00EF5857"/>
    <w:rsid w:val="00F027CD"/>
    <w:rsid w:val="00F070CD"/>
    <w:rsid w:val="00F109E2"/>
    <w:rsid w:val="00F11A9E"/>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B513-EC60-4BDA-9CF9-7B7A6BCC96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5B8B9CB-B203-493D-970A-E4697AAA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27F98-380D-49DD-8C1E-8FC11C00505D}">
  <ds:schemaRefs>
    <ds:schemaRef ds:uri="http://schemas.microsoft.com/sharepoint/v3/contenttype/forms"/>
  </ds:schemaRefs>
</ds:datastoreItem>
</file>

<file path=customXml/itemProps4.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3013</Words>
  <Characters>17176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44</cp:revision>
  <cp:lastPrinted>1900-12-31T22:00:00Z</cp:lastPrinted>
  <dcterms:created xsi:type="dcterms:W3CDTF">2023-05-24T08:23:00Z</dcterms:created>
  <dcterms:modified xsi:type="dcterms:W3CDTF">2023-08-13T17:46:00Z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