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F6159" w14:textId="22C7C3AD" w:rsidR="00901CF4" w:rsidRDefault="00901CF4" w:rsidP="00A04BE2">
      <w:pPr>
        <w:pStyle w:val="CRCoverPage"/>
        <w:tabs>
          <w:tab w:val="right" w:pos="9639"/>
        </w:tabs>
        <w:spacing w:after="0"/>
        <w:rPr>
          <w:b/>
          <w:i/>
          <w:noProof/>
          <w:sz w:val="28"/>
        </w:rPr>
      </w:pPr>
      <w:r>
        <w:rPr>
          <w:b/>
          <w:noProof/>
          <w:sz w:val="24"/>
        </w:rPr>
        <w:t>3GPP TSG-CT WG1 Meeting #143</w:t>
      </w:r>
      <w:r>
        <w:rPr>
          <w:b/>
          <w:i/>
          <w:noProof/>
          <w:sz w:val="28"/>
        </w:rPr>
        <w:tab/>
      </w:r>
      <w:r w:rsidR="00292E86" w:rsidRPr="00292E86">
        <w:rPr>
          <w:b/>
          <w:noProof/>
          <w:sz w:val="24"/>
        </w:rPr>
        <w:t>C1-235414</w:t>
      </w:r>
    </w:p>
    <w:p w14:paraId="37664D67" w14:textId="77777777" w:rsidR="00901CF4" w:rsidRDefault="00901CF4" w:rsidP="00901CF4">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43F0" w:rsidRDefault="00305409" w:rsidP="00E34898">
            <w:pPr>
              <w:pStyle w:val="CRCoverPage"/>
              <w:spacing w:after="0"/>
              <w:jc w:val="right"/>
              <w:rPr>
                <w:i/>
                <w:noProof/>
              </w:rPr>
            </w:pPr>
            <w:r w:rsidRPr="00F643F0">
              <w:rPr>
                <w:i/>
                <w:noProof/>
                <w:sz w:val="14"/>
              </w:rPr>
              <w:t>CR-Form-v</w:t>
            </w:r>
            <w:r w:rsidR="008863B9" w:rsidRPr="00F643F0">
              <w:rPr>
                <w:i/>
                <w:noProof/>
                <w:sz w:val="14"/>
              </w:rPr>
              <w:t>12.</w:t>
            </w:r>
            <w:r w:rsidR="008D3CCC" w:rsidRPr="00F643F0">
              <w:rPr>
                <w:i/>
                <w:noProof/>
                <w:sz w:val="14"/>
              </w:rPr>
              <w:t>2</w:t>
            </w:r>
          </w:p>
        </w:tc>
      </w:tr>
      <w:tr w:rsidR="001E41F3" w:rsidRPr="00F643F0" w14:paraId="3FBB62B8" w14:textId="77777777" w:rsidTr="00547111">
        <w:tc>
          <w:tcPr>
            <w:tcW w:w="9641" w:type="dxa"/>
            <w:gridSpan w:val="9"/>
            <w:tcBorders>
              <w:left w:val="single" w:sz="4" w:space="0" w:color="auto"/>
              <w:right w:val="single" w:sz="4" w:space="0" w:color="auto"/>
            </w:tcBorders>
          </w:tcPr>
          <w:p w14:paraId="79AB67D6" w14:textId="77777777" w:rsidR="001E41F3" w:rsidRPr="00F643F0" w:rsidRDefault="001E41F3">
            <w:pPr>
              <w:pStyle w:val="CRCoverPage"/>
              <w:spacing w:after="0"/>
              <w:jc w:val="center"/>
              <w:rPr>
                <w:noProof/>
              </w:rPr>
            </w:pPr>
            <w:r w:rsidRPr="00F643F0">
              <w:rPr>
                <w:b/>
                <w:noProof/>
                <w:sz w:val="32"/>
              </w:rPr>
              <w:t>CHANGE REQUEST</w:t>
            </w:r>
          </w:p>
        </w:tc>
      </w:tr>
      <w:tr w:rsidR="001E41F3" w:rsidRPr="00F643F0" w14:paraId="79946B04" w14:textId="77777777" w:rsidTr="00547111">
        <w:tc>
          <w:tcPr>
            <w:tcW w:w="9641" w:type="dxa"/>
            <w:gridSpan w:val="9"/>
            <w:tcBorders>
              <w:left w:val="single" w:sz="4" w:space="0" w:color="auto"/>
              <w:right w:val="single" w:sz="4" w:space="0" w:color="auto"/>
            </w:tcBorders>
          </w:tcPr>
          <w:p w14:paraId="12C70EEE" w14:textId="77777777" w:rsidR="001E41F3" w:rsidRPr="00F643F0" w:rsidRDefault="001E41F3">
            <w:pPr>
              <w:pStyle w:val="CRCoverPage"/>
              <w:spacing w:after="0"/>
              <w:rPr>
                <w:noProof/>
                <w:sz w:val="8"/>
                <w:szCs w:val="8"/>
              </w:rPr>
            </w:pPr>
          </w:p>
        </w:tc>
      </w:tr>
      <w:tr w:rsidR="001E41F3" w:rsidRPr="00F643F0" w14:paraId="3999489E" w14:textId="77777777" w:rsidTr="00547111">
        <w:tc>
          <w:tcPr>
            <w:tcW w:w="142" w:type="dxa"/>
            <w:tcBorders>
              <w:left w:val="single" w:sz="4" w:space="0" w:color="auto"/>
            </w:tcBorders>
          </w:tcPr>
          <w:p w14:paraId="4DDA7F40" w14:textId="77777777" w:rsidR="001E41F3" w:rsidRPr="00F643F0" w:rsidRDefault="001E41F3">
            <w:pPr>
              <w:pStyle w:val="CRCoverPage"/>
              <w:spacing w:after="0"/>
              <w:jc w:val="right"/>
              <w:rPr>
                <w:noProof/>
              </w:rPr>
            </w:pPr>
          </w:p>
        </w:tc>
        <w:tc>
          <w:tcPr>
            <w:tcW w:w="1559" w:type="dxa"/>
            <w:shd w:val="pct30" w:color="FFFF00" w:fill="auto"/>
          </w:tcPr>
          <w:p w14:paraId="52508B66" w14:textId="6D8FE0CE" w:rsidR="001E41F3" w:rsidRPr="00F643F0" w:rsidRDefault="00415A53" w:rsidP="00E13F3D">
            <w:pPr>
              <w:pStyle w:val="CRCoverPage"/>
              <w:spacing w:after="0"/>
              <w:jc w:val="right"/>
              <w:rPr>
                <w:b/>
                <w:noProof/>
                <w:sz w:val="28"/>
              </w:rPr>
            </w:pPr>
            <w:r>
              <w:fldChar w:fldCharType="begin"/>
            </w:r>
            <w:r>
              <w:instrText xml:space="preserve"> DOCPROPERTY  Spec#  \* MERGEFORMAT </w:instrText>
            </w:r>
            <w:r>
              <w:fldChar w:fldCharType="separate"/>
            </w:r>
            <w:r w:rsidR="00996B54" w:rsidRPr="00F643F0">
              <w:rPr>
                <w:b/>
                <w:noProof/>
                <w:sz w:val="28"/>
              </w:rPr>
              <w:t>24.5</w:t>
            </w:r>
            <w:r>
              <w:rPr>
                <w:b/>
                <w:noProof/>
                <w:sz w:val="28"/>
              </w:rPr>
              <w:fldChar w:fldCharType="end"/>
            </w:r>
            <w:r w:rsidR="009B0AD0" w:rsidRPr="00F643F0">
              <w:rPr>
                <w:b/>
                <w:noProof/>
                <w:sz w:val="28"/>
              </w:rPr>
              <w:t>54</w:t>
            </w:r>
          </w:p>
        </w:tc>
        <w:tc>
          <w:tcPr>
            <w:tcW w:w="709" w:type="dxa"/>
          </w:tcPr>
          <w:p w14:paraId="77009707" w14:textId="77777777" w:rsidR="001E41F3" w:rsidRPr="00F643F0" w:rsidRDefault="001E41F3">
            <w:pPr>
              <w:pStyle w:val="CRCoverPage"/>
              <w:spacing w:after="0"/>
              <w:jc w:val="center"/>
              <w:rPr>
                <w:noProof/>
              </w:rPr>
            </w:pPr>
            <w:r w:rsidRPr="00F643F0">
              <w:rPr>
                <w:b/>
                <w:noProof/>
                <w:sz w:val="28"/>
              </w:rPr>
              <w:t>CR</w:t>
            </w:r>
          </w:p>
        </w:tc>
        <w:tc>
          <w:tcPr>
            <w:tcW w:w="1276" w:type="dxa"/>
            <w:shd w:val="pct30" w:color="FFFF00" w:fill="auto"/>
          </w:tcPr>
          <w:p w14:paraId="6CAED29D" w14:textId="634D4183" w:rsidR="001E41F3" w:rsidRPr="00F643F0" w:rsidRDefault="000E21A4" w:rsidP="00547111">
            <w:pPr>
              <w:pStyle w:val="CRCoverPage"/>
              <w:spacing w:after="0"/>
              <w:rPr>
                <w:noProof/>
              </w:rPr>
            </w:pPr>
            <w:r>
              <w:rPr>
                <w:b/>
                <w:noProof/>
                <w:sz w:val="28"/>
              </w:rPr>
              <w:t>0</w:t>
            </w:r>
            <w:r w:rsidR="00292E86">
              <w:rPr>
                <w:b/>
                <w:noProof/>
                <w:sz w:val="28"/>
              </w:rPr>
              <w:t>380</w:t>
            </w:r>
          </w:p>
        </w:tc>
        <w:tc>
          <w:tcPr>
            <w:tcW w:w="709" w:type="dxa"/>
          </w:tcPr>
          <w:p w14:paraId="09D2C09B" w14:textId="77777777" w:rsidR="001E41F3" w:rsidRPr="00F643F0" w:rsidRDefault="001E41F3" w:rsidP="0051580D">
            <w:pPr>
              <w:pStyle w:val="CRCoverPage"/>
              <w:tabs>
                <w:tab w:val="right" w:pos="625"/>
              </w:tabs>
              <w:spacing w:after="0"/>
              <w:jc w:val="center"/>
              <w:rPr>
                <w:noProof/>
              </w:rPr>
            </w:pPr>
            <w:r w:rsidRPr="00F643F0">
              <w:rPr>
                <w:b/>
                <w:bCs/>
                <w:noProof/>
                <w:sz w:val="28"/>
              </w:rPr>
              <w:t>rev</w:t>
            </w:r>
          </w:p>
        </w:tc>
        <w:tc>
          <w:tcPr>
            <w:tcW w:w="992" w:type="dxa"/>
            <w:shd w:val="pct30" w:color="FFFF00" w:fill="auto"/>
          </w:tcPr>
          <w:p w14:paraId="7533BF9D" w14:textId="26BE31AF" w:rsidR="001E41F3" w:rsidRPr="00F643F0" w:rsidRDefault="00901CF4" w:rsidP="00E13F3D">
            <w:pPr>
              <w:pStyle w:val="CRCoverPage"/>
              <w:spacing w:after="0"/>
              <w:jc w:val="center"/>
              <w:rPr>
                <w:b/>
                <w:noProof/>
              </w:rPr>
            </w:pPr>
            <w:r>
              <w:rPr>
                <w:b/>
                <w:noProof/>
                <w:sz w:val="28"/>
              </w:rPr>
              <w:t>-</w:t>
            </w:r>
          </w:p>
        </w:tc>
        <w:tc>
          <w:tcPr>
            <w:tcW w:w="2410" w:type="dxa"/>
          </w:tcPr>
          <w:p w14:paraId="5D4AEAE9" w14:textId="77777777" w:rsidR="001E41F3" w:rsidRPr="00F643F0" w:rsidRDefault="001E41F3" w:rsidP="0051580D">
            <w:pPr>
              <w:pStyle w:val="CRCoverPage"/>
              <w:tabs>
                <w:tab w:val="right" w:pos="1825"/>
              </w:tabs>
              <w:spacing w:after="0"/>
              <w:jc w:val="center"/>
              <w:rPr>
                <w:noProof/>
              </w:rPr>
            </w:pPr>
            <w:r w:rsidRPr="00F643F0">
              <w:rPr>
                <w:b/>
                <w:noProof/>
                <w:sz w:val="28"/>
                <w:szCs w:val="28"/>
              </w:rPr>
              <w:t>Current version:</w:t>
            </w:r>
          </w:p>
        </w:tc>
        <w:tc>
          <w:tcPr>
            <w:tcW w:w="1701" w:type="dxa"/>
            <w:shd w:val="pct30" w:color="FFFF00" w:fill="auto"/>
          </w:tcPr>
          <w:p w14:paraId="1E22D6AC" w14:textId="4001075D" w:rsidR="001E41F3" w:rsidRPr="00F643F0" w:rsidRDefault="00415A53">
            <w:pPr>
              <w:pStyle w:val="CRCoverPage"/>
              <w:spacing w:after="0"/>
              <w:jc w:val="center"/>
              <w:rPr>
                <w:noProof/>
                <w:sz w:val="28"/>
              </w:rPr>
            </w:pPr>
            <w:r>
              <w:fldChar w:fldCharType="begin"/>
            </w:r>
            <w:r>
              <w:instrText xml:space="preserve"> DOCPROPERTY  Version  \* MERGEFORMAT </w:instrText>
            </w:r>
            <w:r>
              <w:fldChar w:fldCharType="separate"/>
            </w:r>
            <w:r w:rsidR="00996B54" w:rsidRPr="00D37F88">
              <w:rPr>
                <w:b/>
                <w:noProof/>
                <w:sz w:val="28"/>
              </w:rPr>
              <w:t>1</w:t>
            </w:r>
            <w:r w:rsidR="00227B50" w:rsidRPr="00D37F88">
              <w:rPr>
                <w:b/>
                <w:noProof/>
                <w:sz w:val="28"/>
              </w:rPr>
              <w:t>8</w:t>
            </w:r>
            <w:r w:rsidR="00996B54" w:rsidRPr="00D37F88">
              <w:rPr>
                <w:b/>
                <w:noProof/>
                <w:sz w:val="28"/>
              </w:rPr>
              <w:t>.</w:t>
            </w:r>
            <w:r w:rsidR="00901CF4">
              <w:rPr>
                <w:b/>
                <w:noProof/>
                <w:sz w:val="28"/>
              </w:rPr>
              <w:t>1</w:t>
            </w:r>
            <w:r w:rsidR="00996B54" w:rsidRPr="00D37F88">
              <w:rPr>
                <w:b/>
                <w:noProof/>
                <w:sz w:val="28"/>
              </w:rPr>
              <w:t>.</w:t>
            </w:r>
            <w:r w:rsidR="00875893" w:rsidRPr="00D37F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F643F0" w:rsidRDefault="001E41F3">
            <w:pPr>
              <w:pStyle w:val="CRCoverPage"/>
              <w:spacing w:after="0"/>
              <w:rPr>
                <w:noProof/>
              </w:rPr>
            </w:pPr>
          </w:p>
        </w:tc>
      </w:tr>
      <w:tr w:rsidR="001E41F3" w:rsidRPr="00F643F0" w14:paraId="7DC9F5A2" w14:textId="77777777" w:rsidTr="00547111">
        <w:tc>
          <w:tcPr>
            <w:tcW w:w="9641" w:type="dxa"/>
            <w:gridSpan w:val="9"/>
            <w:tcBorders>
              <w:left w:val="single" w:sz="4" w:space="0" w:color="auto"/>
              <w:right w:val="single" w:sz="4" w:space="0" w:color="auto"/>
            </w:tcBorders>
          </w:tcPr>
          <w:p w14:paraId="4883A7D2" w14:textId="77777777" w:rsidR="001E41F3" w:rsidRPr="00F643F0" w:rsidRDefault="001E41F3">
            <w:pPr>
              <w:pStyle w:val="CRCoverPage"/>
              <w:spacing w:after="0"/>
              <w:rPr>
                <w:noProof/>
              </w:rPr>
            </w:pPr>
          </w:p>
        </w:tc>
      </w:tr>
      <w:tr w:rsidR="001E41F3" w:rsidRPr="00F643F0" w14:paraId="266B4BDF" w14:textId="77777777" w:rsidTr="00547111">
        <w:tc>
          <w:tcPr>
            <w:tcW w:w="9641" w:type="dxa"/>
            <w:gridSpan w:val="9"/>
            <w:tcBorders>
              <w:top w:val="single" w:sz="4" w:space="0" w:color="auto"/>
            </w:tcBorders>
          </w:tcPr>
          <w:p w14:paraId="47E13998" w14:textId="77777777" w:rsidR="001E41F3" w:rsidRPr="00F643F0" w:rsidRDefault="001E41F3">
            <w:pPr>
              <w:pStyle w:val="CRCoverPage"/>
              <w:spacing w:after="0"/>
              <w:jc w:val="center"/>
              <w:rPr>
                <w:rFonts w:cs="Arial"/>
                <w:i/>
                <w:noProof/>
              </w:rPr>
            </w:pPr>
            <w:r w:rsidRPr="00F643F0">
              <w:rPr>
                <w:rFonts w:cs="Arial"/>
                <w:i/>
                <w:noProof/>
              </w:rPr>
              <w:t xml:space="preserve">For </w:t>
            </w:r>
            <w:hyperlink r:id="rId12" w:anchor="_blank" w:history="1">
              <w:r w:rsidRPr="00F643F0">
                <w:rPr>
                  <w:rStyle w:val="Hyperlink"/>
                  <w:rFonts w:cs="Arial"/>
                  <w:b/>
                  <w:i/>
                  <w:noProof/>
                  <w:color w:val="FF0000"/>
                </w:rPr>
                <w:t>HE</w:t>
              </w:r>
              <w:bookmarkStart w:id="0" w:name="_Hlt497126619"/>
              <w:r w:rsidRPr="00F643F0">
                <w:rPr>
                  <w:rStyle w:val="Hyperlink"/>
                  <w:rFonts w:cs="Arial"/>
                  <w:b/>
                  <w:i/>
                  <w:noProof/>
                  <w:color w:val="FF0000"/>
                </w:rPr>
                <w:t>L</w:t>
              </w:r>
              <w:bookmarkEnd w:id="0"/>
              <w:r w:rsidRPr="00F643F0">
                <w:rPr>
                  <w:rStyle w:val="Hyperlink"/>
                  <w:rFonts w:cs="Arial"/>
                  <w:b/>
                  <w:i/>
                  <w:noProof/>
                  <w:color w:val="FF0000"/>
                </w:rPr>
                <w:t>P</w:t>
              </w:r>
            </w:hyperlink>
            <w:r w:rsidRPr="00F643F0">
              <w:rPr>
                <w:rFonts w:cs="Arial"/>
                <w:b/>
                <w:i/>
                <w:noProof/>
                <w:color w:val="FF0000"/>
              </w:rPr>
              <w:t xml:space="preserve"> </w:t>
            </w:r>
            <w:r w:rsidRPr="00F643F0">
              <w:rPr>
                <w:rFonts w:cs="Arial"/>
                <w:i/>
                <w:noProof/>
              </w:rPr>
              <w:t>on using this form</w:t>
            </w:r>
            <w:r w:rsidR="0051580D" w:rsidRPr="00F643F0">
              <w:rPr>
                <w:rFonts w:cs="Arial"/>
                <w:i/>
                <w:noProof/>
              </w:rPr>
              <w:t>: c</w:t>
            </w:r>
            <w:r w:rsidR="00F25D98" w:rsidRPr="00F643F0">
              <w:rPr>
                <w:rFonts w:cs="Arial"/>
                <w:i/>
                <w:noProof/>
              </w:rPr>
              <w:t xml:space="preserve">omprehensive instructions can be found at </w:t>
            </w:r>
            <w:r w:rsidR="001B7A65" w:rsidRPr="00F643F0">
              <w:rPr>
                <w:rFonts w:cs="Arial"/>
                <w:i/>
                <w:noProof/>
              </w:rPr>
              <w:br/>
            </w:r>
            <w:hyperlink r:id="rId13" w:history="1">
              <w:r w:rsidR="00DE34CF" w:rsidRPr="00F643F0">
                <w:rPr>
                  <w:rStyle w:val="Hyperlink"/>
                  <w:rFonts w:cs="Arial"/>
                  <w:i/>
                  <w:noProof/>
                </w:rPr>
                <w:t>http://www.3gpp.org/Change-Requests</w:t>
              </w:r>
            </w:hyperlink>
            <w:r w:rsidR="00F25D98" w:rsidRPr="00F643F0">
              <w:rPr>
                <w:rFonts w:cs="Arial"/>
                <w:i/>
                <w:noProof/>
              </w:rPr>
              <w:t>.</w:t>
            </w:r>
          </w:p>
        </w:tc>
      </w:tr>
      <w:tr w:rsidR="001E41F3" w:rsidRPr="00F643F0" w14:paraId="296CF086" w14:textId="77777777" w:rsidTr="00547111">
        <w:tc>
          <w:tcPr>
            <w:tcW w:w="9641" w:type="dxa"/>
            <w:gridSpan w:val="9"/>
          </w:tcPr>
          <w:p w14:paraId="7D4A60B5" w14:textId="77777777" w:rsidR="001E41F3" w:rsidRPr="00F643F0" w:rsidRDefault="001E41F3">
            <w:pPr>
              <w:pStyle w:val="CRCoverPage"/>
              <w:spacing w:after="0"/>
              <w:rPr>
                <w:noProof/>
                <w:sz w:val="8"/>
                <w:szCs w:val="8"/>
              </w:rPr>
            </w:pPr>
          </w:p>
        </w:tc>
      </w:tr>
    </w:tbl>
    <w:p w14:paraId="53540664" w14:textId="77777777" w:rsidR="001E41F3" w:rsidRPr="00F64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3F0" w14:paraId="0EE45D52" w14:textId="77777777" w:rsidTr="00A7671C">
        <w:tc>
          <w:tcPr>
            <w:tcW w:w="2835" w:type="dxa"/>
          </w:tcPr>
          <w:p w14:paraId="59860FA1" w14:textId="77777777" w:rsidR="00F25D98" w:rsidRPr="00F643F0" w:rsidRDefault="00F25D98" w:rsidP="001E41F3">
            <w:pPr>
              <w:pStyle w:val="CRCoverPage"/>
              <w:tabs>
                <w:tab w:val="right" w:pos="2751"/>
              </w:tabs>
              <w:spacing w:after="0"/>
              <w:rPr>
                <w:b/>
                <w:i/>
                <w:noProof/>
              </w:rPr>
            </w:pPr>
            <w:r w:rsidRPr="00F643F0">
              <w:rPr>
                <w:b/>
                <w:i/>
                <w:noProof/>
              </w:rPr>
              <w:t>Proposed change</w:t>
            </w:r>
            <w:r w:rsidR="00A7671C" w:rsidRPr="00F643F0">
              <w:rPr>
                <w:b/>
                <w:i/>
                <w:noProof/>
              </w:rPr>
              <w:t xml:space="preserve"> </w:t>
            </w:r>
            <w:r w:rsidRPr="00F643F0">
              <w:rPr>
                <w:b/>
                <w:i/>
                <w:noProof/>
              </w:rPr>
              <w:t>affects:</w:t>
            </w:r>
          </w:p>
        </w:tc>
        <w:tc>
          <w:tcPr>
            <w:tcW w:w="1418" w:type="dxa"/>
          </w:tcPr>
          <w:p w14:paraId="07128383" w14:textId="77777777" w:rsidR="00F25D98" w:rsidRPr="00F643F0" w:rsidRDefault="00F25D98" w:rsidP="001E41F3">
            <w:pPr>
              <w:pStyle w:val="CRCoverPage"/>
              <w:spacing w:after="0"/>
              <w:jc w:val="right"/>
              <w:rPr>
                <w:noProof/>
              </w:rPr>
            </w:pPr>
            <w:r w:rsidRPr="00F64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43F0" w:rsidRDefault="00F25D98" w:rsidP="001E41F3">
            <w:pPr>
              <w:pStyle w:val="CRCoverPage"/>
              <w:spacing w:after="0"/>
              <w:jc w:val="right"/>
              <w:rPr>
                <w:noProof/>
                <w:u w:val="single"/>
              </w:rPr>
            </w:pPr>
            <w:r w:rsidRPr="00F64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Pr="00F643F0" w:rsidRDefault="008E091B" w:rsidP="001E41F3">
            <w:pPr>
              <w:pStyle w:val="CRCoverPage"/>
              <w:spacing w:after="0"/>
              <w:jc w:val="center"/>
              <w:rPr>
                <w:b/>
                <w:caps/>
                <w:noProof/>
                <w:lang w:eastAsia="zh-CN"/>
              </w:rPr>
            </w:pPr>
            <w:r w:rsidRPr="00F643F0">
              <w:rPr>
                <w:rFonts w:hint="eastAsia"/>
                <w:b/>
                <w:caps/>
                <w:noProof/>
                <w:lang w:eastAsia="zh-CN"/>
              </w:rPr>
              <w:t>X</w:t>
            </w:r>
          </w:p>
        </w:tc>
        <w:tc>
          <w:tcPr>
            <w:tcW w:w="2126" w:type="dxa"/>
          </w:tcPr>
          <w:p w14:paraId="2ED8415F" w14:textId="77777777" w:rsidR="00F25D98" w:rsidRPr="00F643F0" w:rsidRDefault="00F25D98" w:rsidP="001E41F3">
            <w:pPr>
              <w:pStyle w:val="CRCoverPage"/>
              <w:spacing w:after="0"/>
              <w:jc w:val="right"/>
              <w:rPr>
                <w:noProof/>
                <w:u w:val="single"/>
              </w:rPr>
            </w:pPr>
            <w:r w:rsidRPr="00F64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3F0" w:rsidRDefault="00F25D98" w:rsidP="001E41F3">
            <w:pPr>
              <w:pStyle w:val="CRCoverPage"/>
              <w:spacing w:after="0"/>
              <w:jc w:val="center"/>
              <w:rPr>
                <w:b/>
                <w:caps/>
                <w:noProof/>
              </w:rPr>
            </w:pPr>
          </w:p>
        </w:tc>
        <w:tc>
          <w:tcPr>
            <w:tcW w:w="1418" w:type="dxa"/>
            <w:tcBorders>
              <w:left w:val="nil"/>
            </w:tcBorders>
          </w:tcPr>
          <w:p w14:paraId="6562735E" w14:textId="77777777" w:rsidR="00F25D98" w:rsidRPr="00F643F0" w:rsidRDefault="00F25D98" w:rsidP="001E41F3">
            <w:pPr>
              <w:pStyle w:val="CRCoverPage"/>
              <w:spacing w:after="0"/>
              <w:jc w:val="right"/>
              <w:rPr>
                <w:noProof/>
              </w:rPr>
            </w:pPr>
            <w:r w:rsidRPr="00F64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3F0" w:rsidRDefault="00F25D98" w:rsidP="001E41F3">
            <w:pPr>
              <w:pStyle w:val="CRCoverPage"/>
              <w:spacing w:after="0"/>
              <w:jc w:val="center"/>
              <w:rPr>
                <w:b/>
                <w:bCs/>
                <w:caps/>
                <w:noProof/>
              </w:rPr>
            </w:pPr>
          </w:p>
        </w:tc>
      </w:tr>
    </w:tbl>
    <w:p w14:paraId="69DCC391" w14:textId="77777777" w:rsidR="001E41F3" w:rsidRPr="00F64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3F0" w14:paraId="31618834" w14:textId="77777777" w:rsidTr="00547111">
        <w:tc>
          <w:tcPr>
            <w:tcW w:w="9640" w:type="dxa"/>
            <w:gridSpan w:val="11"/>
          </w:tcPr>
          <w:p w14:paraId="55477508" w14:textId="77777777" w:rsidR="001E41F3" w:rsidRPr="00F643F0" w:rsidRDefault="001E41F3">
            <w:pPr>
              <w:pStyle w:val="CRCoverPage"/>
              <w:spacing w:after="0"/>
              <w:rPr>
                <w:noProof/>
                <w:sz w:val="8"/>
                <w:szCs w:val="8"/>
              </w:rPr>
            </w:pPr>
          </w:p>
        </w:tc>
      </w:tr>
      <w:tr w:rsidR="001E41F3" w:rsidRPr="00F643F0" w14:paraId="58300953" w14:textId="77777777" w:rsidTr="00547111">
        <w:tc>
          <w:tcPr>
            <w:tcW w:w="1843" w:type="dxa"/>
            <w:tcBorders>
              <w:top w:val="single" w:sz="4" w:space="0" w:color="auto"/>
              <w:left w:val="single" w:sz="4" w:space="0" w:color="auto"/>
            </w:tcBorders>
          </w:tcPr>
          <w:p w14:paraId="05B2F3A2" w14:textId="77777777" w:rsidR="001E41F3" w:rsidRPr="00F643F0" w:rsidRDefault="001E41F3">
            <w:pPr>
              <w:pStyle w:val="CRCoverPage"/>
              <w:tabs>
                <w:tab w:val="right" w:pos="1759"/>
              </w:tabs>
              <w:spacing w:after="0"/>
              <w:rPr>
                <w:b/>
                <w:i/>
                <w:noProof/>
              </w:rPr>
            </w:pPr>
            <w:r w:rsidRPr="00F643F0">
              <w:rPr>
                <w:b/>
                <w:i/>
                <w:noProof/>
              </w:rPr>
              <w:t>Title:</w:t>
            </w:r>
            <w:r w:rsidRPr="00F643F0">
              <w:rPr>
                <w:b/>
                <w:i/>
                <w:noProof/>
              </w:rPr>
              <w:tab/>
            </w:r>
          </w:p>
        </w:tc>
        <w:tc>
          <w:tcPr>
            <w:tcW w:w="7797" w:type="dxa"/>
            <w:gridSpan w:val="10"/>
            <w:tcBorders>
              <w:top w:val="single" w:sz="4" w:space="0" w:color="auto"/>
              <w:right w:val="single" w:sz="4" w:space="0" w:color="auto"/>
            </w:tcBorders>
            <w:shd w:val="pct30" w:color="FFFF00" w:fill="auto"/>
          </w:tcPr>
          <w:p w14:paraId="3D393EEE" w14:textId="1396EA8C" w:rsidR="001E41F3" w:rsidRPr="00F643F0" w:rsidRDefault="00BC52C0">
            <w:pPr>
              <w:pStyle w:val="CRCoverPage"/>
              <w:spacing w:after="0"/>
              <w:ind w:left="100"/>
              <w:rPr>
                <w:noProof/>
              </w:rPr>
            </w:pPr>
            <w:r>
              <w:rPr>
                <w:noProof/>
                <w:lang w:eastAsia="zh-CN"/>
              </w:rPr>
              <w:t xml:space="preserve">Update </w:t>
            </w:r>
            <w:r w:rsidR="002D1145" w:rsidRPr="00F643F0">
              <w:rPr>
                <w:rFonts w:hint="eastAsia"/>
                <w:noProof/>
                <w:lang w:eastAsia="zh-CN"/>
              </w:rPr>
              <w:t>U2</w:t>
            </w:r>
            <w:r w:rsidR="002D1145" w:rsidRPr="00F643F0">
              <w:rPr>
                <w:noProof/>
                <w:lang w:eastAsia="zh-CN"/>
              </w:rPr>
              <w:t xml:space="preserve">U link establishment </w:t>
            </w:r>
            <w:r w:rsidR="00B610E7">
              <w:rPr>
                <w:noProof/>
                <w:lang w:eastAsia="zh-CN"/>
              </w:rPr>
              <w:t xml:space="preserve">not accepted </w:t>
            </w:r>
            <w:r>
              <w:rPr>
                <w:noProof/>
                <w:lang w:eastAsia="zh-CN"/>
              </w:rPr>
              <w:t>by target UE when</w:t>
            </w:r>
            <w:r w:rsidR="002D1145" w:rsidRPr="00F643F0">
              <w:rPr>
                <w:noProof/>
                <w:lang w:eastAsia="zh-CN"/>
              </w:rPr>
              <w:t xml:space="preserve"> integrated discovery</w:t>
            </w:r>
            <w:r>
              <w:rPr>
                <w:noProof/>
                <w:lang w:eastAsia="zh-CN"/>
              </w:rPr>
              <w:t xml:space="preserve"> is used</w:t>
            </w:r>
          </w:p>
        </w:tc>
      </w:tr>
      <w:tr w:rsidR="001E41F3" w:rsidRPr="00F643F0" w14:paraId="05C08479" w14:textId="77777777" w:rsidTr="00547111">
        <w:tc>
          <w:tcPr>
            <w:tcW w:w="1843" w:type="dxa"/>
            <w:tcBorders>
              <w:left w:val="single" w:sz="4" w:space="0" w:color="auto"/>
            </w:tcBorders>
          </w:tcPr>
          <w:p w14:paraId="45E29F53"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43F0" w:rsidRDefault="001E41F3">
            <w:pPr>
              <w:pStyle w:val="CRCoverPage"/>
              <w:spacing w:after="0"/>
              <w:rPr>
                <w:noProof/>
                <w:sz w:val="8"/>
                <w:szCs w:val="8"/>
              </w:rPr>
            </w:pPr>
          </w:p>
        </w:tc>
      </w:tr>
      <w:tr w:rsidR="001E41F3" w:rsidRPr="00F643F0" w14:paraId="46D5D7C2" w14:textId="77777777" w:rsidTr="00547111">
        <w:tc>
          <w:tcPr>
            <w:tcW w:w="1843" w:type="dxa"/>
            <w:tcBorders>
              <w:left w:val="single" w:sz="4" w:space="0" w:color="auto"/>
            </w:tcBorders>
          </w:tcPr>
          <w:p w14:paraId="45A6C2C4" w14:textId="77777777" w:rsidR="001E41F3" w:rsidRPr="00F643F0" w:rsidRDefault="001E41F3">
            <w:pPr>
              <w:pStyle w:val="CRCoverPage"/>
              <w:tabs>
                <w:tab w:val="right" w:pos="1759"/>
              </w:tabs>
              <w:spacing w:after="0"/>
              <w:rPr>
                <w:b/>
                <w:i/>
                <w:noProof/>
              </w:rPr>
            </w:pPr>
            <w:r w:rsidRPr="00F643F0">
              <w:rPr>
                <w:b/>
                <w:i/>
                <w:noProof/>
              </w:rPr>
              <w:t>Source to WG:</w:t>
            </w:r>
          </w:p>
        </w:tc>
        <w:tc>
          <w:tcPr>
            <w:tcW w:w="7797" w:type="dxa"/>
            <w:gridSpan w:val="10"/>
            <w:tcBorders>
              <w:right w:val="single" w:sz="4" w:space="0" w:color="auto"/>
            </w:tcBorders>
            <w:shd w:val="pct30" w:color="FFFF00" w:fill="auto"/>
          </w:tcPr>
          <w:p w14:paraId="298AA482" w14:textId="25642204" w:rsidR="001E41F3" w:rsidRPr="00F643F0" w:rsidRDefault="00CC342D">
            <w:pPr>
              <w:pStyle w:val="CRCoverPage"/>
              <w:spacing w:after="0"/>
              <w:ind w:left="100"/>
              <w:rPr>
                <w:noProof/>
              </w:rPr>
            </w:pPr>
            <w:r>
              <w:rPr>
                <w:lang w:eastAsia="zh-CN"/>
              </w:rPr>
              <w:t>Interdigital</w:t>
            </w:r>
          </w:p>
        </w:tc>
      </w:tr>
      <w:tr w:rsidR="001E41F3" w:rsidRPr="00F643F0" w14:paraId="4196B218" w14:textId="77777777" w:rsidTr="00547111">
        <w:tc>
          <w:tcPr>
            <w:tcW w:w="1843" w:type="dxa"/>
            <w:tcBorders>
              <w:left w:val="single" w:sz="4" w:space="0" w:color="auto"/>
            </w:tcBorders>
          </w:tcPr>
          <w:p w14:paraId="14C300BA" w14:textId="77777777" w:rsidR="001E41F3" w:rsidRPr="00F643F0" w:rsidRDefault="001E41F3">
            <w:pPr>
              <w:pStyle w:val="CRCoverPage"/>
              <w:tabs>
                <w:tab w:val="right" w:pos="1759"/>
              </w:tabs>
              <w:spacing w:after="0"/>
              <w:rPr>
                <w:b/>
                <w:i/>
                <w:noProof/>
              </w:rPr>
            </w:pPr>
            <w:r w:rsidRPr="00F643F0">
              <w:rPr>
                <w:b/>
                <w:i/>
                <w:noProof/>
              </w:rPr>
              <w:t>Source to TSG:</w:t>
            </w:r>
          </w:p>
        </w:tc>
        <w:tc>
          <w:tcPr>
            <w:tcW w:w="7797" w:type="dxa"/>
            <w:gridSpan w:val="10"/>
            <w:tcBorders>
              <w:right w:val="single" w:sz="4" w:space="0" w:color="auto"/>
            </w:tcBorders>
            <w:shd w:val="pct30" w:color="FFFF00" w:fill="auto"/>
          </w:tcPr>
          <w:p w14:paraId="17FF8B7B" w14:textId="19F5BEE2" w:rsidR="001E41F3" w:rsidRPr="00F643F0" w:rsidRDefault="007F50F1" w:rsidP="00547111">
            <w:pPr>
              <w:pStyle w:val="CRCoverPage"/>
              <w:spacing w:after="0"/>
              <w:ind w:left="100"/>
              <w:rPr>
                <w:noProof/>
              </w:rPr>
            </w:pPr>
            <w:r w:rsidRPr="00F643F0">
              <w:rPr>
                <w:noProof/>
              </w:rPr>
              <w:t>C1</w:t>
            </w:r>
          </w:p>
        </w:tc>
      </w:tr>
      <w:tr w:rsidR="001E41F3" w:rsidRPr="00F643F0" w14:paraId="76303739" w14:textId="77777777" w:rsidTr="00547111">
        <w:tc>
          <w:tcPr>
            <w:tcW w:w="1843" w:type="dxa"/>
            <w:tcBorders>
              <w:left w:val="single" w:sz="4" w:space="0" w:color="auto"/>
            </w:tcBorders>
          </w:tcPr>
          <w:p w14:paraId="4D3B1657"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3F0" w:rsidRDefault="001E41F3">
            <w:pPr>
              <w:pStyle w:val="CRCoverPage"/>
              <w:spacing w:after="0"/>
              <w:rPr>
                <w:noProof/>
                <w:sz w:val="8"/>
                <w:szCs w:val="8"/>
              </w:rPr>
            </w:pPr>
          </w:p>
        </w:tc>
      </w:tr>
      <w:tr w:rsidR="001E41F3" w:rsidRPr="00F643F0" w14:paraId="50563E52" w14:textId="77777777" w:rsidTr="00547111">
        <w:tc>
          <w:tcPr>
            <w:tcW w:w="1843" w:type="dxa"/>
            <w:tcBorders>
              <w:left w:val="single" w:sz="4" w:space="0" w:color="auto"/>
            </w:tcBorders>
          </w:tcPr>
          <w:p w14:paraId="32C381B7" w14:textId="77777777" w:rsidR="001E41F3" w:rsidRPr="00F643F0" w:rsidRDefault="001E41F3">
            <w:pPr>
              <w:pStyle w:val="CRCoverPage"/>
              <w:tabs>
                <w:tab w:val="right" w:pos="1759"/>
              </w:tabs>
              <w:spacing w:after="0"/>
              <w:rPr>
                <w:b/>
                <w:i/>
                <w:noProof/>
              </w:rPr>
            </w:pPr>
            <w:r w:rsidRPr="00F643F0">
              <w:rPr>
                <w:b/>
                <w:i/>
                <w:noProof/>
              </w:rPr>
              <w:t>Work item code</w:t>
            </w:r>
            <w:r w:rsidR="0051580D" w:rsidRPr="00F643F0">
              <w:rPr>
                <w:b/>
                <w:i/>
                <w:noProof/>
              </w:rPr>
              <w:t>:</w:t>
            </w:r>
          </w:p>
        </w:tc>
        <w:tc>
          <w:tcPr>
            <w:tcW w:w="3686" w:type="dxa"/>
            <w:gridSpan w:val="5"/>
            <w:shd w:val="pct30" w:color="FFFF00" w:fill="auto"/>
          </w:tcPr>
          <w:p w14:paraId="115414A3" w14:textId="3331994F" w:rsidR="001E41F3" w:rsidRPr="00F643F0" w:rsidRDefault="007F50F1">
            <w:pPr>
              <w:pStyle w:val="CRCoverPage"/>
              <w:spacing w:after="0"/>
              <w:ind w:left="100"/>
              <w:rPr>
                <w:noProof/>
              </w:rPr>
            </w:pPr>
            <w:r w:rsidRPr="00F643F0">
              <w:t>5G</w:t>
            </w:r>
            <w:r w:rsidR="008E091B" w:rsidRPr="00F643F0">
              <w:t>_ProSe_Ph2</w:t>
            </w:r>
          </w:p>
        </w:tc>
        <w:tc>
          <w:tcPr>
            <w:tcW w:w="567" w:type="dxa"/>
            <w:tcBorders>
              <w:left w:val="nil"/>
            </w:tcBorders>
          </w:tcPr>
          <w:p w14:paraId="61A86BCF" w14:textId="77777777" w:rsidR="001E41F3" w:rsidRPr="00F643F0" w:rsidRDefault="001E41F3">
            <w:pPr>
              <w:pStyle w:val="CRCoverPage"/>
              <w:spacing w:after="0"/>
              <w:ind w:right="100"/>
              <w:rPr>
                <w:noProof/>
              </w:rPr>
            </w:pPr>
          </w:p>
        </w:tc>
        <w:tc>
          <w:tcPr>
            <w:tcW w:w="1417" w:type="dxa"/>
            <w:gridSpan w:val="3"/>
            <w:tcBorders>
              <w:left w:val="nil"/>
            </w:tcBorders>
          </w:tcPr>
          <w:p w14:paraId="153CBFB1" w14:textId="77777777" w:rsidR="001E41F3" w:rsidRPr="00F643F0" w:rsidRDefault="001E41F3">
            <w:pPr>
              <w:pStyle w:val="CRCoverPage"/>
              <w:spacing w:after="0"/>
              <w:jc w:val="right"/>
              <w:rPr>
                <w:noProof/>
              </w:rPr>
            </w:pPr>
            <w:r w:rsidRPr="00F643F0">
              <w:rPr>
                <w:b/>
                <w:i/>
                <w:noProof/>
              </w:rPr>
              <w:t>Date:</w:t>
            </w:r>
          </w:p>
        </w:tc>
        <w:tc>
          <w:tcPr>
            <w:tcW w:w="2127" w:type="dxa"/>
            <w:tcBorders>
              <w:right w:val="single" w:sz="4" w:space="0" w:color="auto"/>
            </w:tcBorders>
            <w:shd w:val="pct30" w:color="FFFF00" w:fill="auto"/>
          </w:tcPr>
          <w:p w14:paraId="56929475" w14:textId="7BB87F4C" w:rsidR="001E41F3" w:rsidRPr="00F643F0" w:rsidRDefault="008E091B">
            <w:pPr>
              <w:pStyle w:val="CRCoverPage"/>
              <w:spacing w:after="0"/>
              <w:ind w:left="100"/>
              <w:rPr>
                <w:noProof/>
              </w:rPr>
            </w:pPr>
            <w:r w:rsidRPr="00F643F0">
              <w:t>202</w:t>
            </w:r>
            <w:r w:rsidR="002D1145" w:rsidRPr="00F643F0">
              <w:t>3</w:t>
            </w:r>
            <w:r w:rsidRPr="00F643F0">
              <w:t>-</w:t>
            </w:r>
            <w:r w:rsidR="00D37F88">
              <w:t>0</w:t>
            </w:r>
            <w:r w:rsidR="00664E11">
              <w:t>8</w:t>
            </w:r>
            <w:r w:rsidRPr="00F643F0">
              <w:t>-</w:t>
            </w:r>
            <w:r w:rsidR="00675347" w:rsidRPr="00F643F0">
              <w:t>1</w:t>
            </w:r>
            <w:r w:rsidR="00664E11">
              <w:t>4</w:t>
            </w:r>
          </w:p>
        </w:tc>
      </w:tr>
      <w:tr w:rsidR="001E41F3" w:rsidRPr="00F643F0" w14:paraId="690C7843" w14:textId="77777777" w:rsidTr="00547111">
        <w:tc>
          <w:tcPr>
            <w:tcW w:w="1843" w:type="dxa"/>
            <w:tcBorders>
              <w:left w:val="single" w:sz="4" w:space="0" w:color="auto"/>
            </w:tcBorders>
          </w:tcPr>
          <w:p w14:paraId="17A1A642" w14:textId="77777777" w:rsidR="001E41F3" w:rsidRPr="00F643F0" w:rsidRDefault="001E41F3">
            <w:pPr>
              <w:pStyle w:val="CRCoverPage"/>
              <w:spacing w:after="0"/>
              <w:rPr>
                <w:b/>
                <w:i/>
                <w:noProof/>
                <w:sz w:val="8"/>
                <w:szCs w:val="8"/>
              </w:rPr>
            </w:pPr>
          </w:p>
        </w:tc>
        <w:tc>
          <w:tcPr>
            <w:tcW w:w="1986" w:type="dxa"/>
            <w:gridSpan w:val="4"/>
          </w:tcPr>
          <w:p w14:paraId="2F73FCFB" w14:textId="77777777" w:rsidR="001E41F3" w:rsidRPr="00F643F0" w:rsidRDefault="001E41F3">
            <w:pPr>
              <w:pStyle w:val="CRCoverPage"/>
              <w:spacing w:after="0"/>
              <w:rPr>
                <w:noProof/>
                <w:sz w:val="8"/>
                <w:szCs w:val="8"/>
              </w:rPr>
            </w:pPr>
          </w:p>
        </w:tc>
        <w:tc>
          <w:tcPr>
            <w:tcW w:w="2267" w:type="dxa"/>
            <w:gridSpan w:val="2"/>
          </w:tcPr>
          <w:p w14:paraId="0FBCFC35" w14:textId="77777777" w:rsidR="001E41F3" w:rsidRPr="00F643F0" w:rsidRDefault="001E41F3">
            <w:pPr>
              <w:pStyle w:val="CRCoverPage"/>
              <w:spacing w:after="0"/>
              <w:rPr>
                <w:noProof/>
                <w:sz w:val="8"/>
                <w:szCs w:val="8"/>
              </w:rPr>
            </w:pPr>
          </w:p>
        </w:tc>
        <w:tc>
          <w:tcPr>
            <w:tcW w:w="1417" w:type="dxa"/>
            <w:gridSpan w:val="3"/>
          </w:tcPr>
          <w:p w14:paraId="60243A9E" w14:textId="77777777" w:rsidR="001E41F3" w:rsidRPr="00F64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43F0" w:rsidRDefault="001E41F3">
            <w:pPr>
              <w:pStyle w:val="CRCoverPage"/>
              <w:spacing w:after="0"/>
              <w:rPr>
                <w:noProof/>
                <w:sz w:val="8"/>
                <w:szCs w:val="8"/>
              </w:rPr>
            </w:pPr>
          </w:p>
        </w:tc>
      </w:tr>
      <w:tr w:rsidR="001E41F3" w:rsidRPr="00F643F0" w14:paraId="13D4AF59" w14:textId="77777777" w:rsidTr="00547111">
        <w:trPr>
          <w:cantSplit/>
        </w:trPr>
        <w:tc>
          <w:tcPr>
            <w:tcW w:w="1843" w:type="dxa"/>
            <w:tcBorders>
              <w:left w:val="single" w:sz="4" w:space="0" w:color="auto"/>
            </w:tcBorders>
          </w:tcPr>
          <w:p w14:paraId="1E6EA205" w14:textId="77777777" w:rsidR="001E41F3" w:rsidRPr="00F643F0" w:rsidRDefault="001E41F3">
            <w:pPr>
              <w:pStyle w:val="CRCoverPage"/>
              <w:tabs>
                <w:tab w:val="right" w:pos="1759"/>
              </w:tabs>
              <w:spacing w:after="0"/>
              <w:rPr>
                <w:b/>
                <w:i/>
                <w:noProof/>
              </w:rPr>
            </w:pPr>
            <w:r w:rsidRPr="00F643F0">
              <w:rPr>
                <w:b/>
                <w:i/>
                <w:noProof/>
              </w:rPr>
              <w:t>Category:</w:t>
            </w:r>
          </w:p>
        </w:tc>
        <w:tc>
          <w:tcPr>
            <w:tcW w:w="851" w:type="dxa"/>
            <w:shd w:val="pct30" w:color="FFFF00" w:fill="auto"/>
          </w:tcPr>
          <w:p w14:paraId="154A6113" w14:textId="53F6C0A6" w:rsidR="001E41F3" w:rsidRPr="00EA6D15" w:rsidRDefault="00633A7E" w:rsidP="00D24991">
            <w:pPr>
              <w:pStyle w:val="CRCoverPage"/>
              <w:spacing w:after="0"/>
              <w:ind w:left="100" w:right="-609"/>
              <w:rPr>
                <w:b/>
                <w:bCs/>
                <w:noProof/>
              </w:rPr>
            </w:pPr>
            <w:r w:rsidRPr="00EA6D15">
              <w:rPr>
                <w:b/>
                <w:bCs/>
              </w:rPr>
              <w:t>B</w:t>
            </w:r>
          </w:p>
        </w:tc>
        <w:tc>
          <w:tcPr>
            <w:tcW w:w="3402" w:type="dxa"/>
            <w:gridSpan w:val="5"/>
            <w:tcBorders>
              <w:left w:val="nil"/>
            </w:tcBorders>
          </w:tcPr>
          <w:p w14:paraId="617AE5C6" w14:textId="77777777" w:rsidR="001E41F3" w:rsidRPr="00F643F0" w:rsidRDefault="001E41F3">
            <w:pPr>
              <w:pStyle w:val="CRCoverPage"/>
              <w:spacing w:after="0"/>
              <w:rPr>
                <w:noProof/>
              </w:rPr>
            </w:pPr>
          </w:p>
        </w:tc>
        <w:tc>
          <w:tcPr>
            <w:tcW w:w="1417" w:type="dxa"/>
            <w:gridSpan w:val="3"/>
            <w:tcBorders>
              <w:left w:val="nil"/>
            </w:tcBorders>
          </w:tcPr>
          <w:p w14:paraId="42CDCEE5" w14:textId="77777777" w:rsidR="001E41F3" w:rsidRPr="00F643F0" w:rsidRDefault="001E41F3">
            <w:pPr>
              <w:pStyle w:val="CRCoverPage"/>
              <w:spacing w:after="0"/>
              <w:jc w:val="right"/>
              <w:rPr>
                <w:b/>
                <w:i/>
                <w:noProof/>
              </w:rPr>
            </w:pPr>
            <w:r w:rsidRPr="00F643F0">
              <w:rPr>
                <w:b/>
                <w:i/>
                <w:noProof/>
              </w:rPr>
              <w:t>Release:</w:t>
            </w:r>
          </w:p>
        </w:tc>
        <w:tc>
          <w:tcPr>
            <w:tcW w:w="2127" w:type="dxa"/>
            <w:tcBorders>
              <w:right w:val="single" w:sz="4" w:space="0" w:color="auto"/>
            </w:tcBorders>
            <w:shd w:val="pct30" w:color="FFFF00" w:fill="auto"/>
          </w:tcPr>
          <w:p w14:paraId="6C870B98" w14:textId="6DBA02AF" w:rsidR="001E41F3" w:rsidRPr="00F643F0" w:rsidRDefault="007F50F1">
            <w:pPr>
              <w:pStyle w:val="CRCoverPage"/>
              <w:spacing w:after="0"/>
              <w:ind w:left="100"/>
              <w:rPr>
                <w:noProof/>
              </w:rPr>
            </w:pPr>
            <w:r w:rsidRPr="00F643F0">
              <w:t>Rel-18</w:t>
            </w:r>
          </w:p>
        </w:tc>
      </w:tr>
      <w:tr w:rsidR="001E41F3" w:rsidRPr="00F643F0" w14:paraId="30122F0C" w14:textId="77777777" w:rsidTr="00547111">
        <w:tc>
          <w:tcPr>
            <w:tcW w:w="1843" w:type="dxa"/>
            <w:tcBorders>
              <w:left w:val="single" w:sz="4" w:space="0" w:color="auto"/>
              <w:bottom w:val="single" w:sz="4" w:space="0" w:color="auto"/>
            </w:tcBorders>
          </w:tcPr>
          <w:p w14:paraId="615796D0" w14:textId="77777777" w:rsidR="001E41F3" w:rsidRPr="00F643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3F0" w:rsidRDefault="001E41F3">
            <w:pPr>
              <w:pStyle w:val="CRCoverPage"/>
              <w:spacing w:after="0"/>
              <w:ind w:left="383" w:hanging="383"/>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categories:</w:t>
            </w:r>
            <w:r w:rsidRPr="00F643F0">
              <w:rPr>
                <w:b/>
                <w:i/>
                <w:noProof/>
                <w:sz w:val="18"/>
              </w:rPr>
              <w:br/>
              <w:t>F</w:t>
            </w:r>
            <w:r w:rsidRPr="00F643F0">
              <w:rPr>
                <w:i/>
                <w:noProof/>
                <w:sz w:val="18"/>
              </w:rPr>
              <w:t xml:space="preserve">  (correction)</w:t>
            </w:r>
            <w:r w:rsidRPr="00F643F0">
              <w:rPr>
                <w:i/>
                <w:noProof/>
                <w:sz w:val="18"/>
              </w:rPr>
              <w:br/>
            </w:r>
            <w:r w:rsidRPr="00F643F0">
              <w:rPr>
                <w:b/>
                <w:i/>
                <w:noProof/>
                <w:sz w:val="18"/>
              </w:rPr>
              <w:t>A</w:t>
            </w:r>
            <w:r w:rsidRPr="00F643F0">
              <w:rPr>
                <w:i/>
                <w:noProof/>
                <w:sz w:val="18"/>
              </w:rPr>
              <w:t xml:space="preserve">  (</w:t>
            </w:r>
            <w:r w:rsidR="00DE34CF" w:rsidRPr="00F643F0">
              <w:rPr>
                <w:i/>
                <w:noProof/>
                <w:sz w:val="18"/>
              </w:rPr>
              <w:t xml:space="preserve">mirror </w:t>
            </w:r>
            <w:r w:rsidRPr="00F643F0">
              <w:rPr>
                <w:i/>
                <w:noProof/>
                <w:sz w:val="18"/>
              </w:rPr>
              <w:t>correspond</w:t>
            </w:r>
            <w:r w:rsidR="00DE34CF" w:rsidRPr="00F643F0">
              <w:rPr>
                <w:i/>
                <w:noProof/>
                <w:sz w:val="18"/>
              </w:rPr>
              <w:t xml:space="preserve">ing </w:t>
            </w:r>
            <w:r w:rsidRPr="00F643F0">
              <w:rPr>
                <w:i/>
                <w:noProof/>
                <w:sz w:val="18"/>
              </w:rPr>
              <w:t xml:space="preserve">to a </w:t>
            </w:r>
            <w:r w:rsidR="00DE34CF" w:rsidRPr="00F643F0">
              <w:rPr>
                <w:i/>
                <w:noProof/>
                <w:sz w:val="18"/>
              </w:rPr>
              <w:t xml:space="preserve">change </w:t>
            </w:r>
            <w:r w:rsidRPr="00F643F0">
              <w:rPr>
                <w:i/>
                <w:noProof/>
                <w:sz w:val="18"/>
              </w:rPr>
              <w:t xml:space="preserve">in an earlier </w:t>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Pr="00F643F0">
              <w:rPr>
                <w:i/>
                <w:noProof/>
                <w:sz w:val="18"/>
              </w:rPr>
              <w:t>release)</w:t>
            </w:r>
            <w:r w:rsidRPr="00F643F0">
              <w:rPr>
                <w:i/>
                <w:noProof/>
                <w:sz w:val="18"/>
              </w:rPr>
              <w:br/>
            </w:r>
            <w:r w:rsidRPr="00F643F0">
              <w:rPr>
                <w:b/>
                <w:i/>
                <w:noProof/>
                <w:sz w:val="18"/>
              </w:rPr>
              <w:t>B</w:t>
            </w:r>
            <w:r w:rsidRPr="00F643F0">
              <w:rPr>
                <w:i/>
                <w:noProof/>
                <w:sz w:val="18"/>
              </w:rPr>
              <w:t xml:space="preserve">  (addition of feature), </w:t>
            </w:r>
            <w:r w:rsidRPr="00F643F0">
              <w:rPr>
                <w:i/>
                <w:noProof/>
                <w:sz w:val="18"/>
              </w:rPr>
              <w:br/>
            </w:r>
            <w:r w:rsidRPr="00F643F0">
              <w:rPr>
                <w:b/>
                <w:i/>
                <w:noProof/>
                <w:sz w:val="18"/>
              </w:rPr>
              <w:t>C</w:t>
            </w:r>
            <w:r w:rsidRPr="00F643F0">
              <w:rPr>
                <w:i/>
                <w:noProof/>
                <w:sz w:val="18"/>
              </w:rPr>
              <w:t xml:space="preserve">  (functional modification of feature)</w:t>
            </w:r>
            <w:r w:rsidRPr="00F643F0">
              <w:rPr>
                <w:i/>
                <w:noProof/>
                <w:sz w:val="18"/>
              </w:rPr>
              <w:br/>
            </w:r>
            <w:r w:rsidRPr="00F643F0">
              <w:rPr>
                <w:b/>
                <w:i/>
                <w:noProof/>
                <w:sz w:val="18"/>
              </w:rPr>
              <w:t>D</w:t>
            </w:r>
            <w:r w:rsidRPr="00F643F0">
              <w:rPr>
                <w:i/>
                <w:noProof/>
                <w:sz w:val="18"/>
              </w:rPr>
              <w:t xml:space="preserve">  (editorial modification)</w:t>
            </w:r>
          </w:p>
          <w:p w14:paraId="05D36727" w14:textId="77777777" w:rsidR="001E41F3" w:rsidRPr="00F643F0" w:rsidRDefault="001E41F3">
            <w:pPr>
              <w:pStyle w:val="CRCoverPage"/>
              <w:rPr>
                <w:noProof/>
              </w:rPr>
            </w:pPr>
            <w:r w:rsidRPr="00F643F0">
              <w:rPr>
                <w:noProof/>
                <w:sz w:val="18"/>
              </w:rPr>
              <w:t>Detailed explanations of the above categories can</w:t>
            </w:r>
            <w:r w:rsidRPr="00F643F0">
              <w:rPr>
                <w:noProof/>
                <w:sz w:val="18"/>
              </w:rPr>
              <w:br/>
              <w:t xml:space="preserve">be found in 3GPP </w:t>
            </w:r>
            <w:hyperlink r:id="rId14" w:history="1">
              <w:r w:rsidRPr="00F643F0">
                <w:rPr>
                  <w:rStyle w:val="Hyperlink"/>
                  <w:noProof/>
                  <w:sz w:val="18"/>
                </w:rPr>
                <w:t>TR 21.900</w:t>
              </w:r>
            </w:hyperlink>
            <w:r w:rsidRPr="00F643F0">
              <w:rPr>
                <w:noProof/>
                <w:sz w:val="18"/>
              </w:rPr>
              <w:t>.</w:t>
            </w:r>
          </w:p>
        </w:tc>
        <w:tc>
          <w:tcPr>
            <w:tcW w:w="3120" w:type="dxa"/>
            <w:gridSpan w:val="2"/>
            <w:tcBorders>
              <w:bottom w:val="single" w:sz="4" w:space="0" w:color="auto"/>
              <w:right w:val="single" w:sz="4" w:space="0" w:color="auto"/>
            </w:tcBorders>
          </w:tcPr>
          <w:p w14:paraId="1A28F380" w14:textId="2B8F7B7C" w:rsidR="000C038A" w:rsidRPr="00F643F0" w:rsidRDefault="001E41F3" w:rsidP="00BD6BB8">
            <w:pPr>
              <w:pStyle w:val="CRCoverPage"/>
              <w:tabs>
                <w:tab w:val="left" w:pos="950"/>
              </w:tabs>
              <w:spacing w:after="0"/>
              <w:ind w:left="241" w:hanging="241"/>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releases:</w:t>
            </w:r>
            <w:r w:rsidRPr="00F643F0">
              <w:rPr>
                <w:i/>
                <w:noProof/>
                <w:sz w:val="18"/>
              </w:rPr>
              <w:br/>
              <w:t>Rel-8</w:t>
            </w:r>
            <w:r w:rsidRPr="00F643F0">
              <w:rPr>
                <w:i/>
                <w:noProof/>
                <w:sz w:val="18"/>
              </w:rPr>
              <w:tab/>
              <w:t>(Release 8)</w:t>
            </w:r>
            <w:r w:rsidR="007C2097" w:rsidRPr="00F643F0">
              <w:rPr>
                <w:i/>
                <w:noProof/>
                <w:sz w:val="18"/>
              </w:rPr>
              <w:br/>
              <w:t>Rel-9</w:t>
            </w:r>
            <w:r w:rsidR="007C2097" w:rsidRPr="00F643F0">
              <w:rPr>
                <w:i/>
                <w:noProof/>
                <w:sz w:val="18"/>
              </w:rPr>
              <w:tab/>
              <w:t>(Release 9)</w:t>
            </w:r>
            <w:r w:rsidR="009777D9" w:rsidRPr="00F643F0">
              <w:rPr>
                <w:i/>
                <w:noProof/>
                <w:sz w:val="18"/>
              </w:rPr>
              <w:br/>
              <w:t>Rel-10</w:t>
            </w:r>
            <w:r w:rsidR="009777D9" w:rsidRPr="00F643F0">
              <w:rPr>
                <w:i/>
                <w:noProof/>
                <w:sz w:val="18"/>
              </w:rPr>
              <w:tab/>
              <w:t>(Release 10)</w:t>
            </w:r>
            <w:r w:rsidR="000C038A" w:rsidRPr="00F643F0">
              <w:rPr>
                <w:i/>
                <w:noProof/>
                <w:sz w:val="18"/>
              </w:rPr>
              <w:br/>
              <w:t>Rel-11</w:t>
            </w:r>
            <w:r w:rsidR="000C038A" w:rsidRPr="00F643F0">
              <w:rPr>
                <w:i/>
                <w:noProof/>
                <w:sz w:val="18"/>
              </w:rPr>
              <w:tab/>
              <w:t>(Release 11)</w:t>
            </w:r>
            <w:r w:rsidR="000C038A" w:rsidRPr="00F643F0">
              <w:rPr>
                <w:i/>
                <w:noProof/>
                <w:sz w:val="18"/>
              </w:rPr>
              <w:br/>
            </w:r>
            <w:r w:rsidR="002E472E" w:rsidRPr="00F643F0">
              <w:rPr>
                <w:i/>
                <w:noProof/>
                <w:sz w:val="18"/>
              </w:rPr>
              <w:t>…</w:t>
            </w:r>
            <w:r w:rsidR="0051580D" w:rsidRPr="00F643F0">
              <w:rPr>
                <w:i/>
                <w:noProof/>
                <w:sz w:val="18"/>
              </w:rPr>
              <w:br/>
            </w:r>
            <w:r w:rsidR="00E34898" w:rsidRPr="00F643F0">
              <w:rPr>
                <w:i/>
                <w:noProof/>
                <w:sz w:val="18"/>
              </w:rPr>
              <w:t>Rel-16</w:t>
            </w:r>
            <w:r w:rsidR="00E34898" w:rsidRPr="00F643F0">
              <w:rPr>
                <w:i/>
                <w:noProof/>
                <w:sz w:val="18"/>
              </w:rPr>
              <w:tab/>
              <w:t>(Release 16)</w:t>
            </w:r>
            <w:r w:rsidR="002E472E" w:rsidRPr="00F643F0">
              <w:rPr>
                <w:i/>
                <w:noProof/>
                <w:sz w:val="18"/>
              </w:rPr>
              <w:br/>
              <w:t>Rel-17</w:t>
            </w:r>
            <w:r w:rsidR="002E472E" w:rsidRPr="00F643F0">
              <w:rPr>
                <w:i/>
                <w:noProof/>
                <w:sz w:val="18"/>
              </w:rPr>
              <w:tab/>
              <w:t>(Release 17)</w:t>
            </w:r>
            <w:r w:rsidR="002E472E" w:rsidRPr="00F643F0">
              <w:rPr>
                <w:i/>
                <w:noProof/>
                <w:sz w:val="18"/>
              </w:rPr>
              <w:br/>
              <w:t>Rel-18</w:t>
            </w:r>
            <w:r w:rsidR="002E472E" w:rsidRPr="00F643F0">
              <w:rPr>
                <w:i/>
                <w:noProof/>
                <w:sz w:val="18"/>
              </w:rPr>
              <w:tab/>
              <w:t>(Release 18)</w:t>
            </w:r>
            <w:r w:rsidR="00C870F6" w:rsidRPr="00F643F0">
              <w:rPr>
                <w:i/>
                <w:noProof/>
                <w:sz w:val="18"/>
              </w:rPr>
              <w:br/>
              <w:t>Rel-19</w:t>
            </w:r>
            <w:r w:rsidR="00653DE4" w:rsidRPr="00F643F0">
              <w:rPr>
                <w:i/>
                <w:noProof/>
                <w:sz w:val="18"/>
              </w:rPr>
              <w:tab/>
              <w:t>(Release 19)</w:t>
            </w:r>
          </w:p>
        </w:tc>
      </w:tr>
      <w:tr w:rsidR="001E41F3" w:rsidRPr="00F643F0" w14:paraId="7FBEB8E7" w14:textId="77777777" w:rsidTr="00547111">
        <w:tc>
          <w:tcPr>
            <w:tcW w:w="1843" w:type="dxa"/>
          </w:tcPr>
          <w:p w14:paraId="44A3A604" w14:textId="77777777" w:rsidR="001E41F3" w:rsidRPr="00F643F0" w:rsidRDefault="001E41F3">
            <w:pPr>
              <w:pStyle w:val="CRCoverPage"/>
              <w:spacing w:after="0"/>
              <w:rPr>
                <w:b/>
                <w:i/>
                <w:noProof/>
                <w:sz w:val="8"/>
                <w:szCs w:val="8"/>
              </w:rPr>
            </w:pPr>
          </w:p>
        </w:tc>
        <w:tc>
          <w:tcPr>
            <w:tcW w:w="7797" w:type="dxa"/>
            <w:gridSpan w:val="10"/>
          </w:tcPr>
          <w:p w14:paraId="5524CC4E" w14:textId="77777777" w:rsidR="001E41F3" w:rsidRPr="00F643F0" w:rsidRDefault="001E41F3">
            <w:pPr>
              <w:pStyle w:val="CRCoverPage"/>
              <w:spacing w:after="0"/>
              <w:rPr>
                <w:noProof/>
                <w:sz w:val="8"/>
                <w:szCs w:val="8"/>
              </w:rPr>
            </w:pPr>
          </w:p>
        </w:tc>
      </w:tr>
      <w:tr w:rsidR="001E41F3" w:rsidRPr="00F643F0" w14:paraId="1256F52C" w14:textId="77777777" w:rsidTr="00547111">
        <w:tc>
          <w:tcPr>
            <w:tcW w:w="2694" w:type="dxa"/>
            <w:gridSpan w:val="2"/>
            <w:tcBorders>
              <w:top w:val="single" w:sz="4" w:space="0" w:color="auto"/>
              <w:left w:val="single" w:sz="4" w:space="0" w:color="auto"/>
            </w:tcBorders>
          </w:tcPr>
          <w:p w14:paraId="52C87DB0" w14:textId="77777777" w:rsidR="001E41F3" w:rsidRPr="00F643F0" w:rsidRDefault="001E41F3">
            <w:pPr>
              <w:pStyle w:val="CRCoverPage"/>
              <w:tabs>
                <w:tab w:val="right" w:pos="2184"/>
              </w:tabs>
              <w:spacing w:after="0"/>
              <w:rPr>
                <w:b/>
                <w:i/>
                <w:noProof/>
              </w:rPr>
            </w:pPr>
            <w:r w:rsidRPr="00F643F0">
              <w:rPr>
                <w:b/>
                <w:i/>
                <w:noProof/>
              </w:rPr>
              <w:t>Reason for change:</w:t>
            </w:r>
          </w:p>
        </w:tc>
        <w:tc>
          <w:tcPr>
            <w:tcW w:w="6946" w:type="dxa"/>
            <w:gridSpan w:val="9"/>
            <w:tcBorders>
              <w:top w:val="single" w:sz="4" w:space="0" w:color="auto"/>
              <w:right w:val="single" w:sz="4" w:space="0" w:color="auto"/>
            </w:tcBorders>
            <w:shd w:val="pct30" w:color="FFFF00" w:fill="auto"/>
          </w:tcPr>
          <w:p w14:paraId="1A8D29BD" w14:textId="42DF9AEA" w:rsidR="00BA0CAA" w:rsidRPr="00C609E3" w:rsidRDefault="00363381" w:rsidP="00BA0CAA">
            <w:pPr>
              <w:pStyle w:val="CRCoverPage"/>
              <w:spacing w:after="0"/>
              <w:ind w:leftChars="50" w:left="100"/>
              <w:rPr>
                <w:noProof/>
                <w:lang w:eastAsia="zh-CN"/>
              </w:rPr>
            </w:pPr>
            <w:r w:rsidRPr="009206F8">
              <w:rPr>
                <w:rFonts w:hint="eastAsia"/>
                <w:noProof/>
                <w:lang w:eastAsia="zh-CN"/>
              </w:rPr>
              <w:t>F</w:t>
            </w:r>
            <w:r w:rsidRPr="009206F8">
              <w:rPr>
                <w:noProof/>
                <w:lang w:eastAsia="zh-CN"/>
              </w:rPr>
              <w:t>or link establishment, there are two kinds of procedure</w:t>
            </w:r>
            <w:r w:rsidR="00A72558" w:rsidRPr="009206F8">
              <w:rPr>
                <w:noProof/>
                <w:lang w:eastAsia="zh-CN"/>
              </w:rPr>
              <w:t>s</w:t>
            </w:r>
            <w:r w:rsidRPr="009206F8">
              <w:rPr>
                <w:noProof/>
                <w:lang w:eastAsia="zh-CN"/>
              </w:rPr>
              <w:t>, i.e. with or without integrated discovery.</w:t>
            </w:r>
            <w:r w:rsidR="00BA0CAA">
              <w:rPr>
                <w:noProof/>
                <w:lang w:eastAsia="zh-CN"/>
              </w:rPr>
              <w:t xml:space="preserve"> </w:t>
            </w:r>
            <w:r w:rsidR="00BA0CAA" w:rsidRPr="009206F8">
              <w:rPr>
                <w:noProof/>
                <w:lang w:eastAsia="zh-CN"/>
              </w:rPr>
              <w:t xml:space="preserve">The </w:t>
            </w:r>
            <w:r w:rsidR="00BA0CAA">
              <w:rPr>
                <w:noProof/>
                <w:lang w:eastAsia="zh-CN"/>
              </w:rPr>
              <w:t>clause 7.</w:t>
            </w:r>
            <w:r w:rsidR="00BA0CAA" w:rsidRPr="00C609E3">
              <w:rPr>
                <w:noProof/>
                <w:lang w:eastAsia="zh-CN"/>
              </w:rPr>
              <w:t>2.2 is update</w:t>
            </w:r>
            <w:r w:rsidR="005923D0" w:rsidRPr="00C609E3">
              <w:rPr>
                <w:noProof/>
                <w:lang w:eastAsia="zh-CN"/>
              </w:rPr>
              <w:t>d</w:t>
            </w:r>
            <w:r w:rsidR="00BA0CAA" w:rsidRPr="00C609E3">
              <w:rPr>
                <w:noProof/>
                <w:lang w:eastAsia="zh-CN"/>
              </w:rPr>
              <w:t xml:space="preserve"> for 5G ProSe UE-to-UE relay link establishment with integrated discovery in TS 24.554 v18.</w:t>
            </w:r>
            <w:r w:rsidR="00131A6B" w:rsidRPr="00C609E3">
              <w:rPr>
                <w:noProof/>
                <w:lang w:eastAsia="zh-CN"/>
              </w:rPr>
              <w:t>1</w:t>
            </w:r>
            <w:r w:rsidR="00BA0CAA" w:rsidRPr="00C609E3">
              <w:rPr>
                <w:noProof/>
                <w:lang w:eastAsia="zh-CN"/>
              </w:rPr>
              <w:t>.0.</w:t>
            </w:r>
            <w:r w:rsidR="007A145E" w:rsidRPr="00C609E3">
              <w:rPr>
                <w:noProof/>
                <w:lang w:eastAsia="zh-CN"/>
              </w:rPr>
              <w:t xml:space="preserve"> </w:t>
            </w:r>
          </w:p>
          <w:p w14:paraId="13C18F4B" w14:textId="77777777" w:rsidR="005923D0" w:rsidRPr="00C609E3" w:rsidRDefault="005923D0" w:rsidP="00BA0CAA">
            <w:pPr>
              <w:pStyle w:val="CRCoverPage"/>
              <w:spacing w:after="0"/>
              <w:ind w:leftChars="50" w:left="100"/>
              <w:rPr>
                <w:noProof/>
                <w:lang w:eastAsia="zh-CN"/>
              </w:rPr>
            </w:pPr>
          </w:p>
          <w:p w14:paraId="379344F8" w14:textId="1125702D" w:rsidR="007A145E" w:rsidRPr="00C609E3" w:rsidRDefault="007A145E" w:rsidP="007A145E">
            <w:pPr>
              <w:pStyle w:val="CRCoverPage"/>
              <w:spacing w:after="0"/>
              <w:ind w:leftChars="50" w:left="100"/>
              <w:rPr>
                <w:noProof/>
              </w:rPr>
            </w:pPr>
            <w:r w:rsidRPr="00C609E3">
              <w:rPr>
                <w:noProof/>
              </w:rPr>
              <w:t>In stage 2, link establishment with integrated discovery allows the Direct Comm</w:t>
            </w:r>
            <w:r w:rsidR="000679CF" w:rsidRPr="00C609E3">
              <w:rPr>
                <w:noProof/>
              </w:rPr>
              <w:t>un</w:t>
            </w:r>
            <w:r w:rsidRPr="00C609E3">
              <w:rPr>
                <w:noProof/>
              </w:rPr>
              <w:t>ication Request to be sent without including the User Info ID of the target 5G ProSe end UE (clause 6.4.3.7.4).</w:t>
            </w:r>
          </w:p>
          <w:p w14:paraId="1E111C07" w14:textId="77777777" w:rsidR="007A145E" w:rsidRPr="00C609E3" w:rsidRDefault="007A145E" w:rsidP="007A145E">
            <w:pPr>
              <w:pStyle w:val="CRCoverPage"/>
              <w:spacing w:after="0"/>
              <w:ind w:leftChars="50" w:left="100"/>
              <w:rPr>
                <w:noProof/>
              </w:rPr>
            </w:pPr>
          </w:p>
          <w:p w14:paraId="5E960D06" w14:textId="77777777" w:rsidR="00223A96" w:rsidRDefault="00610FC6" w:rsidP="00F424A8">
            <w:pPr>
              <w:pStyle w:val="CRCoverPage"/>
              <w:spacing w:after="0"/>
              <w:ind w:leftChars="50" w:left="100"/>
              <w:rPr>
                <w:noProof/>
              </w:rPr>
            </w:pPr>
            <w:r w:rsidRPr="00C609E3">
              <w:rPr>
                <w:lang w:eastAsia="zh-CN"/>
              </w:rPr>
              <w:t xml:space="preserve">The PC5 link </w:t>
            </w:r>
            <w:r w:rsidR="00F90904" w:rsidRPr="00C609E3">
              <w:rPr>
                <w:lang w:eastAsia="zh-CN"/>
              </w:rPr>
              <w:t xml:space="preserve">between the source 5G ProSe End UE and the 5G ProSe UE-to-UE </w:t>
            </w:r>
            <w:r w:rsidR="008527B2" w:rsidRPr="00C609E3">
              <w:rPr>
                <w:lang w:eastAsia="zh-CN"/>
              </w:rPr>
              <w:t>r</w:t>
            </w:r>
            <w:r w:rsidR="00F90904" w:rsidRPr="00C609E3">
              <w:rPr>
                <w:lang w:eastAsia="zh-CN"/>
              </w:rPr>
              <w:t xml:space="preserve">elay and </w:t>
            </w:r>
            <w:r w:rsidRPr="00C609E3">
              <w:rPr>
                <w:lang w:eastAsia="zh-CN"/>
              </w:rPr>
              <w:t xml:space="preserve">between the 5G ProSe UE-to-UE </w:t>
            </w:r>
            <w:r w:rsidR="008527B2" w:rsidRPr="00C609E3">
              <w:rPr>
                <w:lang w:eastAsia="zh-CN"/>
              </w:rPr>
              <w:t>r</w:t>
            </w:r>
            <w:r w:rsidRPr="00C609E3">
              <w:rPr>
                <w:lang w:eastAsia="zh-CN"/>
              </w:rPr>
              <w:t>elay and the target 5G ProSe Layer-3 End UE can be shared</w:t>
            </w:r>
            <w:r w:rsidR="005923D0" w:rsidRPr="00C609E3">
              <w:rPr>
                <w:noProof/>
              </w:rPr>
              <w:t>. In stage 2 specification,</w:t>
            </w:r>
            <w:r w:rsidR="005923D0" w:rsidRPr="00C609E3">
              <w:t xml:space="preserve"> TS </w:t>
            </w:r>
            <w:r w:rsidR="005923D0" w:rsidRPr="00C609E3">
              <w:rPr>
                <w:noProof/>
              </w:rPr>
              <w:t>23.304 clause 6.7.3 the link sharing with integrated discovery is also included.</w:t>
            </w:r>
            <w:r w:rsidR="007A145E" w:rsidRPr="00C609E3">
              <w:rPr>
                <w:noProof/>
              </w:rPr>
              <w:t xml:space="preserve"> </w:t>
            </w:r>
          </w:p>
          <w:p w14:paraId="50756F2A" w14:textId="77777777" w:rsidR="00F03780" w:rsidRDefault="00F03780" w:rsidP="00F424A8">
            <w:pPr>
              <w:pStyle w:val="CRCoverPage"/>
              <w:spacing w:after="0"/>
              <w:ind w:leftChars="50" w:left="100"/>
              <w:rPr>
                <w:noProof/>
              </w:rPr>
            </w:pPr>
          </w:p>
          <w:p w14:paraId="7E15001E" w14:textId="3C2BE966" w:rsidR="00F03780" w:rsidRDefault="00F03780" w:rsidP="00F424A8">
            <w:pPr>
              <w:pStyle w:val="CRCoverPage"/>
              <w:spacing w:after="0"/>
              <w:ind w:leftChars="50" w:left="100"/>
              <w:rPr>
                <w:noProof/>
              </w:rPr>
            </w:pPr>
            <w:r>
              <w:rPr>
                <w:noProof/>
              </w:rPr>
              <w:t xml:space="preserve">There can be a scenario where the target UE receives </w:t>
            </w:r>
            <w:r w:rsidR="008E15D5">
              <w:rPr>
                <w:noProof/>
              </w:rPr>
              <w:t xml:space="preserve">a </w:t>
            </w:r>
            <w:r>
              <w:rPr>
                <w:noProof/>
              </w:rPr>
              <w:t>PC5 link establshment request from the 5G ProSe UE-to-UE r</w:t>
            </w:r>
            <w:r w:rsidR="008E15D5">
              <w:rPr>
                <w:noProof/>
              </w:rPr>
              <w:t>elay</w:t>
            </w:r>
            <w:r>
              <w:rPr>
                <w:noProof/>
              </w:rPr>
              <w:t xml:space="preserve"> when the target UE already has existing PC5 link with relay UE that can be reused. </w:t>
            </w:r>
          </w:p>
          <w:p w14:paraId="210D0733" w14:textId="77777777" w:rsidR="00BC0F64" w:rsidRDefault="00BC0F64" w:rsidP="00F424A8">
            <w:pPr>
              <w:pStyle w:val="CRCoverPage"/>
              <w:spacing w:after="0"/>
              <w:ind w:leftChars="50" w:left="100"/>
              <w:rPr>
                <w:noProof/>
              </w:rPr>
            </w:pPr>
          </w:p>
          <w:p w14:paraId="708AA7DE" w14:textId="1F7534CD" w:rsidR="001E41F3" w:rsidRPr="009206F8" w:rsidRDefault="00F424A8" w:rsidP="00F424A8">
            <w:pPr>
              <w:pStyle w:val="CRCoverPage"/>
              <w:spacing w:after="0"/>
              <w:ind w:leftChars="50" w:left="100"/>
              <w:rPr>
                <w:noProof/>
              </w:rPr>
            </w:pPr>
            <w:r>
              <w:rPr>
                <w:noProof/>
              </w:rPr>
              <w:t>The reason that th</w:t>
            </w:r>
            <w:r w:rsidR="008E15D5">
              <w:rPr>
                <w:noProof/>
              </w:rPr>
              <w:t>is</w:t>
            </w:r>
            <w:r>
              <w:rPr>
                <w:noProof/>
              </w:rPr>
              <w:t xml:space="preserve"> </w:t>
            </w:r>
            <w:r w:rsidR="008A594F">
              <w:rPr>
                <w:noProof/>
              </w:rPr>
              <w:t>use case</w:t>
            </w:r>
            <w:r>
              <w:rPr>
                <w:noProof/>
              </w:rPr>
              <w:t xml:space="preserve"> is </w:t>
            </w:r>
            <w:r w:rsidR="00F53829">
              <w:rPr>
                <w:noProof/>
              </w:rPr>
              <w:t xml:space="preserve">specific to </w:t>
            </w:r>
            <w:r>
              <w:rPr>
                <w:noProof/>
              </w:rPr>
              <w:t xml:space="preserve">integrated discovery is because </w:t>
            </w:r>
            <w:r w:rsidR="000679CF">
              <w:rPr>
                <w:noProof/>
              </w:rPr>
              <w:t xml:space="preserve">the target user info ID may not be specified in the Direct Communication Request message received at the </w:t>
            </w:r>
            <w:r w:rsidR="00C57DC6">
              <w:rPr>
                <w:lang w:eastAsia="zh-CN"/>
              </w:rPr>
              <w:t xml:space="preserve">5G ProSe </w:t>
            </w:r>
            <w:r w:rsidR="000679CF">
              <w:rPr>
                <w:noProof/>
              </w:rPr>
              <w:t>U2U Relay</w:t>
            </w:r>
            <w:r w:rsidR="00F53829">
              <w:rPr>
                <w:noProof/>
              </w:rPr>
              <w:t xml:space="preserve"> when integrated discovery is used</w:t>
            </w:r>
            <w:r w:rsidR="000679CF">
              <w:rPr>
                <w:noProof/>
              </w:rPr>
              <w:t xml:space="preserve">. In this case, the </w:t>
            </w:r>
            <w:r w:rsidR="00C554AD">
              <w:rPr>
                <w:lang w:eastAsia="zh-CN"/>
              </w:rPr>
              <w:t xml:space="preserve">5G ProSe </w:t>
            </w:r>
            <w:r w:rsidR="000679CF">
              <w:rPr>
                <w:noProof/>
              </w:rPr>
              <w:t xml:space="preserve">U2U relay cannot detect that a </w:t>
            </w:r>
            <w:r w:rsidR="00C554AD">
              <w:rPr>
                <w:noProof/>
              </w:rPr>
              <w:t>PC5</w:t>
            </w:r>
            <w:r w:rsidR="000679CF">
              <w:rPr>
                <w:noProof/>
              </w:rPr>
              <w:t xml:space="preserve"> link already exists with the target </w:t>
            </w:r>
            <w:r w:rsidR="00C554AD">
              <w:rPr>
                <w:lang w:eastAsia="zh-CN"/>
              </w:rPr>
              <w:t xml:space="preserve">5G ProSe </w:t>
            </w:r>
            <w:r w:rsidR="000679CF">
              <w:rPr>
                <w:noProof/>
              </w:rPr>
              <w:t>end UE</w:t>
            </w:r>
            <w:r>
              <w:rPr>
                <w:noProof/>
              </w:rPr>
              <w:t>,</w:t>
            </w:r>
            <w:r w:rsidR="000679CF">
              <w:rPr>
                <w:noProof/>
              </w:rPr>
              <w:t xml:space="preserve"> thus</w:t>
            </w:r>
            <w:r>
              <w:rPr>
                <w:noProof/>
              </w:rPr>
              <w:t xml:space="preserve"> the existing </w:t>
            </w:r>
            <w:r w:rsidR="00F53829">
              <w:rPr>
                <w:noProof/>
              </w:rPr>
              <w:t xml:space="preserve">PC5 </w:t>
            </w:r>
            <w:r>
              <w:rPr>
                <w:noProof/>
              </w:rPr>
              <w:t xml:space="preserve">link is detected at </w:t>
            </w:r>
            <w:r w:rsidR="000679CF">
              <w:rPr>
                <w:noProof/>
              </w:rPr>
              <w:t>the target end UE</w:t>
            </w:r>
            <w:r>
              <w:rPr>
                <w:noProof/>
              </w:rPr>
              <w:t>.</w:t>
            </w:r>
            <w:r w:rsidR="003618D4">
              <w:rPr>
                <w:noProof/>
              </w:rPr>
              <w:t xml:space="preserve"> Hence, the proposed cause code is added to resolve this issue.</w:t>
            </w:r>
          </w:p>
        </w:tc>
      </w:tr>
      <w:tr w:rsidR="001E41F3" w:rsidRPr="00F643F0" w14:paraId="4CA74D09" w14:textId="77777777" w:rsidTr="00547111">
        <w:tc>
          <w:tcPr>
            <w:tcW w:w="2694" w:type="dxa"/>
            <w:gridSpan w:val="2"/>
            <w:tcBorders>
              <w:left w:val="single" w:sz="4" w:space="0" w:color="auto"/>
            </w:tcBorders>
          </w:tcPr>
          <w:p w14:paraId="2D0866D6"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06F8" w:rsidRDefault="001E41F3">
            <w:pPr>
              <w:pStyle w:val="CRCoverPage"/>
              <w:spacing w:after="0"/>
              <w:rPr>
                <w:noProof/>
                <w:sz w:val="8"/>
                <w:szCs w:val="8"/>
              </w:rPr>
            </w:pPr>
          </w:p>
        </w:tc>
      </w:tr>
      <w:tr w:rsidR="001E41F3" w:rsidRPr="00F643F0" w14:paraId="21016551" w14:textId="77777777" w:rsidTr="00547111">
        <w:tc>
          <w:tcPr>
            <w:tcW w:w="2694" w:type="dxa"/>
            <w:gridSpan w:val="2"/>
            <w:tcBorders>
              <w:left w:val="single" w:sz="4" w:space="0" w:color="auto"/>
            </w:tcBorders>
          </w:tcPr>
          <w:p w14:paraId="49433147" w14:textId="77777777" w:rsidR="001E41F3" w:rsidRPr="00F643F0" w:rsidRDefault="001E41F3">
            <w:pPr>
              <w:pStyle w:val="CRCoverPage"/>
              <w:tabs>
                <w:tab w:val="right" w:pos="2184"/>
              </w:tabs>
              <w:spacing w:after="0"/>
              <w:rPr>
                <w:b/>
                <w:i/>
                <w:noProof/>
              </w:rPr>
            </w:pPr>
            <w:r w:rsidRPr="00F643F0">
              <w:rPr>
                <w:b/>
                <w:i/>
                <w:noProof/>
              </w:rPr>
              <w:t>Summary of change</w:t>
            </w:r>
            <w:r w:rsidR="0051580D" w:rsidRPr="00F643F0">
              <w:rPr>
                <w:b/>
                <w:i/>
                <w:noProof/>
              </w:rPr>
              <w:t>:</w:t>
            </w:r>
          </w:p>
        </w:tc>
        <w:tc>
          <w:tcPr>
            <w:tcW w:w="6946" w:type="dxa"/>
            <w:gridSpan w:val="9"/>
            <w:tcBorders>
              <w:right w:val="single" w:sz="4" w:space="0" w:color="auto"/>
            </w:tcBorders>
            <w:shd w:val="pct30" w:color="FFFF00" w:fill="auto"/>
          </w:tcPr>
          <w:p w14:paraId="72CDD36F" w14:textId="77777777" w:rsidR="00F03780" w:rsidRDefault="00F03780" w:rsidP="00F03780">
            <w:pPr>
              <w:pStyle w:val="CRCoverPage"/>
              <w:spacing w:after="0"/>
              <w:ind w:leftChars="50" w:left="100"/>
              <w:rPr>
                <w:noProof/>
              </w:rPr>
            </w:pPr>
            <w:r w:rsidRPr="00C609E3">
              <w:rPr>
                <w:noProof/>
              </w:rPr>
              <w:t>This CR proposes an update to the subclause 7.2.2.5 5G ProSe direct link establishment procedure not accepted by the target UE to include a new cause code “5G ProSe direct link for the pair of  user info IDs already exists</w:t>
            </w:r>
            <w:r>
              <w:rPr>
                <w:noProof/>
              </w:rPr>
              <w:t xml:space="preserve">”. </w:t>
            </w:r>
          </w:p>
          <w:p w14:paraId="74F4CB8A" w14:textId="77777777" w:rsidR="00F03780" w:rsidRDefault="00F03780">
            <w:pPr>
              <w:pStyle w:val="CRCoverPage"/>
              <w:spacing w:after="0"/>
              <w:ind w:left="100"/>
              <w:rPr>
                <w:noProof/>
                <w:lang w:eastAsia="zh-CN"/>
              </w:rPr>
            </w:pPr>
          </w:p>
          <w:p w14:paraId="31C656EC" w14:textId="2D08EAC8" w:rsidR="001E41F3" w:rsidRPr="009206F8" w:rsidRDefault="000679CF">
            <w:pPr>
              <w:pStyle w:val="CRCoverPage"/>
              <w:spacing w:after="0"/>
              <w:ind w:left="100"/>
              <w:rPr>
                <w:noProof/>
              </w:rPr>
            </w:pPr>
            <w:r>
              <w:rPr>
                <w:noProof/>
                <w:lang w:eastAsia="zh-CN"/>
              </w:rPr>
              <w:lastRenderedPageBreak/>
              <w:t>Modify</w:t>
            </w:r>
            <w:r w:rsidRPr="009206F8">
              <w:rPr>
                <w:noProof/>
                <w:lang w:eastAsia="zh-CN"/>
              </w:rPr>
              <w:t xml:space="preserve"> </w:t>
            </w:r>
            <w:r w:rsidR="000366A6" w:rsidRPr="009206F8">
              <w:rPr>
                <w:noProof/>
                <w:lang w:eastAsia="zh-CN"/>
              </w:rPr>
              <w:t xml:space="preserve">the </w:t>
            </w:r>
            <w:r w:rsidR="00363381" w:rsidRPr="009206F8">
              <w:rPr>
                <w:noProof/>
                <w:lang w:eastAsia="zh-CN"/>
              </w:rPr>
              <w:t>link establishment with integrated discovery</w:t>
            </w:r>
            <w:r w:rsidR="000366A6" w:rsidRPr="009206F8">
              <w:rPr>
                <w:noProof/>
                <w:lang w:eastAsia="zh-CN"/>
              </w:rPr>
              <w:t xml:space="preserve"> for UE-to-UE relay</w:t>
            </w:r>
            <w:r w:rsidR="00BC0F64">
              <w:rPr>
                <w:noProof/>
                <w:lang w:eastAsia="zh-CN"/>
              </w:rPr>
              <w:t xml:space="preserve"> and add a cause code </w:t>
            </w:r>
            <w:r w:rsidR="00BC0F64">
              <w:rPr>
                <w:noProof/>
              </w:rPr>
              <w:t>“</w:t>
            </w:r>
            <w:r w:rsidR="00BC0F64" w:rsidRPr="00F424A8">
              <w:rPr>
                <w:noProof/>
              </w:rPr>
              <w:t>5G ProSe direct link for the pair of user info IDs already exists</w:t>
            </w:r>
            <w:r w:rsidR="00BC0F64">
              <w:rPr>
                <w:noProof/>
              </w:rPr>
              <w:t>” in 7.2.2.5.</w:t>
            </w:r>
          </w:p>
        </w:tc>
      </w:tr>
      <w:tr w:rsidR="001E41F3" w:rsidRPr="00F643F0" w14:paraId="1F886379" w14:textId="77777777" w:rsidTr="00547111">
        <w:tc>
          <w:tcPr>
            <w:tcW w:w="2694" w:type="dxa"/>
            <w:gridSpan w:val="2"/>
            <w:tcBorders>
              <w:left w:val="single" w:sz="4" w:space="0" w:color="auto"/>
            </w:tcBorders>
          </w:tcPr>
          <w:p w14:paraId="4D989623"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06F8" w:rsidRDefault="001E41F3">
            <w:pPr>
              <w:pStyle w:val="CRCoverPage"/>
              <w:spacing w:after="0"/>
              <w:rPr>
                <w:noProof/>
                <w:sz w:val="8"/>
                <w:szCs w:val="8"/>
              </w:rPr>
            </w:pPr>
          </w:p>
        </w:tc>
      </w:tr>
      <w:tr w:rsidR="001E41F3" w:rsidRPr="00F643F0" w14:paraId="678D7BF9" w14:textId="77777777" w:rsidTr="00547111">
        <w:tc>
          <w:tcPr>
            <w:tcW w:w="2694" w:type="dxa"/>
            <w:gridSpan w:val="2"/>
            <w:tcBorders>
              <w:left w:val="single" w:sz="4" w:space="0" w:color="auto"/>
              <w:bottom w:val="single" w:sz="4" w:space="0" w:color="auto"/>
            </w:tcBorders>
          </w:tcPr>
          <w:p w14:paraId="4E5CE1B6" w14:textId="77777777" w:rsidR="001E41F3" w:rsidRPr="00F643F0" w:rsidRDefault="001E41F3">
            <w:pPr>
              <w:pStyle w:val="CRCoverPage"/>
              <w:tabs>
                <w:tab w:val="right" w:pos="2184"/>
              </w:tabs>
              <w:spacing w:after="0"/>
              <w:rPr>
                <w:b/>
                <w:i/>
                <w:noProof/>
              </w:rPr>
            </w:pPr>
            <w:r w:rsidRPr="00F643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3EDB8827" w:rsidR="00095731" w:rsidRPr="009206F8" w:rsidRDefault="007002C0" w:rsidP="00095731">
            <w:pPr>
              <w:pStyle w:val="CRCoverPage"/>
              <w:spacing w:after="0"/>
              <w:ind w:leftChars="50" w:left="100"/>
              <w:rPr>
                <w:noProof/>
                <w:lang w:eastAsia="zh-CN"/>
              </w:rPr>
            </w:pPr>
            <w:r w:rsidRPr="009206F8">
              <w:rPr>
                <w:rFonts w:hint="eastAsia"/>
                <w:noProof/>
                <w:lang w:eastAsia="zh-CN"/>
              </w:rPr>
              <w:t>U2U</w:t>
            </w:r>
            <w:r w:rsidRPr="009206F8">
              <w:rPr>
                <w:noProof/>
                <w:lang w:eastAsia="zh-CN"/>
              </w:rPr>
              <w:t xml:space="preserve"> link establishment with integrated discovery is </w:t>
            </w:r>
            <w:r w:rsidR="00D8470A">
              <w:rPr>
                <w:noProof/>
                <w:lang w:eastAsia="zh-CN"/>
              </w:rPr>
              <w:t>incomplete</w:t>
            </w:r>
            <w:r w:rsidR="00095731" w:rsidRPr="009206F8">
              <w:rPr>
                <w:noProof/>
                <w:lang w:eastAsia="zh-CN"/>
              </w:rPr>
              <w:t>.</w:t>
            </w:r>
          </w:p>
          <w:p w14:paraId="5C4BEB44" w14:textId="77777777" w:rsidR="001E41F3" w:rsidRPr="009206F8" w:rsidRDefault="001E41F3">
            <w:pPr>
              <w:pStyle w:val="CRCoverPage"/>
              <w:spacing w:after="0"/>
              <w:ind w:left="100"/>
              <w:rPr>
                <w:noProof/>
              </w:rPr>
            </w:pPr>
          </w:p>
        </w:tc>
      </w:tr>
      <w:tr w:rsidR="001E41F3" w:rsidRPr="00F643F0" w14:paraId="034AF533" w14:textId="77777777" w:rsidTr="00547111">
        <w:tc>
          <w:tcPr>
            <w:tcW w:w="2694" w:type="dxa"/>
            <w:gridSpan w:val="2"/>
          </w:tcPr>
          <w:p w14:paraId="39D9EB5B" w14:textId="77777777" w:rsidR="001E41F3" w:rsidRPr="00F643F0" w:rsidRDefault="001E41F3">
            <w:pPr>
              <w:pStyle w:val="CRCoverPage"/>
              <w:spacing w:after="0"/>
              <w:rPr>
                <w:b/>
                <w:i/>
                <w:noProof/>
                <w:sz w:val="8"/>
                <w:szCs w:val="8"/>
              </w:rPr>
            </w:pPr>
          </w:p>
        </w:tc>
        <w:tc>
          <w:tcPr>
            <w:tcW w:w="6946" w:type="dxa"/>
            <w:gridSpan w:val="9"/>
          </w:tcPr>
          <w:p w14:paraId="7826CB1C" w14:textId="77777777" w:rsidR="001E41F3" w:rsidRPr="00F643F0" w:rsidRDefault="001E41F3">
            <w:pPr>
              <w:pStyle w:val="CRCoverPage"/>
              <w:spacing w:after="0"/>
              <w:rPr>
                <w:noProof/>
                <w:sz w:val="8"/>
                <w:szCs w:val="8"/>
              </w:rPr>
            </w:pPr>
          </w:p>
        </w:tc>
      </w:tr>
      <w:tr w:rsidR="001E41F3" w:rsidRPr="00F643F0" w14:paraId="6A17D7AC" w14:textId="77777777" w:rsidTr="00547111">
        <w:tc>
          <w:tcPr>
            <w:tcW w:w="2694" w:type="dxa"/>
            <w:gridSpan w:val="2"/>
            <w:tcBorders>
              <w:top w:val="single" w:sz="4" w:space="0" w:color="auto"/>
              <w:left w:val="single" w:sz="4" w:space="0" w:color="auto"/>
            </w:tcBorders>
          </w:tcPr>
          <w:p w14:paraId="6DAD5B19" w14:textId="77777777" w:rsidR="001E41F3" w:rsidRPr="00F643F0" w:rsidRDefault="001E41F3">
            <w:pPr>
              <w:pStyle w:val="CRCoverPage"/>
              <w:tabs>
                <w:tab w:val="right" w:pos="2184"/>
              </w:tabs>
              <w:spacing w:after="0"/>
              <w:rPr>
                <w:b/>
                <w:i/>
                <w:noProof/>
              </w:rPr>
            </w:pPr>
            <w:r w:rsidRPr="00F643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04DD1" w:rsidR="001E41F3" w:rsidRPr="009206F8" w:rsidRDefault="007B6F42">
            <w:pPr>
              <w:pStyle w:val="CRCoverPage"/>
              <w:spacing w:after="0"/>
              <w:ind w:left="100"/>
              <w:rPr>
                <w:noProof/>
                <w:lang w:eastAsia="zh-CN"/>
              </w:rPr>
            </w:pPr>
            <w:r w:rsidRPr="009206F8">
              <w:rPr>
                <w:noProof/>
                <w:lang w:eastAsia="zh-CN"/>
              </w:rPr>
              <w:t>7.2.2.</w:t>
            </w:r>
            <w:r w:rsidR="00C80EBE" w:rsidRPr="009206F8">
              <w:rPr>
                <w:noProof/>
                <w:lang w:eastAsia="zh-CN"/>
              </w:rPr>
              <w:t>5</w:t>
            </w:r>
            <w:r w:rsidRPr="009206F8">
              <w:rPr>
                <w:noProof/>
                <w:lang w:eastAsia="zh-CN"/>
              </w:rPr>
              <w:t xml:space="preserve">, </w:t>
            </w:r>
            <w:r w:rsidR="00C80EBE" w:rsidRPr="009206F8">
              <w:rPr>
                <w:noProof/>
                <w:lang w:eastAsia="zh-CN"/>
              </w:rPr>
              <w:t>1</w:t>
            </w:r>
            <w:r w:rsidR="003A5D3B">
              <w:rPr>
                <w:noProof/>
                <w:lang w:eastAsia="zh-CN"/>
              </w:rPr>
              <w:t>1</w:t>
            </w:r>
            <w:r w:rsidR="00C80EBE" w:rsidRPr="009206F8">
              <w:rPr>
                <w:noProof/>
                <w:lang w:eastAsia="zh-CN"/>
              </w:rPr>
              <w:t>.3.8</w:t>
            </w:r>
          </w:p>
        </w:tc>
      </w:tr>
      <w:tr w:rsidR="001E41F3" w:rsidRPr="00F643F0" w14:paraId="56E1E6C3" w14:textId="77777777" w:rsidTr="00547111">
        <w:tc>
          <w:tcPr>
            <w:tcW w:w="2694" w:type="dxa"/>
            <w:gridSpan w:val="2"/>
            <w:tcBorders>
              <w:left w:val="single" w:sz="4" w:space="0" w:color="auto"/>
            </w:tcBorders>
          </w:tcPr>
          <w:p w14:paraId="2FB9DE77"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06F8" w:rsidRDefault="001E41F3">
            <w:pPr>
              <w:pStyle w:val="CRCoverPage"/>
              <w:spacing w:after="0"/>
              <w:rPr>
                <w:noProof/>
                <w:sz w:val="8"/>
                <w:szCs w:val="8"/>
              </w:rPr>
            </w:pPr>
          </w:p>
        </w:tc>
      </w:tr>
      <w:tr w:rsidR="001E41F3" w:rsidRPr="00F643F0" w14:paraId="76F95A8B" w14:textId="77777777" w:rsidTr="00547111">
        <w:tc>
          <w:tcPr>
            <w:tcW w:w="2694" w:type="dxa"/>
            <w:gridSpan w:val="2"/>
            <w:tcBorders>
              <w:left w:val="single" w:sz="4" w:space="0" w:color="auto"/>
            </w:tcBorders>
          </w:tcPr>
          <w:p w14:paraId="335EAB52" w14:textId="77777777" w:rsidR="001E41F3" w:rsidRPr="00F643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06F8" w:rsidRDefault="001E41F3">
            <w:pPr>
              <w:pStyle w:val="CRCoverPage"/>
              <w:spacing w:after="0"/>
              <w:jc w:val="center"/>
              <w:rPr>
                <w:b/>
                <w:caps/>
                <w:noProof/>
              </w:rPr>
            </w:pPr>
            <w:r w:rsidRPr="00920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06F8" w:rsidRDefault="001E41F3">
            <w:pPr>
              <w:pStyle w:val="CRCoverPage"/>
              <w:spacing w:after="0"/>
              <w:jc w:val="center"/>
              <w:rPr>
                <w:b/>
                <w:caps/>
                <w:noProof/>
              </w:rPr>
            </w:pPr>
            <w:r w:rsidRPr="009206F8">
              <w:rPr>
                <w:b/>
                <w:caps/>
                <w:noProof/>
              </w:rPr>
              <w:t>N</w:t>
            </w:r>
          </w:p>
        </w:tc>
        <w:tc>
          <w:tcPr>
            <w:tcW w:w="2977" w:type="dxa"/>
            <w:gridSpan w:val="4"/>
          </w:tcPr>
          <w:p w14:paraId="304CCBCB" w14:textId="77777777" w:rsidR="001E41F3" w:rsidRPr="00920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06F8" w:rsidRDefault="001E41F3">
            <w:pPr>
              <w:pStyle w:val="CRCoverPage"/>
              <w:spacing w:after="0"/>
              <w:ind w:left="99"/>
              <w:rPr>
                <w:noProof/>
              </w:rPr>
            </w:pPr>
          </w:p>
        </w:tc>
      </w:tr>
      <w:tr w:rsidR="001E41F3" w:rsidRPr="00F643F0" w14:paraId="34ACE2EB" w14:textId="77777777" w:rsidTr="00547111">
        <w:tc>
          <w:tcPr>
            <w:tcW w:w="2694" w:type="dxa"/>
            <w:gridSpan w:val="2"/>
            <w:tcBorders>
              <w:left w:val="single" w:sz="4" w:space="0" w:color="auto"/>
            </w:tcBorders>
          </w:tcPr>
          <w:p w14:paraId="571382F3" w14:textId="77777777" w:rsidR="001E41F3" w:rsidRPr="00F643F0" w:rsidRDefault="001E41F3">
            <w:pPr>
              <w:pStyle w:val="CRCoverPage"/>
              <w:tabs>
                <w:tab w:val="right" w:pos="2184"/>
              </w:tabs>
              <w:spacing w:after="0"/>
              <w:rPr>
                <w:b/>
                <w:i/>
                <w:noProof/>
              </w:rPr>
            </w:pPr>
            <w:r w:rsidRPr="00F643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CE89BC" w:rsidR="001E41F3" w:rsidRPr="00920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FC613" w:rsidR="001E41F3" w:rsidRPr="009206F8" w:rsidRDefault="00EA1EA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9206F8" w:rsidRDefault="001E41F3">
            <w:pPr>
              <w:pStyle w:val="CRCoverPage"/>
              <w:tabs>
                <w:tab w:val="right" w:pos="2893"/>
              </w:tabs>
              <w:spacing w:after="0"/>
              <w:rPr>
                <w:noProof/>
              </w:rPr>
            </w:pPr>
            <w:r w:rsidRPr="009206F8">
              <w:rPr>
                <w:noProof/>
              </w:rPr>
              <w:t xml:space="preserve"> Other core specifications</w:t>
            </w:r>
            <w:r w:rsidRPr="009206F8">
              <w:rPr>
                <w:noProof/>
              </w:rPr>
              <w:tab/>
            </w:r>
          </w:p>
        </w:tc>
        <w:tc>
          <w:tcPr>
            <w:tcW w:w="3401" w:type="dxa"/>
            <w:gridSpan w:val="3"/>
            <w:tcBorders>
              <w:right w:val="single" w:sz="4" w:space="0" w:color="auto"/>
            </w:tcBorders>
            <w:shd w:val="pct30" w:color="FFFF00" w:fill="auto"/>
          </w:tcPr>
          <w:p w14:paraId="42398B96" w14:textId="4CD61F6C" w:rsidR="001E41F3" w:rsidRPr="009206F8" w:rsidRDefault="00EA1EA7">
            <w:pPr>
              <w:pStyle w:val="CRCoverPage"/>
              <w:spacing w:after="0"/>
              <w:ind w:left="99"/>
              <w:rPr>
                <w:noProof/>
              </w:rPr>
            </w:pPr>
            <w:r w:rsidRPr="00F643F0">
              <w:rPr>
                <w:noProof/>
              </w:rPr>
              <w:t>TS/TR ... CR ...</w:t>
            </w:r>
          </w:p>
        </w:tc>
      </w:tr>
      <w:tr w:rsidR="001E41F3" w:rsidRPr="00F643F0" w14:paraId="446DDBAC" w14:textId="77777777" w:rsidTr="00547111">
        <w:tc>
          <w:tcPr>
            <w:tcW w:w="2694" w:type="dxa"/>
            <w:gridSpan w:val="2"/>
            <w:tcBorders>
              <w:left w:val="single" w:sz="4" w:space="0" w:color="auto"/>
            </w:tcBorders>
          </w:tcPr>
          <w:p w14:paraId="678A1AA6" w14:textId="77777777" w:rsidR="001E41F3" w:rsidRPr="00F643F0" w:rsidRDefault="001E41F3">
            <w:pPr>
              <w:pStyle w:val="CRCoverPage"/>
              <w:spacing w:after="0"/>
              <w:rPr>
                <w:b/>
                <w:i/>
                <w:noProof/>
              </w:rPr>
            </w:pPr>
            <w:r w:rsidRPr="00F643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A4306D9" w14:textId="77777777" w:rsidR="001E41F3" w:rsidRPr="00F643F0" w:rsidRDefault="001E41F3">
            <w:pPr>
              <w:pStyle w:val="CRCoverPage"/>
              <w:spacing w:after="0"/>
              <w:rPr>
                <w:noProof/>
              </w:rPr>
            </w:pPr>
            <w:r w:rsidRPr="00F643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43F0" w:rsidRDefault="00145D43">
            <w:pPr>
              <w:pStyle w:val="CRCoverPage"/>
              <w:spacing w:after="0"/>
              <w:ind w:left="99"/>
              <w:rPr>
                <w:noProof/>
              </w:rPr>
            </w:pPr>
            <w:r w:rsidRPr="00F643F0">
              <w:rPr>
                <w:noProof/>
              </w:rPr>
              <w:t xml:space="preserve">TS/TR ... CR ... </w:t>
            </w:r>
          </w:p>
        </w:tc>
      </w:tr>
      <w:tr w:rsidR="001E41F3" w:rsidRPr="00F643F0" w14:paraId="55C714D2" w14:textId="77777777" w:rsidTr="00547111">
        <w:tc>
          <w:tcPr>
            <w:tcW w:w="2694" w:type="dxa"/>
            <w:gridSpan w:val="2"/>
            <w:tcBorders>
              <w:left w:val="single" w:sz="4" w:space="0" w:color="auto"/>
            </w:tcBorders>
          </w:tcPr>
          <w:p w14:paraId="45913E62" w14:textId="77777777" w:rsidR="001E41F3" w:rsidRPr="00F643F0" w:rsidRDefault="00145D43">
            <w:pPr>
              <w:pStyle w:val="CRCoverPage"/>
              <w:spacing w:after="0"/>
              <w:rPr>
                <w:b/>
                <w:i/>
                <w:noProof/>
              </w:rPr>
            </w:pPr>
            <w:r w:rsidRPr="00F643F0">
              <w:rPr>
                <w:b/>
                <w:i/>
                <w:noProof/>
              </w:rPr>
              <w:t xml:space="preserve">(show </w:t>
            </w:r>
            <w:r w:rsidR="00592D74" w:rsidRPr="00F643F0">
              <w:rPr>
                <w:b/>
                <w:i/>
                <w:noProof/>
              </w:rPr>
              <w:t xml:space="preserve">related </w:t>
            </w:r>
            <w:r w:rsidRPr="00F643F0">
              <w:rPr>
                <w:b/>
                <w:i/>
                <w:noProof/>
              </w:rPr>
              <w:t>CR</w:t>
            </w:r>
            <w:r w:rsidR="00592D74" w:rsidRPr="00F643F0">
              <w:rPr>
                <w:b/>
                <w:i/>
                <w:noProof/>
              </w:rPr>
              <w:t>s</w:t>
            </w:r>
            <w:r w:rsidRPr="00F643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B4FF921" w14:textId="77777777" w:rsidR="001E41F3" w:rsidRPr="00F643F0" w:rsidRDefault="001E41F3">
            <w:pPr>
              <w:pStyle w:val="CRCoverPage"/>
              <w:spacing w:after="0"/>
              <w:rPr>
                <w:noProof/>
              </w:rPr>
            </w:pPr>
            <w:r w:rsidRPr="00F643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43F0" w:rsidRDefault="00145D43">
            <w:pPr>
              <w:pStyle w:val="CRCoverPage"/>
              <w:spacing w:after="0"/>
              <w:ind w:left="99"/>
              <w:rPr>
                <w:noProof/>
              </w:rPr>
            </w:pPr>
            <w:r w:rsidRPr="00F643F0">
              <w:rPr>
                <w:noProof/>
              </w:rPr>
              <w:t>TS</w:t>
            </w:r>
            <w:r w:rsidR="000A6394" w:rsidRPr="00F643F0">
              <w:rPr>
                <w:noProof/>
              </w:rPr>
              <w:t xml:space="preserve">/TR ... CR ... </w:t>
            </w:r>
          </w:p>
        </w:tc>
      </w:tr>
      <w:tr w:rsidR="001E41F3" w:rsidRPr="00F643F0" w14:paraId="60DF82CC" w14:textId="77777777" w:rsidTr="008863B9">
        <w:tc>
          <w:tcPr>
            <w:tcW w:w="2694" w:type="dxa"/>
            <w:gridSpan w:val="2"/>
            <w:tcBorders>
              <w:left w:val="single" w:sz="4" w:space="0" w:color="auto"/>
            </w:tcBorders>
          </w:tcPr>
          <w:p w14:paraId="517696CD" w14:textId="77777777" w:rsidR="001E41F3" w:rsidRPr="00F643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43F0" w:rsidRDefault="001E41F3">
            <w:pPr>
              <w:pStyle w:val="CRCoverPage"/>
              <w:spacing w:after="0"/>
              <w:rPr>
                <w:noProof/>
              </w:rPr>
            </w:pPr>
          </w:p>
        </w:tc>
      </w:tr>
      <w:tr w:rsidR="001E41F3" w:rsidRPr="00F643F0" w14:paraId="556B87B6" w14:textId="77777777" w:rsidTr="008863B9">
        <w:tc>
          <w:tcPr>
            <w:tcW w:w="2694" w:type="dxa"/>
            <w:gridSpan w:val="2"/>
            <w:tcBorders>
              <w:left w:val="single" w:sz="4" w:space="0" w:color="auto"/>
              <w:bottom w:val="single" w:sz="4" w:space="0" w:color="auto"/>
            </w:tcBorders>
          </w:tcPr>
          <w:p w14:paraId="79A9C411" w14:textId="77777777" w:rsidR="001E41F3" w:rsidRPr="00F643F0" w:rsidRDefault="001E41F3">
            <w:pPr>
              <w:pStyle w:val="CRCoverPage"/>
              <w:tabs>
                <w:tab w:val="right" w:pos="2184"/>
              </w:tabs>
              <w:spacing w:after="0"/>
              <w:rPr>
                <w:b/>
                <w:i/>
                <w:noProof/>
              </w:rPr>
            </w:pPr>
            <w:r w:rsidRPr="00F643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0E795" w:rsidR="001E41F3" w:rsidRPr="00CC342D" w:rsidRDefault="001E41F3">
            <w:pPr>
              <w:pStyle w:val="CRCoverPage"/>
              <w:spacing w:after="0"/>
              <w:ind w:left="100"/>
              <w:rPr>
                <w:noProof/>
                <w:highlight w:val="yellow"/>
                <w:lang w:eastAsia="zh-CN"/>
              </w:rPr>
            </w:pPr>
          </w:p>
        </w:tc>
      </w:tr>
      <w:tr w:rsidR="008863B9" w:rsidRPr="00F643F0" w14:paraId="45BFE792" w14:textId="77777777" w:rsidTr="008863B9">
        <w:tc>
          <w:tcPr>
            <w:tcW w:w="2694" w:type="dxa"/>
            <w:gridSpan w:val="2"/>
            <w:tcBorders>
              <w:top w:val="single" w:sz="4" w:space="0" w:color="auto"/>
              <w:bottom w:val="single" w:sz="4" w:space="0" w:color="auto"/>
            </w:tcBorders>
          </w:tcPr>
          <w:p w14:paraId="194242DD" w14:textId="77777777" w:rsidR="008863B9" w:rsidRPr="00F643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3F0" w:rsidRDefault="008863B9">
            <w:pPr>
              <w:pStyle w:val="CRCoverPage"/>
              <w:spacing w:after="0"/>
              <w:ind w:left="100"/>
              <w:rPr>
                <w:noProof/>
                <w:sz w:val="8"/>
                <w:szCs w:val="8"/>
              </w:rPr>
            </w:pPr>
          </w:p>
        </w:tc>
      </w:tr>
      <w:tr w:rsidR="008863B9" w:rsidRPr="00F64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3F0" w:rsidRDefault="008863B9">
            <w:pPr>
              <w:pStyle w:val="CRCoverPage"/>
              <w:tabs>
                <w:tab w:val="right" w:pos="2184"/>
              </w:tabs>
              <w:spacing w:after="0"/>
              <w:rPr>
                <w:b/>
                <w:i/>
                <w:noProof/>
              </w:rPr>
            </w:pPr>
            <w:r w:rsidRPr="00F643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3F0" w:rsidRDefault="008863B9">
            <w:pPr>
              <w:pStyle w:val="CRCoverPage"/>
              <w:spacing w:after="0"/>
              <w:ind w:left="100"/>
              <w:rPr>
                <w:noProof/>
              </w:rPr>
            </w:pPr>
          </w:p>
        </w:tc>
      </w:tr>
    </w:tbl>
    <w:p w14:paraId="17759814" w14:textId="77777777" w:rsidR="001E41F3" w:rsidRPr="00F643F0" w:rsidRDefault="001E41F3">
      <w:pPr>
        <w:pStyle w:val="CRCoverPage"/>
        <w:spacing w:after="0"/>
        <w:rPr>
          <w:noProof/>
          <w:sz w:val="8"/>
          <w:szCs w:val="8"/>
        </w:rPr>
      </w:pPr>
    </w:p>
    <w:p w14:paraId="1557EA72" w14:textId="77777777" w:rsidR="001E41F3" w:rsidRPr="00F643F0" w:rsidRDefault="001E41F3">
      <w:pPr>
        <w:rPr>
          <w:noProof/>
        </w:rPr>
        <w:sectPr w:rsidR="001E41F3" w:rsidRPr="00F643F0">
          <w:headerReference w:type="even" r:id="rId15"/>
          <w:footnotePr>
            <w:numRestart w:val="eachSect"/>
          </w:footnotePr>
          <w:pgSz w:w="11907" w:h="16840" w:code="9"/>
          <w:pgMar w:top="1418" w:right="1134" w:bottom="1134" w:left="1134" w:header="680" w:footer="567" w:gutter="0"/>
          <w:cols w:space="720"/>
        </w:sectPr>
      </w:pPr>
    </w:p>
    <w:p w14:paraId="1FA06DE9" w14:textId="31272ED8" w:rsidR="008C46A8" w:rsidRDefault="008C46A8" w:rsidP="008C46A8">
      <w:pPr>
        <w:jc w:val="center"/>
        <w:rPr>
          <w:noProof/>
          <w:sz w:val="32"/>
          <w:szCs w:val="32"/>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CC342D">
        <w:rPr>
          <w:noProof/>
          <w:sz w:val="32"/>
          <w:szCs w:val="32"/>
        </w:rPr>
        <w:lastRenderedPageBreak/>
        <w:t>***** Start change *****</w:t>
      </w:r>
      <w:bookmarkEnd w:id="1"/>
      <w:bookmarkEnd w:id="2"/>
      <w:bookmarkEnd w:id="3"/>
      <w:bookmarkEnd w:id="4"/>
      <w:bookmarkEnd w:id="5"/>
      <w:bookmarkEnd w:id="6"/>
      <w:bookmarkEnd w:id="7"/>
    </w:p>
    <w:p w14:paraId="25639CAA" w14:textId="77777777" w:rsidR="00005736" w:rsidRPr="00C33F68" w:rsidRDefault="00005736" w:rsidP="00005736">
      <w:pPr>
        <w:pStyle w:val="Heading4"/>
      </w:pPr>
      <w:bookmarkStart w:id="8" w:name="_Toc138361000"/>
      <w:r w:rsidRPr="00C33F68">
        <w:t>7.2.2.5</w:t>
      </w:r>
      <w:r w:rsidRPr="00C33F68">
        <w:tab/>
        <w:t xml:space="preserve">5G ProSe direct link establishment procedure not accepted by the target </w:t>
      </w:r>
      <w:proofErr w:type="gramStart"/>
      <w:r w:rsidRPr="00C33F68">
        <w:t>UE</w:t>
      </w:r>
      <w:bookmarkEnd w:id="8"/>
      <w:proofErr w:type="gramEnd"/>
    </w:p>
    <w:p w14:paraId="797DE764" w14:textId="77777777" w:rsidR="00005736" w:rsidRPr="00C33F68" w:rsidRDefault="00005736" w:rsidP="00005736">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6E22EC06" w14:textId="77777777" w:rsidR="00005736" w:rsidRPr="00C33F68" w:rsidRDefault="00005736" w:rsidP="00005736">
      <w:pPr>
        <w:pStyle w:val="B1"/>
      </w:pPr>
      <w:r w:rsidRPr="00C33F68">
        <w:t>#1</w:t>
      </w:r>
      <w:r w:rsidRPr="00C33F68">
        <w:tab/>
        <w:t xml:space="preserve">direct communication to the target UE not </w:t>
      </w:r>
      <w:proofErr w:type="gramStart"/>
      <w:r w:rsidRPr="00C33F68">
        <w:t>allowed;</w:t>
      </w:r>
      <w:proofErr w:type="gramEnd"/>
    </w:p>
    <w:p w14:paraId="4CC59665" w14:textId="77777777" w:rsidR="00005736" w:rsidRPr="00C33F68" w:rsidRDefault="00005736" w:rsidP="00005736">
      <w:pPr>
        <w:pStyle w:val="B1"/>
      </w:pPr>
      <w:r w:rsidRPr="00C33F68">
        <w:t>#3</w:t>
      </w:r>
      <w:r w:rsidRPr="00C33F68">
        <w:tab/>
        <w:t xml:space="preserve">conflict of layer-2 ID for unicast communication is </w:t>
      </w:r>
      <w:proofErr w:type="gramStart"/>
      <w:r w:rsidRPr="00C33F68">
        <w:t>detected;</w:t>
      </w:r>
      <w:proofErr w:type="gramEnd"/>
    </w:p>
    <w:p w14:paraId="5327700A" w14:textId="77777777" w:rsidR="00005736" w:rsidRPr="00C33F68" w:rsidRDefault="00005736" w:rsidP="00005736">
      <w:pPr>
        <w:pStyle w:val="B1"/>
      </w:pPr>
      <w:r w:rsidRPr="00C33F68">
        <w:t>#5</w:t>
      </w:r>
      <w:r w:rsidRPr="00C33F68">
        <w:tab/>
        <w:t xml:space="preserve">lack of resources for 5G ProSe direct </w:t>
      </w:r>
      <w:proofErr w:type="gramStart"/>
      <w:r w:rsidRPr="00C33F68">
        <w:t>link;</w:t>
      </w:r>
      <w:proofErr w:type="gramEnd"/>
    </w:p>
    <w:p w14:paraId="2B02172F" w14:textId="77777777" w:rsidR="00005736" w:rsidRPr="00C33F68" w:rsidRDefault="00005736" w:rsidP="00005736">
      <w:pPr>
        <w:pStyle w:val="B1"/>
      </w:pPr>
      <w:r w:rsidRPr="00C33F68">
        <w:t>#13</w:t>
      </w:r>
      <w:r w:rsidRPr="00C33F68">
        <w:tab/>
        <w:t xml:space="preserve">congestion </w:t>
      </w:r>
      <w:proofErr w:type="gramStart"/>
      <w:r w:rsidRPr="00C33F68">
        <w:t>situation;</w:t>
      </w:r>
      <w:proofErr w:type="gramEnd"/>
    </w:p>
    <w:p w14:paraId="0A4040F7" w14:textId="77777777" w:rsidR="00005736" w:rsidRDefault="00005736" w:rsidP="00005736">
      <w:pPr>
        <w:pStyle w:val="B1"/>
      </w:pPr>
      <w:r>
        <w:t>#15</w:t>
      </w:r>
      <w:r>
        <w:tab/>
        <w:t xml:space="preserve">security procedure failure of 5G ProSe UE-to-network </w:t>
      </w:r>
      <w:proofErr w:type="gramStart"/>
      <w:r>
        <w:t>relay;</w:t>
      </w:r>
      <w:proofErr w:type="gramEnd"/>
    </w:p>
    <w:p w14:paraId="5E0903DE" w14:textId="6B35CE5A" w:rsidR="00005736" w:rsidRDefault="00005736" w:rsidP="00005736">
      <w:pPr>
        <w:pStyle w:val="B1"/>
        <w:rPr>
          <w:ins w:id="9" w:author="Taimoor" w:date="2023-08-01T17:15:00Z"/>
        </w:rPr>
      </w:pPr>
      <w:r w:rsidRPr="00954E4C">
        <w:t>#</w:t>
      </w:r>
      <w:r>
        <w:t>20</w:t>
      </w:r>
      <w:r w:rsidRPr="00954E4C">
        <w:tab/>
        <w:t>Failure from 5G ProSe end UE</w:t>
      </w:r>
      <w:r>
        <w:t>;</w:t>
      </w:r>
      <w:del w:id="10" w:author="Taimoor" w:date="2023-08-01T17:16:00Z">
        <w:r w:rsidDel="00005736">
          <w:delText xml:space="preserve"> or</w:delText>
        </w:r>
      </w:del>
    </w:p>
    <w:p w14:paraId="65B59D33" w14:textId="7C15E666" w:rsidR="00005736" w:rsidRDefault="00005736" w:rsidP="00005736">
      <w:pPr>
        <w:pStyle w:val="B1"/>
      </w:pPr>
      <w:ins w:id="11" w:author="Taimoor" w:date="2023-08-01T17:15:00Z">
        <w:r w:rsidRPr="006C7799">
          <w:t>#</w:t>
        </w:r>
        <w:r>
          <w:t>yy</w:t>
        </w:r>
        <w:r>
          <w:tab/>
        </w:r>
        <w:r w:rsidRPr="006C7799">
          <w:t xml:space="preserve">5G ProSe direct link for the pair of </w:t>
        </w:r>
        <w:del w:id="12" w:author="Michelle" w:date="2023-05-11T12:56:00Z">
          <w:r w:rsidRPr="006C7799" w:rsidDel="005069DB">
            <w:delText xml:space="preserve"> </w:delText>
          </w:r>
        </w:del>
        <w:r>
          <w:t>user info</w:t>
        </w:r>
        <w:r w:rsidRPr="006C7799">
          <w:t xml:space="preserve"> IDs already exist</w:t>
        </w:r>
        <w:r>
          <w:t>s;</w:t>
        </w:r>
        <w:r w:rsidRPr="006C7799">
          <w:t xml:space="preserve"> or</w:t>
        </w:r>
      </w:ins>
    </w:p>
    <w:p w14:paraId="1AE64812" w14:textId="77777777" w:rsidR="00005736" w:rsidRPr="00C33F68" w:rsidRDefault="00005736" w:rsidP="00005736">
      <w:pPr>
        <w:pStyle w:val="B1"/>
      </w:pPr>
      <w:r w:rsidRPr="00C33F68">
        <w:t>#111</w:t>
      </w:r>
      <w:r w:rsidRPr="00C33F68">
        <w:tab/>
        <w:t>protocol error, unspecified.</w:t>
      </w:r>
    </w:p>
    <w:p w14:paraId="0F67AE03" w14:textId="77777777" w:rsidR="00005736" w:rsidRDefault="00005736" w:rsidP="00005736">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178B69E8" w14:textId="77777777" w:rsidR="00005736" w:rsidRPr="00C33F68" w:rsidRDefault="00005736" w:rsidP="00005736">
      <w:pPr>
        <w:pStyle w:val="NO"/>
        <w:rPr>
          <w:lang w:eastAsia="zh-CN"/>
        </w:rPr>
      </w:pPr>
      <w:r>
        <w:t>NOTE 1</w:t>
      </w:r>
      <w:r>
        <w:rPr>
          <w:lang w:eastAsia="zh-CN"/>
        </w:rPr>
        <w:t>:</w:t>
      </w:r>
      <w:r>
        <w:rPr>
          <w:lang w:eastAsia="zh-CN"/>
        </w:rPr>
        <w:tab/>
        <w:t xml:space="preserve">When </w:t>
      </w:r>
      <w:r w:rsidRPr="009C4230">
        <w:rPr>
          <w:lang w:eastAsia="zh-CN"/>
        </w:rPr>
        <w:t>the target UE acting as a 5G ProSe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ProSe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other 5G ProSe layer-3 remote UE</w:t>
      </w:r>
      <w:r>
        <w:rPr>
          <w:lang w:eastAsia="zh-CN"/>
        </w:rPr>
        <w:t>, due to</w:t>
      </w:r>
      <w:r w:rsidRPr="00C51D78">
        <w:rPr>
          <w:lang w:eastAsia="zh-CN"/>
        </w:rPr>
        <w:t xml:space="preserve"> local regulations</w:t>
      </w:r>
      <w:r>
        <w:rPr>
          <w:lang w:eastAsia="zh-CN"/>
        </w:rPr>
        <w:t xml:space="preserve"> or implementation specific requirements.</w:t>
      </w:r>
    </w:p>
    <w:p w14:paraId="5A6AA154" w14:textId="77777777" w:rsidR="00005736" w:rsidRPr="00C33F68" w:rsidRDefault="00005736" w:rsidP="00005736">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7BBE842" w14:textId="77777777" w:rsidR="00005736" w:rsidRPr="00C33F68" w:rsidRDefault="00005736" w:rsidP="00005736">
      <w:pPr>
        <w:pStyle w:val="B1"/>
      </w:pPr>
      <w:r w:rsidRPr="00C33F68">
        <w:t>a)</w:t>
      </w:r>
      <w:r w:rsidRPr="00C33F68">
        <w:tab/>
        <w:t xml:space="preserve">the source user </w:t>
      </w:r>
      <w:proofErr w:type="gramStart"/>
      <w:r w:rsidRPr="00C33F68">
        <w:t>info;</w:t>
      </w:r>
      <w:proofErr w:type="gramEnd"/>
    </w:p>
    <w:p w14:paraId="0ECA1687" w14:textId="77777777" w:rsidR="00005736" w:rsidRPr="00C33F68" w:rsidRDefault="00005736" w:rsidP="00005736">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79CEF7C1" w14:textId="77777777" w:rsidR="00005736" w:rsidRPr="00C33F68" w:rsidRDefault="00005736" w:rsidP="00005736">
      <w:pPr>
        <w:pStyle w:val="B1"/>
      </w:pPr>
      <w:r w:rsidRPr="00C33F68">
        <w:t>c)</w:t>
      </w:r>
      <w:r w:rsidRPr="00C33F68">
        <w:tab/>
        <w:t>security policy,</w:t>
      </w:r>
    </w:p>
    <w:p w14:paraId="1403A898" w14:textId="77777777" w:rsidR="00005736" w:rsidRPr="00C33F68" w:rsidRDefault="00005736" w:rsidP="00005736">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B677DE6" w14:textId="77777777" w:rsidR="00005736" w:rsidRDefault="00005736" w:rsidP="00005736">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7C55C09C" w14:textId="77777777" w:rsidR="00005736" w:rsidRPr="00C33F68" w:rsidRDefault="00005736" w:rsidP="00005736">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00CB1BC9" w14:textId="77777777" w:rsidR="00005736" w:rsidRPr="00C33F68" w:rsidRDefault="00005736" w:rsidP="00005736">
      <w:pPr>
        <w:rPr>
          <w:lang w:eastAsia="zh-CN"/>
        </w:rPr>
      </w:pPr>
      <w:r w:rsidRPr="00C33F68">
        <w:lastRenderedPageBreak/>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AF58BEB" w14:textId="77777777" w:rsidR="00005736" w:rsidRPr="00C33F68" w:rsidRDefault="00005736" w:rsidP="00005736">
      <w:pPr>
        <w:rPr>
          <w:lang w:eastAsia="zh-CN"/>
        </w:rPr>
      </w:pPr>
      <w:r w:rsidRPr="00C33F68">
        <w:rPr>
          <w:lang w:eastAsia="zh-CN"/>
        </w:rPr>
        <w:t xml:space="preserve">If the 5G ProSe direct link establishment request is for </w:t>
      </w:r>
      <w:r>
        <w:rPr>
          <w:lang w:eastAsia="zh-CN"/>
        </w:rPr>
        <w:t>5G ProSe UE-to-network</w:t>
      </w:r>
      <w:r w:rsidRPr="00C33F68">
        <w:rPr>
          <w:lang w:eastAsia="zh-CN"/>
        </w:rPr>
        <w:t xml:space="preserve"> relaying and:</w:t>
      </w:r>
    </w:p>
    <w:p w14:paraId="09057C0F" w14:textId="77777777" w:rsidR="00005736" w:rsidRPr="00C33F68" w:rsidRDefault="00005736" w:rsidP="00005736">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ProSe UE-to-network relay UE</w:t>
      </w:r>
      <w:r w:rsidRPr="00C33F68">
        <w:rPr>
          <w:lang w:eastAsia="zh-CN"/>
        </w:rPr>
        <w:t>; or</w:t>
      </w:r>
    </w:p>
    <w:p w14:paraId="32750795" w14:textId="77777777" w:rsidR="00005736" w:rsidRPr="00C33F68" w:rsidRDefault="00005736" w:rsidP="00005736">
      <w:pPr>
        <w:pStyle w:val="B1"/>
        <w:rPr>
          <w:lang w:eastAsia="zh-CN"/>
        </w:rPr>
      </w:pPr>
      <w:r w:rsidRPr="00C33F68">
        <w:rPr>
          <w:lang w:eastAsia="zh-CN"/>
        </w:rPr>
        <w:t>b)</w:t>
      </w:r>
      <w:r w:rsidRPr="00C33F68">
        <w:rPr>
          <w:lang w:eastAsia="zh-CN"/>
        </w:rPr>
        <w:tab/>
        <w:t xml:space="preserve">the target UE </w:t>
      </w:r>
      <w:r>
        <w:rPr>
          <w:lang w:eastAsia="zh-CN"/>
        </w:rPr>
        <w:t>acting as the 5G ProSe UE-to-network relay UE</w:t>
      </w:r>
      <w:r w:rsidRPr="00C33F68">
        <w:rPr>
          <w:lang w:eastAsia="zh-CN"/>
        </w:rPr>
        <w:t xml:space="preserve"> is under </w:t>
      </w:r>
      <w:proofErr w:type="gramStart"/>
      <w:r w:rsidRPr="00C33F68">
        <w:rPr>
          <w:lang w:eastAsia="zh-CN"/>
        </w:rPr>
        <w:t>congestion;</w:t>
      </w:r>
      <w:proofErr w:type="gramEnd"/>
    </w:p>
    <w:p w14:paraId="4EB09CD5" w14:textId="77777777" w:rsidR="00005736" w:rsidRPr="00C33F68" w:rsidRDefault="00005736" w:rsidP="00005736">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687D7453" w14:textId="77777777" w:rsidR="00005736" w:rsidRDefault="00005736" w:rsidP="00005736">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FE48DB0" w14:textId="77777777" w:rsidR="00005736" w:rsidRPr="00C33F68" w:rsidRDefault="00005736" w:rsidP="00005736">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6E1C643D" w14:textId="77777777" w:rsidR="00005736" w:rsidRPr="00C33F68" w:rsidRDefault="00005736" w:rsidP="00005736">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23E670E" w14:textId="77777777" w:rsidR="00005736" w:rsidRDefault="00005736" w:rsidP="00005736">
      <w:pPr>
        <w:rPr>
          <w:lang w:eastAsia="zh-CN"/>
        </w:rPr>
      </w:pPr>
      <w:r>
        <w:rPr>
          <w:lang w:eastAsia="zh-CN"/>
        </w:rPr>
        <w:t>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 target UE shall send a PROSE DIRECT LINK ESTABLISHMENT REJECT message containing PC5 signalling protocol cause value #111 "protocol error, unspecified".</w:t>
      </w:r>
    </w:p>
    <w:p w14:paraId="3F045755" w14:textId="77777777" w:rsidR="00005736" w:rsidRDefault="00005736" w:rsidP="00005736">
      <w:pPr>
        <w:rPr>
          <w:lang w:eastAsia="zh-CN"/>
        </w:rPr>
      </w:pPr>
      <w:r>
        <w:rPr>
          <w:lang w:eastAsia="zh-CN"/>
        </w:rPr>
        <w:t xml:space="preserve">If the </w:t>
      </w:r>
      <w:r w:rsidRPr="00C33F68">
        <w:rPr>
          <w:lang w:eastAsia="zh-CN"/>
        </w:rPr>
        <w:t>5G ProSe direct link establishment request is for</w:t>
      </w:r>
      <w:r>
        <w:rPr>
          <w:lang w:eastAsia="zh-CN"/>
        </w:rPr>
        <w:t xml:space="preserve"> 5G ProSe UE-to-UE relay and:</w:t>
      </w:r>
    </w:p>
    <w:p w14:paraId="24972A27" w14:textId="77777777" w:rsidR="00005736" w:rsidRDefault="00005736" w:rsidP="00005736">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ProSe </w:t>
      </w:r>
      <w:r w:rsidRPr="008A35D7">
        <w:rPr>
          <w:lang w:eastAsia="zh-CN"/>
        </w:rPr>
        <w:t>end</w:t>
      </w:r>
      <w:r w:rsidRPr="00E2292F">
        <w:rPr>
          <w:lang w:eastAsia="zh-CN"/>
        </w:rPr>
        <w:t xml:space="preserve"> UE is under </w:t>
      </w:r>
      <w:proofErr w:type="gramStart"/>
      <w:r w:rsidRPr="00E2292F">
        <w:rPr>
          <w:lang w:eastAsia="zh-CN"/>
        </w:rPr>
        <w:t>congestion;</w:t>
      </w:r>
      <w:proofErr w:type="gramEnd"/>
    </w:p>
    <w:p w14:paraId="5638DE94" w14:textId="77777777" w:rsidR="00005736" w:rsidRDefault="00005736" w:rsidP="00005736">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5EBFA762" w14:textId="77777777" w:rsidR="00005736" w:rsidRDefault="00005736" w:rsidP="00005736">
      <w:pPr>
        <w:rPr>
          <w:lang w:eastAsia="zh-CN"/>
        </w:rPr>
      </w:pPr>
      <w:r w:rsidRPr="004B3D1E">
        <w:rPr>
          <w:lang w:eastAsia="zh-CN"/>
        </w:rPr>
        <w:t>The initiating UE</w:t>
      </w:r>
      <w:r>
        <w:rPr>
          <w:lang w:eastAsia="zh-CN"/>
        </w:rPr>
        <w:t xml:space="preserve">, </w:t>
      </w:r>
      <w:r w:rsidRPr="005528BE">
        <w:rPr>
          <w:lang w:eastAsia="zh-CN"/>
        </w:rPr>
        <w:t>acting as a 5G ProSe UE-to-UE relay UE</w:t>
      </w:r>
      <w:r>
        <w:rPr>
          <w:lang w:eastAsia="zh-CN"/>
        </w:rPr>
        <w:t>,</w:t>
      </w:r>
      <w:r w:rsidRPr="004B3D1E">
        <w:rPr>
          <w:lang w:eastAsia="zh-CN"/>
        </w:rPr>
        <w:t xml:space="preserve"> upon reception of PROSE DIRECT LINK ESTABLISHMENT REJECT message from the target</w:t>
      </w:r>
      <w:r>
        <w:rPr>
          <w:lang w:eastAsia="zh-CN"/>
        </w:rPr>
        <w:t xml:space="preserve"> 5G ProSe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ProSe end </w:t>
      </w:r>
      <w:r w:rsidRPr="005528BE">
        <w:rPr>
          <w:lang w:eastAsia="zh-CN"/>
        </w:rPr>
        <w:t>UE that target 5G ProSe end UE has rejected the link establishment or link modification request and shall provide the cause value from the target 5G ProSe end UE.</w:t>
      </w:r>
    </w:p>
    <w:p w14:paraId="79854FB6" w14:textId="77777777" w:rsidR="00005736" w:rsidRDefault="00005736" w:rsidP="00005736">
      <w:pPr>
        <w:pStyle w:val="EditorsNote"/>
        <w:rPr>
          <w:lang w:eastAsia="zh-CN"/>
        </w:rPr>
      </w:pPr>
      <w:r>
        <w:t>Editor</w:t>
      </w:r>
      <w:r>
        <w:rPr>
          <w:rFonts w:hint="eastAsia"/>
          <w:lang w:eastAsia="zh-CN"/>
        </w:rPr>
        <w:t>'</w:t>
      </w:r>
      <w:r>
        <w:t>s note:</w:t>
      </w:r>
      <w:r>
        <w:tab/>
      </w:r>
      <w:r w:rsidRPr="00E62D68">
        <w:rPr>
          <w:lang w:eastAsia="zh-CN"/>
        </w:rPr>
        <w:t>How the target 5G ProSe end UE informs the 5G ProSe UE-to-UE relay UE that has rejected the link establishment or link modification request is for FFS</w:t>
      </w:r>
      <w:r>
        <w:rPr>
          <w:lang w:eastAsia="zh-CN"/>
        </w:rPr>
        <w:t>.</w:t>
      </w:r>
    </w:p>
    <w:p w14:paraId="0A4FF5A7" w14:textId="77777777" w:rsidR="00005736" w:rsidRDefault="00005736" w:rsidP="00005736">
      <w:pPr>
        <w:rPr>
          <w:lang w:eastAsia="zh-CN"/>
        </w:rPr>
      </w:pPr>
      <w:r w:rsidRPr="00461EA6">
        <w:rPr>
          <w:lang w:eastAsia="zh-CN"/>
        </w:rPr>
        <w:lastRenderedPageBreak/>
        <w:t>The initiating UE</w:t>
      </w:r>
      <w:r>
        <w:rPr>
          <w:lang w:eastAsia="zh-CN"/>
        </w:rPr>
        <w:t>,</w:t>
      </w:r>
      <w:r w:rsidRPr="00461EA6">
        <w:rPr>
          <w:lang w:eastAsia="zh-CN"/>
        </w:rPr>
        <w:t xml:space="preserve"> </w:t>
      </w:r>
      <w:r w:rsidRPr="00E2292F">
        <w:rPr>
          <w:lang w:eastAsia="zh-CN"/>
        </w:rPr>
        <w:t xml:space="preserve">acting as a 5G ProSe UE-to-UE relay UE, </w:t>
      </w:r>
      <w:r w:rsidRPr="00461EA6">
        <w:rPr>
          <w:lang w:eastAsia="zh-CN"/>
        </w:rPr>
        <w:t>upon reception of PROSE DIRECT LINK ESTABLISHMENT REJECT message from the target 5G ProSe end UE,</w:t>
      </w:r>
      <w:r>
        <w:rPr>
          <w:lang w:eastAsia="zh-CN"/>
        </w:rPr>
        <w:t xml:space="preserve"> </w:t>
      </w:r>
      <w:r w:rsidRPr="00E2292F">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ProSe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#xx "Failure from 5G ProSe end UE" and include the PC5 end UE failure cause IE set to </w:t>
      </w:r>
      <w:r>
        <w:rPr>
          <w:lang w:eastAsia="zh-CN"/>
        </w:rPr>
        <w:t xml:space="preserve">#13 "congestion situation" </w:t>
      </w:r>
      <w:r w:rsidRPr="00E2292F">
        <w:rPr>
          <w:lang w:eastAsia="zh-CN"/>
        </w:rPr>
        <w:t xml:space="preserve">received from the target 5G ProSe end UE that has rejected the 5G ProSe direct link establishment or 5G ProSe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include the target end UE info IE set to the user info ID of the target 5G ProSe end UE in the PROSE DIRECT LINK ESTABLISHMENT REJECT message.</w:t>
      </w:r>
    </w:p>
    <w:p w14:paraId="388FB6F3" w14:textId="77777777" w:rsidR="00005736" w:rsidRPr="00D124C2" w:rsidRDefault="00005736" w:rsidP="00005736">
      <w:pPr>
        <w:rPr>
          <w:lang w:eastAsia="zh-CN"/>
        </w:rPr>
      </w:pPr>
      <w:r w:rsidRPr="00D124C2">
        <w:rPr>
          <w:lang w:eastAsia="zh-CN"/>
        </w:rPr>
        <w:t>If the 5G ProSe direct link establishment request is for 5G ProSe UE-to-UE relay and:</w:t>
      </w:r>
    </w:p>
    <w:p w14:paraId="7C6A535A" w14:textId="77777777" w:rsidR="00005736" w:rsidRPr="00D124C2" w:rsidRDefault="00005736" w:rsidP="00005736">
      <w:pPr>
        <w:pStyle w:val="B1"/>
        <w:rPr>
          <w:lang w:eastAsia="zh-CN"/>
        </w:rPr>
      </w:pPr>
      <w:r w:rsidRPr="00D124C2">
        <w:rPr>
          <w:lang w:eastAsia="zh-CN"/>
        </w:rPr>
        <w:t>a)</w:t>
      </w:r>
      <w:r w:rsidRPr="00D124C2">
        <w:rPr>
          <w:lang w:eastAsia="zh-CN"/>
        </w:rPr>
        <w:tab/>
        <w:t xml:space="preserve">the target UE acting as a 5G ProSe UE-to-UE relay UE is under </w:t>
      </w:r>
      <w:proofErr w:type="gramStart"/>
      <w:r w:rsidRPr="00D124C2">
        <w:rPr>
          <w:lang w:eastAsia="zh-CN"/>
        </w:rPr>
        <w:t>congestion;</w:t>
      </w:r>
      <w:proofErr w:type="gramEnd"/>
    </w:p>
    <w:p w14:paraId="160CA40D" w14:textId="77777777" w:rsidR="00005736" w:rsidRDefault="00005736" w:rsidP="00005736">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FE400A" w14:textId="77777777" w:rsidR="00005736" w:rsidRDefault="00005736" w:rsidP="00005736">
      <w:pPr>
        <w:rPr>
          <w:ins w:id="13" w:author="Taimoor" w:date="2023-08-01T17:16:00Z"/>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655E29C4" w14:textId="40E48F32" w:rsidR="00005736" w:rsidRDefault="00005736" w:rsidP="00005736">
      <w:pPr>
        <w:rPr>
          <w:lang w:eastAsia="zh-CN"/>
        </w:rPr>
      </w:pPr>
      <w:ins w:id="14" w:author="Taimoor" w:date="2023-08-01T17:16:00Z">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if a</w:t>
        </w:r>
        <w:r>
          <w:rPr>
            <w:lang w:eastAsia="zh-CN"/>
          </w:rPr>
          <w:t xml:space="preserve"> </w:t>
        </w:r>
        <w:r w:rsidRPr="006C7799">
          <w:t xml:space="preserve">5G ProSe direct link for the pair of </w:t>
        </w:r>
        <w:r>
          <w:t xml:space="preserve">initiating UE user info ID and target UE user info ID already exists, </w:t>
        </w:r>
      </w:ins>
      <w:ins w:id="15" w:author="Taimoor" w:date="2023-08-10T13:38:00Z">
        <w:r w:rsidR="00481AEB">
          <w:t>and if the data type unit is IP,</w:t>
        </w:r>
      </w:ins>
      <w:ins w:id="16" w:author="Michelle Perras" w:date="2023-08-07T11:52:00Z">
        <w:r w:rsidR="00CE5D4E">
          <w:t xml:space="preserve"> </w:t>
        </w:r>
      </w:ins>
      <w:ins w:id="17" w:author="Taimoor" w:date="2023-08-01T17:16:00Z">
        <w:r>
          <w:t xml:space="preserve">the target UE shall </w:t>
        </w:r>
        <w:r>
          <w:rPr>
            <w:lang w:eastAsia="zh-CN"/>
          </w:rPr>
          <w:t xml:space="preserve">send a PROSE DIRECT LINK ESTABLISHMENT REJECT message </w:t>
        </w:r>
      </w:ins>
      <w:ins w:id="18" w:author="Taimoor" w:date="2023-08-11T22:41:00Z">
        <w:r w:rsidR="00B745D4">
          <w:rPr>
            <w:lang w:eastAsia="zh-CN"/>
          </w:rPr>
          <w:t xml:space="preserve">to the </w:t>
        </w:r>
      </w:ins>
      <w:ins w:id="19" w:author="Taimoor" w:date="2023-08-11T22:40:00Z">
        <w:r w:rsidR="00B745D4" w:rsidRPr="00B745D4">
          <w:rPr>
            <w:lang w:eastAsia="zh-CN"/>
          </w:rPr>
          <w:t xml:space="preserve">5G </w:t>
        </w:r>
        <w:proofErr w:type="spellStart"/>
        <w:r w:rsidR="00B745D4" w:rsidRPr="00B745D4">
          <w:rPr>
            <w:lang w:eastAsia="zh-CN"/>
          </w:rPr>
          <w:t>ProSe</w:t>
        </w:r>
        <w:proofErr w:type="spellEnd"/>
        <w:r w:rsidR="00B745D4" w:rsidRPr="00B745D4">
          <w:rPr>
            <w:lang w:eastAsia="zh-CN"/>
          </w:rPr>
          <w:t xml:space="preserve"> UE-to-UE relay UE </w:t>
        </w:r>
      </w:ins>
      <w:ins w:id="20" w:author="Taimoor" w:date="2023-08-01T17:16:00Z">
        <w:r>
          <w:rPr>
            <w:lang w:eastAsia="zh-CN"/>
          </w:rPr>
          <w:t>containing PC5 signalling protocol cause value #yy "</w:t>
        </w:r>
        <w:r w:rsidRPr="006C7799">
          <w:t xml:space="preserve">5G ProSe direct link for the pair of </w:t>
        </w:r>
        <w:r>
          <w:t>user info</w:t>
        </w:r>
        <w:r w:rsidRPr="006C7799">
          <w:t xml:space="preserve"> IDs already exist</w:t>
        </w:r>
        <w:r>
          <w:t>s</w:t>
        </w:r>
        <w:r>
          <w:rPr>
            <w:lang w:eastAsia="zh-CN"/>
          </w:rPr>
          <w:t>".</w:t>
        </w:r>
      </w:ins>
    </w:p>
    <w:p w14:paraId="1DEBBE1D" w14:textId="77777777" w:rsidR="00005736" w:rsidRDefault="00005736" w:rsidP="00005736">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77E92963" w14:textId="77777777" w:rsidR="00005736" w:rsidRDefault="00005736" w:rsidP="00005736">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ProSe end </w:t>
      </w:r>
      <w:proofErr w:type="gramStart"/>
      <w:r w:rsidRPr="001D5F4A">
        <w:rPr>
          <w:lang w:eastAsia="zh-CN"/>
        </w:rPr>
        <w:t>UE</w:t>
      </w:r>
      <w:r>
        <w:rPr>
          <w:lang w:eastAsia="zh-CN"/>
        </w:rPr>
        <w:t>;</w:t>
      </w:r>
      <w:proofErr w:type="gramEnd"/>
    </w:p>
    <w:p w14:paraId="46E5A669" w14:textId="77777777" w:rsidR="00005736" w:rsidRDefault="00005736" w:rsidP="00005736">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732DF643" w14:textId="77777777" w:rsidR="00005736" w:rsidRDefault="00005736" w:rsidP="00005736">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454D6CAA" w14:textId="77777777" w:rsidR="00005736" w:rsidRDefault="00005736" w:rsidP="00005736">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464E8734" w14:textId="77777777" w:rsidR="00005736" w:rsidRDefault="00005736" w:rsidP="00005736">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ProSe end </w:t>
      </w:r>
      <w:proofErr w:type="gramStart"/>
      <w:r w:rsidRPr="001D5F4A">
        <w:rPr>
          <w:lang w:eastAsia="zh-CN"/>
        </w:rPr>
        <w:t>UE</w:t>
      </w:r>
      <w:r>
        <w:rPr>
          <w:lang w:eastAsia="zh-CN"/>
        </w:rPr>
        <w:t>;</w:t>
      </w:r>
      <w:proofErr w:type="gramEnd"/>
    </w:p>
    <w:p w14:paraId="4DA5C0BD" w14:textId="77777777" w:rsidR="00005736" w:rsidRDefault="00005736" w:rsidP="00005736">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6ADFED3F" w14:textId="77777777" w:rsidR="00005736" w:rsidRDefault="00005736" w:rsidP="00005736">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2B9D7AE1" w14:textId="77777777" w:rsidR="00005736" w:rsidRDefault="00005736" w:rsidP="00005736">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537FE048" w14:textId="77777777" w:rsidR="00005736" w:rsidRPr="00C33F68" w:rsidRDefault="00005736" w:rsidP="00005736">
      <w:pPr>
        <w:rPr>
          <w:lang w:eastAsia="zh-CN"/>
        </w:rPr>
      </w:pPr>
      <w:r w:rsidRPr="00C33F68">
        <w:rPr>
          <w:lang w:eastAsia="zh-CN"/>
        </w:rPr>
        <w:lastRenderedPageBreak/>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6BCBFC20" w14:textId="77777777" w:rsidR="00005736" w:rsidRPr="00C33F68" w:rsidRDefault="00005736" w:rsidP="00005736">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B944CE4" w14:textId="77777777" w:rsidR="00005736" w:rsidRPr="00C33F68" w:rsidRDefault="00005736" w:rsidP="00005736">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535684A5" w14:textId="77777777" w:rsidR="00005736" w:rsidRDefault="00005736" w:rsidP="00005736">
      <w:pPr>
        <w:rPr>
          <w:noProof/>
        </w:rPr>
      </w:pPr>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392B8229" w14:textId="77777777" w:rsidR="00005736" w:rsidRDefault="00005736" w:rsidP="00005736">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552D3F07" w14:textId="77777777" w:rsidR="00005736" w:rsidRPr="00C33F68" w:rsidRDefault="00005736" w:rsidP="00005736">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43D7CB1B" w14:textId="77777777" w:rsidR="00005736" w:rsidRDefault="00005736" w:rsidP="00005736">
      <w:pPr>
        <w:pStyle w:val="NO"/>
      </w:pPr>
      <w:r w:rsidRPr="00C33F68">
        <w:t>NOTE </w:t>
      </w:r>
      <w:r>
        <w:t>7</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4897A34C" w14:textId="77777777" w:rsidR="00005736" w:rsidRPr="00C33F68" w:rsidRDefault="00005736" w:rsidP="00005736">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45A0427A" w14:textId="6E48AAF8" w:rsidR="00005736" w:rsidRDefault="00005736" w:rsidP="00005736">
      <w:pPr>
        <w:rPr>
          <w:ins w:id="21" w:author="Taimoor" w:date="2023-08-01T17:17:00Z"/>
          <w:noProof/>
        </w:rPr>
      </w:pPr>
      <w:ins w:id="22" w:author="Taimoor" w:date="2023-08-01T17:17:00Z">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w:t>
        </w:r>
        <w:r w:rsidRPr="002322F7">
          <w:t xml:space="preserve"> </w:t>
        </w:r>
        <w:r>
          <w:t>and i</w:t>
        </w:r>
        <w:r w:rsidRPr="002322F7">
          <w:t>f the PC5 signalling protocol cause value in the PROSE DIRECT LINK ESTABLISHMENT REJECT message is #</w:t>
        </w:r>
        <w:r>
          <w:t>yy</w:t>
        </w:r>
        <w:r w:rsidRPr="002322F7">
          <w:t xml:space="preserve"> "</w:t>
        </w:r>
        <w:r w:rsidRPr="006C7799">
          <w:t>5G ProSe direct link for the pair of peer application layer IDs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w:t>
        </w:r>
      </w:ins>
      <w:ins w:id="23" w:author="Taimoor" w:date="2023-08-11T22:41:00Z">
        <w:r w:rsidR="00F06D6D">
          <w:rPr>
            <w:noProof/>
          </w:rPr>
          <w:t xml:space="preserve"> UE</w:t>
        </w:r>
      </w:ins>
      <w:ins w:id="24" w:author="Michelle Perras" w:date="2023-08-10T15:17:00Z">
        <w:r w:rsidR="008A594F">
          <w:rPr>
            <w:noProof/>
          </w:rPr>
          <w:t xml:space="preserve"> </w:t>
        </w:r>
      </w:ins>
      <w:ins w:id="25" w:author="Taimoor" w:date="2023-08-01T17:17:00Z">
        <w:r w:rsidRPr="002322F7">
          <w:rPr>
            <w:noProof/>
          </w:rPr>
          <w:t xml:space="preserve">shall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w:t>
        </w:r>
      </w:ins>
      <w:ins w:id="26" w:author="Taimoor" w:date="2023-08-11T22:41:00Z">
        <w:r w:rsidR="00F06D6D">
          <w:rPr>
            <w:noProof/>
          </w:rPr>
          <w:t>5G ProSe e</w:t>
        </w:r>
      </w:ins>
      <w:ins w:id="27" w:author="Taimoor" w:date="2023-08-01T17:17:00Z">
        <w:r>
          <w:rPr>
            <w:noProof/>
          </w:rPr>
          <w:t xml:space="preserve">nd UE user info ID and the ProSe identifiers, as specified </w:t>
        </w:r>
      </w:ins>
      <w:ins w:id="28" w:author="Taimoor" w:date="2023-08-11T22:42:00Z">
        <w:r w:rsidR="00F06D6D">
          <w:rPr>
            <w:noProof/>
          </w:rPr>
          <w:t>i</w:t>
        </w:r>
      </w:ins>
      <w:ins w:id="29" w:author="Taimoor" w:date="2023-08-01T17:17:00Z">
        <w:r>
          <w:rPr>
            <w:noProof/>
          </w:rPr>
          <w:t xml:space="preserve">n the rejected </w:t>
        </w:r>
      </w:ins>
      <w:ins w:id="30" w:author="Taimoor" w:date="2023-08-11T22:43:00Z">
        <w:r w:rsidR="002532D4" w:rsidRPr="002532D4">
          <w:rPr>
            <w:noProof/>
          </w:rPr>
          <w:t>PROSE DIRECT LINK ESTABLISHMENT</w:t>
        </w:r>
        <w:r w:rsidR="002532D4">
          <w:rPr>
            <w:noProof/>
          </w:rPr>
          <w:t xml:space="preserve"> REQUEST mess</w:t>
        </w:r>
      </w:ins>
      <w:ins w:id="31" w:author="Taimoor" w:date="2023-08-11T22:44:00Z">
        <w:r w:rsidR="002532D4">
          <w:rPr>
            <w:noProof/>
          </w:rPr>
          <w:t>age</w:t>
        </w:r>
      </w:ins>
      <w:ins w:id="32" w:author="Taimoor" w:date="2023-08-01T17:17:00Z">
        <w:r>
          <w:rPr>
            <w:noProof/>
          </w:rPr>
          <w:t xml:space="preserve">, to the existing </w:t>
        </w:r>
        <w:r w:rsidRPr="006C7799">
          <w:t>5G ProSe direct link</w:t>
        </w:r>
        <w:r>
          <w:rPr>
            <w:noProof/>
          </w:rPr>
          <w:t xml:space="preserve">. </w:t>
        </w:r>
      </w:ins>
    </w:p>
    <w:p w14:paraId="7C60884D" w14:textId="7AE1DB20" w:rsidR="00005736" w:rsidRPr="00C33F68" w:rsidRDefault="00005736" w:rsidP="00005736">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E59EF2E" w14:textId="77777777" w:rsidR="00005736" w:rsidRPr="00C33F68" w:rsidRDefault="00005736" w:rsidP="00005736">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4C7449D3" w14:textId="77777777" w:rsidR="00005736" w:rsidRPr="00CC342D" w:rsidRDefault="00005736" w:rsidP="00005736">
      <w:pPr>
        <w:rPr>
          <w:noProof/>
          <w:sz w:val="32"/>
          <w:szCs w:val="32"/>
        </w:rPr>
      </w:pPr>
    </w:p>
    <w:p w14:paraId="2F1C41D7" w14:textId="15280A50" w:rsidR="004A37E1" w:rsidRDefault="004A37E1" w:rsidP="004A37E1">
      <w:pPr>
        <w:jc w:val="center"/>
        <w:rPr>
          <w:ins w:id="33" w:author="Taimoor" w:date="2023-08-01T17:18:00Z"/>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28C89BA9" w14:textId="77777777" w:rsidR="00374A48" w:rsidRPr="00C33F68" w:rsidRDefault="00374A48" w:rsidP="00374A48">
      <w:pPr>
        <w:pStyle w:val="Heading3"/>
      </w:pPr>
      <w:bookmarkStart w:id="34" w:name="_Toc138361569"/>
      <w:r w:rsidRPr="00C33F68">
        <w:lastRenderedPageBreak/>
        <w:t>11.3.8</w:t>
      </w:r>
      <w:r w:rsidRPr="00C33F68">
        <w:tab/>
        <w:t xml:space="preserve">PC5 signalling protocol </w:t>
      </w:r>
      <w:proofErr w:type="gramStart"/>
      <w:r w:rsidRPr="00C33F68">
        <w:t>cause</w:t>
      </w:r>
      <w:bookmarkEnd w:id="34"/>
      <w:proofErr w:type="gramEnd"/>
    </w:p>
    <w:p w14:paraId="33086C5A" w14:textId="77777777" w:rsidR="00374A48" w:rsidRPr="00C33F68" w:rsidRDefault="00374A48" w:rsidP="00374A48">
      <w:r w:rsidRPr="00C33F68">
        <w:t>The purpose of the PC5 signalling protocol cause information element is to indicate the cause used in the PC5 signalling protocol procedures.</w:t>
      </w:r>
    </w:p>
    <w:p w14:paraId="653176E2" w14:textId="77777777" w:rsidR="00374A48" w:rsidRPr="00C33F68" w:rsidRDefault="00374A48" w:rsidP="00374A48">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35AAB32A" w14:textId="77777777" w:rsidR="00374A48" w:rsidRDefault="00374A48" w:rsidP="00374A48">
      <w:r w:rsidRPr="00C33F68">
        <w:t>The PC5 signalling protocol cause information element is coded as shown in figure 11.3.8.1 and table 11.3.8.1.</w:t>
      </w:r>
    </w:p>
    <w:p w14:paraId="70A81DC8" w14:textId="77777777" w:rsidR="00374A48" w:rsidRPr="00C33F68" w:rsidRDefault="00374A48" w:rsidP="00374A4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374A48" w:rsidRPr="00C33F68" w14:paraId="763ACC73" w14:textId="77777777" w:rsidTr="00A04BE2">
        <w:trPr>
          <w:cantSplit/>
          <w:jc w:val="center"/>
        </w:trPr>
        <w:tc>
          <w:tcPr>
            <w:tcW w:w="709" w:type="dxa"/>
            <w:tcBorders>
              <w:top w:val="nil"/>
              <w:left w:val="nil"/>
              <w:bottom w:val="nil"/>
              <w:right w:val="nil"/>
            </w:tcBorders>
            <w:hideMark/>
          </w:tcPr>
          <w:p w14:paraId="7C8B8574" w14:textId="77777777" w:rsidR="00374A48" w:rsidRPr="00C33F68" w:rsidRDefault="00374A48" w:rsidP="00A04BE2">
            <w:pPr>
              <w:pStyle w:val="TAC"/>
            </w:pPr>
            <w:r w:rsidRPr="00C33F68">
              <w:t>8</w:t>
            </w:r>
          </w:p>
        </w:tc>
        <w:tc>
          <w:tcPr>
            <w:tcW w:w="709" w:type="dxa"/>
            <w:tcBorders>
              <w:top w:val="nil"/>
              <w:left w:val="nil"/>
              <w:bottom w:val="nil"/>
              <w:right w:val="nil"/>
            </w:tcBorders>
            <w:hideMark/>
          </w:tcPr>
          <w:p w14:paraId="0F8BA077" w14:textId="77777777" w:rsidR="00374A48" w:rsidRPr="00C33F68" w:rsidRDefault="00374A48" w:rsidP="00A04BE2">
            <w:pPr>
              <w:pStyle w:val="TAC"/>
            </w:pPr>
            <w:r w:rsidRPr="00C33F68">
              <w:t>7</w:t>
            </w:r>
          </w:p>
        </w:tc>
        <w:tc>
          <w:tcPr>
            <w:tcW w:w="709" w:type="dxa"/>
            <w:tcBorders>
              <w:top w:val="nil"/>
              <w:left w:val="nil"/>
              <w:bottom w:val="nil"/>
              <w:right w:val="nil"/>
            </w:tcBorders>
            <w:hideMark/>
          </w:tcPr>
          <w:p w14:paraId="7A97A94D" w14:textId="77777777" w:rsidR="00374A48" w:rsidRPr="00C33F68" w:rsidRDefault="00374A48" w:rsidP="00A04BE2">
            <w:pPr>
              <w:pStyle w:val="TAC"/>
            </w:pPr>
            <w:r w:rsidRPr="00C33F68">
              <w:t>6</w:t>
            </w:r>
          </w:p>
        </w:tc>
        <w:tc>
          <w:tcPr>
            <w:tcW w:w="709" w:type="dxa"/>
            <w:tcBorders>
              <w:top w:val="nil"/>
              <w:left w:val="nil"/>
              <w:bottom w:val="nil"/>
              <w:right w:val="nil"/>
            </w:tcBorders>
            <w:hideMark/>
          </w:tcPr>
          <w:p w14:paraId="2746F865" w14:textId="77777777" w:rsidR="00374A48" w:rsidRPr="00C33F68" w:rsidRDefault="00374A48" w:rsidP="00A04BE2">
            <w:pPr>
              <w:pStyle w:val="TAC"/>
            </w:pPr>
            <w:r w:rsidRPr="00C33F68">
              <w:t>5</w:t>
            </w:r>
          </w:p>
        </w:tc>
        <w:tc>
          <w:tcPr>
            <w:tcW w:w="709" w:type="dxa"/>
            <w:tcBorders>
              <w:top w:val="nil"/>
              <w:left w:val="nil"/>
              <w:bottom w:val="nil"/>
              <w:right w:val="nil"/>
            </w:tcBorders>
            <w:hideMark/>
          </w:tcPr>
          <w:p w14:paraId="68B3F343" w14:textId="77777777" w:rsidR="00374A48" w:rsidRPr="00C33F68" w:rsidRDefault="00374A48" w:rsidP="00A04BE2">
            <w:pPr>
              <w:pStyle w:val="TAC"/>
            </w:pPr>
            <w:r w:rsidRPr="00C33F68">
              <w:t>4</w:t>
            </w:r>
          </w:p>
        </w:tc>
        <w:tc>
          <w:tcPr>
            <w:tcW w:w="709" w:type="dxa"/>
            <w:tcBorders>
              <w:top w:val="nil"/>
              <w:left w:val="nil"/>
              <w:bottom w:val="nil"/>
              <w:right w:val="nil"/>
            </w:tcBorders>
            <w:hideMark/>
          </w:tcPr>
          <w:p w14:paraId="5A88307F" w14:textId="77777777" w:rsidR="00374A48" w:rsidRPr="00C33F68" w:rsidRDefault="00374A48" w:rsidP="00A04BE2">
            <w:pPr>
              <w:pStyle w:val="TAC"/>
            </w:pPr>
            <w:r w:rsidRPr="00C33F68">
              <w:t>3</w:t>
            </w:r>
          </w:p>
        </w:tc>
        <w:tc>
          <w:tcPr>
            <w:tcW w:w="709" w:type="dxa"/>
            <w:tcBorders>
              <w:top w:val="nil"/>
              <w:left w:val="nil"/>
              <w:bottom w:val="nil"/>
              <w:right w:val="nil"/>
            </w:tcBorders>
            <w:hideMark/>
          </w:tcPr>
          <w:p w14:paraId="35B96C34" w14:textId="77777777" w:rsidR="00374A48" w:rsidRPr="00C33F68" w:rsidRDefault="00374A48" w:rsidP="00A04BE2">
            <w:pPr>
              <w:pStyle w:val="TAC"/>
            </w:pPr>
            <w:r w:rsidRPr="00C33F68">
              <w:t>2</w:t>
            </w:r>
          </w:p>
        </w:tc>
        <w:tc>
          <w:tcPr>
            <w:tcW w:w="709" w:type="dxa"/>
            <w:tcBorders>
              <w:top w:val="nil"/>
              <w:left w:val="nil"/>
              <w:bottom w:val="nil"/>
              <w:right w:val="nil"/>
            </w:tcBorders>
            <w:hideMark/>
          </w:tcPr>
          <w:p w14:paraId="2578C83B" w14:textId="77777777" w:rsidR="00374A48" w:rsidRPr="00C33F68" w:rsidRDefault="00374A48" w:rsidP="00A04BE2">
            <w:pPr>
              <w:pStyle w:val="TAC"/>
            </w:pPr>
            <w:r w:rsidRPr="00C33F68">
              <w:t>1</w:t>
            </w:r>
          </w:p>
        </w:tc>
        <w:tc>
          <w:tcPr>
            <w:tcW w:w="1134" w:type="dxa"/>
            <w:tcBorders>
              <w:top w:val="nil"/>
              <w:left w:val="nil"/>
              <w:bottom w:val="nil"/>
              <w:right w:val="nil"/>
            </w:tcBorders>
          </w:tcPr>
          <w:p w14:paraId="25A641E6" w14:textId="77777777" w:rsidR="00374A48" w:rsidRPr="00C33F68" w:rsidRDefault="00374A48" w:rsidP="00A04BE2">
            <w:pPr>
              <w:keepNext/>
              <w:keepLines/>
              <w:spacing w:after="0"/>
              <w:rPr>
                <w:rFonts w:ascii="Arial" w:hAnsi="Arial"/>
                <w:sz w:val="18"/>
              </w:rPr>
            </w:pPr>
          </w:p>
        </w:tc>
      </w:tr>
      <w:tr w:rsidR="00374A48" w:rsidRPr="00C33F68" w14:paraId="12CABF98" w14:textId="77777777" w:rsidTr="00A04BE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8C244F3" w14:textId="77777777" w:rsidR="00374A48" w:rsidRPr="00374A48" w:rsidRDefault="00374A48" w:rsidP="00A04BE2">
            <w:pPr>
              <w:pStyle w:val="TAC"/>
              <w:rPr>
                <w:lang w:val="it-IT"/>
              </w:rPr>
            </w:pPr>
            <w:r w:rsidRPr="00374A48">
              <w:rPr>
                <w:lang w:val="it-IT"/>
              </w:rPr>
              <w:t>PC5 signalling protocol cause IEI</w:t>
            </w:r>
          </w:p>
        </w:tc>
        <w:tc>
          <w:tcPr>
            <w:tcW w:w="1134" w:type="dxa"/>
            <w:tcBorders>
              <w:top w:val="nil"/>
              <w:left w:val="nil"/>
              <w:bottom w:val="nil"/>
              <w:right w:val="nil"/>
            </w:tcBorders>
            <w:hideMark/>
          </w:tcPr>
          <w:p w14:paraId="5FDBEAC7" w14:textId="77777777" w:rsidR="00374A48" w:rsidRPr="00C33F68" w:rsidRDefault="00374A48" w:rsidP="00A04BE2">
            <w:pPr>
              <w:pStyle w:val="TAL"/>
            </w:pPr>
            <w:r w:rsidRPr="00C33F68">
              <w:t>octet 1</w:t>
            </w:r>
          </w:p>
        </w:tc>
      </w:tr>
      <w:tr w:rsidR="00374A48" w:rsidRPr="00C33F68" w14:paraId="2AA83183" w14:textId="77777777" w:rsidTr="00A04BE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724E1E5" w14:textId="77777777" w:rsidR="00374A48" w:rsidRPr="00C33F68" w:rsidRDefault="00374A48" w:rsidP="00A04BE2">
            <w:pPr>
              <w:pStyle w:val="TAC"/>
            </w:pPr>
            <w:r w:rsidRPr="00C33F68">
              <w:t>PC5 signalling</w:t>
            </w:r>
            <w:r>
              <w:t xml:space="preserve"> protocol</w:t>
            </w:r>
            <w:r w:rsidRPr="00C33F68">
              <w:t xml:space="preserve"> cause value</w:t>
            </w:r>
          </w:p>
        </w:tc>
        <w:tc>
          <w:tcPr>
            <w:tcW w:w="1134" w:type="dxa"/>
            <w:tcBorders>
              <w:top w:val="nil"/>
              <w:left w:val="nil"/>
              <w:bottom w:val="nil"/>
              <w:right w:val="nil"/>
            </w:tcBorders>
            <w:hideMark/>
          </w:tcPr>
          <w:p w14:paraId="2CFAC018" w14:textId="77777777" w:rsidR="00374A48" w:rsidRPr="00C33F68" w:rsidRDefault="00374A48" w:rsidP="00A04BE2">
            <w:pPr>
              <w:pStyle w:val="TAL"/>
            </w:pPr>
            <w:r w:rsidRPr="00C33F68">
              <w:t>octet 2</w:t>
            </w:r>
          </w:p>
        </w:tc>
      </w:tr>
    </w:tbl>
    <w:p w14:paraId="11802B6F" w14:textId="77777777" w:rsidR="00374A48" w:rsidRPr="00C33F68" w:rsidRDefault="00374A48" w:rsidP="00374A48">
      <w:pPr>
        <w:pStyle w:val="TF"/>
      </w:pPr>
      <w:r w:rsidRPr="00C33F68">
        <w:t xml:space="preserve">Figure 11.3.8.1: PC5 signalling protocol cause information </w:t>
      </w:r>
      <w:proofErr w:type="gramStart"/>
      <w:r w:rsidRPr="00C33F68">
        <w:t>element</w:t>
      </w:r>
      <w:proofErr w:type="gramEnd"/>
    </w:p>
    <w:p w14:paraId="7D0F07AE" w14:textId="77777777" w:rsidR="00374A48" w:rsidRDefault="00374A48" w:rsidP="00374A48">
      <w:pPr>
        <w:pStyle w:val="TH"/>
      </w:pPr>
      <w:r>
        <w:t xml:space="preserve">Table 11.3.8.1: PC5 signalling protocol cause information </w:t>
      </w:r>
      <w:proofErr w:type="gramStart"/>
      <w:r>
        <w:t>element</w:t>
      </w:r>
      <w:proofErr w:type="gramEnd"/>
    </w:p>
    <w:p w14:paraId="44A68D8E" w14:textId="77777777" w:rsidR="00374A48" w:rsidRDefault="00374A48" w:rsidP="00374A48"/>
    <w:p w14:paraId="4491576E" w14:textId="77777777" w:rsidR="00374A48" w:rsidRDefault="00374A48" w:rsidP="00374A48"/>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74A48" w14:paraId="590979D4" w14:textId="77777777" w:rsidTr="00A04BE2">
        <w:trPr>
          <w:jc w:val="center"/>
        </w:trPr>
        <w:tc>
          <w:tcPr>
            <w:tcW w:w="7091" w:type="dxa"/>
            <w:gridSpan w:val="10"/>
            <w:tcBorders>
              <w:top w:val="single" w:sz="4" w:space="0" w:color="auto"/>
              <w:left w:val="single" w:sz="4" w:space="0" w:color="auto"/>
              <w:bottom w:val="nil"/>
              <w:right w:val="single" w:sz="4" w:space="0" w:color="auto"/>
            </w:tcBorders>
            <w:hideMark/>
          </w:tcPr>
          <w:p w14:paraId="16D3DE72" w14:textId="77777777" w:rsidR="00374A48" w:rsidRDefault="00374A48" w:rsidP="00A04BE2">
            <w:pPr>
              <w:pStyle w:val="TAL"/>
            </w:pPr>
            <w:r>
              <w:t>PC5 signalling protocol cause value (octet 2)</w:t>
            </w:r>
          </w:p>
        </w:tc>
      </w:tr>
      <w:tr w:rsidR="00374A48" w14:paraId="495F55ED" w14:textId="77777777" w:rsidTr="00A04BE2">
        <w:trPr>
          <w:jc w:val="center"/>
        </w:trPr>
        <w:tc>
          <w:tcPr>
            <w:tcW w:w="7091" w:type="dxa"/>
            <w:gridSpan w:val="10"/>
            <w:tcBorders>
              <w:top w:val="nil"/>
              <w:left w:val="single" w:sz="4" w:space="0" w:color="auto"/>
              <w:bottom w:val="nil"/>
              <w:right w:val="single" w:sz="4" w:space="0" w:color="auto"/>
            </w:tcBorders>
          </w:tcPr>
          <w:p w14:paraId="5B939F9E" w14:textId="77777777" w:rsidR="00374A48" w:rsidRDefault="00374A48" w:rsidP="00A04BE2">
            <w:pPr>
              <w:pStyle w:val="TAL"/>
            </w:pPr>
          </w:p>
        </w:tc>
      </w:tr>
      <w:tr w:rsidR="00374A48" w14:paraId="12E066B7" w14:textId="77777777" w:rsidTr="00A04BE2">
        <w:trPr>
          <w:jc w:val="center"/>
        </w:trPr>
        <w:tc>
          <w:tcPr>
            <w:tcW w:w="7091" w:type="dxa"/>
            <w:gridSpan w:val="10"/>
            <w:tcBorders>
              <w:top w:val="nil"/>
              <w:left w:val="single" w:sz="4" w:space="0" w:color="auto"/>
              <w:bottom w:val="nil"/>
              <w:right w:val="single" w:sz="4" w:space="0" w:color="auto"/>
            </w:tcBorders>
            <w:hideMark/>
          </w:tcPr>
          <w:p w14:paraId="697043A8" w14:textId="77777777" w:rsidR="00374A48" w:rsidRDefault="00374A48" w:rsidP="00A04BE2">
            <w:pPr>
              <w:pStyle w:val="TAL"/>
            </w:pPr>
            <w:r>
              <w:t>Bits</w:t>
            </w:r>
          </w:p>
        </w:tc>
      </w:tr>
      <w:tr w:rsidR="00374A48" w14:paraId="4830FD05" w14:textId="77777777" w:rsidTr="00A04BE2">
        <w:trPr>
          <w:jc w:val="center"/>
        </w:trPr>
        <w:tc>
          <w:tcPr>
            <w:tcW w:w="284" w:type="dxa"/>
            <w:tcBorders>
              <w:top w:val="nil"/>
              <w:left w:val="single" w:sz="4" w:space="0" w:color="auto"/>
              <w:bottom w:val="nil"/>
              <w:right w:val="nil"/>
            </w:tcBorders>
            <w:hideMark/>
          </w:tcPr>
          <w:p w14:paraId="45D1366C" w14:textId="77777777" w:rsidR="00374A48" w:rsidRDefault="00374A48" w:rsidP="00A04BE2">
            <w:pPr>
              <w:pStyle w:val="TAH"/>
            </w:pPr>
            <w:r>
              <w:t>8</w:t>
            </w:r>
          </w:p>
        </w:tc>
        <w:tc>
          <w:tcPr>
            <w:tcW w:w="285" w:type="dxa"/>
            <w:tcBorders>
              <w:top w:val="nil"/>
              <w:left w:val="nil"/>
              <w:bottom w:val="nil"/>
              <w:right w:val="nil"/>
            </w:tcBorders>
            <w:hideMark/>
          </w:tcPr>
          <w:p w14:paraId="0621B311" w14:textId="77777777" w:rsidR="00374A48" w:rsidRDefault="00374A48" w:rsidP="00A04BE2">
            <w:pPr>
              <w:pStyle w:val="TAH"/>
            </w:pPr>
            <w:r>
              <w:t>7</w:t>
            </w:r>
          </w:p>
        </w:tc>
        <w:tc>
          <w:tcPr>
            <w:tcW w:w="283" w:type="dxa"/>
            <w:tcBorders>
              <w:top w:val="nil"/>
              <w:left w:val="nil"/>
              <w:bottom w:val="nil"/>
              <w:right w:val="nil"/>
            </w:tcBorders>
            <w:hideMark/>
          </w:tcPr>
          <w:p w14:paraId="55DF40E2" w14:textId="77777777" w:rsidR="00374A48" w:rsidRDefault="00374A48" w:rsidP="00A04BE2">
            <w:pPr>
              <w:pStyle w:val="TAH"/>
            </w:pPr>
            <w:r>
              <w:t>6</w:t>
            </w:r>
          </w:p>
        </w:tc>
        <w:tc>
          <w:tcPr>
            <w:tcW w:w="283" w:type="dxa"/>
            <w:tcBorders>
              <w:top w:val="nil"/>
              <w:left w:val="nil"/>
              <w:bottom w:val="nil"/>
              <w:right w:val="nil"/>
            </w:tcBorders>
            <w:hideMark/>
          </w:tcPr>
          <w:p w14:paraId="70C8F04C" w14:textId="77777777" w:rsidR="00374A48" w:rsidRDefault="00374A48" w:rsidP="00A04BE2">
            <w:pPr>
              <w:pStyle w:val="TAH"/>
            </w:pPr>
            <w:r>
              <w:t>5</w:t>
            </w:r>
          </w:p>
        </w:tc>
        <w:tc>
          <w:tcPr>
            <w:tcW w:w="284" w:type="dxa"/>
            <w:tcBorders>
              <w:top w:val="nil"/>
              <w:left w:val="nil"/>
              <w:bottom w:val="nil"/>
              <w:right w:val="nil"/>
            </w:tcBorders>
            <w:hideMark/>
          </w:tcPr>
          <w:p w14:paraId="67B77769" w14:textId="77777777" w:rsidR="00374A48" w:rsidRDefault="00374A48" w:rsidP="00A04BE2">
            <w:pPr>
              <w:pStyle w:val="TAH"/>
            </w:pPr>
            <w:r>
              <w:t>4</w:t>
            </w:r>
          </w:p>
        </w:tc>
        <w:tc>
          <w:tcPr>
            <w:tcW w:w="284" w:type="dxa"/>
            <w:tcBorders>
              <w:top w:val="nil"/>
              <w:left w:val="nil"/>
              <w:bottom w:val="nil"/>
              <w:right w:val="nil"/>
            </w:tcBorders>
            <w:hideMark/>
          </w:tcPr>
          <w:p w14:paraId="046CF541" w14:textId="77777777" w:rsidR="00374A48" w:rsidRDefault="00374A48" w:rsidP="00A04BE2">
            <w:pPr>
              <w:pStyle w:val="TAH"/>
            </w:pPr>
            <w:r>
              <w:t>3</w:t>
            </w:r>
          </w:p>
        </w:tc>
        <w:tc>
          <w:tcPr>
            <w:tcW w:w="284" w:type="dxa"/>
            <w:tcBorders>
              <w:top w:val="nil"/>
              <w:left w:val="nil"/>
              <w:bottom w:val="nil"/>
              <w:right w:val="nil"/>
            </w:tcBorders>
            <w:hideMark/>
          </w:tcPr>
          <w:p w14:paraId="630966A0" w14:textId="77777777" w:rsidR="00374A48" w:rsidRDefault="00374A48" w:rsidP="00A04BE2">
            <w:pPr>
              <w:pStyle w:val="TAH"/>
            </w:pPr>
            <w:r>
              <w:t>2</w:t>
            </w:r>
          </w:p>
        </w:tc>
        <w:tc>
          <w:tcPr>
            <w:tcW w:w="284" w:type="dxa"/>
            <w:tcBorders>
              <w:top w:val="nil"/>
              <w:left w:val="nil"/>
              <w:bottom w:val="nil"/>
              <w:right w:val="nil"/>
            </w:tcBorders>
            <w:hideMark/>
          </w:tcPr>
          <w:p w14:paraId="7AB2E1D0" w14:textId="77777777" w:rsidR="00374A48" w:rsidRDefault="00374A48" w:rsidP="00A04BE2">
            <w:pPr>
              <w:pStyle w:val="TAH"/>
            </w:pPr>
            <w:r>
              <w:t>1</w:t>
            </w:r>
          </w:p>
        </w:tc>
        <w:tc>
          <w:tcPr>
            <w:tcW w:w="709" w:type="dxa"/>
            <w:tcBorders>
              <w:top w:val="nil"/>
              <w:left w:val="nil"/>
              <w:bottom w:val="nil"/>
              <w:right w:val="nil"/>
            </w:tcBorders>
          </w:tcPr>
          <w:p w14:paraId="3B8DD2A9" w14:textId="77777777" w:rsidR="00374A48" w:rsidRDefault="00374A48" w:rsidP="00A04BE2">
            <w:pPr>
              <w:pStyle w:val="TAH"/>
            </w:pPr>
          </w:p>
        </w:tc>
        <w:tc>
          <w:tcPr>
            <w:tcW w:w="4111" w:type="dxa"/>
            <w:tcBorders>
              <w:top w:val="nil"/>
              <w:left w:val="nil"/>
              <w:bottom w:val="nil"/>
              <w:right w:val="single" w:sz="4" w:space="0" w:color="auto"/>
            </w:tcBorders>
          </w:tcPr>
          <w:p w14:paraId="4AD77F07" w14:textId="77777777" w:rsidR="00374A48" w:rsidRDefault="00374A48" w:rsidP="00A04BE2">
            <w:pPr>
              <w:pStyle w:val="TAL"/>
            </w:pPr>
          </w:p>
        </w:tc>
      </w:tr>
      <w:tr w:rsidR="00374A48" w14:paraId="3902AB2B" w14:textId="77777777" w:rsidTr="00A04BE2">
        <w:trPr>
          <w:jc w:val="center"/>
        </w:trPr>
        <w:tc>
          <w:tcPr>
            <w:tcW w:w="284" w:type="dxa"/>
            <w:tcBorders>
              <w:top w:val="nil"/>
              <w:left w:val="single" w:sz="4" w:space="0" w:color="auto"/>
              <w:bottom w:val="nil"/>
              <w:right w:val="nil"/>
            </w:tcBorders>
            <w:hideMark/>
          </w:tcPr>
          <w:p w14:paraId="1A677B9D" w14:textId="77777777" w:rsidR="00374A48" w:rsidRDefault="00374A48" w:rsidP="00A04BE2">
            <w:pPr>
              <w:pStyle w:val="TAC"/>
            </w:pPr>
            <w:r>
              <w:t>0</w:t>
            </w:r>
          </w:p>
        </w:tc>
        <w:tc>
          <w:tcPr>
            <w:tcW w:w="285" w:type="dxa"/>
            <w:tcBorders>
              <w:top w:val="nil"/>
              <w:left w:val="nil"/>
              <w:bottom w:val="nil"/>
              <w:right w:val="nil"/>
            </w:tcBorders>
            <w:hideMark/>
          </w:tcPr>
          <w:p w14:paraId="0EFE04DD" w14:textId="77777777" w:rsidR="00374A48" w:rsidRDefault="00374A48" w:rsidP="00A04BE2">
            <w:pPr>
              <w:pStyle w:val="TAC"/>
            </w:pPr>
            <w:r>
              <w:t>0</w:t>
            </w:r>
          </w:p>
        </w:tc>
        <w:tc>
          <w:tcPr>
            <w:tcW w:w="283" w:type="dxa"/>
            <w:tcBorders>
              <w:top w:val="nil"/>
              <w:left w:val="nil"/>
              <w:bottom w:val="nil"/>
              <w:right w:val="nil"/>
            </w:tcBorders>
            <w:hideMark/>
          </w:tcPr>
          <w:p w14:paraId="420D490F" w14:textId="77777777" w:rsidR="00374A48" w:rsidRDefault="00374A48" w:rsidP="00A04BE2">
            <w:pPr>
              <w:pStyle w:val="TAC"/>
            </w:pPr>
            <w:r>
              <w:t>0</w:t>
            </w:r>
          </w:p>
        </w:tc>
        <w:tc>
          <w:tcPr>
            <w:tcW w:w="283" w:type="dxa"/>
            <w:tcBorders>
              <w:top w:val="nil"/>
              <w:left w:val="nil"/>
              <w:bottom w:val="nil"/>
              <w:right w:val="nil"/>
            </w:tcBorders>
            <w:hideMark/>
          </w:tcPr>
          <w:p w14:paraId="12B895D3" w14:textId="77777777" w:rsidR="00374A48" w:rsidRDefault="00374A48" w:rsidP="00A04BE2">
            <w:pPr>
              <w:pStyle w:val="TAC"/>
            </w:pPr>
            <w:r>
              <w:t>0</w:t>
            </w:r>
          </w:p>
        </w:tc>
        <w:tc>
          <w:tcPr>
            <w:tcW w:w="284" w:type="dxa"/>
            <w:tcBorders>
              <w:top w:val="nil"/>
              <w:left w:val="nil"/>
              <w:bottom w:val="nil"/>
              <w:right w:val="nil"/>
            </w:tcBorders>
            <w:hideMark/>
          </w:tcPr>
          <w:p w14:paraId="4E587D2B" w14:textId="77777777" w:rsidR="00374A48" w:rsidRDefault="00374A48" w:rsidP="00A04BE2">
            <w:pPr>
              <w:pStyle w:val="TAC"/>
            </w:pPr>
            <w:r>
              <w:t>0</w:t>
            </w:r>
          </w:p>
        </w:tc>
        <w:tc>
          <w:tcPr>
            <w:tcW w:w="284" w:type="dxa"/>
            <w:tcBorders>
              <w:top w:val="nil"/>
              <w:left w:val="nil"/>
              <w:bottom w:val="nil"/>
              <w:right w:val="nil"/>
            </w:tcBorders>
            <w:hideMark/>
          </w:tcPr>
          <w:p w14:paraId="33C6B955" w14:textId="77777777" w:rsidR="00374A48" w:rsidRDefault="00374A48" w:rsidP="00A04BE2">
            <w:pPr>
              <w:pStyle w:val="TAC"/>
            </w:pPr>
            <w:r>
              <w:t>0</w:t>
            </w:r>
          </w:p>
        </w:tc>
        <w:tc>
          <w:tcPr>
            <w:tcW w:w="284" w:type="dxa"/>
            <w:tcBorders>
              <w:top w:val="nil"/>
              <w:left w:val="nil"/>
              <w:bottom w:val="nil"/>
              <w:right w:val="nil"/>
            </w:tcBorders>
            <w:hideMark/>
          </w:tcPr>
          <w:p w14:paraId="69C0BC21" w14:textId="77777777" w:rsidR="00374A48" w:rsidRDefault="00374A48" w:rsidP="00A04BE2">
            <w:pPr>
              <w:pStyle w:val="TAC"/>
            </w:pPr>
            <w:r>
              <w:t>0</w:t>
            </w:r>
          </w:p>
        </w:tc>
        <w:tc>
          <w:tcPr>
            <w:tcW w:w="284" w:type="dxa"/>
            <w:tcBorders>
              <w:top w:val="nil"/>
              <w:left w:val="nil"/>
              <w:bottom w:val="nil"/>
              <w:right w:val="nil"/>
            </w:tcBorders>
            <w:hideMark/>
          </w:tcPr>
          <w:p w14:paraId="21FE3E6B" w14:textId="77777777" w:rsidR="00374A48" w:rsidRDefault="00374A48" w:rsidP="00A04BE2">
            <w:pPr>
              <w:pStyle w:val="TAC"/>
            </w:pPr>
            <w:r>
              <w:t>1</w:t>
            </w:r>
          </w:p>
        </w:tc>
        <w:tc>
          <w:tcPr>
            <w:tcW w:w="709" w:type="dxa"/>
            <w:tcBorders>
              <w:top w:val="nil"/>
              <w:left w:val="nil"/>
              <w:bottom w:val="nil"/>
              <w:right w:val="nil"/>
            </w:tcBorders>
          </w:tcPr>
          <w:p w14:paraId="31AD4F16" w14:textId="77777777" w:rsidR="00374A48" w:rsidRDefault="00374A48" w:rsidP="00A04BE2">
            <w:pPr>
              <w:pStyle w:val="TAC"/>
            </w:pPr>
          </w:p>
        </w:tc>
        <w:tc>
          <w:tcPr>
            <w:tcW w:w="4111" w:type="dxa"/>
            <w:tcBorders>
              <w:top w:val="nil"/>
              <w:left w:val="nil"/>
              <w:bottom w:val="nil"/>
              <w:right w:val="single" w:sz="4" w:space="0" w:color="auto"/>
            </w:tcBorders>
            <w:hideMark/>
          </w:tcPr>
          <w:p w14:paraId="60BFCC04" w14:textId="77777777" w:rsidR="00374A48" w:rsidRDefault="00374A48" w:rsidP="00A04BE2">
            <w:pPr>
              <w:pStyle w:val="TAL"/>
            </w:pPr>
            <w:r>
              <w:t>Direct communication to the target UE not allowed</w:t>
            </w:r>
          </w:p>
        </w:tc>
      </w:tr>
      <w:tr w:rsidR="00374A48" w14:paraId="4B711A1A" w14:textId="77777777" w:rsidTr="00A04BE2">
        <w:trPr>
          <w:jc w:val="center"/>
        </w:trPr>
        <w:tc>
          <w:tcPr>
            <w:tcW w:w="284" w:type="dxa"/>
            <w:tcBorders>
              <w:top w:val="nil"/>
              <w:left w:val="single" w:sz="4" w:space="0" w:color="auto"/>
              <w:bottom w:val="nil"/>
              <w:right w:val="nil"/>
            </w:tcBorders>
            <w:hideMark/>
          </w:tcPr>
          <w:p w14:paraId="366D51CF" w14:textId="77777777" w:rsidR="00374A48" w:rsidRDefault="00374A48" w:rsidP="00A04BE2">
            <w:pPr>
              <w:pStyle w:val="TAC"/>
            </w:pPr>
            <w:r>
              <w:t>0</w:t>
            </w:r>
          </w:p>
        </w:tc>
        <w:tc>
          <w:tcPr>
            <w:tcW w:w="285" w:type="dxa"/>
            <w:tcBorders>
              <w:top w:val="nil"/>
              <w:left w:val="nil"/>
              <w:bottom w:val="nil"/>
              <w:right w:val="nil"/>
            </w:tcBorders>
            <w:hideMark/>
          </w:tcPr>
          <w:p w14:paraId="1AE84D17" w14:textId="77777777" w:rsidR="00374A48" w:rsidRDefault="00374A48" w:rsidP="00A04BE2">
            <w:pPr>
              <w:pStyle w:val="TAC"/>
            </w:pPr>
            <w:r>
              <w:t>0</w:t>
            </w:r>
          </w:p>
        </w:tc>
        <w:tc>
          <w:tcPr>
            <w:tcW w:w="283" w:type="dxa"/>
            <w:tcBorders>
              <w:top w:val="nil"/>
              <w:left w:val="nil"/>
              <w:bottom w:val="nil"/>
              <w:right w:val="nil"/>
            </w:tcBorders>
            <w:hideMark/>
          </w:tcPr>
          <w:p w14:paraId="5CE22B7E" w14:textId="77777777" w:rsidR="00374A48" w:rsidRDefault="00374A48" w:rsidP="00A04BE2">
            <w:pPr>
              <w:pStyle w:val="TAC"/>
            </w:pPr>
            <w:r>
              <w:t>0</w:t>
            </w:r>
          </w:p>
        </w:tc>
        <w:tc>
          <w:tcPr>
            <w:tcW w:w="283" w:type="dxa"/>
            <w:tcBorders>
              <w:top w:val="nil"/>
              <w:left w:val="nil"/>
              <w:bottom w:val="nil"/>
              <w:right w:val="nil"/>
            </w:tcBorders>
            <w:hideMark/>
          </w:tcPr>
          <w:p w14:paraId="6BAB6D31" w14:textId="77777777" w:rsidR="00374A48" w:rsidRDefault="00374A48" w:rsidP="00A04BE2">
            <w:pPr>
              <w:pStyle w:val="TAC"/>
            </w:pPr>
            <w:r>
              <w:t>0</w:t>
            </w:r>
          </w:p>
        </w:tc>
        <w:tc>
          <w:tcPr>
            <w:tcW w:w="284" w:type="dxa"/>
            <w:tcBorders>
              <w:top w:val="nil"/>
              <w:left w:val="nil"/>
              <w:bottom w:val="nil"/>
              <w:right w:val="nil"/>
            </w:tcBorders>
            <w:hideMark/>
          </w:tcPr>
          <w:p w14:paraId="2A88EAA3" w14:textId="77777777" w:rsidR="00374A48" w:rsidRDefault="00374A48" w:rsidP="00A04BE2">
            <w:pPr>
              <w:pStyle w:val="TAC"/>
            </w:pPr>
            <w:r>
              <w:t>0</w:t>
            </w:r>
          </w:p>
        </w:tc>
        <w:tc>
          <w:tcPr>
            <w:tcW w:w="284" w:type="dxa"/>
            <w:tcBorders>
              <w:top w:val="nil"/>
              <w:left w:val="nil"/>
              <w:bottom w:val="nil"/>
              <w:right w:val="nil"/>
            </w:tcBorders>
            <w:hideMark/>
          </w:tcPr>
          <w:p w14:paraId="619E302D" w14:textId="77777777" w:rsidR="00374A48" w:rsidRDefault="00374A48" w:rsidP="00A04BE2">
            <w:pPr>
              <w:pStyle w:val="TAC"/>
            </w:pPr>
            <w:r>
              <w:t>0</w:t>
            </w:r>
          </w:p>
        </w:tc>
        <w:tc>
          <w:tcPr>
            <w:tcW w:w="284" w:type="dxa"/>
            <w:tcBorders>
              <w:top w:val="nil"/>
              <w:left w:val="nil"/>
              <w:bottom w:val="nil"/>
              <w:right w:val="nil"/>
            </w:tcBorders>
            <w:hideMark/>
          </w:tcPr>
          <w:p w14:paraId="0CAB1AB3" w14:textId="77777777" w:rsidR="00374A48" w:rsidRDefault="00374A48" w:rsidP="00A04BE2">
            <w:pPr>
              <w:pStyle w:val="TAC"/>
            </w:pPr>
            <w:r>
              <w:t>1</w:t>
            </w:r>
          </w:p>
        </w:tc>
        <w:tc>
          <w:tcPr>
            <w:tcW w:w="284" w:type="dxa"/>
            <w:tcBorders>
              <w:top w:val="nil"/>
              <w:left w:val="nil"/>
              <w:bottom w:val="nil"/>
              <w:right w:val="nil"/>
            </w:tcBorders>
            <w:hideMark/>
          </w:tcPr>
          <w:p w14:paraId="1B2BEB2B" w14:textId="77777777" w:rsidR="00374A48" w:rsidRDefault="00374A48" w:rsidP="00A04BE2">
            <w:pPr>
              <w:pStyle w:val="TAC"/>
            </w:pPr>
            <w:r>
              <w:t>0</w:t>
            </w:r>
          </w:p>
        </w:tc>
        <w:tc>
          <w:tcPr>
            <w:tcW w:w="709" w:type="dxa"/>
            <w:tcBorders>
              <w:top w:val="nil"/>
              <w:left w:val="nil"/>
              <w:bottom w:val="nil"/>
              <w:right w:val="nil"/>
            </w:tcBorders>
          </w:tcPr>
          <w:p w14:paraId="7EE9958D" w14:textId="77777777" w:rsidR="00374A48" w:rsidRDefault="00374A48" w:rsidP="00A04BE2">
            <w:pPr>
              <w:pStyle w:val="TAC"/>
            </w:pPr>
          </w:p>
        </w:tc>
        <w:tc>
          <w:tcPr>
            <w:tcW w:w="4111" w:type="dxa"/>
            <w:tcBorders>
              <w:top w:val="nil"/>
              <w:left w:val="nil"/>
              <w:bottom w:val="nil"/>
              <w:right w:val="single" w:sz="4" w:space="0" w:color="auto"/>
            </w:tcBorders>
            <w:hideMark/>
          </w:tcPr>
          <w:p w14:paraId="621B469F" w14:textId="77777777" w:rsidR="00374A48" w:rsidRDefault="00374A48" w:rsidP="00A04BE2">
            <w:pPr>
              <w:pStyle w:val="TAL"/>
            </w:pPr>
            <w:r>
              <w:t>Direct communication to the target UE no longer needed</w:t>
            </w:r>
          </w:p>
        </w:tc>
      </w:tr>
      <w:tr w:rsidR="00374A48" w14:paraId="0C8C1BC9" w14:textId="77777777" w:rsidTr="00A04BE2">
        <w:trPr>
          <w:jc w:val="center"/>
        </w:trPr>
        <w:tc>
          <w:tcPr>
            <w:tcW w:w="284" w:type="dxa"/>
            <w:tcBorders>
              <w:top w:val="nil"/>
              <w:left w:val="single" w:sz="4" w:space="0" w:color="auto"/>
              <w:bottom w:val="nil"/>
              <w:right w:val="nil"/>
            </w:tcBorders>
            <w:hideMark/>
          </w:tcPr>
          <w:p w14:paraId="4D033734" w14:textId="77777777" w:rsidR="00374A48" w:rsidRDefault="00374A48" w:rsidP="00A04BE2">
            <w:pPr>
              <w:pStyle w:val="TAC"/>
            </w:pPr>
            <w:r>
              <w:t>0</w:t>
            </w:r>
          </w:p>
        </w:tc>
        <w:tc>
          <w:tcPr>
            <w:tcW w:w="285" w:type="dxa"/>
            <w:tcBorders>
              <w:top w:val="nil"/>
              <w:left w:val="nil"/>
              <w:bottom w:val="nil"/>
              <w:right w:val="nil"/>
            </w:tcBorders>
            <w:hideMark/>
          </w:tcPr>
          <w:p w14:paraId="0F69A4FA" w14:textId="77777777" w:rsidR="00374A48" w:rsidRDefault="00374A48" w:rsidP="00A04BE2">
            <w:pPr>
              <w:pStyle w:val="TAC"/>
            </w:pPr>
            <w:r>
              <w:t>0</w:t>
            </w:r>
          </w:p>
        </w:tc>
        <w:tc>
          <w:tcPr>
            <w:tcW w:w="283" w:type="dxa"/>
            <w:tcBorders>
              <w:top w:val="nil"/>
              <w:left w:val="nil"/>
              <w:bottom w:val="nil"/>
              <w:right w:val="nil"/>
            </w:tcBorders>
            <w:hideMark/>
          </w:tcPr>
          <w:p w14:paraId="62EAD18D" w14:textId="77777777" w:rsidR="00374A48" w:rsidRDefault="00374A48" w:rsidP="00A04BE2">
            <w:pPr>
              <w:pStyle w:val="TAC"/>
            </w:pPr>
            <w:r>
              <w:t>0</w:t>
            </w:r>
          </w:p>
        </w:tc>
        <w:tc>
          <w:tcPr>
            <w:tcW w:w="283" w:type="dxa"/>
            <w:tcBorders>
              <w:top w:val="nil"/>
              <w:left w:val="nil"/>
              <w:bottom w:val="nil"/>
              <w:right w:val="nil"/>
            </w:tcBorders>
            <w:hideMark/>
          </w:tcPr>
          <w:p w14:paraId="6575FA0B" w14:textId="77777777" w:rsidR="00374A48" w:rsidRDefault="00374A48" w:rsidP="00A04BE2">
            <w:pPr>
              <w:pStyle w:val="TAC"/>
            </w:pPr>
            <w:r>
              <w:t>0</w:t>
            </w:r>
          </w:p>
        </w:tc>
        <w:tc>
          <w:tcPr>
            <w:tcW w:w="284" w:type="dxa"/>
            <w:tcBorders>
              <w:top w:val="nil"/>
              <w:left w:val="nil"/>
              <w:bottom w:val="nil"/>
              <w:right w:val="nil"/>
            </w:tcBorders>
            <w:hideMark/>
          </w:tcPr>
          <w:p w14:paraId="7A066071" w14:textId="77777777" w:rsidR="00374A48" w:rsidRDefault="00374A48" w:rsidP="00A04BE2">
            <w:pPr>
              <w:pStyle w:val="TAC"/>
            </w:pPr>
            <w:r>
              <w:t>0</w:t>
            </w:r>
          </w:p>
        </w:tc>
        <w:tc>
          <w:tcPr>
            <w:tcW w:w="284" w:type="dxa"/>
            <w:tcBorders>
              <w:top w:val="nil"/>
              <w:left w:val="nil"/>
              <w:bottom w:val="nil"/>
              <w:right w:val="nil"/>
            </w:tcBorders>
            <w:hideMark/>
          </w:tcPr>
          <w:p w14:paraId="61AED732" w14:textId="77777777" w:rsidR="00374A48" w:rsidRDefault="00374A48" w:rsidP="00A04BE2">
            <w:pPr>
              <w:pStyle w:val="TAC"/>
            </w:pPr>
            <w:r>
              <w:t>0</w:t>
            </w:r>
          </w:p>
        </w:tc>
        <w:tc>
          <w:tcPr>
            <w:tcW w:w="284" w:type="dxa"/>
            <w:tcBorders>
              <w:top w:val="nil"/>
              <w:left w:val="nil"/>
              <w:bottom w:val="nil"/>
              <w:right w:val="nil"/>
            </w:tcBorders>
            <w:hideMark/>
          </w:tcPr>
          <w:p w14:paraId="0B8274A8" w14:textId="77777777" w:rsidR="00374A48" w:rsidRDefault="00374A48" w:rsidP="00A04BE2">
            <w:pPr>
              <w:pStyle w:val="TAC"/>
            </w:pPr>
            <w:r>
              <w:t>1</w:t>
            </w:r>
          </w:p>
        </w:tc>
        <w:tc>
          <w:tcPr>
            <w:tcW w:w="284" w:type="dxa"/>
            <w:tcBorders>
              <w:top w:val="nil"/>
              <w:left w:val="nil"/>
              <w:bottom w:val="nil"/>
              <w:right w:val="nil"/>
            </w:tcBorders>
            <w:hideMark/>
          </w:tcPr>
          <w:p w14:paraId="26C1FC31" w14:textId="77777777" w:rsidR="00374A48" w:rsidRDefault="00374A48" w:rsidP="00A04BE2">
            <w:pPr>
              <w:pStyle w:val="TAC"/>
            </w:pPr>
            <w:r>
              <w:t>1</w:t>
            </w:r>
          </w:p>
        </w:tc>
        <w:tc>
          <w:tcPr>
            <w:tcW w:w="709" w:type="dxa"/>
            <w:tcBorders>
              <w:top w:val="nil"/>
              <w:left w:val="nil"/>
              <w:bottom w:val="nil"/>
              <w:right w:val="nil"/>
            </w:tcBorders>
          </w:tcPr>
          <w:p w14:paraId="7AF4AF40" w14:textId="77777777" w:rsidR="00374A48" w:rsidRDefault="00374A48" w:rsidP="00A04BE2">
            <w:pPr>
              <w:pStyle w:val="TAC"/>
            </w:pPr>
          </w:p>
        </w:tc>
        <w:tc>
          <w:tcPr>
            <w:tcW w:w="4111" w:type="dxa"/>
            <w:tcBorders>
              <w:top w:val="nil"/>
              <w:left w:val="nil"/>
              <w:bottom w:val="nil"/>
              <w:right w:val="single" w:sz="4" w:space="0" w:color="auto"/>
            </w:tcBorders>
            <w:hideMark/>
          </w:tcPr>
          <w:p w14:paraId="17F42715" w14:textId="77777777" w:rsidR="00374A48" w:rsidRDefault="00374A48" w:rsidP="00A04BE2">
            <w:pPr>
              <w:pStyle w:val="TAL"/>
            </w:pPr>
            <w:r>
              <w:t>Conflict of layer-2 ID for unicast communication is detected</w:t>
            </w:r>
          </w:p>
        </w:tc>
      </w:tr>
      <w:tr w:rsidR="00374A48" w14:paraId="12CC454B" w14:textId="77777777" w:rsidTr="00A04BE2">
        <w:trPr>
          <w:jc w:val="center"/>
        </w:trPr>
        <w:tc>
          <w:tcPr>
            <w:tcW w:w="284" w:type="dxa"/>
            <w:tcBorders>
              <w:top w:val="nil"/>
              <w:left w:val="single" w:sz="4" w:space="0" w:color="auto"/>
              <w:bottom w:val="nil"/>
              <w:right w:val="nil"/>
            </w:tcBorders>
            <w:hideMark/>
          </w:tcPr>
          <w:p w14:paraId="7612A89C" w14:textId="77777777" w:rsidR="00374A48" w:rsidRDefault="00374A48" w:rsidP="00A04BE2">
            <w:pPr>
              <w:pStyle w:val="TAC"/>
            </w:pPr>
            <w:r>
              <w:t>0</w:t>
            </w:r>
          </w:p>
        </w:tc>
        <w:tc>
          <w:tcPr>
            <w:tcW w:w="285" w:type="dxa"/>
            <w:tcBorders>
              <w:top w:val="nil"/>
              <w:left w:val="nil"/>
              <w:bottom w:val="nil"/>
              <w:right w:val="nil"/>
            </w:tcBorders>
            <w:hideMark/>
          </w:tcPr>
          <w:p w14:paraId="44DB6A86" w14:textId="77777777" w:rsidR="00374A48" w:rsidRDefault="00374A48" w:rsidP="00A04BE2">
            <w:pPr>
              <w:pStyle w:val="TAC"/>
            </w:pPr>
            <w:r>
              <w:t>0</w:t>
            </w:r>
          </w:p>
        </w:tc>
        <w:tc>
          <w:tcPr>
            <w:tcW w:w="283" w:type="dxa"/>
            <w:tcBorders>
              <w:top w:val="nil"/>
              <w:left w:val="nil"/>
              <w:bottom w:val="nil"/>
              <w:right w:val="nil"/>
            </w:tcBorders>
            <w:hideMark/>
          </w:tcPr>
          <w:p w14:paraId="30926847" w14:textId="77777777" w:rsidR="00374A48" w:rsidRDefault="00374A48" w:rsidP="00A04BE2">
            <w:pPr>
              <w:pStyle w:val="TAC"/>
            </w:pPr>
            <w:r>
              <w:t>0</w:t>
            </w:r>
          </w:p>
        </w:tc>
        <w:tc>
          <w:tcPr>
            <w:tcW w:w="283" w:type="dxa"/>
            <w:tcBorders>
              <w:top w:val="nil"/>
              <w:left w:val="nil"/>
              <w:bottom w:val="nil"/>
              <w:right w:val="nil"/>
            </w:tcBorders>
            <w:hideMark/>
          </w:tcPr>
          <w:p w14:paraId="7BB73E36" w14:textId="77777777" w:rsidR="00374A48" w:rsidRDefault="00374A48" w:rsidP="00A04BE2">
            <w:pPr>
              <w:pStyle w:val="TAC"/>
            </w:pPr>
            <w:r>
              <w:t>0</w:t>
            </w:r>
          </w:p>
        </w:tc>
        <w:tc>
          <w:tcPr>
            <w:tcW w:w="284" w:type="dxa"/>
            <w:tcBorders>
              <w:top w:val="nil"/>
              <w:left w:val="nil"/>
              <w:bottom w:val="nil"/>
              <w:right w:val="nil"/>
            </w:tcBorders>
            <w:hideMark/>
          </w:tcPr>
          <w:p w14:paraId="3FDA9654" w14:textId="77777777" w:rsidR="00374A48" w:rsidRDefault="00374A48" w:rsidP="00A04BE2">
            <w:pPr>
              <w:pStyle w:val="TAC"/>
            </w:pPr>
            <w:r>
              <w:t>0</w:t>
            </w:r>
          </w:p>
        </w:tc>
        <w:tc>
          <w:tcPr>
            <w:tcW w:w="284" w:type="dxa"/>
            <w:tcBorders>
              <w:top w:val="nil"/>
              <w:left w:val="nil"/>
              <w:bottom w:val="nil"/>
              <w:right w:val="nil"/>
            </w:tcBorders>
            <w:hideMark/>
          </w:tcPr>
          <w:p w14:paraId="3FC5DFF8" w14:textId="77777777" w:rsidR="00374A48" w:rsidRDefault="00374A48" w:rsidP="00A04BE2">
            <w:pPr>
              <w:pStyle w:val="TAC"/>
            </w:pPr>
            <w:r>
              <w:t>1</w:t>
            </w:r>
          </w:p>
        </w:tc>
        <w:tc>
          <w:tcPr>
            <w:tcW w:w="284" w:type="dxa"/>
            <w:tcBorders>
              <w:top w:val="nil"/>
              <w:left w:val="nil"/>
              <w:bottom w:val="nil"/>
              <w:right w:val="nil"/>
            </w:tcBorders>
            <w:hideMark/>
          </w:tcPr>
          <w:p w14:paraId="252E0390" w14:textId="77777777" w:rsidR="00374A48" w:rsidRDefault="00374A48" w:rsidP="00A04BE2">
            <w:pPr>
              <w:pStyle w:val="TAC"/>
            </w:pPr>
            <w:r>
              <w:t>0</w:t>
            </w:r>
          </w:p>
        </w:tc>
        <w:tc>
          <w:tcPr>
            <w:tcW w:w="284" w:type="dxa"/>
            <w:tcBorders>
              <w:top w:val="nil"/>
              <w:left w:val="nil"/>
              <w:bottom w:val="nil"/>
              <w:right w:val="nil"/>
            </w:tcBorders>
            <w:hideMark/>
          </w:tcPr>
          <w:p w14:paraId="714B7650" w14:textId="77777777" w:rsidR="00374A48" w:rsidRDefault="00374A48" w:rsidP="00A04BE2">
            <w:pPr>
              <w:pStyle w:val="TAC"/>
            </w:pPr>
            <w:r>
              <w:t>0</w:t>
            </w:r>
          </w:p>
        </w:tc>
        <w:tc>
          <w:tcPr>
            <w:tcW w:w="709" w:type="dxa"/>
            <w:tcBorders>
              <w:top w:val="nil"/>
              <w:left w:val="nil"/>
              <w:bottom w:val="nil"/>
              <w:right w:val="nil"/>
            </w:tcBorders>
          </w:tcPr>
          <w:p w14:paraId="7706D471" w14:textId="77777777" w:rsidR="00374A48" w:rsidRDefault="00374A48" w:rsidP="00A04BE2">
            <w:pPr>
              <w:pStyle w:val="TAC"/>
            </w:pPr>
          </w:p>
        </w:tc>
        <w:tc>
          <w:tcPr>
            <w:tcW w:w="4111" w:type="dxa"/>
            <w:tcBorders>
              <w:top w:val="nil"/>
              <w:left w:val="nil"/>
              <w:bottom w:val="nil"/>
              <w:right w:val="single" w:sz="4" w:space="0" w:color="auto"/>
            </w:tcBorders>
            <w:hideMark/>
          </w:tcPr>
          <w:p w14:paraId="5C10FD24" w14:textId="77777777" w:rsidR="00374A48" w:rsidRDefault="00374A48" w:rsidP="00A04BE2">
            <w:pPr>
              <w:pStyle w:val="TAL"/>
            </w:pPr>
            <w:r>
              <w:t>Direct connection is not available anymore</w:t>
            </w:r>
          </w:p>
        </w:tc>
      </w:tr>
      <w:tr w:rsidR="00374A48" w14:paraId="206747BA" w14:textId="77777777" w:rsidTr="00A04BE2">
        <w:trPr>
          <w:jc w:val="center"/>
        </w:trPr>
        <w:tc>
          <w:tcPr>
            <w:tcW w:w="284" w:type="dxa"/>
            <w:tcBorders>
              <w:top w:val="nil"/>
              <w:left w:val="single" w:sz="4" w:space="0" w:color="auto"/>
              <w:bottom w:val="nil"/>
              <w:right w:val="nil"/>
            </w:tcBorders>
            <w:hideMark/>
          </w:tcPr>
          <w:p w14:paraId="418B0159" w14:textId="77777777" w:rsidR="00374A48" w:rsidRDefault="00374A48" w:rsidP="00A04BE2">
            <w:pPr>
              <w:pStyle w:val="TAC"/>
            </w:pPr>
            <w:r>
              <w:t>0</w:t>
            </w:r>
          </w:p>
        </w:tc>
        <w:tc>
          <w:tcPr>
            <w:tcW w:w="285" w:type="dxa"/>
            <w:tcBorders>
              <w:top w:val="nil"/>
              <w:left w:val="nil"/>
              <w:bottom w:val="nil"/>
              <w:right w:val="nil"/>
            </w:tcBorders>
            <w:hideMark/>
          </w:tcPr>
          <w:p w14:paraId="0CBF8887" w14:textId="77777777" w:rsidR="00374A48" w:rsidRDefault="00374A48" w:rsidP="00A04BE2">
            <w:pPr>
              <w:pStyle w:val="TAC"/>
            </w:pPr>
            <w:r>
              <w:t>0</w:t>
            </w:r>
          </w:p>
        </w:tc>
        <w:tc>
          <w:tcPr>
            <w:tcW w:w="283" w:type="dxa"/>
            <w:tcBorders>
              <w:top w:val="nil"/>
              <w:left w:val="nil"/>
              <w:bottom w:val="nil"/>
              <w:right w:val="nil"/>
            </w:tcBorders>
            <w:hideMark/>
          </w:tcPr>
          <w:p w14:paraId="2AE56AAD" w14:textId="77777777" w:rsidR="00374A48" w:rsidRDefault="00374A48" w:rsidP="00A04BE2">
            <w:pPr>
              <w:pStyle w:val="TAC"/>
            </w:pPr>
            <w:r>
              <w:t>0</w:t>
            </w:r>
          </w:p>
        </w:tc>
        <w:tc>
          <w:tcPr>
            <w:tcW w:w="283" w:type="dxa"/>
            <w:tcBorders>
              <w:top w:val="nil"/>
              <w:left w:val="nil"/>
              <w:bottom w:val="nil"/>
              <w:right w:val="nil"/>
            </w:tcBorders>
            <w:hideMark/>
          </w:tcPr>
          <w:p w14:paraId="3E3A3B33" w14:textId="77777777" w:rsidR="00374A48" w:rsidRDefault="00374A48" w:rsidP="00A04BE2">
            <w:pPr>
              <w:pStyle w:val="TAC"/>
            </w:pPr>
            <w:r>
              <w:t>0</w:t>
            </w:r>
          </w:p>
        </w:tc>
        <w:tc>
          <w:tcPr>
            <w:tcW w:w="284" w:type="dxa"/>
            <w:tcBorders>
              <w:top w:val="nil"/>
              <w:left w:val="nil"/>
              <w:bottom w:val="nil"/>
              <w:right w:val="nil"/>
            </w:tcBorders>
            <w:hideMark/>
          </w:tcPr>
          <w:p w14:paraId="5AFDF0E3" w14:textId="77777777" w:rsidR="00374A48" w:rsidRDefault="00374A48" w:rsidP="00A04BE2">
            <w:pPr>
              <w:pStyle w:val="TAC"/>
            </w:pPr>
            <w:r>
              <w:t>0</w:t>
            </w:r>
          </w:p>
        </w:tc>
        <w:tc>
          <w:tcPr>
            <w:tcW w:w="284" w:type="dxa"/>
            <w:tcBorders>
              <w:top w:val="nil"/>
              <w:left w:val="nil"/>
              <w:bottom w:val="nil"/>
              <w:right w:val="nil"/>
            </w:tcBorders>
            <w:hideMark/>
          </w:tcPr>
          <w:p w14:paraId="5B0F1ABE" w14:textId="77777777" w:rsidR="00374A48" w:rsidRDefault="00374A48" w:rsidP="00A04BE2">
            <w:pPr>
              <w:pStyle w:val="TAC"/>
            </w:pPr>
            <w:r>
              <w:t>1</w:t>
            </w:r>
          </w:p>
        </w:tc>
        <w:tc>
          <w:tcPr>
            <w:tcW w:w="284" w:type="dxa"/>
            <w:tcBorders>
              <w:top w:val="nil"/>
              <w:left w:val="nil"/>
              <w:bottom w:val="nil"/>
              <w:right w:val="nil"/>
            </w:tcBorders>
            <w:hideMark/>
          </w:tcPr>
          <w:p w14:paraId="6D81C28A" w14:textId="77777777" w:rsidR="00374A48" w:rsidRDefault="00374A48" w:rsidP="00A04BE2">
            <w:pPr>
              <w:pStyle w:val="TAC"/>
            </w:pPr>
            <w:r>
              <w:t>0</w:t>
            </w:r>
          </w:p>
        </w:tc>
        <w:tc>
          <w:tcPr>
            <w:tcW w:w="284" w:type="dxa"/>
            <w:tcBorders>
              <w:top w:val="nil"/>
              <w:left w:val="nil"/>
              <w:bottom w:val="nil"/>
              <w:right w:val="nil"/>
            </w:tcBorders>
            <w:hideMark/>
          </w:tcPr>
          <w:p w14:paraId="261107F8" w14:textId="77777777" w:rsidR="00374A48" w:rsidRDefault="00374A48" w:rsidP="00A04BE2">
            <w:pPr>
              <w:pStyle w:val="TAC"/>
            </w:pPr>
            <w:r>
              <w:t>1</w:t>
            </w:r>
          </w:p>
        </w:tc>
        <w:tc>
          <w:tcPr>
            <w:tcW w:w="709" w:type="dxa"/>
            <w:tcBorders>
              <w:top w:val="nil"/>
              <w:left w:val="nil"/>
              <w:bottom w:val="nil"/>
              <w:right w:val="nil"/>
            </w:tcBorders>
          </w:tcPr>
          <w:p w14:paraId="766B74DB" w14:textId="77777777" w:rsidR="00374A48" w:rsidRDefault="00374A48" w:rsidP="00A04BE2">
            <w:pPr>
              <w:pStyle w:val="TAC"/>
            </w:pPr>
          </w:p>
        </w:tc>
        <w:tc>
          <w:tcPr>
            <w:tcW w:w="4111" w:type="dxa"/>
            <w:tcBorders>
              <w:top w:val="nil"/>
              <w:left w:val="nil"/>
              <w:bottom w:val="nil"/>
              <w:right w:val="single" w:sz="4" w:space="0" w:color="auto"/>
            </w:tcBorders>
            <w:hideMark/>
          </w:tcPr>
          <w:p w14:paraId="136EE581" w14:textId="77777777" w:rsidR="00374A48" w:rsidRDefault="00374A48" w:rsidP="00A04BE2">
            <w:pPr>
              <w:pStyle w:val="TAL"/>
            </w:pPr>
            <w:r>
              <w:t>Lack of resources for 5G ProSe direct link</w:t>
            </w:r>
          </w:p>
        </w:tc>
      </w:tr>
      <w:tr w:rsidR="00374A48" w14:paraId="0DD1DF00" w14:textId="77777777" w:rsidTr="00A04BE2">
        <w:trPr>
          <w:jc w:val="center"/>
        </w:trPr>
        <w:tc>
          <w:tcPr>
            <w:tcW w:w="284" w:type="dxa"/>
            <w:tcBorders>
              <w:top w:val="nil"/>
              <w:left w:val="single" w:sz="4" w:space="0" w:color="auto"/>
              <w:bottom w:val="nil"/>
              <w:right w:val="nil"/>
            </w:tcBorders>
            <w:hideMark/>
          </w:tcPr>
          <w:p w14:paraId="35377773" w14:textId="77777777" w:rsidR="00374A48" w:rsidRDefault="00374A48" w:rsidP="00A04BE2">
            <w:pPr>
              <w:pStyle w:val="TAC"/>
            </w:pPr>
            <w:r>
              <w:t>0</w:t>
            </w:r>
          </w:p>
        </w:tc>
        <w:tc>
          <w:tcPr>
            <w:tcW w:w="285" w:type="dxa"/>
            <w:tcBorders>
              <w:top w:val="nil"/>
              <w:left w:val="nil"/>
              <w:bottom w:val="nil"/>
              <w:right w:val="nil"/>
            </w:tcBorders>
            <w:hideMark/>
          </w:tcPr>
          <w:p w14:paraId="2BEE3831" w14:textId="77777777" w:rsidR="00374A48" w:rsidRDefault="00374A48" w:rsidP="00A04BE2">
            <w:pPr>
              <w:pStyle w:val="TAC"/>
            </w:pPr>
            <w:r>
              <w:t>0</w:t>
            </w:r>
          </w:p>
        </w:tc>
        <w:tc>
          <w:tcPr>
            <w:tcW w:w="283" w:type="dxa"/>
            <w:tcBorders>
              <w:top w:val="nil"/>
              <w:left w:val="nil"/>
              <w:bottom w:val="nil"/>
              <w:right w:val="nil"/>
            </w:tcBorders>
            <w:hideMark/>
          </w:tcPr>
          <w:p w14:paraId="6CEE793A" w14:textId="77777777" w:rsidR="00374A48" w:rsidRDefault="00374A48" w:rsidP="00A04BE2">
            <w:pPr>
              <w:pStyle w:val="TAC"/>
            </w:pPr>
            <w:r>
              <w:t>0</w:t>
            </w:r>
          </w:p>
        </w:tc>
        <w:tc>
          <w:tcPr>
            <w:tcW w:w="283" w:type="dxa"/>
            <w:tcBorders>
              <w:top w:val="nil"/>
              <w:left w:val="nil"/>
              <w:bottom w:val="nil"/>
              <w:right w:val="nil"/>
            </w:tcBorders>
            <w:hideMark/>
          </w:tcPr>
          <w:p w14:paraId="13ADA693" w14:textId="77777777" w:rsidR="00374A48" w:rsidRDefault="00374A48" w:rsidP="00A04BE2">
            <w:pPr>
              <w:pStyle w:val="TAC"/>
            </w:pPr>
            <w:r>
              <w:t>0</w:t>
            </w:r>
          </w:p>
        </w:tc>
        <w:tc>
          <w:tcPr>
            <w:tcW w:w="284" w:type="dxa"/>
            <w:tcBorders>
              <w:top w:val="nil"/>
              <w:left w:val="nil"/>
              <w:bottom w:val="nil"/>
              <w:right w:val="nil"/>
            </w:tcBorders>
            <w:hideMark/>
          </w:tcPr>
          <w:p w14:paraId="07DC1CAA" w14:textId="77777777" w:rsidR="00374A48" w:rsidRDefault="00374A48" w:rsidP="00A04BE2">
            <w:pPr>
              <w:pStyle w:val="TAC"/>
            </w:pPr>
            <w:r>
              <w:t>0</w:t>
            </w:r>
          </w:p>
        </w:tc>
        <w:tc>
          <w:tcPr>
            <w:tcW w:w="284" w:type="dxa"/>
            <w:tcBorders>
              <w:top w:val="nil"/>
              <w:left w:val="nil"/>
              <w:bottom w:val="nil"/>
              <w:right w:val="nil"/>
            </w:tcBorders>
            <w:hideMark/>
          </w:tcPr>
          <w:p w14:paraId="22444F45" w14:textId="77777777" w:rsidR="00374A48" w:rsidRDefault="00374A48" w:rsidP="00A04BE2">
            <w:pPr>
              <w:pStyle w:val="TAC"/>
            </w:pPr>
            <w:r>
              <w:t>1</w:t>
            </w:r>
          </w:p>
        </w:tc>
        <w:tc>
          <w:tcPr>
            <w:tcW w:w="284" w:type="dxa"/>
            <w:tcBorders>
              <w:top w:val="nil"/>
              <w:left w:val="nil"/>
              <w:bottom w:val="nil"/>
              <w:right w:val="nil"/>
            </w:tcBorders>
            <w:hideMark/>
          </w:tcPr>
          <w:p w14:paraId="31A1D5AC" w14:textId="77777777" w:rsidR="00374A48" w:rsidRDefault="00374A48" w:rsidP="00A04BE2">
            <w:pPr>
              <w:pStyle w:val="TAC"/>
            </w:pPr>
            <w:r>
              <w:t>1</w:t>
            </w:r>
          </w:p>
        </w:tc>
        <w:tc>
          <w:tcPr>
            <w:tcW w:w="284" w:type="dxa"/>
            <w:tcBorders>
              <w:top w:val="nil"/>
              <w:left w:val="nil"/>
              <w:bottom w:val="nil"/>
              <w:right w:val="nil"/>
            </w:tcBorders>
            <w:hideMark/>
          </w:tcPr>
          <w:p w14:paraId="288EE587" w14:textId="77777777" w:rsidR="00374A48" w:rsidRDefault="00374A48" w:rsidP="00A04BE2">
            <w:pPr>
              <w:pStyle w:val="TAC"/>
            </w:pPr>
            <w:r>
              <w:t>0</w:t>
            </w:r>
          </w:p>
        </w:tc>
        <w:tc>
          <w:tcPr>
            <w:tcW w:w="709" w:type="dxa"/>
            <w:tcBorders>
              <w:top w:val="nil"/>
              <w:left w:val="nil"/>
              <w:bottom w:val="nil"/>
              <w:right w:val="nil"/>
            </w:tcBorders>
          </w:tcPr>
          <w:p w14:paraId="0D082ECF" w14:textId="77777777" w:rsidR="00374A48" w:rsidRDefault="00374A48" w:rsidP="00A04BE2">
            <w:pPr>
              <w:pStyle w:val="TAC"/>
            </w:pPr>
          </w:p>
        </w:tc>
        <w:tc>
          <w:tcPr>
            <w:tcW w:w="4111" w:type="dxa"/>
            <w:tcBorders>
              <w:top w:val="nil"/>
              <w:left w:val="nil"/>
              <w:bottom w:val="nil"/>
              <w:right w:val="single" w:sz="4" w:space="0" w:color="auto"/>
            </w:tcBorders>
            <w:hideMark/>
          </w:tcPr>
          <w:p w14:paraId="0DF8689C" w14:textId="77777777" w:rsidR="00374A48" w:rsidRDefault="00374A48" w:rsidP="00A04BE2">
            <w:pPr>
              <w:pStyle w:val="TAL"/>
            </w:pPr>
            <w:r>
              <w:t>Authentication failure</w:t>
            </w:r>
          </w:p>
        </w:tc>
      </w:tr>
      <w:tr w:rsidR="00374A48" w14:paraId="1A9F88A3" w14:textId="77777777" w:rsidTr="00A04BE2">
        <w:trPr>
          <w:jc w:val="center"/>
        </w:trPr>
        <w:tc>
          <w:tcPr>
            <w:tcW w:w="284" w:type="dxa"/>
            <w:tcBorders>
              <w:top w:val="nil"/>
              <w:left w:val="single" w:sz="4" w:space="0" w:color="auto"/>
              <w:bottom w:val="nil"/>
              <w:right w:val="nil"/>
            </w:tcBorders>
            <w:hideMark/>
          </w:tcPr>
          <w:p w14:paraId="4764AA90" w14:textId="77777777" w:rsidR="00374A48" w:rsidRDefault="00374A48" w:rsidP="00A04BE2">
            <w:pPr>
              <w:pStyle w:val="TAC"/>
            </w:pPr>
            <w:r>
              <w:t>0</w:t>
            </w:r>
          </w:p>
        </w:tc>
        <w:tc>
          <w:tcPr>
            <w:tcW w:w="285" w:type="dxa"/>
            <w:tcBorders>
              <w:top w:val="nil"/>
              <w:left w:val="nil"/>
              <w:bottom w:val="nil"/>
              <w:right w:val="nil"/>
            </w:tcBorders>
            <w:hideMark/>
          </w:tcPr>
          <w:p w14:paraId="7BF02C8D" w14:textId="77777777" w:rsidR="00374A48" w:rsidRDefault="00374A48" w:rsidP="00A04BE2">
            <w:pPr>
              <w:pStyle w:val="TAC"/>
            </w:pPr>
            <w:r>
              <w:t>0</w:t>
            </w:r>
          </w:p>
        </w:tc>
        <w:tc>
          <w:tcPr>
            <w:tcW w:w="283" w:type="dxa"/>
            <w:tcBorders>
              <w:top w:val="nil"/>
              <w:left w:val="nil"/>
              <w:bottom w:val="nil"/>
              <w:right w:val="nil"/>
            </w:tcBorders>
            <w:hideMark/>
          </w:tcPr>
          <w:p w14:paraId="47EA200C" w14:textId="77777777" w:rsidR="00374A48" w:rsidRDefault="00374A48" w:rsidP="00A04BE2">
            <w:pPr>
              <w:pStyle w:val="TAC"/>
            </w:pPr>
            <w:r>
              <w:t>0</w:t>
            </w:r>
          </w:p>
        </w:tc>
        <w:tc>
          <w:tcPr>
            <w:tcW w:w="283" w:type="dxa"/>
            <w:tcBorders>
              <w:top w:val="nil"/>
              <w:left w:val="nil"/>
              <w:bottom w:val="nil"/>
              <w:right w:val="nil"/>
            </w:tcBorders>
            <w:hideMark/>
          </w:tcPr>
          <w:p w14:paraId="7BDC4BE4" w14:textId="77777777" w:rsidR="00374A48" w:rsidRDefault="00374A48" w:rsidP="00A04BE2">
            <w:pPr>
              <w:pStyle w:val="TAC"/>
            </w:pPr>
            <w:r>
              <w:t>0</w:t>
            </w:r>
          </w:p>
        </w:tc>
        <w:tc>
          <w:tcPr>
            <w:tcW w:w="284" w:type="dxa"/>
            <w:tcBorders>
              <w:top w:val="nil"/>
              <w:left w:val="nil"/>
              <w:bottom w:val="nil"/>
              <w:right w:val="nil"/>
            </w:tcBorders>
            <w:hideMark/>
          </w:tcPr>
          <w:p w14:paraId="4D585A5F" w14:textId="77777777" w:rsidR="00374A48" w:rsidRDefault="00374A48" w:rsidP="00A04BE2">
            <w:pPr>
              <w:pStyle w:val="TAC"/>
            </w:pPr>
            <w:r>
              <w:t>0</w:t>
            </w:r>
          </w:p>
        </w:tc>
        <w:tc>
          <w:tcPr>
            <w:tcW w:w="284" w:type="dxa"/>
            <w:tcBorders>
              <w:top w:val="nil"/>
              <w:left w:val="nil"/>
              <w:bottom w:val="nil"/>
              <w:right w:val="nil"/>
            </w:tcBorders>
            <w:hideMark/>
          </w:tcPr>
          <w:p w14:paraId="518FC1C2" w14:textId="77777777" w:rsidR="00374A48" w:rsidRDefault="00374A48" w:rsidP="00A04BE2">
            <w:pPr>
              <w:pStyle w:val="TAC"/>
            </w:pPr>
            <w:r>
              <w:t>1</w:t>
            </w:r>
          </w:p>
        </w:tc>
        <w:tc>
          <w:tcPr>
            <w:tcW w:w="284" w:type="dxa"/>
            <w:tcBorders>
              <w:top w:val="nil"/>
              <w:left w:val="nil"/>
              <w:bottom w:val="nil"/>
              <w:right w:val="nil"/>
            </w:tcBorders>
            <w:hideMark/>
          </w:tcPr>
          <w:p w14:paraId="130901C0" w14:textId="77777777" w:rsidR="00374A48" w:rsidRDefault="00374A48" w:rsidP="00A04BE2">
            <w:pPr>
              <w:pStyle w:val="TAC"/>
            </w:pPr>
            <w:r>
              <w:t>1</w:t>
            </w:r>
          </w:p>
        </w:tc>
        <w:tc>
          <w:tcPr>
            <w:tcW w:w="284" w:type="dxa"/>
            <w:tcBorders>
              <w:top w:val="nil"/>
              <w:left w:val="nil"/>
              <w:bottom w:val="nil"/>
              <w:right w:val="nil"/>
            </w:tcBorders>
            <w:hideMark/>
          </w:tcPr>
          <w:p w14:paraId="5B94E728" w14:textId="77777777" w:rsidR="00374A48" w:rsidRDefault="00374A48" w:rsidP="00A04BE2">
            <w:pPr>
              <w:pStyle w:val="TAC"/>
            </w:pPr>
            <w:r>
              <w:t>1</w:t>
            </w:r>
          </w:p>
        </w:tc>
        <w:tc>
          <w:tcPr>
            <w:tcW w:w="709" w:type="dxa"/>
            <w:tcBorders>
              <w:top w:val="nil"/>
              <w:left w:val="nil"/>
              <w:bottom w:val="nil"/>
              <w:right w:val="nil"/>
            </w:tcBorders>
          </w:tcPr>
          <w:p w14:paraId="7A74E383" w14:textId="77777777" w:rsidR="00374A48" w:rsidRDefault="00374A48" w:rsidP="00A04BE2">
            <w:pPr>
              <w:pStyle w:val="TAC"/>
            </w:pPr>
          </w:p>
        </w:tc>
        <w:tc>
          <w:tcPr>
            <w:tcW w:w="4111" w:type="dxa"/>
            <w:tcBorders>
              <w:top w:val="nil"/>
              <w:left w:val="nil"/>
              <w:bottom w:val="nil"/>
              <w:right w:val="single" w:sz="4" w:space="0" w:color="auto"/>
            </w:tcBorders>
            <w:hideMark/>
          </w:tcPr>
          <w:p w14:paraId="71490DB3" w14:textId="77777777" w:rsidR="00374A48" w:rsidRDefault="00374A48" w:rsidP="00A04BE2">
            <w:pPr>
              <w:pStyle w:val="TAL"/>
            </w:pPr>
            <w:r>
              <w:t>Integrity failure</w:t>
            </w:r>
          </w:p>
        </w:tc>
      </w:tr>
      <w:tr w:rsidR="00374A48" w14:paraId="470514C1" w14:textId="77777777" w:rsidTr="00A04BE2">
        <w:trPr>
          <w:jc w:val="center"/>
        </w:trPr>
        <w:tc>
          <w:tcPr>
            <w:tcW w:w="284" w:type="dxa"/>
            <w:tcBorders>
              <w:top w:val="nil"/>
              <w:left w:val="single" w:sz="4" w:space="0" w:color="auto"/>
              <w:bottom w:val="nil"/>
              <w:right w:val="nil"/>
            </w:tcBorders>
            <w:hideMark/>
          </w:tcPr>
          <w:p w14:paraId="75498B63" w14:textId="77777777" w:rsidR="00374A48" w:rsidRDefault="00374A48" w:rsidP="00A04BE2">
            <w:pPr>
              <w:pStyle w:val="TAC"/>
            </w:pPr>
            <w:r>
              <w:t>0</w:t>
            </w:r>
          </w:p>
        </w:tc>
        <w:tc>
          <w:tcPr>
            <w:tcW w:w="285" w:type="dxa"/>
            <w:tcBorders>
              <w:top w:val="nil"/>
              <w:left w:val="nil"/>
              <w:bottom w:val="nil"/>
              <w:right w:val="nil"/>
            </w:tcBorders>
            <w:hideMark/>
          </w:tcPr>
          <w:p w14:paraId="21753B52" w14:textId="77777777" w:rsidR="00374A48" w:rsidRDefault="00374A48" w:rsidP="00A04BE2">
            <w:pPr>
              <w:pStyle w:val="TAC"/>
            </w:pPr>
            <w:r>
              <w:t>0</w:t>
            </w:r>
          </w:p>
        </w:tc>
        <w:tc>
          <w:tcPr>
            <w:tcW w:w="283" w:type="dxa"/>
            <w:tcBorders>
              <w:top w:val="nil"/>
              <w:left w:val="nil"/>
              <w:bottom w:val="nil"/>
              <w:right w:val="nil"/>
            </w:tcBorders>
            <w:hideMark/>
          </w:tcPr>
          <w:p w14:paraId="29717110" w14:textId="77777777" w:rsidR="00374A48" w:rsidRDefault="00374A48" w:rsidP="00A04BE2">
            <w:pPr>
              <w:pStyle w:val="TAC"/>
            </w:pPr>
            <w:r>
              <w:t>0</w:t>
            </w:r>
          </w:p>
        </w:tc>
        <w:tc>
          <w:tcPr>
            <w:tcW w:w="283" w:type="dxa"/>
            <w:tcBorders>
              <w:top w:val="nil"/>
              <w:left w:val="nil"/>
              <w:bottom w:val="nil"/>
              <w:right w:val="nil"/>
            </w:tcBorders>
            <w:hideMark/>
          </w:tcPr>
          <w:p w14:paraId="000B361A" w14:textId="77777777" w:rsidR="00374A48" w:rsidRDefault="00374A48" w:rsidP="00A04BE2">
            <w:pPr>
              <w:pStyle w:val="TAC"/>
            </w:pPr>
            <w:r>
              <w:t>0</w:t>
            </w:r>
          </w:p>
        </w:tc>
        <w:tc>
          <w:tcPr>
            <w:tcW w:w="284" w:type="dxa"/>
            <w:tcBorders>
              <w:top w:val="nil"/>
              <w:left w:val="nil"/>
              <w:bottom w:val="nil"/>
              <w:right w:val="nil"/>
            </w:tcBorders>
            <w:hideMark/>
          </w:tcPr>
          <w:p w14:paraId="49273B44" w14:textId="77777777" w:rsidR="00374A48" w:rsidRDefault="00374A48" w:rsidP="00A04BE2">
            <w:pPr>
              <w:pStyle w:val="TAC"/>
            </w:pPr>
            <w:r>
              <w:t>1</w:t>
            </w:r>
          </w:p>
        </w:tc>
        <w:tc>
          <w:tcPr>
            <w:tcW w:w="284" w:type="dxa"/>
            <w:tcBorders>
              <w:top w:val="nil"/>
              <w:left w:val="nil"/>
              <w:bottom w:val="nil"/>
              <w:right w:val="nil"/>
            </w:tcBorders>
            <w:hideMark/>
          </w:tcPr>
          <w:p w14:paraId="011985E9" w14:textId="77777777" w:rsidR="00374A48" w:rsidRDefault="00374A48" w:rsidP="00A04BE2">
            <w:pPr>
              <w:pStyle w:val="TAC"/>
            </w:pPr>
            <w:r>
              <w:t>0</w:t>
            </w:r>
          </w:p>
        </w:tc>
        <w:tc>
          <w:tcPr>
            <w:tcW w:w="284" w:type="dxa"/>
            <w:tcBorders>
              <w:top w:val="nil"/>
              <w:left w:val="nil"/>
              <w:bottom w:val="nil"/>
              <w:right w:val="nil"/>
            </w:tcBorders>
            <w:hideMark/>
          </w:tcPr>
          <w:p w14:paraId="4B32F377" w14:textId="77777777" w:rsidR="00374A48" w:rsidRDefault="00374A48" w:rsidP="00A04BE2">
            <w:pPr>
              <w:pStyle w:val="TAC"/>
            </w:pPr>
            <w:r>
              <w:t>0</w:t>
            </w:r>
          </w:p>
        </w:tc>
        <w:tc>
          <w:tcPr>
            <w:tcW w:w="284" w:type="dxa"/>
            <w:tcBorders>
              <w:top w:val="nil"/>
              <w:left w:val="nil"/>
              <w:bottom w:val="nil"/>
              <w:right w:val="nil"/>
            </w:tcBorders>
            <w:hideMark/>
          </w:tcPr>
          <w:p w14:paraId="7CB3026E" w14:textId="77777777" w:rsidR="00374A48" w:rsidRDefault="00374A48" w:rsidP="00A04BE2">
            <w:pPr>
              <w:pStyle w:val="TAC"/>
            </w:pPr>
            <w:r>
              <w:t>0</w:t>
            </w:r>
          </w:p>
        </w:tc>
        <w:tc>
          <w:tcPr>
            <w:tcW w:w="709" w:type="dxa"/>
            <w:tcBorders>
              <w:top w:val="nil"/>
              <w:left w:val="nil"/>
              <w:bottom w:val="nil"/>
              <w:right w:val="nil"/>
            </w:tcBorders>
          </w:tcPr>
          <w:p w14:paraId="7A713855" w14:textId="77777777" w:rsidR="00374A48" w:rsidRDefault="00374A48" w:rsidP="00A04BE2">
            <w:pPr>
              <w:pStyle w:val="TAC"/>
            </w:pPr>
          </w:p>
        </w:tc>
        <w:tc>
          <w:tcPr>
            <w:tcW w:w="4111" w:type="dxa"/>
            <w:tcBorders>
              <w:top w:val="nil"/>
              <w:left w:val="nil"/>
              <w:bottom w:val="nil"/>
              <w:right w:val="single" w:sz="4" w:space="0" w:color="auto"/>
            </w:tcBorders>
            <w:hideMark/>
          </w:tcPr>
          <w:p w14:paraId="648B172D" w14:textId="77777777" w:rsidR="00374A48" w:rsidRDefault="00374A48" w:rsidP="00A04BE2">
            <w:pPr>
              <w:pStyle w:val="TAL"/>
            </w:pPr>
            <w:r>
              <w:t>UE security capabilities mismatch</w:t>
            </w:r>
          </w:p>
        </w:tc>
      </w:tr>
      <w:tr w:rsidR="00374A48" w14:paraId="13CAAECC" w14:textId="77777777" w:rsidTr="00A04BE2">
        <w:trPr>
          <w:jc w:val="center"/>
        </w:trPr>
        <w:tc>
          <w:tcPr>
            <w:tcW w:w="284" w:type="dxa"/>
            <w:tcBorders>
              <w:top w:val="nil"/>
              <w:left w:val="single" w:sz="4" w:space="0" w:color="auto"/>
              <w:bottom w:val="nil"/>
              <w:right w:val="nil"/>
            </w:tcBorders>
            <w:hideMark/>
          </w:tcPr>
          <w:p w14:paraId="28FA102C" w14:textId="77777777" w:rsidR="00374A48" w:rsidRDefault="00374A48" w:rsidP="00A04BE2">
            <w:pPr>
              <w:pStyle w:val="TAC"/>
            </w:pPr>
            <w:r>
              <w:t>0</w:t>
            </w:r>
          </w:p>
        </w:tc>
        <w:tc>
          <w:tcPr>
            <w:tcW w:w="285" w:type="dxa"/>
            <w:tcBorders>
              <w:top w:val="nil"/>
              <w:left w:val="nil"/>
              <w:bottom w:val="nil"/>
              <w:right w:val="nil"/>
            </w:tcBorders>
            <w:hideMark/>
          </w:tcPr>
          <w:p w14:paraId="1C4B3C95" w14:textId="77777777" w:rsidR="00374A48" w:rsidRDefault="00374A48" w:rsidP="00A04BE2">
            <w:pPr>
              <w:pStyle w:val="TAC"/>
            </w:pPr>
            <w:r>
              <w:t>0</w:t>
            </w:r>
          </w:p>
        </w:tc>
        <w:tc>
          <w:tcPr>
            <w:tcW w:w="283" w:type="dxa"/>
            <w:tcBorders>
              <w:top w:val="nil"/>
              <w:left w:val="nil"/>
              <w:bottom w:val="nil"/>
              <w:right w:val="nil"/>
            </w:tcBorders>
            <w:hideMark/>
          </w:tcPr>
          <w:p w14:paraId="0D5FD661" w14:textId="77777777" w:rsidR="00374A48" w:rsidRDefault="00374A48" w:rsidP="00A04BE2">
            <w:pPr>
              <w:pStyle w:val="TAC"/>
            </w:pPr>
            <w:r>
              <w:t>0</w:t>
            </w:r>
          </w:p>
        </w:tc>
        <w:tc>
          <w:tcPr>
            <w:tcW w:w="283" w:type="dxa"/>
            <w:tcBorders>
              <w:top w:val="nil"/>
              <w:left w:val="nil"/>
              <w:bottom w:val="nil"/>
              <w:right w:val="nil"/>
            </w:tcBorders>
            <w:hideMark/>
          </w:tcPr>
          <w:p w14:paraId="30B00E32" w14:textId="77777777" w:rsidR="00374A48" w:rsidRDefault="00374A48" w:rsidP="00A04BE2">
            <w:pPr>
              <w:pStyle w:val="TAC"/>
            </w:pPr>
            <w:r>
              <w:t>0</w:t>
            </w:r>
          </w:p>
        </w:tc>
        <w:tc>
          <w:tcPr>
            <w:tcW w:w="284" w:type="dxa"/>
            <w:tcBorders>
              <w:top w:val="nil"/>
              <w:left w:val="nil"/>
              <w:bottom w:val="nil"/>
              <w:right w:val="nil"/>
            </w:tcBorders>
            <w:hideMark/>
          </w:tcPr>
          <w:p w14:paraId="6D1D6E86" w14:textId="77777777" w:rsidR="00374A48" w:rsidRDefault="00374A48" w:rsidP="00A04BE2">
            <w:pPr>
              <w:pStyle w:val="TAC"/>
            </w:pPr>
            <w:r>
              <w:t>1</w:t>
            </w:r>
          </w:p>
        </w:tc>
        <w:tc>
          <w:tcPr>
            <w:tcW w:w="284" w:type="dxa"/>
            <w:tcBorders>
              <w:top w:val="nil"/>
              <w:left w:val="nil"/>
              <w:bottom w:val="nil"/>
              <w:right w:val="nil"/>
            </w:tcBorders>
            <w:hideMark/>
          </w:tcPr>
          <w:p w14:paraId="1D260D22" w14:textId="77777777" w:rsidR="00374A48" w:rsidRDefault="00374A48" w:rsidP="00A04BE2">
            <w:pPr>
              <w:pStyle w:val="TAC"/>
            </w:pPr>
            <w:r>
              <w:t>0</w:t>
            </w:r>
          </w:p>
        </w:tc>
        <w:tc>
          <w:tcPr>
            <w:tcW w:w="284" w:type="dxa"/>
            <w:tcBorders>
              <w:top w:val="nil"/>
              <w:left w:val="nil"/>
              <w:bottom w:val="nil"/>
              <w:right w:val="nil"/>
            </w:tcBorders>
            <w:hideMark/>
          </w:tcPr>
          <w:p w14:paraId="57D28DF8" w14:textId="77777777" w:rsidR="00374A48" w:rsidRDefault="00374A48" w:rsidP="00A04BE2">
            <w:pPr>
              <w:pStyle w:val="TAC"/>
            </w:pPr>
            <w:r>
              <w:t>0</w:t>
            </w:r>
          </w:p>
        </w:tc>
        <w:tc>
          <w:tcPr>
            <w:tcW w:w="284" w:type="dxa"/>
            <w:tcBorders>
              <w:top w:val="nil"/>
              <w:left w:val="nil"/>
              <w:bottom w:val="nil"/>
              <w:right w:val="nil"/>
            </w:tcBorders>
            <w:hideMark/>
          </w:tcPr>
          <w:p w14:paraId="439D3AE9" w14:textId="77777777" w:rsidR="00374A48" w:rsidRDefault="00374A48" w:rsidP="00A04BE2">
            <w:pPr>
              <w:pStyle w:val="TAC"/>
            </w:pPr>
            <w:r>
              <w:t>1</w:t>
            </w:r>
          </w:p>
        </w:tc>
        <w:tc>
          <w:tcPr>
            <w:tcW w:w="709" w:type="dxa"/>
            <w:tcBorders>
              <w:top w:val="nil"/>
              <w:left w:val="nil"/>
              <w:bottom w:val="nil"/>
              <w:right w:val="nil"/>
            </w:tcBorders>
          </w:tcPr>
          <w:p w14:paraId="01E9D1FE" w14:textId="77777777" w:rsidR="00374A48" w:rsidRDefault="00374A48" w:rsidP="00A04BE2">
            <w:pPr>
              <w:pStyle w:val="TAC"/>
            </w:pPr>
          </w:p>
        </w:tc>
        <w:tc>
          <w:tcPr>
            <w:tcW w:w="4111" w:type="dxa"/>
            <w:tcBorders>
              <w:top w:val="nil"/>
              <w:left w:val="nil"/>
              <w:bottom w:val="nil"/>
              <w:right w:val="single" w:sz="4" w:space="0" w:color="auto"/>
            </w:tcBorders>
            <w:hideMark/>
          </w:tcPr>
          <w:p w14:paraId="0229AC7B" w14:textId="77777777" w:rsidR="00374A48" w:rsidRDefault="00374A48" w:rsidP="00A04BE2">
            <w:pPr>
              <w:pStyle w:val="TAL"/>
            </w:pPr>
            <w:r>
              <w:t>LSB of K</w:t>
            </w:r>
            <w:r>
              <w:rPr>
                <w:noProof/>
                <w:vertAlign w:val="subscript"/>
                <w:lang w:eastAsia="x-none"/>
              </w:rPr>
              <w:t>NRP-sess</w:t>
            </w:r>
            <w:r>
              <w:t xml:space="preserve"> ID conflict</w:t>
            </w:r>
          </w:p>
        </w:tc>
      </w:tr>
      <w:tr w:rsidR="00374A48" w14:paraId="368B395D" w14:textId="77777777" w:rsidTr="00A04BE2">
        <w:trPr>
          <w:jc w:val="center"/>
        </w:trPr>
        <w:tc>
          <w:tcPr>
            <w:tcW w:w="284" w:type="dxa"/>
            <w:tcBorders>
              <w:top w:val="nil"/>
              <w:left w:val="single" w:sz="4" w:space="0" w:color="auto"/>
              <w:bottom w:val="nil"/>
              <w:right w:val="nil"/>
            </w:tcBorders>
            <w:hideMark/>
          </w:tcPr>
          <w:p w14:paraId="61A096DA" w14:textId="77777777" w:rsidR="00374A48" w:rsidRDefault="00374A48" w:rsidP="00A04BE2">
            <w:pPr>
              <w:pStyle w:val="TAC"/>
            </w:pPr>
            <w:r>
              <w:t>0</w:t>
            </w:r>
          </w:p>
        </w:tc>
        <w:tc>
          <w:tcPr>
            <w:tcW w:w="285" w:type="dxa"/>
            <w:tcBorders>
              <w:top w:val="nil"/>
              <w:left w:val="nil"/>
              <w:bottom w:val="nil"/>
              <w:right w:val="nil"/>
            </w:tcBorders>
            <w:hideMark/>
          </w:tcPr>
          <w:p w14:paraId="68C81E1A" w14:textId="77777777" w:rsidR="00374A48" w:rsidRDefault="00374A48" w:rsidP="00A04BE2">
            <w:pPr>
              <w:pStyle w:val="TAC"/>
            </w:pPr>
            <w:r>
              <w:t>0</w:t>
            </w:r>
          </w:p>
        </w:tc>
        <w:tc>
          <w:tcPr>
            <w:tcW w:w="283" w:type="dxa"/>
            <w:tcBorders>
              <w:top w:val="nil"/>
              <w:left w:val="nil"/>
              <w:bottom w:val="nil"/>
              <w:right w:val="nil"/>
            </w:tcBorders>
            <w:hideMark/>
          </w:tcPr>
          <w:p w14:paraId="6037AB34" w14:textId="77777777" w:rsidR="00374A48" w:rsidRDefault="00374A48" w:rsidP="00A04BE2">
            <w:pPr>
              <w:pStyle w:val="TAC"/>
            </w:pPr>
            <w:r>
              <w:t>0</w:t>
            </w:r>
          </w:p>
        </w:tc>
        <w:tc>
          <w:tcPr>
            <w:tcW w:w="283" w:type="dxa"/>
            <w:tcBorders>
              <w:top w:val="nil"/>
              <w:left w:val="nil"/>
              <w:bottom w:val="nil"/>
              <w:right w:val="nil"/>
            </w:tcBorders>
            <w:hideMark/>
          </w:tcPr>
          <w:p w14:paraId="52AFC8F9" w14:textId="77777777" w:rsidR="00374A48" w:rsidRDefault="00374A48" w:rsidP="00A04BE2">
            <w:pPr>
              <w:pStyle w:val="TAC"/>
            </w:pPr>
            <w:r>
              <w:t>0</w:t>
            </w:r>
          </w:p>
        </w:tc>
        <w:tc>
          <w:tcPr>
            <w:tcW w:w="284" w:type="dxa"/>
            <w:tcBorders>
              <w:top w:val="nil"/>
              <w:left w:val="nil"/>
              <w:bottom w:val="nil"/>
              <w:right w:val="nil"/>
            </w:tcBorders>
            <w:hideMark/>
          </w:tcPr>
          <w:p w14:paraId="3CBDE58E" w14:textId="77777777" w:rsidR="00374A48" w:rsidRDefault="00374A48" w:rsidP="00A04BE2">
            <w:pPr>
              <w:pStyle w:val="TAC"/>
            </w:pPr>
            <w:r>
              <w:t>1</w:t>
            </w:r>
          </w:p>
        </w:tc>
        <w:tc>
          <w:tcPr>
            <w:tcW w:w="284" w:type="dxa"/>
            <w:tcBorders>
              <w:top w:val="nil"/>
              <w:left w:val="nil"/>
              <w:bottom w:val="nil"/>
              <w:right w:val="nil"/>
            </w:tcBorders>
            <w:hideMark/>
          </w:tcPr>
          <w:p w14:paraId="5C1C3E0B" w14:textId="77777777" w:rsidR="00374A48" w:rsidRDefault="00374A48" w:rsidP="00A04BE2">
            <w:pPr>
              <w:pStyle w:val="TAC"/>
            </w:pPr>
            <w:r>
              <w:t>0</w:t>
            </w:r>
          </w:p>
        </w:tc>
        <w:tc>
          <w:tcPr>
            <w:tcW w:w="284" w:type="dxa"/>
            <w:tcBorders>
              <w:top w:val="nil"/>
              <w:left w:val="nil"/>
              <w:bottom w:val="nil"/>
              <w:right w:val="nil"/>
            </w:tcBorders>
            <w:hideMark/>
          </w:tcPr>
          <w:p w14:paraId="42851472" w14:textId="77777777" w:rsidR="00374A48" w:rsidRDefault="00374A48" w:rsidP="00A04BE2">
            <w:pPr>
              <w:pStyle w:val="TAC"/>
            </w:pPr>
            <w:r>
              <w:t>1</w:t>
            </w:r>
          </w:p>
        </w:tc>
        <w:tc>
          <w:tcPr>
            <w:tcW w:w="284" w:type="dxa"/>
            <w:tcBorders>
              <w:top w:val="nil"/>
              <w:left w:val="nil"/>
              <w:bottom w:val="nil"/>
              <w:right w:val="nil"/>
            </w:tcBorders>
            <w:hideMark/>
          </w:tcPr>
          <w:p w14:paraId="066E3B33" w14:textId="77777777" w:rsidR="00374A48" w:rsidRDefault="00374A48" w:rsidP="00A04BE2">
            <w:pPr>
              <w:pStyle w:val="TAC"/>
            </w:pPr>
            <w:r>
              <w:t>0</w:t>
            </w:r>
          </w:p>
        </w:tc>
        <w:tc>
          <w:tcPr>
            <w:tcW w:w="709" w:type="dxa"/>
            <w:tcBorders>
              <w:top w:val="nil"/>
              <w:left w:val="nil"/>
              <w:bottom w:val="nil"/>
              <w:right w:val="nil"/>
            </w:tcBorders>
          </w:tcPr>
          <w:p w14:paraId="4DE1C893" w14:textId="77777777" w:rsidR="00374A48" w:rsidRDefault="00374A48" w:rsidP="00A04BE2">
            <w:pPr>
              <w:pStyle w:val="TAC"/>
            </w:pPr>
          </w:p>
        </w:tc>
        <w:tc>
          <w:tcPr>
            <w:tcW w:w="4111" w:type="dxa"/>
            <w:tcBorders>
              <w:top w:val="nil"/>
              <w:left w:val="nil"/>
              <w:bottom w:val="nil"/>
              <w:right w:val="single" w:sz="4" w:space="0" w:color="auto"/>
            </w:tcBorders>
            <w:hideMark/>
          </w:tcPr>
          <w:p w14:paraId="69D8A051" w14:textId="77777777" w:rsidR="00374A48" w:rsidRDefault="00374A48" w:rsidP="00A04BE2">
            <w:pPr>
              <w:pStyle w:val="TAL"/>
            </w:pPr>
            <w:r>
              <w:t>UE PC5 unicast signalling security policy mismatch</w:t>
            </w:r>
          </w:p>
        </w:tc>
      </w:tr>
      <w:tr w:rsidR="00374A48" w14:paraId="72E66F9C" w14:textId="77777777" w:rsidTr="00A04BE2">
        <w:trPr>
          <w:jc w:val="center"/>
        </w:trPr>
        <w:tc>
          <w:tcPr>
            <w:tcW w:w="284" w:type="dxa"/>
            <w:tcBorders>
              <w:top w:val="nil"/>
              <w:left w:val="single" w:sz="4" w:space="0" w:color="auto"/>
              <w:bottom w:val="nil"/>
              <w:right w:val="nil"/>
            </w:tcBorders>
            <w:hideMark/>
          </w:tcPr>
          <w:p w14:paraId="16247AE1" w14:textId="77777777" w:rsidR="00374A48" w:rsidRDefault="00374A48" w:rsidP="00A04BE2">
            <w:pPr>
              <w:pStyle w:val="TAC"/>
            </w:pPr>
            <w:r>
              <w:rPr>
                <w:lang w:eastAsia="zh-CN"/>
              </w:rPr>
              <w:t>0</w:t>
            </w:r>
          </w:p>
        </w:tc>
        <w:tc>
          <w:tcPr>
            <w:tcW w:w="285" w:type="dxa"/>
            <w:tcBorders>
              <w:top w:val="nil"/>
              <w:left w:val="nil"/>
              <w:bottom w:val="nil"/>
              <w:right w:val="nil"/>
            </w:tcBorders>
            <w:hideMark/>
          </w:tcPr>
          <w:p w14:paraId="108AD844"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399769F7"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00C90A97"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3BA7FEE0"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36E99DCF"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3B57E99D"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36A9F697" w14:textId="77777777" w:rsidR="00374A48" w:rsidRDefault="00374A48" w:rsidP="00A04BE2">
            <w:pPr>
              <w:pStyle w:val="TAC"/>
            </w:pPr>
            <w:r>
              <w:rPr>
                <w:lang w:eastAsia="zh-CN"/>
              </w:rPr>
              <w:t>1</w:t>
            </w:r>
          </w:p>
        </w:tc>
        <w:tc>
          <w:tcPr>
            <w:tcW w:w="709" w:type="dxa"/>
            <w:tcBorders>
              <w:top w:val="nil"/>
              <w:left w:val="nil"/>
              <w:bottom w:val="nil"/>
              <w:right w:val="nil"/>
            </w:tcBorders>
          </w:tcPr>
          <w:p w14:paraId="3165CE6E" w14:textId="77777777" w:rsidR="00374A48" w:rsidRDefault="00374A48" w:rsidP="00A04BE2">
            <w:pPr>
              <w:pStyle w:val="TAC"/>
            </w:pPr>
          </w:p>
        </w:tc>
        <w:tc>
          <w:tcPr>
            <w:tcW w:w="4111" w:type="dxa"/>
            <w:tcBorders>
              <w:top w:val="nil"/>
              <w:left w:val="nil"/>
              <w:bottom w:val="nil"/>
              <w:right w:val="single" w:sz="4" w:space="0" w:color="auto"/>
            </w:tcBorders>
            <w:hideMark/>
          </w:tcPr>
          <w:p w14:paraId="29AD280E" w14:textId="77777777" w:rsidR="00374A48" w:rsidRDefault="00374A48" w:rsidP="00A04BE2">
            <w:pPr>
              <w:pStyle w:val="TAL"/>
            </w:pPr>
            <w:r>
              <w:t>Required service not allowed</w:t>
            </w:r>
          </w:p>
        </w:tc>
      </w:tr>
      <w:tr w:rsidR="00374A48" w14:paraId="2C12E3BE" w14:textId="77777777" w:rsidTr="00A04BE2">
        <w:trPr>
          <w:jc w:val="center"/>
        </w:trPr>
        <w:tc>
          <w:tcPr>
            <w:tcW w:w="284" w:type="dxa"/>
            <w:tcBorders>
              <w:top w:val="nil"/>
              <w:left w:val="single" w:sz="4" w:space="0" w:color="auto"/>
              <w:bottom w:val="nil"/>
              <w:right w:val="nil"/>
            </w:tcBorders>
            <w:hideMark/>
          </w:tcPr>
          <w:p w14:paraId="0D549B4D" w14:textId="77777777" w:rsidR="00374A48" w:rsidRDefault="00374A48" w:rsidP="00A04BE2">
            <w:pPr>
              <w:pStyle w:val="TAC"/>
            </w:pPr>
            <w:r>
              <w:rPr>
                <w:lang w:eastAsia="zh-CN"/>
              </w:rPr>
              <w:t>0</w:t>
            </w:r>
          </w:p>
        </w:tc>
        <w:tc>
          <w:tcPr>
            <w:tcW w:w="285" w:type="dxa"/>
            <w:tcBorders>
              <w:top w:val="nil"/>
              <w:left w:val="nil"/>
              <w:bottom w:val="nil"/>
              <w:right w:val="nil"/>
            </w:tcBorders>
            <w:hideMark/>
          </w:tcPr>
          <w:p w14:paraId="01D6948B"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200D5B7C"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3B7B665D"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0812BEC0"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522C91BB"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12DFA5CD"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28E86E69" w14:textId="77777777" w:rsidR="00374A48" w:rsidRDefault="00374A48" w:rsidP="00A04BE2">
            <w:pPr>
              <w:pStyle w:val="TAC"/>
            </w:pPr>
            <w:r>
              <w:rPr>
                <w:lang w:eastAsia="zh-CN"/>
              </w:rPr>
              <w:t>0</w:t>
            </w:r>
          </w:p>
        </w:tc>
        <w:tc>
          <w:tcPr>
            <w:tcW w:w="709" w:type="dxa"/>
            <w:tcBorders>
              <w:top w:val="nil"/>
              <w:left w:val="nil"/>
              <w:bottom w:val="nil"/>
              <w:right w:val="nil"/>
            </w:tcBorders>
          </w:tcPr>
          <w:p w14:paraId="77E069D0" w14:textId="77777777" w:rsidR="00374A48" w:rsidRDefault="00374A48" w:rsidP="00A04BE2">
            <w:pPr>
              <w:pStyle w:val="TAC"/>
            </w:pPr>
          </w:p>
        </w:tc>
        <w:tc>
          <w:tcPr>
            <w:tcW w:w="4111" w:type="dxa"/>
            <w:tcBorders>
              <w:top w:val="nil"/>
              <w:left w:val="nil"/>
              <w:bottom w:val="nil"/>
              <w:right w:val="single" w:sz="4" w:space="0" w:color="auto"/>
            </w:tcBorders>
            <w:hideMark/>
          </w:tcPr>
          <w:p w14:paraId="77484F30" w14:textId="77777777" w:rsidR="00374A48" w:rsidRDefault="00374A48" w:rsidP="00A04BE2">
            <w:pPr>
              <w:pStyle w:val="TAL"/>
            </w:pPr>
            <w:r>
              <w:rPr>
                <w:lang w:eastAsia="zh-CN"/>
              </w:rPr>
              <w:t>Security policy not aligned</w:t>
            </w:r>
          </w:p>
        </w:tc>
      </w:tr>
      <w:tr w:rsidR="00374A48" w14:paraId="00588F45" w14:textId="77777777" w:rsidTr="00A04BE2">
        <w:trPr>
          <w:jc w:val="center"/>
        </w:trPr>
        <w:tc>
          <w:tcPr>
            <w:tcW w:w="284" w:type="dxa"/>
            <w:tcBorders>
              <w:top w:val="nil"/>
              <w:left w:val="single" w:sz="4" w:space="0" w:color="auto"/>
              <w:bottom w:val="nil"/>
              <w:right w:val="nil"/>
            </w:tcBorders>
            <w:hideMark/>
          </w:tcPr>
          <w:p w14:paraId="6BB7BAE0" w14:textId="77777777" w:rsidR="00374A48" w:rsidRDefault="00374A48" w:rsidP="00A04BE2">
            <w:pPr>
              <w:pStyle w:val="TAC"/>
            </w:pPr>
            <w:r>
              <w:rPr>
                <w:lang w:eastAsia="zh-CN"/>
              </w:rPr>
              <w:t>0</w:t>
            </w:r>
          </w:p>
        </w:tc>
        <w:tc>
          <w:tcPr>
            <w:tcW w:w="285" w:type="dxa"/>
            <w:tcBorders>
              <w:top w:val="nil"/>
              <w:left w:val="nil"/>
              <w:bottom w:val="nil"/>
              <w:right w:val="nil"/>
            </w:tcBorders>
            <w:hideMark/>
          </w:tcPr>
          <w:p w14:paraId="02890ED4"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5F0A7A69"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3006EC1C"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149CB01D"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5A1CF604"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2416DB1C"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1BE08AFB" w14:textId="77777777" w:rsidR="00374A48" w:rsidRDefault="00374A48" w:rsidP="00A04BE2">
            <w:pPr>
              <w:pStyle w:val="TAC"/>
            </w:pPr>
            <w:r>
              <w:rPr>
                <w:lang w:eastAsia="zh-CN"/>
              </w:rPr>
              <w:t>1</w:t>
            </w:r>
          </w:p>
        </w:tc>
        <w:tc>
          <w:tcPr>
            <w:tcW w:w="709" w:type="dxa"/>
            <w:tcBorders>
              <w:top w:val="nil"/>
              <w:left w:val="nil"/>
              <w:bottom w:val="nil"/>
              <w:right w:val="nil"/>
            </w:tcBorders>
          </w:tcPr>
          <w:p w14:paraId="10406F71" w14:textId="77777777" w:rsidR="00374A48" w:rsidRDefault="00374A48" w:rsidP="00A04BE2">
            <w:pPr>
              <w:pStyle w:val="TAC"/>
            </w:pPr>
          </w:p>
        </w:tc>
        <w:tc>
          <w:tcPr>
            <w:tcW w:w="4111" w:type="dxa"/>
            <w:tcBorders>
              <w:top w:val="nil"/>
              <w:left w:val="nil"/>
              <w:bottom w:val="nil"/>
              <w:right w:val="single" w:sz="4" w:space="0" w:color="auto"/>
            </w:tcBorders>
            <w:hideMark/>
          </w:tcPr>
          <w:p w14:paraId="12FFF4A1" w14:textId="77777777" w:rsidR="00374A48" w:rsidRDefault="00374A48" w:rsidP="00A04BE2">
            <w:pPr>
              <w:pStyle w:val="TAL"/>
            </w:pPr>
            <w:r>
              <w:t>Congestion situation</w:t>
            </w:r>
          </w:p>
        </w:tc>
      </w:tr>
      <w:tr w:rsidR="00374A48" w14:paraId="766B725C" w14:textId="77777777" w:rsidTr="00A04BE2">
        <w:trPr>
          <w:jc w:val="center"/>
        </w:trPr>
        <w:tc>
          <w:tcPr>
            <w:tcW w:w="284" w:type="dxa"/>
            <w:tcBorders>
              <w:top w:val="nil"/>
              <w:left w:val="single" w:sz="4" w:space="0" w:color="auto"/>
              <w:bottom w:val="nil"/>
              <w:right w:val="nil"/>
            </w:tcBorders>
            <w:hideMark/>
          </w:tcPr>
          <w:p w14:paraId="607D082E" w14:textId="77777777" w:rsidR="00374A48" w:rsidRDefault="00374A48" w:rsidP="00A04BE2">
            <w:pPr>
              <w:pStyle w:val="TAC"/>
            </w:pPr>
            <w:r>
              <w:rPr>
                <w:lang w:eastAsia="zh-CN"/>
              </w:rPr>
              <w:t>0</w:t>
            </w:r>
          </w:p>
        </w:tc>
        <w:tc>
          <w:tcPr>
            <w:tcW w:w="285" w:type="dxa"/>
            <w:tcBorders>
              <w:top w:val="nil"/>
              <w:left w:val="nil"/>
              <w:bottom w:val="nil"/>
              <w:right w:val="nil"/>
            </w:tcBorders>
            <w:hideMark/>
          </w:tcPr>
          <w:p w14:paraId="37AFBCCE"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6BEB08DE"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32C02B47"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11491BBC"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3CB9C613"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3DF0AB62"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54EB9854" w14:textId="77777777" w:rsidR="00374A48" w:rsidRDefault="00374A48" w:rsidP="00A04BE2">
            <w:pPr>
              <w:pStyle w:val="TAC"/>
            </w:pPr>
            <w:r>
              <w:rPr>
                <w:lang w:eastAsia="zh-CN"/>
              </w:rPr>
              <w:t>0</w:t>
            </w:r>
          </w:p>
        </w:tc>
        <w:tc>
          <w:tcPr>
            <w:tcW w:w="709" w:type="dxa"/>
            <w:tcBorders>
              <w:top w:val="nil"/>
              <w:left w:val="nil"/>
              <w:bottom w:val="nil"/>
              <w:right w:val="nil"/>
            </w:tcBorders>
          </w:tcPr>
          <w:p w14:paraId="6D3FC486" w14:textId="77777777" w:rsidR="00374A48" w:rsidRDefault="00374A48" w:rsidP="00A04BE2">
            <w:pPr>
              <w:pStyle w:val="TAC"/>
            </w:pPr>
          </w:p>
        </w:tc>
        <w:tc>
          <w:tcPr>
            <w:tcW w:w="4111" w:type="dxa"/>
            <w:tcBorders>
              <w:top w:val="nil"/>
              <w:left w:val="nil"/>
              <w:bottom w:val="nil"/>
              <w:right w:val="single" w:sz="4" w:space="0" w:color="auto"/>
            </w:tcBorders>
            <w:hideMark/>
          </w:tcPr>
          <w:p w14:paraId="42634C1B" w14:textId="77777777" w:rsidR="00374A48" w:rsidRDefault="00374A48" w:rsidP="00A04BE2">
            <w:pPr>
              <w:pStyle w:val="TAL"/>
            </w:pPr>
            <w:r>
              <w:t>Authentication synchronisation error</w:t>
            </w:r>
          </w:p>
        </w:tc>
      </w:tr>
      <w:tr w:rsidR="00374A48" w14:paraId="701D4E91" w14:textId="77777777" w:rsidTr="00A04BE2">
        <w:trPr>
          <w:jc w:val="center"/>
        </w:trPr>
        <w:tc>
          <w:tcPr>
            <w:tcW w:w="284" w:type="dxa"/>
            <w:tcBorders>
              <w:top w:val="nil"/>
              <w:left w:val="single" w:sz="4" w:space="0" w:color="auto"/>
              <w:bottom w:val="nil"/>
              <w:right w:val="nil"/>
            </w:tcBorders>
          </w:tcPr>
          <w:p w14:paraId="130F295D" w14:textId="77777777" w:rsidR="00374A48" w:rsidRDefault="00374A48" w:rsidP="00A04BE2">
            <w:pPr>
              <w:pStyle w:val="TAC"/>
              <w:rPr>
                <w:lang w:eastAsia="zh-CN"/>
              </w:rPr>
            </w:pPr>
            <w:r>
              <w:rPr>
                <w:rFonts w:hint="eastAsia"/>
                <w:lang w:eastAsia="zh-CN"/>
              </w:rPr>
              <w:t>0</w:t>
            </w:r>
          </w:p>
        </w:tc>
        <w:tc>
          <w:tcPr>
            <w:tcW w:w="285" w:type="dxa"/>
            <w:tcBorders>
              <w:top w:val="nil"/>
              <w:left w:val="nil"/>
              <w:bottom w:val="nil"/>
              <w:right w:val="nil"/>
            </w:tcBorders>
          </w:tcPr>
          <w:p w14:paraId="47B284AA"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26984A39"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3B6425BA"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0C08332E"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31A020B0"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6712C385"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55E3BF60" w14:textId="77777777" w:rsidR="00374A48" w:rsidRDefault="00374A48" w:rsidP="00A04BE2">
            <w:pPr>
              <w:pStyle w:val="TAC"/>
              <w:rPr>
                <w:lang w:eastAsia="zh-CN"/>
              </w:rPr>
            </w:pPr>
            <w:r>
              <w:rPr>
                <w:rFonts w:hint="eastAsia"/>
                <w:lang w:eastAsia="zh-CN"/>
              </w:rPr>
              <w:t>1</w:t>
            </w:r>
          </w:p>
        </w:tc>
        <w:tc>
          <w:tcPr>
            <w:tcW w:w="709" w:type="dxa"/>
            <w:tcBorders>
              <w:top w:val="nil"/>
              <w:left w:val="nil"/>
              <w:bottom w:val="nil"/>
              <w:right w:val="nil"/>
            </w:tcBorders>
          </w:tcPr>
          <w:p w14:paraId="1D319B98" w14:textId="77777777" w:rsidR="00374A48" w:rsidRDefault="00374A48" w:rsidP="00A04BE2">
            <w:pPr>
              <w:pStyle w:val="TAC"/>
            </w:pPr>
          </w:p>
        </w:tc>
        <w:tc>
          <w:tcPr>
            <w:tcW w:w="4111" w:type="dxa"/>
            <w:tcBorders>
              <w:top w:val="nil"/>
              <w:left w:val="nil"/>
              <w:bottom w:val="nil"/>
              <w:right w:val="single" w:sz="4" w:space="0" w:color="auto"/>
            </w:tcBorders>
          </w:tcPr>
          <w:p w14:paraId="132AE845" w14:textId="77777777" w:rsidR="00374A48" w:rsidRDefault="00374A48" w:rsidP="00A04BE2">
            <w:pPr>
              <w:pStyle w:val="TAL"/>
            </w:pPr>
            <w:r w:rsidRPr="00131ACC">
              <w:t>Security procedure failure of 5G ProSe UE-to-network relay</w:t>
            </w:r>
          </w:p>
        </w:tc>
      </w:tr>
      <w:tr w:rsidR="00374A48" w:rsidRPr="00131ACC" w14:paraId="3C52191A" w14:textId="77777777" w:rsidTr="00A04BE2">
        <w:trPr>
          <w:jc w:val="center"/>
        </w:trPr>
        <w:tc>
          <w:tcPr>
            <w:tcW w:w="284" w:type="dxa"/>
            <w:tcBorders>
              <w:top w:val="nil"/>
              <w:left w:val="single" w:sz="4" w:space="0" w:color="auto"/>
              <w:bottom w:val="nil"/>
              <w:right w:val="nil"/>
            </w:tcBorders>
          </w:tcPr>
          <w:p w14:paraId="2F5C1706" w14:textId="77777777" w:rsidR="00374A48" w:rsidRDefault="00374A48" w:rsidP="00A04BE2">
            <w:pPr>
              <w:pStyle w:val="TAC"/>
              <w:rPr>
                <w:lang w:eastAsia="zh-CN"/>
              </w:rPr>
            </w:pPr>
            <w:r>
              <w:rPr>
                <w:rFonts w:hint="eastAsia"/>
                <w:lang w:eastAsia="zh-CN"/>
              </w:rPr>
              <w:t>0</w:t>
            </w:r>
          </w:p>
        </w:tc>
        <w:tc>
          <w:tcPr>
            <w:tcW w:w="285" w:type="dxa"/>
            <w:tcBorders>
              <w:top w:val="nil"/>
              <w:left w:val="nil"/>
              <w:bottom w:val="nil"/>
              <w:right w:val="nil"/>
            </w:tcBorders>
          </w:tcPr>
          <w:p w14:paraId="7AEC0EE1"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4D03B570"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22547284"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1CB9E9DA"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234D1701"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5F784DCA"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254D22B7" w14:textId="77777777" w:rsidR="00374A48" w:rsidRDefault="00374A48" w:rsidP="00A04BE2">
            <w:pPr>
              <w:pStyle w:val="TAC"/>
              <w:rPr>
                <w:lang w:eastAsia="zh-CN"/>
              </w:rPr>
            </w:pPr>
            <w:r>
              <w:rPr>
                <w:rFonts w:hint="eastAsia"/>
                <w:lang w:eastAsia="zh-CN"/>
              </w:rPr>
              <w:t>0</w:t>
            </w:r>
          </w:p>
        </w:tc>
        <w:tc>
          <w:tcPr>
            <w:tcW w:w="709" w:type="dxa"/>
            <w:tcBorders>
              <w:top w:val="nil"/>
              <w:left w:val="nil"/>
              <w:bottom w:val="nil"/>
              <w:right w:val="nil"/>
            </w:tcBorders>
          </w:tcPr>
          <w:p w14:paraId="1B398247" w14:textId="77777777" w:rsidR="00374A48" w:rsidRDefault="00374A48" w:rsidP="00A04BE2">
            <w:pPr>
              <w:pStyle w:val="TAC"/>
            </w:pPr>
          </w:p>
        </w:tc>
        <w:tc>
          <w:tcPr>
            <w:tcW w:w="4111" w:type="dxa"/>
            <w:tcBorders>
              <w:top w:val="nil"/>
              <w:left w:val="nil"/>
              <w:bottom w:val="nil"/>
              <w:right w:val="single" w:sz="4" w:space="0" w:color="auto"/>
            </w:tcBorders>
          </w:tcPr>
          <w:p w14:paraId="08478F53" w14:textId="77777777" w:rsidR="00374A48" w:rsidRPr="00131ACC" w:rsidRDefault="00374A48" w:rsidP="00A04BE2">
            <w:pPr>
              <w:pStyle w:val="TAL"/>
            </w:pPr>
            <w:r>
              <w:t>U</w:t>
            </w:r>
            <w:r w:rsidRPr="001C7804">
              <w:t>nknown target UE</w:t>
            </w:r>
            <w:r w:rsidRPr="00C33F68">
              <w:rPr>
                <w:noProof/>
              </w:rPr>
              <w:t>'</w:t>
            </w:r>
            <w:r w:rsidRPr="001C7804">
              <w:t xml:space="preserve">s IP address/prefix or </w:t>
            </w:r>
            <w:r>
              <w:t>target</w:t>
            </w:r>
            <w:r w:rsidRPr="001C7804">
              <w:t xml:space="preserve"> UE</w:t>
            </w:r>
            <w:r w:rsidRPr="00C33F68">
              <w:rPr>
                <w:noProof/>
              </w:rPr>
              <w:t>'</w:t>
            </w:r>
            <w:r w:rsidRPr="001C7804">
              <w:t>s Application layer ID</w:t>
            </w:r>
          </w:p>
        </w:tc>
      </w:tr>
      <w:tr w:rsidR="00374A48" w14:paraId="5083F9FF" w14:textId="77777777" w:rsidTr="00A04BE2">
        <w:trPr>
          <w:jc w:val="center"/>
        </w:trPr>
        <w:tc>
          <w:tcPr>
            <w:tcW w:w="284" w:type="dxa"/>
            <w:tcBorders>
              <w:top w:val="nil"/>
              <w:left w:val="single" w:sz="4" w:space="0" w:color="auto"/>
              <w:bottom w:val="nil"/>
              <w:right w:val="nil"/>
            </w:tcBorders>
          </w:tcPr>
          <w:p w14:paraId="3499CBE5" w14:textId="77777777" w:rsidR="00374A48" w:rsidRDefault="00374A48" w:rsidP="00A04BE2">
            <w:pPr>
              <w:pStyle w:val="TAC"/>
              <w:rPr>
                <w:lang w:eastAsia="zh-CN"/>
              </w:rPr>
            </w:pPr>
            <w:r>
              <w:rPr>
                <w:rFonts w:hint="eastAsia"/>
                <w:lang w:eastAsia="zh-CN"/>
              </w:rPr>
              <w:t>0</w:t>
            </w:r>
          </w:p>
        </w:tc>
        <w:tc>
          <w:tcPr>
            <w:tcW w:w="285" w:type="dxa"/>
            <w:tcBorders>
              <w:top w:val="nil"/>
              <w:left w:val="nil"/>
              <w:bottom w:val="nil"/>
              <w:right w:val="nil"/>
            </w:tcBorders>
          </w:tcPr>
          <w:p w14:paraId="0B2FD4AE"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44FECB70"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7DCF5250"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1595C3F9"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2D8BD324"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682FE1F2"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0FFBE0E7" w14:textId="77777777" w:rsidR="00374A48" w:rsidRDefault="00374A48" w:rsidP="00A04BE2">
            <w:pPr>
              <w:pStyle w:val="TAC"/>
              <w:rPr>
                <w:lang w:eastAsia="zh-CN"/>
              </w:rPr>
            </w:pPr>
            <w:r>
              <w:rPr>
                <w:rFonts w:hint="eastAsia"/>
                <w:lang w:eastAsia="zh-CN"/>
              </w:rPr>
              <w:t>1</w:t>
            </w:r>
          </w:p>
        </w:tc>
        <w:tc>
          <w:tcPr>
            <w:tcW w:w="709" w:type="dxa"/>
            <w:tcBorders>
              <w:top w:val="nil"/>
              <w:left w:val="nil"/>
              <w:bottom w:val="nil"/>
              <w:right w:val="nil"/>
            </w:tcBorders>
          </w:tcPr>
          <w:p w14:paraId="4CEFA52E" w14:textId="77777777" w:rsidR="00374A48" w:rsidRDefault="00374A48" w:rsidP="00A04BE2">
            <w:pPr>
              <w:pStyle w:val="TAC"/>
            </w:pPr>
          </w:p>
        </w:tc>
        <w:tc>
          <w:tcPr>
            <w:tcW w:w="4111" w:type="dxa"/>
            <w:tcBorders>
              <w:top w:val="nil"/>
              <w:left w:val="nil"/>
              <w:bottom w:val="nil"/>
              <w:right w:val="single" w:sz="4" w:space="0" w:color="auto"/>
            </w:tcBorders>
          </w:tcPr>
          <w:p w14:paraId="20A0B672" w14:textId="77777777" w:rsidR="00374A48" w:rsidRDefault="00374A48" w:rsidP="00A04BE2">
            <w:pPr>
              <w:pStyle w:val="TAL"/>
            </w:pPr>
            <w:r>
              <w:t>U</w:t>
            </w:r>
            <w:r w:rsidRPr="00DA5D67">
              <w:t>nknown initiating end UE</w:t>
            </w:r>
            <w:r w:rsidRPr="00C33F68">
              <w:rPr>
                <w:noProof/>
              </w:rPr>
              <w:t>'</w:t>
            </w:r>
            <w:r w:rsidRPr="00DA5D67">
              <w:t>s IP address/prefix or initiating UE</w:t>
            </w:r>
            <w:r w:rsidRPr="00C33F68">
              <w:rPr>
                <w:noProof/>
              </w:rPr>
              <w:t>'</w:t>
            </w:r>
            <w:r w:rsidRPr="00DA5D67">
              <w:t>s Application layer ID</w:t>
            </w:r>
          </w:p>
        </w:tc>
      </w:tr>
      <w:tr w:rsidR="00374A48" w:rsidRPr="00131ACC" w14:paraId="5C8B4B21" w14:textId="77777777" w:rsidTr="00A04BE2">
        <w:trPr>
          <w:jc w:val="center"/>
        </w:trPr>
        <w:tc>
          <w:tcPr>
            <w:tcW w:w="284" w:type="dxa"/>
            <w:tcBorders>
              <w:top w:val="nil"/>
              <w:left w:val="single" w:sz="4" w:space="0" w:color="auto"/>
              <w:bottom w:val="nil"/>
              <w:right w:val="nil"/>
            </w:tcBorders>
          </w:tcPr>
          <w:p w14:paraId="721A8985" w14:textId="77777777" w:rsidR="00374A48" w:rsidRDefault="00374A48" w:rsidP="00A04BE2">
            <w:pPr>
              <w:pStyle w:val="TAC"/>
              <w:rPr>
                <w:lang w:eastAsia="zh-CN"/>
              </w:rPr>
            </w:pPr>
            <w:r>
              <w:rPr>
                <w:lang w:eastAsia="zh-CN"/>
              </w:rPr>
              <w:t>0</w:t>
            </w:r>
          </w:p>
        </w:tc>
        <w:tc>
          <w:tcPr>
            <w:tcW w:w="285" w:type="dxa"/>
            <w:tcBorders>
              <w:top w:val="nil"/>
              <w:left w:val="nil"/>
              <w:bottom w:val="nil"/>
              <w:right w:val="nil"/>
            </w:tcBorders>
          </w:tcPr>
          <w:p w14:paraId="7F1AA401" w14:textId="77777777" w:rsidR="00374A48" w:rsidRDefault="00374A48" w:rsidP="00A04BE2">
            <w:pPr>
              <w:pStyle w:val="TAC"/>
              <w:rPr>
                <w:lang w:eastAsia="zh-CN"/>
              </w:rPr>
            </w:pPr>
            <w:r>
              <w:rPr>
                <w:lang w:eastAsia="zh-CN"/>
              </w:rPr>
              <w:t>0</w:t>
            </w:r>
          </w:p>
        </w:tc>
        <w:tc>
          <w:tcPr>
            <w:tcW w:w="283" w:type="dxa"/>
            <w:tcBorders>
              <w:top w:val="nil"/>
              <w:left w:val="nil"/>
              <w:bottom w:val="nil"/>
              <w:right w:val="nil"/>
            </w:tcBorders>
          </w:tcPr>
          <w:p w14:paraId="3C12C1C2"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36A01202"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35DFAB19"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60B3A5C9"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66EC09B3" w14:textId="77777777" w:rsidR="00374A48" w:rsidRDefault="00374A48" w:rsidP="00A04BE2">
            <w:pPr>
              <w:pStyle w:val="TAC"/>
              <w:rPr>
                <w:lang w:eastAsia="zh-CN"/>
              </w:rPr>
            </w:pPr>
            <w:r>
              <w:rPr>
                <w:lang w:eastAsia="zh-CN"/>
              </w:rPr>
              <w:t>1</w:t>
            </w:r>
          </w:p>
        </w:tc>
        <w:tc>
          <w:tcPr>
            <w:tcW w:w="284" w:type="dxa"/>
            <w:tcBorders>
              <w:top w:val="nil"/>
              <w:left w:val="nil"/>
              <w:bottom w:val="nil"/>
              <w:right w:val="nil"/>
            </w:tcBorders>
          </w:tcPr>
          <w:p w14:paraId="083D17A2" w14:textId="77777777" w:rsidR="00374A48" w:rsidRDefault="00374A48" w:rsidP="00A04BE2">
            <w:pPr>
              <w:pStyle w:val="TAC"/>
              <w:rPr>
                <w:lang w:eastAsia="zh-CN"/>
              </w:rPr>
            </w:pPr>
            <w:r>
              <w:rPr>
                <w:lang w:eastAsia="zh-CN"/>
              </w:rPr>
              <w:t>0</w:t>
            </w:r>
          </w:p>
        </w:tc>
        <w:tc>
          <w:tcPr>
            <w:tcW w:w="709" w:type="dxa"/>
            <w:tcBorders>
              <w:top w:val="nil"/>
              <w:left w:val="nil"/>
              <w:bottom w:val="nil"/>
              <w:right w:val="nil"/>
            </w:tcBorders>
          </w:tcPr>
          <w:p w14:paraId="2AC06224" w14:textId="77777777" w:rsidR="00374A48" w:rsidRDefault="00374A48" w:rsidP="00A04BE2">
            <w:pPr>
              <w:pStyle w:val="TAC"/>
            </w:pPr>
          </w:p>
        </w:tc>
        <w:tc>
          <w:tcPr>
            <w:tcW w:w="4111" w:type="dxa"/>
            <w:tcBorders>
              <w:top w:val="nil"/>
              <w:left w:val="nil"/>
              <w:bottom w:val="nil"/>
              <w:right w:val="single" w:sz="4" w:space="0" w:color="auto"/>
            </w:tcBorders>
          </w:tcPr>
          <w:p w14:paraId="3181D313" w14:textId="77777777" w:rsidR="00374A48" w:rsidRPr="00131ACC" w:rsidRDefault="00374A48" w:rsidP="00A04BE2">
            <w:pPr>
              <w:pStyle w:val="TAL"/>
            </w:pPr>
            <w:r>
              <w:rPr>
                <w:lang w:eastAsia="zh-CN"/>
              </w:rPr>
              <w:t>P</w:t>
            </w:r>
            <w:r w:rsidRPr="00BB1D2B">
              <w:rPr>
                <w:lang w:eastAsia="zh-CN"/>
              </w:rPr>
              <w:t xml:space="preserve">ath switching is not </w:t>
            </w:r>
            <w:r w:rsidRPr="00BB1D2B">
              <w:t>allowed</w:t>
            </w:r>
            <w:r w:rsidRPr="00BB1D2B">
              <w:rPr>
                <w:lang w:eastAsia="zh-CN"/>
              </w:rPr>
              <w:t xml:space="preserve"> for the ProSe applications</w:t>
            </w:r>
          </w:p>
        </w:tc>
      </w:tr>
      <w:tr w:rsidR="00374A48" w14:paraId="6C4403AE" w14:textId="77777777" w:rsidTr="00A04BE2">
        <w:trPr>
          <w:jc w:val="center"/>
        </w:trPr>
        <w:tc>
          <w:tcPr>
            <w:tcW w:w="284" w:type="dxa"/>
            <w:tcBorders>
              <w:top w:val="nil"/>
              <w:left w:val="single" w:sz="4" w:space="0" w:color="auto"/>
              <w:bottom w:val="nil"/>
              <w:right w:val="nil"/>
            </w:tcBorders>
          </w:tcPr>
          <w:p w14:paraId="66CE18E9" w14:textId="77777777" w:rsidR="00374A48" w:rsidRDefault="00374A48" w:rsidP="00A04BE2">
            <w:pPr>
              <w:pStyle w:val="TAC"/>
              <w:rPr>
                <w:lang w:eastAsia="zh-CN"/>
              </w:rPr>
            </w:pPr>
            <w:r>
              <w:rPr>
                <w:rFonts w:hint="eastAsia"/>
                <w:lang w:eastAsia="zh-CN"/>
              </w:rPr>
              <w:t>0</w:t>
            </w:r>
          </w:p>
        </w:tc>
        <w:tc>
          <w:tcPr>
            <w:tcW w:w="285" w:type="dxa"/>
            <w:tcBorders>
              <w:top w:val="nil"/>
              <w:left w:val="nil"/>
              <w:bottom w:val="nil"/>
              <w:right w:val="nil"/>
            </w:tcBorders>
          </w:tcPr>
          <w:p w14:paraId="0B9EA061"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5F7B54C5"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196FF7DD" w14:textId="77777777" w:rsidR="00374A48" w:rsidRDefault="00374A48" w:rsidP="00A04BE2">
            <w:pPr>
              <w:pStyle w:val="TAC"/>
              <w:rPr>
                <w:lang w:eastAsia="zh-CN"/>
              </w:rPr>
            </w:pPr>
            <w:r>
              <w:rPr>
                <w:lang w:eastAsia="zh-CN"/>
              </w:rPr>
              <w:t>1</w:t>
            </w:r>
          </w:p>
        </w:tc>
        <w:tc>
          <w:tcPr>
            <w:tcW w:w="284" w:type="dxa"/>
            <w:tcBorders>
              <w:top w:val="nil"/>
              <w:left w:val="nil"/>
              <w:bottom w:val="nil"/>
              <w:right w:val="nil"/>
            </w:tcBorders>
          </w:tcPr>
          <w:p w14:paraId="77849B25"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3540CDAF"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121F7424"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5BB73A14" w14:textId="77777777" w:rsidR="00374A48" w:rsidRDefault="00374A48" w:rsidP="00A04BE2">
            <w:pPr>
              <w:pStyle w:val="TAC"/>
              <w:rPr>
                <w:lang w:eastAsia="zh-CN"/>
              </w:rPr>
            </w:pPr>
            <w:r>
              <w:rPr>
                <w:rFonts w:hint="eastAsia"/>
                <w:lang w:eastAsia="zh-CN"/>
              </w:rPr>
              <w:t>1</w:t>
            </w:r>
          </w:p>
        </w:tc>
        <w:tc>
          <w:tcPr>
            <w:tcW w:w="709" w:type="dxa"/>
            <w:tcBorders>
              <w:top w:val="nil"/>
              <w:left w:val="nil"/>
              <w:bottom w:val="nil"/>
              <w:right w:val="nil"/>
            </w:tcBorders>
          </w:tcPr>
          <w:p w14:paraId="1F3C0987" w14:textId="77777777" w:rsidR="00374A48" w:rsidRDefault="00374A48" w:rsidP="00A04BE2">
            <w:pPr>
              <w:pStyle w:val="TAC"/>
            </w:pPr>
          </w:p>
        </w:tc>
        <w:tc>
          <w:tcPr>
            <w:tcW w:w="4111" w:type="dxa"/>
            <w:tcBorders>
              <w:top w:val="nil"/>
              <w:left w:val="nil"/>
              <w:bottom w:val="nil"/>
              <w:right w:val="single" w:sz="4" w:space="0" w:color="auto"/>
            </w:tcBorders>
          </w:tcPr>
          <w:p w14:paraId="5D4647F9" w14:textId="77777777" w:rsidR="00374A48" w:rsidRDefault="00374A48" w:rsidP="00A04BE2">
            <w:pPr>
              <w:pStyle w:val="TAL"/>
              <w:rPr>
                <w:lang w:eastAsia="zh-CN"/>
              </w:rPr>
            </w:pPr>
            <w:r>
              <w:rPr>
                <w:lang w:eastAsia="x-none"/>
              </w:rPr>
              <w:t>C</w:t>
            </w:r>
            <w:r w:rsidRPr="00BB1D2B">
              <w:rPr>
                <w:lang w:eastAsia="x-none"/>
              </w:rPr>
              <w:t>ommunication path over Uu</w:t>
            </w:r>
            <w:r w:rsidRPr="00BB1D2B">
              <w:t xml:space="preserve"> is not available </w:t>
            </w:r>
            <w:r w:rsidRPr="00BB1D2B">
              <w:rPr>
                <w:lang w:eastAsia="zh-CN"/>
              </w:rPr>
              <w:t>for path switching</w:t>
            </w:r>
          </w:p>
        </w:tc>
      </w:tr>
      <w:tr w:rsidR="00374A48" w:rsidRPr="00131ACC" w14:paraId="35E9C134" w14:textId="77777777" w:rsidTr="00A04BE2">
        <w:trPr>
          <w:jc w:val="center"/>
        </w:trPr>
        <w:tc>
          <w:tcPr>
            <w:tcW w:w="284" w:type="dxa"/>
          </w:tcPr>
          <w:p w14:paraId="084E1D74" w14:textId="77777777" w:rsidR="00374A48" w:rsidRPr="00131ACC" w:rsidRDefault="00374A48" w:rsidP="00A04BE2">
            <w:pPr>
              <w:pStyle w:val="TAC"/>
              <w:rPr>
                <w:lang w:eastAsia="zh-CN"/>
              </w:rPr>
            </w:pPr>
            <w:r>
              <w:rPr>
                <w:lang w:eastAsia="zh-CN"/>
              </w:rPr>
              <w:t>0</w:t>
            </w:r>
          </w:p>
        </w:tc>
        <w:tc>
          <w:tcPr>
            <w:tcW w:w="285" w:type="dxa"/>
          </w:tcPr>
          <w:p w14:paraId="37CCACB4" w14:textId="77777777" w:rsidR="00374A48" w:rsidRPr="00131ACC" w:rsidRDefault="00374A48" w:rsidP="00A04BE2">
            <w:pPr>
              <w:pStyle w:val="TAC"/>
              <w:rPr>
                <w:lang w:eastAsia="zh-CN"/>
              </w:rPr>
            </w:pPr>
            <w:r>
              <w:rPr>
                <w:lang w:eastAsia="zh-CN"/>
              </w:rPr>
              <w:t>0</w:t>
            </w:r>
          </w:p>
        </w:tc>
        <w:tc>
          <w:tcPr>
            <w:tcW w:w="283" w:type="dxa"/>
          </w:tcPr>
          <w:p w14:paraId="420A4CC2" w14:textId="77777777" w:rsidR="00374A48" w:rsidRPr="00131ACC" w:rsidRDefault="00374A48" w:rsidP="00A04BE2">
            <w:pPr>
              <w:pStyle w:val="TAC"/>
              <w:rPr>
                <w:lang w:eastAsia="zh-CN"/>
              </w:rPr>
            </w:pPr>
            <w:r>
              <w:rPr>
                <w:lang w:eastAsia="zh-CN"/>
              </w:rPr>
              <w:t>0</w:t>
            </w:r>
          </w:p>
        </w:tc>
        <w:tc>
          <w:tcPr>
            <w:tcW w:w="283" w:type="dxa"/>
          </w:tcPr>
          <w:p w14:paraId="202F8060" w14:textId="77777777" w:rsidR="00374A48" w:rsidRPr="00131ACC" w:rsidRDefault="00374A48" w:rsidP="00A04BE2">
            <w:pPr>
              <w:pStyle w:val="TAC"/>
              <w:rPr>
                <w:lang w:eastAsia="zh-CN"/>
              </w:rPr>
            </w:pPr>
            <w:r>
              <w:rPr>
                <w:lang w:eastAsia="zh-CN"/>
              </w:rPr>
              <w:t>1</w:t>
            </w:r>
          </w:p>
        </w:tc>
        <w:tc>
          <w:tcPr>
            <w:tcW w:w="284" w:type="dxa"/>
          </w:tcPr>
          <w:p w14:paraId="595CAACE" w14:textId="77777777" w:rsidR="00374A48" w:rsidRPr="00131ACC" w:rsidRDefault="00374A48" w:rsidP="00A04BE2">
            <w:pPr>
              <w:pStyle w:val="TAC"/>
              <w:rPr>
                <w:lang w:eastAsia="zh-CN"/>
              </w:rPr>
            </w:pPr>
            <w:r>
              <w:rPr>
                <w:lang w:eastAsia="zh-CN"/>
              </w:rPr>
              <w:t>0</w:t>
            </w:r>
          </w:p>
        </w:tc>
        <w:tc>
          <w:tcPr>
            <w:tcW w:w="284" w:type="dxa"/>
          </w:tcPr>
          <w:p w14:paraId="5311890F" w14:textId="77777777" w:rsidR="00374A48" w:rsidRPr="00131ACC" w:rsidRDefault="00374A48" w:rsidP="00A04BE2">
            <w:pPr>
              <w:pStyle w:val="TAC"/>
              <w:rPr>
                <w:lang w:eastAsia="zh-CN"/>
              </w:rPr>
            </w:pPr>
            <w:r>
              <w:rPr>
                <w:lang w:eastAsia="zh-CN"/>
              </w:rPr>
              <w:t>1</w:t>
            </w:r>
          </w:p>
        </w:tc>
        <w:tc>
          <w:tcPr>
            <w:tcW w:w="284" w:type="dxa"/>
          </w:tcPr>
          <w:p w14:paraId="62C3F7B0" w14:textId="77777777" w:rsidR="00374A48" w:rsidRPr="00131ACC" w:rsidRDefault="00374A48" w:rsidP="00A04BE2">
            <w:pPr>
              <w:pStyle w:val="TAC"/>
              <w:rPr>
                <w:lang w:eastAsia="zh-CN"/>
              </w:rPr>
            </w:pPr>
            <w:r>
              <w:rPr>
                <w:lang w:eastAsia="zh-CN"/>
              </w:rPr>
              <w:t>0</w:t>
            </w:r>
          </w:p>
        </w:tc>
        <w:tc>
          <w:tcPr>
            <w:tcW w:w="284" w:type="dxa"/>
          </w:tcPr>
          <w:p w14:paraId="130202B7" w14:textId="77777777" w:rsidR="00374A48" w:rsidRPr="00131ACC" w:rsidRDefault="00374A48" w:rsidP="00A04BE2">
            <w:pPr>
              <w:pStyle w:val="TAC"/>
              <w:rPr>
                <w:lang w:eastAsia="zh-CN"/>
              </w:rPr>
            </w:pPr>
            <w:r>
              <w:rPr>
                <w:lang w:eastAsia="zh-CN"/>
              </w:rPr>
              <w:t>0</w:t>
            </w:r>
          </w:p>
        </w:tc>
        <w:tc>
          <w:tcPr>
            <w:tcW w:w="709" w:type="dxa"/>
          </w:tcPr>
          <w:p w14:paraId="4F2EEFE9" w14:textId="77777777" w:rsidR="00374A48" w:rsidRPr="00131ACC" w:rsidRDefault="00374A48" w:rsidP="00A04BE2">
            <w:pPr>
              <w:pStyle w:val="TAC"/>
            </w:pPr>
          </w:p>
        </w:tc>
        <w:tc>
          <w:tcPr>
            <w:tcW w:w="4111" w:type="dxa"/>
          </w:tcPr>
          <w:p w14:paraId="56B697C8" w14:textId="77777777" w:rsidR="00374A48" w:rsidRPr="00131ACC" w:rsidRDefault="00374A48" w:rsidP="00A04BE2">
            <w:pPr>
              <w:pStyle w:val="TAL"/>
            </w:pPr>
            <w:r w:rsidRPr="00B5294C">
              <w:t>Failure from 5G ProSe end UE</w:t>
            </w:r>
          </w:p>
        </w:tc>
      </w:tr>
      <w:tr w:rsidR="00A52392" w:rsidRPr="00131ACC" w14:paraId="0C5A9DCC" w14:textId="77777777" w:rsidTr="00A04BE2">
        <w:trPr>
          <w:jc w:val="center"/>
          <w:ins w:id="35" w:author="Taimoor" w:date="2023-08-01T17:19:00Z"/>
        </w:trPr>
        <w:tc>
          <w:tcPr>
            <w:tcW w:w="284" w:type="dxa"/>
          </w:tcPr>
          <w:p w14:paraId="4FC19D21" w14:textId="5EF46827" w:rsidR="00A52392" w:rsidRDefault="00A52392" w:rsidP="00A52392">
            <w:pPr>
              <w:pStyle w:val="TAC"/>
              <w:rPr>
                <w:ins w:id="36" w:author="Taimoor" w:date="2023-08-01T17:19:00Z"/>
                <w:lang w:eastAsia="zh-CN"/>
              </w:rPr>
            </w:pPr>
            <w:ins w:id="37" w:author="Taimoor" w:date="2023-08-01T17:19:00Z">
              <w:r>
                <w:rPr>
                  <w:lang w:eastAsia="zh-CN"/>
                </w:rPr>
                <w:t>X</w:t>
              </w:r>
            </w:ins>
          </w:p>
        </w:tc>
        <w:tc>
          <w:tcPr>
            <w:tcW w:w="285" w:type="dxa"/>
          </w:tcPr>
          <w:p w14:paraId="51B5CAB6" w14:textId="768CA008" w:rsidR="00A52392" w:rsidRDefault="00A52392" w:rsidP="00A52392">
            <w:pPr>
              <w:pStyle w:val="TAC"/>
              <w:rPr>
                <w:ins w:id="38" w:author="Taimoor" w:date="2023-08-01T17:19:00Z"/>
                <w:lang w:eastAsia="zh-CN"/>
              </w:rPr>
            </w:pPr>
            <w:ins w:id="39" w:author="Taimoor" w:date="2023-08-01T17:19:00Z">
              <w:r>
                <w:t>X</w:t>
              </w:r>
            </w:ins>
          </w:p>
        </w:tc>
        <w:tc>
          <w:tcPr>
            <w:tcW w:w="283" w:type="dxa"/>
          </w:tcPr>
          <w:p w14:paraId="462E8C25" w14:textId="719A9B01" w:rsidR="00A52392" w:rsidRDefault="00A52392" w:rsidP="00A52392">
            <w:pPr>
              <w:pStyle w:val="TAC"/>
              <w:rPr>
                <w:ins w:id="40" w:author="Taimoor" w:date="2023-08-01T17:19:00Z"/>
                <w:lang w:eastAsia="zh-CN"/>
              </w:rPr>
            </w:pPr>
            <w:ins w:id="41" w:author="Taimoor" w:date="2023-08-01T17:19:00Z">
              <w:r>
                <w:t>X</w:t>
              </w:r>
            </w:ins>
          </w:p>
        </w:tc>
        <w:tc>
          <w:tcPr>
            <w:tcW w:w="283" w:type="dxa"/>
          </w:tcPr>
          <w:p w14:paraId="02C35417" w14:textId="5EB903C5" w:rsidR="00A52392" w:rsidRDefault="00A52392" w:rsidP="00A52392">
            <w:pPr>
              <w:pStyle w:val="TAC"/>
              <w:rPr>
                <w:ins w:id="42" w:author="Taimoor" w:date="2023-08-01T17:19:00Z"/>
                <w:lang w:eastAsia="zh-CN"/>
              </w:rPr>
            </w:pPr>
            <w:ins w:id="43" w:author="Taimoor" w:date="2023-08-01T17:19:00Z">
              <w:r>
                <w:t>X</w:t>
              </w:r>
            </w:ins>
          </w:p>
        </w:tc>
        <w:tc>
          <w:tcPr>
            <w:tcW w:w="284" w:type="dxa"/>
          </w:tcPr>
          <w:p w14:paraId="1A7DB85F" w14:textId="2E6EC669" w:rsidR="00A52392" w:rsidRDefault="00A52392" w:rsidP="00A52392">
            <w:pPr>
              <w:pStyle w:val="TAC"/>
              <w:rPr>
                <w:ins w:id="44" w:author="Taimoor" w:date="2023-08-01T17:19:00Z"/>
                <w:lang w:eastAsia="zh-CN"/>
              </w:rPr>
            </w:pPr>
            <w:ins w:id="45" w:author="Taimoor" w:date="2023-08-01T17:19:00Z">
              <w:r>
                <w:t>X</w:t>
              </w:r>
            </w:ins>
          </w:p>
        </w:tc>
        <w:tc>
          <w:tcPr>
            <w:tcW w:w="284" w:type="dxa"/>
          </w:tcPr>
          <w:p w14:paraId="6416C8F6" w14:textId="0B95BBCA" w:rsidR="00A52392" w:rsidRDefault="00A52392" w:rsidP="00A52392">
            <w:pPr>
              <w:pStyle w:val="TAC"/>
              <w:rPr>
                <w:ins w:id="46" w:author="Taimoor" w:date="2023-08-01T17:19:00Z"/>
                <w:lang w:eastAsia="zh-CN"/>
              </w:rPr>
            </w:pPr>
            <w:ins w:id="47" w:author="Taimoor" w:date="2023-08-01T17:19:00Z">
              <w:r>
                <w:t>X</w:t>
              </w:r>
            </w:ins>
          </w:p>
        </w:tc>
        <w:tc>
          <w:tcPr>
            <w:tcW w:w="284" w:type="dxa"/>
          </w:tcPr>
          <w:p w14:paraId="59287BE7" w14:textId="01390D6F" w:rsidR="00A52392" w:rsidRDefault="00A52392" w:rsidP="00A52392">
            <w:pPr>
              <w:pStyle w:val="TAC"/>
              <w:rPr>
                <w:ins w:id="48" w:author="Taimoor" w:date="2023-08-01T17:19:00Z"/>
                <w:lang w:eastAsia="zh-CN"/>
              </w:rPr>
            </w:pPr>
            <w:ins w:id="49" w:author="Taimoor" w:date="2023-08-01T17:19:00Z">
              <w:r>
                <w:t>X</w:t>
              </w:r>
            </w:ins>
          </w:p>
        </w:tc>
        <w:tc>
          <w:tcPr>
            <w:tcW w:w="284" w:type="dxa"/>
          </w:tcPr>
          <w:p w14:paraId="01263466" w14:textId="2D9FBC97" w:rsidR="00A52392" w:rsidRDefault="00A52392" w:rsidP="00A52392">
            <w:pPr>
              <w:pStyle w:val="TAC"/>
              <w:rPr>
                <w:ins w:id="50" w:author="Taimoor" w:date="2023-08-01T17:19:00Z"/>
                <w:lang w:eastAsia="zh-CN"/>
              </w:rPr>
            </w:pPr>
            <w:ins w:id="51" w:author="Taimoor" w:date="2023-08-01T17:19:00Z">
              <w:r>
                <w:t>X</w:t>
              </w:r>
            </w:ins>
          </w:p>
        </w:tc>
        <w:tc>
          <w:tcPr>
            <w:tcW w:w="709" w:type="dxa"/>
          </w:tcPr>
          <w:p w14:paraId="31B4DA9D" w14:textId="77777777" w:rsidR="00A52392" w:rsidRPr="00131ACC" w:rsidRDefault="00A52392" w:rsidP="00A52392">
            <w:pPr>
              <w:pStyle w:val="TAC"/>
              <w:rPr>
                <w:ins w:id="52" w:author="Taimoor" w:date="2023-08-01T17:19:00Z"/>
              </w:rPr>
            </w:pPr>
          </w:p>
        </w:tc>
        <w:tc>
          <w:tcPr>
            <w:tcW w:w="4111" w:type="dxa"/>
          </w:tcPr>
          <w:p w14:paraId="02337D4D" w14:textId="0D581E18" w:rsidR="00A52392" w:rsidRPr="00B5294C" w:rsidRDefault="00A52392" w:rsidP="00A52392">
            <w:pPr>
              <w:pStyle w:val="TAL"/>
              <w:rPr>
                <w:ins w:id="53" w:author="Taimoor" w:date="2023-08-01T17:19:00Z"/>
              </w:rPr>
            </w:pPr>
            <w:ins w:id="54" w:author="Taimoor" w:date="2023-08-01T17:19:00Z">
              <w:r w:rsidRPr="006C7799">
                <w:t xml:space="preserve">5G ProSe direct link for the pair of peer </w:t>
              </w:r>
              <w:r>
                <w:t xml:space="preserve">UEs </w:t>
              </w:r>
              <w:r w:rsidRPr="006C7799">
                <w:t>application layer IDs already exist</w:t>
              </w:r>
              <w:r>
                <w:t>s</w:t>
              </w:r>
            </w:ins>
          </w:p>
        </w:tc>
      </w:tr>
      <w:tr w:rsidR="00A52392" w14:paraId="2B37AE26" w14:textId="77777777" w:rsidTr="00A04BE2">
        <w:trPr>
          <w:jc w:val="center"/>
        </w:trPr>
        <w:tc>
          <w:tcPr>
            <w:tcW w:w="284" w:type="dxa"/>
            <w:tcBorders>
              <w:top w:val="nil"/>
              <w:left w:val="single" w:sz="4" w:space="0" w:color="auto"/>
              <w:bottom w:val="nil"/>
              <w:right w:val="nil"/>
            </w:tcBorders>
            <w:hideMark/>
          </w:tcPr>
          <w:p w14:paraId="63A5B0CB" w14:textId="77777777" w:rsidR="00A52392" w:rsidRDefault="00A52392" w:rsidP="00A52392">
            <w:pPr>
              <w:pStyle w:val="TAC"/>
              <w:rPr>
                <w:lang w:eastAsia="zh-CN"/>
              </w:rPr>
            </w:pPr>
            <w:r>
              <w:t>0</w:t>
            </w:r>
          </w:p>
        </w:tc>
        <w:tc>
          <w:tcPr>
            <w:tcW w:w="285" w:type="dxa"/>
            <w:tcBorders>
              <w:top w:val="nil"/>
              <w:left w:val="nil"/>
              <w:bottom w:val="nil"/>
              <w:right w:val="nil"/>
            </w:tcBorders>
            <w:hideMark/>
          </w:tcPr>
          <w:p w14:paraId="667C51D5" w14:textId="77777777" w:rsidR="00A52392" w:rsidRDefault="00A52392" w:rsidP="00A52392">
            <w:pPr>
              <w:pStyle w:val="TAC"/>
              <w:rPr>
                <w:lang w:eastAsia="zh-CN"/>
              </w:rPr>
            </w:pPr>
            <w:r>
              <w:t>1</w:t>
            </w:r>
          </w:p>
        </w:tc>
        <w:tc>
          <w:tcPr>
            <w:tcW w:w="283" w:type="dxa"/>
            <w:tcBorders>
              <w:top w:val="nil"/>
              <w:left w:val="nil"/>
              <w:bottom w:val="nil"/>
              <w:right w:val="nil"/>
            </w:tcBorders>
            <w:hideMark/>
          </w:tcPr>
          <w:p w14:paraId="4A5C3C68" w14:textId="77777777" w:rsidR="00A52392" w:rsidRDefault="00A52392" w:rsidP="00A52392">
            <w:pPr>
              <w:pStyle w:val="TAC"/>
              <w:rPr>
                <w:lang w:eastAsia="zh-CN"/>
              </w:rPr>
            </w:pPr>
            <w:r>
              <w:t>1</w:t>
            </w:r>
          </w:p>
        </w:tc>
        <w:tc>
          <w:tcPr>
            <w:tcW w:w="283" w:type="dxa"/>
            <w:tcBorders>
              <w:top w:val="nil"/>
              <w:left w:val="nil"/>
              <w:bottom w:val="nil"/>
              <w:right w:val="nil"/>
            </w:tcBorders>
            <w:hideMark/>
          </w:tcPr>
          <w:p w14:paraId="4F864E6D" w14:textId="77777777" w:rsidR="00A52392" w:rsidRDefault="00A52392" w:rsidP="00A52392">
            <w:pPr>
              <w:pStyle w:val="TAC"/>
              <w:rPr>
                <w:lang w:eastAsia="zh-CN"/>
              </w:rPr>
            </w:pPr>
            <w:r>
              <w:t>0</w:t>
            </w:r>
          </w:p>
        </w:tc>
        <w:tc>
          <w:tcPr>
            <w:tcW w:w="284" w:type="dxa"/>
            <w:tcBorders>
              <w:top w:val="nil"/>
              <w:left w:val="nil"/>
              <w:bottom w:val="nil"/>
              <w:right w:val="nil"/>
            </w:tcBorders>
            <w:hideMark/>
          </w:tcPr>
          <w:p w14:paraId="6E7B93F8" w14:textId="77777777" w:rsidR="00A52392" w:rsidRDefault="00A52392" w:rsidP="00A52392">
            <w:pPr>
              <w:pStyle w:val="TAC"/>
              <w:rPr>
                <w:lang w:eastAsia="zh-CN"/>
              </w:rPr>
            </w:pPr>
            <w:r>
              <w:t>1</w:t>
            </w:r>
          </w:p>
        </w:tc>
        <w:tc>
          <w:tcPr>
            <w:tcW w:w="284" w:type="dxa"/>
            <w:tcBorders>
              <w:top w:val="nil"/>
              <w:left w:val="nil"/>
              <w:bottom w:val="nil"/>
              <w:right w:val="nil"/>
            </w:tcBorders>
            <w:hideMark/>
          </w:tcPr>
          <w:p w14:paraId="15E89246" w14:textId="77777777" w:rsidR="00A52392" w:rsidRDefault="00A52392" w:rsidP="00A52392">
            <w:pPr>
              <w:pStyle w:val="TAC"/>
              <w:rPr>
                <w:lang w:eastAsia="zh-CN"/>
              </w:rPr>
            </w:pPr>
            <w:r>
              <w:t>1</w:t>
            </w:r>
          </w:p>
        </w:tc>
        <w:tc>
          <w:tcPr>
            <w:tcW w:w="284" w:type="dxa"/>
            <w:tcBorders>
              <w:top w:val="nil"/>
              <w:left w:val="nil"/>
              <w:bottom w:val="nil"/>
              <w:right w:val="nil"/>
            </w:tcBorders>
            <w:hideMark/>
          </w:tcPr>
          <w:p w14:paraId="1640409A" w14:textId="77777777" w:rsidR="00A52392" w:rsidRDefault="00A52392" w:rsidP="00A52392">
            <w:pPr>
              <w:pStyle w:val="TAC"/>
              <w:rPr>
                <w:lang w:eastAsia="zh-CN"/>
              </w:rPr>
            </w:pPr>
            <w:r>
              <w:t>1</w:t>
            </w:r>
          </w:p>
        </w:tc>
        <w:tc>
          <w:tcPr>
            <w:tcW w:w="284" w:type="dxa"/>
            <w:tcBorders>
              <w:top w:val="nil"/>
              <w:left w:val="nil"/>
              <w:bottom w:val="nil"/>
              <w:right w:val="nil"/>
            </w:tcBorders>
            <w:hideMark/>
          </w:tcPr>
          <w:p w14:paraId="39FB1E20" w14:textId="77777777" w:rsidR="00A52392" w:rsidRDefault="00A52392" w:rsidP="00A52392">
            <w:pPr>
              <w:pStyle w:val="TAC"/>
              <w:rPr>
                <w:lang w:eastAsia="zh-CN"/>
              </w:rPr>
            </w:pPr>
            <w:r>
              <w:t>1</w:t>
            </w:r>
          </w:p>
        </w:tc>
        <w:tc>
          <w:tcPr>
            <w:tcW w:w="709" w:type="dxa"/>
            <w:tcBorders>
              <w:top w:val="nil"/>
              <w:left w:val="nil"/>
              <w:bottom w:val="nil"/>
              <w:right w:val="nil"/>
            </w:tcBorders>
          </w:tcPr>
          <w:p w14:paraId="71BF84B8" w14:textId="77777777" w:rsidR="00A52392" w:rsidRDefault="00A52392" w:rsidP="00A52392">
            <w:pPr>
              <w:pStyle w:val="TAC"/>
            </w:pPr>
          </w:p>
        </w:tc>
        <w:tc>
          <w:tcPr>
            <w:tcW w:w="4111" w:type="dxa"/>
            <w:tcBorders>
              <w:top w:val="nil"/>
              <w:left w:val="nil"/>
              <w:bottom w:val="nil"/>
              <w:right w:val="single" w:sz="4" w:space="0" w:color="auto"/>
            </w:tcBorders>
            <w:hideMark/>
          </w:tcPr>
          <w:p w14:paraId="5B53718A" w14:textId="77777777" w:rsidR="00A52392" w:rsidRDefault="00A52392" w:rsidP="00A52392">
            <w:pPr>
              <w:pStyle w:val="TAL"/>
            </w:pPr>
            <w:r>
              <w:rPr>
                <w:lang w:eastAsia="de-DE"/>
              </w:rPr>
              <w:t>Protocol error, unspecified</w:t>
            </w:r>
          </w:p>
        </w:tc>
      </w:tr>
      <w:tr w:rsidR="00A52392" w14:paraId="0CA654A5" w14:textId="77777777" w:rsidTr="00A04BE2">
        <w:trPr>
          <w:jc w:val="center"/>
        </w:trPr>
        <w:tc>
          <w:tcPr>
            <w:tcW w:w="7091" w:type="dxa"/>
            <w:gridSpan w:val="10"/>
            <w:tcBorders>
              <w:top w:val="nil"/>
              <w:left w:val="single" w:sz="4" w:space="0" w:color="auto"/>
              <w:bottom w:val="single" w:sz="4" w:space="0" w:color="auto"/>
              <w:right w:val="single" w:sz="4" w:space="0" w:color="auto"/>
            </w:tcBorders>
            <w:hideMark/>
          </w:tcPr>
          <w:p w14:paraId="1220BAAE" w14:textId="77777777" w:rsidR="00A52392" w:rsidRDefault="00A52392" w:rsidP="00A52392">
            <w:pPr>
              <w:pStyle w:val="TAL"/>
            </w:pPr>
            <w:r>
              <w:t>Any other value received by the UE shall be treated as 0110 1111, "protocol error, unspecified".</w:t>
            </w:r>
          </w:p>
        </w:tc>
      </w:tr>
    </w:tbl>
    <w:p w14:paraId="6409F097" w14:textId="77777777" w:rsidR="00374A48" w:rsidRPr="00C33F68" w:rsidRDefault="00374A48" w:rsidP="00374A48"/>
    <w:p w14:paraId="0128C3C6" w14:textId="77777777" w:rsidR="004A37E1" w:rsidRDefault="004A37E1" w:rsidP="00A52392">
      <w:pPr>
        <w:rPr>
          <w:noProof/>
          <w:sz w:val="32"/>
          <w:szCs w:val="32"/>
        </w:rPr>
      </w:pPr>
    </w:p>
    <w:p w14:paraId="4260B0FF" w14:textId="576AC488" w:rsidR="00F61EC0" w:rsidRPr="00CC342D" w:rsidRDefault="00F61EC0" w:rsidP="00F61EC0">
      <w:pPr>
        <w:jc w:val="center"/>
        <w:rPr>
          <w:noProof/>
          <w:sz w:val="32"/>
          <w:szCs w:val="32"/>
        </w:rPr>
      </w:pPr>
      <w:r w:rsidRPr="00CC342D">
        <w:rPr>
          <w:noProof/>
          <w:sz w:val="32"/>
          <w:szCs w:val="32"/>
        </w:rPr>
        <w:t xml:space="preserve">***** </w:t>
      </w:r>
      <w:r>
        <w:rPr>
          <w:noProof/>
          <w:sz w:val="32"/>
          <w:szCs w:val="32"/>
        </w:rPr>
        <w:t>End of</w:t>
      </w:r>
      <w:r w:rsidRPr="00CC342D">
        <w:rPr>
          <w:noProof/>
          <w:sz w:val="32"/>
          <w:szCs w:val="32"/>
        </w:rPr>
        <w:t xml:space="preserve"> change *****</w:t>
      </w:r>
    </w:p>
    <w:sectPr w:rsidR="00F61EC0" w:rsidRPr="00CC342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9D925" w14:textId="77777777" w:rsidR="00CF7B80" w:rsidRDefault="00CF7B80">
      <w:r>
        <w:separator/>
      </w:r>
    </w:p>
  </w:endnote>
  <w:endnote w:type="continuationSeparator" w:id="0">
    <w:p w14:paraId="30CEDD89" w14:textId="77777777" w:rsidR="00CF7B80" w:rsidRDefault="00CF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27318" w14:textId="77777777" w:rsidR="00CF7B80" w:rsidRDefault="00CF7B80">
      <w:r>
        <w:separator/>
      </w:r>
    </w:p>
  </w:footnote>
  <w:footnote w:type="continuationSeparator" w:id="0">
    <w:p w14:paraId="71EB70FF" w14:textId="77777777" w:rsidR="00CF7B80" w:rsidRDefault="00CF7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9F7"/>
    <w:multiLevelType w:val="hybridMultilevel"/>
    <w:tmpl w:val="469C4E28"/>
    <w:lvl w:ilvl="0" w:tplc="AE86D97E">
      <w:start w:val="1"/>
      <w:numFmt w:val="decimal"/>
      <w:lvlText w:val="%1)"/>
      <w:lvlJc w:val="left"/>
      <w:pPr>
        <w:ind w:left="1440" w:hanging="360"/>
      </w:pPr>
    </w:lvl>
    <w:lvl w:ilvl="1" w:tplc="44B2B07E">
      <w:start w:val="1"/>
      <w:numFmt w:val="decimal"/>
      <w:lvlText w:val="%2)"/>
      <w:lvlJc w:val="left"/>
      <w:pPr>
        <w:ind w:left="1440" w:hanging="360"/>
      </w:pPr>
    </w:lvl>
    <w:lvl w:ilvl="2" w:tplc="843A308C">
      <w:start w:val="1"/>
      <w:numFmt w:val="decimal"/>
      <w:lvlText w:val="%3)"/>
      <w:lvlJc w:val="left"/>
      <w:pPr>
        <w:ind w:left="1440" w:hanging="360"/>
      </w:pPr>
    </w:lvl>
    <w:lvl w:ilvl="3" w:tplc="D2CED6F8">
      <w:start w:val="1"/>
      <w:numFmt w:val="decimal"/>
      <w:lvlText w:val="%4)"/>
      <w:lvlJc w:val="left"/>
      <w:pPr>
        <w:ind w:left="1440" w:hanging="360"/>
      </w:pPr>
    </w:lvl>
    <w:lvl w:ilvl="4" w:tplc="8C787C2C">
      <w:start w:val="1"/>
      <w:numFmt w:val="decimal"/>
      <w:lvlText w:val="%5)"/>
      <w:lvlJc w:val="left"/>
      <w:pPr>
        <w:ind w:left="1440" w:hanging="360"/>
      </w:pPr>
    </w:lvl>
    <w:lvl w:ilvl="5" w:tplc="19B48826">
      <w:start w:val="1"/>
      <w:numFmt w:val="decimal"/>
      <w:lvlText w:val="%6)"/>
      <w:lvlJc w:val="left"/>
      <w:pPr>
        <w:ind w:left="1440" w:hanging="360"/>
      </w:pPr>
    </w:lvl>
    <w:lvl w:ilvl="6" w:tplc="97B68766">
      <w:start w:val="1"/>
      <w:numFmt w:val="decimal"/>
      <w:lvlText w:val="%7)"/>
      <w:lvlJc w:val="left"/>
      <w:pPr>
        <w:ind w:left="1440" w:hanging="360"/>
      </w:pPr>
    </w:lvl>
    <w:lvl w:ilvl="7" w:tplc="EC6CA2EA">
      <w:start w:val="1"/>
      <w:numFmt w:val="decimal"/>
      <w:lvlText w:val="%8)"/>
      <w:lvlJc w:val="left"/>
      <w:pPr>
        <w:ind w:left="1440" w:hanging="360"/>
      </w:pPr>
    </w:lvl>
    <w:lvl w:ilvl="8" w:tplc="814A90DE">
      <w:start w:val="1"/>
      <w:numFmt w:val="decimal"/>
      <w:lvlText w:val="%9)"/>
      <w:lvlJc w:val="left"/>
      <w:pPr>
        <w:ind w:left="1440" w:hanging="360"/>
      </w:pPr>
    </w:lvl>
  </w:abstractNum>
  <w:abstractNum w:abstractNumId="1" w15:restartNumberingAfterBreak="0">
    <w:nsid w:val="05BB7B5E"/>
    <w:multiLevelType w:val="hybridMultilevel"/>
    <w:tmpl w:val="A54495DA"/>
    <w:lvl w:ilvl="0" w:tplc="156AD8BE">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6762D08"/>
    <w:multiLevelType w:val="hybridMultilevel"/>
    <w:tmpl w:val="F716A280"/>
    <w:lvl w:ilvl="0" w:tplc="9EB876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8E927AA"/>
    <w:multiLevelType w:val="hybridMultilevel"/>
    <w:tmpl w:val="AA2838EA"/>
    <w:lvl w:ilvl="0" w:tplc="DE921A6C">
      <w:start w:val="1"/>
      <w:numFmt w:val="decimal"/>
      <w:lvlText w:val="%1)"/>
      <w:lvlJc w:val="left"/>
      <w:pPr>
        <w:ind w:left="1440" w:hanging="360"/>
      </w:pPr>
    </w:lvl>
    <w:lvl w:ilvl="1" w:tplc="1136CB72">
      <w:start w:val="1"/>
      <w:numFmt w:val="decimal"/>
      <w:lvlText w:val="%2)"/>
      <w:lvlJc w:val="left"/>
      <w:pPr>
        <w:ind w:left="1440" w:hanging="360"/>
      </w:pPr>
    </w:lvl>
    <w:lvl w:ilvl="2" w:tplc="8710DEA4">
      <w:start w:val="1"/>
      <w:numFmt w:val="decimal"/>
      <w:lvlText w:val="%3)"/>
      <w:lvlJc w:val="left"/>
      <w:pPr>
        <w:ind w:left="1440" w:hanging="360"/>
      </w:pPr>
    </w:lvl>
    <w:lvl w:ilvl="3" w:tplc="D2C8D768">
      <w:start w:val="1"/>
      <w:numFmt w:val="decimal"/>
      <w:lvlText w:val="%4)"/>
      <w:lvlJc w:val="left"/>
      <w:pPr>
        <w:ind w:left="1440" w:hanging="360"/>
      </w:pPr>
    </w:lvl>
    <w:lvl w:ilvl="4" w:tplc="6BDA1B76">
      <w:start w:val="1"/>
      <w:numFmt w:val="decimal"/>
      <w:lvlText w:val="%5)"/>
      <w:lvlJc w:val="left"/>
      <w:pPr>
        <w:ind w:left="1440" w:hanging="360"/>
      </w:pPr>
    </w:lvl>
    <w:lvl w:ilvl="5" w:tplc="ED4C0D88">
      <w:start w:val="1"/>
      <w:numFmt w:val="decimal"/>
      <w:lvlText w:val="%6)"/>
      <w:lvlJc w:val="left"/>
      <w:pPr>
        <w:ind w:left="1440" w:hanging="360"/>
      </w:pPr>
    </w:lvl>
    <w:lvl w:ilvl="6" w:tplc="6AAEF7B6">
      <w:start w:val="1"/>
      <w:numFmt w:val="decimal"/>
      <w:lvlText w:val="%7)"/>
      <w:lvlJc w:val="left"/>
      <w:pPr>
        <w:ind w:left="1440" w:hanging="360"/>
      </w:pPr>
    </w:lvl>
    <w:lvl w:ilvl="7" w:tplc="99641028">
      <w:start w:val="1"/>
      <w:numFmt w:val="decimal"/>
      <w:lvlText w:val="%8)"/>
      <w:lvlJc w:val="left"/>
      <w:pPr>
        <w:ind w:left="1440" w:hanging="360"/>
      </w:pPr>
    </w:lvl>
    <w:lvl w:ilvl="8" w:tplc="3432ABA2">
      <w:start w:val="1"/>
      <w:numFmt w:val="decimal"/>
      <w:lvlText w:val="%9)"/>
      <w:lvlJc w:val="left"/>
      <w:pPr>
        <w:ind w:left="1440" w:hanging="360"/>
      </w:pPr>
    </w:lvl>
  </w:abstractNum>
  <w:abstractNum w:abstractNumId="5" w15:restartNumberingAfterBreak="0">
    <w:nsid w:val="38B4191B"/>
    <w:multiLevelType w:val="hybridMultilevel"/>
    <w:tmpl w:val="BDB2C5EE"/>
    <w:lvl w:ilvl="0" w:tplc="B99E8840">
      <w:start w:val="1"/>
      <w:numFmt w:val="bullet"/>
      <w:lvlText w:val=""/>
      <w:lvlJc w:val="left"/>
      <w:pPr>
        <w:ind w:left="720" w:hanging="360"/>
      </w:pPr>
      <w:rPr>
        <w:rFonts w:ascii="Symbol" w:hAnsi="Symbol"/>
      </w:rPr>
    </w:lvl>
    <w:lvl w:ilvl="1" w:tplc="9E628DEA">
      <w:start w:val="1"/>
      <w:numFmt w:val="bullet"/>
      <w:lvlText w:val=""/>
      <w:lvlJc w:val="left"/>
      <w:pPr>
        <w:ind w:left="720" w:hanging="360"/>
      </w:pPr>
      <w:rPr>
        <w:rFonts w:ascii="Symbol" w:hAnsi="Symbol"/>
      </w:rPr>
    </w:lvl>
    <w:lvl w:ilvl="2" w:tplc="B722417E">
      <w:start w:val="1"/>
      <w:numFmt w:val="bullet"/>
      <w:lvlText w:val=""/>
      <w:lvlJc w:val="left"/>
      <w:pPr>
        <w:ind w:left="720" w:hanging="360"/>
      </w:pPr>
      <w:rPr>
        <w:rFonts w:ascii="Symbol" w:hAnsi="Symbol"/>
      </w:rPr>
    </w:lvl>
    <w:lvl w:ilvl="3" w:tplc="CFEABA48">
      <w:start w:val="1"/>
      <w:numFmt w:val="bullet"/>
      <w:lvlText w:val=""/>
      <w:lvlJc w:val="left"/>
      <w:pPr>
        <w:ind w:left="720" w:hanging="360"/>
      </w:pPr>
      <w:rPr>
        <w:rFonts w:ascii="Symbol" w:hAnsi="Symbol"/>
      </w:rPr>
    </w:lvl>
    <w:lvl w:ilvl="4" w:tplc="D556DC68">
      <w:start w:val="1"/>
      <w:numFmt w:val="bullet"/>
      <w:lvlText w:val=""/>
      <w:lvlJc w:val="left"/>
      <w:pPr>
        <w:ind w:left="720" w:hanging="360"/>
      </w:pPr>
      <w:rPr>
        <w:rFonts w:ascii="Symbol" w:hAnsi="Symbol"/>
      </w:rPr>
    </w:lvl>
    <w:lvl w:ilvl="5" w:tplc="0F0A38C4">
      <w:start w:val="1"/>
      <w:numFmt w:val="bullet"/>
      <w:lvlText w:val=""/>
      <w:lvlJc w:val="left"/>
      <w:pPr>
        <w:ind w:left="720" w:hanging="360"/>
      </w:pPr>
      <w:rPr>
        <w:rFonts w:ascii="Symbol" w:hAnsi="Symbol"/>
      </w:rPr>
    </w:lvl>
    <w:lvl w:ilvl="6" w:tplc="3426E122">
      <w:start w:val="1"/>
      <w:numFmt w:val="bullet"/>
      <w:lvlText w:val=""/>
      <w:lvlJc w:val="left"/>
      <w:pPr>
        <w:ind w:left="720" w:hanging="360"/>
      </w:pPr>
      <w:rPr>
        <w:rFonts w:ascii="Symbol" w:hAnsi="Symbol"/>
      </w:rPr>
    </w:lvl>
    <w:lvl w:ilvl="7" w:tplc="79845B34">
      <w:start w:val="1"/>
      <w:numFmt w:val="bullet"/>
      <w:lvlText w:val=""/>
      <w:lvlJc w:val="left"/>
      <w:pPr>
        <w:ind w:left="720" w:hanging="360"/>
      </w:pPr>
      <w:rPr>
        <w:rFonts w:ascii="Symbol" w:hAnsi="Symbol"/>
      </w:rPr>
    </w:lvl>
    <w:lvl w:ilvl="8" w:tplc="4F20D72C">
      <w:start w:val="1"/>
      <w:numFmt w:val="bullet"/>
      <w:lvlText w:val=""/>
      <w:lvlJc w:val="left"/>
      <w:pPr>
        <w:ind w:left="720" w:hanging="360"/>
      </w:pPr>
      <w:rPr>
        <w:rFonts w:ascii="Symbol" w:hAnsi="Symbol"/>
      </w:rPr>
    </w:lvl>
  </w:abstractNum>
  <w:abstractNum w:abstractNumId="6"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559C1387"/>
    <w:multiLevelType w:val="hybridMultilevel"/>
    <w:tmpl w:val="CC8C9D30"/>
    <w:lvl w:ilvl="0" w:tplc="BC84B60C">
      <w:start w:val="1"/>
      <w:numFmt w:val="bullet"/>
      <w:lvlText w:val=""/>
      <w:lvlJc w:val="left"/>
      <w:pPr>
        <w:ind w:left="720" w:hanging="360"/>
      </w:pPr>
      <w:rPr>
        <w:rFonts w:ascii="Symbol" w:hAnsi="Symbol"/>
      </w:rPr>
    </w:lvl>
    <w:lvl w:ilvl="1" w:tplc="80AA5766">
      <w:start w:val="1"/>
      <w:numFmt w:val="bullet"/>
      <w:lvlText w:val=""/>
      <w:lvlJc w:val="left"/>
      <w:pPr>
        <w:ind w:left="720" w:hanging="360"/>
      </w:pPr>
      <w:rPr>
        <w:rFonts w:ascii="Symbol" w:hAnsi="Symbol"/>
      </w:rPr>
    </w:lvl>
    <w:lvl w:ilvl="2" w:tplc="626C4A20">
      <w:start w:val="1"/>
      <w:numFmt w:val="bullet"/>
      <w:lvlText w:val=""/>
      <w:lvlJc w:val="left"/>
      <w:pPr>
        <w:ind w:left="720" w:hanging="360"/>
      </w:pPr>
      <w:rPr>
        <w:rFonts w:ascii="Symbol" w:hAnsi="Symbol"/>
      </w:rPr>
    </w:lvl>
    <w:lvl w:ilvl="3" w:tplc="FE7A1594">
      <w:start w:val="1"/>
      <w:numFmt w:val="bullet"/>
      <w:lvlText w:val=""/>
      <w:lvlJc w:val="left"/>
      <w:pPr>
        <w:ind w:left="720" w:hanging="360"/>
      </w:pPr>
      <w:rPr>
        <w:rFonts w:ascii="Symbol" w:hAnsi="Symbol"/>
      </w:rPr>
    </w:lvl>
    <w:lvl w:ilvl="4" w:tplc="333855B2">
      <w:start w:val="1"/>
      <w:numFmt w:val="bullet"/>
      <w:lvlText w:val=""/>
      <w:lvlJc w:val="left"/>
      <w:pPr>
        <w:ind w:left="720" w:hanging="360"/>
      </w:pPr>
      <w:rPr>
        <w:rFonts w:ascii="Symbol" w:hAnsi="Symbol"/>
      </w:rPr>
    </w:lvl>
    <w:lvl w:ilvl="5" w:tplc="DF2AF0E4">
      <w:start w:val="1"/>
      <w:numFmt w:val="bullet"/>
      <w:lvlText w:val=""/>
      <w:lvlJc w:val="left"/>
      <w:pPr>
        <w:ind w:left="720" w:hanging="360"/>
      </w:pPr>
      <w:rPr>
        <w:rFonts w:ascii="Symbol" w:hAnsi="Symbol"/>
      </w:rPr>
    </w:lvl>
    <w:lvl w:ilvl="6" w:tplc="E5C0B732">
      <w:start w:val="1"/>
      <w:numFmt w:val="bullet"/>
      <w:lvlText w:val=""/>
      <w:lvlJc w:val="left"/>
      <w:pPr>
        <w:ind w:left="720" w:hanging="360"/>
      </w:pPr>
      <w:rPr>
        <w:rFonts w:ascii="Symbol" w:hAnsi="Symbol"/>
      </w:rPr>
    </w:lvl>
    <w:lvl w:ilvl="7" w:tplc="71FEAE6E">
      <w:start w:val="1"/>
      <w:numFmt w:val="bullet"/>
      <w:lvlText w:val=""/>
      <w:lvlJc w:val="left"/>
      <w:pPr>
        <w:ind w:left="720" w:hanging="360"/>
      </w:pPr>
      <w:rPr>
        <w:rFonts w:ascii="Symbol" w:hAnsi="Symbol"/>
      </w:rPr>
    </w:lvl>
    <w:lvl w:ilvl="8" w:tplc="4EBE4E34">
      <w:start w:val="1"/>
      <w:numFmt w:val="bullet"/>
      <w:lvlText w:val=""/>
      <w:lvlJc w:val="left"/>
      <w:pPr>
        <w:ind w:left="720" w:hanging="360"/>
      </w:pPr>
      <w:rPr>
        <w:rFonts w:ascii="Symbol" w:hAnsi="Symbol"/>
      </w:rPr>
    </w:lvl>
  </w:abstractNum>
  <w:abstractNum w:abstractNumId="9" w15:restartNumberingAfterBreak="0">
    <w:nsid w:val="59C65009"/>
    <w:multiLevelType w:val="hybridMultilevel"/>
    <w:tmpl w:val="277C2EA2"/>
    <w:lvl w:ilvl="0" w:tplc="821879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E3D195E"/>
    <w:multiLevelType w:val="hybridMultilevel"/>
    <w:tmpl w:val="AEB879C8"/>
    <w:lvl w:ilvl="0" w:tplc="913C469A">
      <w:start w:val="1"/>
      <w:numFmt w:val="bullet"/>
      <w:lvlText w:val=""/>
      <w:lvlJc w:val="left"/>
      <w:pPr>
        <w:ind w:left="1440" w:hanging="360"/>
      </w:pPr>
      <w:rPr>
        <w:rFonts w:ascii="Symbol" w:hAnsi="Symbol"/>
      </w:rPr>
    </w:lvl>
    <w:lvl w:ilvl="1" w:tplc="E45AEF0E">
      <w:start w:val="1"/>
      <w:numFmt w:val="bullet"/>
      <w:lvlText w:val=""/>
      <w:lvlJc w:val="left"/>
      <w:pPr>
        <w:ind w:left="1440" w:hanging="360"/>
      </w:pPr>
      <w:rPr>
        <w:rFonts w:ascii="Symbol" w:hAnsi="Symbol"/>
      </w:rPr>
    </w:lvl>
    <w:lvl w:ilvl="2" w:tplc="970649EE">
      <w:start w:val="1"/>
      <w:numFmt w:val="bullet"/>
      <w:lvlText w:val=""/>
      <w:lvlJc w:val="left"/>
      <w:pPr>
        <w:ind w:left="1440" w:hanging="360"/>
      </w:pPr>
      <w:rPr>
        <w:rFonts w:ascii="Symbol" w:hAnsi="Symbol"/>
      </w:rPr>
    </w:lvl>
    <w:lvl w:ilvl="3" w:tplc="8B746094">
      <w:start w:val="1"/>
      <w:numFmt w:val="bullet"/>
      <w:lvlText w:val=""/>
      <w:lvlJc w:val="left"/>
      <w:pPr>
        <w:ind w:left="1440" w:hanging="360"/>
      </w:pPr>
      <w:rPr>
        <w:rFonts w:ascii="Symbol" w:hAnsi="Symbol"/>
      </w:rPr>
    </w:lvl>
    <w:lvl w:ilvl="4" w:tplc="9168D4FA">
      <w:start w:val="1"/>
      <w:numFmt w:val="bullet"/>
      <w:lvlText w:val=""/>
      <w:lvlJc w:val="left"/>
      <w:pPr>
        <w:ind w:left="1440" w:hanging="360"/>
      </w:pPr>
      <w:rPr>
        <w:rFonts w:ascii="Symbol" w:hAnsi="Symbol"/>
      </w:rPr>
    </w:lvl>
    <w:lvl w:ilvl="5" w:tplc="F6EE8BAC">
      <w:start w:val="1"/>
      <w:numFmt w:val="bullet"/>
      <w:lvlText w:val=""/>
      <w:lvlJc w:val="left"/>
      <w:pPr>
        <w:ind w:left="1440" w:hanging="360"/>
      </w:pPr>
      <w:rPr>
        <w:rFonts w:ascii="Symbol" w:hAnsi="Symbol"/>
      </w:rPr>
    </w:lvl>
    <w:lvl w:ilvl="6" w:tplc="BD7E251E">
      <w:start w:val="1"/>
      <w:numFmt w:val="bullet"/>
      <w:lvlText w:val=""/>
      <w:lvlJc w:val="left"/>
      <w:pPr>
        <w:ind w:left="1440" w:hanging="360"/>
      </w:pPr>
      <w:rPr>
        <w:rFonts w:ascii="Symbol" w:hAnsi="Symbol"/>
      </w:rPr>
    </w:lvl>
    <w:lvl w:ilvl="7" w:tplc="7B40E1EE">
      <w:start w:val="1"/>
      <w:numFmt w:val="bullet"/>
      <w:lvlText w:val=""/>
      <w:lvlJc w:val="left"/>
      <w:pPr>
        <w:ind w:left="1440" w:hanging="360"/>
      </w:pPr>
      <w:rPr>
        <w:rFonts w:ascii="Symbol" w:hAnsi="Symbol"/>
      </w:rPr>
    </w:lvl>
    <w:lvl w:ilvl="8" w:tplc="FEBE7484">
      <w:start w:val="1"/>
      <w:numFmt w:val="bullet"/>
      <w:lvlText w:val=""/>
      <w:lvlJc w:val="left"/>
      <w:pPr>
        <w:ind w:left="1440" w:hanging="360"/>
      </w:pPr>
      <w:rPr>
        <w:rFonts w:ascii="Symbol" w:hAnsi="Symbol"/>
      </w:rPr>
    </w:lvl>
  </w:abstractNum>
  <w:abstractNum w:abstractNumId="11" w15:restartNumberingAfterBreak="0">
    <w:nsid w:val="622E45A9"/>
    <w:multiLevelType w:val="hybridMultilevel"/>
    <w:tmpl w:val="F4749996"/>
    <w:lvl w:ilvl="0" w:tplc="6F3A860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D642E4D"/>
    <w:multiLevelType w:val="hybridMultilevel"/>
    <w:tmpl w:val="FA6CB1BE"/>
    <w:lvl w:ilvl="0" w:tplc="7FCE6EB8">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7D7B3747"/>
    <w:multiLevelType w:val="hybridMultilevel"/>
    <w:tmpl w:val="C40A37A8"/>
    <w:lvl w:ilvl="0" w:tplc="9786554E">
      <w:start w:val="1"/>
      <w:numFmt w:val="bullet"/>
      <w:lvlText w:val=""/>
      <w:lvlJc w:val="left"/>
      <w:pPr>
        <w:ind w:left="1440" w:hanging="360"/>
      </w:pPr>
      <w:rPr>
        <w:rFonts w:ascii="Symbol" w:hAnsi="Symbol"/>
      </w:rPr>
    </w:lvl>
    <w:lvl w:ilvl="1" w:tplc="0B1CB2E8">
      <w:start w:val="1"/>
      <w:numFmt w:val="bullet"/>
      <w:lvlText w:val=""/>
      <w:lvlJc w:val="left"/>
      <w:pPr>
        <w:ind w:left="1440" w:hanging="360"/>
      </w:pPr>
      <w:rPr>
        <w:rFonts w:ascii="Symbol" w:hAnsi="Symbol"/>
      </w:rPr>
    </w:lvl>
    <w:lvl w:ilvl="2" w:tplc="1E5C02EC">
      <w:start w:val="1"/>
      <w:numFmt w:val="bullet"/>
      <w:lvlText w:val=""/>
      <w:lvlJc w:val="left"/>
      <w:pPr>
        <w:ind w:left="1440" w:hanging="360"/>
      </w:pPr>
      <w:rPr>
        <w:rFonts w:ascii="Symbol" w:hAnsi="Symbol"/>
      </w:rPr>
    </w:lvl>
    <w:lvl w:ilvl="3" w:tplc="99860EF2">
      <w:start w:val="1"/>
      <w:numFmt w:val="bullet"/>
      <w:lvlText w:val=""/>
      <w:lvlJc w:val="left"/>
      <w:pPr>
        <w:ind w:left="1440" w:hanging="360"/>
      </w:pPr>
      <w:rPr>
        <w:rFonts w:ascii="Symbol" w:hAnsi="Symbol"/>
      </w:rPr>
    </w:lvl>
    <w:lvl w:ilvl="4" w:tplc="D1EC0480">
      <w:start w:val="1"/>
      <w:numFmt w:val="bullet"/>
      <w:lvlText w:val=""/>
      <w:lvlJc w:val="left"/>
      <w:pPr>
        <w:ind w:left="1440" w:hanging="360"/>
      </w:pPr>
      <w:rPr>
        <w:rFonts w:ascii="Symbol" w:hAnsi="Symbol"/>
      </w:rPr>
    </w:lvl>
    <w:lvl w:ilvl="5" w:tplc="0138442A">
      <w:start w:val="1"/>
      <w:numFmt w:val="bullet"/>
      <w:lvlText w:val=""/>
      <w:lvlJc w:val="left"/>
      <w:pPr>
        <w:ind w:left="1440" w:hanging="360"/>
      </w:pPr>
      <w:rPr>
        <w:rFonts w:ascii="Symbol" w:hAnsi="Symbol"/>
      </w:rPr>
    </w:lvl>
    <w:lvl w:ilvl="6" w:tplc="60807AEE">
      <w:start w:val="1"/>
      <w:numFmt w:val="bullet"/>
      <w:lvlText w:val=""/>
      <w:lvlJc w:val="left"/>
      <w:pPr>
        <w:ind w:left="1440" w:hanging="360"/>
      </w:pPr>
      <w:rPr>
        <w:rFonts w:ascii="Symbol" w:hAnsi="Symbol"/>
      </w:rPr>
    </w:lvl>
    <w:lvl w:ilvl="7" w:tplc="69C8BC38">
      <w:start w:val="1"/>
      <w:numFmt w:val="bullet"/>
      <w:lvlText w:val=""/>
      <w:lvlJc w:val="left"/>
      <w:pPr>
        <w:ind w:left="1440" w:hanging="360"/>
      </w:pPr>
      <w:rPr>
        <w:rFonts w:ascii="Symbol" w:hAnsi="Symbol"/>
      </w:rPr>
    </w:lvl>
    <w:lvl w:ilvl="8" w:tplc="28D6E006">
      <w:start w:val="1"/>
      <w:numFmt w:val="bullet"/>
      <w:lvlText w:val=""/>
      <w:lvlJc w:val="left"/>
      <w:pPr>
        <w:ind w:left="1440" w:hanging="360"/>
      </w:pPr>
      <w:rPr>
        <w:rFonts w:ascii="Symbol" w:hAnsi="Symbol"/>
      </w:rPr>
    </w:lvl>
  </w:abstractNum>
  <w:num w:numId="1" w16cid:durableId="23135894">
    <w:abstractNumId w:val="7"/>
  </w:num>
  <w:num w:numId="2" w16cid:durableId="660893998">
    <w:abstractNumId w:val="2"/>
  </w:num>
  <w:num w:numId="3" w16cid:durableId="1093940141">
    <w:abstractNumId w:val="6"/>
  </w:num>
  <w:num w:numId="4" w16cid:durableId="1172451819">
    <w:abstractNumId w:val="9"/>
  </w:num>
  <w:num w:numId="5" w16cid:durableId="1889028444">
    <w:abstractNumId w:val="1"/>
  </w:num>
  <w:num w:numId="6" w16cid:durableId="46539385">
    <w:abstractNumId w:val="12"/>
  </w:num>
  <w:num w:numId="7" w16cid:durableId="706294638">
    <w:abstractNumId w:val="3"/>
  </w:num>
  <w:num w:numId="8" w16cid:durableId="914703914">
    <w:abstractNumId w:val="11"/>
  </w:num>
  <w:num w:numId="9" w16cid:durableId="1914848132">
    <w:abstractNumId w:val="4"/>
  </w:num>
  <w:num w:numId="10" w16cid:durableId="1840921677">
    <w:abstractNumId w:val="13"/>
  </w:num>
  <w:num w:numId="11" w16cid:durableId="1027366356">
    <w:abstractNumId w:val="8"/>
  </w:num>
  <w:num w:numId="12" w16cid:durableId="827290062">
    <w:abstractNumId w:val="10"/>
  </w:num>
  <w:num w:numId="13" w16cid:durableId="576672667">
    <w:abstractNumId w:val="5"/>
  </w:num>
  <w:num w:numId="14" w16cid:durableId="4028029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w15:presenceInfo w15:providerId="None" w15:userId="Michelle"/>
  </w15:person>
  <w15:person w15:author="Michelle Perras">
    <w15:presenceInfo w15:providerId="AD" w15:userId="S::Michelle.Perras@InterDigital.com::3c69bb3c-13c4-4df3-87d8-4282fcd60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A"/>
    <w:rsid w:val="00005736"/>
    <w:rsid w:val="00007B18"/>
    <w:rsid w:val="00012541"/>
    <w:rsid w:val="000129FD"/>
    <w:rsid w:val="000140F7"/>
    <w:rsid w:val="00022E4A"/>
    <w:rsid w:val="000306AF"/>
    <w:rsid w:val="00030CA4"/>
    <w:rsid w:val="000366A6"/>
    <w:rsid w:val="0004432F"/>
    <w:rsid w:val="00051A4A"/>
    <w:rsid w:val="00054B48"/>
    <w:rsid w:val="000568A3"/>
    <w:rsid w:val="000571AC"/>
    <w:rsid w:val="000679CF"/>
    <w:rsid w:val="00072C9A"/>
    <w:rsid w:val="00095731"/>
    <w:rsid w:val="000A18B2"/>
    <w:rsid w:val="000A3C69"/>
    <w:rsid w:val="000A6394"/>
    <w:rsid w:val="000B7FED"/>
    <w:rsid w:val="000C038A"/>
    <w:rsid w:val="000C11DD"/>
    <w:rsid w:val="000C4F39"/>
    <w:rsid w:val="000C6598"/>
    <w:rsid w:val="000D44B3"/>
    <w:rsid w:val="000D5730"/>
    <w:rsid w:val="000E21A4"/>
    <w:rsid w:val="000F1E15"/>
    <w:rsid w:val="000F71E9"/>
    <w:rsid w:val="00100D6C"/>
    <w:rsid w:val="00100EF8"/>
    <w:rsid w:val="00112A60"/>
    <w:rsid w:val="0012547A"/>
    <w:rsid w:val="00131242"/>
    <w:rsid w:val="00131A6B"/>
    <w:rsid w:val="00134536"/>
    <w:rsid w:val="00140201"/>
    <w:rsid w:val="00141FF8"/>
    <w:rsid w:val="00145D43"/>
    <w:rsid w:val="00156887"/>
    <w:rsid w:val="00160DDE"/>
    <w:rsid w:val="001622F8"/>
    <w:rsid w:val="00167706"/>
    <w:rsid w:val="0017584C"/>
    <w:rsid w:val="0018034B"/>
    <w:rsid w:val="00184351"/>
    <w:rsid w:val="00192C46"/>
    <w:rsid w:val="001A08B3"/>
    <w:rsid w:val="001A46DA"/>
    <w:rsid w:val="001A71CD"/>
    <w:rsid w:val="001A7B60"/>
    <w:rsid w:val="001B52F0"/>
    <w:rsid w:val="001B7A65"/>
    <w:rsid w:val="001B7A6C"/>
    <w:rsid w:val="001C12B8"/>
    <w:rsid w:val="001C1D0C"/>
    <w:rsid w:val="001C3E9D"/>
    <w:rsid w:val="001C53AC"/>
    <w:rsid w:val="001D0167"/>
    <w:rsid w:val="001D215E"/>
    <w:rsid w:val="001E0598"/>
    <w:rsid w:val="001E41F3"/>
    <w:rsid w:val="00211B97"/>
    <w:rsid w:val="00211BBE"/>
    <w:rsid w:val="00223A96"/>
    <w:rsid w:val="00227B50"/>
    <w:rsid w:val="002322F7"/>
    <w:rsid w:val="0023793C"/>
    <w:rsid w:val="00243599"/>
    <w:rsid w:val="002532D4"/>
    <w:rsid w:val="00254130"/>
    <w:rsid w:val="00257306"/>
    <w:rsid w:val="0026004D"/>
    <w:rsid w:val="0026203E"/>
    <w:rsid w:val="002640DD"/>
    <w:rsid w:val="00275895"/>
    <w:rsid w:val="00275D12"/>
    <w:rsid w:val="002812D8"/>
    <w:rsid w:val="00283F74"/>
    <w:rsid w:val="00284FEB"/>
    <w:rsid w:val="002860C4"/>
    <w:rsid w:val="0029061C"/>
    <w:rsid w:val="00292E86"/>
    <w:rsid w:val="00294AD1"/>
    <w:rsid w:val="002A1E36"/>
    <w:rsid w:val="002A26A2"/>
    <w:rsid w:val="002A68E2"/>
    <w:rsid w:val="002A6FFC"/>
    <w:rsid w:val="002A7A36"/>
    <w:rsid w:val="002B2339"/>
    <w:rsid w:val="002B436B"/>
    <w:rsid w:val="002B5741"/>
    <w:rsid w:val="002C303D"/>
    <w:rsid w:val="002D1145"/>
    <w:rsid w:val="002D6646"/>
    <w:rsid w:val="002D6910"/>
    <w:rsid w:val="002E472E"/>
    <w:rsid w:val="002E4F85"/>
    <w:rsid w:val="002E62EE"/>
    <w:rsid w:val="002F2A89"/>
    <w:rsid w:val="002F5AA7"/>
    <w:rsid w:val="00305409"/>
    <w:rsid w:val="00316BBD"/>
    <w:rsid w:val="00331030"/>
    <w:rsid w:val="0033115C"/>
    <w:rsid w:val="00334CC4"/>
    <w:rsid w:val="00335017"/>
    <w:rsid w:val="00335903"/>
    <w:rsid w:val="00355677"/>
    <w:rsid w:val="003609EF"/>
    <w:rsid w:val="003618D4"/>
    <w:rsid w:val="0036231A"/>
    <w:rsid w:val="00363381"/>
    <w:rsid w:val="00367F10"/>
    <w:rsid w:val="0037019C"/>
    <w:rsid w:val="003749D0"/>
    <w:rsid w:val="00374A48"/>
    <w:rsid w:val="00374DD4"/>
    <w:rsid w:val="00382C4E"/>
    <w:rsid w:val="0038742A"/>
    <w:rsid w:val="00387B8D"/>
    <w:rsid w:val="00394E17"/>
    <w:rsid w:val="003957B2"/>
    <w:rsid w:val="00395B54"/>
    <w:rsid w:val="00395CE6"/>
    <w:rsid w:val="003A0B88"/>
    <w:rsid w:val="003A10CF"/>
    <w:rsid w:val="003A5D3B"/>
    <w:rsid w:val="003B050A"/>
    <w:rsid w:val="003B55DE"/>
    <w:rsid w:val="003B571C"/>
    <w:rsid w:val="003B7298"/>
    <w:rsid w:val="003C72B6"/>
    <w:rsid w:val="003D22FA"/>
    <w:rsid w:val="003E1A36"/>
    <w:rsid w:val="003E27BE"/>
    <w:rsid w:val="003F11FC"/>
    <w:rsid w:val="003F399C"/>
    <w:rsid w:val="003F3B9A"/>
    <w:rsid w:val="003F5EB7"/>
    <w:rsid w:val="004044F7"/>
    <w:rsid w:val="004047D4"/>
    <w:rsid w:val="00410371"/>
    <w:rsid w:val="00410E45"/>
    <w:rsid w:val="00415A53"/>
    <w:rsid w:val="004161FD"/>
    <w:rsid w:val="00421A6B"/>
    <w:rsid w:val="00421EA0"/>
    <w:rsid w:val="004242F1"/>
    <w:rsid w:val="0042494D"/>
    <w:rsid w:val="0042557F"/>
    <w:rsid w:val="00432E2B"/>
    <w:rsid w:val="00445D42"/>
    <w:rsid w:val="00453B3A"/>
    <w:rsid w:val="00472330"/>
    <w:rsid w:val="00474C23"/>
    <w:rsid w:val="00477BFD"/>
    <w:rsid w:val="00481AEB"/>
    <w:rsid w:val="00495DCB"/>
    <w:rsid w:val="004A37E1"/>
    <w:rsid w:val="004B5839"/>
    <w:rsid w:val="004B7084"/>
    <w:rsid w:val="004B75B7"/>
    <w:rsid w:val="004C6627"/>
    <w:rsid w:val="004D4605"/>
    <w:rsid w:val="004D5AA6"/>
    <w:rsid w:val="004E2ECC"/>
    <w:rsid w:val="004E542A"/>
    <w:rsid w:val="004F46D2"/>
    <w:rsid w:val="0050043C"/>
    <w:rsid w:val="00502449"/>
    <w:rsid w:val="00503408"/>
    <w:rsid w:val="005040E1"/>
    <w:rsid w:val="0050466C"/>
    <w:rsid w:val="005069DB"/>
    <w:rsid w:val="00510443"/>
    <w:rsid w:val="005141D9"/>
    <w:rsid w:val="0051580D"/>
    <w:rsid w:val="00520CA3"/>
    <w:rsid w:val="005234D2"/>
    <w:rsid w:val="00530F79"/>
    <w:rsid w:val="005437E7"/>
    <w:rsid w:val="00547111"/>
    <w:rsid w:val="00554822"/>
    <w:rsid w:val="00557203"/>
    <w:rsid w:val="00580400"/>
    <w:rsid w:val="00590276"/>
    <w:rsid w:val="005923D0"/>
    <w:rsid w:val="00592D74"/>
    <w:rsid w:val="005976E8"/>
    <w:rsid w:val="005A4548"/>
    <w:rsid w:val="005A4C75"/>
    <w:rsid w:val="005A51E6"/>
    <w:rsid w:val="005B3350"/>
    <w:rsid w:val="005C5606"/>
    <w:rsid w:val="005D23B1"/>
    <w:rsid w:val="005D2A97"/>
    <w:rsid w:val="005D42B6"/>
    <w:rsid w:val="005E2C44"/>
    <w:rsid w:val="005E46D0"/>
    <w:rsid w:val="005F5B5F"/>
    <w:rsid w:val="00604371"/>
    <w:rsid w:val="00610FC6"/>
    <w:rsid w:val="006112F2"/>
    <w:rsid w:val="00616218"/>
    <w:rsid w:val="00621188"/>
    <w:rsid w:val="006257ED"/>
    <w:rsid w:val="00626C59"/>
    <w:rsid w:val="00631466"/>
    <w:rsid w:val="00632211"/>
    <w:rsid w:val="00633A7E"/>
    <w:rsid w:val="00651245"/>
    <w:rsid w:val="00653DE4"/>
    <w:rsid w:val="006545C9"/>
    <w:rsid w:val="00662C00"/>
    <w:rsid w:val="00664AD5"/>
    <w:rsid w:val="00664E11"/>
    <w:rsid w:val="00665950"/>
    <w:rsid w:val="00665C47"/>
    <w:rsid w:val="00675347"/>
    <w:rsid w:val="00686E58"/>
    <w:rsid w:val="006925BF"/>
    <w:rsid w:val="00694ED7"/>
    <w:rsid w:val="00695808"/>
    <w:rsid w:val="006971A8"/>
    <w:rsid w:val="006B0F88"/>
    <w:rsid w:val="006B46FB"/>
    <w:rsid w:val="006C0913"/>
    <w:rsid w:val="006C1EDB"/>
    <w:rsid w:val="006C7799"/>
    <w:rsid w:val="006D6865"/>
    <w:rsid w:val="006E21FB"/>
    <w:rsid w:val="006E3C86"/>
    <w:rsid w:val="006E5E7D"/>
    <w:rsid w:val="006E6D72"/>
    <w:rsid w:val="006E7A7A"/>
    <w:rsid w:val="006F0DB4"/>
    <w:rsid w:val="006F21EA"/>
    <w:rsid w:val="006F6887"/>
    <w:rsid w:val="006F7EDC"/>
    <w:rsid w:val="007002C0"/>
    <w:rsid w:val="007117DD"/>
    <w:rsid w:val="0071225C"/>
    <w:rsid w:val="007140DB"/>
    <w:rsid w:val="007204B8"/>
    <w:rsid w:val="0073559E"/>
    <w:rsid w:val="007419FD"/>
    <w:rsid w:val="00742AA5"/>
    <w:rsid w:val="00756286"/>
    <w:rsid w:val="00770A2C"/>
    <w:rsid w:val="00780378"/>
    <w:rsid w:val="00782F12"/>
    <w:rsid w:val="007846E7"/>
    <w:rsid w:val="00792342"/>
    <w:rsid w:val="00792FFA"/>
    <w:rsid w:val="00795A65"/>
    <w:rsid w:val="007977A8"/>
    <w:rsid w:val="007A019B"/>
    <w:rsid w:val="007A145E"/>
    <w:rsid w:val="007B087E"/>
    <w:rsid w:val="007B512A"/>
    <w:rsid w:val="007B5C9F"/>
    <w:rsid w:val="007B6F42"/>
    <w:rsid w:val="007C07D6"/>
    <w:rsid w:val="007C2097"/>
    <w:rsid w:val="007C3789"/>
    <w:rsid w:val="007D0EE3"/>
    <w:rsid w:val="007D3369"/>
    <w:rsid w:val="007D6A07"/>
    <w:rsid w:val="007D6A43"/>
    <w:rsid w:val="007E1C05"/>
    <w:rsid w:val="007F2C04"/>
    <w:rsid w:val="007F50F1"/>
    <w:rsid w:val="007F7259"/>
    <w:rsid w:val="008040A8"/>
    <w:rsid w:val="008066DE"/>
    <w:rsid w:val="00811AE6"/>
    <w:rsid w:val="00812C1E"/>
    <w:rsid w:val="00815C65"/>
    <w:rsid w:val="0081764E"/>
    <w:rsid w:val="0082045B"/>
    <w:rsid w:val="008207C9"/>
    <w:rsid w:val="008279FA"/>
    <w:rsid w:val="0083228C"/>
    <w:rsid w:val="0083377A"/>
    <w:rsid w:val="008363A8"/>
    <w:rsid w:val="00842A16"/>
    <w:rsid w:val="0084565C"/>
    <w:rsid w:val="00851D4E"/>
    <w:rsid w:val="008527B2"/>
    <w:rsid w:val="00853527"/>
    <w:rsid w:val="00854AEF"/>
    <w:rsid w:val="00857229"/>
    <w:rsid w:val="008626E7"/>
    <w:rsid w:val="00870EE7"/>
    <w:rsid w:val="008721EF"/>
    <w:rsid w:val="00873D26"/>
    <w:rsid w:val="00874F05"/>
    <w:rsid w:val="00875893"/>
    <w:rsid w:val="0088379B"/>
    <w:rsid w:val="008847F1"/>
    <w:rsid w:val="008863B9"/>
    <w:rsid w:val="00890446"/>
    <w:rsid w:val="008915F5"/>
    <w:rsid w:val="008975EB"/>
    <w:rsid w:val="008A45A6"/>
    <w:rsid w:val="008A594F"/>
    <w:rsid w:val="008A5D71"/>
    <w:rsid w:val="008C46A8"/>
    <w:rsid w:val="008C530A"/>
    <w:rsid w:val="008D382D"/>
    <w:rsid w:val="008D3CCC"/>
    <w:rsid w:val="008D6814"/>
    <w:rsid w:val="008E091B"/>
    <w:rsid w:val="008E15D5"/>
    <w:rsid w:val="008E36E6"/>
    <w:rsid w:val="008E4EA0"/>
    <w:rsid w:val="008E57BA"/>
    <w:rsid w:val="008E60A3"/>
    <w:rsid w:val="008F3789"/>
    <w:rsid w:val="008F3A40"/>
    <w:rsid w:val="008F686C"/>
    <w:rsid w:val="00901CF4"/>
    <w:rsid w:val="009030B3"/>
    <w:rsid w:val="0090397B"/>
    <w:rsid w:val="00904765"/>
    <w:rsid w:val="009148DE"/>
    <w:rsid w:val="009206F8"/>
    <w:rsid w:val="009220AC"/>
    <w:rsid w:val="00934536"/>
    <w:rsid w:val="00937BE7"/>
    <w:rsid w:val="0094000A"/>
    <w:rsid w:val="00941C26"/>
    <w:rsid w:val="00941E30"/>
    <w:rsid w:val="0094258D"/>
    <w:rsid w:val="009435B5"/>
    <w:rsid w:val="00944425"/>
    <w:rsid w:val="009472B9"/>
    <w:rsid w:val="009527C4"/>
    <w:rsid w:val="009530CE"/>
    <w:rsid w:val="009547F2"/>
    <w:rsid w:val="00961530"/>
    <w:rsid w:val="00961E01"/>
    <w:rsid w:val="00964158"/>
    <w:rsid w:val="0096591F"/>
    <w:rsid w:val="009777D9"/>
    <w:rsid w:val="00983F60"/>
    <w:rsid w:val="00991B88"/>
    <w:rsid w:val="009965A0"/>
    <w:rsid w:val="00996B54"/>
    <w:rsid w:val="009A5753"/>
    <w:rsid w:val="009A579D"/>
    <w:rsid w:val="009B0AD0"/>
    <w:rsid w:val="009C4617"/>
    <w:rsid w:val="009C7D51"/>
    <w:rsid w:val="009E0888"/>
    <w:rsid w:val="009E3297"/>
    <w:rsid w:val="009F734F"/>
    <w:rsid w:val="009F77CF"/>
    <w:rsid w:val="00A131D6"/>
    <w:rsid w:val="00A22348"/>
    <w:rsid w:val="00A246B6"/>
    <w:rsid w:val="00A3193E"/>
    <w:rsid w:val="00A319B4"/>
    <w:rsid w:val="00A337E0"/>
    <w:rsid w:val="00A46409"/>
    <w:rsid w:val="00A47E70"/>
    <w:rsid w:val="00A50CF0"/>
    <w:rsid w:val="00A52392"/>
    <w:rsid w:val="00A55D88"/>
    <w:rsid w:val="00A60413"/>
    <w:rsid w:val="00A6263D"/>
    <w:rsid w:val="00A66E03"/>
    <w:rsid w:val="00A716AA"/>
    <w:rsid w:val="00A72558"/>
    <w:rsid w:val="00A72C21"/>
    <w:rsid w:val="00A72D72"/>
    <w:rsid w:val="00A73817"/>
    <w:rsid w:val="00A75706"/>
    <w:rsid w:val="00A7671C"/>
    <w:rsid w:val="00A92F27"/>
    <w:rsid w:val="00AA2CBC"/>
    <w:rsid w:val="00AA4BF6"/>
    <w:rsid w:val="00AA7CF2"/>
    <w:rsid w:val="00AB6196"/>
    <w:rsid w:val="00AC05DF"/>
    <w:rsid w:val="00AC0E99"/>
    <w:rsid w:val="00AC2CB0"/>
    <w:rsid w:val="00AC39B5"/>
    <w:rsid w:val="00AC5820"/>
    <w:rsid w:val="00AC5D31"/>
    <w:rsid w:val="00AD1CD8"/>
    <w:rsid w:val="00AD3EB8"/>
    <w:rsid w:val="00AD5212"/>
    <w:rsid w:val="00AE55CD"/>
    <w:rsid w:val="00B0152A"/>
    <w:rsid w:val="00B258BB"/>
    <w:rsid w:val="00B35DD3"/>
    <w:rsid w:val="00B36306"/>
    <w:rsid w:val="00B36B1C"/>
    <w:rsid w:val="00B412DB"/>
    <w:rsid w:val="00B424A6"/>
    <w:rsid w:val="00B4373A"/>
    <w:rsid w:val="00B44845"/>
    <w:rsid w:val="00B610E7"/>
    <w:rsid w:val="00B61B8B"/>
    <w:rsid w:val="00B677E6"/>
    <w:rsid w:val="00B67B97"/>
    <w:rsid w:val="00B726A1"/>
    <w:rsid w:val="00B726DB"/>
    <w:rsid w:val="00B745D4"/>
    <w:rsid w:val="00B806E4"/>
    <w:rsid w:val="00B81B77"/>
    <w:rsid w:val="00B87104"/>
    <w:rsid w:val="00B879C2"/>
    <w:rsid w:val="00B91405"/>
    <w:rsid w:val="00B964A1"/>
    <w:rsid w:val="00B968C8"/>
    <w:rsid w:val="00BA0CAA"/>
    <w:rsid w:val="00BA376B"/>
    <w:rsid w:val="00BA3EC5"/>
    <w:rsid w:val="00BA51D9"/>
    <w:rsid w:val="00BA54C8"/>
    <w:rsid w:val="00BA6E6C"/>
    <w:rsid w:val="00BB5DFC"/>
    <w:rsid w:val="00BB6414"/>
    <w:rsid w:val="00BC0788"/>
    <w:rsid w:val="00BC0F64"/>
    <w:rsid w:val="00BC2EC7"/>
    <w:rsid w:val="00BC52C0"/>
    <w:rsid w:val="00BC7DFA"/>
    <w:rsid w:val="00BD12ED"/>
    <w:rsid w:val="00BD19FE"/>
    <w:rsid w:val="00BD279D"/>
    <w:rsid w:val="00BD62BB"/>
    <w:rsid w:val="00BD6340"/>
    <w:rsid w:val="00BD6BB8"/>
    <w:rsid w:val="00BE0ACA"/>
    <w:rsid w:val="00BE7420"/>
    <w:rsid w:val="00BF41A6"/>
    <w:rsid w:val="00C047B5"/>
    <w:rsid w:val="00C13797"/>
    <w:rsid w:val="00C17348"/>
    <w:rsid w:val="00C1761E"/>
    <w:rsid w:val="00C24418"/>
    <w:rsid w:val="00C33F8C"/>
    <w:rsid w:val="00C554AD"/>
    <w:rsid w:val="00C55DF3"/>
    <w:rsid w:val="00C57DC6"/>
    <w:rsid w:val="00C609E3"/>
    <w:rsid w:val="00C66AFE"/>
    <w:rsid w:val="00C66BA2"/>
    <w:rsid w:val="00C73233"/>
    <w:rsid w:val="00C80EBE"/>
    <w:rsid w:val="00C81DC8"/>
    <w:rsid w:val="00C86D41"/>
    <w:rsid w:val="00C870F6"/>
    <w:rsid w:val="00C95985"/>
    <w:rsid w:val="00CA170E"/>
    <w:rsid w:val="00CA35AD"/>
    <w:rsid w:val="00CB7EFE"/>
    <w:rsid w:val="00CC342D"/>
    <w:rsid w:val="00CC4B21"/>
    <w:rsid w:val="00CC5026"/>
    <w:rsid w:val="00CC68D0"/>
    <w:rsid w:val="00CC74D6"/>
    <w:rsid w:val="00CD63BD"/>
    <w:rsid w:val="00CD73B9"/>
    <w:rsid w:val="00CE22DF"/>
    <w:rsid w:val="00CE59CA"/>
    <w:rsid w:val="00CE5D4E"/>
    <w:rsid w:val="00CE7ECE"/>
    <w:rsid w:val="00CF7B80"/>
    <w:rsid w:val="00D03F9A"/>
    <w:rsid w:val="00D06D51"/>
    <w:rsid w:val="00D07A13"/>
    <w:rsid w:val="00D137CB"/>
    <w:rsid w:val="00D17E25"/>
    <w:rsid w:val="00D24991"/>
    <w:rsid w:val="00D37F88"/>
    <w:rsid w:val="00D40497"/>
    <w:rsid w:val="00D46F17"/>
    <w:rsid w:val="00D50255"/>
    <w:rsid w:val="00D51A8F"/>
    <w:rsid w:val="00D52A2E"/>
    <w:rsid w:val="00D62D2D"/>
    <w:rsid w:val="00D62F73"/>
    <w:rsid w:val="00D66520"/>
    <w:rsid w:val="00D80124"/>
    <w:rsid w:val="00D8470A"/>
    <w:rsid w:val="00D84AE9"/>
    <w:rsid w:val="00D87558"/>
    <w:rsid w:val="00D902B2"/>
    <w:rsid w:val="00DA2D99"/>
    <w:rsid w:val="00DA5A08"/>
    <w:rsid w:val="00DB0495"/>
    <w:rsid w:val="00DB70F6"/>
    <w:rsid w:val="00DD6D36"/>
    <w:rsid w:val="00DE34CF"/>
    <w:rsid w:val="00DE4091"/>
    <w:rsid w:val="00DF1533"/>
    <w:rsid w:val="00DF531E"/>
    <w:rsid w:val="00DF55C0"/>
    <w:rsid w:val="00DF61AC"/>
    <w:rsid w:val="00E00120"/>
    <w:rsid w:val="00E008C6"/>
    <w:rsid w:val="00E0101D"/>
    <w:rsid w:val="00E042F1"/>
    <w:rsid w:val="00E1339E"/>
    <w:rsid w:val="00E13F3D"/>
    <w:rsid w:val="00E20C77"/>
    <w:rsid w:val="00E211C4"/>
    <w:rsid w:val="00E240C3"/>
    <w:rsid w:val="00E306BA"/>
    <w:rsid w:val="00E34898"/>
    <w:rsid w:val="00E41334"/>
    <w:rsid w:val="00E60B26"/>
    <w:rsid w:val="00E7469C"/>
    <w:rsid w:val="00E90845"/>
    <w:rsid w:val="00E916AC"/>
    <w:rsid w:val="00E91B1C"/>
    <w:rsid w:val="00EA1EA7"/>
    <w:rsid w:val="00EA3F59"/>
    <w:rsid w:val="00EA6D15"/>
    <w:rsid w:val="00EB09B7"/>
    <w:rsid w:val="00EB4ECA"/>
    <w:rsid w:val="00EC7D7E"/>
    <w:rsid w:val="00ED014A"/>
    <w:rsid w:val="00ED7941"/>
    <w:rsid w:val="00EE09B1"/>
    <w:rsid w:val="00EE320E"/>
    <w:rsid w:val="00EE5091"/>
    <w:rsid w:val="00EE5F9F"/>
    <w:rsid w:val="00EE7436"/>
    <w:rsid w:val="00EE7D7C"/>
    <w:rsid w:val="00EF317C"/>
    <w:rsid w:val="00F009BC"/>
    <w:rsid w:val="00F029F7"/>
    <w:rsid w:val="00F03780"/>
    <w:rsid w:val="00F0500B"/>
    <w:rsid w:val="00F05852"/>
    <w:rsid w:val="00F06AE7"/>
    <w:rsid w:val="00F06D6D"/>
    <w:rsid w:val="00F107EF"/>
    <w:rsid w:val="00F20D19"/>
    <w:rsid w:val="00F25D98"/>
    <w:rsid w:val="00F300FB"/>
    <w:rsid w:val="00F424A8"/>
    <w:rsid w:val="00F4646F"/>
    <w:rsid w:val="00F47DB5"/>
    <w:rsid w:val="00F53829"/>
    <w:rsid w:val="00F56BED"/>
    <w:rsid w:val="00F57A83"/>
    <w:rsid w:val="00F61657"/>
    <w:rsid w:val="00F61EC0"/>
    <w:rsid w:val="00F643F0"/>
    <w:rsid w:val="00F707A8"/>
    <w:rsid w:val="00F71909"/>
    <w:rsid w:val="00F802F7"/>
    <w:rsid w:val="00F857FD"/>
    <w:rsid w:val="00F90904"/>
    <w:rsid w:val="00F918C0"/>
    <w:rsid w:val="00FA3286"/>
    <w:rsid w:val="00FA5968"/>
    <w:rsid w:val="00FB6386"/>
    <w:rsid w:val="00FC2240"/>
    <w:rsid w:val="00FE052B"/>
    <w:rsid w:val="00FE19C5"/>
    <w:rsid w:val="00FE66EE"/>
    <w:rsid w:val="00FF110F"/>
    <w:rsid w:val="00FF5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Revision">
    <w:name w:val="Revision"/>
    <w:hidden/>
    <w:uiPriority w:val="99"/>
    <w:semiHidden/>
    <w:rsid w:val="007B087E"/>
    <w:rPr>
      <w:rFonts w:ascii="Times New Roman" w:hAnsi="Times New Roman"/>
      <w:lang w:val="en-GB" w:eastAsia="en-US"/>
    </w:rPr>
  </w:style>
  <w:style w:type="character" w:customStyle="1" w:styleId="EditorsNoteCharChar">
    <w:name w:val="Editor's Note Char Char"/>
    <w:link w:val="EditorsNote"/>
    <w:rsid w:val="004A37E1"/>
    <w:rPr>
      <w:rFonts w:ascii="Times New Roman" w:hAnsi="Times New Roman"/>
      <w:color w:val="FF0000"/>
      <w:lang w:val="en-GB" w:eastAsia="en-US"/>
    </w:rPr>
  </w:style>
  <w:style w:type="character" w:styleId="Mention">
    <w:name w:val="Mention"/>
    <w:basedOn w:val="DefaultParagraphFont"/>
    <w:uiPriority w:val="99"/>
    <w:unhideWhenUsed/>
    <w:rsid w:val="00DA2D99"/>
    <w:rPr>
      <w:color w:val="2B579A"/>
      <w:shd w:val="clear" w:color="auto" w:fill="E1DFDD"/>
    </w:rPr>
  </w:style>
  <w:style w:type="character" w:customStyle="1" w:styleId="Heading4Char">
    <w:name w:val="Heading 4 Char"/>
    <w:basedOn w:val="DefaultParagraphFont"/>
    <w:link w:val="Heading4"/>
    <w:rsid w:val="002C303D"/>
    <w:rPr>
      <w:rFonts w:ascii="Arial" w:hAnsi="Arial"/>
      <w:sz w:val="24"/>
      <w:lang w:val="en-GB" w:eastAsia="en-US"/>
    </w:rPr>
  </w:style>
  <w:style w:type="character" w:styleId="UnresolvedMention">
    <w:name w:val="Unresolved Mention"/>
    <w:basedOn w:val="DefaultParagraphFont"/>
    <w:uiPriority w:val="99"/>
    <w:semiHidden/>
    <w:unhideWhenUsed/>
    <w:rsid w:val="00CE59CA"/>
    <w:rPr>
      <w:color w:val="605E5C"/>
      <w:shd w:val="clear" w:color="auto" w:fill="E1DFDD"/>
    </w:rPr>
  </w:style>
  <w:style w:type="paragraph" w:styleId="ListParagraph">
    <w:name w:val="List Paragraph"/>
    <w:basedOn w:val="Normal"/>
    <w:uiPriority w:val="34"/>
    <w:qFormat/>
    <w:rsid w:val="005A4548"/>
    <w:pPr>
      <w:spacing w:after="0"/>
      <w:ind w:firstLine="420"/>
    </w:pPr>
    <w:rPr>
      <w:rFonts w:ascii="Calibri" w:eastAsiaTheme="minorHAnsi" w:hAnsi="Calibri" w:cs="Calibri"/>
      <w:sz w:val="22"/>
      <w:szCs w:val="22"/>
      <w:lang w:val="en-US"/>
    </w:rPr>
  </w:style>
  <w:style w:type="character" w:customStyle="1" w:styleId="cf01">
    <w:name w:val="cf01"/>
    <w:basedOn w:val="DefaultParagraphFont"/>
    <w:rsid w:val="00BD6340"/>
    <w:rPr>
      <w:rFonts w:ascii="Segoe UI" w:hAnsi="Segoe UI" w:cs="Segoe UI" w:hint="default"/>
      <w:sz w:val="18"/>
      <w:szCs w:val="18"/>
    </w:rPr>
  </w:style>
  <w:style w:type="character" w:customStyle="1" w:styleId="apple-converted-space">
    <w:name w:val="apple-converted-space"/>
    <w:basedOn w:val="DefaultParagraphFont"/>
    <w:rsid w:val="00005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89681">
      <w:bodyDiv w:val="1"/>
      <w:marLeft w:val="0"/>
      <w:marRight w:val="0"/>
      <w:marTop w:val="0"/>
      <w:marBottom w:val="0"/>
      <w:divBdr>
        <w:top w:val="none" w:sz="0" w:space="0" w:color="auto"/>
        <w:left w:val="none" w:sz="0" w:space="0" w:color="auto"/>
        <w:bottom w:val="none" w:sz="0" w:space="0" w:color="auto"/>
        <w:right w:val="none" w:sz="0" w:space="0" w:color="auto"/>
      </w:divBdr>
    </w:div>
    <w:div w:id="185869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3066EDA-C4CE-40CC-8526-64A0427C9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E5C75-B8F1-4C1F-A217-7160D7B1BA7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3906880-D6AD-4E67-BB03-E03A9256E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744</TotalTime>
  <Pages>7</Pages>
  <Words>3939</Words>
  <Characters>19596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88</cp:revision>
  <cp:lastPrinted>1900-01-01T05:00:00Z</cp:lastPrinted>
  <dcterms:created xsi:type="dcterms:W3CDTF">2023-05-10T21:23:00Z</dcterms:created>
  <dcterms:modified xsi:type="dcterms:W3CDTF">2023-08-14T03:05:00Z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