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52D1E" w14:textId="43E6FCB6" w:rsidR="00461004" w:rsidRDefault="00461004" w:rsidP="00A75F42">
      <w:pPr>
        <w:pStyle w:val="CRCoverPage"/>
        <w:tabs>
          <w:tab w:val="right" w:pos="9639"/>
        </w:tabs>
        <w:spacing w:after="0"/>
        <w:rPr>
          <w:b/>
          <w:i/>
          <w:noProof/>
          <w:sz w:val="28"/>
        </w:rPr>
      </w:pPr>
      <w:r>
        <w:rPr>
          <w:b/>
          <w:noProof/>
          <w:sz w:val="24"/>
        </w:rPr>
        <w:t>3GPP TSG-CT WG1 Meeting #143</w:t>
      </w:r>
      <w:r>
        <w:rPr>
          <w:b/>
          <w:i/>
          <w:noProof/>
          <w:sz w:val="28"/>
        </w:rPr>
        <w:tab/>
      </w:r>
      <w:r w:rsidR="00357084" w:rsidRPr="00357084">
        <w:rPr>
          <w:b/>
          <w:noProof/>
          <w:sz w:val="24"/>
        </w:rPr>
        <w:t>C1-235413</w:t>
      </w:r>
    </w:p>
    <w:p w14:paraId="4000A932" w14:textId="77777777" w:rsidR="00461004" w:rsidRDefault="00461004" w:rsidP="00461004">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947CA1"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83A1" w:rsidR="001E41F3" w:rsidRPr="00410371" w:rsidRDefault="00947CA1" w:rsidP="00DA61B0">
            <w:pPr>
              <w:pStyle w:val="CRCoverPage"/>
              <w:spacing w:after="0"/>
              <w:rPr>
                <w:noProof/>
              </w:rPr>
            </w:pPr>
            <w:r w:rsidRPr="00947CA1">
              <w:rPr>
                <w:b/>
                <w:noProof/>
                <w:sz w:val="28"/>
                <w:lang w:eastAsia="zh-CN"/>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5670C" w:rsidR="001E41F3" w:rsidRPr="00410371" w:rsidRDefault="00461004" w:rsidP="00FF2C99">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A7CCF" w:rsidR="001E41F3" w:rsidRPr="00410371" w:rsidRDefault="00947CA1" w:rsidP="005516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61004">
              <w:rPr>
                <w:b/>
                <w:noProof/>
                <w:sz w:val="28"/>
                <w:lang w:eastAsia="zh-CN"/>
              </w:rPr>
              <w:t>1</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71071" w:rsidR="001E41F3" w:rsidRDefault="00E4189B" w:rsidP="00E32E78">
            <w:pPr>
              <w:pStyle w:val="CRCoverPage"/>
              <w:spacing w:after="0"/>
              <w:ind w:left="100"/>
              <w:rPr>
                <w:noProof/>
                <w:lang w:eastAsia="zh-CN"/>
              </w:rPr>
            </w:pPr>
            <w:r w:rsidRPr="00E4189B">
              <w:rPr>
                <w:lang w:eastAsia="zh-CN"/>
              </w:rPr>
              <w:t xml:space="preserve">Ethernet MAC address conflict in 5G ProSe Communication via 5G </w:t>
            </w:r>
            <w:proofErr w:type="spellStart"/>
            <w:r w:rsidRPr="00E4189B">
              <w:rPr>
                <w:lang w:eastAsia="zh-CN"/>
              </w:rPr>
              <w:t>ProSe</w:t>
            </w:r>
            <w:proofErr w:type="spellEnd"/>
            <w:r w:rsidRPr="00E4189B">
              <w:rPr>
                <w:lang w:eastAsia="zh-CN"/>
              </w:rPr>
              <w:t xml:space="preserve"> Layer-3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0502D" w:rsidR="001E41F3" w:rsidRDefault="00AB42A0">
            <w:pPr>
              <w:pStyle w:val="CRCoverPage"/>
              <w:spacing w:after="0"/>
              <w:ind w:left="100"/>
              <w:rPr>
                <w:noProof/>
                <w:lang w:eastAsia="zh-CN"/>
              </w:rPr>
            </w:pPr>
            <w:r>
              <w:rPr>
                <w:rFonts w:hint="eastAsia"/>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D047E"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996358">
              <w:rPr>
                <w:lang w:eastAsia="zh-CN"/>
              </w:rPr>
              <w:t>8</w:t>
            </w:r>
            <w:r>
              <w:rPr>
                <w:rFonts w:hint="eastAsia"/>
                <w:lang w:eastAsia="zh-CN"/>
              </w:rPr>
              <w:t>-</w:t>
            </w:r>
            <w:r w:rsidR="00A91F21">
              <w:rPr>
                <w:rFonts w:hint="eastAsia"/>
                <w:lang w:eastAsia="zh-CN"/>
              </w:rPr>
              <w:t>1</w:t>
            </w:r>
            <w:r w:rsidR="00996358">
              <w:rPr>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Pr="0029211B" w:rsidRDefault="001D370B" w:rsidP="00D24991">
            <w:pPr>
              <w:pStyle w:val="CRCoverPage"/>
              <w:spacing w:after="0"/>
              <w:ind w:left="100" w:right="-609"/>
              <w:rPr>
                <w:b/>
                <w:bCs/>
                <w:noProof/>
                <w:lang w:eastAsia="zh-CN"/>
              </w:rPr>
            </w:pPr>
            <w:r w:rsidRPr="0029211B">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7999F" w14:textId="72B31520" w:rsidR="000C7A89" w:rsidRDefault="005925D9" w:rsidP="000C7A89">
            <w:pPr>
              <w:pStyle w:val="CRCoverPage"/>
              <w:spacing w:after="180"/>
              <w:ind w:left="102"/>
              <w:rPr>
                <w:noProof/>
                <w:lang w:eastAsia="zh-CN"/>
              </w:rPr>
            </w:pPr>
            <w:r>
              <w:rPr>
                <w:noProof/>
                <w:lang w:eastAsia="zh-CN"/>
              </w:rPr>
              <w:t>T</w:t>
            </w:r>
            <w:r w:rsidR="009C4907">
              <w:rPr>
                <w:noProof/>
                <w:lang w:eastAsia="zh-CN"/>
              </w:rPr>
              <w:t xml:space="preserve">he discussion paper, </w:t>
            </w:r>
            <w:r w:rsidR="00BD6E96" w:rsidRPr="00BD6E96">
              <w:rPr>
                <w:noProof/>
                <w:lang w:eastAsia="zh-CN"/>
              </w:rPr>
              <w:t>C1-235411</w:t>
            </w:r>
            <w:r w:rsidR="00BD6E96">
              <w:rPr>
                <w:noProof/>
                <w:lang w:eastAsia="zh-CN"/>
              </w:rPr>
              <w:t xml:space="preserve"> </w:t>
            </w:r>
            <w:r w:rsidR="00C601D7">
              <w:rPr>
                <w:noProof/>
                <w:lang w:eastAsia="zh-CN"/>
              </w:rPr>
              <w:t>based on the following observations;</w:t>
            </w:r>
          </w:p>
          <w:p w14:paraId="59D420C3" w14:textId="63115A32" w:rsidR="00C601D7" w:rsidRDefault="008B3C9C" w:rsidP="000C7A89">
            <w:pPr>
              <w:pStyle w:val="CRCoverPage"/>
              <w:spacing w:after="180"/>
              <w:ind w:left="102"/>
              <w:rPr>
                <w:noProof/>
                <w:lang w:eastAsia="zh-CN"/>
              </w:rPr>
            </w:pPr>
            <w:r w:rsidRPr="008B3C9C">
              <w:rPr>
                <w:noProof/>
                <w:lang w:eastAsia="zh-CN"/>
              </w:rPr>
              <w:t>Observation 1: The source 5G ProSe end UE may establish a PC5 Layer 3 link via UE to UE relay even when its MAC address is not unique</w:t>
            </w:r>
            <w:r w:rsidR="000108B1">
              <w:rPr>
                <w:noProof/>
                <w:lang w:eastAsia="zh-CN"/>
              </w:rPr>
              <w:t>.</w:t>
            </w:r>
          </w:p>
          <w:p w14:paraId="3005A3BC" w14:textId="2BBE168D" w:rsidR="000108B1" w:rsidRDefault="001E501B" w:rsidP="000C7A89">
            <w:pPr>
              <w:pStyle w:val="CRCoverPage"/>
              <w:spacing w:after="180"/>
              <w:ind w:left="102"/>
              <w:rPr>
                <w:noProof/>
                <w:lang w:eastAsia="zh-CN"/>
              </w:rPr>
            </w:pPr>
            <w:r w:rsidRPr="001E501B">
              <w:rPr>
                <w:noProof/>
                <w:lang w:eastAsia="zh-CN"/>
              </w:rPr>
              <w:t xml:space="preserve">Observation </w:t>
            </w:r>
            <w:r w:rsidR="00936D28">
              <w:rPr>
                <w:noProof/>
                <w:lang w:eastAsia="zh-CN"/>
              </w:rPr>
              <w:t>2</w:t>
            </w:r>
            <w:r w:rsidRPr="001E501B">
              <w:rPr>
                <w:noProof/>
                <w:lang w:eastAsia="zh-CN"/>
              </w:rPr>
              <w:t>: The target 5G ProSe end UE may establish a PC5 unicast link associated to a non-unique MAC address.</w:t>
            </w:r>
          </w:p>
          <w:p w14:paraId="1A3A333A" w14:textId="1636EBAA" w:rsidR="00184F56" w:rsidRDefault="00184F56" w:rsidP="000C7A89">
            <w:pPr>
              <w:pStyle w:val="CRCoverPage"/>
              <w:spacing w:after="180"/>
              <w:ind w:left="102"/>
              <w:rPr>
                <w:noProof/>
                <w:lang w:eastAsia="zh-CN"/>
              </w:rPr>
            </w:pPr>
            <w:r w:rsidRPr="00184F56">
              <w:rPr>
                <w:noProof/>
                <w:lang w:eastAsia="zh-CN"/>
              </w:rPr>
              <w:t xml:space="preserve">Observation </w:t>
            </w:r>
            <w:r w:rsidR="00936D28">
              <w:rPr>
                <w:noProof/>
                <w:lang w:eastAsia="zh-CN"/>
              </w:rPr>
              <w:t>3</w:t>
            </w:r>
            <w:r w:rsidRPr="00184F56">
              <w:rPr>
                <w:noProof/>
                <w:lang w:eastAsia="zh-CN"/>
              </w:rPr>
              <w:t>: The 5G ProSe UE-to-UE relay receiving an Ethernet packet from the 5G ProSe end UE with a non-unique destination MAC address can not determine to which PC5 link the traffic should be forwarded to.</w:t>
            </w:r>
          </w:p>
          <w:p w14:paraId="3DB8CD45" w14:textId="53FB966C" w:rsidR="00184F56" w:rsidRDefault="005925D9" w:rsidP="000C7A89">
            <w:pPr>
              <w:pStyle w:val="CRCoverPage"/>
              <w:spacing w:after="180"/>
              <w:ind w:left="102"/>
              <w:rPr>
                <w:noProof/>
                <w:lang w:eastAsia="zh-CN"/>
              </w:rPr>
            </w:pPr>
            <w:r>
              <w:rPr>
                <w:noProof/>
                <w:lang w:eastAsia="zh-CN"/>
              </w:rPr>
              <w:t>Discusses t</w:t>
            </w:r>
            <w:r w:rsidR="00182F35">
              <w:rPr>
                <w:noProof/>
                <w:lang w:eastAsia="zh-CN"/>
              </w:rPr>
              <w:t>he following question</w:t>
            </w:r>
            <w:r>
              <w:rPr>
                <w:noProof/>
                <w:lang w:eastAsia="zh-CN"/>
              </w:rPr>
              <w:t>;</w:t>
            </w:r>
          </w:p>
          <w:p w14:paraId="1FCD246E" w14:textId="71337A6B" w:rsidR="00EB5024" w:rsidRDefault="00EB5024" w:rsidP="009F4884">
            <w:pPr>
              <w:pStyle w:val="CRCoverPage"/>
              <w:spacing w:after="180"/>
              <w:ind w:left="102"/>
              <w:rPr>
                <w:noProof/>
                <w:lang w:eastAsia="zh-CN"/>
              </w:rPr>
            </w:pPr>
            <w:r>
              <w:rPr>
                <w:noProof/>
                <w:lang w:eastAsia="zh-CN"/>
              </w:rPr>
              <w:t>Question</w:t>
            </w:r>
            <w:r w:rsidR="006D68E8">
              <w:rPr>
                <w:noProof/>
                <w:lang w:eastAsia="zh-CN"/>
              </w:rPr>
              <w:t>:</w:t>
            </w:r>
            <w:r>
              <w:rPr>
                <w:noProof/>
                <w:lang w:eastAsia="zh-CN"/>
              </w:rPr>
              <w:t xml:space="preserve"> How can the Relay ensure uniqueness of </w:t>
            </w:r>
            <w:r w:rsidR="00A06701">
              <w:rPr>
                <w:noProof/>
                <w:lang w:eastAsia="zh-CN"/>
              </w:rPr>
              <w:t xml:space="preserve">source </w:t>
            </w:r>
            <w:r>
              <w:rPr>
                <w:noProof/>
                <w:lang w:eastAsia="zh-CN"/>
              </w:rPr>
              <w:t>end UEs MAC address</w:t>
            </w:r>
            <w:r w:rsidR="00A06701">
              <w:rPr>
                <w:noProof/>
                <w:lang w:eastAsia="zh-CN"/>
              </w:rPr>
              <w:t xml:space="preserve"> and target end UEs MAC address</w:t>
            </w:r>
            <w:r>
              <w:rPr>
                <w:noProof/>
                <w:lang w:eastAsia="zh-CN"/>
              </w:rPr>
              <w:t>?</w:t>
            </w:r>
          </w:p>
          <w:p w14:paraId="708AA7DE" w14:textId="6A7792AA" w:rsidR="00184F56" w:rsidRPr="00F22E7D" w:rsidRDefault="00EB5024" w:rsidP="000C7A89">
            <w:pPr>
              <w:pStyle w:val="CRCoverPage"/>
              <w:spacing w:after="180"/>
              <w:ind w:left="102"/>
              <w:rPr>
                <w:noProof/>
                <w:lang w:eastAsia="zh-CN"/>
              </w:rPr>
            </w:pPr>
            <w:r>
              <w:rPr>
                <w:noProof/>
                <w:lang w:eastAsia="zh-CN"/>
              </w:rPr>
              <w:t xml:space="preserve">In this CR </w:t>
            </w:r>
            <w:r w:rsidR="009F4884">
              <w:rPr>
                <w:noProof/>
                <w:lang w:eastAsia="zh-CN"/>
              </w:rPr>
              <w:t xml:space="preserve">the </w:t>
            </w:r>
            <w:r w:rsidR="003A0993">
              <w:rPr>
                <w:noProof/>
                <w:lang w:eastAsia="zh-CN"/>
              </w:rPr>
              <w:t xml:space="preserve">5G </w:t>
            </w:r>
            <w:r w:rsidR="00567B29">
              <w:rPr>
                <w:noProof/>
                <w:lang w:eastAsia="zh-CN"/>
              </w:rPr>
              <w:t>P</w:t>
            </w:r>
            <w:r w:rsidR="003A0993">
              <w:rPr>
                <w:noProof/>
                <w:lang w:eastAsia="zh-CN"/>
              </w:rPr>
              <w:t>ro</w:t>
            </w:r>
            <w:r w:rsidR="00567B29">
              <w:rPr>
                <w:noProof/>
                <w:lang w:eastAsia="zh-CN"/>
              </w:rPr>
              <w:t>S</w:t>
            </w:r>
            <w:r w:rsidR="003A0993">
              <w:rPr>
                <w:noProof/>
                <w:lang w:eastAsia="zh-CN"/>
              </w:rPr>
              <w:t>e direct link establishment and modification procedure</w:t>
            </w:r>
            <w:r w:rsidR="00567B29">
              <w:rPr>
                <w:noProof/>
                <w:lang w:eastAsia="zh-CN"/>
              </w:rPr>
              <w:t>s</w:t>
            </w:r>
            <w:r w:rsidR="003A0993">
              <w:rPr>
                <w:noProof/>
                <w:lang w:eastAsia="zh-CN"/>
              </w:rPr>
              <w:t xml:space="preserve"> </w:t>
            </w:r>
            <w:r w:rsidR="00567B29">
              <w:rPr>
                <w:noProof/>
                <w:lang w:eastAsia="zh-CN"/>
              </w:rPr>
              <w:t xml:space="preserve">are </w:t>
            </w:r>
            <w:r w:rsidR="003A0993">
              <w:rPr>
                <w:noProof/>
                <w:lang w:eastAsia="zh-CN"/>
              </w:rPr>
              <w:t>updated</w:t>
            </w:r>
            <w:r>
              <w:rPr>
                <w:noProof/>
                <w:lang w:eastAsia="zh-CN"/>
              </w:rPr>
              <w:t xml:space="preserve"> to ensure </w:t>
            </w:r>
            <w:r w:rsidR="003A0993">
              <w:rPr>
                <w:noProof/>
                <w:lang w:eastAsia="zh-CN"/>
              </w:rPr>
              <w:t xml:space="preserve">the </w:t>
            </w:r>
            <w:r>
              <w:rPr>
                <w:noProof/>
                <w:lang w:eastAsia="zh-CN"/>
              </w:rPr>
              <w:t xml:space="preserve">uniqueness of </w:t>
            </w:r>
            <w:r w:rsidR="005C1561" w:rsidRPr="005C1561">
              <w:rPr>
                <w:noProof/>
                <w:lang w:eastAsia="zh-CN"/>
              </w:rPr>
              <w:t xml:space="preserve">Ethernet </w:t>
            </w:r>
            <w:r>
              <w:rPr>
                <w:noProof/>
                <w:lang w:eastAsia="zh-CN"/>
              </w:rPr>
              <w:t>MAC address</w:t>
            </w:r>
            <w:r w:rsidR="005C1561">
              <w:t xml:space="preserve"> when </w:t>
            </w:r>
            <w:r w:rsidR="00567B29">
              <w:t>a</w:t>
            </w:r>
            <w:r w:rsidR="005C1561">
              <w:t xml:space="preserve"> </w:t>
            </w:r>
            <w:r w:rsidR="005C1561" w:rsidRPr="005C1561">
              <w:rPr>
                <w:noProof/>
                <w:lang w:eastAsia="zh-CN"/>
              </w:rPr>
              <w:t xml:space="preserve">MAC address conflict </w:t>
            </w:r>
            <w:r w:rsidR="00567B29">
              <w:rPr>
                <w:noProof/>
                <w:lang w:eastAsia="zh-CN"/>
              </w:rPr>
              <w:t xml:space="preserve">is detected </w:t>
            </w:r>
            <w:r w:rsidR="005C1561" w:rsidRPr="005C1561">
              <w:rPr>
                <w:noProof/>
                <w:lang w:eastAsia="zh-CN"/>
              </w:rPr>
              <w:t>in 5G ProSe Communication via 5G ProSe Layer-3 UE-to-UE Relay</w:t>
            </w:r>
            <w:r w:rsidR="009F4884">
              <w:rPr>
                <w:noProof/>
                <w:lang w:eastAsia="zh-CN"/>
              </w:rPr>
              <w:t>.</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6A64A" w14:textId="77777777" w:rsidR="00DF62AC" w:rsidRDefault="008F12CA" w:rsidP="008F7ACA">
            <w:pPr>
              <w:pStyle w:val="CRCoverPage"/>
              <w:spacing w:after="0"/>
              <w:ind w:left="100"/>
              <w:rPr>
                <w:noProof/>
                <w:lang w:eastAsia="zh-CN"/>
              </w:rPr>
            </w:pPr>
            <w:r>
              <w:rPr>
                <w:lang w:eastAsia="zh-CN"/>
              </w:rPr>
              <w:t xml:space="preserve">The following changes are proposed to detect and resolve the MAC address conflict when </w:t>
            </w:r>
            <w:r w:rsidR="00DF62AC">
              <w:rPr>
                <w:lang w:eastAsia="zh-CN"/>
              </w:rPr>
              <w:t xml:space="preserve">a conflict is detected in 5G </w:t>
            </w:r>
            <w:proofErr w:type="spellStart"/>
            <w:r w:rsidR="00DF62AC">
              <w:rPr>
                <w:lang w:eastAsia="zh-CN"/>
              </w:rPr>
              <w:t>ProSe</w:t>
            </w:r>
            <w:proofErr w:type="spellEnd"/>
            <w:r w:rsidR="00DF62AC">
              <w:rPr>
                <w:lang w:eastAsia="zh-CN"/>
              </w:rPr>
              <w:t xml:space="preserve"> communication via 5G </w:t>
            </w:r>
            <w:proofErr w:type="spellStart"/>
            <w:r w:rsidR="00DF62AC">
              <w:rPr>
                <w:lang w:eastAsia="zh-CN"/>
              </w:rPr>
              <w:t>ProSe</w:t>
            </w:r>
            <w:proofErr w:type="spellEnd"/>
            <w:r w:rsidR="00DF62AC">
              <w:rPr>
                <w:lang w:eastAsia="zh-CN"/>
              </w:rPr>
              <w:t xml:space="preserve"> Layer-3 UE-to-UE relay;</w:t>
            </w:r>
          </w:p>
          <w:p w14:paraId="52FE641A" w14:textId="77777777" w:rsidR="004E5BE3" w:rsidRDefault="001D24DB" w:rsidP="001D24DB">
            <w:pPr>
              <w:pStyle w:val="CRCoverPage"/>
              <w:numPr>
                <w:ilvl w:val="0"/>
                <w:numId w:val="8"/>
              </w:numPr>
              <w:spacing w:after="0"/>
              <w:rPr>
                <w:noProof/>
                <w:lang w:eastAsia="zh-CN"/>
              </w:rPr>
            </w:pPr>
            <w:r>
              <w:rPr>
                <w:noProof/>
                <w:lang w:eastAsia="zh-CN"/>
              </w:rPr>
              <w:t>In the “</w:t>
            </w:r>
            <w:r w:rsidRPr="001D24DB">
              <w:rPr>
                <w:noProof/>
                <w:lang w:eastAsia="zh-CN"/>
              </w:rPr>
              <w:t>5G ProSe direct link establishment procedure accepted by the target UE</w:t>
            </w:r>
            <w:r>
              <w:rPr>
                <w:noProof/>
                <w:lang w:eastAsia="zh-CN"/>
              </w:rPr>
              <w:t>” procedure,</w:t>
            </w:r>
            <w:r w:rsidR="004E5BE3">
              <w:t xml:space="preserve"> </w:t>
            </w:r>
            <w:r w:rsidR="004E5BE3" w:rsidRPr="004E5BE3">
              <w:rPr>
                <w:noProof/>
                <w:lang w:eastAsia="zh-CN"/>
              </w:rPr>
              <w:t>the target UE acting as the 5G ProSe layer-3 UE-to-UE relay UE detects that the MAC address received from the source UE is not unique</w:t>
            </w:r>
            <w:r w:rsidR="004E5BE3">
              <w:rPr>
                <w:noProof/>
                <w:lang w:eastAsia="zh-CN"/>
              </w:rPr>
              <w:t xml:space="preserve"> and notifies the source end UE.</w:t>
            </w:r>
          </w:p>
          <w:p w14:paraId="2338C806" w14:textId="41E210B8" w:rsidR="00FA1624" w:rsidRDefault="004E5BE3" w:rsidP="001D24DB">
            <w:pPr>
              <w:pStyle w:val="CRCoverPage"/>
              <w:numPr>
                <w:ilvl w:val="0"/>
                <w:numId w:val="8"/>
              </w:numPr>
              <w:spacing w:after="0"/>
              <w:rPr>
                <w:noProof/>
                <w:lang w:eastAsia="zh-CN"/>
              </w:rPr>
            </w:pPr>
            <w:r>
              <w:rPr>
                <w:noProof/>
                <w:lang w:eastAsia="zh-CN"/>
              </w:rPr>
              <w:t>In the “</w:t>
            </w:r>
            <w:r w:rsidRPr="00C33F68">
              <w:t xml:space="preserve">5G </w:t>
            </w:r>
            <w:proofErr w:type="spellStart"/>
            <w:r w:rsidRPr="00C33F68">
              <w:t>ProSe</w:t>
            </w:r>
            <w:proofErr w:type="spellEnd"/>
            <w:r w:rsidRPr="00C33F68">
              <w:t xml:space="preserve"> direct link modification procedure initiat</w:t>
            </w:r>
            <w:r w:rsidRPr="00C33F68">
              <w:rPr>
                <w:lang w:eastAsia="zh-CN"/>
              </w:rPr>
              <w:t>ed</w:t>
            </w:r>
            <w:r w:rsidRPr="00C33F68">
              <w:t xml:space="preserve"> by initiating UE</w:t>
            </w:r>
            <w:r>
              <w:t>”</w:t>
            </w:r>
            <w:r w:rsidR="005C0F81">
              <w:t xml:space="preserve"> procedure</w:t>
            </w:r>
            <w:r w:rsidR="002A3636">
              <w:t xml:space="preserve"> the </w:t>
            </w:r>
            <w:r w:rsidR="003D0632">
              <w:t xml:space="preserve">initiating UE acting as the 5G </w:t>
            </w:r>
            <w:proofErr w:type="spellStart"/>
            <w:r w:rsidR="003D0632">
              <w:t>ProSe</w:t>
            </w:r>
            <w:proofErr w:type="spellEnd"/>
            <w:r w:rsidR="003D0632">
              <w:t xml:space="preserve"> layer-3 UE-to-UE relay UE detects that the MAC address received from the target end </w:t>
            </w:r>
            <w:r w:rsidR="003D0632">
              <w:lastRenderedPageBreak/>
              <w:t>UE is not unique</w:t>
            </w:r>
            <w:r w:rsidR="0023105F">
              <w:t xml:space="preserve">, initiates link modification request and </w:t>
            </w:r>
            <w:r w:rsidR="0023105F" w:rsidRPr="0023105F">
              <w:t xml:space="preserve">operation code “get new MAC </w:t>
            </w:r>
            <w:proofErr w:type="spellStart"/>
            <w:r w:rsidR="0023105F" w:rsidRPr="0023105F">
              <w:t>addr</w:t>
            </w:r>
            <w:proofErr w:type="spellEnd"/>
            <w:r w:rsidR="0023105F" w:rsidRPr="0023105F">
              <w:t xml:space="preserve">” with cause value “MAC </w:t>
            </w:r>
            <w:proofErr w:type="spellStart"/>
            <w:r w:rsidR="0023105F" w:rsidRPr="0023105F">
              <w:t>addr</w:t>
            </w:r>
            <w:proofErr w:type="spellEnd"/>
            <w:r w:rsidR="0023105F" w:rsidRPr="0023105F">
              <w:t xml:space="preserve"> not unique”.</w:t>
            </w:r>
          </w:p>
          <w:p w14:paraId="31C656EC" w14:textId="5E51734E" w:rsidR="00F51364" w:rsidRDefault="005C0F81" w:rsidP="001D24DB">
            <w:pPr>
              <w:pStyle w:val="CRCoverPage"/>
              <w:numPr>
                <w:ilvl w:val="0"/>
                <w:numId w:val="8"/>
              </w:numPr>
              <w:spacing w:after="0"/>
              <w:rPr>
                <w:noProof/>
                <w:lang w:eastAsia="zh-CN"/>
              </w:rPr>
            </w:pPr>
            <w:r>
              <w:rPr>
                <w:noProof/>
                <w:lang w:eastAsia="zh-CN"/>
              </w:rPr>
              <w:t>In the “</w:t>
            </w:r>
            <w:r w:rsidRPr="00C33F68">
              <w:t xml:space="preserve">5G </w:t>
            </w:r>
            <w:proofErr w:type="spellStart"/>
            <w:r w:rsidRPr="00C33F68">
              <w:t>ProSe</w:t>
            </w:r>
            <w:proofErr w:type="spellEnd"/>
            <w:r w:rsidRPr="00C33F68">
              <w:t xml:space="preserve"> direct link modification procedure accepted by the </w:t>
            </w:r>
            <w:r w:rsidRPr="00C33F68">
              <w:rPr>
                <w:lang w:eastAsia="zh-CN"/>
              </w:rPr>
              <w:t>target</w:t>
            </w:r>
            <w:r w:rsidRPr="00C33F68">
              <w:t xml:space="preserve"> UE</w:t>
            </w:r>
            <w:r>
              <w:rPr>
                <w:noProof/>
                <w:lang w:eastAsia="zh-CN"/>
              </w:rPr>
              <w:t>” procedure</w:t>
            </w:r>
            <w:r w:rsidR="00A7015E">
              <w:rPr>
                <w:noProof/>
                <w:lang w:eastAsia="zh-CN"/>
              </w:rPr>
              <w:t xml:space="preserve"> the target UE </w:t>
            </w:r>
            <w:r w:rsidR="00CB0E6A">
              <w:rPr>
                <w:noProof/>
                <w:lang w:eastAsia="zh-CN"/>
              </w:rPr>
              <w:t xml:space="preserve">responds with a direct link modification accept message and </w:t>
            </w:r>
            <w:r w:rsidR="00CB0E6A">
              <w:t>the target UE shall include a new MAC address</w:t>
            </w:r>
            <w:r w:rsidR="00CB0E6A">
              <w:rPr>
                <w:noProof/>
                <w:lang w:eastAsia="zh-CN"/>
              </w:rPr>
              <w:t>.</w:t>
            </w:r>
            <w:del w:id="1" w:author="Taimoor" w:date="2023-08-10T22:57:00Z">
              <w:r w:rsidR="008E7CB8" w:rsidDel="00125BC0">
                <w:rPr>
                  <w:noProof/>
                  <w:lang w:eastAsia="zh-CN"/>
                </w:rPr>
                <w:delText>.</w:delText>
              </w:r>
            </w:del>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F778C" w:rsidR="0097384D" w:rsidRDefault="00534AA4" w:rsidP="00B81CB5">
            <w:pPr>
              <w:pStyle w:val="CRCoverPage"/>
              <w:spacing w:after="0"/>
              <w:ind w:left="100"/>
              <w:rPr>
                <w:noProof/>
                <w:lang w:eastAsia="zh-CN"/>
              </w:rPr>
            </w:pPr>
            <w:r>
              <w:rPr>
                <w:lang w:eastAsia="zh-CN"/>
              </w:rPr>
              <w:t xml:space="preserve">MAC address </w:t>
            </w:r>
            <w:r w:rsidR="00D56DAA">
              <w:rPr>
                <w:lang w:eastAsia="zh-CN"/>
              </w:rPr>
              <w:t xml:space="preserve">conflict </w:t>
            </w:r>
            <w:proofErr w:type="spellStart"/>
            <w:r w:rsidR="00D56DAA">
              <w:rPr>
                <w:lang w:eastAsia="zh-CN"/>
              </w:rPr>
              <w:t>can not</w:t>
            </w:r>
            <w:proofErr w:type="spellEnd"/>
            <w:r w:rsidR="00D56DAA">
              <w:rPr>
                <w:lang w:eastAsia="zh-CN"/>
              </w:rPr>
              <w:t xml:space="preserve"> be resolved for </w:t>
            </w:r>
            <w:r w:rsidR="00D56DAA" w:rsidRPr="00D56DAA">
              <w:rPr>
                <w:lang w:eastAsia="zh-CN"/>
              </w:rPr>
              <w:t xml:space="preserve">5G </w:t>
            </w:r>
            <w:proofErr w:type="spellStart"/>
            <w:r w:rsidR="00D56DAA" w:rsidRPr="00D56DAA">
              <w:rPr>
                <w:lang w:eastAsia="zh-CN"/>
              </w:rPr>
              <w:t>ProSe</w:t>
            </w:r>
            <w:proofErr w:type="spellEnd"/>
            <w:r w:rsidR="00D56DAA" w:rsidRPr="00D56DAA">
              <w:rPr>
                <w:lang w:eastAsia="zh-CN"/>
              </w:rPr>
              <w:t xml:space="preserve"> Communication via 5G </w:t>
            </w:r>
            <w:proofErr w:type="spellStart"/>
            <w:r w:rsidR="00D56DAA" w:rsidRPr="00D56DAA">
              <w:rPr>
                <w:lang w:eastAsia="zh-CN"/>
              </w:rPr>
              <w:t>ProSe</w:t>
            </w:r>
            <w:proofErr w:type="spellEnd"/>
            <w:r w:rsidR="00D56DAA" w:rsidRPr="00D56DAA">
              <w:rPr>
                <w:lang w:eastAsia="zh-CN"/>
              </w:rPr>
              <w:t xml:space="preserve"> Layer-3 UE-to-UE Relay</w:t>
            </w:r>
            <w:r w:rsidR="00D56DAA">
              <w:rPr>
                <w:lang w:eastAsia="zh-CN"/>
              </w:rPr>
              <w:t>.</w:t>
            </w:r>
            <w:del w:id="2" w:author="Taimoor" w:date="2023-08-12T01:22:00Z">
              <w:r w:rsidR="000B67B0" w:rsidDel="00DC2E3A">
                <w:rPr>
                  <w:rFonts w:hint="eastAsia"/>
                  <w:lang w:eastAsia="zh-CN"/>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53893" w:rsidR="001E41F3" w:rsidRDefault="0070125E">
            <w:pPr>
              <w:pStyle w:val="CRCoverPage"/>
              <w:spacing w:after="0"/>
              <w:ind w:left="100"/>
              <w:rPr>
                <w:noProof/>
                <w:lang w:eastAsia="zh-CN"/>
              </w:rPr>
            </w:pPr>
            <w:r>
              <w:rPr>
                <w:rFonts w:hint="eastAsia"/>
                <w:noProof/>
                <w:lang w:eastAsia="zh-CN"/>
              </w:rPr>
              <w:t>7.2.</w:t>
            </w:r>
            <w:r w:rsidR="005263EE">
              <w:rPr>
                <w:noProof/>
                <w:lang w:eastAsia="zh-CN"/>
              </w:rPr>
              <w:t>2.3, 7.</w:t>
            </w:r>
            <w:r w:rsidR="0047357A">
              <w:rPr>
                <w:noProof/>
                <w:lang w:eastAsia="zh-CN"/>
              </w:rPr>
              <w:t>2.2.4</w:t>
            </w:r>
            <w:r w:rsidR="005C5B86">
              <w:rPr>
                <w:noProof/>
                <w:lang w:eastAsia="zh-CN"/>
              </w:rPr>
              <w:t>, 7.2.3.3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873F3F9" w14:textId="77777777" w:rsidR="005263EE" w:rsidRPr="00C33F68" w:rsidRDefault="005263EE" w:rsidP="005263EE">
      <w:pPr>
        <w:pStyle w:val="Heading4"/>
      </w:pPr>
      <w:bookmarkStart w:id="3" w:name="_Toc68196216"/>
      <w:bookmarkStart w:id="4" w:name="_Toc59208888"/>
      <w:bookmarkStart w:id="5" w:name="_Toc51951134"/>
      <w:bookmarkStart w:id="6" w:name="_Toc45882584"/>
      <w:bookmarkStart w:id="7" w:name="_Toc45282198"/>
      <w:bookmarkStart w:id="8" w:name="_Toc34404370"/>
      <w:bookmarkStart w:id="9" w:name="_Toc34388599"/>
      <w:bookmarkStart w:id="10" w:name="_Toc25070684"/>
      <w:bookmarkStart w:id="11" w:name="_Toc22039974"/>
      <w:bookmarkStart w:id="12" w:name="_Toc138360998"/>
      <w:r w:rsidRPr="00C33F68">
        <w:t>7.2.2.3</w:t>
      </w:r>
      <w:r w:rsidRPr="00C33F68">
        <w:tab/>
        <w:t xml:space="preserve">5G ProSe direct link establishment procedure accepted by the target </w:t>
      </w:r>
      <w:proofErr w:type="gramStart"/>
      <w:r w:rsidRPr="00C33F68">
        <w:t>UE</w:t>
      </w:r>
      <w:bookmarkEnd w:id="3"/>
      <w:bookmarkEnd w:id="4"/>
      <w:bookmarkEnd w:id="5"/>
      <w:bookmarkEnd w:id="6"/>
      <w:bookmarkEnd w:id="7"/>
      <w:bookmarkEnd w:id="8"/>
      <w:bookmarkEnd w:id="9"/>
      <w:bookmarkEnd w:id="10"/>
      <w:bookmarkEnd w:id="11"/>
      <w:bookmarkEnd w:id="12"/>
      <w:proofErr w:type="gramEnd"/>
    </w:p>
    <w:p w14:paraId="73638932" w14:textId="77777777" w:rsidR="005263EE" w:rsidRPr="00C33F68" w:rsidRDefault="005263EE" w:rsidP="005263EE">
      <w:r w:rsidRPr="00C33F68">
        <w:t>Upon receipt of a PROSE DIRECT LINK ESTABLISHMENT REQUEST message, if the target UE accepts this request, the target UE shall uniquely assign a PC5 link identifier, create a 5G ProSe direct link context.</w:t>
      </w:r>
    </w:p>
    <w:p w14:paraId="4C933907" w14:textId="77777777" w:rsidR="005263EE" w:rsidRDefault="005263EE" w:rsidP="005263EE">
      <w:pPr>
        <w:pStyle w:val="NO"/>
        <w:rPr>
          <w:lang w:eastAsia="x-none"/>
        </w:rPr>
      </w:pPr>
      <w:r>
        <w:t>NOTE 1:</w:t>
      </w:r>
      <w:r>
        <w:tab/>
        <w:t>A default PC5 DRX configuration is used for receiving the PROSE DIRECT LINK ESTABLISHMENT REQUEST message as specified in 3GPP TS 38.300 [21].</w:t>
      </w:r>
    </w:p>
    <w:p w14:paraId="46FF90BE" w14:textId="77777777" w:rsidR="005263EE" w:rsidRDefault="005263EE" w:rsidP="005263EE">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560A2A3" w14:textId="77777777" w:rsidR="005263EE" w:rsidRDefault="005263EE" w:rsidP="005263EE">
      <w:pPr>
        <w:pStyle w:val="B1"/>
      </w:pPr>
      <w:r>
        <w:t>a)</w:t>
      </w:r>
      <w:r>
        <w:tab/>
        <w:t>relay service code; and</w:t>
      </w:r>
    </w:p>
    <w:p w14:paraId="774C2A58" w14:textId="77777777" w:rsidR="005263EE" w:rsidRDefault="005263EE" w:rsidP="005263EE">
      <w:pPr>
        <w:pStyle w:val="B1"/>
      </w:pPr>
      <w:r>
        <w:t>b)</w:t>
      </w:r>
      <w:r>
        <w:tab/>
        <w:t xml:space="preserve">UP-PRUK ID or </w:t>
      </w:r>
      <w:r w:rsidRPr="00E92913">
        <w:t>CP-PRUK ID</w:t>
      </w:r>
      <w:r>
        <w:t>, if received,</w:t>
      </w:r>
    </w:p>
    <w:p w14:paraId="400157B9" w14:textId="77777777" w:rsidR="005263EE" w:rsidRDefault="005263EE" w:rsidP="005263EE">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0E8F2176" w14:textId="77777777" w:rsidR="005263EE" w:rsidRDefault="005263EE" w:rsidP="005263EE">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240369C3" w14:textId="77777777" w:rsidR="005263EE" w:rsidRDefault="005263EE" w:rsidP="005263EE">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w:t>
      </w:r>
      <w:proofErr w:type="spellStart"/>
      <w:r w:rsidRPr="00996111">
        <w:t>receiption</w:t>
      </w:r>
      <w:proofErr w:type="spellEnd"/>
      <w:r w:rsidRPr="00C33F68">
        <w:t xml:space="preserve"> of the </w:t>
      </w:r>
      <w:bookmarkStart w:id="13"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13"/>
      <w:r>
        <w:rPr>
          <w:lang w:eastAsia="zh-CN"/>
        </w:rPr>
        <w:t>which</w:t>
      </w:r>
      <w:r>
        <w:rPr>
          <w:rFonts w:hint="eastAsia"/>
          <w:lang w:eastAsia="zh-CN"/>
        </w:rPr>
        <w:t xml:space="preserve"> contain the same source user info, </w:t>
      </w:r>
      <w:r w:rsidRPr="00F643F0">
        <w:t>ProSe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ProSe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5G ProSe</w:t>
      </w:r>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31FD12AA" w14:textId="77777777" w:rsidR="005263EE" w:rsidRPr="00C33F68" w:rsidRDefault="005263EE" w:rsidP="005263EE">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54C1DFC5" w14:textId="77777777" w:rsidR="005263EE" w:rsidRPr="00962348" w:rsidRDefault="005263EE" w:rsidP="005263EE">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2CB26481" w14:textId="77777777" w:rsidR="005263EE" w:rsidRPr="00962348" w:rsidRDefault="005263EE" w:rsidP="005263EE">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52C67DD5" w14:textId="77777777" w:rsidR="005263EE" w:rsidRPr="00962348" w:rsidRDefault="005263EE" w:rsidP="005263EE">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w:t>
      </w:r>
      <w:proofErr w:type="gramStart"/>
      <w:r w:rsidRPr="00962348">
        <w:rPr>
          <w:rFonts w:hint="eastAsia"/>
          <w:lang w:eastAsia="zh-CN"/>
        </w:rPr>
        <w:t>used;</w:t>
      </w:r>
      <w:proofErr w:type="gramEnd"/>
    </w:p>
    <w:p w14:paraId="23D62D78" w14:textId="77777777" w:rsidR="005263EE" w:rsidRPr="00962348" w:rsidRDefault="005263EE" w:rsidP="005263EE">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52D84795" w14:textId="618150CD" w:rsidR="002B2A3F" w:rsidRDefault="001662C3" w:rsidP="00652F3C">
      <w:pPr>
        <w:rPr>
          <w:ins w:id="14" w:author="Taimoor" w:date="2023-08-12T01:01:00Z"/>
        </w:rPr>
      </w:pPr>
      <w:ins w:id="15" w:author="Taimoor" w:date="2023-08-10T22:08:00Z">
        <w:r w:rsidRPr="001662C3">
          <w:t xml:space="preserve">If the 5G ProSe direct link establishment procedure is for 5G ProSe direct communication between the source 5G ProSe layer-3 end UE and the 5G ProSe layer-3 UE-to-UE relay UE, for Ethernet traffic, </w:t>
        </w:r>
      </w:ins>
      <w:ins w:id="16" w:author="Taimoor" w:date="2023-08-10T22:20:00Z">
        <w:r w:rsidR="00CF2A67">
          <w:t xml:space="preserve">and </w:t>
        </w:r>
        <w:r w:rsidR="00CF2A67" w:rsidRPr="001662C3">
          <w:t>the</w:t>
        </w:r>
      </w:ins>
      <w:ins w:id="17" w:author="Taimoor" w:date="2023-08-10T22:31:00Z">
        <w:r w:rsidR="00C254CF">
          <w:t xml:space="preserve"> target UE acting as the</w:t>
        </w:r>
      </w:ins>
      <w:ins w:id="18" w:author="Taimoor" w:date="2023-08-10T22:20:00Z">
        <w:r w:rsidR="00CF2A67" w:rsidRPr="001662C3">
          <w:t xml:space="preserve"> 5G ProSe layer-3 UE-to-UE relay UE</w:t>
        </w:r>
        <w:r w:rsidR="00CF2A67">
          <w:t xml:space="preserve"> </w:t>
        </w:r>
        <w:r w:rsidR="00CF2A67" w:rsidRPr="00CF2A67">
          <w:t>detects that the MAC address received from the source UE is not unique</w:t>
        </w:r>
      </w:ins>
      <w:ins w:id="19" w:author="Taimoor" w:date="2023-08-10T22:21:00Z">
        <w:r w:rsidR="00CF2A67">
          <w:t xml:space="preserve">, i.e., </w:t>
        </w:r>
      </w:ins>
      <w:ins w:id="20" w:author="Taimoor" w:date="2023-08-10T22:08:00Z">
        <w:r w:rsidRPr="001662C3">
          <w:t>the MAC address of the source 5G ProSe layer-3 end UE was also provided by another 5G ProSe layer-3 end UE in a ProSe 5G direct link for Ethernet traffic</w:t>
        </w:r>
      </w:ins>
      <w:ins w:id="21" w:author="Taimoor" w:date="2023-08-12T01:00:00Z">
        <w:r w:rsidR="00637FE3">
          <w:t>, t</w:t>
        </w:r>
      </w:ins>
      <w:ins w:id="22" w:author="Taimoor" w:date="2023-08-10T22:08:00Z">
        <w:r w:rsidRPr="001662C3">
          <w:t xml:space="preserve">he </w:t>
        </w:r>
      </w:ins>
      <w:ins w:id="23" w:author="Taimoor" w:date="2023-08-10T22:09:00Z">
        <w:r w:rsidR="00DA76D5" w:rsidRPr="00DA76D5">
          <w:t xml:space="preserve">5G </w:t>
        </w:r>
        <w:proofErr w:type="spellStart"/>
        <w:r w:rsidR="00DA76D5" w:rsidRPr="00DA76D5">
          <w:t>ProSe</w:t>
        </w:r>
        <w:proofErr w:type="spellEnd"/>
        <w:r w:rsidR="00DA76D5" w:rsidRPr="00DA76D5">
          <w:t xml:space="preserve"> layer-3 UE-to-UE relay UE </w:t>
        </w:r>
      </w:ins>
      <w:ins w:id="24" w:author="Taimoor" w:date="2023-08-10T22:22:00Z">
        <w:r w:rsidR="007F6800">
          <w:t xml:space="preserve">sends </w:t>
        </w:r>
      </w:ins>
      <w:ins w:id="25" w:author="Taimoor" w:date="2023-08-12T01:01:00Z">
        <w:r w:rsidR="009A614A">
          <w:t xml:space="preserve">a </w:t>
        </w:r>
        <w:proofErr w:type="spellStart"/>
        <w:r w:rsidR="00AD2EAF">
          <w:t>ProSe</w:t>
        </w:r>
      </w:ins>
      <w:proofErr w:type="spellEnd"/>
      <w:ins w:id="26" w:author="Taimoor" w:date="2023-08-10T22:22:00Z">
        <w:r w:rsidR="00CE53E5">
          <w:t xml:space="preserve"> message</w:t>
        </w:r>
      </w:ins>
      <w:ins w:id="27" w:author="Taimoor" w:date="2023-08-12T01:01:00Z">
        <w:r w:rsidR="009A614A">
          <w:t xml:space="preserve"> (message to be</w:t>
        </w:r>
        <w:r w:rsidR="00AD2EAF">
          <w:t xml:space="preserve"> specified)</w:t>
        </w:r>
      </w:ins>
      <w:ins w:id="28" w:author="Taimoor" w:date="2023-08-10T22:22:00Z">
        <w:r w:rsidR="00CE53E5">
          <w:t xml:space="preserve"> to </w:t>
        </w:r>
      </w:ins>
      <w:ins w:id="29" w:author="Taimoor" w:date="2023-08-10T22:23:00Z">
        <w:r w:rsidR="00CE53E5" w:rsidRPr="001662C3">
          <w:t>the source 5G ProSe layer-3 end UE</w:t>
        </w:r>
      </w:ins>
      <w:ins w:id="30" w:author="Taimoor" w:date="2023-08-10T22:27:00Z">
        <w:r w:rsidR="00BA79B4">
          <w:t xml:space="preserve"> to initiate MAC addr</w:t>
        </w:r>
      </w:ins>
      <w:ins w:id="31" w:author="Taimoor" w:date="2023-08-10T22:28:00Z">
        <w:r w:rsidR="00BA79B4">
          <w:t xml:space="preserve">ess </w:t>
        </w:r>
      </w:ins>
      <w:ins w:id="32" w:author="Taimoor" w:date="2023-08-10T22:32:00Z">
        <w:r w:rsidR="002B2A3F">
          <w:t xml:space="preserve">conflict </w:t>
        </w:r>
      </w:ins>
      <w:ins w:id="33" w:author="Taimoor" w:date="2023-08-10T22:28:00Z">
        <w:r w:rsidR="00BA79B4">
          <w:t>resolution</w:t>
        </w:r>
        <w:r w:rsidR="00055728">
          <w:t>.</w:t>
        </w:r>
      </w:ins>
    </w:p>
    <w:p w14:paraId="7D482527" w14:textId="198F6304" w:rsidR="00AD2EAF" w:rsidRDefault="00F6631E" w:rsidP="00F6631E">
      <w:pPr>
        <w:pStyle w:val="EditorsNote"/>
        <w:rPr>
          <w:ins w:id="34" w:author="Taimoor" w:date="2023-08-12T01:02:00Z"/>
        </w:rPr>
      </w:pPr>
      <w:ins w:id="35" w:author="Taimoor" w:date="2023-08-12T01:09:00Z">
        <w:r w:rsidRPr="00F6631E">
          <w:t>Editor’s note:</w:t>
        </w:r>
        <w:r w:rsidR="001C7E1B">
          <w:tab/>
        </w:r>
      </w:ins>
      <w:ins w:id="36" w:author="Taimoor" w:date="2023-08-12T01:07:00Z">
        <w:r w:rsidR="00025EE8">
          <w:t>The message that carries</w:t>
        </w:r>
      </w:ins>
      <w:ins w:id="37" w:author="Taimoor" w:date="2023-08-12T01:09:00Z">
        <w:r w:rsidR="001C7E1B">
          <w:t xml:space="preserve"> the</w:t>
        </w:r>
      </w:ins>
      <w:ins w:id="38" w:author="Taimoor" w:date="2023-08-12T01:07:00Z">
        <w:r w:rsidR="00025EE8">
          <w:t xml:space="preserve"> </w:t>
        </w:r>
        <w:r w:rsidR="005155D3">
          <w:t xml:space="preserve">MAC address conflict </w:t>
        </w:r>
      </w:ins>
      <w:ins w:id="39" w:author="Taimoor" w:date="2023-08-12T01:08:00Z">
        <w:r w:rsidR="005155D3">
          <w:t>indication</w:t>
        </w:r>
      </w:ins>
      <w:ins w:id="40" w:author="Taimoor" w:date="2023-08-12T01:09:00Z">
        <w:r w:rsidR="001C7E1B">
          <w:t xml:space="preserve"> to the source</w:t>
        </w:r>
        <w:r w:rsidR="008A1E35">
          <w:t xml:space="preserve"> end UE</w:t>
        </w:r>
      </w:ins>
      <w:ins w:id="41" w:author="Taimoor" w:date="2023-08-12T01:08:00Z">
        <w:r w:rsidR="005155D3">
          <w:t xml:space="preserve"> and the procedure to resolve the</w:t>
        </w:r>
      </w:ins>
      <w:ins w:id="42" w:author="Taimoor" w:date="2023-08-12T01:10:00Z">
        <w:r w:rsidR="008A1E35">
          <w:t xml:space="preserve"> detected</w:t>
        </w:r>
      </w:ins>
      <w:ins w:id="43" w:author="Taimoor" w:date="2023-08-12T01:08:00Z">
        <w:r w:rsidR="005155D3">
          <w:t xml:space="preserve"> MAC address conflict are FFS</w:t>
        </w:r>
        <w:r>
          <w:t>.</w:t>
        </w:r>
      </w:ins>
    </w:p>
    <w:p w14:paraId="6A9B2D4E" w14:textId="5302F628" w:rsidR="005263EE" w:rsidRDefault="005263EE" w:rsidP="005263EE">
      <w:r>
        <w:t>The target UE shall set the source layer-2 ID and the destination layer-2 ID as specified in clause 7.2.12 and clause </w:t>
      </w:r>
      <w:proofErr w:type="gramStart"/>
      <w:r>
        <w:t>7.2.10, and</w:t>
      </w:r>
      <w:proofErr w:type="gramEnd"/>
      <w:r>
        <w:t xml:space="preserve"> store the corresponding source layer-2 ID for unicast communication and the destination layer-2 ID for unicast communication in the 5G ProSe direct link context.</w:t>
      </w:r>
    </w:p>
    <w:p w14:paraId="5E260BEF" w14:textId="77777777" w:rsidR="005263EE" w:rsidRPr="00C33F68" w:rsidRDefault="005263EE" w:rsidP="005263EE">
      <w:r w:rsidRPr="00C33F68">
        <w:t>If:</w:t>
      </w:r>
    </w:p>
    <w:p w14:paraId="74A4C0AA" w14:textId="77777777" w:rsidR="005263EE" w:rsidRPr="00C33F68" w:rsidRDefault="005263EE" w:rsidP="005263EE">
      <w:pPr>
        <w:pStyle w:val="B1"/>
      </w:pPr>
      <w:r w:rsidRPr="00C33F68">
        <w:lastRenderedPageBreak/>
        <w:t>a)</w:t>
      </w:r>
      <w:r w:rsidRPr="00C33F68">
        <w:tab/>
        <w:t>the target user info IE is included in the PROSE DIRECT LINK ESTABLISHMENT REQUEST message and this IE includes the target UE's application layer ID; or</w:t>
      </w:r>
    </w:p>
    <w:p w14:paraId="6F8028B9" w14:textId="77777777" w:rsidR="005263EE" w:rsidRPr="00C33F68" w:rsidRDefault="005263EE" w:rsidP="005263EE">
      <w:pPr>
        <w:pStyle w:val="B1"/>
      </w:pPr>
      <w:r w:rsidRPr="00C33F68">
        <w:t>b)</w:t>
      </w:r>
      <w:r w:rsidRPr="00C33F68">
        <w:tab/>
        <w:t xml:space="preserve">the target user info IE is not included in the PROSE DIRECT LINK ESTABLISHMENT REQUEST message and the target UE is interested in the ProSe application(s) identified by the ProSe identifier IE in the PROSE DIRECT LINK ESTABLISHMENT REQUEST </w:t>
      </w:r>
      <w:proofErr w:type="gramStart"/>
      <w:r w:rsidRPr="00C33F68">
        <w:t>message;</w:t>
      </w:r>
      <w:proofErr w:type="gramEnd"/>
    </w:p>
    <w:p w14:paraId="22A741DC" w14:textId="77777777" w:rsidR="005263EE" w:rsidRPr="00C33F68" w:rsidRDefault="005263EE" w:rsidP="005263EE">
      <w:r w:rsidRPr="00C33F68">
        <w:t>then the target UE shall:</w:t>
      </w:r>
    </w:p>
    <w:p w14:paraId="05966A1F" w14:textId="77777777" w:rsidR="005263EE" w:rsidRDefault="005263EE" w:rsidP="005263EE">
      <w:pPr>
        <w:pStyle w:val="B1"/>
      </w:pPr>
      <w:r w:rsidRPr="00C33F68">
        <w:t>a)</w:t>
      </w:r>
      <w:r w:rsidRPr="00C33F68">
        <w:tab/>
      </w:r>
      <w:r w:rsidRPr="00EA3501">
        <w:t>if the direct communication is not between the 5G ProSe remote UE and the 5G ProSe UE-to-network relay UE</w:t>
      </w:r>
      <w:r>
        <w:t>:</w:t>
      </w:r>
    </w:p>
    <w:p w14:paraId="7671C887" w14:textId="77777777" w:rsidR="005263EE" w:rsidRPr="00C33F68" w:rsidRDefault="005263EE" w:rsidP="005263EE">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0626D5C3" w14:textId="77777777" w:rsidR="005263EE" w:rsidRDefault="005263EE" w:rsidP="005263EE">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w:t>
      </w:r>
      <w:proofErr w:type="gramStart"/>
      <w:r w:rsidRPr="00C33F68">
        <w:t>7.2.12</w:t>
      </w:r>
      <w:r>
        <w:t>;</w:t>
      </w:r>
      <w:proofErr w:type="gramEnd"/>
    </w:p>
    <w:p w14:paraId="1AE350EA" w14:textId="77777777" w:rsidR="005263EE" w:rsidRDefault="005263EE" w:rsidP="005263EE">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1DA3E7E4" w14:textId="77777777" w:rsidR="005263EE" w:rsidRPr="00C33F68" w:rsidRDefault="005263EE" w:rsidP="005263EE">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3403E939" w14:textId="77777777" w:rsidR="005263EE" w:rsidRPr="00C33F68" w:rsidRDefault="005263EE" w:rsidP="005263EE">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15170FEB" w14:textId="77777777" w:rsidR="005263EE" w:rsidRPr="00C33F68" w:rsidRDefault="005263EE" w:rsidP="005263EE">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the target UE shall initiate a 5G ProSe direct link security mode control procedure as specified in clause 7.2.10.</w:t>
      </w:r>
    </w:p>
    <w:p w14:paraId="30CA668A" w14:textId="77777777" w:rsidR="005263EE" w:rsidRPr="00C33F68" w:rsidRDefault="005263EE" w:rsidP="005263EE">
      <w:r w:rsidRPr="00C33F68">
        <w:t xml:space="preserve">Upon successful completion of the 5G ProSe direct link security mode control procedure, </w:t>
      </w:r>
      <w:proofErr w:type="gramStart"/>
      <w:r w:rsidRPr="00C33F68">
        <w:t>in order to</w:t>
      </w:r>
      <w:proofErr w:type="gramEnd"/>
      <w:r w:rsidRPr="00C33F68">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FCC9080" w14:textId="77777777" w:rsidR="005263EE" w:rsidRPr="00C33F68" w:rsidRDefault="005263EE" w:rsidP="005263EE">
      <w:pPr>
        <w:rPr>
          <w:lang w:eastAsia="zh-CN"/>
        </w:rPr>
      </w:pPr>
      <w:r w:rsidRPr="00C33F68">
        <w:rPr>
          <w:lang w:eastAsia="zh-CN"/>
        </w:rPr>
        <w:t xml:space="preserve">Before sending the </w:t>
      </w:r>
      <w:proofErr w:type="gramStart"/>
      <w:r w:rsidRPr="00C33F68">
        <w:t>PROSE</w:t>
      </w:r>
      <w:proofErr w:type="gramEnd"/>
      <w:r w:rsidRPr="00C33F68">
        <w:t xml:space="preserv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45D06C92" w14:textId="77777777" w:rsidR="005263EE" w:rsidRPr="00C33F68" w:rsidRDefault="005263EE" w:rsidP="005263EE">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7E1F05B" w14:textId="77777777" w:rsidR="005263EE" w:rsidRPr="00C33F68" w:rsidRDefault="005263EE" w:rsidP="005263EE">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61CED2A9" w14:textId="77777777" w:rsidR="005263EE" w:rsidRPr="00C33F68" w:rsidRDefault="005263EE" w:rsidP="005263EE">
      <w:r w:rsidRPr="00C33F68">
        <w:t>If the target UE accepts the 5G ProSe direct link establishment procedure, the target UE shall create a PROSE DIRECT LINK ESTABLISHMENT ACCEPT message. The target UE:</w:t>
      </w:r>
    </w:p>
    <w:p w14:paraId="5674840C" w14:textId="77777777" w:rsidR="005263EE" w:rsidRPr="00F643F0" w:rsidRDefault="005263EE" w:rsidP="005263EE">
      <w:pPr>
        <w:pStyle w:val="B1"/>
      </w:pPr>
      <w:r w:rsidRPr="00F643F0">
        <w:t>a)</w:t>
      </w:r>
      <w:r w:rsidRPr="00F643F0">
        <w:tab/>
        <w:t xml:space="preserve">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w:t>
      </w:r>
      <w:proofErr w:type="gramStart"/>
      <w:r w:rsidRPr="00F643F0">
        <w:t>UE;</w:t>
      </w:r>
      <w:proofErr w:type="gramEnd"/>
    </w:p>
    <w:p w14:paraId="4EFA945A" w14:textId="77777777" w:rsidR="005263EE" w:rsidRPr="00F643F0" w:rsidRDefault="005263EE" w:rsidP="005263EE">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 xml:space="preserve">5G ProSe end UE and the 5G </w:t>
      </w:r>
      <w:proofErr w:type="spellStart"/>
      <w:r w:rsidRPr="00F643F0">
        <w:t>ProSe</w:t>
      </w:r>
      <w:proofErr w:type="spellEnd"/>
      <w:r w:rsidRPr="00F643F0">
        <w:t xml:space="preserve"> UE-to-UE relay </w:t>
      </w:r>
      <w:proofErr w:type="spellStart"/>
      <w:r w:rsidRPr="00F643F0">
        <w:t>UE;b</w:t>
      </w:r>
      <w:proofErr w:type="spellEnd"/>
      <w:r w:rsidRPr="00F643F0">
        <w:t>)</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7E1A3248" w14:textId="77777777" w:rsidR="005263EE" w:rsidRDefault="005263EE" w:rsidP="005263EE">
      <w:pPr>
        <w:pStyle w:val="B1"/>
        <w:rPr>
          <w:lang w:eastAsia="zh-CN"/>
        </w:rPr>
      </w:pPr>
      <w:r w:rsidRPr="00F643F0">
        <w:rPr>
          <w:lang w:eastAsia="zh-CN"/>
        </w:rPr>
        <w:t>c)</w:t>
      </w:r>
      <w:r w:rsidRPr="00F643F0">
        <w:rPr>
          <w:lang w:eastAsia="zh-CN"/>
        </w:rPr>
        <w:tab/>
        <w:t xml:space="preserve">may include the PC5 QoS rule(s) if </w:t>
      </w:r>
      <w:r w:rsidRPr="00F643F0">
        <w:t xml:space="preserve">the target UE is not acting as a 5G ProSe layer-2 UE-to-network relay UE and the 5G ProSe direct link establishment procedure is not with integrated discovery and not for 5G ProSe direct communication between the target 5G ProSe end UE and the 5G ProSe UE-to-UE relay </w:t>
      </w:r>
      <w:proofErr w:type="gramStart"/>
      <w:r w:rsidRPr="00F643F0">
        <w:t>UE</w:t>
      </w:r>
      <w:r w:rsidRPr="00F643F0">
        <w:rPr>
          <w:lang w:eastAsia="zh-CN"/>
        </w:rPr>
        <w:t>;</w:t>
      </w:r>
      <w:proofErr w:type="gramEnd"/>
    </w:p>
    <w:p w14:paraId="4E080272" w14:textId="77777777" w:rsidR="005263EE" w:rsidRPr="00F643F0" w:rsidRDefault="005263EE" w:rsidP="005263EE">
      <w:pPr>
        <w:pStyle w:val="EditorsNote"/>
        <w:rPr>
          <w:lang w:eastAsia="zh-CN"/>
        </w:rPr>
      </w:pPr>
      <w:r>
        <w:rPr>
          <w:lang w:eastAsia="ko-KR"/>
        </w:rPr>
        <w:lastRenderedPageBreak/>
        <w:t>Editor's note:</w:t>
      </w:r>
      <w:r>
        <w:rPr>
          <w:lang w:eastAsia="ko-KR"/>
        </w:rPr>
        <w:tab/>
        <w:t xml:space="preserve">It is FFS </w:t>
      </w:r>
      <w:r>
        <w:rPr>
          <w:rFonts w:hint="eastAsia"/>
          <w:lang w:eastAsia="zh-CN"/>
        </w:rPr>
        <w:t xml:space="preserve">how to forward the </w:t>
      </w:r>
      <w:r w:rsidRPr="00C33F68">
        <w:t xml:space="preserve">PC5 </w:t>
      </w:r>
      <w:r w:rsidRPr="00C33F68">
        <w:rPr>
          <w:lang w:eastAsia="ko-KR"/>
        </w:rPr>
        <w:t xml:space="preserve">QoS </w:t>
      </w:r>
      <w:r>
        <w:rPr>
          <w:rFonts w:hint="eastAsia"/>
          <w:lang w:eastAsia="zh-CN"/>
        </w:rPr>
        <w:t>parameters and the PQFI(s) for the PC5 QoS flow(s) between the</w:t>
      </w:r>
      <w:r>
        <w:t xml:space="preserve"> 5G ProSe</w:t>
      </w:r>
      <w:r w:rsidRPr="00C33F68">
        <w:t xml:space="preserve"> </w:t>
      </w:r>
      <w:r>
        <w:t xml:space="preserve">layer-3 </w:t>
      </w:r>
      <w:r>
        <w:rPr>
          <w:rFonts w:hint="eastAsia"/>
          <w:lang w:eastAsia="zh-CN"/>
        </w:rPr>
        <w:t>UE-to-UE relay</w:t>
      </w:r>
      <w:r w:rsidRPr="00C33F68">
        <w:t xml:space="preserve"> UE</w:t>
      </w:r>
      <w:r>
        <w:rPr>
          <w:rFonts w:hint="eastAsia"/>
          <w:lang w:eastAsia="zh-CN"/>
        </w:rPr>
        <w:t xml:space="preserve"> and</w:t>
      </w:r>
      <w:r w:rsidRPr="002F4802">
        <w:rPr>
          <w:rFonts w:hint="eastAsia"/>
          <w:lang w:eastAsia="zh-CN"/>
        </w:rPr>
        <w:t xml:space="preserve"> </w:t>
      </w:r>
      <w:r>
        <w:rPr>
          <w:rFonts w:hint="eastAsia"/>
          <w:lang w:eastAsia="zh-CN"/>
        </w:rPr>
        <w:t>the</w:t>
      </w:r>
      <w:r>
        <w:t xml:space="preserve"> 5G ProSe</w:t>
      </w:r>
      <w:r w:rsidRPr="00C33F68">
        <w:t xml:space="preserve"> </w:t>
      </w:r>
      <w:r>
        <w:t xml:space="preserve">layer-3 </w:t>
      </w:r>
      <w:r>
        <w:rPr>
          <w:rFonts w:hint="eastAsia"/>
          <w:lang w:eastAsia="zh-CN"/>
        </w:rPr>
        <w:t>end</w:t>
      </w:r>
      <w:r w:rsidRPr="00C33F68">
        <w:t xml:space="preserve"> UE</w:t>
      </w:r>
      <w:r>
        <w:t>.</w:t>
      </w:r>
    </w:p>
    <w:p w14:paraId="2452A6DB" w14:textId="77777777" w:rsidR="005263EE" w:rsidRPr="00C33F68" w:rsidRDefault="005263EE" w:rsidP="005263EE">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11D7F86D" w14:textId="77777777" w:rsidR="005263EE" w:rsidRPr="00C33F68" w:rsidRDefault="005263EE" w:rsidP="005263EE">
      <w:pPr>
        <w:pStyle w:val="B2"/>
      </w:pPr>
      <w:r w:rsidRPr="00C33F68">
        <w:t>1)</w:t>
      </w:r>
      <w:r w:rsidRPr="00C33F68">
        <w:tab/>
        <w:t xml:space="preserve">"DHCPv4 server" if only IPv4 address allocation mechanism is supported by the target UE, i.e., acting as a DHCPv4 </w:t>
      </w:r>
      <w:proofErr w:type="gramStart"/>
      <w:r w:rsidRPr="00C33F68">
        <w:t>server;</w:t>
      </w:r>
      <w:proofErr w:type="gramEnd"/>
    </w:p>
    <w:p w14:paraId="25623169" w14:textId="77777777" w:rsidR="005263EE" w:rsidRPr="00C33F68" w:rsidRDefault="005263EE" w:rsidP="005263EE">
      <w:pPr>
        <w:pStyle w:val="B2"/>
      </w:pPr>
      <w:r w:rsidRPr="00C33F68">
        <w:t>2)</w:t>
      </w:r>
      <w:r w:rsidRPr="00C33F68">
        <w:tab/>
        <w:t xml:space="preserve">"IPv6 router" if only IPv6 address allocation mechanism is supported by the target UE, i.e., acting as an IPv6 </w:t>
      </w:r>
      <w:proofErr w:type="gramStart"/>
      <w:r w:rsidRPr="00C33F68">
        <w:t>router;</w:t>
      </w:r>
      <w:proofErr w:type="gramEnd"/>
    </w:p>
    <w:p w14:paraId="430E4B62" w14:textId="77777777" w:rsidR="005263EE" w:rsidRPr="00C33F68" w:rsidRDefault="005263EE" w:rsidP="005263EE">
      <w:pPr>
        <w:pStyle w:val="B2"/>
      </w:pPr>
      <w:r w:rsidRPr="00C33F68">
        <w:t>3)</w:t>
      </w:r>
      <w:r w:rsidRPr="00C33F68">
        <w:tab/>
        <w:t>"DHCPv4 server &amp; IPv6 Router" if both IPv4 and IPv6 address allocation mechanism are supported by the target UE; or</w:t>
      </w:r>
    </w:p>
    <w:p w14:paraId="166EB7F6" w14:textId="77777777" w:rsidR="005263EE" w:rsidRPr="00C33F68" w:rsidRDefault="005263EE" w:rsidP="005263EE">
      <w:pPr>
        <w:pStyle w:val="B2"/>
      </w:pPr>
      <w:r w:rsidRPr="00C33F68">
        <w:t>4)</w:t>
      </w:r>
      <w:r w:rsidRPr="00C33F68">
        <w:tab/>
        <w:t xml:space="preserve">"address allocation not supported" if neither IPv4 nor IPv6 address allocation mechanism is supported by the target UE </w:t>
      </w:r>
      <w:r w:rsidRPr="00C33F68">
        <w:rPr>
          <w:lang w:eastAsia="zh-CN"/>
        </w:rPr>
        <w:t xml:space="preserve">and the target UE is not acting as a 5G ProSe layer-3 UE-to-network relay </w:t>
      </w:r>
      <w:proofErr w:type="gramStart"/>
      <w:r w:rsidRPr="00C33F68">
        <w:rPr>
          <w:lang w:eastAsia="zh-CN"/>
        </w:rPr>
        <w:t>UE</w:t>
      </w:r>
      <w:r w:rsidRPr="00C33F68">
        <w:t>;</w:t>
      </w:r>
      <w:proofErr w:type="gramEnd"/>
    </w:p>
    <w:p w14:paraId="3094052D" w14:textId="77777777" w:rsidR="005263EE" w:rsidRPr="00C33F68" w:rsidRDefault="005263EE" w:rsidP="005263EE">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39975AA7" w14:textId="77777777" w:rsidR="005263EE" w:rsidRPr="00C33F68" w:rsidRDefault="005263EE" w:rsidP="005263EE">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xml:space="preserve">; </w:t>
      </w:r>
    </w:p>
    <w:p w14:paraId="7E7D8132" w14:textId="77777777" w:rsidR="005263EE" w:rsidRDefault="005263EE" w:rsidP="005263EE">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proofErr w:type="gramStart"/>
      <w:r w:rsidRPr="00C33F68">
        <w:rPr>
          <w:lang w:eastAsia="zh-CN"/>
        </w:rPr>
        <w:t>]</w:t>
      </w:r>
      <w:r>
        <w:rPr>
          <w:lang w:eastAsia="zh-CN"/>
        </w:rPr>
        <w:t>;</w:t>
      </w:r>
      <w:proofErr w:type="gramEnd"/>
    </w:p>
    <w:p w14:paraId="2FD254C6" w14:textId="77777777" w:rsidR="005263EE" w:rsidRDefault="005263EE" w:rsidP="005263EE">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330B0247" w14:textId="77777777" w:rsidR="005263EE" w:rsidRDefault="005263EE" w:rsidP="005263EE">
      <w:pPr>
        <w:pStyle w:val="B1"/>
      </w:pPr>
      <w:r>
        <w:rPr>
          <w:lang w:eastAsia="zh-CN"/>
        </w:rPr>
        <w:t>g)</w:t>
      </w:r>
      <w:r>
        <w:rPr>
          <w:lang w:eastAsia="zh-CN"/>
        </w:rPr>
        <w:tab/>
        <w:t xml:space="preserve">if the </w:t>
      </w:r>
      <w:r w:rsidRPr="00C33F68">
        <w:t>5G ProSe direct link establishment procedure</w:t>
      </w:r>
      <w:r>
        <w:t xml:space="preserve"> is 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Ethernet traffic, shall include the MAC address of the </w:t>
      </w:r>
      <w:r>
        <w:t xml:space="preserve">target </w:t>
      </w:r>
      <w:r>
        <w:rPr>
          <w:rFonts w:hint="eastAsia"/>
          <w:lang w:eastAsia="zh-CN"/>
        </w:rPr>
        <w:t>5G ProSe layer-3 end UE</w:t>
      </w:r>
      <w:r>
        <w:t>; and</w:t>
      </w:r>
    </w:p>
    <w:p w14:paraId="4863292C" w14:textId="77777777" w:rsidR="005263EE" w:rsidRPr="002E1340" w:rsidRDefault="005263EE" w:rsidP="005263EE">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ProSe layer-3 end UE IP address IE set to the IP address </w:t>
      </w:r>
      <w:r>
        <w:rPr>
          <w:lang w:eastAsia="zh-CN"/>
        </w:rPr>
        <w:t xml:space="preserve">of the </w:t>
      </w:r>
      <w:r>
        <w:t xml:space="preserve">target </w:t>
      </w:r>
      <w:r>
        <w:rPr>
          <w:rFonts w:hint="eastAsia"/>
          <w:lang w:eastAsia="zh-CN"/>
        </w:rPr>
        <w:t xml:space="preserve">5G ProSe layer-3 end UE, </w:t>
      </w:r>
      <w:r>
        <w:rPr>
          <w:lang w:eastAsia="zh-CN"/>
        </w:rPr>
        <w:t xml:space="preserve">if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w:t>
      </w:r>
      <w:r>
        <w:rPr>
          <w:rFonts w:hint="eastAsia"/>
          <w:lang w:eastAsia="zh-CN"/>
        </w:rPr>
        <w:t>the data unit type for the communication is IP</w:t>
      </w:r>
      <w:r w:rsidRPr="00C33F68">
        <w:t>.</w:t>
      </w:r>
    </w:p>
    <w:p w14:paraId="1F2F4C7C" w14:textId="77777777" w:rsidR="005263EE" w:rsidRPr="00C33F68" w:rsidRDefault="005263EE" w:rsidP="005263EE">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7496002B" w14:textId="77777777" w:rsidR="005263EE" w:rsidRDefault="005263EE" w:rsidP="005263EE">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39916AA2" w14:textId="77777777" w:rsidR="005263EE" w:rsidRDefault="005263EE" w:rsidP="005263EE">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1AB489D1" w14:textId="77777777" w:rsidR="005263EE" w:rsidRPr="00C33F68" w:rsidRDefault="005263EE" w:rsidP="005263EE">
      <w:pPr>
        <w:pStyle w:val="B1"/>
        <w:ind w:left="284" w:firstLine="0"/>
      </w:pPr>
      <w:r>
        <w:t>b)</w:t>
      </w:r>
      <w:r>
        <w:tab/>
        <w:t>T5090 is configured as specified in clause 5.2.5</w:t>
      </w:r>
      <w:r w:rsidRPr="00C33F68">
        <w:t>.</w:t>
      </w:r>
    </w:p>
    <w:p w14:paraId="1B17DCE9" w14:textId="77777777" w:rsidR="005263EE" w:rsidRPr="00C33F68" w:rsidRDefault="005263EE" w:rsidP="005263EE">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7D82A325" w14:textId="77777777" w:rsidR="005263EE" w:rsidRPr="00C33F68" w:rsidRDefault="005263EE" w:rsidP="005263EE">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17B9ADBE" w14:textId="77777777" w:rsidR="005263EE" w:rsidRPr="00C33F68" w:rsidRDefault="005263EE" w:rsidP="005263EE">
      <w:pPr>
        <w:pStyle w:val="B1"/>
      </w:pPr>
      <w:r w:rsidRPr="00C33F68">
        <w:t>a)</w:t>
      </w:r>
      <w:r w:rsidRPr="00C33F68">
        <w:tab/>
        <w:t xml:space="preserve">the PC5 </w:t>
      </w:r>
      <w:r w:rsidRPr="00C33F68">
        <w:rPr>
          <w:lang w:eastAsia="zh-CN"/>
        </w:rPr>
        <w:t xml:space="preserve">link </w:t>
      </w:r>
      <w:r w:rsidRPr="00C33F68">
        <w:t xml:space="preserve">identifier self-assigned for this 5G ProSe direct </w:t>
      </w:r>
      <w:proofErr w:type="gramStart"/>
      <w:r w:rsidRPr="00C33F68">
        <w:t>link;</w:t>
      </w:r>
      <w:proofErr w:type="gramEnd"/>
    </w:p>
    <w:p w14:paraId="494B09B2" w14:textId="77777777" w:rsidR="005263EE" w:rsidRPr="00C33F68" w:rsidRDefault="005263EE" w:rsidP="005263EE">
      <w:pPr>
        <w:pStyle w:val="B1"/>
      </w:pPr>
      <w:r w:rsidRPr="00C33F68">
        <w:t>b)</w:t>
      </w:r>
      <w:r w:rsidRPr="00C33F68">
        <w:tab/>
      </w:r>
      <w:r w:rsidRPr="00C33F68">
        <w:rPr>
          <w:lang w:eastAsia="zh-CN"/>
        </w:rPr>
        <w:t>PQFI(s) and its corresponding PC5 QoS parameters, if available; and</w:t>
      </w:r>
    </w:p>
    <w:p w14:paraId="5EBFC9EE" w14:textId="77777777" w:rsidR="005263EE" w:rsidRPr="00C33F68" w:rsidRDefault="005263EE" w:rsidP="005263EE">
      <w:pPr>
        <w:pStyle w:val="B1"/>
      </w:pPr>
      <w:r w:rsidRPr="00C33F68">
        <w:lastRenderedPageBreak/>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38751F76" w14:textId="68DD3CE0" w:rsidR="005263EE" w:rsidRPr="00C33F68" w:rsidRDefault="005263EE" w:rsidP="00010E1C">
      <w:pPr>
        <w:rPr>
          <w:lang w:eastAsia="zh-CN"/>
        </w:rPr>
      </w:pPr>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13751D64" w14:textId="77777777" w:rsidR="001F45D7" w:rsidRDefault="001F45D7" w:rsidP="001F45D7">
      <w:pPr>
        <w:rPr>
          <w:noProof/>
          <w:lang w:eastAsia="zh-CN"/>
        </w:rPr>
      </w:pPr>
      <w:bookmarkStart w:id="44" w:name="_Toc138361006"/>
    </w:p>
    <w:p w14:paraId="0EF5380F" w14:textId="2043F007" w:rsidR="001F45D7" w:rsidRPr="001E23FE" w:rsidRDefault="001F45D7" w:rsidP="001F4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1244E59D" w14:textId="484DC717" w:rsidR="001F45D7" w:rsidRPr="00C33F68" w:rsidRDefault="001F45D7" w:rsidP="001F45D7">
      <w:pPr>
        <w:pStyle w:val="Heading4"/>
      </w:pPr>
      <w:r w:rsidRPr="00C33F68">
        <w:t>7.2.3.2</w:t>
      </w:r>
      <w:r w:rsidRPr="00C33F68">
        <w:tab/>
        <w:t>5G ProSe direct link modification procedure initiat</w:t>
      </w:r>
      <w:r w:rsidRPr="00C33F68">
        <w:rPr>
          <w:lang w:eastAsia="zh-CN"/>
        </w:rPr>
        <w:t>ed</w:t>
      </w:r>
      <w:r w:rsidRPr="00C33F68">
        <w:t xml:space="preserve"> by initiating </w:t>
      </w:r>
      <w:proofErr w:type="gramStart"/>
      <w:r w:rsidRPr="00C33F68">
        <w:t>UE</w:t>
      </w:r>
      <w:bookmarkEnd w:id="44"/>
      <w:proofErr w:type="gramEnd"/>
    </w:p>
    <w:p w14:paraId="782970C1" w14:textId="77777777" w:rsidR="001F45D7" w:rsidRPr="00C33F68" w:rsidRDefault="001F45D7" w:rsidP="001F45D7">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68D78935" w14:textId="77777777" w:rsidR="001F45D7" w:rsidRPr="00C33F68" w:rsidRDefault="001F45D7" w:rsidP="001F45D7">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w:t>
      </w:r>
      <w:proofErr w:type="gramStart"/>
      <w:r w:rsidRPr="00C33F68">
        <w:t>UE;</w:t>
      </w:r>
      <w:proofErr w:type="gramEnd"/>
    </w:p>
    <w:p w14:paraId="2FB7A214" w14:textId="77777777" w:rsidR="001F45D7" w:rsidRDefault="001F45D7" w:rsidP="001F45D7">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c)</w:t>
      </w:r>
      <w:r w:rsidRPr="00C33F68">
        <w:rPr>
          <w:lang w:eastAsia="zh-CN"/>
        </w:rPr>
        <w:tab/>
        <w:t xml:space="preserve">the security policy corresponding to the ProSe identifier is aligned with the security policy of the existing 5G ProSe direct </w:t>
      </w:r>
      <w:proofErr w:type="gramStart"/>
      <w:r w:rsidRPr="00C33F68">
        <w:rPr>
          <w:lang w:eastAsia="zh-CN"/>
        </w:rPr>
        <w:t>link</w:t>
      </w:r>
      <w:r>
        <w:rPr>
          <w:lang w:eastAsia="zh-CN"/>
        </w:rPr>
        <w:t>;</w:t>
      </w:r>
      <w:proofErr w:type="gramEnd"/>
    </w:p>
    <w:p w14:paraId="32D19B5A" w14:textId="77777777" w:rsidR="001F45D7" w:rsidRDefault="001F45D7" w:rsidP="001F45D7">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2E41AD7A" w14:textId="77777777" w:rsidR="001F45D7" w:rsidRPr="002B277A" w:rsidRDefault="001F45D7" w:rsidP="001F45D7">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the 5G ProSe direct link re-keying procedure</w:t>
      </w:r>
      <w:r>
        <w:t xml:space="preserve"> initiated by the target UE</w:t>
      </w:r>
      <w:r w:rsidRPr="002B277A">
        <w:rPr>
          <w:lang w:eastAsia="zh-CN"/>
        </w:rPr>
        <w:t>.</w:t>
      </w:r>
    </w:p>
    <w:p w14:paraId="28A8FCBC" w14:textId="77777777" w:rsidR="001F45D7" w:rsidRPr="00884A3C" w:rsidRDefault="001F45D7" w:rsidP="001F45D7">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75F482D9" w14:textId="77777777" w:rsidR="001F45D7" w:rsidRPr="00884A3C" w:rsidRDefault="001F45D7" w:rsidP="001F45D7">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w:t>
      </w:r>
      <w:proofErr w:type="gramStart"/>
      <w:r w:rsidRPr="00884A3C">
        <w:t>UE;</w:t>
      </w:r>
      <w:proofErr w:type="gramEnd"/>
    </w:p>
    <w:p w14:paraId="404CB4C5" w14:textId="77777777" w:rsidR="001F45D7" w:rsidRPr="00884A3C" w:rsidRDefault="001F45D7" w:rsidP="001F45D7">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59BFBFCF" w14:textId="77777777" w:rsidR="001F45D7" w:rsidRDefault="001F45D7" w:rsidP="001F45D7">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2C2E44AA" w14:textId="77777777" w:rsidR="001F45D7" w:rsidRPr="00C33F68" w:rsidRDefault="001F45D7" w:rsidP="001F45D7">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060CE6C8" w14:textId="77777777" w:rsidR="001F45D7" w:rsidRPr="00C33F68" w:rsidRDefault="001F45D7" w:rsidP="001F45D7">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37FE42E6" w14:textId="77777777" w:rsidR="001F45D7" w:rsidRPr="00C33F68" w:rsidRDefault="001F45D7" w:rsidP="001F45D7">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roofErr w:type="gramStart"/>
      <w:r w:rsidRPr="00C33F68">
        <w:rPr>
          <w:lang w:eastAsia="zh-CN"/>
        </w:rPr>
        <w:t>);</w:t>
      </w:r>
      <w:proofErr w:type="gramEnd"/>
    </w:p>
    <w:p w14:paraId="30594CE5" w14:textId="77777777" w:rsidR="001F45D7" w:rsidRPr="00C33F68" w:rsidRDefault="001F45D7" w:rsidP="001F45D7">
      <w:pPr>
        <w:pStyle w:val="B1"/>
        <w:rPr>
          <w:lang w:eastAsia="zh-CN"/>
        </w:rPr>
      </w:pPr>
      <w:r w:rsidRPr="00C33F68">
        <w:t>b)</w:t>
      </w:r>
      <w:r w:rsidRPr="00C33F68">
        <w:tab/>
        <w:t xml:space="preserve">shall include the link modification operation code set to "Add new PC5 QoS flow(s) to the existing 5G ProSe direct link </w:t>
      </w:r>
      <w:proofErr w:type="gramStart"/>
      <w:r w:rsidRPr="00C33F68">
        <w:t>"</w:t>
      </w:r>
      <w:r w:rsidRPr="00C33F68">
        <w:rPr>
          <w:lang w:eastAsia="zh-CN"/>
        </w:rPr>
        <w:t>;</w:t>
      </w:r>
      <w:proofErr w:type="gramEnd"/>
    </w:p>
    <w:p w14:paraId="6CE7B0C6" w14:textId="77777777" w:rsidR="001F45D7" w:rsidRDefault="001F45D7" w:rsidP="001F45D7">
      <w:pPr>
        <w:pStyle w:val="B1"/>
      </w:pPr>
      <w:r w:rsidRPr="00C33F68">
        <w:t>c)</w:t>
      </w:r>
      <w:r w:rsidRPr="00C33F68">
        <w:tab/>
        <w:t>may include the PC5 QoS rule(s) to indicate the packet filters of the PC5 QoS flow(s</w:t>
      </w:r>
      <w:proofErr w:type="gramStart"/>
      <w:r w:rsidRPr="00C33F68">
        <w:t>)</w:t>
      </w:r>
      <w:r>
        <w:t>;</w:t>
      </w:r>
      <w:proofErr w:type="gramEnd"/>
    </w:p>
    <w:p w14:paraId="0F7595FE" w14:textId="77777777" w:rsidR="001F45D7" w:rsidRDefault="001F45D7" w:rsidP="001F45D7">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2D07E0B4" w14:textId="77777777" w:rsidR="001F45D7" w:rsidRDefault="001F45D7" w:rsidP="001F45D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 xml:space="preserve">the 5G ProSe direct link is between the 5G ProSe UE-to-UE relay UE and the target </w:t>
      </w:r>
      <w:r w:rsidRPr="00604448">
        <w:lastRenderedPageBreak/>
        <w:t>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22443268" w14:textId="77777777" w:rsidR="001F45D7" w:rsidRDefault="001F45D7" w:rsidP="001F45D7">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2D4E9188" w14:textId="77777777" w:rsidR="001F45D7" w:rsidRPr="00604448" w:rsidRDefault="001F45D7" w:rsidP="001F45D7">
      <w:pPr>
        <w:pStyle w:val="B1"/>
      </w:pPr>
      <w:r>
        <w:rPr>
          <w:rFonts w:hint="eastAsia"/>
          <w:lang w:eastAsia="zh-CN"/>
        </w:rPr>
        <w:t>g</w:t>
      </w:r>
      <w:r w:rsidRPr="00604448">
        <w:t>)</w:t>
      </w:r>
      <w:r w:rsidRPr="00604448">
        <w:tab/>
        <w:t>may include the target end UE info set to the user info ID of the target 5G ProSe end UE, if:</w:t>
      </w:r>
    </w:p>
    <w:p w14:paraId="3A31C867" w14:textId="77777777" w:rsidR="001F45D7" w:rsidRPr="00604448" w:rsidRDefault="001F45D7" w:rsidP="001F45D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 xml:space="preserve">using the 5G ProSe direct </w:t>
      </w:r>
      <w:proofErr w:type="gramStart"/>
      <w:r w:rsidRPr="0031460F">
        <w:t>link</w:t>
      </w:r>
      <w:r w:rsidRPr="00604448">
        <w:t>;</w:t>
      </w:r>
      <w:proofErr w:type="gramEnd"/>
      <w:r w:rsidRPr="00604448">
        <w:t xml:space="preserve"> or</w:t>
      </w:r>
    </w:p>
    <w:p w14:paraId="22E1E186" w14:textId="77777777" w:rsidR="001F45D7" w:rsidRPr="00604448" w:rsidRDefault="001F45D7" w:rsidP="001F45D7">
      <w:pPr>
        <w:pStyle w:val="B2"/>
      </w:pPr>
      <w:r w:rsidRPr="00604448">
        <w:t>2)</w:t>
      </w:r>
      <w:r w:rsidRPr="00604448">
        <w:tab/>
        <w:t>the UE acts as a 5G ProSe UE-to-UE relay UE and the 5G ProSe direct link is between the 5G ProSe UE-to-UE relay UE and the target 5G ProSe end UE</w:t>
      </w:r>
      <w:r>
        <w:t>; and</w:t>
      </w:r>
    </w:p>
    <w:p w14:paraId="4E959DCE" w14:textId="77777777" w:rsidR="001F45D7" w:rsidRPr="00C33F68" w:rsidRDefault="001F45D7" w:rsidP="001F45D7">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5CD3D6A7" w14:textId="77777777" w:rsidR="001F45D7" w:rsidRPr="00C33F68" w:rsidRDefault="001F45D7" w:rsidP="001F45D7">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5DEB74F" w14:textId="77777777" w:rsidR="001F45D7" w:rsidRPr="00C33F68" w:rsidRDefault="001F45D7" w:rsidP="001F45D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roofErr w:type="gramStart"/>
      <w:r w:rsidRPr="00C33F68">
        <w:rPr>
          <w:lang w:eastAsia="zh-CN"/>
        </w:rPr>
        <w:t>);</w:t>
      </w:r>
      <w:proofErr w:type="gramEnd"/>
    </w:p>
    <w:p w14:paraId="0C2B2818" w14:textId="77777777" w:rsidR="001F45D7" w:rsidRPr="00C33F68" w:rsidRDefault="001F45D7" w:rsidP="001F45D7">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proofErr w:type="gramStart"/>
      <w:r w:rsidRPr="00C33F68">
        <w:t>";</w:t>
      </w:r>
      <w:proofErr w:type="gramEnd"/>
    </w:p>
    <w:p w14:paraId="6EADE4C0" w14:textId="77777777" w:rsidR="001F45D7" w:rsidRDefault="001F45D7" w:rsidP="001F45D7">
      <w:pPr>
        <w:pStyle w:val="B1"/>
      </w:pPr>
      <w:r w:rsidRPr="00C33F68">
        <w:t>c)</w:t>
      </w:r>
      <w:r w:rsidRPr="00C33F68">
        <w:tab/>
        <w:t>may include the PC5 QoS rule(s) to indicate the packet filters of the PC5 QoS flow(s</w:t>
      </w:r>
      <w:proofErr w:type="gramStart"/>
      <w:r w:rsidRPr="00C33F68">
        <w:t>)</w:t>
      </w:r>
      <w:r>
        <w:t>;</w:t>
      </w:r>
      <w:proofErr w:type="gramEnd"/>
    </w:p>
    <w:p w14:paraId="202D9742" w14:textId="77777777" w:rsidR="001F45D7" w:rsidRDefault="001F45D7" w:rsidP="001F45D7">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10107C0C" w14:textId="77777777" w:rsidR="001F45D7" w:rsidRPr="005E0E16" w:rsidRDefault="001F45D7" w:rsidP="001F45D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63738D42" w14:textId="77777777" w:rsidR="001F45D7" w:rsidRDefault="001F45D7" w:rsidP="001F45D7">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62FEFFF4" w14:textId="77777777" w:rsidR="001F45D7" w:rsidRPr="00604448" w:rsidRDefault="001F45D7" w:rsidP="001F45D7">
      <w:pPr>
        <w:pStyle w:val="B1"/>
      </w:pPr>
      <w:r>
        <w:rPr>
          <w:rFonts w:hint="eastAsia"/>
          <w:lang w:eastAsia="zh-CN"/>
        </w:rPr>
        <w:t>g</w:t>
      </w:r>
      <w:r w:rsidRPr="00604448">
        <w:t>)</w:t>
      </w:r>
      <w:r w:rsidRPr="00604448">
        <w:tab/>
        <w:t>may include the target end UE info set to the user info ID of the target 5G ProSe end UE, if:</w:t>
      </w:r>
    </w:p>
    <w:p w14:paraId="6BAE31D1" w14:textId="77777777" w:rsidR="001F45D7" w:rsidRPr="00604448" w:rsidRDefault="001F45D7" w:rsidP="001F45D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 xml:space="preserve">using the 5G ProSe direct </w:t>
      </w:r>
      <w:proofErr w:type="gramStart"/>
      <w:r w:rsidRPr="0031460F">
        <w:t>link</w:t>
      </w:r>
      <w:r w:rsidRPr="00604448">
        <w:t>;</w:t>
      </w:r>
      <w:proofErr w:type="gramEnd"/>
      <w:r w:rsidRPr="00604448">
        <w:t xml:space="preserve"> or</w:t>
      </w:r>
    </w:p>
    <w:p w14:paraId="14BA1AA3" w14:textId="77777777" w:rsidR="001F45D7" w:rsidRDefault="001F45D7" w:rsidP="001F45D7">
      <w:pPr>
        <w:pStyle w:val="B2"/>
      </w:pPr>
      <w:r w:rsidRPr="00604448">
        <w:t>2)</w:t>
      </w:r>
      <w:r w:rsidRPr="00604448">
        <w:tab/>
        <w:t>the UE acts as a 5G ProSe UE-to-UE relay UE and the 5G ProSe direct link is between the 5G ProSe UE-to-UE relay UE and the target 5G ProSe end UE</w:t>
      </w:r>
      <w:r>
        <w:t>; and</w:t>
      </w:r>
    </w:p>
    <w:p w14:paraId="429C8E7F" w14:textId="77777777" w:rsidR="001F45D7" w:rsidRPr="00C33F68" w:rsidRDefault="001F45D7" w:rsidP="001F45D7">
      <w:pPr>
        <w:pStyle w:val="B1"/>
      </w:pPr>
      <w:r>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0B136938" w14:textId="77777777" w:rsidR="001F45D7" w:rsidRPr="00C33F68" w:rsidRDefault="001F45D7" w:rsidP="001F45D7">
      <w:pPr>
        <w:rPr>
          <w:lang w:eastAsia="zh-CN"/>
        </w:rPr>
      </w:pPr>
      <w:r w:rsidRPr="00C33F68">
        <w:rPr>
          <w:lang w:eastAsia="zh-CN"/>
        </w:rPr>
        <w:lastRenderedPageBreak/>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02B83CF9" w14:textId="77777777" w:rsidR="001F45D7" w:rsidRPr="00C33F68" w:rsidRDefault="001F45D7" w:rsidP="001F45D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roofErr w:type="gramStart"/>
      <w:r w:rsidRPr="00C33F68">
        <w:rPr>
          <w:lang w:eastAsia="zh-CN"/>
        </w:rPr>
        <w:t>);</w:t>
      </w:r>
      <w:proofErr w:type="gramEnd"/>
    </w:p>
    <w:p w14:paraId="7107D5B3" w14:textId="77777777" w:rsidR="001F45D7" w:rsidRPr="00C33F68" w:rsidRDefault="001F45D7" w:rsidP="001F45D7">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proofErr w:type="gramStart"/>
      <w:r w:rsidRPr="00C33F68">
        <w:t>";</w:t>
      </w:r>
      <w:proofErr w:type="gramEnd"/>
    </w:p>
    <w:p w14:paraId="549E2B8A" w14:textId="77777777" w:rsidR="001F45D7" w:rsidRDefault="001F45D7" w:rsidP="001F45D7">
      <w:pPr>
        <w:pStyle w:val="B1"/>
      </w:pPr>
      <w:r w:rsidRPr="00C33F68">
        <w:t>c)</w:t>
      </w:r>
      <w:r w:rsidRPr="00C33F68">
        <w:tab/>
        <w:t>may include the PC5 QoS rule(s) to indicate the packet filters of the PC5 QoS flow(s</w:t>
      </w:r>
      <w:proofErr w:type="gramStart"/>
      <w:r w:rsidRPr="00C33F68">
        <w:t>)</w:t>
      </w:r>
      <w:r>
        <w:t>;</w:t>
      </w:r>
      <w:proofErr w:type="gramEnd"/>
    </w:p>
    <w:p w14:paraId="52F9331C" w14:textId="77777777" w:rsidR="001F45D7" w:rsidRDefault="001F45D7" w:rsidP="001F45D7">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3D2A9B2E" w14:textId="77777777" w:rsidR="001F45D7" w:rsidRPr="005E0E16" w:rsidRDefault="001F45D7" w:rsidP="001F45D7">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268FFDAB" w14:textId="77777777" w:rsidR="001F45D7" w:rsidRDefault="001F45D7" w:rsidP="001F45D7">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7D03474F" w14:textId="77777777" w:rsidR="001F45D7" w:rsidRPr="00604448" w:rsidRDefault="001F45D7" w:rsidP="001F45D7">
      <w:pPr>
        <w:pStyle w:val="B1"/>
      </w:pPr>
      <w:r>
        <w:rPr>
          <w:rFonts w:hint="eastAsia"/>
          <w:lang w:eastAsia="zh-CN"/>
        </w:rPr>
        <w:t>g</w:t>
      </w:r>
      <w:r w:rsidRPr="00604448">
        <w:t>)</w:t>
      </w:r>
      <w:r w:rsidRPr="00604448">
        <w:tab/>
        <w:t>may include the target end UE info set to the user info ID of the target 5G ProSe end UE, if:</w:t>
      </w:r>
    </w:p>
    <w:p w14:paraId="01D398C4" w14:textId="77777777" w:rsidR="001F45D7" w:rsidRPr="00604448" w:rsidRDefault="001F45D7" w:rsidP="001F45D7">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 xml:space="preserve">using the 5G ProSe direct </w:t>
      </w:r>
      <w:proofErr w:type="gramStart"/>
      <w:r w:rsidRPr="0031460F">
        <w:t>link</w:t>
      </w:r>
      <w:r w:rsidRPr="00604448">
        <w:t>;</w:t>
      </w:r>
      <w:proofErr w:type="gramEnd"/>
      <w:r w:rsidRPr="00604448">
        <w:t xml:space="preserve"> or</w:t>
      </w:r>
    </w:p>
    <w:p w14:paraId="2D983C72" w14:textId="77777777" w:rsidR="001F45D7" w:rsidRDefault="001F45D7" w:rsidP="001F45D7">
      <w:pPr>
        <w:pStyle w:val="B2"/>
      </w:pPr>
      <w:r w:rsidRPr="00604448">
        <w:t>2)</w:t>
      </w:r>
      <w:r w:rsidRPr="00604448">
        <w:tab/>
        <w:t>the UE acts as a 5G ProSe UE-to-UE relay UE and the 5G ProSe direct link is between the 5G ProSe UE-to-UE relay UE and the target 5G ProSe end UE</w:t>
      </w:r>
      <w:r>
        <w:t>; and</w:t>
      </w:r>
    </w:p>
    <w:p w14:paraId="44539F75" w14:textId="77777777" w:rsidR="001F45D7" w:rsidRPr="00C33F68" w:rsidRDefault="001F45D7" w:rsidP="001F45D7">
      <w:pPr>
        <w:pStyle w:val="B1"/>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57192544" w14:textId="77777777" w:rsidR="001F45D7" w:rsidRPr="00C33F68" w:rsidRDefault="001F45D7" w:rsidP="001F45D7">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7AB792C4" w14:textId="77777777" w:rsidR="001F45D7" w:rsidRPr="00C33F68" w:rsidRDefault="001F45D7" w:rsidP="001F45D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6F866D13" w14:textId="77777777" w:rsidR="001F45D7" w:rsidRPr="00C33F68" w:rsidRDefault="001F45D7" w:rsidP="001F45D7">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1313661F" w14:textId="77777777" w:rsidR="001F45D7" w:rsidRPr="00C33F68" w:rsidRDefault="001F45D7" w:rsidP="001F45D7">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6A415C3F" w14:textId="77777777" w:rsidR="001F45D7" w:rsidRPr="00C33F68" w:rsidRDefault="001F45D7" w:rsidP="001F45D7">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687CC46F" w14:textId="77777777" w:rsidR="001F45D7" w:rsidRDefault="001F45D7" w:rsidP="001F45D7">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1588D794" w14:textId="77777777" w:rsidR="001F45D7" w:rsidRPr="00C86B92" w:rsidRDefault="001F45D7" w:rsidP="001F45D7">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3DC308E8" w14:textId="77777777" w:rsidR="001F45D7" w:rsidRPr="00C86B92" w:rsidRDefault="001F45D7" w:rsidP="001F45D7">
      <w:pPr>
        <w:pStyle w:val="B1"/>
        <w:rPr>
          <w:lang w:eastAsia="zh-CN"/>
        </w:rPr>
      </w:pPr>
      <w:r w:rsidRPr="00C86B92">
        <w:rPr>
          <w:lang w:eastAsia="zh-CN"/>
        </w:rPr>
        <w:lastRenderedPageBreak/>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7E397256" w14:textId="77777777" w:rsidR="001F45D7" w:rsidRPr="00C86B92" w:rsidRDefault="001F45D7" w:rsidP="001F45D7">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 xml:space="preserve">end </w:t>
      </w:r>
      <w:proofErr w:type="gramStart"/>
      <w:r w:rsidRPr="00C86B92">
        <w:t>UE;</w:t>
      </w:r>
      <w:proofErr w:type="gramEnd"/>
    </w:p>
    <w:p w14:paraId="7CE44712" w14:textId="77777777" w:rsidR="001F45D7" w:rsidRPr="00C86B92" w:rsidRDefault="001F45D7" w:rsidP="001F45D7">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5C878B3A" w14:textId="77777777" w:rsidR="001F45D7" w:rsidRPr="00C86B92" w:rsidRDefault="001F45D7" w:rsidP="001F45D7">
      <w:pPr>
        <w:pStyle w:val="B1"/>
        <w:rPr>
          <w:lang w:eastAsia="zh-CN"/>
        </w:rPr>
      </w:pPr>
      <w:r w:rsidRPr="00C86B92">
        <w:rPr>
          <w:lang w:eastAsia="zh-CN"/>
        </w:rPr>
        <w:t>d</w:t>
      </w:r>
      <w:r w:rsidRPr="00C86B92">
        <w:t>)</w:t>
      </w:r>
      <w:r w:rsidRPr="00C86B92">
        <w:tab/>
        <w:t>shall include the ProSe identifier(s) received from upper layer if</w:t>
      </w:r>
      <w:r w:rsidRPr="00C86B92">
        <w:rPr>
          <w:lang w:eastAsia="zh-CN"/>
        </w:rPr>
        <w:t xml:space="preserve"> t</w:t>
      </w:r>
      <w:r w:rsidRPr="00C86B92">
        <w:t xml:space="preserve">he UE acts as a source 5G ProSe </w:t>
      </w:r>
      <w:r w:rsidRPr="00C86B92">
        <w:rPr>
          <w:lang w:eastAsia="zh-CN"/>
        </w:rPr>
        <w:t xml:space="preserve">layer-3 </w:t>
      </w:r>
      <w:r w:rsidRPr="00C86B92">
        <w:t>end UE</w:t>
      </w:r>
      <w:r w:rsidRPr="00C86B92">
        <w:rPr>
          <w:lang w:eastAsia="zh-CN"/>
        </w:rPr>
        <w:t xml:space="preserve">, or set to </w:t>
      </w:r>
      <w:r w:rsidRPr="00C86B92">
        <w:t>the ProSe identifier(s)</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w:t>
      </w:r>
      <w:proofErr w:type="gramStart"/>
      <w:r w:rsidRPr="00C86B92">
        <w:t>UE;</w:t>
      </w:r>
      <w:proofErr w:type="gramEnd"/>
    </w:p>
    <w:p w14:paraId="56F51C7E" w14:textId="77777777" w:rsidR="001F45D7" w:rsidRPr="00C86B92" w:rsidRDefault="001F45D7" w:rsidP="001F45D7">
      <w:pPr>
        <w:pStyle w:val="EditorsNote"/>
        <w:rPr>
          <w:lang w:eastAsia="zh-CN"/>
        </w:rPr>
      </w:pPr>
      <w:r w:rsidRPr="00C86B92">
        <w:rPr>
          <w:lang w:eastAsia="zh-CN"/>
        </w:rPr>
        <w:t>Editor's note:</w:t>
      </w:r>
      <w:r w:rsidRPr="00C86B92">
        <w:rPr>
          <w:lang w:eastAsia="zh-CN"/>
        </w:rPr>
        <w:tab/>
        <w:t>It is FFS whether the PQFI(s) and the corresponding PC5 QoS parameters, including the ProSe identifier(s), are included instead of the ProSe identifier(s) only.</w:t>
      </w:r>
    </w:p>
    <w:p w14:paraId="1452E13F" w14:textId="77777777" w:rsidR="001F45D7" w:rsidRPr="00C86B92" w:rsidRDefault="001F45D7" w:rsidP="001F45D7">
      <w:pPr>
        <w:pStyle w:val="EditorsNote"/>
        <w:rPr>
          <w:lang w:eastAsia="zh-CN"/>
        </w:rPr>
      </w:pPr>
      <w:r w:rsidRPr="00C86B92">
        <w:rPr>
          <w:lang w:eastAsia="zh-CN"/>
        </w:rPr>
        <w:t>Editor's note:</w:t>
      </w:r>
      <w:r w:rsidRPr="00C86B92">
        <w:rPr>
          <w:lang w:eastAsia="zh-CN"/>
        </w:rPr>
        <w:tab/>
        <w:t xml:space="preserve">It is FFS whether to include and how to set the ProSe identifier(s) for the </w:t>
      </w:r>
      <w:r w:rsidRPr="00C86B92">
        <w:t>5G ProSe direct link</w:t>
      </w:r>
      <w:r w:rsidRPr="00C86B92">
        <w:rPr>
          <w:lang w:eastAsia="zh-CN"/>
        </w:rPr>
        <w:t xml:space="preserve"> between the source5G ProSe layer-3 end UE and 5G ProSe layer-3 UE-to-UE relay UE, and the </w:t>
      </w:r>
      <w:r w:rsidRPr="00C86B92">
        <w:t>5G ProSe direct link</w:t>
      </w:r>
      <w:r w:rsidRPr="00C86B92">
        <w:rPr>
          <w:lang w:eastAsia="zh-CN"/>
        </w:rPr>
        <w:t xml:space="preserve"> between the 5G ProSe layer-3 UE-to-UE relay UE and the target 5G ProSe layer-3 end UE.</w:t>
      </w:r>
    </w:p>
    <w:p w14:paraId="4A97EEB3" w14:textId="77777777" w:rsidR="001F45D7" w:rsidRPr="00C86B92" w:rsidRDefault="001F45D7" w:rsidP="001F45D7">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r w:rsidRPr="00C86B92">
        <w:t xml:space="preserve"> and</w:t>
      </w:r>
    </w:p>
    <w:p w14:paraId="41AD2770" w14:textId="77777777" w:rsidR="001F45D7" w:rsidRPr="00C86B92" w:rsidRDefault="001F45D7" w:rsidP="001F45D7">
      <w:pPr>
        <w:pStyle w:val="B1"/>
        <w:rPr>
          <w:lang w:eastAsia="zh-CN"/>
        </w:rPr>
      </w:pPr>
      <w:r w:rsidRPr="00C86B92">
        <w:rPr>
          <w:lang w:eastAsia="zh-CN"/>
        </w:rPr>
        <w:t>f</w:t>
      </w:r>
      <w:r w:rsidRPr="00C86B92">
        <w:t>)</w:t>
      </w:r>
      <w:r w:rsidRPr="00C86B92">
        <w:tab/>
        <w:t xml:space="preserve">may include the target end UE layer-2 ID set to the layer-2 ID of the target 5G ProSe </w:t>
      </w:r>
      <w:r w:rsidRPr="00C86B92">
        <w:rPr>
          <w:lang w:eastAsia="zh-CN"/>
        </w:rPr>
        <w:t>layer-3 e</w:t>
      </w:r>
      <w:r w:rsidRPr="00C86B92">
        <w:t xml:space="preserve">nd UE, if the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w:t>
      </w:r>
    </w:p>
    <w:p w14:paraId="2ACEC86F" w14:textId="77777777" w:rsidR="001F45D7" w:rsidRPr="00C86B92" w:rsidRDefault="001F45D7" w:rsidP="001F45D7">
      <w:pPr>
        <w:rPr>
          <w:lang w:eastAsia="zh-CN"/>
        </w:rPr>
      </w:pPr>
      <w:r w:rsidRPr="00C86B92">
        <w:rPr>
          <w:lang w:eastAsia="zh-CN"/>
        </w:rPr>
        <w:t>If the</w:t>
      </w:r>
      <w:r w:rsidRPr="00C86B92">
        <w:t xml:space="preserve"> 5G ProSe direct link modification procedure </w:t>
      </w:r>
      <w:r w:rsidRPr="00C86B92">
        <w:rPr>
          <w:lang w:eastAsia="zh-CN"/>
        </w:rPr>
        <w:t xml:space="preserve">is to release 5G ProSe UE-to-UE relay communication with one of the </w:t>
      </w:r>
      <w:proofErr w:type="gramStart"/>
      <w:r w:rsidRPr="00C86B92">
        <w:rPr>
          <w:lang w:eastAsia="zh-CN"/>
        </w:rPr>
        <w:t>peer</w:t>
      </w:r>
      <w:proofErr w:type="gramEnd"/>
      <w:r w:rsidRPr="00C86B92">
        <w:rPr>
          <w:lang w:eastAsia="zh-CN"/>
        </w:rPr>
        <w:t xml:space="preserve">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59EC0E82" w14:textId="77777777" w:rsidR="001F45D7" w:rsidRPr="00C86B92" w:rsidRDefault="001F45D7" w:rsidP="001F45D7">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4FF5764E" w14:textId="77777777" w:rsidR="001F45D7" w:rsidRPr="00C86B92" w:rsidRDefault="001F45D7" w:rsidP="001F45D7">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16C86974" w14:textId="77777777" w:rsidR="001F45D7" w:rsidRDefault="001F45D7" w:rsidP="001F45D7">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218235D3" w14:textId="77777777" w:rsidR="001F45D7" w:rsidRPr="00884A3C" w:rsidRDefault="001F45D7" w:rsidP="001F45D7">
      <w:pPr>
        <w:rPr>
          <w:lang w:eastAsia="zh-CN"/>
        </w:rPr>
      </w:pPr>
      <w:r w:rsidRPr="00884A3C">
        <w:rPr>
          <w:lang w:eastAsia="zh-CN"/>
        </w:rPr>
        <w:t>If the</w:t>
      </w:r>
      <w:r w:rsidRPr="00884A3C">
        <w:t xml:space="preserve"> 5G ProSe direct link modification procedure </w:t>
      </w:r>
      <w:r w:rsidRPr="00884A3C">
        <w:rPr>
          <w:lang w:eastAsia="zh-CN"/>
        </w:rPr>
        <w:t xml:space="preserve">is to trigger UE-to-UE relay reselection, the initiating UE shall create a </w:t>
      </w:r>
      <w:r w:rsidRPr="00884A3C">
        <w:t>PROSE DIRECT LINK MODIFICATION REQUEST message. In this message</w:t>
      </w:r>
      <w:r>
        <w:t>:</w:t>
      </w:r>
    </w:p>
    <w:p w14:paraId="1B57995A" w14:textId="77777777" w:rsidR="001F45D7" w:rsidRPr="00884A3C" w:rsidRDefault="001F45D7" w:rsidP="001F45D7">
      <w:pPr>
        <w:pStyle w:val="B1"/>
      </w:pPr>
      <w:r w:rsidRPr="00884A3C">
        <w:t>1)</w:t>
      </w:r>
      <w:r w:rsidRPr="00884A3C">
        <w:tab/>
        <w:t xml:space="preserve">If the </w:t>
      </w:r>
      <w:proofErr w:type="spellStart"/>
      <w:r w:rsidRPr="00884A3C">
        <w:t>intitiating</w:t>
      </w:r>
      <w:proofErr w:type="spellEnd"/>
      <w:r w:rsidRPr="00884A3C">
        <w:t xml:space="preserve"> UE acts as a source 5G ProSe end UE and the 5G ProSe direct link is between the source 5G ProSe end UE and the 5G ProSe UE-to-UE relay UE, the initiating UE:</w:t>
      </w:r>
    </w:p>
    <w:p w14:paraId="0AA2BFEE" w14:textId="77777777" w:rsidR="001F45D7" w:rsidRPr="00884A3C" w:rsidRDefault="001F45D7" w:rsidP="001F45D7">
      <w:pPr>
        <w:pStyle w:val="B2"/>
      </w:pPr>
      <w:r w:rsidRPr="00884A3C">
        <w:t>a)</w:t>
      </w:r>
      <w:r>
        <w:tab/>
      </w:r>
      <w:r w:rsidRPr="00884A3C">
        <w:t xml:space="preserve">shall include the relay reselection </w:t>
      </w:r>
      <w:proofErr w:type="gramStart"/>
      <w:r w:rsidRPr="00884A3C">
        <w:t>indication;</w:t>
      </w:r>
      <w:proofErr w:type="gramEnd"/>
      <w:r w:rsidRPr="00884A3C">
        <w:t xml:space="preserve"> </w:t>
      </w:r>
    </w:p>
    <w:p w14:paraId="20A9C3B6" w14:textId="77777777" w:rsidR="001F45D7" w:rsidRPr="00884A3C" w:rsidRDefault="001F45D7" w:rsidP="001F45D7">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w:t>
      </w:r>
      <w:proofErr w:type="gramStart"/>
      <w:r w:rsidRPr="00884A3C">
        <w:t>ID;</w:t>
      </w:r>
      <w:proofErr w:type="gramEnd"/>
      <w:r w:rsidRPr="00884A3C">
        <w:t xml:space="preserve"> </w:t>
      </w:r>
    </w:p>
    <w:p w14:paraId="2BC5E413" w14:textId="77777777" w:rsidR="001F45D7" w:rsidRPr="00884A3C" w:rsidRDefault="001F45D7" w:rsidP="001F45D7">
      <w:pPr>
        <w:pStyle w:val="B2"/>
      </w:pPr>
      <w:r w:rsidRPr="00884A3C">
        <w:t>c)</w:t>
      </w:r>
      <w:r>
        <w:tab/>
      </w:r>
      <w:r w:rsidRPr="00884A3C">
        <w:t xml:space="preserve">shall include the list of </w:t>
      </w:r>
      <w:proofErr w:type="gramStart"/>
      <w:r w:rsidRPr="00884A3C">
        <w:t>target</w:t>
      </w:r>
      <w:proofErr w:type="gramEnd"/>
      <w:r w:rsidRPr="00884A3C">
        <w:t xml:space="preserve"> 5G ProSe end UEs IP address/prefix, if IP communication is used; and </w:t>
      </w:r>
    </w:p>
    <w:p w14:paraId="61CB8744" w14:textId="77777777" w:rsidR="001F45D7" w:rsidRPr="00884A3C" w:rsidRDefault="001F45D7" w:rsidP="001F45D7">
      <w:pPr>
        <w:pStyle w:val="B2"/>
      </w:pPr>
      <w:r w:rsidRPr="00884A3C">
        <w:t>d)</w:t>
      </w:r>
      <w:r>
        <w:tab/>
      </w:r>
      <w:r w:rsidRPr="00884A3C">
        <w:t xml:space="preserve">may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581117CA" w14:textId="77777777" w:rsidR="001F45D7" w:rsidRPr="00884A3C" w:rsidRDefault="001F45D7" w:rsidP="001F45D7">
      <w:pPr>
        <w:pStyle w:val="B1"/>
      </w:pPr>
      <w:r w:rsidRPr="00884A3C">
        <w:t>2)</w:t>
      </w:r>
      <w:r w:rsidRPr="00884A3C">
        <w:tab/>
        <w:t xml:space="preserve">If the initiating UE acts as a 5G ProSe UE-to-UE relay UE and the 5G ProSe direct link is between the 5G ProSe UE-to-UE relay UE and the target 5G ProSe end UE, the initiating </w:t>
      </w:r>
      <w:proofErr w:type="gramStart"/>
      <w:r w:rsidRPr="00884A3C">
        <w:t>UE:.</w:t>
      </w:r>
      <w:proofErr w:type="gramEnd"/>
    </w:p>
    <w:p w14:paraId="22CA834A" w14:textId="77777777" w:rsidR="001F45D7" w:rsidRPr="00884A3C" w:rsidRDefault="001F45D7" w:rsidP="001F45D7">
      <w:pPr>
        <w:pStyle w:val="B2"/>
      </w:pPr>
      <w:r w:rsidRPr="00884A3C">
        <w:lastRenderedPageBreak/>
        <w:t>a)</w:t>
      </w:r>
      <w:r w:rsidRPr="00884A3C">
        <w:tab/>
      </w:r>
      <w:r>
        <w:tab/>
      </w:r>
      <w:r w:rsidRPr="00884A3C">
        <w:t xml:space="preserve">shall include the relay reselection </w:t>
      </w:r>
      <w:proofErr w:type="gramStart"/>
      <w:r w:rsidRPr="00884A3C">
        <w:t>indication;</w:t>
      </w:r>
      <w:proofErr w:type="gramEnd"/>
      <w:r w:rsidRPr="00884A3C">
        <w:t xml:space="preserve"> </w:t>
      </w:r>
    </w:p>
    <w:p w14:paraId="4E1B7EBB" w14:textId="77777777" w:rsidR="001F45D7" w:rsidRPr="00884A3C" w:rsidRDefault="001F45D7" w:rsidP="001F45D7">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w:t>
      </w:r>
      <w:proofErr w:type="gramStart"/>
      <w:r w:rsidRPr="00884A3C">
        <w:t>ID;</w:t>
      </w:r>
      <w:proofErr w:type="gramEnd"/>
      <w:r w:rsidRPr="00884A3C">
        <w:t xml:space="preserve"> </w:t>
      </w:r>
    </w:p>
    <w:p w14:paraId="0FD9A567" w14:textId="77777777" w:rsidR="001F45D7" w:rsidRPr="00884A3C" w:rsidRDefault="001F45D7" w:rsidP="001F45D7">
      <w:pPr>
        <w:pStyle w:val="B2"/>
      </w:pPr>
      <w:r w:rsidRPr="00884A3C">
        <w:t>c)</w:t>
      </w:r>
      <w:r>
        <w:tab/>
      </w:r>
      <w:r w:rsidRPr="00884A3C">
        <w:t>shall include the initiating source 5G ProSe UE IP address/</w:t>
      </w:r>
      <w:proofErr w:type="gramStart"/>
      <w:r w:rsidRPr="00884A3C">
        <w:t>prefix, if</w:t>
      </w:r>
      <w:proofErr w:type="gramEnd"/>
      <w:r w:rsidRPr="00884A3C">
        <w:t xml:space="preserve"> IP communication is used; and </w:t>
      </w:r>
    </w:p>
    <w:p w14:paraId="2BAB0F40" w14:textId="77777777" w:rsidR="001F45D7" w:rsidRPr="00884A3C" w:rsidRDefault="001F45D7" w:rsidP="001F45D7">
      <w:pPr>
        <w:pStyle w:val="B2"/>
      </w:pPr>
      <w:r w:rsidRPr="00884A3C">
        <w:t>d)</w:t>
      </w:r>
      <w:r>
        <w:tab/>
      </w:r>
      <w:r w:rsidRPr="00884A3C">
        <w:t xml:space="preserve">may include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p>
    <w:p w14:paraId="5C74D1E1" w14:textId="77777777" w:rsidR="001F45D7" w:rsidRPr="00884A3C" w:rsidRDefault="001F45D7" w:rsidP="001F45D7">
      <w:pPr>
        <w:pStyle w:val="EditorsNote"/>
      </w:pPr>
      <w:r w:rsidRPr="00884A3C">
        <w:t>Editor's note:</w:t>
      </w:r>
      <w:r w:rsidRPr="00884A3C">
        <w:tab/>
        <w:t>The PROSE DIRECT LINK MODIFICATION REQUEST message needs to be updated.</w:t>
      </w:r>
    </w:p>
    <w:p w14:paraId="45BAAD30" w14:textId="246CE790" w:rsidR="00D93812" w:rsidRDefault="00D93812" w:rsidP="00CB7E6B">
      <w:pPr>
        <w:rPr>
          <w:ins w:id="45" w:author="Taimoor" w:date="2023-08-10T22:43:00Z"/>
        </w:rPr>
      </w:pPr>
      <w:ins w:id="46" w:author="Taimoor" w:date="2023-08-10T22:44:00Z">
        <w:r w:rsidRPr="00D93812">
          <w:t xml:space="preserve">If the 5G </w:t>
        </w:r>
        <w:proofErr w:type="spellStart"/>
        <w:r w:rsidRPr="00D93812">
          <w:t>ProSe</w:t>
        </w:r>
        <w:proofErr w:type="spellEnd"/>
        <w:r w:rsidRPr="00D93812">
          <w:t xml:space="preserve"> direct link modification procedure is to </w:t>
        </w:r>
        <w:r>
          <w:t>resolve MAC address conflict</w:t>
        </w:r>
        <w:r w:rsidR="00123AD2">
          <w:t>,</w:t>
        </w:r>
      </w:ins>
      <w:ins w:id="47" w:author="Taimoor" w:date="2023-08-10T22:45:00Z">
        <w:r w:rsidR="00123AD2" w:rsidRPr="00123AD2">
          <w:t xml:space="preserve"> i.e., the MAC address of the </w:t>
        </w:r>
        <w:r w:rsidR="00123AD2">
          <w:t>target</w:t>
        </w:r>
        <w:r w:rsidR="00123AD2" w:rsidRPr="00123AD2">
          <w:t xml:space="preserve"> 5G ProSe layer-3 end UE was also provided by another 5G ProSe layer-3 end UE in a ProSe 5G direct link for Ethernet traffic</w:t>
        </w:r>
        <w:r w:rsidR="00123AD2">
          <w:t>,</w:t>
        </w:r>
      </w:ins>
      <w:ins w:id="48" w:author="Taimoor" w:date="2023-08-10T22:44:00Z">
        <w:r w:rsidR="00123AD2">
          <w:t xml:space="preserve"> detected by the</w:t>
        </w:r>
        <w:r w:rsidRPr="00D93812">
          <w:t xml:space="preserve"> 5G ProSe UE-to-UE relay</w:t>
        </w:r>
        <w:r w:rsidR="00123AD2">
          <w:t xml:space="preserve"> UE</w:t>
        </w:r>
      </w:ins>
      <w:ins w:id="49" w:author="Taimoor" w:date="2023-08-10T22:47:00Z">
        <w:r w:rsidR="00205EEA">
          <w:t xml:space="preserve">, </w:t>
        </w:r>
      </w:ins>
      <w:ins w:id="50" w:author="Taimoor" w:date="2023-08-10T22:48:00Z">
        <w:r w:rsidR="00CB7E6B">
          <w:t>the initiating</w:t>
        </w:r>
      </w:ins>
      <w:ins w:id="51" w:author="Taimoor" w:date="2023-08-12T01:16:00Z">
        <w:r w:rsidR="00ED649C">
          <w:t xml:space="preserve"> acting as 5G </w:t>
        </w:r>
        <w:proofErr w:type="spellStart"/>
        <w:r w:rsidR="00ED649C">
          <w:t>ProSe</w:t>
        </w:r>
      </w:ins>
      <w:proofErr w:type="spellEnd"/>
      <w:ins w:id="52" w:author="Taimoor" w:date="2023-08-12T01:17:00Z">
        <w:r w:rsidR="00FD7DDA">
          <w:t xml:space="preserve"> layer-3</w:t>
        </w:r>
      </w:ins>
      <w:ins w:id="53" w:author="Taimoor" w:date="2023-08-12T01:16:00Z">
        <w:r w:rsidR="00ED649C">
          <w:t xml:space="preserve"> UE-to-UE rel</w:t>
        </w:r>
      </w:ins>
      <w:ins w:id="54" w:author="Taimoor" w:date="2023-08-12T01:17:00Z">
        <w:r w:rsidR="00ED649C">
          <w:t>ay</w:t>
        </w:r>
      </w:ins>
      <w:ins w:id="55" w:author="Taimoor" w:date="2023-08-10T22:48:00Z">
        <w:r w:rsidR="00CB7E6B">
          <w:t xml:space="preserve"> UE shall create a </w:t>
        </w:r>
      </w:ins>
      <w:ins w:id="56" w:author="Taimoor" w:date="2023-08-10T22:44:00Z">
        <w:r w:rsidRPr="00D93812">
          <w:t>PROSE DIRECT LINK MODIFICATION REQUEST message. In this message, initiating UE</w:t>
        </w:r>
      </w:ins>
      <w:ins w:id="57" w:author="Taimoor" w:date="2023-08-10T22:48:00Z">
        <w:r w:rsidR="00CB7E6B">
          <w:t xml:space="preserve"> includes </w:t>
        </w:r>
        <w:r w:rsidR="00CB7E6B" w:rsidRPr="00CB7E6B">
          <w:t xml:space="preserve">operation code “get new MAC addr” </w:t>
        </w:r>
      </w:ins>
      <w:ins w:id="58" w:author="Taimoor" w:date="2023-08-10T22:49:00Z">
        <w:r w:rsidR="004876BA">
          <w:t>with cause value</w:t>
        </w:r>
      </w:ins>
      <w:ins w:id="59" w:author="Taimoor" w:date="2023-08-10T22:48:00Z">
        <w:r w:rsidR="00CB7E6B" w:rsidRPr="00CB7E6B">
          <w:t xml:space="preserve"> “MAC addr not unique”.</w:t>
        </w:r>
      </w:ins>
    </w:p>
    <w:p w14:paraId="08A49775" w14:textId="3D93FD6F" w:rsidR="001F45D7" w:rsidRPr="00C33F68" w:rsidRDefault="001F45D7" w:rsidP="001F45D7">
      <w:r w:rsidRPr="00884A3C">
        <w:t>If</w:t>
      </w:r>
      <w:r w:rsidRPr="00884A3C">
        <w:rPr>
          <w:lang w:eastAsia="zh-CN"/>
        </w:rPr>
        <w:t xml:space="preserve">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 relay reselection and the initiating UE</w:t>
      </w:r>
      <w:r w:rsidRPr="00884A3C">
        <w:t xml:space="preserve"> acts as a 5G ProSe UE-to-UE relay UE, </w:t>
      </w:r>
      <w:r w:rsidRPr="00884A3C">
        <w:rPr>
          <w:lang w:eastAsia="zh-CN"/>
        </w:rPr>
        <w:t xml:space="preserve">the initiating UE shall create a </w:t>
      </w:r>
      <w:r w:rsidRPr="00884A3C">
        <w:t xml:space="preserve">PROSE DIRECT LINK MODIFICATION REQUEST message for every IP address/prefix of the target 5G ProSe UEs received on the associated PROSE DIRECT LINK MODIFICATION REQUEST message from the 5G ProSe </w:t>
      </w:r>
      <w:r>
        <w:t>s</w:t>
      </w:r>
      <w:r w:rsidRPr="00884A3C">
        <w:t>ource end UE.</w:t>
      </w:r>
    </w:p>
    <w:p w14:paraId="2D531A81" w14:textId="77777777" w:rsidR="001F45D7" w:rsidRPr="00C33F68" w:rsidRDefault="001F45D7" w:rsidP="001F45D7">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682C86C6" w14:textId="77777777" w:rsidR="001F45D7" w:rsidRPr="00C33F68" w:rsidRDefault="001F45D7" w:rsidP="001F45D7">
      <w:pPr>
        <w:pStyle w:val="TH"/>
        <w:rPr>
          <w:rFonts w:cs="Arial"/>
          <w:lang w:eastAsia="zh-CN"/>
        </w:rPr>
      </w:pPr>
      <w:r w:rsidRPr="00C33F68">
        <w:object w:dxaOrig="9465" w:dyaOrig="5805" w14:anchorId="397E9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289.1pt" o:ole="">
            <v:imagedata r:id="rId16" o:title=""/>
          </v:shape>
          <o:OLEObject Type="Embed" ProgID="Visio.Drawing.15" ShapeID="_x0000_i1025" DrawAspect="Content" ObjectID="_1753438015" r:id="rId17"/>
        </w:object>
      </w:r>
    </w:p>
    <w:p w14:paraId="0F3B57D0" w14:textId="77777777" w:rsidR="001F45D7" w:rsidRDefault="001F45D7" w:rsidP="001F45D7">
      <w:pPr>
        <w:pStyle w:val="TF"/>
      </w:pPr>
      <w:r w:rsidRPr="00C33F68">
        <w:t>Figure 7.2.3.2.1: 5G ProSe direct link modification procedure</w:t>
      </w:r>
    </w:p>
    <w:p w14:paraId="72A48008" w14:textId="77777777" w:rsidR="001F45D7" w:rsidRPr="00183230" w:rsidRDefault="001F45D7" w:rsidP="001F45D7">
      <w:r>
        <w:object w:dxaOrig="9465" w:dyaOrig="5805" w14:anchorId="4844CBA2">
          <v:shape id="_x0000_i1026" type="#_x0000_t75" style="width:474.65pt;height:289.1pt" o:ole="">
            <v:imagedata r:id="rId18" o:title=""/>
          </v:shape>
          <o:OLEObject Type="Embed" ProgID="Visio.Drawing.15" ShapeID="_x0000_i1026" DrawAspect="Content" ObjectID="_1753438016" r:id="rId19"/>
        </w:object>
      </w:r>
    </w:p>
    <w:p w14:paraId="2BD098F6" w14:textId="77777777" w:rsidR="001F45D7" w:rsidRPr="00C33F68" w:rsidRDefault="001F45D7" w:rsidP="001F45D7">
      <w:pPr>
        <w:pStyle w:val="TF"/>
      </w:pPr>
      <w:r w:rsidRPr="00884A3C">
        <w:t>Figure 7.2.3.2.2: 5G ProSe direct link modification procedure for Layer-3 UE-to-UE Relay reselection</w:t>
      </w:r>
    </w:p>
    <w:p w14:paraId="69EF73BF" w14:textId="77777777" w:rsidR="003252D0" w:rsidRDefault="003252D0" w:rsidP="003252D0">
      <w:pPr>
        <w:rPr>
          <w:noProof/>
          <w:lang w:eastAsia="zh-CN"/>
        </w:rPr>
      </w:pPr>
      <w:bookmarkStart w:id="60" w:name="_Toc138361007"/>
    </w:p>
    <w:p w14:paraId="2238622C" w14:textId="794A5BB5" w:rsidR="003252D0" w:rsidRPr="001E23FE" w:rsidRDefault="003252D0" w:rsidP="00325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3rd</w:t>
      </w:r>
      <w:r w:rsidRPr="001E23FE">
        <w:rPr>
          <w:rFonts w:ascii="Arial" w:hAnsi="Arial" w:cs="Arial"/>
          <w:color w:val="0000FF"/>
          <w:sz w:val="28"/>
          <w:szCs w:val="28"/>
          <w:lang w:val="en-US"/>
        </w:rPr>
        <w:t xml:space="preserve"> Change * * * *</w:t>
      </w:r>
    </w:p>
    <w:p w14:paraId="33A66ADD" w14:textId="77777777" w:rsidR="003252D0" w:rsidRPr="00C33F68" w:rsidRDefault="003252D0" w:rsidP="003252D0">
      <w:pPr>
        <w:pStyle w:val="Heading4"/>
      </w:pPr>
      <w:r w:rsidRPr="00C33F68">
        <w:t>7.2.3.3</w:t>
      </w:r>
      <w:r w:rsidRPr="00C33F68">
        <w:tab/>
        <w:t xml:space="preserve">5G ProSe direct link modification procedure accepted by the </w:t>
      </w:r>
      <w:r w:rsidRPr="00C33F68">
        <w:rPr>
          <w:lang w:eastAsia="zh-CN"/>
        </w:rPr>
        <w:t>target</w:t>
      </w:r>
      <w:r w:rsidRPr="00C33F68">
        <w:t xml:space="preserve"> </w:t>
      </w:r>
      <w:proofErr w:type="gramStart"/>
      <w:r w:rsidRPr="00C33F68">
        <w:t>UE</w:t>
      </w:r>
      <w:bookmarkEnd w:id="60"/>
      <w:proofErr w:type="gramEnd"/>
    </w:p>
    <w:p w14:paraId="125E70C3" w14:textId="77777777" w:rsidR="003252D0" w:rsidRPr="00C33F68" w:rsidRDefault="003252D0" w:rsidP="003252D0">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4C189F76" w14:textId="77777777" w:rsidR="003252D0" w:rsidRPr="00C33F68" w:rsidRDefault="003252D0" w:rsidP="003252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67AA5BAA" w14:textId="77777777" w:rsidR="003252D0" w:rsidRPr="00C33F68" w:rsidRDefault="003252D0" w:rsidP="003252D0">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w:t>
      </w:r>
      <w:proofErr w:type="gramStart"/>
      <w:r w:rsidRPr="00C33F68">
        <w:rPr>
          <w:lang w:eastAsia="zh-CN"/>
        </w:rPr>
        <w:t>accepts;</w:t>
      </w:r>
      <w:proofErr w:type="gramEnd"/>
    </w:p>
    <w:p w14:paraId="0D8B74E2" w14:textId="77777777" w:rsidR="003252D0" w:rsidRDefault="003252D0" w:rsidP="003252D0">
      <w:pPr>
        <w:pStyle w:val="B1"/>
        <w:rPr>
          <w:lang w:eastAsia="zh-CN"/>
        </w:rPr>
      </w:pPr>
      <w:r w:rsidRPr="00C33F68">
        <w:rPr>
          <w:lang w:eastAsia="zh-CN"/>
        </w:rPr>
        <w:t>b)</w:t>
      </w:r>
      <w:r w:rsidRPr="00C33F68">
        <w:rPr>
          <w:lang w:eastAsia="zh-CN"/>
        </w:rPr>
        <w:tab/>
        <w:t>may include the PC5 QoS rule(s) to indicate the packet filters of the PC5 QoS flow(s</w:t>
      </w:r>
      <w:proofErr w:type="gramStart"/>
      <w:r w:rsidRPr="00C33F68">
        <w:rPr>
          <w:lang w:eastAsia="zh-CN"/>
        </w:rPr>
        <w:t>);</w:t>
      </w:r>
      <w:proofErr w:type="gramEnd"/>
    </w:p>
    <w:p w14:paraId="3A0FB9B3" w14:textId="77777777" w:rsidR="003252D0" w:rsidRDefault="003252D0" w:rsidP="003252D0">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0853D954" w14:textId="77777777" w:rsidR="003252D0" w:rsidRDefault="003252D0" w:rsidP="003252D0">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13C52211" w14:textId="77777777" w:rsidR="003252D0" w:rsidRDefault="003252D0" w:rsidP="003252D0">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0CB8A2A5" w14:textId="77777777" w:rsidR="003252D0" w:rsidRPr="00C33F68" w:rsidRDefault="003252D0" w:rsidP="003252D0">
      <w:pPr>
        <w:pStyle w:val="B1"/>
        <w:rPr>
          <w:lang w:eastAsia="zh-CN"/>
        </w:rPr>
      </w:pPr>
      <w:r>
        <w:rPr>
          <w:rFonts w:hint="eastAsia"/>
          <w:lang w:eastAsia="zh-CN"/>
        </w:rPr>
        <w:lastRenderedPageBreak/>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22445DD3" w14:textId="77777777" w:rsidR="003252D0" w:rsidRPr="00C33F68" w:rsidRDefault="003252D0" w:rsidP="003252D0">
      <w:pPr>
        <w:rPr>
          <w:lang w:eastAsia="zh-CN"/>
        </w:rPr>
      </w:pPr>
      <w:r w:rsidRPr="00C33F68">
        <w:rPr>
          <w:lang w:eastAsia="zh-CN"/>
        </w:rPr>
        <w:t>in the PROSE DIRECT LINK MODIFICATION ACCEPT message.</w:t>
      </w:r>
    </w:p>
    <w:p w14:paraId="33D01EE0" w14:textId="77777777" w:rsidR="003252D0" w:rsidRPr="00C33F68" w:rsidRDefault="003252D0" w:rsidP="003252D0">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23D4C31" w14:textId="77777777" w:rsidR="003252D0" w:rsidRPr="00C33F68" w:rsidRDefault="003252D0" w:rsidP="003252D0">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14A0E552" w14:textId="77777777" w:rsidR="003252D0" w:rsidRPr="00C33F68" w:rsidRDefault="003252D0" w:rsidP="003252D0">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7B8A3561" w14:textId="77777777" w:rsidR="003252D0" w:rsidRDefault="003252D0" w:rsidP="003252D0">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002ECC18" w14:textId="77777777" w:rsidR="003252D0" w:rsidRPr="00C33F68" w:rsidRDefault="003252D0" w:rsidP="003252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1E585FF4" w14:textId="77777777" w:rsidR="003252D0" w:rsidRPr="002B32D8" w:rsidRDefault="003252D0" w:rsidP="003252D0">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w:t>
      </w:r>
      <w:proofErr w:type="gramStart"/>
      <w:r w:rsidRPr="00C33F68">
        <w:rPr>
          <w:lang w:eastAsia="zh-CN"/>
        </w:rPr>
        <w:t>message</w:t>
      </w:r>
      <w:r>
        <w:rPr>
          <w:rFonts w:hint="eastAsia"/>
          <w:lang w:eastAsia="zh-CN"/>
        </w:rPr>
        <w:t>;</w:t>
      </w:r>
      <w:proofErr w:type="gramEnd"/>
    </w:p>
    <w:p w14:paraId="3F65E610" w14:textId="77777777" w:rsidR="003252D0" w:rsidRDefault="003252D0" w:rsidP="003252D0">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4337D48C" w14:textId="77777777" w:rsidR="003252D0" w:rsidRDefault="003252D0" w:rsidP="003252D0">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4FE1C571" w14:textId="77777777" w:rsidR="003252D0" w:rsidRDefault="003252D0" w:rsidP="003252D0">
      <w:pPr>
        <w:pStyle w:val="B2"/>
        <w:rPr>
          <w:lang w:eastAsia="zh-CN"/>
        </w:rPr>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w:t>
      </w:r>
      <w:r w:rsidRPr="00F643F0">
        <w:rPr>
          <w:lang w:eastAsia="zh-CN"/>
        </w:rPr>
        <w:t xml:space="preserve"> 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or</w:t>
      </w:r>
    </w:p>
    <w:p w14:paraId="23605DF0" w14:textId="77777777" w:rsidR="003252D0" w:rsidRDefault="003252D0" w:rsidP="003252D0">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43008A84" w14:textId="77777777" w:rsidR="003252D0" w:rsidRPr="00C626A0" w:rsidRDefault="003252D0" w:rsidP="003252D0">
      <w:pPr>
        <w:pStyle w:val="B3"/>
      </w:pPr>
      <w:proofErr w:type="spellStart"/>
      <w:r w:rsidRPr="00C626A0">
        <w:rPr>
          <w:rFonts w:hint="eastAsia"/>
          <w:lang w:eastAsia="zh-CN"/>
        </w:rPr>
        <w:t>i</w:t>
      </w:r>
      <w:proofErr w:type="spellEnd"/>
      <w:r w:rsidRPr="00C626A0">
        <w:rPr>
          <w:rFonts w:hint="eastAsia"/>
          <w:lang w:eastAsia="zh-CN"/>
        </w:rPr>
        <w:t>)</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 xml:space="preserve">end </w:t>
      </w:r>
      <w:proofErr w:type="gramStart"/>
      <w:r w:rsidRPr="00C626A0">
        <w:t>UE</w:t>
      </w:r>
      <w:r w:rsidRPr="00C626A0">
        <w:rPr>
          <w:rFonts w:hint="eastAsia"/>
        </w:rPr>
        <w:t>;</w:t>
      </w:r>
      <w:proofErr w:type="gramEnd"/>
    </w:p>
    <w:p w14:paraId="06CECAFD" w14:textId="77777777" w:rsidR="003252D0" w:rsidRPr="000622A4" w:rsidRDefault="003252D0" w:rsidP="003252D0">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464E0801" w14:textId="77777777" w:rsidR="003252D0" w:rsidRPr="000B6BAC" w:rsidRDefault="003252D0" w:rsidP="003252D0">
      <w:pPr>
        <w:pStyle w:val="B3"/>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target 5G ProSe layer-3 end UE</w:t>
      </w:r>
      <w:r w:rsidRPr="00C626A0">
        <w:rPr>
          <w:rFonts w:hint="eastAsia"/>
          <w:lang w:eastAsia="zh-CN"/>
        </w:rPr>
        <w:t>.</w:t>
      </w:r>
    </w:p>
    <w:p w14:paraId="3A95DBC4" w14:textId="77777777" w:rsidR="003252D0" w:rsidRPr="00C33F68" w:rsidRDefault="003252D0" w:rsidP="003252D0">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w:t>
      </w:r>
      <w:proofErr w:type="gramStart"/>
      <w:r>
        <w:rPr>
          <w:rFonts w:hint="eastAsia"/>
          <w:lang w:eastAsia="zh-CN"/>
        </w:rPr>
        <w:t>peer</w:t>
      </w:r>
      <w:proofErr w:type="gramEnd"/>
      <w:r>
        <w:rPr>
          <w:rFonts w:hint="eastAsia"/>
          <w:lang w:eastAsia="zh-CN"/>
        </w:rPr>
        <w:t xml:space="preserve">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221CBA08" w14:textId="77777777" w:rsidR="003252D0" w:rsidRDefault="003252D0" w:rsidP="003252D0">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431997DA" w14:textId="77777777" w:rsidR="003252D0" w:rsidRDefault="003252D0" w:rsidP="003252D0">
      <w:pPr>
        <w:pStyle w:val="B2"/>
        <w:rPr>
          <w:lang w:eastAsia="zh-CN"/>
        </w:rPr>
      </w:pPr>
      <w:r>
        <w:rPr>
          <w:rFonts w:hint="eastAsia"/>
          <w:lang w:eastAsia="zh-CN"/>
        </w:rPr>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47E362F5" w14:textId="77777777" w:rsidR="003252D0" w:rsidRPr="002B32D8" w:rsidRDefault="003252D0" w:rsidP="003252D0">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795825E5" w14:textId="77777777" w:rsidR="003252D0" w:rsidRDefault="003252D0" w:rsidP="003252D0">
      <w:pPr>
        <w:pStyle w:val="B1"/>
        <w:rPr>
          <w:lang w:eastAsia="zh-CN"/>
        </w:rPr>
      </w:pPr>
      <w:r>
        <w:rPr>
          <w:rFonts w:hint="eastAsia"/>
          <w:lang w:eastAsia="zh-CN"/>
        </w:rPr>
        <w:lastRenderedPageBreak/>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45B2BAAD" w14:textId="77777777" w:rsidR="003252D0" w:rsidRDefault="003252D0" w:rsidP="003252D0">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74B05BAE" w14:textId="77777777" w:rsidR="003252D0" w:rsidRPr="00C33F68" w:rsidRDefault="003252D0" w:rsidP="003252D0">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2CBA2470" w14:textId="77777777" w:rsidR="003252D0" w:rsidRDefault="003252D0" w:rsidP="003252D0">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433E98DD" w14:textId="77777777" w:rsidR="00221404" w:rsidRDefault="00221404" w:rsidP="00221404">
      <w:pPr>
        <w:rPr>
          <w:ins w:id="61" w:author="Taimoor" w:date="2023-08-12T01:06:00Z"/>
        </w:rPr>
      </w:pPr>
      <w:ins w:id="62" w:author="Taimoor" w:date="2023-08-12T01:06:00Z">
        <w:r>
          <w:t xml:space="preserve">Upon receipt of a </w:t>
        </w:r>
        <w:r w:rsidRPr="00884A3C">
          <w:rPr>
            <w:lang w:eastAsia="zh-CN"/>
          </w:rPr>
          <w:t xml:space="preserve">PROSE DIRECT LINK MODIFICATION REQUEST message </w:t>
        </w:r>
        <w:r>
          <w:rPr>
            <w:lang w:eastAsia="zh-CN"/>
          </w:rPr>
          <w:t>which requests resolution of MAC address conflict</w:t>
        </w:r>
        <w:r w:rsidRPr="00884A3C">
          <w:rPr>
            <w:lang w:eastAsia="zh-CN"/>
          </w:rPr>
          <w:t>,</w:t>
        </w:r>
        <w:r>
          <w:rPr>
            <w:lang w:eastAsia="zh-CN"/>
          </w:rPr>
          <w:t xml:space="preserve"> if the target UE accepts this request,</w:t>
        </w:r>
        <w:r w:rsidRPr="00884A3C">
          <w:rPr>
            <w:lang w:eastAsia="zh-CN"/>
          </w:rPr>
          <w:t xml:space="preserve">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r>
          <w:t xml:space="preserve"> the target UE shall include a new MAC address.</w:t>
        </w:r>
      </w:ins>
    </w:p>
    <w:p w14:paraId="7C14AAD6" w14:textId="554B7612" w:rsidR="003252D0" w:rsidRPr="00884A3C" w:rsidRDefault="003252D0" w:rsidP="003252D0">
      <w:r w:rsidRPr="00884A3C">
        <w:t xml:space="preserve">If the </w:t>
      </w:r>
      <w:r w:rsidRPr="00884A3C">
        <w:rPr>
          <w:lang w:eastAsia="zh-CN"/>
        </w:rPr>
        <w:t xml:space="preserve">PROSE DIRECT LINK MODIFICATION REQUEST message is for UE-to-UE relay UE reselection, the target UE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3FEABEE4" w14:textId="77777777" w:rsidR="003252D0" w:rsidRPr="00884A3C" w:rsidRDefault="003252D0" w:rsidP="003252D0">
      <w:r w:rsidRPr="00884A3C">
        <w:t xml:space="preserve">If the </w:t>
      </w:r>
      <w:r w:rsidRPr="00884A3C">
        <w:rPr>
          <w:lang w:eastAsia="zh-CN"/>
        </w:rPr>
        <w:t xml:space="preserve">PROSE DIRECT LINK MODIFICATION REQUEST message is accepted to trigger UE-to-UE relay reselection, the target UE shall </w:t>
      </w:r>
      <w:r w:rsidRPr="00884A3C">
        <w:t>set up a PC5 unicast link with the selected 5G ProSe UE-to-UE relay UE, if no such PC5 unicast link already exists, and</w:t>
      </w:r>
      <w:r w:rsidRPr="00884A3C">
        <w:rPr>
          <w:lang w:eastAsia="zh-CN"/>
        </w:rPr>
        <w:t xml:space="preserve"> </w:t>
      </w:r>
      <w:r w:rsidRPr="00884A3C">
        <w:t>the 5G ProSe direct link is between the target 5G ProSe end UE and the 5G ProSe UE-to-UE relay UE.</w:t>
      </w:r>
    </w:p>
    <w:p w14:paraId="2BAA0114" w14:textId="77777777" w:rsidR="003252D0" w:rsidRPr="00884A3C" w:rsidRDefault="003252D0" w:rsidP="003252D0">
      <w:r w:rsidRPr="00884A3C">
        <w:t xml:space="preserve">If the </w:t>
      </w:r>
      <w:r w:rsidRPr="00884A3C">
        <w:rPr>
          <w:lang w:eastAsia="zh-CN"/>
        </w:rPr>
        <w:t xml:space="preserve">PROSE DIRECT LINK MODIFICATION REQUEST message is accepted to trigger 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w:t>
      </w:r>
      <w:proofErr w:type="gramStart"/>
      <w:r w:rsidRPr="00884A3C">
        <w:t>message,:</w:t>
      </w:r>
      <w:proofErr w:type="gramEnd"/>
      <w:r w:rsidRPr="00884A3C">
        <w:t xml:space="preserve"> </w:t>
      </w:r>
    </w:p>
    <w:p w14:paraId="33F82459" w14:textId="77777777" w:rsidR="003252D0" w:rsidRPr="00884A3C" w:rsidRDefault="003252D0" w:rsidP="003252D0">
      <w:pPr>
        <w:pStyle w:val="B1"/>
      </w:pPr>
      <w:r w:rsidRPr="00884A3C">
        <w:t>1)</w:t>
      </w:r>
      <w:r w:rsidRPr="00884A3C">
        <w:tab/>
        <w:t>If the target UE acts as a target 5G ProSe end UE and the 5G ProSe direct link is between the target 5G ProSe end UE and the 5G ProSe UE-to-UE relay UE, the target UE:</w:t>
      </w:r>
    </w:p>
    <w:p w14:paraId="51973A21" w14:textId="77777777" w:rsidR="003252D0" w:rsidRPr="00884A3C" w:rsidRDefault="003252D0" w:rsidP="003252D0">
      <w:pPr>
        <w:pStyle w:val="B2"/>
      </w:pPr>
      <w:r w:rsidRPr="00884A3C">
        <w:t>a)</w:t>
      </w:r>
      <w:r>
        <w:tab/>
      </w:r>
      <w:r w:rsidRPr="00884A3C">
        <w:t xml:space="preserve">shall include the relay reselection </w:t>
      </w:r>
      <w:proofErr w:type="gramStart"/>
      <w:r w:rsidRPr="00884A3C">
        <w:t>indication;</w:t>
      </w:r>
      <w:proofErr w:type="gramEnd"/>
      <w:r w:rsidRPr="00884A3C">
        <w:t xml:space="preserve"> </w:t>
      </w:r>
    </w:p>
    <w:p w14:paraId="319DEEFD" w14:textId="77777777" w:rsidR="003252D0" w:rsidRPr="00884A3C" w:rsidRDefault="003252D0" w:rsidP="003252D0">
      <w:pPr>
        <w:pStyle w:val="B2"/>
      </w:pPr>
      <w:r w:rsidRPr="00884A3C">
        <w:t>b)</w:t>
      </w:r>
      <w:r>
        <w:tab/>
      </w:r>
      <w:r w:rsidRPr="00884A3C">
        <w:t xml:space="preserve">shall include the new 5G ProSe </w:t>
      </w:r>
      <w:r w:rsidRPr="00884A3C">
        <w:rPr>
          <w:lang w:eastAsia="zh-CN"/>
        </w:rPr>
        <w:t xml:space="preserve">UE-to-UE </w:t>
      </w:r>
      <w:r w:rsidRPr="00884A3C">
        <w:t xml:space="preserve">relay UE user info </w:t>
      </w:r>
      <w:proofErr w:type="gramStart"/>
      <w:r w:rsidRPr="00884A3C">
        <w:t>ID;</w:t>
      </w:r>
      <w:proofErr w:type="gramEnd"/>
    </w:p>
    <w:p w14:paraId="12E62213" w14:textId="77777777" w:rsidR="003252D0" w:rsidRPr="00884A3C" w:rsidRDefault="003252D0" w:rsidP="003252D0">
      <w:pPr>
        <w:pStyle w:val="B2"/>
      </w:pPr>
      <w:r w:rsidRPr="00884A3C">
        <w:t>c)</w:t>
      </w:r>
      <w:r>
        <w:tab/>
      </w:r>
      <w:r w:rsidRPr="00884A3C">
        <w:t>shall include the initiating 5G ProSe end UE IP address; and</w:t>
      </w:r>
    </w:p>
    <w:p w14:paraId="21B5F54A" w14:textId="77777777" w:rsidR="003252D0" w:rsidRPr="00884A3C" w:rsidRDefault="003252D0" w:rsidP="003252D0">
      <w:pPr>
        <w:pStyle w:val="B2"/>
      </w:pPr>
      <w:r w:rsidRPr="00884A3C">
        <w:t>d)</w:t>
      </w:r>
      <w:r>
        <w:tab/>
      </w:r>
      <w:r w:rsidRPr="00884A3C">
        <w:t>shall include the target 5G ProSe end UE IP address to be used with the newly selected 5G ProSe UE-to-UE relay UE, if IP communication is used.</w:t>
      </w:r>
    </w:p>
    <w:p w14:paraId="5C8FEF2C" w14:textId="77777777" w:rsidR="003252D0" w:rsidRPr="00884A3C" w:rsidRDefault="003252D0" w:rsidP="003252D0">
      <w:pPr>
        <w:pStyle w:val="B1"/>
      </w:pPr>
      <w:r w:rsidRPr="00884A3C">
        <w:t>2)</w:t>
      </w:r>
      <w:r w:rsidRPr="00884A3C">
        <w:tab/>
        <w:t>If the target UE acts as a 5G ProSe UE-to-UE relay UE and the 5G ProSe direct link is between the 5G ProSe UE-to-UE relay UE and the source 5G ProSe end UE, the target UE.</w:t>
      </w:r>
    </w:p>
    <w:p w14:paraId="18D75C47" w14:textId="77777777" w:rsidR="003252D0" w:rsidRPr="00884A3C" w:rsidRDefault="003252D0" w:rsidP="003252D0">
      <w:pPr>
        <w:pStyle w:val="B2"/>
      </w:pPr>
      <w:r w:rsidRPr="00884A3C">
        <w:t>a)</w:t>
      </w:r>
      <w:r>
        <w:tab/>
      </w:r>
      <w:r w:rsidRPr="00884A3C">
        <w:t xml:space="preserve">shall include the relay reselection </w:t>
      </w:r>
      <w:proofErr w:type="gramStart"/>
      <w:r w:rsidRPr="00884A3C">
        <w:t>indication;</w:t>
      </w:r>
      <w:proofErr w:type="gramEnd"/>
      <w:r w:rsidRPr="00884A3C">
        <w:t xml:space="preserve"> </w:t>
      </w:r>
    </w:p>
    <w:p w14:paraId="18FBDBD9" w14:textId="77777777" w:rsidR="003252D0" w:rsidRPr="00884A3C" w:rsidRDefault="003252D0" w:rsidP="003252D0">
      <w:pPr>
        <w:pStyle w:val="B2"/>
      </w:pPr>
      <w:r w:rsidRPr="00884A3C">
        <w:t>b)</w:t>
      </w:r>
      <w:r>
        <w:tab/>
      </w:r>
      <w:r w:rsidRPr="00884A3C">
        <w:t xml:space="preserve">shall include the new 5G ProSe </w:t>
      </w:r>
      <w:r w:rsidRPr="00884A3C">
        <w:rPr>
          <w:lang w:eastAsia="zh-CN"/>
        </w:rPr>
        <w:t xml:space="preserve">UE-to-UE </w:t>
      </w:r>
      <w:r w:rsidRPr="00884A3C">
        <w:t xml:space="preserve">relay UE user info </w:t>
      </w:r>
      <w:proofErr w:type="gramStart"/>
      <w:r w:rsidRPr="00884A3C">
        <w:t>ID;</w:t>
      </w:r>
      <w:proofErr w:type="gramEnd"/>
      <w:r w:rsidRPr="00884A3C">
        <w:t xml:space="preserve"> </w:t>
      </w:r>
    </w:p>
    <w:p w14:paraId="112DD553" w14:textId="77777777" w:rsidR="003252D0" w:rsidRPr="00884A3C" w:rsidRDefault="003252D0" w:rsidP="003252D0">
      <w:pPr>
        <w:pStyle w:val="B2"/>
      </w:pPr>
      <w:r w:rsidRPr="00884A3C">
        <w:t>c)</w:t>
      </w:r>
      <w:r>
        <w:tab/>
      </w:r>
      <w:r w:rsidRPr="00884A3C">
        <w:t xml:space="preserve">shall include the target 5G ProSe end UE IP address; and </w:t>
      </w:r>
    </w:p>
    <w:p w14:paraId="265D7B30" w14:textId="77777777" w:rsidR="003252D0" w:rsidRPr="00884A3C" w:rsidRDefault="003252D0" w:rsidP="003252D0">
      <w:pPr>
        <w:pStyle w:val="B2"/>
      </w:pPr>
      <w:r w:rsidRPr="00884A3C">
        <w:t>d)</w:t>
      </w:r>
      <w:r>
        <w:tab/>
      </w:r>
      <w:r w:rsidRPr="00884A3C">
        <w:t>shall include the target 5G ProSe end UE IP address to be used with the newly selected 5G ProSe UE-to-UE relay UE, if IP communication is used.</w:t>
      </w:r>
    </w:p>
    <w:p w14:paraId="6B4BB674" w14:textId="77777777" w:rsidR="003252D0" w:rsidRPr="00B4715F" w:rsidRDefault="003252D0" w:rsidP="003252D0">
      <w:pPr>
        <w:pStyle w:val="EditorsNote"/>
      </w:pPr>
      <w:r w:rsidRPr="00884A3C">
        <w:t>Editor's note:</w:t>
      </w:r>
      <w:r w:rsidRPr="00884A3C">
        <w:tab/>
        <w:t>The PROSE DIRECT LINK MODIFICATION ACCEPT message needs to be updated.</w:t>
      </w:r>
    </w:p>
    <w:p w14:paraId="52A36E0F" w14:textId="77777777" w:rsidR="003252D0" w:rsidRPr="00C33F68" w:rsidRDefault="003252D0" w:rsidP="003252D0">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60532B48" w14:textId="77777777" w:rsidR="003C7449" w:rsidRPr="00C33F68" w:rsidRDefault="003C7449" w:rsidP="002D4D5D">
      <w:pPr>
        <w:pStyle w:val="TF"/>
      </w:pPr>
    </w:p>
    <w:sectPr w:rsidR="003C7449" w:rsidRPr="00C33F6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9F01B" w14:textId="77777777" w:rsidR="00DA379D" w:rsidRDefault="00DA379D">
      <w:r>
        <w:separator/>
      </w:r>
    </w:p>
  </w:endnote>
  <w:endnote w:type="continuationSeparator" w:id="0">
    <w:p w14:paraId="276566B1" w14:textId="77777777" w:rsidR="00DA379D" w:rsidRDefault="00DA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9D4F" w14:textId="77777777" w:rsidR="00DA379D" w:rsidRDefault="00DA379D">
      <w:r>
        <w:separator/>
      </w:r>
    </w:p>
  </w:footnote>
  <w:footnote w:type="continuationSeparator" w:id="0">
    <w:p w14:paraId="65FC7059" w14:textId="77777777" w:rsidR="00DA379D" w:rsidRDefault="00DA3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C83F06"/>
    <w:multiLevelType w:val="hybridMultilevel"/>
    <w:tmpl w:val="93106C5C"/>
    <w:lvl w:ilvl="0" w:tplc="473E9B2C">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43437683">
    <w:abstractNumId w:val="3"/>
  </w:num>
  <w:num w:numId="2" w16cid:durableId="1126850225">
    <w:abstractNumId w:val="2"/>
  </w:num>
  <w:num w:numId="3" w16cid:durableId="2085104733">
    <w:abstractNumId w:val="1"/>
  </w:num>
  <w:num w:numId="4" w16cid:durableId="79300518">
    <w:abstractNumId w:val="0"/>
  </w:num>
  <w:num w:numId="5" w16cid:durableId="710957355">
    <w:abstractNumId w:val="5"/>
  </w:num>
  <w:num w:numId="6" w16cid:durableId="1841045941">
    <w:abstractNumId w:val="6"/>
  </w:num>
  <w:num w:numId="7" w16cid:durableId="910114475">
    <w:abstractNumId w:val="7"/>
  </w:num>
  <w:num w:numId="8" w16cid:durableId="161798062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3468"/>
    <w:rsid w:val="0000641A"/>
    <w:rsid w:val="00007851"/>
    <w:rsid w:val="000108B1"/>
    <w:rsid w:val="00010E1C"/>
    <w:rsid w:val="00015B94"/>
    <w:rsid w:val="00022E4A"/>
    <w:rsid w:val="00023398"/>
    <w:rsid w:val="00025EE8"/>
    <w:rsid w:val="00027902"/>
    <w:rsid w:val="00034F7F"/>
    <w:rsid w:val="00055728"/>
    <w:rsid w:val="000754A3"/>
    <w:rsid w:val="000909A2"/>
    <w:rsid w:val="000A6394"/>
    <w:rsid w:val="000B67B0"/>
    <w:rsid w:val="000B6BAC"/>
    <w:rsid w:val="000B7FED"/>
    <w:rsid w:val="000C038A"/>
    <w:rsid w:val="000C16A2"/>
    <w:rsid w:val="000C6598"/>
    <w:rsid w:val="000C7A89"/>
    <w:rsid w:val="000D3673"/>
    <w:rsid w:val="000D44B3"/>
    <w:rsid w:val="000D6C18"/>
    <w:rsid w:val="000E10C8"/>
    <w:rsid w:val="000E5101"/>
    <w:rsid w:val="000F142F"/>
    <w:rsid w:val="000F6140"/>
    <w:rsid w:val="00111CAB"/>
    <w:rsid w:val="00123AD2"/>
    <w:rsid w:val="00125BC0"/>
    <w:rsid w:val="001261B6"/>
    <w:rsid w:val="001425CA"/>
    <w:rsid w:val="00143A4D"/>
    <w:rsid w:val="00145D43"/>
    <w:rsid w:val="00163B30"/>
    <w:rsid w:val="001662C3"/>
    <w:rsid w:val="00182F35"/>
    <w:rsid w:val="00183EBF"/>
    <w:rsid w:val="00184F56"/>
    <w:rsid w:val="001916DB"/>
    <w:rsid w:val="00192C46"/>
    <w:rsid w:val="00193C74"/>
    <w:rsid w:val="00197756"/>
    <w:rsid w:val="001A08B3"/>
    <w:rsid w:val="001A7B60"/>
    <w:rsid w:val="001B1FD1"/>
    <w:rsid w:val="001B52F0"/>
    <w:rsid w:val="001B72EC"/>
    <w:rsid w:val="001B7A65"/>
    <w:rsid w:val="001C7E1B"/>
    <w:rsid w:val="001D24DB"/>
    <w:rsid w:val="001D370B"/>
    <w:rsid w:val="001E11DE"/>
    <w:rsid w:val="001E2755"/>
    <w:rsid w:val="001E41F3"/>
    <w:rsid w:val="001E501B"/>
    <w:rsid w:val="001F3642"/>
    <w:rsid w:val="001F45D7"/>
    <w:rsid w:val="00205EEA"/>
    <w:rsid w:val="00210F52"/>
    <w:rsid w:val="0021784E"/>
    <w:rsid w:val="00217A18"/>
    <w:rsid w:val="00221404"/>
    <w:rsid w:val="0023105F"/>
    <w:rsid w:val="0023395C"/>
    <w:rsid w:val="00233F33"/>
    <w:rsid w:val="00244C07"/>
    <w:rsid w:val="00246ECD"/>
    <w:rsid w:val="00253B11"/>
    <w:rsid w:val="0026004D"/>
    <w:rsid w:val="00261F4B"/>
    <w:rsid w:val="002640DD"/>
    <w:rsid w:val="00270C25"/>
    <w:rsid w:val="0027310D"/>
    <w:rsid w:val="00275D12"/>
    <w:rsid w:val="00277103"/>
    <w:rsid w:val="00284FEB"/>
    <w:rsid w:val="002860C4"/>
    <w:rsid w:val="0029211B"/>
    <w:rsid w:val="00292C40"/>
    <w:rsid w:val="002A3636"/>
    <w:rsid w:val="002A69EE"/>
    <w:rsid w:val="002B19B5"/>
    <w:rsid w:val="002B1EE1"/>
    <w:rsid w:val="002B2A3F"/>
    <w:rsid w:val="002B32D8"/>
    <w:rsid w:val="002B5741"/>
    <w:rsid w:val="002C1D80"/>
    <w:rsid w:val="002C7FD1"/>
    <w:rsid w:val="002D4D5D"/>
    <w:rsid w:val="002E1DA9"/>
    <w:rsid w:val="002E25D4"/>
    <w:rsid w:val="002E472E"/>
    <w:rsid w:val="002F4487"/>
    <w:rsid w:val="003003BD"/>
    <w:rsid w:val="00305409"/>
    <w:rsid w:val="00312EFA"/>
    <w:rsid w:val="003165D5"/>
    <w:rsid w:val="00317C91"/>
    <w:rsid w:val="00322389"/>
    <w:rsid w:val="00323A5F"/>
    <w:rsid w:val="003252D0"/>
    <w:rsid w:val="003400F8"/>
    <w:rsid w:val="00352771"/>
    <w:rsid w:val="00353062"/>
    <w:rsid w:val="00357084"/>
    <w:rsid w:val="003609EF"/>
    <w:rsid w:val="0036231A"/>
    <w:rsid w:val="00372B81"/>
    <w:rsid w:val="00374DD4"/>
    <w:rsid w:val="003869B5"/>
    <w:rsid w:val="00387112"/>
    <w:rsid w:val="003960BF"/>
    <w:rsid w:val="003A0993"/>
    <w:rsid w:val="003B3558"/>
    <w:rsid w:val="003C09AE"/>
    <w:rsid w:val="003C7449"/>
    <w:rsid w:val="003D0042"/>
    <w:rsid w:val="003D0632"/>
    <w:rsid w:val="003D09EA"/>
    <w:rsid w:val="003D57D8"/>
    <w:rsid w:val="003D74F9"/>
    <w:rsid w:val="003E1A36"/>
    <w:rsid w:val="003F7627"/>
    <w:rsid w:val="00404751"/>
    <w:rsid w:val="00405B19"/>
    <w:rsid w:val="00410371"/>
    <w:rsid w:val="00412FA0"/>
    <w:rsid w:val="0041439C"/>
    <w:rsid w:val="00420C10"/>
    <w:rsid w:val="004242F1"/>
    <w:rsid w:val="00431279"/>
    <w:rsid w:val="004330D5"/>
    <w:rsid w:val="00433ADB"/>
    <w:rsid w:val="004358C7"/>
    <w:rsid w:val="00441C2B"/>
    <w:rsid w:val="004441B2"/>
    <w:rsid w:val="00451648"/>
    <w:rsid w:val="00461004"/>
    <w:rsid w:val="004673B1"/>
    <w:rsid w:val="0047357A"/>
    <w:rsid w:val="00485871"/>
    <w:rsid w:val="004876BA"/>
    <w:rsid w:val="00494CAB"/>
    <w:rsid w:val="004B75B7"/>
    <w:rsid w:val="004C0E3C"/>
    <w:rsid w:val="004C1B7B"/>
    <w:rsid w:val="004C7476"/>
    <w:rsid w:val="004C7BD3"/>
    <w:rsid w:val="004D5FB7"/>
    <w:rsid w:val="004D7C3E"/>
    <w:rsid w:val="004E5BE3"/>
    <w:rsid w:val="004F65F9"/>
    <w:rsid w:val="00505808"/>
    <w:rsid w:val="00511E33"/>
    <w:rsid w:val="005141D9"/>
    <w:rsid w:val="005155D3"/>
    <w:rsid w:val="0051580D"/>
    <w:rsid w:val="00520CA3"/>
    <w:rsid w:val="005263EE"/>
    <w:rsid w:val="00531C95"/>
    <w:rsid w:val="00533CB9"/>
    <w:rsid w:val="00534AA4"/>
    <w:rsid w:val="00536E02"/>
    <w:rsid w:val="00537A26"/>
    <w:rsid w:val="005409E2"/>
    <w:rsid w:val="00547111"/>
    <w:rsid w:val="00547E54"/>
    <w:rsid w:val="00551613"/>
    <w:rsid w:val="005533D9"/>
    <w:rsid w:val="005566CF"/>
    <w:rsid w:val="00561BAF"/>
    <w:rsid w:val="00566E44"/>
    <w:rsid w:val="00567B29"/>
    <w:rsid w:val="00577FFD"/>
    <w:rsid w:val="0059037E"/>
    <w:rsid w:val="005925D9"/>
    <w:rsid w:val="00592D74"/>
    <w:rsid w:val="005946C9"/>
    <w:rsid w:val="005B381B"/>
    <w:rsid w:val="005B41E5"/>
    <w:rsid w:val="005B4320"/>
    <w:rsid w:val="005C0F81"/>
    <w:rsid w:val="005C1561"/>
    <w:rsid w:val="005C5B86"/>
    <w:rsid w:val="005D36B0"/>
    <w:rsid w:val="005D699A"/>
    <w:rsid w:val="005E0E16"/>
    <w:rsid w:val="005E2479"/>
    <w:rsid w:val="005E2951"/>
    <w:rsid w:val="005E2C44"/>
    <w:rsid w:val="005E4EB6"/>
    <w:rsid w:val="005F681E"/>
    <w:rsid w:val="005F7F21"/>
    <w:rsid w:val="00615725"/>
    <w:rsid w:val="006169A9"/>
    <w:rsid w:val="00617F47"/>
    <w:rsid w:val="00620461"/>
    <w:rsid w:val="00621188"/>
    <w:rsid w:val="00622652"/>
    <w:rsid w:val="006257ED"/>
    <w:rsid w:val="00626C7E"/>
    <w:rsid w:val="00631884"/>
    <w:rsid w:val="00634E7D"/>
    <w:rsid w:val="006379BB"/>
    <w:rsid w:val="00637FE3"/>
    <w:rsid w:val="00642D2C"/>
    <w:rsid w:val="00652F3C"/>
    <w:rsid w:val="00653DE4"/>
    <w:rsid w:val="00665C47"/>
    <w:rsid w:val="00674F87"/>
    <w:rsid w:val="006908E7"/>
    <w:rsid w:val="00695808"/>
    <w:rsid w:val="006A333F"/>
    <w:rsid w:val="006A55E8"/>
    <w:rsid w:val="006A6742"/>
    <w:rsid w:val="006A7877"/>
    <w:rsid w:val="006B2443"/>
    <w:rsid w:val="006B46FB"/>
    <w:rsid w:val="006B4B4E"/>
    <w:rsid w:val="006B4F04"/>
    <w:rsid w:val="006B5C55"/>
    <w:rsid w:val="006C284A"/>
    <w:rsid w:val="006C336D"/>
    <w:rsid w:val="006D20B2"/>
    <w:rsid w:val="006D68E8"/>
    <w:rsid w:val="006E21FB"/>
    <w:rsid w:val="006F7EDC"/>
    <w:rsid w:val="0070125E"/>
    <w:rsid w:val="00710368"/>
    <w:rsid w:val="00716B75"/>
    <w:rsid w:val="00727D60"/>
    <w:rsid w:val="00736695"/>
    <w:rsid w:val="007419B0"/>
    <w:rsid w:val="00753E2A"/>
    <w:rsid w:val="0076409B"/>
    <w:rsid w:val="00777B7A"/>
    <w:rsid w:val="00782A94"/>
    <w:rsid w:val="00782B85"/>
    <w:rsid w:val="0079096D"/>
    <w:rsid w:val="00792342"/>
    <w:rsid w:val="00794CEA"/>
    <w:rsid w:val="007977A8"/>
    <w:rsid w:val="007B1300"/>
    <w:rsid w:val="007B1D66"/>
    <w:rsid w:val="007B4E4F"/>
    <w:rsid w:val="007B512A"/>
    <w:rsid w:val="007B6647"/>
    <w:rsid w:val="007C2097"/>
    <w:rsid w:val="007C766D"/>
    <w:rsid w:val="007D6357"/>
    <w:rsid w:val="007D6A07"/>
    <w:rsid w:val="007D6A43"/>
    <w:rsid w:val="007F6800"/>
    <w:rsid w:val="007F7259"/>
    <w:rsid w:val="008040A8"/>
    <w:rsid w:val="008065D2"/>
    <w:rsid w:val="00811A53"/>
    <w:rsid w:val="008279FA"/>
    <w:rsid w:val="00830954"/>
    <w:rsid w:val="0083307F"/>
    <w:rsid w:val="00834D34"/>
    <w:rsid w:val="00845E92"/>
    <w:rsid w:val="00853E17"/>
    <w:rsid w:val="008626E7"/>
    <w:rsid w:val="00862CF0"/>
    <w:rsid w:val="00870EE7"/>
    <w:rsid w:val="0087319A"/>
    <w:rsid w:val="008852D8"/>
    <w:rsid w:val="008863B9"/>
    <w:rsid w:val="0088640B"/>
    <w:rsid w:val="00891B97"/>
    <w:rsid w:val="00895156"/>
    <w:rsid w:val="00895B4A"/>
    <w:rsid w:val="008A1E35"/>
    <w:rsid w:val="008A3E93"/>
    <w:rsid w:val="008A45A6"/>
    <w:rsid w:val="008B3C9C"/>
    <w:rsid w:val="008C11DB"/>
    <w:rsid w:val="008D3CCC"/>
    <w:rsid w:val="008E3509"/>
    <w:rsid w:val="008E4DE0"/>
    <w:rsid w:val="008E7CB8"/>
    <w:rsid w:val="008F12CA"/>
    <w:rsid w:val="008F1BB3"/>
    <w:rsid w:val="008F30DF"/>
    <w:rsid w:val="008F3789"/>
    <w:rsid w:val="008F686C"/>
    <w:rsid w:val="008F7ACA"/>
    <w:rsid w:val="008F7C90"/>
    <w:rsid w:val="00900DE5"/>
    <w:rsid w:val="00901B70"/>
    <w:rsid w:val="009029FE"/>
    <w:rsid w:val="00914117"/>
    <w:rsid w:val="009148DE"/>
    <w:rsid w:val="00921E23"/>
    <w:rsid w:val="0093439A"/>
    <w:rsid w:val="0093541A"/>
    <w:rsid w:val="00936D28"/>
    <w:rsid w:val="00941E30"/>
    <w:rsid w:val="009422A8"/>
    <w:rsid w:val="009422C0"/>
    <w:rsid w:val="00946218"/>
    <w:rsid w:val="00947CA1"/>
    <w:rsid w:val="009552CF"/>
    <w:rsid w:val="00957135"/>
    <w:rsid w:val="0097384D"/>
    <w:rsid w:val="009777D9"/>
    <w:rsid w:val="00984555"/>
    <w:rsid w:val="00985D91"/>
    <w:rsid w:val="00991B88"/>
    <w:rsid w:val="00993E88"/>
    <w:rsid w:val="0099407E"/>
    <w:rsid w:val="00996358"/>
    <w:rsid w:val="009A32B5"/>
    <w:rsid w:val="009A5753"/>
    <w:rsid w:val="009A579D"/>
    <w:rsid w:val="009A5FEF"/>
    <w:rsid w:val="009A614A"/>
    <w:rsid w:val="009B11B0"/>
    <w:rsid w:val="009B1AC8"/>
    <w:rsid w:val="009C1EE9"/>
    <w:rsid w:val="009C4907"/>
    <w:rsid w:val="009D57AD"/>
    <w:rsid w:val="009E043C"/>
    <w:rsid w:val="009E3297"/>
    <w:rsid w:val="009F16B5"/>
    <w:rsid w:val="009F24BE"/>
    <w:rsid w:val="009F4884"/>
    <w:rsid w:val="009F734F"/>
    <w:rsid w:val="00A03E76"/>
    <w:rsid w:val="00A0624B"/>
    <w:rsid w:val="00A06701"/>
    <w:rsid w:val="00A246B6"/>
    <w:rsid w:val="00A26F1F"/>
    <w:rsid w:val="00A35D54"/>
    <w:rsid w:val="00A365CB"/>
    <w:rsid w:val="00A3701B"/>
    <w:rsid w:val="00A40060"/>
    <w:rsid w:val="00A412A6"/>
    <w:rsid w:val="00A4339D"/>
    <w:rsid w:val="00A47E70"/>
    <w:rsid w:val="00A50CF0"/>
    <w:rsid w:val="00A54C11"/>
    <w:rsid w:val="00A649CF"/>
    <w:rsid w:val="00A653E1"/>
    <w:rsid w:val="00A7015E"/>
    <w:rsid w:val="00A7671C"/>
    <w:rsid w:val="00A805DE"/>
    <w:rsid w:val="00A8204A"/>
    <w:rsid w:val="00A84EF7"/>
    <w:rsid w:val="00A866D8"/>
    <w:rsid w:val="00A86CDF"/>
    <w:rsid w:val="00A91F21"/>
    <w:rsid w:val="00A9343D"/>
    <w:rsid w:val="00A93DCD"/>
    <w:rsid w:val="00AA2CBC"/>
    <w:rsid w:val="00AB1FAA"/>
    <w:rsid w:val="00AB42A0"/>
    <w:rsid w:val="00AC3E9C"/>
    <w:rsid w:val="00AC426E"/>
    <w:rsid w:val="00AC5820"/>
    <w:rsid w:val="00AD1CD8"/>
    <w:rsid w:val="00AD2EAF"/>
    <w:rsid w:val="00AE16E4"/>
    <w:rsid w:val="00AE693D"/>
    <w:rsid w:val="00AF7338"/>
    <w:rsid w:val="00AF7997"/>
    <w:rsid w:val="00B22D74"/>
    <w:rsid w:val="00B258BB"/>
    <w:rsid w:val="00B30CC5"/>
    <w:rsid w:val="00B3435A"/>
    <w:rsid w:val="00B3462D"/>
    <w:rsid w:val="00B35F7B"/>
    <w:rsid w:val="00B36441"/>
    <w:rsid w:val="00B47536"/>
    <w:rsid w:val="00B66E05"/>
    <w:rsid w:val="00B6753C"/>
    <w:rsid w:val="00B67B97"/>
    <w:rsid w:val="00B80B69"/>
    <w:rsid w:val="00B81CB5"/>
    <w:rsid w:val="00B8399D"/>
    <w:rsid w:val="00B86F13"/>
    <w:rsid w:val="00B968C8"/>
    <w:rsid w:val="00BA2E7E"/>
    <w:rsid w:val="00BA3DF6"/>
    <w:rsid w:val="00BA3EC5"/>
    <w:rsid w:val="00BA51D9"/>
    <w:rsid w:val="00BA79B4"/>
    <w:rsid w:val="00BB5DFC"/>
    <w:rsid w:val="00BB61A3"/>
    <w:rsid w:val="00BB67E3"/>
    <w:rsid w:val="00BC2247"/>
    <w:rsid w:val="00BC7798"/>
    <w:rsid w:val="00BC7F40"/>
    <w:rsid w:val="00BD279D"/>
    <w:rsid w:val="00BD4FFC"/>
    <w:rsid w:val="00BD52B6"/>
    <w:rsid w:val="00BD67AD"/>
    <w:rsid w:val="00BD6BB8"/>
    <w:rsid w:val="00BD6E96"/>
    <w:rsid w:val="00BE02B7"/>
    <w:rsid w:val="00C0466F"/>
    <w:rsid w:val="00C16C40"/>
    <w:rsid w:val="00C231E2"/>
    <w:rsid w:val="00C254CF"/>
    <w:rsid w:val="00C31822"/>
    <w:rsid w:val="00C337A1"/>
    <w:rsid w:val="00C44618"/>
    <w:rsid w:val="00C601D7"/>
    <w:rsid w:val="00C634D3"/>
    <w:rsid w:val="00C66BA2"/>
    <w:rsid w:val="00C72D17"/>
    <w:rsid w:val="00C7552A"/>
    <w:rsid w:val="00C75B23"/>
    <w:rsid w:val="00C80982"/>
    <w:rsid w:val="00C837C9"/>
    <w:rsid w:val="00C870F6"/>
    <w:rsid w:val="00C95985"/>
    <w:rsid w:val="00CA1DDC"/>
    <w:rsid w:val="00CB0A40"/>
    <w:rsid w:val="00CB0E6A"/>
    <w:rsid w:val="00CB1282"/>
    <w:rsid w:val="00CB141E"/>
    <w:rsid w:val="00CB3097"/>
    <w:rsid w:val="00CB61AE"/>
    <w:rsid w:val="00CB7E6B"/>
    <w:rsid w:val="00CC5026"/>
    <w:rsid w:val="00CC68D0"/>
    <w:rsid w:val="00CE2220"/>
    <w:rsid w:val="00CE5155"/>
    <w:rsid w:val="00CE53E5"/>
    <w:rsid w:val="00CE5D16"/>
    <w:rsid w:val="00CF2A67"/>
    <w:rsid w:val="00D03F9A"/>
    <w:rsid w:val="00D06D51"/>
    <w:rsid w:val="00D11344"/>
    <w:rsid w:val="00D11400"/>
    <w:rsid w:val="00D14150"/>
    <w:rsid w:val="00D23CB1"/>
    <w:rsid w:val="00D24991"/>
    <w:rsid w:val="00D30D25"/>
    <w:rsid w:val="00D35D5E"/>
    <w:rsid w:val="00D40FFE"/>
    <w:rsid w:val="00D42AD7"/>
    <w:rsid w:val="00D50255"/>
    <w:rsid w:val="00D53486"/>
    <w:rsid w:val="00D56DAA"/>
    <w:rsid w:val="00D61C5D"/>
    <w:rsid w:val="00D66520"/>
    <w:rsid w:val="00D80124"/>
    <w:rsid w:val="00D84AE9"/>
    <w:rsid w:val="00D90AA6"/>
    <w:rsid w:val="00D916EA"/>
    <w:rsid w:val="00D933F0"/>
    <w:rsid w:val="00D93812"/>
    <w:rsid w:val="00DA10FF"/>
    <w:rsid w:val="00DA2149"/>
    <w:rsid w:val="00DA379D"/>
    <w:rsid w:val="00DA61B0"/>
    <w:rsid w:val="00DA76D5"/>
    <w:rsid w:val="00DB0C8B"/>
    <w:rsid w:val="00DC21B2"/>
    <w:rsid w:val="00DC2E3A"/>
    <w:rsid w:val="00DC3D0D"/>
    <w:rsid w:val="00DE34CF"/>
    <w:rsid w:val="00DE5D36"/>
    <w:rsid w:val="00DF62AC"/>
    <w:rsid w:val="00E0780E"/>
    <w:rsid w:val="00E13F3D"/>
    <w:rsid w:val="00E15D13"/>
    <w:rsid w:val="00E31524"/>
    <w:rsid w:val="00E32E78"/>
    <w:rsid w:val="00E34898"/>
    <w:rsid w:val="00E4189B"/>
    <w:rsid w:val="00E44893"/>
    <w:rsid w:val="00E4567F"/>
    <w:rsid w:val="00E66A1B"/>
    <w:rsid w:val="00E834B3"/>
    <w:rsid w:val="00EA0BB8"/>
    <w:rsid w:val="00EB09B7"/>
    <w:rsid w:val="00EB5024"/>
    <w:rsid w:val="00EC0FCE"/>
    <w:rsid w:val="00EC189E"/>
    <w:rsid w:val="00ED5BDC"/>
    <w:rsid w:val="00ED649C"/>
    <w:rsid w:val="00EE1DA9"/>
    <w:rsid w:val="00EE5E09"/>
    <w:rsid w:val="00EE7D7C"/>
    <w:rsid w:val="00EF5857"/>
    <w:rsid w:val="00F070CD"/>
    <w:rsid w:val="00F109E2"/>
    <w:rsid w:val="00F11A9E"/>
    <w:rsid w:val="00F1405D"/>
    <w:rsid w:val="00F22E7D"/>
    <w:rsid w:val="00F25D98"/>
    <w:rsid w:val="00F264C9"/>
    <w:rsid w:val="00F300FB"/>
    <w:rsid w:val="00F36A0F"/>
    <w:rsid w:val="00F51364"/>
    <w:rsid w:val="00F61657"/>
    <w:rsid w:val="00F6631E"/>
    <w:rsid w:val="00F74A5B"/>
    <w:rsid w:val="00F85375"/>
    <w:rsid w:val="00F8590E"/>
    <w:rsid w:val="00F87B79"/>
    <w:rsid w:val="00F918C0"/>
    <w:rsid w:val="00FA1624"/>
    <w:rsid w:val="00FB6386"/>
    <w:rsid w:val="00FC4D7A"/>
    <w:rsid w:val="00FD023F"/>
    <w:rsid w:val="00FD447E"/>
    <w:rsid w:val="00FD7DDA"/>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66451908-536C-45B8-9A7E-8D4ABE2E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styleId="Mention">
    <w:name w:val="Mention"/>
    <w:basedOn w:val="DefaultParagraphFont"/>
    <w:uiPriority w:val="99"/>
    <w:unhideWhenUsed/>
    <w:rsid w:val="00C231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9CD602-59ED-4780-94A4-D18BA3A49555}">
  <ds:schemaRefs>
    <ds:schemaRef ds:uri="http://schemas.openxmlformats.org/officeDocument/2006/bibliography"/>
  </ds:schemaRefs>
</ds:datastoreItem>
</file>

<file path=customXml/itemProps2.xml><?xml version="1.0" encoding="utf-8"?>
<ds:datastoreItem xmlns:ds="http://schemas.openxmlformats.org/officeDocument/2006/customXml" ds:itemID="{81C246AD-BB42-4774-A970-2953BD5F1916}">
  <ds:schemaRefs>
    <ds:schemaRef ds:uri="http://schemas.openxmlformats.org/package/2006/metadata/core-properties"/>
    <ds:schemaRef ds:uri="http://www.w3.org/XML/1998/namespace"/>
    <ds:schemaRef ds:uri="http://purl.org/dc/terms/"/>
    <ds:schemaRef ds:uri="http://schemas.microsoft.com/office/2006/documentManagement/types"/>
    <ds:schemaRef ds:uri="5a888943-97ca-4c93-b605-714bb5e9e285"/>
    <ds:schemaRef ds:uri="http://schemas.microsoft.com/office/infopath/2007/PartnerControls"/>
    <ds:schemaRef ds:uri="23a22248-acb0-4303-bd1b-c36b2527d0a2"/>
    <ds:schemaRef ds:uri="http://schemas.microsoft.com/sharepoint/v4"/>
    <ds:schemaRef ds:uri="e32f50e1-6846-4d7d-ad60-ccd6877e6c5e"/>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DA02F8B8-1CBF-4EE6-80C4-C52B5A7BBAD6}">
  <ds:schemaRefs>
    <ds:schemaRef ds:uri="http://schemas.microsoft.com/sharepoint/v3/contenttype/forms"/>
  </ds:schemaRefs>
</ds:datastoreItem>
</file>

<file path=customXml/itemProps4.xml><?xml version="1.0" encoding="utf-8"?>
<ds:datastoreItem xmlns:ds="http://schemas.openxmlformats.org/officeDocument/2006/customXml" ds:itemID="{9C7716EA-DEEB-4FB0-AB70-1F5B89BE6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13</Pages>
  <Words>6520</Words>
  <Characters>37164</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cp:lastModifiedBy>
  <cp:revision>133</cp:revision>
  <cp:lastPrinted>1900-12-31T22:00:00Z</cp:lastPrinted>
  <dcterms:created xsi:type="dcterms:W3CDTF">2023-05-24T08:23:00Z</dcterms:created>
  <dcterms:modified xsi:type="dcterms:W3CDTF">2023-08-13T17:20:00Z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