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52D1E" w14:textId="0D3E0062" w:rsidR="00461004" w:rsidRDefault="00461004" w:rsidP="00A75F42">
      <w:pPr>
        <w:pStyle w:val="CRCoverPage"/>
        <w:tabs>
          <w:tab w:val="right" w:pos="9639"/>
        </w:tabs>
        <w:spacing w:after="0"/>
        <w:rPr>
          <w:b/>
          <w:i/>
          <w:noProof/>
          <w:sz w:val="28"/>
        </w:rPr>
      </w:pPr>
      <w:r>
        <w:rPr>
          <w:b/>
          <w:noProof/>
          <w:sz w:val="24"/>
        </w:rPr>
        <w:t>3GPP TSG-CT WG1 Meeting #143</w:t>
      </w:r>
      <w:r>
        <w:rPr>
          <w:b/>
          <w:i/>
          <w:noProof/>
          <w:sz w:val="28"/>
        </w:rPr>
        <w:tab/>
      </w:r>
      <w:r w:rsidR="003F26A5" w:rsidRPr="003F26A5">
        <w:rPr>
          <w:b/>
          <w:noProof/>
          <w:sz w:val="24"/>
        </w:rPr>
        <w:t>C1-235410</w:t>
      </w:r>
    </w:p>
    <w:p w14:paraId="4000A932" w14:textId="77777777" w:rsidR="00461004" w:rsidRDefault="00461004" w:rsidP="00461004">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1805EC"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86967" w:rsidR="001E41F3" w:rsidRPr="00410371" w:rsidRDefault="0095294A" w:rsidP="00DA61B0">
            <w:pPr>
              <w:pStyle w:val="CRCoverPage"/>
              <w:spacing w:after="0"/>
              <w:rPr>
                <w:noProof/>
              </w:rPr>
            </w:pPr>
            <w:r w:rsidRPr="0095294A">
              <w:rPr>
                <w:b/>
                <w:noProof/>
                <w:sz w:val="28"/>
                <w:lang w:eastAsia="zh-CN"/>
              </w:rPr>
              <w:t>0378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5670C" w:rsidR="001E41F3" w:rsidRPr="00410371" w:rsidRDefault="00461004"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A7CCF" w:rsidR="001E41F3" w:rsidRPr="00410371" w:rsidRDefault="001805EC"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461004">
              <w:rPr>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8107A" w:rsidR="001E41F3" w:rsidRDefault="00A64782" w:rsidP="00E32E78">
            <w:pPr>
              <w:pStyle w:val="CRCoverPage"/>
              <w:spacing w:after="0"/>
              <w:ind w:left="100"/>
              <w:rPr>
                <w:noProof/>
                <w:lang w:eastAsia="zh-CN"/>
              </w:rPr>
            </w:pPr>
            <w:r>
              <w:rPr>
                <w:lang w:eastAsia="zh-CN"/>
              </w:rPr>
              <w:t>Corrections</w:t>
            </w:r>
            <w:r w:rsidR="002A577C">
              <w:rPr>
                <w:lang w:eastAsia="zh-CN"/>
              </w:rPr>
              <w:t xml:space="preserve"> in </w:t>
            </w:r>
            <w:r w:rsidR="008F7ACA" w:rsidRPr="008F7ACA">
              <w:rPr>
                <w:lang w:eastAsia="zh-CN"/>
              </w:rPr>
              <w:t xml:space="preserve">5G </w:t>
            </w:r>
            <w:proofErr w:type="spellStart"/>
            <w:r w:rsidR="008F7ACA" w:rsidRPr="008F7ACA">
              <w:rPr>
                <w:lang w:eastAsia="zh-CN"/>
              </w:rPr>
              <w:t>ProSe</w:t>
            </w:r>
            <w:proofErr w:type="spellEnd"/>
            <w:r w:rsidR="008F7ACA" w:rsidRPr="008F7ACA">
              <w:rPr>
                <w:lang w:eastAsia="zh-CN"/>
              </w:rPr>
              <w:t xml:space="preserve"> direct link modification </w:t>
            </w:r>
            <w:r>
              <w:rPr>
                <w:lang w:eastAsia="zh-CN"/>
              </w:rPr>
              <w:t xml:space="preserve">and reselection </w:t>
            </w:r>
            <w:r w:rsidR="002A577C">
              <w:rPr>
                <w:lang w:eastAsia="zh-CN"/>
              </w:rPr>
              <w:t xml:space="preserve">procedures </w:t>
            </w:r>
            <w:r w:rsidR="008F7ACA" w:rsidRPr="008F7ACA">
              <w:rPr>
                <w:lang w:eastAsia="zh-CN"/>
              </w:rPr>
              <w:t>for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0502D"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D3B5A"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5C3F32">
              <w:rPr>
                <w:lang w:eastAsia="zh-CN"/>
              </w:rPr>
              <w:t>8</w:t>
            </w:r>
            <w:r>
              <w:rPr>
                <w:rFonts w:hint="eastAsia"/>
                <w:lang w:eastAsia="zh-CN"/>
              </w:rPr>
              <w:t>-</w:t>
            </w:r>
            <w:r w:rsidR="00A91F21">
              <w:rPr>
                <w:rFonts w:hint="eastAsia"/>
                <w:lang w:eastAsia="zh-CN"/>
              </w:rPr>
              <w:t>1</w:t>
            </w:r>
            <w:r w:rsidR="005C3F32">
              <w:rPr>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73809" w:rsidR="001E41F3" w:rsidRPr="001805EC" w:rsidRDefault="00762D7C" w:rsidP="00D24991">
            <w:pPr>
              <w:pStyle w:val="CRCoverPage"/>
              <w:spacing w:after="0"/>
              <w:ind w:left="100" w:right="-609"/>
              <w:rPr>
                <w:b/>
                <w:bCs/>
                <w:noProof/>
                <w:lang w:eastAsia="zh-CN"/>
              </w:rPr>
            </w:pPr>
            <w:r w:rsidRPr="001805EC">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45471" w14:textId="36166E5F" w:rsidR="00E03A88" w:rsidRDefault="002B3AD5" w:rsidP="000C7A89">
            <w:pPr>
              <w:pStyle w:val="CRCoverPage"/>
              <w:spacing w:after="180"/>
              <w:ind w:left="102"/>
              <w:rPr>
                <w:noProof/>
                <w:lang w:eastAsia="zh-CN"/>
              </w:rPr>
            </w:pPr>
            <w:r>
              <w:rPr>
                <w:noProof/>
                <w:lang w:eastAsia="zh-CN"/>
              </w:rPr>
              <w:t xml:space="preserve">In 24.554 18.1.0, the </w:t>
            </w:r>
            <w:r w:rsidR="00D05501">
              <w:rPr>
                <w:noProof/>
                <w:lang w:eastAsia="zh-CN"/>
              </w:rPr>
              <w:t xml:space="preserve">reselection procedure is </w:t>
            </w:r>
            <w:r w:rsidR="00E03A88">
              <w:rPr>
                <w:noProof/>
                <w:lang w:eastAsia="zh-CN"/>
              </w:rPr>
              <w:t>implemented and the PROSE DIRECT LINK MODIFICATION REQUEST/ACCEPT</w:t>
            </w:r>
            <w:r w:rsidR="00636D2D">
              <w:rPr>
                <w:noProof/>
                <w:lang w:eastAsia="zh-CN"/>
              </w:rPr>
              <w:t>/ACK</w:t>
            </w:r>
            <w:r w:rsidR="00E03A88">
              <w:rPr>
                <w:noProof/>
                <w:lang w:eastAsia="zh-CN"/>
              </w:rPr>
              <w:t xml:space="preserve"> messages are updated</w:t>
            </w:r>
            <w:r w:rsidR="00BF00EB">
              <w:rPr>
                <w:noProof/>
                <w:lang w:eastAsia="zh-CN"/>
              </w:rPr>
              <w:t xml:space="preserve"> for the respective IE</w:t>
            </w:r>
            <w:r w:rsidR="00BF00EB">
              <w:t xml:space="preserve">. The values </w:t>
            </w:r>
            <w:r w:rsidR="00D81BF9">
              <w:t xml:space="preserve">set </w:t>
            </w:r>
            <w:r w:rsidR="00BF00EB">
              <w:t>for these IEs</w:t>
            </w:r>
            <w:r w:rsidR="00636D2D">
              <w:t xml:space="preserve">, e.g. </w:t>
            </w:r>
            <w:r w:rsidR="00636D2D">
              <w:rPr>
                <w:noProof/>
                <w:lang w:eastAsia="zh-CN"/>
              </w:rPr>
              <w:t xml:space="preserve">, </w:t>
            </w:r>
            <w:r w:rsidR="00636D2D">
              <w:t>i</w:t>
            </w:r>
            <w:r w:rsidR="00636D2D" w:rsidRPr="00FC4214">
              <w:t>nitiating end UE IPv6 address</w:t>
            </w:r>
            <w:r w:rsidR="00636D2D">
              <w:t xml:space="preserve"> IE, target</w:t>
            </w:r>
            <w:r w:rsidR="00636D2D" w:rsidRPr="00FC4214">
              <w:t xml:space="preserve"> end UE IPv6 address</w:t>
            </w:r>
            <w:r w:rsidR="00636D2D">
              <w:t xml:space="preserve"> IE,</w:t>
            </w:r>
            <w:r w:rsidR="00BF00EB">
              <w:t xml:space="preserve"> </w:t>
            </w:r>
            <w:r w:rsidR="00D81BF9">
              <w:t>differ</w:t>
            </w:r>
            <w:r w:rsidR="00636D2D">
              <w:t xml:space="preserve"> in ACK message</w:t>
            </w:r>
            <w:r w:rsidR="00D81BF9">
              <w:t xml:space="preserve"> </w:t>
            </w:r>
            <w:r w:rsidR="001A230B">
              <w:t xml:space="preserve">depending on </w:t>
            </w:r>
            <w:r w:rsidR="001A230B" w:rsidRPr="001A230B">
              <w:t>the</w:t>
            </w:r>
            <w:r w:rsidR="00B36345">
              <w:t xml:space="preserve"> link, i.e., if</w:t>
            </w:r>
            <w:r w:rsidR="001A230B" w:rsidRPr="001A230B">
              <w:t xml:space="preserve"> 5G PC5 direct link is between the 5G </w:t>
            </w:r>
            <w:proofErr w:type="spellStart"/>
            <w:r w:rsidR="001A230B" w:rsidRPr="001A230B">
              <w:t>ProSe</w:t>
            </w:r>
            <w:proofErr w:type="spellEnd"/>
            <w:r w:rsidR="001A230B" w:rsidRPr="001A230B">
              <w:t xml:space="preserve"> UE-to-UE relay UE and the target 5G </w:t>
            </w:r>
            <w:proofErr w:type="spellStart"/>
            <w:r w:rsidR="001A230B" w:rsidRPr="001A230B">
              <w:t>ProSe</w:t>
            </w:r>
            <w:proofErr w:type="spellEnd"/>
            <w:r w:rsidR="001A230B" w:rsidRPr="001A230B">
              <w:t xml:space="preserve"> end UE</w:t>
            </w:r>
            <w:r w:rsidR="00B36345">
              <w:t xml:space="preserve"> or </w:t>
            </w:r>
            <w:r w:rsidR="00B36345">
              <w:rPr>
                <w:lang w:eastAsia="zh-CN"/>
              </w:rPr>
              <w:t xml:space="preserve">the 5G PC5 direct link is between the 5G </w:t>
            </w:r>
            <w:proofErr w:type="spellStart"/>
            <w:r w:rsidR="00B36345">
              <w:rPr>
                <w:lang w:eastAsia="zh-CN"/>
              </w:rPr>
              <w:t>ProSe</w:t>
            </w:r>
            <w:proofErr w:type="spellEnd"/>
            <w:r w:rsidR="00B36345">
              <w:rPr>
                <w:lang w:eastAsia="zh-CN"/>
              </w:rPr>
              <w:t xml:space="preserve"> UE-to-UE relay UE and the source 5G </w:t>
            </w:r>
            <w:proofErr w:type="spellStart"/>
            <w:r w:rsidR="00B36345">
              <w:rPr>
                <w:lang w:eastAsia="zh-CN"/>
              </w:rPr>
              <w:t>ProSe</w:t>
            </w:r>
            <w:proofErr w:type="spellEnd"/>
            <w:r w:rsidR="00B36345">
              <w:rPr>
                <w:lang w:eastAsia="zh-CN"/>
              </w:rPr>
              <w:t xml:space="preserve"> end UE. The changes are proposed to make those clarifications</w:t>
            </w:r>
            <w:r w:rsidR="00EA7953">
              <w:rPr>
                <w:lang w:eastAsia="zh-CN"/>
              </w:rPr>
              <w:t xml:space="preserve"> based on the TS 23.304.</w:t>
            </w:r>
          </w:p>
          <w:p w14:paraId="2D4D39E4" w14:textId="4E3B1EC8" w:rsidR="000C7A89" w:rsidRDefault="00EA7953" w:rsidP="000C7A89">
            <w:pPr>
              <w:pStyle w:val="CRCoverPage"/>
              <w:spacing w:after="180"/>
              <w:ind w:left="102"/>
              <w:rPr>
                <w:noProof/>
                <w:lang w:eastAsia="zh-CN"/>
              </w:rPr>
            </w:pPr>
            <w:r>
              <w:rPr>
                <w:noProof/>
                <w:lang w:eastAsia="zh-CN"/>
              </w:rPr>
              <w:t>Additionally, t</w:t>
            </w:r>
            <w:r w:rsidR="003E2752">
              <w:rPr>
                <w:noProof/>
                <w:lang w:eastAsia="zh-CN"/>
              </w:rPr>
              <w:t xml:space="preserve">he following EN’s can be removed as </w:t>
            </w:r>
            <w:r w:rsidR="0088750C">
              <w:rPr>
                <w:noProof/>
                <w:lang w:eastAsia="zh-CN"/>
              </w:rPr>
              <w:t xml:space="preserve">both the PROSE DIRECT LINK MODIFICATION REQUEST and PROSE DIRECT LINK MODIFICATION ACCEPT </w:t>
            </w:r>
            <w:r w:rsidR="00E25B9D">
              <w:rPr>
                <w:noProof/>
                <w:lang w:eastAsia="zh-CN"/>
              </w:rPr>
              <w:t xml:space="preserve">messages </w:t>
            </w:r>
            <w:r w:rsidR="0088750C">
              <w:rPr>
                <w:noProof/>
                <w:lang w:eastAsia="zh-CN"/>
              </w:rPr>
              <w:t xml:space="preserve">have been updated </w:t>
            </w:r>
            <w:r w:rsidR="00B23950">
              <w:rPr>
                <w:noProof/>
                <w:lang w:eastAsia="zh-CN"/>
              </w:rPr>
              <w:t>for their respective procedures</w:t>
            </w:r>
            <w:r w:rsidR="00850FFC">
              <w:rPr>
                <w:noProof/>
                <w:lang w:eastAsia="zh-CN"/>
              </w:rPr>
              <w:t xml:space="preserve"> in TS 24.554 18.1.0</w:t>
            </w:r>
            <w:r w:rsidR="001C754A">
              <w:rPr>
                <w:noProof/>
                <w:lang w:eastAsia="zh-CN"/>
              </w:rPr>
              <w:t xml:space="preserve"> to include</w:t>
            </w:r>
            <w:r w:rsidR="001C754A">
              <w:t xml:space="preserve"> IEs related to </w:t>
            </w:r>
            <w:r w:rsidR="001C754A" w:rsidRPr="001C754A">
              <w:rPr>
                <w:noProof/>
                <w:lang w:eastAsia="zh-CN"/>
              </w:rPr>
              <w:t>reselection procedures for U2U relay</w:t>
            </w:r>
            <w:r w:rsidR="00B23950">
              <w:rPr>
                <w:noProof/>
                <w:lang w:eastAsia="zh-CN"/>
              </w:rPr>
              <w:t>;</w:t>
            </w:r>
            <w:r w:rsidR="00701DDF">
              <w:rPr>
                <w:noProof/>
                <w:lang w:eastAsia="zh-CN"/>
              </w:rPr>
              <w:t xml:space="preserve"> </w:t>
            </w:r>
          </w:p>
          <w:p w14:paraId="7EA50899" w14:textId="77777777" w:rsidR="003E2752" w:rsidRDefault="003E2752" w:rsidP="003E2752">
            <w:pPr>
              <w:pStyle w:val="CRCoverPage"/>
              <w:ind w:left="102"/>
              <w:rPr>
                <w:noProof/>
                <w:lang w:eastAsia="zh-CN"/>
              </w:rPr>
            </w:pPr>
            <w:r>
              <w:rPr>
                <w:noProof/>
                <w:lang w:eastAsia="zh-CN"/>
              </w:rPr>
              <w:t>Editor's note:</w:t>
            </w:r>
            <w:r>
              <w:rPr>
                <w:noProof/>
                <w:lang w:eastAsia="zh-CN"/>
              </w:rPr>
              <w:tab/>
              <w:t>The PROSE DIRECT LINK MODIFICATION REQUEST message needs to be updated.</w:t>
            </w:r>
          </w:p>
          <w:p w14:paraId="708AA7DE" w14:textId="306396D1" w:rsidR="00760686" w:rsidRPr="00F22E7D" w:rsidRDefault="003E2752" w:rsidP="00EA7953">
            <w:pPr>
              <w:pStyle w:val="CRCoverPage"/>
              <w:spacing w:after="180"/>
              <w:ind w:left="102"/>
              <w:rPr>
                <w:noProof/>
                <w:lang w:eastAsia="zh-CN"/>
              </w:rPr>
            </w:pPr>
            <w:r>
              <w:rPr>
                <w:noProof/>
                <w:lang w:eastAsia="zh-CN"/>
              </w:rPr>
              <w:t>Editor's note:</w:t>
            </w:r>
            <w:r>
              <w:rPr>
                <w:noProof/>
                <w:lang w:eastAsia="zh-CN"/>
              </w:rPr>
              <w:tab/>
              <w:t>The PROSE DIRECT LINK MODIFICATION ACCEPT message needs to be updated.</w:t>
            </w:r>
            <w:r w:rsidR="00EA7953">
              <w:rPr>
                <w:noProof/>
                <w:lang w:eastAsia="zh-CN"/>
              </w:rPr>
              <w:t xml:space="preserve">Some additional corrections are proposed </w:t>
            </w:r>
            <w:r w:rsidR="002053EE">
              <w:rPr>
                <w:noProof/>
                <w:lang w:eastAsia="zh-CN"/>
              </w:rPr>
              <w:t>as detailed below.</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0A6F0" w14:textId="07A02517" w:rsidR="00FE6132" w:rsidRDefault="00FE6132" w:rsidP="00FE6132">
            <w:pPr>
              <w:pStyle w:val="CRCoverPage"/>
              <w:spacing w:after="180"/>
              <w:ind w:left="102"/>
              <w:rPr>
                <w:lang w:eastAsia="zh-CN"/>
              </w:rPr>
            </w:pPr>
            <w:r>
              <w:rPr>
                <w:lang w:eastAsia="zh-CN"/>
              </w:rPr>
              <w:t xml:space="preserve">Following corrections are proposed </w:t>
            </w:r>
            <w:r w:rsidR="00B67EB9">
              <w:rPr>
                <w:lang w:eastAsia="zh-CN"/>
              </w:rPr>
              <w:t xml:space="preserve">in the reselection </w:t>
            </w:r>
            <w:r w:rsidR="00842C6C">
              <w:rPr>
                <w:lang w:eastAsia="zh-CN"/>
              </w:rPr>
              <w:t>procedure for</w:t>
            </w:r>
            <w:r w:rsidR="00B67EB9">
              <w:rPr>
                <w:lang w:eastAsia="zh-CN"/>
              </w:rPr>
              <w:t xml:space="preserve"> U2U </w:t>
            </w:r>
            <w:proofErr w:type="gramStart"/>
            <w:r w:rsidR="00B67EB9">
              <w:rPr>
                <w:lang w:eastAsia="zh-CN"/>
              </w:rPr>
              <w:t>relay</w:t>
            </w:r>
            <w:r>
              <w:rPr>
                <w:lang w:eastAsia="zh-CN"/>
              </w:rPr>
              <w:t>;</w:t>
            </w:r>
            <w:proofErr w:type="gramEnd"/>
          </w:p>
          <w:p w14:paraId="770116FB" w14:textId="643038BB" w:rsidR="00AF12DA" w:rsidRDefault="00FE6132" w:rsidP="00842C6C">
            <w:pPr>
              <w:pStyle w:val="CRCoverPage"/>
              <w:numPr>
                <w:ilvl w:val="0"/>
                <w:numId w:val="8"/>
              </w:numPr>
              <w:spacing w:after="180"/>
              <w:rPr>
                <w:noProof/>
                <w:lang w:eastAsia="zh-CN"/>
              </w:rPr>
            </w:pPr>
            <w:r w:rsidRPr="002053EE">
              <w:rPr>
                <w:lang w:eastAsia="zh-CN"/>
              </w:rPr>
              <w:t>The values set for initiating end UE IPv6 address IE</w:t>
            </w:r>
            <w:r>
              <w:rPr>
                <w:lang w:eastAsia="zh-CN"/>
              </w:rPr>
              <w:t xml:space="preserve"> and</w:t>
            </w:r>
            <w:r w:rsidRPr="002053EE">
              <w:rPr>
                <w:lang w:eastAsia="zh-CN"/>
              </w:rPr>
              <w:t xml:space="preserve"> target end UE IPv6 address IE</w:t>
            </w:r>
            <w:r>
              <w:rPr>
                <w:lang w:eastAsia="zh-CN"/>
              </w:rPr>
              <w:t xml:space="preserve"> are clarified</w:t>
            </w:r>
            <w:r w:rsidR="00AF12DA">
              <w:rPr>
                <w:lang w:eastAsia="zh-CN"/>
              </w:rPr>
              <w:t xml:space="preserve"> for each direct link between the end UE and the relay UE</w:t>
            </w:r>
            <w:r w:rsidR="006A3247">
              <w:rPr>
                <w:lang w:eastAsia="zh-CN"/>
              </w:rPr>
              <w:t xml:space="preserve"> in </w:t>
            </w:r>
            <w:r w:rsidR="006A3247">
              <w:rPr>
                <w:noProof/>
                <w:lang w:eastAsia="zh-CN"/>
              </w:rPr>
              <w:t>DIRECT LINK MODIFICATION ACCEPT/ACK messages</w:t>
            </w:r>
            <w:r w:rsidR="00AF12DA">
              <w:rPr>
                <w:lang w:eastAsia="zh-CN"/>
              </w:rPr>
              <w:t>.</w:t>
            </w:r>
          </w:p>
          <w:p w14:paraId="1E17638B" w14:textId="283792A2" w:rsidR="00842C6C" w:rsidRDefault="00842C6C" w:rsidP="00842C6C">
            <w:pPr>
              <w:pStyle w:val="CRCoverPage"/>
              <w:numPr>
                <w:ilvl w:val="0"/>
                <w:numId w:val="8"/>
              </w:numPr>
              <w:spacing w:after="180"/>
              <w:rPr>
                <w:noProof/>
                <w:lang w:eastAsia="zh-CN"/>
              </w:rPr>
            </w:pPr>
            <w:r w:rsidRPr="00A80DCB">
              <w:rPr>
                <w:noProof/>
                <w:lang w:eastAsia="zh-CN"/>
              </w:rPr>
              <w:t xml:space="preserve">ACK message creation at source end UE and forwarding at Relay is not </w:t>
            </w:r>
            <w:r w:rsidRPr="00A80DCB">
              <w:rPr>
                <w:noProof/>
                <w:lang w:eastAsia="zh-CN"/>
              </w:rPr>
              <w:lastRenderedPageBreak/>
              <w:t>properly covered</w:t>
            </w:r>
            <w:r>
              <w:rPr>
                <w:noProof/>
                <w:lang w:eastAsia="zh-CN"/>
              </w:rPr>
              <w:t>, which is fixed in 7.2.3.4</w:t>
            </w:r>
          </w:p>
          <w:p w14:paraId="406F9BBC" w14:textId="39591D81" w:rsidR="00842C6C" w:rsidRDefault="00842C6C" w:rsidP="006E238E">
            <w:pPr>
              <w:pStyle w:val="CRCoverPage"/>
              <w:numPr>
                <w:ilvl w:val="0"/>
                <w:numId w:val="8"/>
              </w:numPr>
              <w:spacing w:after="180"/>
              <w:rPr>
                <w:noProof/>
                <w:lang w:eastAsia="zh-CN"/>
              </w:rPr>
            </w:pPr>
            <w:r>
              <w:rPr>
                <w:noProof/>
                <w:lang w:eastAsia="zh-CN"/>
              </w:rPr>
              <w:t xml:space="preserve">Formating error for ProSe direct link modification ack message, which is under incorrect heading, hence provided correct sub-clause </w:t>
            </w:r>
            <w:r w:rsidRPr="009D5C88">
              <w:rPr>
                <w:noProof/>
                <w:lang w:eastAsia="zh-CN"/>
              </w:rPr>
              <w:t>10.3.x</w:t>
            </w:r>
            <w:r w:rsidRPr="009D5C88">
              <w:rPr>
                <w:noProof/>
                <w:lang w:eastAsia="zh-CN"/>
              </w:rPr>
              <w:tab/>
              <w:t>ProSe direct link modification ack</w:t>
            </w:r>
          </w:p>
          <w:p w14:paraId="30F5F9BB" w14:textId="5F111DBB" w:rsidR="00A2105A" w:rsidRDefault="00FF08D3" w:rsidP="00A2105A">
            <w:pPr>
              <w:pStyle w:val="CRCoverPage"/>
              <w:spacing w:after="180"/>
              <w:ind w:left="102"/>
              <w:rPr>
                <w:noProof/>
                <w:lang w:eastAsia="zh-CN"/>
              </w:rPr>
            </w:pPr>
            <w:r>
              <w:rPr>
                <w:lang w:eastAsia="zh-CN"/>
              </w:rPr>
              <w:t xml:space="preserve">Two </w:t>
            </w:r>
            <w:r w:rsidR="006A7A88">
              <w:rPr>
                <w:lang w:eastAsia="zh-CN"/>
              </w:rPr>
              <w:t xml:space="preserve">ENs are removed in </w:t>
            </w:r>
            <w:proofErr w:type="spellStart"/>
            <w:r w:rsidR="006A7A88">
              <w:rPr>
                <w:lang w:eastAsia="zh-CN"/>
              </w:rPr>
              <w:t>ProSe</w:t>
            </w:r>
            <w:proofErr w:type="spellEnd"/>
            <w:r w:rsidR="006A7A88">
              <w:rPr>
                <w:lang w:eastAsia="zh-CN"/>
              </w:rPr>
              <w:t xml:space="preserve"> direct link modification request and accept </w:t>
            </w:r>
            <w:r>
              <w:rPr>
                <w:lang w:eastAsia="zh-CN"/>
              </w:rPr>
              <w:t>procedures, respectively</w:t>
            </w:r>
            <w:r w:rsidR="00A2105A">
              <w:rPr>
                <w:noProof/>
                <w:lang w:eastAsia="zh-CN"/>
              </w:rPr>
              <w:t>. Additional changes are proposed for clarity or correction as follow;</w:t>
            </w:r>
          </w:p>
          <w:p w14:paraId="677A4915" w14:textId="77777777" w:rsidR="00A2105A" w:rsidRDefault="00A2105A" w:rsidP="00A2105A">
            <w:pPr>
              <w:pStyle w:val="CRCoverPage"/>
              <w:numPr>
                <w:ilvl w:val="0"/>
                <w:numId w:val="8"/>
              </w:numPr>
              <w:spacing w:after="180"/>
              <w:rPr>
                <w:noProof/>
                <w:lang w:eastAsia="zh-CN"/>
              </w:rPr>
            </w:pPr>
            <w:r>
              <w:rPr>
                <w:noProof/>
                <w:lang w:eastAsia="zh-CN"/>
              </w:rPr>
              <w:t>Removed a fullstop in 7.2.3.2</w:t>
            </w:r>
          </w:p>
          <w:p w14:paraId="37C30B19" w14:textId="77777777" w:rsidR="005F7A70" w:rsidRDefault="00A2105A" w:rsidP="005F7A70">
            <w:pPr>
              <w:pStyle w:val="CRCoverPage"/>
              <w:numPr>
                <w:ilvl w:val="0"/>
                <w:numId w:val="8"/>
              </w:numPr>
              <w:spacing w:after="180"/>
              <w:rPr>
                <w:noProof/>
                <w:lang w:eastAsia="zh-CN"/>
              </w:rPr>
            </w:pPr>
            <w:r>
              <w:rPr>
                <w:noProof/>
                <w:lang w:eastAsia="zh-CN"/>
              </w:rPr>
              <w:t>Provided link definition clarity in 7.2.3.3</w:t>
            </w:r>
          </w:p>
          <w:p w14:paraId="31C656EC" w14:textId="4BCA9711" w:rsidR="00F51364" w:rsidRDefault="00A2105A" w:rsidP="005F7A70">
            <w:pPr>
              <w:pStyle w:val="CRCoverPage"/>
              <w:numPr>
                <w:ilvl w:val="0"/>
                <w:numId w:val="8"/>
              </w:numPr>
              <w:spacing w:after="180"/>
              <w:rPr>
                <w:noProof/>
                <w:lang w:eastAsia="zh-CN"/>
              </w:rPr>
            </w:pPr>
            <w:r>
              <w:rPr>
                <w:noProof/>
                <w:lang w:eastAsia="zh-CN"/>
              </w:rPr>
              <w:t xml:space="preserve">Editorial correction in </w:t>
            </w:r>
            <w:r w:rsidRPr="00760686">
              <w:rPr>
                <w:noProof/>
                <w:lang w:eastAsia="zh-CN"/>
              </w:rPr>
              <w:t>10.3.7.10</w:t>
            </w:r>
            <w:r>
              <w:rPr>
                <w:noProof/>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8328A" w:rsidR="0097384D" w:rsidRDefault="00FA63F5" w:rsidP="00B81CB5">
            <w:pPr>
              <w:pStyle w:val="CRCoverPage"/>
              <w:spacing w:after="0"/>
              <w:ind w:left="100"/>
              <w:rPr>
                <w:noProof/>
                <w:lang w:eastAsia="zh-CN"/>
              </w:rPr>
            </w:pPr>
            <w:r>
              <w:rPr>
                <w:lang w:eastAsia="zh-CN"/>
              </w:rPr>
              <w:t xml:space="preserve">Values for the </w:t>
            </w:r>
            <w:r w:rsidR="005F7A70">
              <w:rPr>
                <w:lang w:eastAsia="zh-CN"/>
              </w:rPr>
              <w:t xml:space="preserve">IEs </w:t>
            </w:r>
            <w:r>
              <w:rPr>
                <w:lang w:eastAsia="zh-CN"/>
              </w:rPr>
              <w:t xml:space="preserve">for the U2U relay reselection procedure are not </w:t>
            </w:r>
            <w:r w:rsidR="00BF5BB7">
              <w:rPr>
                <w:lang w:eastAsia="zh-CN"/>
              </w:rPr>
              <w:t>set properly, u</w:t>
            </w:r>
            <w:r w:rsidR="00FF08D3">
              <w:rPr>
                <w:lang w:eastAsia="zh-CN"/>
              </w:rPr>
              <w:t>nne</w:t>
            </w:r>
            <w:r w:rsidR="007242BD">
              <w:rPr>
                <w:lang w:eastAsia="zh-CN"/>
              </w:rPr>
              <w:t>cessary ENs</w:t>
            </w:r>
            <w:r w:rsidR="004E780C">
              <w:rPr>
                <w:lang w:eastAsia="zh-CN"/>
              </w:rPr>
              <w:t>,</w:t>
            </w:r>
            <w:r w:rsidR="0014123C">
              <w:rPr>
                <w:lang w:eastAsia="zh-CN"/>
              </w:rPr>
              <w:t xml:space="preserve"> and</w:t>
            </w:r>
            <w:r w:rsidR="004E780C">
              <w:rPr>
                <w:lang w:eastAsia="zh-CN"/>
              </w:rPr>
              <w:t xml:space="preserve"> formatting errors</w:t>
            </w:r>
            <w:r w:rsidR="0014123C">
              <w:rPr>
                <w:lang w:eastAsia="zh-CN"/>
              </w:rPr>
              <w:t xml:space="preserve"> remains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A4284" w:rsidR="001E41F3" w:rsidRDefault="0070125E">
            <w:pPr>
              <w:pStyle w:val="CRCoverPage"/>
              <w:spacing w:after="0"/>
              <w:ind w:left="100"/>
              <w:rPr>
                <w:noProof/>
                <w:lang w:eastAsia="zh-CN"/>
              </w:rPr>
            </w:pPr>
            <w:r>
              <w:rPr>
                <w:rFonts w:hint="eastAsia"/>
                <w:noProof/>
                <w:lang w:eastAsia="zh-CN"/>
              </w:rPr>
              <w:t>7.2.3.2</w:t>
            </w:r>
            <w:r w:rsidR="002A577C">
              <w:rPr>
                <w:noProof/>
                <w:lang w:eastAsia="zh-CN"/>
              </w:rPr>
              <w:t>,</w:t>
            </w:r>
            <w:r w:rsidR="007242BD">
              <w:rPr>
                <w:noProof/>
                <w:lang w:eastAsia="zh-CN"/>
              </w:rPr>
              <w:t xml:space="preserve"> 7.2.3.3</w:t>
            </w:r>
            <w:r w:rsidR="0014123C">
              <w:rPr>
                <w:noProof/>
                <w:lang w:eastAsia="zh-CN"/>
              </w:rPr>
              <w:t xml:space="preserve">, 7.2.3.4, </w:t>
            </w:r>
            <w:r w:rsidR="00AF4D3B">
              <w:rPr>
                <w:noProof/>
                <w:lang w:eastAsia="zh-CN"/>
              </w:rPr>
              <w:t xml:space="preserve">10.3.7.9, </w:t>
            </w:r>
            <w:r w:rsidR="0014123C">
              <w:rPr>
                <w:noProof/>
                <w:lang w:eastAsia="zh-CN"/>
              </w:rPr>
              <w:t>10.3.7.10, 10.3.x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bookmarkStart w:id="1" w:name="_Hlk142337062"/>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5D8DCA7" w14:textId="77777777" w:rsidR="003E2752" w:rsidRPr="00C33F68" w:rsidRDefault="003E2752" w:rsidP="003E2752">
      <w:pPr>
        <w:pStyle w:val="Heading4"/>
      </w:pPr>
      <w:bookmarkStart w:id="2" w:name="_Toc138361006"/>
      <w:bookmarkEnd w:id="1"/>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w:t>
      </w:r>
      <w:proofErr w:type="gramStart"/>
      <w:r w:rsidRPr="00C33F68">
        <w:t>UE</w:t>
      </w:r>
      <w:bookmarkEnd w:id="2"/>
      <w:proofErr w:type="gramEnd"/>
    </w:p>
    <w:p w14:paraId="1B95DA12" w14:textId="77777777" w:rsidR="003E2752" w:rsidRPr="00C33F68" w:rsidRDefault="003E2752" w:rsidP="003E2752">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5EDBB17D" w14:textId="77777777" w:rsidR="003E2752" w:rsidRPr="00C33F68" w:rsidRDefault="003E2752" w:rsidP="003E2752">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w:t>
      </w:r>
      <w:proofErr w:type="gramStart"/>
      <w:r w:rsidRPr="00C33F68">
        <w:t>UE;</w:t>
      </w:r>
      <w:proofErr w:type="gramEnd"/>
    </w:p>
    <w:p w14:paraId="2D34F728" w14:textId="77777777" w:rsidR="003E2752" w:rsidRDefault="003E2752" w:rsidP="003E2752">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 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w:t>
      </w:r>
      <w:proofErr w:type="gramStart"/>
      <w:r w:rsidRPr="00C33F68">
        <w:rPr>
          <w:lang w:eastAsia="zh-CN"/>
        </w:rPr>
        <w:t>link</w:t>
      </w:r>
      <w:r>
        <w:rPr>
          <w:lang w:eastAsia="zh-CN"/>
        </w:rPr>
        <w:t>;</w:t>
      </w:r>
      <w:proofErr w:type="gramEnd"/>
    </w:p>
    <w:p w14:paraId="63FA7ED7" w14:textId="77777777" w:rsidR="003E2752" w:rsidRDefault="003E2752" w:rsidP="003E2752">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1BE0D89F" w14:textId="77777777" w:rsidR="003E2752" w:rsidRPr="002B277A" w:rsidRDefault="003E2752" w:rsidP="003E2752">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1BE30F6D" w14:textId="77777777" w:rsidR="003E2752" w:rsidRPr="00884A3C" w:rsidRDefault="003E2752" w:rsidP="003E2752">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70D37CE5" w14:textId="77777777" w:rsidR="003E2752" w:rsidRPr="00884A3C" w:rsidRDefault="003E2752" w:rsidP="003E2752">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w:t>
      </w:r>
      <w:proofErr w:type="gramStart"/>
      <w:r w:rsidRPr="00884A3C">
        <w:t>UE;</w:t>
      </w:r>
      <w:proofErr w:type="gramEnd"/>
    </w:p>
    <w:p w14:paraId="7C6B5526" w14:textId="77777777" w:rsidR="003E2752" w:rsidRPr="00884A3C" w:rsidRDefault="003E2752" w:rsidP="003E2752">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3CAE8BAA" w14:textId="77777777" w:rsidR="003E2752" w:rsidRDefault="003E2752" w:rsidP="003E2752">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0F30D227" w14:textId="77777777" w:rsidR="003E2752" w:rsidRPr="00C33F68" w:rsidRDefault="003E2752" w:rsidP="003E2752">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5EFACA07"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562560A8" w14:textId="77777777" w:rsidR="003E2752" w:rsidRPr="00C33F68" w:rsidRDefault="003E2752" w:rsidP="003E2752">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72F9FF5E" w14:textId="77777777" w:rsidR="003E2752" w:rsidRPr="00C33F68" w:rsidRDefault="003E2752" w:rsidP="003E2752">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proofErr w:type="gramStart"/>
      <w:r w:rsidRPr="00C33F68">
        <w:t>"</w:t>
      </w:r>
      <w:r w:rsidRPr="00C33F68">
        <w:rPr>
          <w:lang w:eastAsia="zh-CN"/>
        </w:rPr>
        <w:t>;</w:t>
      </w:r>
      <w:proofErr w:type="gramEnd"/>
    </w:p>
    <w:p w14:paraId="7BC6C064" w14:textId="77777777" w:rsidR="003E2752" w:rsidRDefault="003E2752" w:rsidP="003E2752">
      <w:pPr>
        <w:pStyle w:val="B1"/>
      </w:pPr>
      <w:r w:rsidRPr="00C33F68">
        <w:t>c)</w:t>
      </w:r>
      <w:r w:rsidRPr="00C33F68">
        <w:tab/>
        <w:t>may include the PC5 QoS rule(s) to indicate the packet filters of the PC5 QoS flow(s</w:t>
      </w:r>
      <w:proofErr w:type="gramStart"/>
      <w:r w:rsidRPr="00C33F68">
        <w:t>)</w:t>
      </w:r>
      <w:r>
        <w:t>;</w:t>
      </w:r>
      <w:proofErr w:type="gramEnd"/>
    </w:p>
    <w:p w14:paraId="12CFB74A" w14:textId="77777777" w:rsidR="003E2752" w:rsidRDefault="003E2752" w:rsidP="003E2752">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45B74835" w14:textId="77777777" w:rsidR="003E2752"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2359E72E" w14:textId="77777777" w:rsidR="003E2752" w:rsidRDefault="003E2752" w:rsidP="003E2752">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4B06A5F4"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59195E1A"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w:t>
      </w:r>
      <w:r>
        <w:rPr>
          <w:rFonts w:hint="eastAsia"/>
          <w:lang w:eastAsia="zh-CN"/>
        </w:rPr>
        <w:lastRenderedPageBreak/>
        <w:t>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3D3BEAD4" w14:textId="77777777" w:rsidR="003E2752" w:rsidRPr="00604448"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3EACA99F" w14:textId="77777777" w:rsidR="003E2752" w:rsidRPr="00C33F68" w:rsidRDefault="003E2752" w:rsidP="003E2752">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0F4141A"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B3ED08"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47991F9A" w14:textId="77777777" w:rsidR="003E2752" w:rsidRPr="00C33F68" w:rsidRDefault="003E2752" w:rsidP="003E275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proofErr w:type="gramStart"/>
      <w:r w:rsidRPr="00C33F68">
        <w:t>";</w:t>
      </w:r>
      <w:proofErr w:type="gramEnd"/>
    </w:p>
    <w:p w14:paraId="585E382A" w14:textId="77777777" w:rsidR="003E2752" w:rsidRDefault="003E2752" w:rsidP="003E2752">
      <w:pPr>
        <w:pStyle w:val="B1"/>
      </w:pPr>
      <w:r w:rsidRPr="00C33F68">
        <w:t>c)</w:t>
      </w:r>
      <w:r w:rsidRPr="00C33F68">
        <w:tab/>
        <w:t>may include the PC5 QoS rule(s) to indicate the packet filters of the PC5 QoS flow(s</w:t>
      </w:r>
      <w:proofErr w:type="gramStart"/>
      <w:r w:rsidRPr="00C33F68">
        <w:t>)</w:t>
      </w:r>
      <w:r>
        <w:t>;</w:t>
      </w:r>
      <w:proofErr w:type="gramEnd"/>
    </w:p>
    <w:p w14:paraId="319D83EB" w14:textId="77777777" w:rsidR="003E2752" w:rsidRDefault="003E2752" w:rsidP="003E2752">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02DA8DFD" w14:textId="77777777" w:rsidR="003E2752" w:rsidRPr="005E0E16"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1585DE8E" w14:textId="77777777" w:rsidR="003E2752" w:rsidRDefault="003E2752" w:rsidP="003E2752">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BB7B78B"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620924B0"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13D161EF" w14:textId="77777777" w:rsidR="003E2752"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62A6DA2D" w14:textId="77777777" w:rsidR="003E2752" w:rsidRPr="00C33F68" w:rsidRDefault="003E2752" w:rsidP="003E2752">
      <w:pPr>
        <w:pStyle w:val="B1"/>
      </w:pPr>
      <w:r>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360CCDB6" w14:textId="77777777" w:rsidR="003E2752" w:rsidRPr="00C33F68" w:rsidRDefault="003E2752" w:rsidP="003E2752">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243C7F08"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roofErr w:type="gramStart"/>
      <w:r w:rsidRPr="00C33F68">
        <w:rPr>
          <w:lang w:eastAsia="zh-CN"/>
        </w:rPr>
        <w:t>);</w:t>
      </w:r>
      <w:proofErr w:type="gramEnd"/>
    </w:p>
    <w:p w14:paraId="3FE22D6C" w14:textId="77777777" w:rsidR="003E2752" w:rsidRPr="00C33F68" w:rsidRDefault="003E2752" w:rsidP="003E275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proofErr w:type="gramStart"/>
      <w:r w:rsidRPr="00C33F68">
        <w:t>";</w:t>
      </w:r>
      <w:proofErr w:type="gramEnd"/>
    </w:p>
    <w:p w14:paraId="62F56811" w14:textId="77777777" w:rsidR="003E2752" w:rsidRDefault="003E2752" w:rsidP="003E2752">
      <w:pPr>
        <w:pStyle w:val="B1"/>
      </w:pPr>
      <w:r w:rsidRPr="00C33F68">
        <w:t>c)</w:t>
      </w:r>
      <w:r w:rsidRPr="00C33F68">
        <w:tab/>
        <w:t>may include the PC5 QoS rule(s) to indicate the packet filters of the PC5 QoS flow(s</w:t>
      </w:r>
      <w:proofErr w:type="gramStart"/>
      <w:r w:rsidRPr="00C33F68">
        <w:t>)</w:t>
      </w:r>
      <w:r>
        <w:t>;</w:t>
      </w:r>
      <w:proofErr w:type="gramEnd"/>
    </w:p>
    <w:p w14:paraId="7BA63A3A" w14:textId="77777777" w:rsidR="003E2752" w:rsidRDefault="003E2752" w:rsidP="003E2752">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3314AC0C" w14:textId="77777777" w:rsidR="003E2752" w:rsidRPr="005E0E16" w:rsidRDefault="003E2752" w:rsidP="003E2752">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3B190E45" w14:textId="77777777" w:rsidR="003E2752" w:rsidRDefault="003E2752" w:rsidP="003E2752">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4B453299" w14:textId="77777777" w:rsidR="003E2752" w:rsidRPr="00604448" w:rsidRDefault="003E2752" w:rsidP="003E2752">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8B30700" w14:textId="77777777" w:rsidR="003E2752" w:rsidRPr="00604448" w:rsidRDefault="003E2752" w:rsidP="003E2752">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w:t>
      </w:r>
      <w:proofErr w:type="gramStart"/>
      <w:r w:rsidRPr="0031460F">
        <w:t>link</w:t>
      </w:r>
      <w:r w:rsidRPr="00604448">
        <w:t>;</w:t>
      </w:r>
      <w:proofErr w:type="gramEnd"/>
      <w:r w:rsidRPr="00604448">
        <w:t xml:space="preserve"> or</w:t>
      </w:r>
    </w:p>
    <w:p w14:paraId="472068A9" w14:textId="77777777" w:rsidR="003E2752" w:rsidRDefault="003E2752" w:rsidP="003E2752">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415BF72F" w14:textId="77777777" w:rsidR="003E2752" w:rsidRPr="00C33F68" w:rsidRDefault="003E2752" w:rsidP="003E2752">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0268D1C" w14:textId="77777777" w:rsidR="003E2752" w:rsidRPr="00C33F68" w:rsidRDefault="003E2752" w:rsidP="003E2752">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62002624"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3AC40B0C" w14:textId="77777777" w:rsidR="003E2752" w:rsidRPr="00C33F68" w:rsidRDefault="003E2752" w:rsidP="003E2752">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0DE896AA" w14:textId="77777777" w:rsidR="003E2752" w:rsidRPr="00C33F68" w:rsidRDefault="003E2752" w:rsidP="003E2752">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E8C04A" w14:textId="77777777" w:rsidR="003E2752" w:rsidRPr="00C33F68" w:rsidRDefault="003E2752" w:rsidP="003E275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3225AA21" w14:textId="77777777" w:rsidR="003E2752" w:rsidRDefault="003E2752" w:rsidP="003E2752">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69FC8642" w14:textId="77777777" w:rsidR="003E2752" w:rsidRPr="00C86B92" w:rsidRDefault="003E2752" w:rsidP="003E2752">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17B77CC1" w14:textId="77777777" w:rsidR="003E2752" w:rsidRPr="00C86B92" w:rsidRDefault="003E2752" w:rsidP="003E2752">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7539A55E" w14:textId="77777777" w:rsidR="003E2752" w:rsidRPr="00C86B92" w:rsidRDefault="003E2752" w:rsidP="003E2752">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 xml:space="preserve">end </w:t>
      </w:r>
      <w:proofErr w:type="gramStart"/>
      <w:r w:rsidRPr="00C86B92">
        <w:t>UE;</w:t>
      </w:r>
      <w:proofErr w:type="gramEnd"/>
    </w:p>
    <w:p w14:paraId="3F89FC43" w14:textId="77777777" w:rsidR="003E2752" w:rsidRPr="00C86B92" w:rsidRDefault="003E2752" w:rsidP="003E2752">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2B9F6C95" w14:textId="77777777" w:rsidR="003E2752" w:rsidRPr="00C86B92" w:rsidRDefault="003E2752" w:rsidP="003E2752">
      <w:pPr>
        <w:pStyle w:val="B1"/>
        <w:rPr>
          <w:lang w:eastAsia="zh-CN"/>
        </w:rPr>
      </w:pPr>
      <w:r w:rsidRPr="00C86B92">
        <w:rPr>
          <w:lang w:eastAsia="zh-CN"/>
        </w:rPr>
        <w:lastRenderedPageBreak/>
        <w:t>d</w:t>
      </w:r>
      <w:r w:rsidRPr="00C86B92">
        <w:t>)</w:t>
      </w:r>
      <w:r w:rsidRPr="00C86B92">
        <w:tab/>
        <w:t xml:space="preserve">shall include the </w:t>
      </w:r>
      <w:proofErr w:type="spellStart"/>
      <w:r w:rsidRPr="00C86B92">
        <w:t>ProSe</w:t>
      </w:r>
      <w:proofErr w:type="spellEnd"/>
      <w:r w:rsidRPr="00C86B92">
        <w:t xml:space="preserve"> identifier(s) received from upper layer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or set to </w:t>
      </w:r>
      <w:r w:rsidRPr="00C86B92">
        <w:t xml:space="preserve">the </w:t>
      </w:r>
      <w:proofErr w:type="spellStart"/>
      <w:r w:rsidRPr="00C86B92">
        <w:t>ProSe</w:t>
      </w:r>
      <w:proofErr w:type="spellEnd"/>
      <w:r w:rsidRPr="00C86B92">
        <w:t xml:space="preserve"> identifier(s)</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w:t>
      </w:r>
      <w:proofErr w:type="gramStart"/>
      <w:r w:rsidRPr="00C86B92">
        <w:t>UE;</w:t>
      </w:r>
      <w:proofErr w:type="gramEnd"/>
    </w:p>
    <w:p w14:paraId="1E156C98" w14:textId="77777777" w:rsidR="003E2752" w:rsidRPr="00C86B92" w:rsidRDefault="003E2752" w:rsidP="003E2752">
      <w:pPr>
        <w:pStyle w:val="EditorsNote"/>
        <w:rPr>
          <w:lang w:eastAsia="zh-CN"/>
        </w:rPr>
      </w:pPr>
      <w:r w:rsidRPr="00C86B92">
        <w:rPr>
          <w:lang w:eastAsia="zh-CN"/>
        </w:rPr>
        <w:t>Editor's note:</w:t>
      </w:r>
      <w:r w:rsidRPr="00C86B92">
        <w:rPr>
          <w:lang w:eastAsia="zh-CN"/>
        </w:rPr>
        <w:tab/>
        <w:t xml:space="preserve">It is FFS whether the PQFI(s) and the corresponding PC5 QoS parameters, including the </w:t>
      </w:r>
      <w:proofErr w:type="spellStart"/>
      <w:r w:rsidRPr="00C86B92">
        <w:rPr>
          <w:lang w:eastAsia="zh-CN"/>
        </w:rPr>
        <w:t>ProSe</w:t>
      </w:r>
      <w:proofErr w:type="spellEnd"/>
      <w:r w:rsidRPr="00C86B92">
        <w:rPr>
          <w:lang w:eastAsia="zh-CN"/>
        </w:rPr>
        <w:t xml:space="preserve"> identifier(s), are included instead of the </w:t>
      </w:r>
      <w:proofErr w:type="spellStart"/>
      <w:r w:rsidRPr="00C86B92">
        <w:rPr>
          <w:lang w:eastAsia="zh-CN"/>
        </w:rPr>
        <w:t>ProSe</w:t>
      </w:r>
      <w:proofErr w:type="spellEnd"/>
      <w:r w:rsidRPr="00C86B92">
        <w:rPr>
          <w:lang w:eastAsia="zh-CN"/>
        </w:rPr>
        <w:t xml:space="preserve"> identifier(s) only.</w:t>
      </w:r>
    </w:p>
    <w:p w14:paraId="36F3BC3D" w14:textId="77777777" w:rsidR="003E2752" w:rsidRPr="00C86B92" w:rsidRDefault="003E2752" w:rsidP="003E2752">
      <w:pPr>
        <w:pStyle w:val="EditorsNote"/>
        <w:rPr>
          <w:lang w:eastAsia="zh-CN"/>
        </w:rPr>
      </w:pPr>
      <w:r w:rsidRPr="00C86B92">
        <w:rPr>
          <w:lang w:eastAsia="zh-CN"/>
        </w:rPr>
        <w:t>Editor's note:</w:t>
      </w:r>
      <w:r w:rsidRPr="00C86B92">
        <w:rPr>
          <w:lang w:eastAsia="zh-CN"/>
        </w:rPr>
        <w:tab/>
        <w:t xml:space="preserve">It is FFS whether to include and how to set the </w:t>
      </w:r>
      <w:proofErr w:type="spellStart"/>
      <w:r w:rsidRPr="00C86B92">
        <w:rPr>
          <w:lang w:eastAsia="zh-CN"/>
        </w:rPr>
        <w:t>ProSe</w:t>
      </w:r>
      <w:proofErr w:type="spellEnd"/>
      <w:r w:rsidRPr="00C86B92">
        <w:rPr>
          <w:lang w:eastAsia="zh-CN"/>
        </w:rPr>
        <w:t xml:space="preserve"> identifier(s) for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source5G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and the </w:t>
      </w:r>
      <w:r w:rsidRPr="00C86B92">
        <w:t xml:space="preserve">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UE-to-UE relay UE and the target 5G </w:t>
      </w:r>
      <w:proofErr w:type="spellStart"/>
      <w:r w:rsidRPr="00C86B92">
        <w:rPr>
          <w:lang w:eastAsia="zh-CN"/>
        </w:rPr>
        <w:t>ProSe</w:t>
      </w:r>
      <w:proofErr w:type="spellEnd"/>
      <w:r w:rsidRPr="00C86B92">
        <w:rPr>
          <w:lang w:eastAsia="zh-CN"/>
        </w:rPr>
        <w:t xml:space="preserve"> layer-3 end UE.</w:t>
      </w:r>
    </w:p>
    <w:p w14:paraId="3F8952C4" w14:textId="77777777" w:rsidR="003E2752" w:rsidRPr="00C86B92" w:rsidRDefault="003E2752" w:rsidP="003E2752">
      <w:pPr>
        <w:pStyle w:val="B1"/>
        <w:rPr>
          <w:lang w:eastAsia="zh-CN"/>
        </w:rPr>
      </w:pPr>
      <w:r w:rsidRPr="00C86B92">
        <w:rPr>
          <w:lang w:eastAsia="zh-CN"/>
        </w:rPr>
        <w:t>e</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and</w:t>
      </w:r>
    </w:p>
    <w:p w14:paraId="1239048B" w14:textId="77777777" w:rsidR="003E2752" w:rsidRPr="00C86B92" w:rsidRDefault="003E2752" w:rsidP="003E2752">
      <w:pPr>
        <w:pStyle w:val="B1"/>
        <w:rPr>
          <w:lang w:eastAsia="zh-CN"/>
        </w:rPr>
      </w:pPr>
      <w:r w:rsidRPr="00C86B92">
        <w:rPr>
          <w:lang w:eastAsia="zh-CN"/>
        </w:rPr>
        <w:t>f</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30700C15" w14:textId="77777777" w:rsidR="003E2752" w:rsidRPr="00C86B92" w:rsidRDefault="003E2752" w:rsidP="003E2752">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w:t>
      </w:r>
      <w:proofErr w:type="gramStart"/>
      <w:r w:rsidRPr="00C86B92">
        <w:rPr>
          <w:lang w:eastAsia="zh-CN"/>
        </w:rPr>
        <w:t>peer</w:t>
      </w:r>
      <w:proofErr w:type="gramEnd"/>
      <w:r w:rsidRPr="00C86B92">
        <w:rPr>
          <w:lang w:eastAsia="zh-CN"/>
        </w:rPr>
        <w:t xml:space="preserve">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558C5553" w14:textId="77777777" w:rsidR="003E2752" w:rsidRPr="00C86B92" w:rsidRDefault="003E2752" w:rsidP="003E2752">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03B226E0" w14:textId="77777777" w:rsidR="003E2752" w:rsidRPr="00C86B92" w:rsidRDefault="003E2752" w:rsidP="003E2752">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648A0B0E" w14:textId="77777777" w:rsidR="003E2752" w:rsidRDefault="003E2752" w:rsidP="003E2752">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1ED71452" w14:textId="77777777" w:rsidR="003E2752" w:rsidRPr="00884A3C" w:rsidRDefault="003E2752" w:rsidP="003E2752">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3C334769" w14:textId="77777777" w:rsidR="003E2752" w:rsidRPr="00884A3C" w:rsidRDefault="003E2752" w:rsidP="003E2752">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initiating UE:</w:t>
      </w:r>
    </w:p>
    <w:p w14:paraId="164754C6" w14:textId="77777777" w:rsidR="003E2752" w:rsidRPr="00884A3C" w:rsidRDefault="003E2752" w:rsidP="003E2752">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498BEA4C" w14:textId="77777777" w:rsidR="003E2752" w:rsidRPr="00884A3C" w:rsidRDefault="003E2752" w:rsidP="003E2752">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17A8528F" w14:textId="77777777" w:rsidR="003E2752" w:rsidRPr="00884A3C" w:rsidRDefault="003E2752" w:rsidP="003E2752">
      <w:pPr>
        <w:pStyle w:val="B2"/>
      </w:pPr>
      <w:r w:rsidRPr="00884A3C">
        <w:t>c)</w:t>
      </w:r>
      <w:r>
        <w:tab/>
      </w:r>
      <w:r w:rsidRPr="00884A3C">
        <w:t xml:space="preserve">shall include the list of </w:t>
      </w:r>
      <w:proofErr w:type="gramStart"/>
      <w:r w:rsidRPr="00884A3C">
        <w:t>target</w:t>
      </w:r>
      <w:proofErr w:type="gramEnd"/>
      <w:r w:rsidRPr="00884A3C">
        <w:t xml:space="preserve"> 5G </w:t>
      </w:r>
      <w:proofErr w:type="spellStart"/>
      <w:r w:rsidRPr="00884A3C">
        <w:t>ProSe</w:t>
      </w:r>
      <w:proofErr w:type="spellEnd"/>
      <w:r w:rsidRPr="00884A3C">
        <w:t xml:space="preserve"> end UEs IP address/prefix, if IP communication is used; and </w:t>
      </w:r>
    </w:p>
    <w:p w14:paraId="2F73EF79" w14:textId="77777777" w:rsidR="003E2752" w:rsidRPr="00884A3C" w:rsidRDefault="003E2752" w:rsidP="003E2752">
      <w:pPr>
        <w:pStyle w:val="B2"/>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0DB6BF4A" w14:textId="3F641FA9" w:rsidR="003E2752" w:rsidRPr="00884A3C" w:rsidRDefault="003E2752" w:rsidP="003E2752">
      <w:pPr>
        <w:pStyle w:val="B1"/>
      </w:pPr>
      <w:r w:rsidRPr="00884A3C">
        <w:t>2)</w:t>
      </w:r>
      <w:r w:rsidRPr="00884A3C">
        <w:tab/>
        <w:t xml:space="preserve">If the initiating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target 5G </w:t>
      </w:r>
      <w:proofErr w:type="spellStart"/>
      <w:r w:rsidRPr="00884A3C">
        <w:t>ProSe</w:t>
      </w:r>
      <w:proofErr w:type="spellEnd"/>
      <w:r w:rsidRPr="00884A3C">
        <w:t xml:space="preserve"> end UE, the initiating UE</w:t>
      </w:r>
      <w:r w:rsidRPr="00530815">
        <w:t>:</w:t>
      </w:r>
      <w:del w:id="3" w:author="Taimoor" w:date="2023-08-07T12:58:00Z">
        <w:r w:rsidRPr="00530815" w:rsidDel="004A12F2">
          <w:delText>.</w:delText>
        </w:r>
      </w:del>
    </w:p>
    <w:p w14:paraId="36D5348D" w14:textId="77777777" w:rsidR="003E2752" w:rsidRPr="00884A3C" w:rsidRDefault="003E2752" w:rsidP="003E2752">
      <w:pPr>
        <w:pStyle w:val="B2"/>
      </w:pPr>
      <w:r w:rsidRPr="00884A3C">
        <w:t>a)</w:t>
      </w:r>
      <w:r w:rsidRPr="00884A3C">
        <w:tab/>
      </w:r>
      <w:r>
        <w:tab/>
      </w:r>
      <w:r w:rsidRPr="00884A3C">
        <w:t xml:space="preserve">shall include the relay reselection </w:t>
      </w:r>
      <w:proofErr w:type="gramStart"/>
      <w:r w:rsidRPr="00884A3C">
        <w:t>indication;</w:t>
      </w:r>
      <w:proofErr w:type="gramEnd"/>
      <w:r w:rsidRPr="00884A3C">
        <w:t xml:space="preserve"> </w:t>
      </w:r>
    </w:p>
    <w:p w14:paraId="2C4DE7AE" w14:textId="77777777" w:rsidR="003E2752" w:rsidRPr="00884A3C" w:rsidRDefault="003E2752" w:rsidP="003E2752">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43BDCB9D" w14:textId="77777777" w:rsidR="003E2752" w:rsidRPr="00884A3C" w:rsidRDefault="003E2752" w:rsidP="003E2752">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w:t>
      </w:r>
      <w:proofErr w:type="gramStart"/>
      <w:r w:rsidRPr="00884A3C">
        <w:t>prefix, if</w:t>
      </w:r>
      <w:proofErr w:type="gramEnd"/>
      <w:r w:rsidRPr="00884A3C">
        <w:t xml:space="preserve"> IP communication is used; and </w:t>
      </w:r>
    </w:p>
    <w:p w14:paraId="633911DC" w14:textId="77777777" w:rsidR="003E2752" w:rsidRPr="00884A3C" w:rsidRDefault="003E2752" w:rsidP="003E2752">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1F6F1E3C" w14:textId="0DE82452" w:rsidR="003E2752" w:rsidRPr="00884A3C" w:rsidDel="003E2752" w:rsidRDefault="003E2752" w:rsidP="003E2752">
      <w:pPr>
        <w:pStyle w:val="EditorsNote"/>
        <w:rPr>
          <w:del w:id="4" w:author="Taimoor" w:date="2023-08-07T12:53:00Z"/>
        </w:rPr>
      </w:pPr>
      <w:del w:id="5" w:author="Taimoor" w:date="2023-08-07T12:53:00Z">
        <w:r w:rsidRPr="00884A3C" w:rsidDel="003E2752">
          <w:delText>Editor's note:</w:delText>
        </w:r>
        <w:r w:rsidRPr="00884A3C" w:rsidDel="003E2752">
          <w:tab/>
          <w:delText>The PROSE DIRECT LINK MODIFICATION REQUEST message needs to be updated.</w:delText>
        </w:r>
      </w:del>
    </w:p>
    <w:p w14:paraId="04E79A33" w14:textId="77777777" w:rsidR="003E2752" w:rsidRPr="00C33F68" w:rsidRDefault="003E2752" w:rsidP="003E2752">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 relay reselection and the initiating UE</w:t>
      </w:r>
      <w:r w:rsidRPr="00884A3C">
        <w:t xml:space="preserve"> acts as a 5G </w:t>
      </w:r>
      <w:proofErr w:type="spellStart"/>
      <w:r w:rsidRPr="00884A3C">
        <w:t>ProSe</w:t>
      </w:r>
      <w:proofErr w:type="spellEnd"/>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UEs received on the associated PROSE DIRECT LINK MODIFICATION REQUEST message from the 5G </w:t>
      </w:r>
      <w:proofErr w:type="spellStart"/>
      <w:r w:rsidRPr="00884A3C">
        <w:t>ProSe</w:t>
      </w:r>
      <w:proofErr w:type="spellEnd"/>
      <w:r w:rsidRPr="00884A3C">
        <w:t xml:space="preserve"> </w:t>
      </w:r>
      <w:r>
        <w:t>s</w:t>
      </w:r>
      <w:r w:rsidRPr="00884A3C">
        <w:t>ource end UE.</w:t>
      </w:r>
    </w:p>
    <w:p w14:paraId="4413450F" w14:textId="77777777" w:rsidR="003E2752" w:rsidRPr="00C33F68" w:rsidRDefault="003E2752" w:rsidP="003E2752">
      <w:r w:rsidRPr="00C33F68">
        <w:lastRenderedPageBreak/>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324D2292" w14:textId="77777777" w:rsidR="003E2752" w:rsidRPr="00C33F68" w:rsidRDefault="003E2752" w:rsidP="003E2752">
      <w:pPr>
        <w:pStyle w:val="TH"/>
        <w:rPr>
          <w:rFonts w:cs="Arial"/>
          <w:lang w:eastAsia="zh-CN"/>
        </w:rPr>
      </w:pPr>
      <w:r w:rsidRPr="00C33F68">
        <w:object w:dxaOrig="9465" w:dyaOrig="5805" w14:anchorId="6974D4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288.9pt" o:ole="">
            <v:imagedata r:id="rId16" o:title=""/>
          </v:shape>
          <o:OLEObject Type="Embed" ProgID="Visio.Drawing.15" ShapeID="_x0000_i1025" DrawAspect="Content" ObjectID="_1753472867" r:id="rId17"/>
        </w:object>
      </w:r>
    </w:p>
    <w:p w14:paraId="543417E0" w14:textId="77777777" w:rsidR="003E2752" w:rsidRDefault="003E2752" w:rsidP="003E2752">
      <w:pPr>
        <w:pStyle w:val="TF"/>
      </w:pPr>
      <w:r w:rsidRPr="00C33F68">
        <w:t xml:space="preserve">Figure 7.2.3.2.1: 5G </w:t>
      </w:r>
      <w:proofErr w:type="spellStart"/>
      <w:r w:rsidRPr="00C33F68">
        <w:t>ProSe</w:t>
      </w:r>
      <w:proofErr w:type="spellEnd"/>
      <w:r w:rsidRPr="00C33F68">
        <w:t xml:space="preserve"> direct link modification procedure</w:t>
      </w:r>
    </w:p>
    <w:p w14:paraId="6D84C83C" w14:textId="77777777" w:rsidR="003E2752" w:rsidRPr="00183230" w:rsidRDefault="003E2752" w:rsidP="003E2752">
      <w:r>
        <w:object w:dxaOrig="9465" w:dyaOrig="5805" w14:anchorId="41FF2FC8">
          <v:shape id="_x0000_i1026" type="#_x0000_t75" style="width:474.45pt;height:288.9pt" o:ole="">
            <v:imagedata r:id="rId18" o:title=""/>
          </v:shape>
          <o:OLEObject Type="Embed" ProgID="Visio.Drawing.15" ShapeID="_x0000_i1026" DrawAspect="Content" ObjectID="_1753472868" r:id="rId19"/>
        </w:object>
      </w:r>
    </w:p>
    <w:p w14:paraId="1A029A2A" w14:textId="77777777" w:rsidR="003E2752" w:rsidRPr="00C33F68" w:rsidRDefault="003E2752" w:rsidP="003E2752">
      <w:pPr>
        <w:pStyle w:val="TF"/>
      </w:pPr>
      <w:r w:rsidRPr="00884A3C">
        <w:t xml:space="preserve">Figure 7.2.3.2.2: 5G </w:t>
      </w:r>
      <w:proofErr w:type="spellStart"/>
      <w:r w:rsidRPr="00884A3C">
        <w:t>ProSe</w:t>
      </w:r>
      <w:proofErr w:type="spellEnd"/>
      <w:r w:rsidRPr="00884A3C">
        <w:t xml:space="preserve"> direct link modification procedure for Layer-3 UE-to-UE Relay reselection</w:t>
      </w:r>
    </w:p>
    <w:p w14:paraId="70E0F42D" w14:textId="77777777" w:rsidR="003E2752" w:rsidRPr="00C33F68" w:rsidRDefault="003E2752" w:rsidP="003E2752">
      <w:pPr>
        <w:pStyle w:val="Heading4"/>
      </w:pPr>
      <w:bookmarkStart w:id="6" w:name="_Toc138361007"/>
      <w:r w:rsidRPr="00C33F68">
        <w:lastRenderedPageBreak/>
        <w:t>7.2.3.3</w:t>
      </w:r>
      <w:r w:rsidRPr="00C33F68">
        <w:tab/>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w:t>
      </w:r>
      <w:proofErr w:type="gramStart"/>
      <w:r w:rsidRPr="00C33F68">
        <w:t>UE</w:t>
      </w:r>
      <w:bookmarkEnd w:id="6"/>
      <w:proofErr w:type="gramEnd"/>
    </w:p>
    <w:p w14:paraId="01046806" w14:textId="77777777" w:rsidR="003E2752" w:rsidRPr="00C33F68" w:rsidRDefault="003E2752" w:rsidP="003E2752">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21176375"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w:t>
      </w:r>
      <w:proofErr w:type="spellStart"/>
      <w:r w:rsidRPr="00C33F68">
        <w:t>ProSe</w:t>
      </w:r>
      <w:proofErr w:type="spellEnd"/>
      <w:r w:rsidRPr="00C33F68">
        <w:t xml:space="preserve"> application, add new PC5 QoS flow(s) or modify any existing PC5 QoS flow(s) in the 5G </w:t>
      </w:r>
      <w:proofErr w:type="spellStart"/>
      <w:r w:rsidRPr="00C33F68">
        <w:t>ProSe</w:t>
      </w:r>
      <w:proofErr w:type="spellEnd"/>
      <w:r w:rsidRPr="00C33F68">
        <w:t xml:space="preserve"> direct link, the target UE:</w:t>
      </w:r>
    </w:p>
    <w:p w14:paraId="194F389A" w14:textId="77777777" w:rsidR="003E2752" w:rsidRPr="00C33F68" w:rsidRDefault="003E2752" w:rsidP="003E2752">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w:t>
      </w:r>
      <w:proofErr w:type="spellStart"/>
      <w:r w:rsidRPr="00C33F68">
        <w:rPr>
          <w:lang w:eastAsia="zh-CN"/>
        </w:rPr>
        <w:t>ProSe</w:t>
      </w:r>
      <w:proofErr w:type="spellEnd"/>
      <w:r w:rsidRPr="00C33F68">
        <w:rPr>
          <w:lang w:eastAsia="zh-CN"/>
        </w:rPr>
        <w:t xml:space="preserve"> identifier(s) that the target UE </w:t>
      </w:r>
      <w:proofErr w:type="gramStart"/>
      <w:r w:rsidRPr="00C33F68">
        <w:rPr>
          <w:lang w:eastAsia="zh-CN"/>
        </w:rPr>
        <w:t>accepts;</w:t>
      </w:r>
      <w:proofErr w:type="gramEnd"/>
    </w:p>
    <w:p w14:paraId="0F3B3AA9" w14:textId="77777777" w:rsidR="003E2752" w:rsidRDefault="003E2752" w:rsidP="003E2752">
      <w:pPr>
        <w:pStyle w:val="B1"/>
        <w:rPr>
          <w:lang w:eastAsia="zh-CN"/>
        </w:rPr>
      </w:pPr>
      <w:r w:rsidRPr="00C33F68">
        <w:rPr>
          <w:lang w:eastAsia="zh-CN"/>
        </w:rPr>
        <w:t>b)</w:t>
      </w:r>
      <w:r w:rsidRPr="00C33F68">
        <w:rPr>
          <w:lang w:eastAsia="zh-CN"/>
        </w:rPr>
        <w:tab/>
        <w:t>may include the PC5 QoS rule(s) to indicate the packet filters of the PC5 QoS flow(s</w:t>
      </w:r>
      <w:proofErr w:type="gramStart"/>
      <w:r w:rsidRPr="00C33F68">
        <w:rPr>
          <w:lang w:eastAsia="zh-CN"/>
        </w:rPr>
        <w:t>);</w:t>
      </w:r>
      <w:proofErr w:type="gramEnd"/>
    </w:p>
    <w:p w14:paraId="6E4624E5" w14:textId="77777777" w:rsidR="003E2752" w:rsidRDefault="003E2752" w:rsidP="003E2752">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 xml:space="preserve">UE-to-UE relay UE and the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 and</w:t>
      </w:r>
    </w:p>
    <w:p w14:paraId="14024FEE" w14:textId="77777777" w:rsidR="003E2752" w:rsidRDefault="003E2752" w:rsidP="003E2752">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UE-to-UE relay UE and the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and the </w:t>
      </w:r>
      <w:r w:rsidRPr="00604448">
        <w:t xml:space="preserve">target 5G </w:t>
      </w:r>
      <w:proofErr w:type="spellStart"/>
      <w:r w:rsidRPr="00604448">
        <w:t>ProSe</w:t>
      </w:r>
      <w:proofErr w:type="spellEnd"/>
      <w:r w:rsidRPr="00604448">
        <w:t xml:space="preserve"> end UE</w:t>
      </w:r>
      <w:r>
        <w:rPr>
          <w:rFonts w:hint="eastAsia"/>
          <w:lang w:eastAsia="zh-CN"/>
        </w:rPr>
        <w:t xml:space="preserve"> has established direct communication with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 and</w:t>
      </w:r>
    </w:p>
    <w:p w14:paraId="37C11A87" w14:textId="77777777" w:rsidR="003E2752" w:rsidRDefault="003E2752" w:rsidP="003E2752">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 and</w:t>
      </w:r>
      <w:r>
        <w:rPr>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w:t>
      </w:r>
    </w:p>
    <w:p w14:paraId="0623884F" w14:textId="77777777" w:rsidR="003E2752" w:rsidRPr="00C33F68" w:rsidRDefault="003E2752" w:rsidP="003E2752">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w:t>
      </w:r>
      <w:r>
        <w:rPr>
          <w:rFonts w:hint="eastAsia"/>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w:t>
      </w:r>
    </w:p>
    <w:p w14:paraId="1C30FB52" w14:textId="77777777" w:rsidR="003E2752" w:rsidRPr="00C33F68" w:rsidRDefault="003E2752" w:rsidP="003E2752">
      <w:pPr>
        <w:rPr>
          <w:lang w:eastAsia="zh-CN"/>
        </w:rPr>
      </w:pPr>
      <w:r w:rsidRPr="00C33F68">
        <w:rPr>
          <w:lang w:eastAsia="zh-CN"/>
        </w:rPr>
        <w:t>in the PROSE DIRECT LINK MODIFICATION ACCEPT message.</w:t>
      </w:r>
    </w:p>
    <w:p w14:paraId="1E262A3E" w14:textId="77777777" w:rsidR="003E2752" w:rsidRPr="00C33F68" w:rsidRDefault="003E2752" w:rsidP="003E2752">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proofErr w:type="spellStart"/>
      <w:r w:rsidRPr="00C33F68">
        <w:t>ProSe</w:t>
      </w:r>
      <w:proofErr w:type="spellEnd"/>
      <w:r w:rsidRPr="00C33F68">
        <w:t xml:space="preserve"> application from the 5G </w:t>
      </w:r>
      <w:proofErr w:type="spellStart"/>
      <w:r w:rsidRPr="00C33F68">
        <w:t>ProSe</w:t>
      </w:r>
      <w:proofErr w:type="spellEnd"/>
      <w:r w:rsidRPr="00C33F68">
        <w:t xml:space="preserve"> direct link,</w:t>
      </w:r>
      <w:r w:rsidRPr="00C33F68">
        <w:rPr>
          <w:lang w:eastAsia="zh-CN"/>
        </w:rPr>
        <w:t xml:space="preserve"> </w:t>
      </w:r>
      <w:r w:rsidRPr="00C33F68">
        <w:t xml:space="preserve">the target UE </w:t>
      </w:r>
      <w:r w:rsidRPr="00C33F68">
        <w:rPr>
          <w:lang w:eastAsia="zh-CN"/>
        </w:rPr>
        <w:t xml:space="preserve">shall </w:t>
      </w:r>
      <w:r w:rsidRPr="00C33F68">
        <w:t xml:space="preserve">delete the </w:t>
      </w:r>
      <w:proofErr w:type="spellStart"/>
      <w:r w:rsidRPr="00C33F68">
        <w:t>ProSe</w:t>
      </w:r>
      <w:proofErr w:type="spellEnd"/>
      <w:r w:rsidRPr="00C33F68">
        <w:t xml:space="preserv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w:t>
      </w:r>
      <w:proofErr w:type="spellStart"/>
      <w:r w:rsidRPr="00C33F68">
        <w:rPr>
          <w:lang w:eastAsia="zh-CN"/>
        </w:rPr>
        <w:t>ProSe</w:t>
      </w:r>
      <w:proofErr w:type="spellEnd"/>
      <w:r w:rsidRPr="00C33F68">
        <w:rPr>
          <w:lang w:eastAsia="zh-CN"/>
        </w:rPr>
        <w:t xml:space="preserve"> direct link.</w:t>
      </w:r>
    </w:p>
    <w:p w14:paraId="392F61DE" w14:textId="77777777" w:rsidR="003E2752" w:rsidRPr="00C33F68" w:rsidRDefault="003E2752" w:rsidP="003E2752">
      <w:pPr>
        <w:rPr>
          <w:lang w:eastAsia="zh-CN"/>
        </w:rPr>
      </w:pPr>
      <w:r w:rsidRPr="00C33F68">
        <w:rPr>
          <w:lang w:eastAsia="zh-CN"/>
        </w:rPr>
        <w:t xml:space="preserve">If the PROSE DIRECT LINK MODIFICATION REQUEST message is to remove existing PC5 QoS flow(s) from the PC5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 xml:space="preserve">the target UE shall delete the PQFI(s) and the corresponding PC5 QoS parameters from the profile associated with the 5G </w:t>
      </w:r>
      <w:proofErr w:type="spellStart"/>
      <w:r w:rsidRPr="00C33F68">
        <w:rPr>
          <w:lang w:eastAsia="zh-CN"/>
        </w:rPr>
        <w:t>ProSe</w:t>
      </w:r>
      <w:proofErr w:type="spellEnd"/>
      <w:r w:rsidRPr="00C33F68">
        <w:rPr>
          <w:lang w:eastAsia="zh-CN"/>
        </w:rPr>
        <w:t xml:space="preserve"> direct link.</w:t>
      </w:r>
    </w:p>
    <w:p w14:paraId="69CA5737" w14:textId="77777777" w:rsidR="003E2752" w:rsidRPr="00C33F68" w:rsidRDefault="003E2752" w:rsidP="003E2752">
      <w:pPr>
        <w:rPr>
          <w:lang w:eastAsia="zh-CN"/>
        </w:rPr>
      </w:pPr>
      <w:r w:rsidRPr="00C33F68">
        <w:rPr>
          <w:lang w:eastAsia="zh-CN"/>
        </w:rPr>
        <w:t xml:space="preserve">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1280C375" w14:textId="77777777" w:rsidR="003E2752" w:rsidRDefault="003E2752" w:rsidP="003E2752">
      <w:pPr>
        <w:rPr>
          <w:lang w:eastAsia="zh-CN"/>
        </w:rPr>
      </w:pPr>
      <w:r w:rsidRPr="00C33F68">
        <w:rPr>
          <w:lang w:eastAsia="zh-CN"/>
        </w:rPr>
        <w:t xml:space="preserve">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removed PQFI(s) along with the PC5 link identifier to the lower layer.</w:t>
      </w:r>
    </w:p>
    <w:p w14:paraId="70D7173F"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06A3D17D" w14:textId="77777777" w:rsidR="003E2752" w:rsidRPr="002B32D8" w:rsidRDefault="003E2752" w:rsidP="003E275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 xml:space="preserve">5G </w:t>
      </w:r>
      <w:proofErr w:type="spellStart"/>
      <w:r w:rsidRPr="001B1FD1">
        <w:rPr>
          <w:lang w:eastAsia="zh-CN"/>
        </w:rPr>
        <w:t>ProSe</w:t>
      </w:r>
      <w:proofErr w:type="spellEnd"/>
      <w:r w:rsidRPr="001B1FD1">
        <w:rPr>
          <w:lang w:eastAsia="zh-CN"/>
        </w:rPr>
        <w:t xml:space="preserv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w:t>
      </w:r>
      <w:proofErr w:type="gramStart"/>
      <w:r w:rsidRPr="00C33F68">
        <w:rPr>
          <w:lang w:eastAsia="zh-CN"/>
        </w:rPr>
        <w:t>message</w:t>
      </w:r>
      <w:r>
        <w:rPr>
          <w:rFonts w:hint="eastAsia"/>
          <w:lang w:eastAsia="zh-CN"/>
        </w:rPr>
        <w:t>;</w:t>
      </w:r>
      <w:proofErr w:type="gramEnd"/>
    </w:p>
    <w:p w14:paraId="55A856CA" w14:textId="77777777" w:rsidR="003E2752" w:rsidRDefault="003E2752" w:rsidP="003E2752">
      <w:pPr>
        <w:pStyle w:val="B1"/>
        <w:rPr>
          <w:lang w:eastAsia="zh-CN"/>
        </w:rPr>
      </w:pPr>
      <w:r>
        <w:rPr>
          <w:rFonts w:hint="eastAsia"/>
          <w:lang w:eastAsia="zh-CN"/>
        </w:rPr>
        <w:lastRenderedPageBreak/>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36166DEF" w14:textId="77777777" w:rsidR="003E2752" w:rsidRDefault="003E2752" w:rsidP="003E2752">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1584288B" w14:textId="77777777" w:rsidR="003E2752" w:rsidRDefault="003E2752" w:rsidP="003E2752">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or</w:t>
      </w:r>
    </w:p>
    <w:p w14:paraId="0A141140" w14:textId="77777777" w:rsidR="003E2752" w:rsidRDefault="003E2752" w:rsidP="003E2752">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3EE672EE" w14:textId="77777777" w:rsidR="003E2752" w:rsidRPr="00C626A0" w:rsidRDefault="003E2752" w:rsidP="003E2752">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w:t>
      </w:r>
      <w:proofErr w:type="spellStart"/>
      <w:r w:rsidRPr="00C626A0">
        <w:t>ProSe</w:t>
      </w:r>
      <w:proofErr w:type="spellEnd"/>
      <w:r w:rsidRPr="00C626A0">
        <w:t xml:space="preserve"> </w:t>
      </w:r>
      <w:r w:rsidRPr="00C626A0">
        <w:rPr>
          <w:rFonts w:hint="eastAsia"/>
        </w:rPr>
        <w:t xml:space="preserve">layer-3 </w:t>
      </w:r>
      <w:r w:rsidRPr="00C626A0">
        <w:t xml:space="preserve">end </w:t>
      </w:r>
      <w:proofErr w:type="gramStart"/>
      <w:r w:rsidRPr="00C626A0">
        <w:t>UE</w:t>
      </w:r>
      <w:r w:rsidRPr="00C626A0">
        <w:rPr>
          <w:rFonts w:hint="eastAsia"/>
        </w:rPr>
        <w:t>;</w:t>
      </w:r>
      <w:proofErr w:type="gramEnd"/>
    </w:p>
    <w:p w14:paraId="29D3F485" w14:textId="77777777" w:rsidR="003E2752" w:rsidRPr="000622A4" w:rsidRDefault="003E2752" w:rsidP="003E2752">
      <w:pPr>
        <w:pStyle w:val="B3"/>
        <w:rPr>
          <w:lang w:eastAsia="zh-CN"/>
        </w:rPr>
      </w:pPr>
      <w:r w:rsidRPr="000622A4">
        <w:rPr>
          <w:lang w:eastAsia="zh-CN"/>
        </w:rPr>
        <w:t>ii</w:t>
      </w:r>
      <w:r w:rsidRPr="000622A4">
        <w:t>)</w:t>
      </w:r>
      <w:r w:rsidRPr="000622A4">
        <w:tab/>
        <w:t xml:space="preserve">for IP traffic, may include the target 5G </w:t>
      </w:r>
      <w:proofErr w:type="spellStart"/>
      <w:r w:rsidRPr="000622A4">
        <w:t>ProSe</w:t>
      </w:r>
      <w:proofErr w:type="spellEnd"/>
      <w:r w:rsidRPr="000622A4">
        <w:t xml:space="preserve"> layer-3 end UE IP address IE set to the IP address of the additional target 5G </w:t>
      </w:r>
      <w:proofErr w:type="spellStart"/>
      <w:r w:rsidRPr="000622A4">
        <w:t>ProSe</w:t>
      </w:r>
      <w:proofErr w:type="spellEnd"/>
      <w:r w:rsidRPr="000622A4">
        <w:t xml:space="preserve"> layer-3 end UE</w:t>
      </w:r>
      <w:r w:rsidRPr="000622A4">
        <w:rPr>
          <w:lang w:eastAsia="zh-CN"/>
        </w:rPr>
        <w:t>; and</w:t>
      </w:r>
    </w:p>
    <w:p w14:paraId="435866E9" w14:textId="77777777" w:rsidR="003E2752" w:rsidRPr="000B6BAC" w:rsidRDefault="003E2752" w:rsidP="003E2752">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C626A0">
        <w:rPr>
          <w:rFonts w:hint="eastAsia"/>
          <w:lang w:eastAsia="zh-CN"/>
        </w:rPr>
        <w:t>.</w:t>
      </w:r>
    </w:p>
    <w:p w14:paraId="3170D542" w14:textId="77777777" w:rsidR="003E2752" w:rsidRPr="00C33F68" w:rsidRDefault="003E2752" w:rsidP="003E275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w:t>
      </w:r>
      <w:proofErr w:type="spellStart"/>
      <w:r>
        <w:rPr>
          <w:rFonts w:hint="eastAsia"/>
          <w:lang w:eastAsia="zh-CN"/>
        </w:rPr>
        <w:t>ProSe</w:t>
      </w:r>
      <w:proofErr w:type="spellEnd"/>
      <w:r>
        <w:rPr>
          <w:rFonts w:hint="eastAsia"/>
          <w:lang w:eastAsia="zh-CN"/>
        </w:rPr>
        <w:t xml:space="preserve"> UE-to-UE relay communication with one of the </w:t>
      </w:r>
      <w:proofErr w:type="gramStart"/>
      <w:r>
        <w:rPr>
          <w:rFonts w:hint="eastAsia"/>
          <w:lang w:eastAsia="zh-CN"/>
        </w:rPr>
        <w:t>peer</w:t>
      </w:r>
      <w:proofErr w:type="gramEnd"/>
      <w:r>
        <w:rPr>
          <w:rFonts w:hint="eastAsia"/>
          <w:lang w:eastAsia="zh-CN"/>
        </w:rPr>
        <w:t xml:space="preserve"> 5G </w:t>
      </w:r>
      <w:proofErr w:type="spellStart"/>
      <w:r>
        <w:rPr>
          <w:rFonts w:hint="eastAsia"/>
          <w:lang w:eastAsia="zh-CN"/>
        </w:rPr>
        <w:t>ProSe</w:t>
      </w:r>
      <w:proofErr w:type="spellEnd"/>
      <w:r>
        <w:rPr>
          <w:rFonts w:hint="eastAsia"/>
          <w:lang w:eastAsia="zh-CN"/>
        </w:rPr>
        <w:t xml:space="preserve"> layer-3 end UEs using </w:t>
      </w:r>
      <w:r w:rsidRPr="00C33F68">
        <w:rPr>
          <w:lang w:eastAsia="zh-CN"/>
        </w:rPr>
        <w:t>th</w:t>
      </w:r>
      <w:r>
        <w:rPr>
          <w:lang w:eastAsia="zh-CN"/>
        </w:rPr>
        <w:t xml:space="preserve">e </w:t>
      </w:r>
      <w:r>
        <w:rPr>
          <w:rFonts w:hint="eastAsia"/>
          <w:lang w:eastAsia="zh-CN"/>
        </w:rPr>
        <w:t>shared</w:t>
      </w:r>
      <w:r>
        <w:t xml:space="preserve">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50B20BEF" w14:textId="77777777" w:rsidR="003E2752" w:rsidRDefault="003E2752" w:rsidP="003E2752">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w:t>
      </w:r>
    </w:p>
    <w:p w14:paraId="5980AA30" w14:textId="77777777" w:rsidR="003E2752" w:rsidRDefault="003E2752" w:rsidP="003E2752">
      <w:pPr>
        <w:pStyle w:val="B2"/>
        <w:rPr>
          <w:lang w:eastAsia="zh-CN"/>
        </w:rPr>
      </w:pPr>
      <w:r>
        <w:rPr>
          <w:rFonts w:hint="eastAsia"/>
          <w:lang w:eastAsia="zh-CN"/>
        </w:rPr>
        <w:t>1)</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or</w:t>
      </w:r>
    </w:p>
    <w:p w14:paraId="380DCF86" w14:textId="77777777" w:rsidR="003E2752" w:rsidRPr="002B32D8" w:rsidRDefault="003E2752" w:rsidP="003E2752">
      <w:pPr>
        <w:pStyle w:val="B2"/>
        <w:rPr>
          <w:lang w:eastAsia="zh-CN"/>
        </w:rPr>
      </w:pPr>
      <w:r>
        <w:rPr>
          <w:rFonts w:hint="eastAsia"/>
          <w:lang w:eastAsia="zh-CN"/>
        </w:rPr>
        <w:t>2)</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 xml:space="preserve">determines to keep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and</w:t>
      </w:r>
    </w:p>
    <w:p w14:paraId="04DF2A97" w14:textId="77777777" w:rsidR="003E2752" w:rsidRDefault="003E2752" w:rsidP="003E2752">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0718D58" w14:textId="77777777" w:rsidR="003E2752" w:rsidRDefault="003E2752" w:rsidP="003E2752">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or</w:t>
      </w:r>
    </w:p>
    <w:p w14:paraId="1F481C12" w14:textId="77777777" w:rsidR="003E2752" w:rsidRPr="00C33F68" w:rsidRDefault="003E2752" w:rsidP="003E2752">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2C69B3BC" w14:textId="77777777" w:rsidR="003E2752" w:rsidRDefault="003E2752" w:rsidP="003E2752">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remote UE, then the target UE</w:t>
      </w:r>
      <w:r w:rsidRPr="00B4715F">
        <w:rPr>
          <w:rFonts w:hint="eastAsia"/>
          <w:lang w:eastAsia="zh-CN"/>
        </w:rPr>
        <w:t xml:space="preserve"> (as </w:t>
      </w:r>
      <w:r w:rsidRPr="00B4715F">
        <w:t xml:space="preserve">the 5G </w:t>
      </w:r>
      <w:proofErr w:type="spellStart"/>
      <w:r w:rsidRPr="00B4715F">
        <w:t>ProSe</w:t>
      </w:r>
      <w:proofErr w:type="spellEnd"/>
      <w:r w:rsidRPr="00B4715F">
        <w:t xml:space="preserv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6E21066D" w14:textId="169C75CD" w:rsidR="003E2752" w:rsidRPr="00884A3C" w:rsidRDefault="003E2752" w:rsidP="003E2752">
      <w:r w:rsidRPr="00884A3C">
        <w:t xml:space="preserve">If the </w:t>
      </w:r>
      <w:r w:rsidRPr="00884A3C">
        <w:rPr>
          <w:lang w:eastAsia="zh-CN"/>
        </w:rPr>
        <w:t>PROSE DIRECT LINK MODIFICATION REQUEST message is for UE-to-UE relay UE reselection</w:t>
      </w:r>
      <w:ins w:id="7" w:author="Taimoor" w:date="2023-08-11T14:57:00Z">
        <w:r w:rsidR="000478BC" w:rsidRPr="000478BC">
          <w:rPr>
            <w:lang w:eastAsia="zh-CN"/>
          </w:rPr>
          <w:t xml:space="preserve"> </w:t>
        </w:r>
        <w:r w:rsidR="000478BC">
          <w:rPr>
            <w:lang w:eastAsia="zh-CN"/>
          </w:rPr>
          <w:t xml:space="preserve">and the 5G PC5 direct link is between the 5G </w:t>
        </w:r>
        <w:proofErr w:type="spellStart"/>
        <w:r w:rsidR="000478BC">
          <w:rPr>
            <w:lang w:eastAsia="zh-CN"/>
          </w:rPr>
          <w:t>ProSe</w:t>
        </w:r>
        <w:proofErr w:type="spellEnd"/>
        <w:r w:rsidR="000478BC">
          <w:rPr>
            <w:lang w:eastAsia="zh-CN"/>
          </w:rPr>
          <w:t xml:space="preserve"> UE-to-UE relay UE and the target 5G </w:t>
        </w:r>
        <w:proofErr w:type="spellStart"/>
        <w:r w:rsidR="000478BC">
          <w:rPr>
            <w:lang w:eastAsia="zh-CN"/>
          </w:rPr>
          <w:t>ProSe</w:t>
        </w:r>
        <w:proofErr w:type="spellEnd"/>
        <w:r w:rsidR="000478BC">
          <w:rPr>
            <w:lang w:eastAsia="zh-CN"/>
          </w:rPr>
          <w:t xml:space="preserve"> end UE</w:t>
        </w:r>
      </w:ins>
      <w:r w:rsidRPr="00884A3C">
        <w:rPr>
          <w:lang w:eastAsia="zh-CN"/>
        </w:rPr>
        <w:t xml:space="preserve">, the target UE may perform the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elay, if received in the PROSE DIRECT LINK MODIFICATION REQUEST message, as the Destination Layer-2 ID to carry the discovery message</w:t>
      </w:r>
      <w:del w:id="8" w:author="Taimoor" w:date="2023-08-11T14:57:00Z">
        <w:r w:rsidR="00262E58" w:rsidDel="000478BC">
          <w:rPr>
            <w:lang w:eastAsia="zh-CN"/>
          </w:rPr>
          <w:delText>,</w:delText>
        </w:r>
      </w:del>
      <w:r w:rsidRPr="00884A3C">
        <w:rPr>
          <w:lang w:eastAsia="zh-CN"/>
        </w:rPr>
        <w:t>.</w:t>
      </w:r>
    </w:p>
    <w:p w14:paraId="040084F7" w14:textId="77777777" w:rsidR="003E2752" w:rsidRPr="00884A3C" w:rsidRDefault="003E2752" w:rsidP="003E2752">
      <w:r w:rsidRPr="00884A3C">
        <w:t xml:space="preserve">If the </w:t>
      </w:r>
      <w:r w:rsidRPr="00884A3C">
        <w:rPr>
          <w:lang w:eastAsia="zh-CN"/>
        </w:rPr>
        <w:t xml:space="preserve">PROSE DIRECT LINK MODIFICATION REQUEST message is accepted to trigger UE-to-UE relay reselection, the target UE shall </w:t>
      </w:r>
      <w:r w:rsidRPr="00884A3C">
        <w:t xml:space="preserve">set up a PC5 unicast link with the selected 5G </w:t>
      </w:r>
      <w:proofErr w:type="spellStart"/>
      <w:r w:rsidRPr="00884A3C">
        <w:t>ProSe</w:t>
      </w:r>
      <w:proofErr w:type="spellEnd"/>
      <w:r w:rsidRPr="00884A3C">
        <w:t xml:space="preserve"> UE-to-UE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p>
    <w:p w14:paraId="22F9AF41" w14:textId="77777777" w:rsidR="003E2752" w:rsidRPr="00884A3C" w:rsidRDefault="003E2752" w:rsidP="003E2752">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w:t>
      </w:r>
      <w:proofErr w:type="gramStart"/>
      <w:r w:rsidRPr="00884A3C">
        <w:t>message,:</w:t>
      </w:r>
      <w:proofErr w:type="gramEnd"/>
      <w:r w:rsidRPr="00884A3C">
        <w:t xml:space="preserve"> </w:t>
      </w:r>
    </w:p>
    <w:p w14:paraId="5FC51AF1" w14:textId="77777777" w:rsidR="003E2752" w:rsidRPr="00884A3C" w:rsidRDefault="003E2752" w:rsidP="003E2752">
      <w:pPr>
        <w:pStyle w:val="B1"/>
      </w:pPr>
      <w:r w:rsidRPr="00884A3C">
        <w:t>1)</w:t>
      </w:r>
      <w:r w:rsidRPr="00884A3C">
        <w:tab/>
        <w:t xml:space="preserve">If the target UE acts as a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 the target UE:</w:t>
      </w:r>
    </w:p>
    <w:p w14:paraId="27A77096" w14:textId="77777777" w:rsidR="003E2752" w:rsidRPr="00884A3C" w:rsidRDefault="003E2752" w:rsidP="003E2752">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5D96E695" w14:textId="77777777" w:rsidR="003E2752" w:rsidRPr="00884A3C" w:rsidRDefault="003E2752" w:rsidP="003E2752">
      <w:pPr>
        <w:pStyle w:val="B2"/>
      </w:pPr>
      <w:r w:rsidRPr="00884A3C">
        <w:t>b)</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p>
    <w:p w14:paraId="0118D5E6" w14:textId="5C714A81" w:rsidR="003E2752" w:rsidRPr="00884A3C" w:rsidRDefault="003E2752" w:rsidP="003E2752">
      <w:pPr>
        <w:pStyle w:val="B2"/>
      </w:pPr>
      <w:r w:rsidRPr="00884A3C">
        <w:lastRenderedPageBreak/>
        <w:t>c)</w:t>
      </w:r>
      <w:r>
        <w:tab/>
      </w:r>
      <w:r w:rsidRPr="00884A3C">
        <w:t>shall include the initiating</w:t>
      </w:r>
      <w:ins w:id="9" w:author="Taimoor" w:date="2023-08-09T15:45:00Z">
        <w:r w:rsidR="00634919" w:rsidRPr="00634919">
          <w:t xml:space="preserve"> end UE IPv6 address</w:t>
        </w:r>
      </w:ins>
      <w:ins w:id="10" w:author="Taimoor" w:date="2023-08-11T14:58:00Z">
        <w:r w:rsidR="007536F0">
          <w:t xml:space="preserve"> IE</w:t>
        </w:r>
      </w:ins>
      <w:ins w:id="11" w:author="Michelle Perras" w:date="2023-08-10T14:07:00Z">
        <w:r w:rsidR="00EB7164">
          <w:t xml:space="preserve"> </w:t>
        </w:r>
      </w:ins>
      <w:ins w:id="12" w:author="Taimoor" w:date="2023-08-09T15:45:00Z">
        <w:r w:rsidR="00634919">
          <w:t>set to source</w:t>
        </w:r>
      </w:ins>
      <w:r w:rsidRPr="00884A3C">
        <w:t xml:space="preserve"> 5G </w:t>
      </w:r>
      <w:proofErr w:type="spellStart"/>
      <w:r w:rsidRPr="00884A3C">
        <w:t>ProSe</w:t>
      </w:r>
      <w:proofErr w:type="spellEnd"/>
      <w:r w:rsidRPr="00884A3C">
        <w:t xml:space="preserve"> end UE IP address; and</w:t>
      </w:r>
    </w:p>
    <w:p w14:paraId="30D27E05" w14:textId="763523A8" w:rsidR="003E2752" w:rsidRPr="00884A3C" w:rsidRDefault="003E2752" w:rsidP="003E2752">
      <w:pPr>
        <w:pStyle w:val="B2"/>
      </w:pPr>
      <w:r w:rsidRPr="00884A3C">
        <w:t>d)</w:t>
      </w:r>
      <w:r>
        <w:tab/>
      </w:r>
      <w:r w:rsidRPr="00884A3C">
        <w:t xml:space="preserve">shall include the target </w:t>
      </w:r>
      <w:ins w:id="13" w:author="Taimoor" w:date="2023-08-09T15:45:00Z">
        <w:r w:rsidR="00EE6F7B" w:rsidRPr="00EE6F7B">
          <w:t>end UE IPv6 address</w:t>
        </w:r>
        <w:r w:rsidR="00EE6F7B">
          <w:t xml:space="preserve"> </w:t>
        </w:r>
      </w:ins>
      <w:ins w:id="14" w:author="Taimoor" w:date="2023-08-11T14:58:00Z">
        <w:r w:rsidR="007536F0">
          <w:t xml:space="preserve">IE </w:t>
        </w:r>
      </w:ins>
      <w:ins w:id="15" w:author="Taimoor" w:date="2023-08-09T15:45:00Z">
        <w:r w:rsidR="00EE6F7B">
          <w:t xml:space="preserve">set to </w:t>
        </w:r>
      </w:ins>
      <w:ins w:id="16" w:author="Taimoor" w:date="2023-08-09T15:46:00Z">
        <w:r w:rsidR="00EE6F7B">
          <w:t xml:space="preserve">target </w:t>
        </w:r>
      </w:ins>
      <w:r w:rsidRPr="00884A3C">
        <w:t xml:space="preserve">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163958C4" w14:textId="77777777" w:rsidR="003E2752" w:rsidRPr="00884A3C" w:rsidRDefault="003E2752" w:rsidP="003E2752">
      <w:pPr>
        <w:pStyle w:val="B1"/>
      </w:pPr>
      <w:r w:rsidRPr="00884A3C">
        <w:t>2)</w:t>
      </w:r>
      <w:r w:rsidRPr="00884A3C">
        <w:tab/>
        <w:t xml:space="preserve">If the target UE acts as a 5G </w:t>
      </w:r>
      <w:proofErr w:type="spellStart"/>
      <w:r w:rsidRPr="00884A3C">
        <w:t>ProSe</w:t>
      </w:r>
      <w:proofErr w:type="spellEnd"/>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rsidRPr="00884A3C">
        <w:t xml:space="preserve"> UE-to-UE relay UE and the source 5G </w:t>
      </w:r>
      <w:proofErr w:type="spellStart"/>
      <w:r w:rsidRPr="00884A3C">
        <w:t>ProSe</w:t>
      </w:r>
      <w:proofErr w:type="spellEnd"/>
      <w:r w:rsidRPr="00884A3C">
        <w:t xml:space="preserve"> end UE, the target UE.</w:t>
      </w:r>
    </w:p>
    <w:p w14:paraId="310F191B" w14:textId="77777777" w:rsidR="003E2752" w:rsidRPr="00884A3C" w:rsidRDefault="003E2752" w:rsidP="003E2752">
      <w:pPr>
        <w:pStyle w:val="B2"/>
      </w:pPr>
      <w:r w:rsidRPr="00884A3C">
        <w:t>a)</w:t>
      </w:r>
      <w:r>
        <w:tab/>
      </w:r>
      <w:r w:rsidRPr="00884A3C">
        <w:t xml:space="preserve">shall include the relay reselection </w:t>
      </w:r>
      <w:proofErr w:type="gramStart"/>
      <w:r w:rsidRPr="00884A3C">
        <w:t>indication;</w:t>
      </w:r>
      <w:proofErr w:type="gramEnd"/>
      <w:r w:rsidRPr="00884A3C">
        <w:t xml:space="preserve"> </w:t>
      </w:r>
    </w:p>
    <w:p w14:paraId="2B42DDFD" w14:textId="77777777" w:rsidR="003E2752" w:rsidRPr="00884A3C" w:rsidRDefault="003E2752" w:rsidP="003E2752">
      <w:pPr>
        <w:pStyle w:val="B2"/>
      </w:pPr>
      <w:r w:rsidRPr="00884A3C">
        <w:t>b)</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w:t>
      </w:r>
      <w:proofErr w:type="gramStart"/>
      <w:r w:rsidRPr="00884A3C">
        <w:t>ID;</w:t>
      </w:r>
      <w:proofErr w:type="gramEnd"/>
      <w:r w:rsidRPr="00884A3C">
        <w:t xml:space="preserve"> </w:t>
      </w:r>
    </w:p>
    <w:p w14:paraId="3F4B0572" w14:textId="5F8F9FE3" w:rsidR="003E2752" w:rsidRPr="00884A3C" w:rsidRDefault="003E2752" w:rsidP="003E2752">
      <w:pPr>
        <w:pStyle w:val="B2"/>
      </w:pPr>
      <w:r w:rsidRPr="00884A3C">
        <w:t>c)</w:t>
      </w:r>
      <w:r>
        <w:tab/>
      </w:r>
      <w:r w:rsidRPr="00884A3C">
        <w:t xml:space="preserve">shall include the </w:t>
      </w:r>
      <w:ins w:id="17" w:author="Taimoor" w:date="2023-08-09T15:47:00Z">
        <w:r w:rsidR="004047C5" w:rsidRPr="00884A3C">
          <w:t>initiating</w:t>
        </w:r>
        <w:r w:rsidR="004047C5" w:rsidRPr="00634919">
          <w:t xml:space="preserve"> end UE IPv6 address</w:t>
        </w:r>
      </w:ins>
      <w:ins w:id="18" w:author="Taimoor" w:date="2023-08-11T15:48:00Z">
        <w:r w:rsidR="006E238E">
          <w:t xml:space="preserve"> IE</w:t>
        </w:r>
        <w:r w:rsidR="00B73151">
          <w:t xml:space="preserve"> </w:t>
        </w:r>
      </w:ins>
      <w:ins w:id="19" w:author="Taimoor" w:date="2023-08-09T15:47:00Z">
        <w:r w:rsidR="004047C5">
          <w:t>set to</w:t>
        </w:r>
        <w:r w:rsidR="004047C5" w:rsidRPr="00884A3C">
          <w:t xml:space="preserve"> </w:t>
        </w:r>
      </w:ins>
      <w:r w:rsidRPr="00884A3C">
        <w:t xml:space="preserve">target 5G </w:t>
      </w:r>
      <w:proofErr w:type="spellStart"/>
      <w:r w:rsidRPr="00884A3C">
        <w:t>ProSe</w:t>
      </w:r>
      <w:proofErr w:type="spellEnd"/>
      <w:r w:rsidRPr="00884A3C">
        <w:t xml:space="preserve"> end UE IP address; and </w:t>
      </w:r>
    </w:p>
    <w:p w14:paraId="3C1CB008" w14:textId="452036F0" w:rsidR="003E2752" w:rsidRPr="00884A3C" w:rsidRDefault="003E2752" w:rsidP="003E2752">
      <w:pPr>
        <w:pStyle w:val="B2"/>
      </w:pPr>
      <w:r w:rsidRPr="00884A3C">
        <w:t>d)</w:t>
      </w:r>
      <w:r>
        <w:tab/>
      </w:r>
      <w:r w:rsidRPr="00884A3C">
        <w:t>shall include the target</w:t>
      </w:r>
      <w:ins w:id="20" w:author="Taimoor" w:date="2023-08-09T15:47:00Z">
        <w:r w:rsidR="004047C5" w:rsidRPr="004047C5">
          <w:t xml:space="preserve"> </w:t>
        </w:r>
        <w:r w:rsidR="004047C5" w:rsidRPr="00EE6F7B">
          <w:t>end UE IPv6 address</w:t>
        </w:r>
        <w:r w:rsidR="004047C5">
          <w:t xml:space="preserve"> </w:t>
        </w:r>
      </w:ins>
      <w:ins w:id="21" w:author="Taimoor" w:date="2023-08-11T15:48:00Z">
        <w:r w:rsidR="00B73151">
          <w:t>IE</w:t>
        </w:r>
      </w:ins>
      <w:ins w:id="22" w:author="Michelle Perras" w:date="2023-08-10T14:07:00Z">
        <w:r w:rsidR="00EB7164">
          <w:t xml:space="preserve"> </w:t>
        </w:r>
      </w:ins>
      <w:ins w:id="23" w:author="Taimoor" w:date="2023-08-09T15:47:00Z">
        <w:r w:rsidR="004047C5">
          <w:t>set to target</w:t>
        </w:r>
      </w:ins>
      <w:r w:rsidRPr="00884A3C">
        <w:t xml:space="preserve">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3399FB53" w14:textId="13FA1F31" w:rsidR="003E2752" w:rsidRPr="00B4715F" w:rsidDel="003E2752" w:rsidRDefault="003E2752" w:rsidP="003E2752">
      <w:pPr>
        <w:pStyle w:val="EditorsNote"/>
        <w:rPr>
          <w:del w:id="24" w:author="Taimoor" w:date="2023-08-07T12:52:00Z"/>
        </w:rPr>
      </w:pPr>
      <w:del w:id="25" w:author="Taimoor" w:date="2023-08-07T12:52:00Z">
        <w:r w:rsidRPr="00884A3C" w:rsidDel="003E2752">
          <w:delText>Editor's note:</w:delText>
        </w:r>
        <w:r w:rsidRPr="00884A3C" w:rsidDel="003E2752">
          <w:tab/>
          <w:delText>The PROSE DIRECT LINK MODIFICATION ACCEPT message needs to be updated.</w:delText>
        </w:r>
      </w:del>
    </w:p>
    <w:p w14:paraId="354B5F84" w14:textId="77777777" w:rsidR="003E2752" w:rsidRPr="00C33F68" w:rsidRDefault="003E2752" w:rsidP="003E2752">
      <w:r w:rsidRPr="00C33F68">
        <w:t xml:space="preserve">If the target UE accepts the 5G </w:t>
      </w:r>
      <w:proofErr w:type="spellStart"/>
      <w:r w:rsidRPr="00C33F68">
        <w:t>ProSe</w:t>
      </w:r>
      <w:proofErr w:type="spellEnd"/>
      <w:r w:rsidRPr="00C33F68">
        <w:t xml:space="preserve"> direct link modification request, then the target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r w:rsidRPr="00C33F68">
        <w:rPr>
          <w:lang w:eastAsia="zh-CN"/>
        </w:rPr>
        <w:t xml:space="preserve"> and perform the </w:t>
      </w:r>
      <w:r w:rsidRPr="00C33F68">
        <w:t xml:space="preserve">PC5 QoS flow match over 5G </w:t>
      </w:r>
      <w:proofErr w:type="spellStart"/>
      <w:r w:rsidRPr="00C33F68">
        <w:t>ProSe</w:t>
      </w:r>
      <w:proofErr w:type="spellEnd"/>
      <w:r w:rsidRPr="00C33F68">
        <w:t xml:space="preserve"> direct link</w:t>
      </w:r>
      <w:r w:rsidRPr="00C33F68">
        <w:rPr>
          <w:lang w:eastAsia="zh-CN"/>
        </w:rPr>
        <w:t xml:space="preserve"> </w:t>
      </w:r>
      <w:r w:rsidRPr="00C33F68">
        <w:t>as specified in clause 7.2.8.</w:t>
      </w:r>
    </w:p>
    <w:p w14:paraId="14068F5C" w14:textId="77777777" w:rsidR="00DF51BC" w:rsidRPr="00C33F68" w:rsidRDefault="00DF51BC" w:rsidP="00DF51BC">
      <w:pPr>
        <w:pStyle w:val="Heading4"/>
      </w:pPr>
      <w:bookmarkStart w:id="26" w:name="_Toc138361008"/>
      <w:r w:rsidRPr="00C33F68">
        <w:t>7.2.3.4</w:t>
      </w:r>
      <w:r w:rsidRPr="00C33F68">
        <w:tab/>
        <w:t xml:space="preserve">5G </w:t>
      </w:r>
      <w:proofErr w:type="spellStart"/>
      <w:r w:rsidRPr="00C33F68">
        <w:t>ProSe</w:t>
      </w:r>
      <w:proofErr w:type="spellEnd"/>
      <w:r w:rsidRPr="00C33F68">
        <w:t xml:space="preserve"> direct link modification procedure completion by the initiating UE</w:t>
      </w:r>
      <w:bookmarkEnd w:id="26"/>
    </w:p>
    <w:p w14:paraId="5AB66D46" w14:textId="77777777" w:rsidR="00DF51BC" w:rsidRPr="00C33F68" w:rsidRDefault="00DF51BC" w:rsidP="00DF51BC">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238B00C1" w14:textId="77777777" w:rsidR="00DF51BC" w:rsidRPr="00C33F68" w:rsidRDefault="00DF51BC" w:rsidP="00DF51BC">
      <w:pPr>
        <w:rPr>
          <w:lang w:eastAsia="zh-CN"/>
        </w:rPr>
      </w:pPr>
      <w:r w:rsidRPr="00C33F68">
        <w:rPr>
          <w:lang w:eastAsia="zh-CN"/>
        </w:rPr>
        <w:t xml:space="preserve">Upon receipt of the PROSE DIRECT LINK MODIFICATION ACCEPT message, 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the initiating UE shall provide the added or modified PQFI(s) and corresponding PC5 QoS parameters along with PC5 link identifier to the lower layer.</w:t>
      </w:r>
    </w:p>
    <w:p w14:paraId="26A8BC4A" w14:textId="77777777" w:rsidR="00DF51BC" w:rsidRDefault="00DF51BC" w:rsidP="00DF51BC">
      <w:pPr>
        <w:rPr>
          <w:lang w:eastAsia="zh-CN"/>
        </w:rPr>
      </w:pPr>
      <w:r w:rsidRPr="00C33F68">
        <w:rPr>
          <w:lang w:eastAsia="zh-CN"/>
        </w:rPr>
        <w:t xml:space="preserve">Upon receipt of the PROSE DIRECT LINK MODIFICATION ACCEPT message, 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the initiating UE shall provide the removed PQFI(s) along with the PC5 link identifier to the lower layer.</w:t>
      </w:r>
    </w:p>
    <w:p w14:paraId="324C23FF" w14:textId="77777777" w:rsidR="00DF51BC" w:rsidRDefault="00DF51BC" w:rsidP="00DF51BC">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 xml:space="preserve">3, if the initiating UE acts as the 5G </w:t>
      </w:r>
      <w:proofErr w:type="spellStart"/>
      <w:r>
        <w:rPr>
          <w:rFonts w:hint="eastAsia"/>
          <w:lang w:eastAsia="zh-CN"/>
        </w:rPr>
        <w:t>ProSe</w:t>
      </w:r>
      <w:proofErr w:type="spellEnd"/>
      <w:r>
        <w:rPr>
          <w:rFonts w:hint="eastAsia"/>
          <w:lang w:eastAsia="zh-CN"/>
        </w:rPr>
        <w:t xml:space="preserve"> layer-3 UE-to-UE relay UE.</w:t>
      </w:r>
    </w:p>
    <w:p w14:paraId="2E0DC18F" w14:textId="77777777" w:rsidR="00DF51BC" w:rsidRDefault="00DF51BC" w:rsidP="00DF51BC">
      <w:pPr>
        <w:pStyle w:val="EditorsNote"/>
        <w:rPr>
          <w:lang w:eastAsia="zh-CN"/>
        </w:rPr>
      </w:pPr>
      <w:r w:rsidRPr="00547E54">
        <w:rPr>
          <w:rFonts w:hint="eastAsia"/>
          <w:lang w:eastAsia="zh-CN"/>
        </w:rPr>
        <w:t>E</w:t>
      </w:r>
      <w:r w:rsidRPr="00547E54">
        <w:rPr>
          <w:lang w:eastAsia="zh-CN"/>
        </w:rPr>
        <w:t>ditor</w:t>
      </w:r>
      <w:r>
        <w:rPr>
          <w:rFonts w:hint="eastAsia"/>
          <w:lang w:eastAsia="zh-CN"/>
        </w:rPr>
        <w:t>'</w:t>
      </w:r>
      <w:r w:rsidRPr="00547E54">
        <w:rPr>
          <w:lang w:eastAsia="zh-CN"/>
        </w:rPr>
        <w:t>s note:</w:t>
      </w:r>
      <w:r w:rsidRPr="00547E54">
        <w:rPr>
          <w:lang w:eastAsia="zh-CN"/>
        </w:rPr>
        <w:tab/>
      </w:r>
      <w:r>
        <w:rPr>
          <w:rFonts w:hint="eastAsia"/>
          <w:lang w:eastAsia="zh-CN"/>
        </w:rPr>
        <w:t>It is FFS w</w:t>
      </w:r>
      <w:r w:rsidRPr="007B6647">
        <w:rPr>
          <w:lang w:eastAsia="zh-CN"/>
        </w:rPr>
        <w:t xml:space="preserve">hether to include </w:t>
      </w:r>
      <w:r>
        <w:rPr>
          <w:rFonts w:hint="eastAsia"/>
          <w:lang w:eastAsia="zh-CN"/>
        </w:rPr>
        <w:t xml:space="preserve">and </w:t>
      </w:r>
      <w:r w:rsidRPr="007B6647">
        <w:rPr>
          <w:lang w:eastAsia="zh-CN"/>
        </w:rPr>
        <w:t xml:space="preserve">how to set the </w:t>
      </w:r>
      <w:proofErr w:type="spellStart"/>
      <w:r w:rsidRPr="007B6647">
        <w:rPr>
          <w:lang w:eastAsia="zh-CN"/>
        </w:rPr>
        <w:t>ProSe</w:t>
      </w:r>
      <w:proofErr w:type="spellEnd"/>
      <w:r w:rsidRPr="007B6647">
        <w:rPr>
          <w:lang w:eastAsia="zh-CN"/>
        </w:rPr>
        <w:t xml:space="preserve"> </w:t>
      </w:r>
      <w:r w:rsidRPr="00547E54">
        <w:rPr>
          <w:lang w:eastAsia="zh-CN"/>
        </w:rPr>
        <w:t>identifier(s)</w:t>
      </w:r>
      <w:r w:rsidRPr="007B6647">
        <w:rPr>
          <w:lang w:eastAsia="zh-CN"/>
        </w:rPr>
        <w:t xml:space="preserve"> for the </w:t>
      </w:r>
      <w:r>
        <w:t xml:space="preserve">5G </w:t>
      </w:r>
      <w:proofErr w:type="spellStart"/>
      <w:r>
        <w:t>ProSe</w:t>
      </w:r>
      <w:proofErr w:type="spellEnd"/>
      <w:r>
        <w:t xml:space="preserve"> direct link</w:t>
      </w:r>
      <w:r w:rsidRPr="007B6647">
        <w:rPr>
          <w:lang w:eastAsia="zh-CN"/>
        </w:rPr>
        <w:t xml:space="preserve"> between the source</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7B6647">
        <w:rPr>
          <w:lang w:eastAsia="zh-CN"/>
        </w:rPr>
        <w:t xml:space="preserve"> end UE and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relay </w:t>
      </w:r>
      <w:r w:rsidRPr="007B6647">
        <w:rPr>
          <w:lang w:eastAsia="zh-CN"/>
        </w:rPr>
        <w:t xml:space="preserve">UE, and </w:t>
      </w:r>
      <w:r>
        <w:rPr>
          <w:rFonts w:hint="eastAsia"/>
          <w:lang w:eastAsia="zh-CN"/>
        </w:rPr>
        <w:t xml:space="preserve">the </w:t>
      </w:r>
      <w:r>
        <w:t xml:space="preserve">5G </w:t>
      </w:r>
      <w:proofErr w:type="spellStart"/>
      <w:r>
        <w:t>ProSe</w:t>
      </w:r>
      <w:proofErr w:type="spellEnd"/>
      <w:r>
        <w:t xml:space="preserve"> direct link</w:t>
      </w:r>
      <w:r w:rsidRPr="007B6647">
        <w:rPr>
          <w:lang w:eastAsia="zh-CN"/>
        </w:rPr>
        <w:t xml:space="preserve">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UE-to-UE </w:t>
      </w:r>
      <w:r w:rsidRPr="007B6647">
        <w:rPr>
          <w:lang w:eastAsia="zh-CN"/>
        </w:rPr>
        <w:t xml:space="preserve">relay UE and the 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7B6647">
        <w:rPr>
          <w:lang w:eastAsia="zh-CN"/>
        </w:rPr>
        <w:t>end UE</w:t>
      </w:r>
      <w:r>
        <w:rPr>
          <w:rFonts w:hint="eastAsia"/>
          <w:lang w:eastAsia="zh-CN"/>
        </w:rPr>
        <w:t>.</w:t>
      </w:r>
    </w:p>
    <w:p w14:paraId="60C74F35" w14:textId="77777777" w:rsidR="00DF51BC" w:rsidRPr="000724C9" w:rsidRDefault="00DF51BC" w:rsidP="00DF51BC">
      <w:pPr>
        <w:rPr>
          <w:lang w:eastAsia="zh-CN"/>
        </w:rPr>
      </w:pPr>
      <w:r w:rsidRPr="000724C9">
        <w:rPr>
          <w:lang w:eastAsia="zh-CN"/>
        </w:rPr>
        <w:t xml:space="preserve">Upon receiving PROSE DIRECT LINK MODIFICATION ACCEPT message, that includes relay reselection indication, if the PROSE DIRECT LINK MODIFICATION REQUEST message is for Layer-3 UE-to-UE </w:t>
      </w:r>
      <w:r>
        <w:rPr>
          <w:lang w:eastAsia="zh-CN"/>
        </w:rPr>
        <w:t>r</w:t>
      </w:r>
      <w:r w:rsidRPr="000724C9">
        <w:rPr>
          <w:lang w:eastAsia="zh-CN"/>
        </w:rPr>
        <w:t xml:space="preserve">elay reselection, the initiating UE shall </w:t>
      </w:r>
      <w:r w:rsidRPr="000724C9">
        <w:t xml:space="preserve">set up a PC5 unicast link with the selected 5G </w:t>
      </w:r>
      <w:proofErr w:type="spellStart"/>
      <w:r w:rsidRPr="000724C9">
        <w:t>ProSe</w:t>
      </w:r>
      <w:proofErr w:type="spellEnd"/>
      <w:r w:rsidRPr="000724C9">
        <w:t xml:space="preserve"> UE-to-UE relay UE, if no such PC5 unicast link already exists, and</w:t>
      </w:r>
      <w:r w:rsidRPr="000724C9">
        <w:rPr>
          <w:lang w:eastAsia="zh-CN"/>
        </w:rPr>
        <w:t xml:space="preserve"> shall create a PROSE DIRECT LINK MODIFICATION ACK message. In this message, the initiating UE: </w:t>
      </w:r>
    </w:p>
    <w:p w14:paraId="5936904D" w14:textId="237D213F" w:rsidR="00DF51BC" w:rsidRPr="000724C9" w:rsidRDefault="00DF51BC" w:rsidP="00DF51BC">
      <w:pPr>
        <w:pStyle w:val="B1"/>
      </w:pPr>
      <w:r w:rsidRPr="000724C9">
        <w:t>a)</w:t>
      </w:r>
      <w:r w:rsidRPr="000724C9">
        <w:tab/>
        <w:t xml:space="preserve">shall include the relay reselection indication, </w:t>
      </w:r>
      <w:ins w:id="27" w:author="Taimoor" w:date="2023-08-09T16:45:00Z">
        <w:r w:rsidR="00FC4214">
          <w:t>i</w:t>
        </w:r>
        <w:r w:rsidR="00FC4214" w:rsidRPr="00FC4214">
          <w:t>nitiating end UE IPv6 address</w:t>
        </w:r>
      </w:ins>
      <w:ins w:id="28" w:author="Taimoor" w:date="2023-08-11T15:48:00Z">
        <w:r w:rsidR="006C5C97">
          <w:t xml:space="preserve"> IE</w:t>
        </w:r>
      </w:ins>
      <w:ins w:id="29" w:author="Taimoor" w:date="2023-08-09T16:47:00Z">
        <w:r w:rsidR="00424847">
          <w:t xml:space="preserve"> set to</w:t>
        </w:r>
      </w:ins>
      <w:ins w:id="30" w:author="Taimoor" w:date="2023-08-09T16:45:00Z">
        <w:r w:rsidR="00FC4214" w:rsidRPr="00FC4214">
          <w:t xml:space="preserve"> </w:t>
        </w:r>
      </w:ins>
      <w:r w:rsidRPr="000724C9">
        <w:t xml:space="preserve">IP address of the </w:t>
      </w:r>
      <w:del w:id="31" w:author="Taimoor" w:date="2023-08-09T16:47:00Z">
        <w:r w:rsidRPr="000724C9" w:rsidDel="00424847">
          <w:delText>initiating</w:delText>
        </w:r>
      </w:del>
      <w:ins w:id="32" w:author="Taimoor" w:date="2023-08-09T16:45:00Z">
        <w:r w:rsidR="00C17F4E">
          <w:t>source</w:t>
        </w:r>
      </w:ins>
      <w:r w:rsidRPr="000724C9">
        <w:t xml:space="preserve"> 5G </w:t>
      </w:r>
      <w:proofErr w:type="spellStart"/>
      <w:r w:rsidRPr="000724C9">
        <w:t>ProSe</w:t>
      </w:r>
      <w:proofErr w:type="spellEnd"/>
      <w:r w:rsidRPr="000724C9">
        <w:t xml:space="preserve"> </w:t>
      </w:r>
      <w:ins w:id="33" w:author="Taimoor" w:date="2023-08-09T16:46:00Z">
        <w:r w:rsidR="002125BE">
          <w:t xml:space="preserve">end </w:t>
        </w:r>
      </w:ins>
      <w:r w:rsidRPr="000724C9">
        <w:t>UE</w:t>
      </w:r>
      <w:ins w:id="34" w:author="Taimoor" w:date="2023-08-09T16:46:00Z">
        <w:r w:rsidR="002125BE">
          <w:t xml:space="preserve"> IP</w:t>
        </w:r>
      </w:ins>
      <w:ins w:id="35" w:author="Taimoor" w:date="2023-08-09T16:47:00Z">
        <w:r w:rsidR="002125BE">
          <w:t xml:space="preserve"> </w:t>
        </w:r>
      </w:ins>
      <w:ins w:id="36" w:author="Taimoor" w:date="2023-08-09T16:46:00Z">
        <w:r w:rsidR="002125BE">
          <w:t>add</w:t>
        </w:r>
      </w:ins>
      <w:ins w:id="37" w:author="Taimoor" w:date="2023-08-09T16:47:00Z">
        <w:r w:rsidR="002125BE">
          <w:t>ress</w:t>
        </w:r>
      </w:ins>
      <w:r w:rsidRPr="000724C9">
        <w:t xml:space="preserve"> to be used with the newly selected 5G </w:t>
      </w:r>
      <w:proofErr w:type="spellStart"/>
      <w:r w:rsidRPr="000724C9">
        <w:t>ProSe</w:t>
      </w:r>
      <w:proofErr w:type="spellEnd"/>
      <w:r w:rsidRPr="000724C9">
        <w:t xml:space="preserve"> UE-to-UE relay UE and </w:t>
      </w:r>
      <w:ins w:id="38" w:author="Taimoor" w:date="2023-08-09T16:47:00Z">
        <w:r w:rsidR="002125BE">
          <w:t>target</w:t>
        </w:r>
        <w:r w:rsidR="002125BE" w:rsidRPr="002125BE">
          <w:t xml:space="preserve"> end UE IPv6 address</w:t>
        </w:r>
        <w:r w:rsidR="002125BE">
          <w:t xml:space="preserve"> </w:t>
        </w:r>
      </w:ins>
      <w:ins w:id="39" w:author="Taimoor" w:date="2023-08-11T15:48:00Z">
        <w:r w:rsidR="006C5C97">
          <w:t>IE</w:t>
        </w:r>
      </w:ins>
      <w:ins w:id="40" w:author="Michelle Perras" w:date="2023-08-10T14:12:00Z">
        <w:r w:rsidR="00230B06">
          <w:t xml:space="preserve"> </w:t>
        </w:r>
      </w:ins>
      <w:ins w:id="41" w:author="Taimoor" w:date="2023-08-09T16:47:00Z">
        <w:r w:rsidR="002125BE">
          <w:t>set to</w:t>
        </w:r>
        <w:r w:rsidR="002125BE" w:rsidRPr="002125BE">
          <w:t xml:space="preserve"> </w:t>
        </w:r>
      </w:ins>
      <w:r w:rsidRPr="000724C9">
        <w:t xml:space="preserve">IP address of the target 5G </w:t>
      </w:r>
      <w:proofErr w:type="spellStart"/>
      <w:r w:rsidRPr="000724C9">
        <w:t>ProSe</w:t>
      </w:r>
      <w:proofErr w:type="spellEnd"/>
      <w:r w:rsidRPr="000724C9">
        <w:t xml:space="preserve"> end UE, if IP communication is used, and if:</w:t>
      </w:r>
    </w:p>
    <w:p w14:paraId="1D4AB0F8" w14:textId="5819A24F" w:rsidR="00DF51BC" w:rsidRDefault="00DF51BC" w:rsidP="00DF51BC">
      <w:pPr>
        <w:pStyle w:val="B2"/>
        <w:rPr>
          <w:ins w:id="42" w:author="Taimoor" w:date="2023-08-07T21:24:00Z"/>
        </w:rPr>
      </w:pPr>
      <w:r w:rsidRPr="000724C9">
        <w:t>1)</w:t>
      </w:r>
      <w:r w:rsidRPr="000724C9">
        <w:tab/>
      </w:r>
      <w:del w:id="43" w:author="Taimoor" w:date="2023-08-09T16:49:00Z">
        <w:r w:rsidRPr="000724C9" w:rsidDel="00396F2F">
          <w:delText xml:space="preserve">the </w:delText>
        </w:r>
      </w:del>
      <w:ins w:id="44" w:author="Michelle Perras" w:date="2023-08-08T09:43:00Z">
        <w:del w:id="45" w:author="Taimoor" w:date="2023-08-09T16:49:00Z">
          <w:r w:rsidR="00802A2D" w:rsidDel="00396F2F">
            <w:delText xml:space="preserve">initiating </w:delText>
          </w:r>
        </w:del>
      </w:ins>
      <w:del w:id="46" w:author="Taimoor" w:date="2023-08-09T16:49:00Z">
        <w:r w:rsidRPr="000724C9" w:rsidDel="00396F2F">
          <w:delText xml:space="preserve">UE acts as a source 5G ProSe end UE and </w:delText>
        </w:r>
      </w:del>
      <w:r w:rsidRPr="000724C9">
        <w:t xml:space="preserve">the 5G </w:t>
      </w:r>
      <w:proofErr w:type="spellStart"/>
      <w:r w:rsidRPr="000724C9">
        <w:t>ProSe</w:t>
      </w:r>
      <w:proofErr w:type="spellEnd"/>
      <w:r w:rsidRPr="000724C9">
        <w:t xml:space="preserve"> direct link is between the source 5G </w:t>
      </w:r>
      <w:proofErr w:type="spellStart"/>
      <w:r w:rsidRPr="000724C9">
        <w:t>ProSe</w:t>
      </w:r>
      <w:proofErr w:type="spellEnd"/>
      <w:r w:rsidRPr="000724C9">
        <w:t xml:space="preserve"> end UE and the 5G </w:t>
      </w:r>
      <w:proofErr w:type="spellStart"/>
      <w:r w:rsidRPr="000724C9">
        <w:t>ProSe</w:t>
      </w:r>
      <w:proofErr w:type="spellEnd"/>
      <w:r w:rsidRPr="000724C9">
        <w:t xml:space="preserve"> UE-to-UE relay UE</w:t>
      </w:r>
      <w:del w:id="47" w:author="Taimoor" w:date="2023-08-07T21:29:00Z">
        <w:r w:rsidRPr="000724C9" w:rsidDel="00F469F0">
          <w:delText>; or</w:delText>
        </w:r>
      </w:del>
      <w:ins w:id="48" w:author="Taimoor" w:date="2023-08-07T21:29:00Z">
        <w:r w:rsidR="00F469F0">
          <w:t>.</w:t>
        </w:r>
      </w:ins>
    </w:p>
    <w:p w14:paraId="14AD5CB5" w14:textId="1C00EFB8" w:rsidR="00CF53B4" w:rsidRPr="000724C9" w:rsidRDefault="00D176FD" w:rsidP="00D176FD">
      <w:pPr>
        <w:pStyle w:val="B2"/>
        <w:ind w:left="0" w:firstLine="0"/>
      </w:pPr>
      <w:ins w:id="49" w:author="Taimoor" w:date="2023-08-07T21:24:00Z">
        <w:r w:rsidRPr="00D176FD">
          <w:lastRenderedPageBreak/>
          <w:t xml:space="preserve">Upon receiving PROSE DIRECT LINK MODIFICATION ACK message, that includes relay reselection indication, the </w:t>
        </w:r>
      </w:ins>
      <w:ins w:id="50" w:author="Taimoor" w:date="2023-08-09T16:50:00Z">
        <w:r w:rsidR="009D33F5" w:rsidRPr="009D33F5">
          <w:t xml:space="preserve">5G </w:t>
        </w:r>
        <w:proofErr w:type="spellStart"/>
        <w:r w:rsidR="009D33F5" w:rsidRPr="009D33F5">
          <w:t>ProSe</w:t>
        </w:r>
        <w:proofErr w:type="spellEnd"/>
        <w:r w:rsidR="009D33F5" w:rsidRPr="009D33F5">
          <w:t xml:space="preserve"> UE-to-UE relay</w:t>
        </w:r>
      </w:ins>
      <w:ins w:id="51" w:author="Taimoor" w:date="2023-08-07T21:24:00Z">
        <w:r w:rsidRPr="00D176FD">
          <w:t xml:space="preserve"> UE shall create a PROSE DIRECT LINK MODIFICATION ACK message. In this message, the </w:t>
        </w:r>
      </w:ins>
      <w:ins w:id="52" w:author="Taimoor" w:date="2023-08-09T16:50:00Z">
        <w:r w:rsidR="009D33F5" w:rsidRPr="000724C9">
          <w:t xml:space="preserve">5G </w:t>
        </w:r>
        <w:proofErr w:type="spellStart"/>
        <w:r w:rsidR="009D33F5" w:rsidRPr="000724C9">
          <w:t>ProSe</w:t>
        </w:r>
        <w:proofErr w:type="spellEnd"/>
        <w:r w:rsidR="009D33F5" w:rsidRPr="000724C9">
          <w:t xml:space="preserve"> UE-to-UE relay</w:t>
        </w:r>
      </w:ins>
      <w:ins w:id="53" w:author="Taimoor" w:date="2023-08-07T21:24:00Z">
        <w:r w:rsidRPr="00D176FD">
          <w:t xml:space="preserve"> UE:</w:t>
        </w:r>
      </w:ins>
    </w:p>
    <w:p w14:paraId="5573C926" w14:textId="7E217D7C" w:rsidR="00DF51BC" w:rsidRPr="000724C9" w:rsidRDefault="00082C50" w:rsidP="00DF51BC">
      <w:pPr>
        <w:pStyle w:val="B1"/>
      </w:pPr>
      <w:ins w:id="54" w:author="Taimoor" w:date="2023-08-07T21:31:00Z">
        <w:r>
          <w:t>a</w:t>
        </w:r>
      </w:ins>
      <w:del w:id="55" w:author="Taimoor" w:date="2023-08-07T21:31:00Z">
        <w:r w:rsidR="00DF51BC" w:rsidRPr="000724C9" w:rsidDel="00082C50">
          <w:delText>b</w:delText>
        </w:r>
      </w:del>
      <w:r w:rsidR="00DF51BC" w:rsidRPr="000724C9">
        <w:t>)</w:t>
      </w:r>
      <w:r w:rsidR="00DF51BC" w:rsidRPr="000724C9">
        <w:tab/>
        <w:t xml:space="preserve">shall include the relay reselection indication, </w:t>
      </w:r>
      <w:ins w:id="56" w:author="Taimoor" w:date="2023-08-09T16:54:00Z">
        <w:r w:rsidR="00F91825">
          <w:t>target</w:t>
        </w:r>
        <w:r w:rsidR="00F91825" w:rsidRPr="002125BE">
          <w:t xml:space="preserve"> end UE IPv6 address</w:t>
        </w:r>
      </w:ins>
      <w:ins w:id="57" w:author="Taimoor" w:date="2023-08-11T15:52:00Z">
        <w:r w:rsidR="00F06A8B">
          <w:t xml:space="preserve"> IE</w:t>
        </w:r>
      </w:ins>
      <w:ins w:id="58" w:author="Michelle Perras" w:date="2023-08-10T14:13:00Z">
        <w:r w:rsidR="00230B06">
          <w:t xml:space="preserve"> </w:t>
        </w:r>
      </w:ins>
      <w:ins w:id="59" w:author="Taimoor" w:date="2023-08-09T16:54:00Z">
        <w:r w:rsidR="00F91825">
          <w:t>set to</w:t>
        </w:r>
        <w:r w:rsidR="00F91825" w:rsidRPr="000724C9">
          <w:t xml:space="preserve"> </w:t>
        </w:r>
      </w:ins>
      <w:r w:rsidR="00DF51BC" w:rsidRPr="000724C9">
        <w:t xml:space="preserve">IP address of the </w:t>
      </w:r>
      <w:del w:id="60" w:author="Taimoor" w:date="2023-08-09T16:53:00Z">
        <w:r w:rsidR="00DF51BC" w:rsidRPr="00E035E0" w:rsidDel="00A05068">
          <w:delText>target</w:delText>
        </w:r>
        <w:r w:rsidR="00DF51BC" w:rsidRPr="000724C9" w:rsidDel="00A05068">
          <w:delText xml:space="preserve"> </w:delText>
        </w:r>
      </w:del>
      <w:ins w:id="61" w:author="Taimoor" w:date="2023-08-09T16:53:00Z">
        <w:r w:rsidR="00A05068">
          <w:t>source</w:t>
        </w:r>
        <w:r w:rsidR="00A05068" w:rsidRPr="000724C9">
          <w:t xml:space="preserve"> </w:t>
        </w:r>
      </w:ins>
      <w:r w:rsidR="00DF51BC" w:rsidRPr="000724C9">
        <w:t xml:space="preserve">5G </w:t>
      </w:r>
      <w:proofErr w:type="spellStart"/>
      <w:r w:rsidR="00DF51BC" w:rsidRPr="000724C9">
        <w:t>ProSe</w:t>
      </w:r>
      <w:proofErr w:type="spellEnd"/>
      <w:r w:rsidR="00DF51BC" w:rsidRPr="000724C9">
        <w:t xml:space="preserve"> </w:t>
      </w:r>
      <w:r w:rsidR="00DF51BC">
        <w:t xml:space="preserve">end </w:t>
      </w:r>
      <w:r w:rsidR="00DF51BC" w:rsidRPr="000724C9">
        <w:t xml:space="preserve">UE to be used with the newly selected 5G </w:t>
      </w:r>
      <w:proofErr w:type="spellStart"/>
      <w:r w:rsidR="00DF51BC" w:rsidRPr="000724C9">
        <w:t>ProSe</w:t>
      </w:r>
      <w:proofErr w:type="spellEnd"/>
      <w:r w:rsidR="00DF51BC" w:rsidRPr="000724C9">
        <w:t xml:space="preserve"> UE-to-UE relay UE and </w:t>
      </w:r>
      <w:ins w:id="62" w:author="Taimoor" w:date="2023-08-09T16:54:00Z">
        <w:r w:rsidR="00762DCB" w:rsidRPr="00762DCB">
          <w:t xml:space="preserve">initiating end UE IPv6 address </w:t>
        </w:r>
      </w:ins>
      <w:ins w:id="63" w:author="Taimoor" w:date="2023-08-11T15:53:00Z">
        <w:r w:rsidR="00F06A8B">
          <w:t>IE</w:t>
        </w:r>
      </w:ins>
      <w:ins w:id="64" w:author="Michelle Perras" w:date="2023-08-10T14:14:00Z">
        <w:r w:rsidR="00230B06">
          <w:t xml:space="preserve"> </w:t>
        </w:r>
      </w:ins>
      <w:ins w:id="65" w:author="Taimoor" w:date="2023-08-09T16:54:00Z">
        <w:r w:rsidR="00762DCB" w:rsidRPr="00762DCB">
          <w:t xml:space="preserve">set to </w:t>
        </w:r>
      </w:ins>
      <w:r w:rsidR="00DF51BC" w:rsidRPr="000724C9">
        <w:t xml:space="preserve">IP address of the source 5G </w:t>
      </w:r>
      <w:proofErr w:type="spellStart"/>
      <w:r w:rsidR="00DF51BC" w:rsidRPr="000724C9">
        <w:t>ProSe</w:t>
      </w:r>
      <w:proofErr w:type="spellEnd"/>
      <w:r w:rsidR="00DF51BC" w:rsidRPr="000724C9">
        <w:t xml:space="preserve"> end UE, if IP communication is used, and if:</w:t>
      </w:r>
    </w:p>
    <w:p w14:paraId="55F89357" w14:textId="2D4B9AE4" w:rsidR="00DF51BC" w:rsidRPr="000724C9" w:rsidRDefault="00DF51BC" w:rsidP="00DF51BC">
      <w:pPr>
        <w:pStyle w:val="B2"/>
      </w:pPr>
      <w:r w:rsidRPr="000724C9">
        <w:t>1)</w:t>
      </w:r>
      <w:r w:rsidRPr="000724C9">
        <w:tab/>
      </w:r>
      <w:del w:id="66" w:author="Taimoor" w:date="2023-08-09T16:55:00Z">
        <w:r w:rsidRPr="000724C9" w:rsidDel="00503423">
          <w:delText xml:space="preserve">the UE acts as a 5G ProSe UE-to-UE relay UE and </w:delText>
        </w:r>
      </w:del>
      <w:r w:rsidRPr="000724C9">
        <w:t xml:space="preserve">the 5G </w:t>
      </w:r>
      <w:proofErr w:type="spellStart"/>
      <w:r w:rsidRPr="000724C9">
        <w:t>ProSe</w:t>
      </w:r>
      <w:proofErr w:type="spellEnd"/>
      <w:r w:rsidRPr="000724C9">
        <w:t xml:space="preserve"> direct link is between the 5G </w:t>
      </w:r>
      <w:proofErr w:type="spellStart"/>
      <w:r w:rsidRPr="000724C9">
        <w:t>ProSe</w:t>
      </w:r>
      <w:proofErr w:type="spellEnd"/>
      <w:r w:rsidRPr="000724C9">
        <w:t xml:space="preserve"> UE-to-UE relay UE and the target 5G </w:t>
      </w:r>
      <w:proofErr w:type="spellStart"/>
      <w:r w:rsidRPr="000724C9">
        <w:t>ProSe</w:t>
      </w:r>
      <w:proofErr w:type="spellEnd"/>
      <w:r w:rsidRPr="000724C9">
        <w:t xml:space="preserve"> end UE.</w:t>
      </w:r>
    </w:p>
    <w:p w14:paraId="3C3956F5" w14:textId="77777777" w:rsidR="00DF51BC" w:rsidRPr="000724C9" w:rsidRDefault="00DF51BC" w:rsidP="00DF51BC">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w:t>
      </w:r>
      <w:proofErr w:type="spellStart"/>
      <w:r w:rsidRPr="000724C9">
        <w:t>ProSe</w:t>
      </w:r>
      <w:proofErr w:type="spellEnd"/>
      <w:r w:rsidRPr="000724C9">
        <w:t xml:space="preserve"> direct communication and the target UE's </w:t>
      </w:r>
      <w:r w:rsidRPr="000724C9">
        <w:rPr>
          <w:lang w:eastAsia="zh-CN"/>
        </w:rPr>
        <w:t>layer-2</w:t>
      </w:r>
      <w:r w:rsidRPr="000724C9">
        <w:t xml:space="preserve"> ID for 5G </w:t>
      </w:r>
      <w:proofErr w:type="spellStart"/>
      <w:r w:rsidRPr="000724C9">
        <w:t>ProSe</w:t>
      </w:r>
      <w:proofErr w:type="spellEnd"/>
      <w:r w:rsidRPr="000724C9">
        <w:t xml:space="preserve"> direct communication. </w:t>
      </w:r>
    </w:p>
    <w:p w14:paraId="7EC9D37C" w14:textId="77777777" w:rsidR="00DF51BC" w:rsidRDefault="00DF51BC" w:rsidP="00DF51BC">
      <w:r w:rsidRPr="000724C9">
        <w:t xml:space="preserve">If the source UE acknowledges the 5G </w:t>
      </w:r>
      <w:proofErr w:type="spellStart"/>
      <w:r w:rsidRPr="000724C9">
        <w:t>ProSe</w:t>
      </w:r>
      <w:proofErr w:type="spellEnd"/>
      <w:r w:rsidRPr="000724C9">
        <w:t xml:space="preserve"> direct link modification accept, then the source UE starts to receive and/or transmit traffic via the newly selected 5G </w:t>
      </w:r>
      <w:proofErr w:type="spellStart"/>
      <w:r w:rsidRPr="000724C9">
        <w:t>ProSe</w:t>
      </w:r>
      <w:proofErr w:type="spellEnd"/>
      <w:r w:rsidRPr="000724C9">
        <w:t xml:space="preserve"> UE-to-UE relay UE.</w:t>
      </w:r>
    </w:p>
    <w:p w14:paraId="3A8FBA93" w14:textId="77777777" w:rsidR="005C5B55" w:rsidRDefault="005C5B55" w:rsidP="005C5B55">
      <w:pPr>
        <w:rPr>
          <w:noProof/>
          <w:lang w:eastAsia="zh-CN"/>
        </w:rPr>
      </w:pPr>
    </w:p>
    <w:p w14:paraId="36F57FD5" w14:textId="3097631B"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4D696393" w14:textId="77777777" w:rsidR="009B237A" w:rsidRPr="00677F22" w:rsidRDefault="009B237A" w:rsidP="009B237A">
      <w:pPr>
        <w:pStyle w:val="Heading4"/>
      </w:pPr>
      <w:bookmarkStart w:id="67" w:name="_Toc138361393"/>
      <w:bookmarkStart w:id="68" w:name="_Hlk142309827"/>
      <w:r w:rsidRPr="00677F22">
        <w:t>10.3.7.</w:t>
      </w:r>
      <w:r>
        <w:t>9</w:t>
      </w:r>
      <w:r w:rsidRPr="00677F22">
        <w:tab/>
        <w:t xml:space="preserve">Initiating end UE IPv6 </w:t>
      </w:r>
      <w:proofErr w:type="gramStart"/>
      <w:r w:rsidRPr="00677F22">
        <w:t>address</w:t>
      </w:r>
      <w:bookmarkEnd w:id="67"/>
      <w:proofErr w:type="gramEnd"/>
    </w:p>
    <w:p w14:paraId="5F1DCA3A" w14:textId="77777777" w:rsidR="009B237A" w:rsidRPr="00677F22" w:rsidRDefault="009B237A" w:rsidP="009B237A">
      <w:bookmarkStart w:id="69" w:name="_Hlk142309834"/>
      <w:bookmarkEnd w:id="68"/>
      <w:r w:rsidRPr="00677F22">
        <w:t>The UE shall include this IE if relay reselection is indicated, and if:</w:t>
      </w:r>
    </w:p>
    <w:p w14:paraId="14E40C62" w14:textId="77777777" w:rsidR="009B237A" w:rsidRPr="00677F22" w:rsidRDefault="009B237A" w:rsidP="009B237A">
      <w:pPr>
        <w:pStyle w:val="B1"/>
      </w:pPr>
      <w:r w:rsidRPr="00677F22">
        <w:t>a)</w:t>
      </w:r>
      <w:r w:rsidRPr="00677F22">
        <w:tab/>
        <w:t xml:space="preserve">the UE acts as a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direct link is between the target 5G </w:t>
      </w:r>
      <w:proofErr w:type="spellStart"/>
      <w:r w:rsidRPr="00677F22">
        <w:t>ProSe</w:t>
      </w:r>
      <w:proofErr w:type="spellEnd"/>
      <w:r w:rsidRPr="00677F22">
        <w:t xml:space="preserve"> end UE and the 5G </w:t>
      </w:r>
      <w:proofErr w:type="spellStart"/>
      <w:r w:rsidRPr="00677F22">
        <w:t>ProSe</w:t>
      </w:r>
      <w:proofErr w:type="spellEnd"/>
      <w:r w:rsidRPr="00677F22">
        <w:t xml:space="preserve"> UE-to-UE relay UE to indicate the link local IPv6 address of the source 5G </w:t>
      </w:r>
      <w:proofErr w:type="spellStart"/>
      <w:r w:rsidRPr="00677F22">
        <w:t>ProSe</w:t>
      </w:r>
      <w:proofErr w:type="spellEnd"/>
      <w:r w:rsidRPr="00677F22">
        <w:t xml:space="preserve"> end UE; or</w:t>
      </w:r>
    </w:p>
    <w:bookmarkEnd w:id="69"/>
    <w:p w14:paraId="507FA46D" w14:textId="77777777" w:rsidR="00726040" w:rsidRPr="00677F22" w:rsidRDefault="00726040" w:rsidP="00726040">
      <w:pPr>
        <w:pStyle w:val="B1"/>
        <w:rPr>
          <w:ins w:id="70" w:author="Taimoor" w:date="2023-08-11T15:54:00Z"/>
        </w:rPr>
      </w:pPr>
      <w:ins w:id="71" w:author="Taimoor" w:date="2023-08-11T15:54:00Z">
        <w:r w:rsidRPr="00726040">
          <w:t>b)</w:t>
        </w:r>
        <w:r w:rsidRPr="00726040">
          <w:tab/>
          <w:t xml:space="preserve">the UE acts as a 5G </w:t>
        </w:r>
        <w:proofErr w:type="spellStart"/>
        <w:r w:rsidRPr="00726040">
          <w:t>ProSe</w:t>
        </w:r>
        <w:proofErr w:type="spellEnd"/>
        <w:r w:rsidRPr="00726040">
          <w:t xml:space="preserve"> UE-to-UE relay UE and the 5G </w:t>
        </w:r>
        <w:proofErr w:type="spellStart"/>
        <w:r w:rsidRPr="00726040">
          <w:t>ProSe</w:t>
        </w:r>
        <w:proofErr w:type="spellEnd"/>
        <w:r w:rsidRPr="00726040">
          <w:t xml:space="preserve"> direct link is between the source 5G </w:t>
        </w:r>
        <w:proofErr w:type="spellStart"/>
        <w:r w:rsidRPr="00726040">
          <w:t>ProSe</w:t>
        </w:r>
        <w:proofErr w:type="spellEnd"/>
        <w:r w:rsidRPr="00726040">
          <w:t xml:space="preserve"> end UE and the 5G </w:t>
        </w:r>
        <w:proofErr w:type="spellStart"/>
        <w:r w:rsidRPr="00726040">
          <w:t>ProSe</w:t>
        </w:r>
        <w:proofErr w:type="spellEnd"/>
        <w:r w:rsidRPr="00726040">
          <w:t xml:space="preserve"> UE-to-UE relay UE to indicate the link local IPv6 address of the target 5G </w:t>
        </w:r>
        <w:proofErr w:type="spellStart"/>
        <w:r w:rsidRPr="00726040">
          <w:t>ProSe</w:t>
        </w:r>
        <w:proofErr w:type="spellEnd"/>
        <w:r w:rsidRPr="00726040">
          <w:t xml:space="preserve"> end UE.</w:t>
        </w:r>
      </w:ins>
    </w:p>
    <w:p w14:paraId="346B21C2" w14:textId="77777777" w:rsidR="009B237A" w:rsidRPr="00C33F68" w:rsidRDefault="009B237A" w:rsidP="009B237A"/>
    <w:p w14:paraId="77EA98FF" w14:textId="77777777" w:rsidR="009B237A" w:rsidRPr="001E23FE" w:rsidRDefault="009B237A" w:rsidP="009B2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3EB6580C" w14:textId="77777777" w:rsidR="005C5B55" w:rsidRPr="00C33F68" w:rsidRDefault="005C5B55" w:rsidP="00DF51BC"/>
    <w:p w14:paraId="5DE07C06" w14:textId="77777777" w:rsidR="00FA5012" w:rsidRPr="00677F22" w:rsidRDefault="00FA5012" w:rsidP="00FA5012">
      <w:pPr>
        <w:pStyle w:val="Heading4"/>
      </w:pPr>
      <w:bookmarkStart w:id="72" w:name="_Toc138361394"/>
      <w:r w:rsidRPr="00677F22">
        <w:t>10.3.7.</w:t>
      </w:r>
      <w:r>
        <w:t>10</w:t>
      </w:r>
      <w:r w:rsidRPr="00677F22">
        <w:tab/>
        <w:t>Target end UE IPv6 address</w:t>
      </w:r>
      <w:bookmarkEnd w:id="72"/>
    </w:p>
    <w:p w14:paraId="0802CE1F" w14:textId="77777777" w:rsidR="00FA5012" w:rsidRPr="00677F22" w:rsidRDefault="00FA5012" w:rsidP="00FA5012">
      <w:r w:rsidRPr="00677F22">
        <w:t>The UE shall include this IE if relay reselection is indicated, and if:</w:t>
      </w:r>
    </w:p>
    <w:p w14:paraId="6EAA29DD" w14:textId="11EA7E01" w:rsidR="00FA5012" w:rsidRPr="00677F22" w:rsidRDefault="00FA5012" w:rsidP="00FA5012">
      <w:pPr>
        <w:pStyle w:val="B1"/>
      </w:pPr>
      <w:r w:rsidRPr="00677F22">
        <w:t>a)</w:t>
      </w:r>
      <w:r w:rsidRPr="00677F22">
        <w:tab/>
        <w:t>the UE acts as a target 5G ProSe end UE and the 5G ProSe direct link is between the target 5G ProSe end UE and the 5G ProSe UE-to-UE relay UE to indicate the link local IPv6 address of the target 5G ProSe end UE for communication via the newly selected 5G ProSe UE-to-UE relay UE; or</w:t>
      </w:r>
    </w:p>
    <w:p w14:paraId="111502BE" w14:textId="3E57A464" w:rsidR="00FA5012" w:rsidRDefault="00FA5012" w:rsidP="00FA5012">
      <w:pPr>
        <w:pStyle w:val="B1"/>
      </w:pPr>
      <w:r w:rsidRPr="00677F22">
        <w:t>b)</w:t>
      </w:r>
      <w:r w:rsidRPr="00677F22">
        <w:tab/>
        <w:t>the UE acts as a 5G ProSe UE-to-UE relay UE and the 5G ProSe direct link is between the 5G ProSe UE-to-UE relay UE and the source 5G ProSe end UE to indicate the link local IPv6 address of the</w:t>
      </w:r>
      <w:ins w:id="73" w:author="Taimoor" w:date="2023-08-11T15:55:00Z">
        <w:r w:rsidR="00565AF2" w:rsidRPr="00565AF2">
          <w:t xml:space="preserve"> </w:t>
        </w:r>
        <w:r w:rsidR="00565AF2" w:rsidRPr="00677F22">
          <w:t xml:space="preserve">target 5G </w:t>
        </w:r>
        <w:proofErr w:type="spellStart"/>
        <w:r w:rsidR="00565AF2" w:rsidRPr="00677F22">
          <w:t>ProSe</w:t>
        </w:r>
        <w:proofErr w:type="spellEnd"/>
        <w:r w:rsidR="00565AF2" w:rsidRPr="00677F22">
          <w:t xml:space="preserve"> end UE for communication via the newly selected 5G </w:t>
        </w:r>
        <w:proofErr w:type="spellStart"/>
        <w:r w:rsidR="00565AF2" w:rsidRPr="00677F22">
          <w:t>ProSe</w:t>
        </w:r>
        <w:proofErr w:type="spellEnd"/>
        <w:r w:rsidR="00565AF2" w:rsidRPr="00677F22">
          <w:t xml:space="preserve"> UE-to-UE relay UE</w:t>
        </w:r>
      </w:ins>
      <w:r w:rsidRPr="00677F22">
        <w:t xml:space="preserve"> </w:t>
      </w:r>
      <w:del w:id="74" w:author="Taimoor" w:date="2023-08-11T15:55:00Z">
        <w:r w:rsidRPr="00565AF2" w:rsidDel="00565AF2">
          <w:delText xml:space="preserve">target end UE </w:delText>
        </w:r>
      </w:del>
      <w:del w:id="75" w:author="Taimoor" w:date="2023-08-07T21:41:00Z">
        <w:r w:rsidRPr="00565AF2" w:rsidDel="00FA5012">
          <w:delText>for communication via the newly selected 5G ProSe UE-to-UE relay UE</w:delText>
        </w:r>
      </w:del>
      <w:r w:rsidRPr="00565AF2">
        <w:t>.</w:t>
      </w:r>
    </w:p>
    <w:p w14:paraId="3123A8AF" w14:textId="77777777" w:rsidR="005C5B55" w:rsidRDefault="005C5B55" w:rsidP="005C5B55">
      <w:pPr>
        <w:rPr>
          <w:noProof/>
          <w:lang w:eastAsia="zh-CN"/>
        </w:rPr>
      </w:pPr>
    </w:p>
    <w:p w14:paraId="400B2049" w14:textId="3AC1D947"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4EBB264C" w14:textId="77777777" w:rsidR="005C5B55" w:rsidRPr="00C33F68" w:rsidRDefault="005C5B55" w:rsidP="00FA5012">
      <w:pPr>
        <w:pStyle w:val="B1"/>
      </w:pPr>
    </w:p>
    <w:p w14:paraId="6FB03FC7" w14:textId="2D63B11F" w:rsidR="00561327" w:rsidRDefault="00380113" w:rsidP="00380113">
      <w:pPr>
        <w:pStyle w:val="Heading3"/>
      </w:pPr>
      <w:bookmarkStart w:id="76" w:name="_Toc68196411"/>
      <w:bookmarkStart w:id="77" w:name="_Toc59209082"/>
      <w:bookmarkStart w:id="78" w:name="_Toc51951305"/>
      <w:bookmarkStart w:id="79" w:name="_Toc45882757"/>
      <w:bookmarkStart w:id="80" w:name="_Toc45282371"/>
      <w:bookmarkStart w:id="81" w:name="_Toc138361457"/>
      <w:ins w:id="82" w:author="Taimoor" w:date="2023-08-07T21:43:00Z">
        <w:r w:rsidRPr="00C33F68">
          <w:t>10.3.</w:t>
        </w:r>
        <w:r>
          <w:t>x</w:t>
        </w:r>
        <w:r w:rsidRPr="00C33F68">
          <w:tab/>
          <w:t xml:space="preserve">ProSe direct link modification </w:t>
        </w:r>
        <w:bookmarkEnd w:id="76"/>
        <w:bookmarkEnd w:id="77"/>
        <w:bookmarkEnd w:id="78"/>
        <w:bookmarkEnd w:id="79"/>
        <w:bookmarkEnd w:id="80"/>
        <w:bookmarkEnd w:id="81"/>
        <w:r>
          <w:t>ack</w:t>
        </w:r>
      </w:ins>
    </w:p>
    <w:p w14:paraId="578B9CD8" w14:textId="77777777" w:rsidR="00561327" w:rsidRPr="00561327" w:rsidRDefault="00561327" w:rsidP="00561327">
      <w:pPr>
        <w:pStyle w:val="Heading4"/>
      </w:pPr>
      <w:bookmarkStart w:id="83" w:name="_Toc138361500"/>
      <w:r w:rsidRPr="00561327">
        <w:t>10.</w:t>
      </w:r>
      <w:proofErr w:type="gramStart"/>
      <w:r w:rsidRPr="00561327">
        <w:t>3.x.</w:t>
      </w:r>
      <w:proofErr w:type="gramEnd"/>
      <w:r w:rsidRPr="00561327">
        <w:t>1</w:t>
      </w:r>
      <w:r w:rsidRPr="00561327">
        <w:tab/>
        <w:t>Message definition</w:t>
      </w:r>
      <w:bookmarkEnd w:id="83"/>
    </w:p>
    <w:p w14:paraId="220CE582" w14:textId="77777777" w:rsidR="00561327" w:rsidRPr="00561327" w:rsidRDefault="00561327" w:rsidP="00561327">
      <w:r w:rsidRPr="00561327">
        <w:t xml:space="preserve">This message is sent by the UE to another peer UE to ack the direct link </w:t>
      </w:r>
      <w:r w:rsidRPr="00561327">
        <w:rPr>
          <w:lang w:eastAsia="zh-CN"/>
        </w:rPr>
        <w:t>modification</w:t>
      </w:r>
      <w:r w:rsidRPr="00561327">
        <w:t xml:space="preserve"> procedure. See table 10.3.x.1.1.</w:t>
      </w:r>
    </w:p>
    <w:p w14:paraId="63CD7A4D" w14:textId="77777777" w:rsidR="00561327" w:rsidRPr="00561327" w:rsidRDefault="00561327" w:rsidP="00561327">
      <w:pPr>
        <w:pStyle w:val="B1"/>
      </w:pPr>
      <w:r w:rsidRPr="00561327">
        <w:t>Message type:</w:t>
      </w:r>
      <w:r w:rsidRPr="00561327">
        <w:tab/>
        <w:t xml:space="preserve">PROSE DIRECT LINK </w:t>
      </w:r>
      <w:r w:rsidRPr="00561327">
        <w:rPr>
          <w:lang w:eastAsia="zh-CN"/>
        </w:rPr>
        <w:t>MODIFICATION ACK</w:t>
      </w:r>
    </w:p>
    <w:p w14:paraId="5CD9C026" w14:textId="77777777" w:rsidR="00561327" w:rsidRPr="00561327" w:rsidRDefault="00561327" w:rsidP="00561327">
      <w:pPr>
        <w:pStyle w:val="B1"/>
      </w:pPr>
      <w:r w:rsidRPr="00561327">
        <w:lastRenderedPageBreak/>
        <w:t>Significance:</w:t>
      </w:r>
      <w:r w:rsidRPr="00561327">
        <w:tab/>
        <w:t>dual</w:t>
      </w:r>
    </w:p>
    <w:p w14:paraId="28AD6C64" w14:textId="77777777" w:rsidR="00561327" w:rsidRPr="00561327" w:rsidRDefault="00561327" w:rsidP="00561327">
      <w:pPr>
        <w:pStyle w:val="B1"/>
      </w:pPr>
      <w:r w:rsidRPr="00561327">
        <w:t>Direction:</w:t>
      </w:r>
      <w:r w:rsidRPr="00561327">
        <w:tab/>
        <w:t>UE to peer UE</w:t>
      </w:r>
    </w:p>
    <w:p w14:paraId="2023F21A" w14:textId="77777777" w:rsidR="00561327" w:rsidRPr="00561327" w:rsidRDefault="00561327" w:rsidP="00561327">
      <w:pPr>
        <w:pStyle w:val="TH"/>
      </w:pPr>
      <w:r w:rsidRPr="00561327">
        <w:t>Table 10.3.x.1.1: PROSE DIRECT LINK MODIFICATION ACK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61327" w:rsidRPr="00561327" w14:paraId="18CBD4D9"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0B84A6" w14:textId="77777777" w:rsidR="00561327" w:rsidRPr="00561327" w:rsidRDefault="00561327" w:rsidP="00B97605">
            <w:pPr>
              <w:pStyle w:val="TAH"/>
            </w:pPr>
            <w:r w:rsidRPr="00561327">
              <w:t>IEI</w:t>
            </w:r>
          </w:p>
        </w:tc>
        <w:tc>
          <w:tcPr>
            <w:tcW w:w="2837" w:type="dxa"/>
            <w:tcBorders>
              <w:top w:val="single" w:sz="6" w:space="0" w:color="000000"/>
              <w:left w:val="single" w:sz="6" w:space="0" w:color="000000"/>
              <w:bottom w:val="single" w:sz="6" w:space="0" w:color="000000"/>
              <w:right w:val="single" w:sz="6" w:space="0" w:color="000000"/>
            </w:tcBorders>
            <w:hideMark/>
          </w:tcPr>
          <w:p w14:paraId="3AEC866F" w14:textId="77777777" w:rsidR="00561327" w:rsidRPr="00561327" w:rsidRDefault="00561327" w:rsidP="00B97605">
            <w:pPr>
              <w:pStyle w:val="TAH"/>
            </w:pPr>
            <w:r w:rsidRPr="00561327">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EEE17A9" w14:textId="77777777" w:rsidR="00561327" w:rsidRPr="00561327" w:rsidRDefault="00561327" w:rsidP="00B97605">
            <w:pPr>
              <w:pStyle w:val="TAH"/>
            </w:pPr>
            <w:r w:rsidRPr="0056132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0E5EE0" w14:textId="77777777" w:rsidR="00561327" w:rsidRPr="00561327" w:rsidRDefault="00561327" w:rsidP="00B97605">
            <w:pPr>
              <w:pStyle w:val="TAH"/>
            </w:pPr>
            <w:r w:rsidRPr="00561327">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5A7EDB" w14:textId="77777777" w:rsidR="00561327" w:rsidRPr="00561327" w:rsidRDefault="00561327" w:rsidP="00B97605">
            <w:pPr>
              <w:pStyle w:val="TAH"/>
            </w:pPr>
            <w:r w:rsidRPr="00561327">
              <w:t>Format</w:t>
            </w:r>
          </w:p>
        </w:tc>
        <w:tc>
          <w:tcPr>
            <w:tcW w:w="851" w:type="dxa"/>
            <w:tcBorders>
              <w:top w:val="single" w:sz="6" w:space="0" w:color="000000"/>
              <w:left w:val="single" w:sz="6" w:space="0" w:color="000000"/>
              <w:bottom w:val="single" w:sz="6" w:space="0" w:color="000000"/>
              <w:right w:val="single" w:sz="6" w:space="0" w:color="000000"/>
            </w:tcBorders>
            <w:hideMark/>
          </w:tcPr>
          <w:p w14:paraId="0BC17C57" w14:textId="77777777" w:rsidR="00561327" w:rsidRPr="00561327" w:rsidRDefault="00561327" w:rsidP="00B97605">
            <w:pPr>
              <w:pStyle w:val="TAH"/>
            </w:pPr>
            <w:r w:rsidRPr="00561327">
              <w:t>Length</w:t>
            </w:r>
          </w:p>
        </w:tc>
      </w:tr>
      <w:tr w:rsidR="00561327" w:rsidRPr="00561327" w14:paraId="5C23E0E4"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B147FF" w14:textId="77777777" w:rsidR="00561327" w:rsidRPr="00561327" w:rsidRDefault="00561327" w:rsidP="00B976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23E032" w14:textId="77777777" w:rsidR="00561327" w:rsidRPr="00561327" w:rsidRDefault="00561327" w:rsidP="00B97605">
            <w:pPr>
              <w:pStyle w:val="TAL"/>
            </w:pPr>
            <w:r w:rsidRPr="00561327">
              <w:t xml:space="preserve">PROSE DIRECT LINK </w:t>
            </w:r>
            <w:r w:rsidRPr="00561327">
              <w:rPr>
                <w:lang w:eastAsia="zh-CN"/>
              </w:rPr>
              <w:t>MODIFICATION</w:t>
            </w:r>
            <w:r w:rsidRPr="00561327">
              <w:t xml:space="preserve">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55CC0D8" w14:textId="77777777" w:rsidR="00561327" w:rsidRPr="00561327" w:rsidRDefault="00561327" w:rsidP="00B97605">
            <w:pPr>
              <w:pStyle w:val="TAL"/>
            </w:pPr>
            <w:r w:rsidRPr="00561327">
              <w:t xml:space="preserve">ProSe PC5 signalling message </w:t>
            </w:r>
            <w:proofErr w:type="gramStart"/>
            <w:r w:rsidRPr="00561327">
              <w:t>type</w:t>
            </w:r>
            <w:proofErr w:type="gramEnd"/>
          </w:p>
          <w:p w14:paraId="125F00C7" w14:textId="77777777" w:rsidR="00561327" w:rsidRPr="00561327" w:rsidRDefault="00561327" w:rsidP="00B97605">
            <w:pPr>
              <w:pStyle w:val="TAL"/>
            </w:pPr>
            <w:r w:rsidRPr="00561327">
              <w:t>11.3.1</w:t>
            </w:r>
          </w:p>
        </w:tc>
        <w:tc>
          <w:tcPr>
            <w:tcW w:w="1134" w:type="dxa"/>
            <w:tcBorders>
              <w:top w:val="single" w:sz="6" w:space="0" w:color="000000"/>
              <w:left w:val="single" w:sz="6" w:space="0" w:color="000000"/>
              <w:bottom w:val="single" w:sz="6" w:space="0" w:color="000000"/>
              <w:right w:val="single" w:sz="6" w:space="0" w:color="000000"/>
            </w:tcBorders>
            <w:hideMark/>
          </w:tcPr>
          <w:p w14:paraId="61AD91C1" w14:textId="77777777" w:rsidR="00561327" w:rsidRPr="00561327" w:rsidRDefault="00561327" w:rsidP="00B97605">
            <w:pPr>
              <w:pStyle w:val="TAC"/>
            </w:pPr>
            <w:r w:rsidRPr="00561327">
              <w:t>M</w:t>
            </w:r>
          </w:p>
        </w:tc>
        <w:tc>
          <w:tcPr>
            <w:tcW w:w="851" w:type="dxa"/>
            <w:tcBorders>
              <w:top w:val="single" w:sz="6" w:space="0" w:color="000000"/>
              <w:left w:val="single" w:sz="6" w:space="0" w:color="000000"/>
              <w:bottom w:val="single" w:sz="6" w:space="0" w:color="000000"/>
              <w:right w:val="single" w:sz="6" w:space="0" w:color="000000"/>
            </w:tcBorders>
            <w:hideMark/>
          </w:tcPr>
          <w:p w14:paraId="5ABD938B" w14:textId="77777777" w:rsidR="00561327" w:rsidRPr="00561327" w:rsidRDefault="00561327" w:rsidP="00B97605">
            <w:pPr>
              <w:pStyle w:val="TAC"/>
            </w:pPr>
            <w:r w:rsidRPr="00561327">
              <w:t>V</w:t>
            </w:r>
          </w:p>
        </w:tc>
        <w:tc>
          <w:tcPr>
            <w:tcW w:w="851" w:type="dxa"/>
            <w:tcBorders>
              <w:top w:val="single" w:sz="6" w:space="0" w:color="000000"/>
              <w:left w:val="single" w:sz="6" w:space="0" w:color="000000"/>
              <w:bottom w:val="single" w:sz="6" w:space="0" w:color="000000"/>
              <w:right w:val="single" w:sz="6" w:space="0" w:color="000000"/>
            </w:tcBorders>
            <w:hideMark/>
          </w:tcPr>
          <w:p w14:paraId="35D2340F" w14:textId="77777777" w:rsidR="00561327" w:rsidRPr="00561327" w:rsidRDefault="00561327" w:rsidP="00B97605">
            <w:pPr>
              <w:pStyle w:val="TAC"/>
            </w:pPr>
            <w:r w:rsidRPr="00561327">
              <w:t>1</w:t>
            </w:r>
          </w:p>
        </w:tc>
      </w:tr>
      <w:tr w:rsidR="00561327" w:rsidRPr="00561327" w14:paraId="31954A96"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776291" w14:textId="77777777" w:rsidR="00561327" w:rsidRPr="00561327" w:rsidRDefault="00561327" w:rsidP="00B976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0D4969" w14:textId="77777777" w:rsidR="00561327" w:rsidRPr="00561327" w:rsidRDefault="00561327" w:rsidP="00B97605">
            <w:pPr>
              <w:pStyle w:val="TAL"/>
            </w:pPr>
            <w:r w:rsidRPr="00561327">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AC64133" w14:textId="77777777" w:rsidR="00561327" w:rsidRPr="00561327" w:rsidRDefault="00561327" w:rsidP="00B97605">
            <w:pPr>
              <w:pStyle w:val="TAL"/>
            </w:pPr>
            <w:r w:rsidRPr="00561327">
              <w:t>Sequence number</w:t>
            </w:r>
          </w:p>
          <w:p w14:paraId="42C00543" w14:textId="77777777" w:rsidR="00561327" w:rsidRPr="00561327" w:rsidRDefault="00561327" w:rsidP="00B97605">
            <w:pPr>
              <w:pStyle w:val="TAL"/>
            </w:pPr>
            <w:r w:rsidRPr="00561327">
              <w:t>11.3.2</w:t>
            </w:r>
          </w:p>
        </w:tc>
        <w:tc>
          <w:tcPr>
            <w:tcW w:w="1134" w:type="dxa"/>
            <w:tcBorders>
              <w:top w:val="single" w:sz="6" w:space="0" w:color="000000"/>
              <w:left w:val="single" w:sz="6" w:space="0" w:color="000000"/>
              <w:bottom w:val="single" w:sz="6" w:space="0" w:color="000000"/>
              <w:right w:val="single" w:sz="6" w:space="0" w:color="000000"/>
            </w:tcBorders>
            <w:hideMark/>
          </w:tcPr>
          <w:p w14:paraId="5B96BCF8" w14:textId="77777777" w:rsidR="00561327" w:rsidRPr="00561327" w:rsidRDefault="00561327" w:rsidP="00B97605">
            <w:pPr>
              <w:pStyle w:val="TAC"/>
            </w:pPr>
            <w:r w:rsidRPr="00561327">
              <w:t>M</w:t>
            </w:r>
          </w:p>
        </w:tc>
        <w:tc>
          <w:tcPr>
            <w:tcW w:w="851" w:type="dxa"/>
            <w:tcBorders>
              <w:top w:val="single" w:sz="6" w:space="0" w:color="000000"/>
              <w:left w:val="single" w:sz="6" w:space="0" w:color="000000"/>
              <w:bottom w:val="single" w:sz="6" w:space="0" w:color="000000"/>
              <w:right w:val="single" w:sz="6" w:space="0" w:color="000000"/>
            </w:tcBorders>
            <w:hideMark/>
          </w:tcPr>
          <w:p w14:paraId="40DC69EF" w14:textId="77777777" w:rsidR="00561327" w:rsidRPr="00561327" w:rsidRDefault="00561327" w:rsidP="00B97605">
            <w:pPr>
              <w:pStyle w:val="TAC"/>
            </w:pPr>
            <w:r w:rsidRPr="00561327">
              <w:t>V</w:t>
            </w:r>
          </w:p>
        </w:tc>
        <w:tc>
          <w:tcPr>
            <w:tcW w:w="851" w:type="dxa"/>
            <w:tcBorders>
              <w:top w:val="single" w:sz="6" w:space="0" w:color="000000"/>
              <w:left w:val="single" w:sz="6" w:space="0" w:color="000000"/>
              <w:bottom w:val="single" w:sz="6" w:space="0" w:color="000000"/>
              <w:right w:val="single" w:sz="6" w:space="0" w:color="000000"/>
            </w:tcBorders>
            <w:hideMark/>
          </w:tcPr>
          <w:p w14:paraId="62D8C89E" w14:textId="77777777" w:rsidR="00561327" w:rsidRPr="00561327" w:rsidRDefault="00561327" w:rsidP="00B97605">
            <w:pPr>
              <w:pStyle w:val="TAC"/>
            </w:pPr>
            <w:r w:rsidRPr="00561327">
              <w:t>1</w:t>
            </w:r>
          </w:p>
        </w:tc>
      </w:tr>
      <w:tr w:rsidR="00561327" w:rsidRPr="00561327" w14:paraId="08619600" w14:textId="77777777" w:rsidTr="00B97605">
        <w:trPr>
          <w:cantSplit/>
          <w:trHeight w:val="394"/>
          <w:jc w:val="center"/>
        </w:trPr>
        <w:tc>
          <w:tcPr>
            <w:tcW w:w="568" w:type="dxa"/>
            <w:tcBorders>
              <w:top w:val="single" w:sz="6" w:space="0" w:color="000000"/>
              <w:left w:val="single" w:sz="6" w:space="0" w:color="000000"/>
              <w:bottom w:val="single" w:sz="6" w:space="0" w:color="000000"/>
              <w:right w:val="single" w:sz="6" w:space="0" w:color="000000"/>
            </w:tcBorders>
          </w:tcPr>
          <w:p w14:paraId="475B39A1" w14:textId="77777777" w:rsidR="00561327" w:rsidRPr="00561327" w:rsidRDefault="00561327" w:rsidP="00B9760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1BEA6DD" w14:textId="77777777" w:rsidR="00561327" w:rsidRPr="00561327" w:rsidRDefault="00561327" w:rsidP="00B97605">
            <w:pPr>
              <w:pStyle w:val="TAL"/>
              <w:rPr>
                <w:lang w:eastAsia="zh-CN"/>
              </w:rPr>
            </w:pPr>
            <w:r w:rsidRPr="00561327">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5A1429CD" w14:textId="77777777" w:rsidR="00561327" w:rsidRPr="00561327" w:rsidRDefault="00561327" w:rsidP="00B97605">
            <w:pPr>
              <w:pStyle w:val="TAL"/>
              <w:rPr>
                <w:lang w:eastAsia="zh-CN"/>
              </w:rPr>
            </w:pPr>
            <w:r w:rsidRPr="00561327">
              <w:rPr>
                <w:lang w:eastAsia="zh-CN"/>
              </w:rPr>
              <w:t>Relay reselection indication</w:t>
            </w:r>
          </w:p>
          <w:p w14:paraId="52947C2E" w14:textId="77777777" w:rsidR="00561327" w:rsidRPr="00561327" w:rsidRDefault="00561327" w:rsidP="00B97605">
            <w:pPr>
              <w:pStyle w:val="TAL"/>
              <w:rPr>
                <w:lang w:eastAsia="zh-CN"/>
              </w:rPr>
            </w:pPr>
            <w:r w:rsidRPr="00561327">
              <w:rPr>
                <w:lang w:eastAsia="zh-CN"/>
              </w:rPr>
              <w:t>11.</w:t>
            </w:r>
            <w:proofErr w:type="gramStart"/>
            <w:r w:rsidRPr="00561327">
              <w:rPr>
                <w:lang w:eastAsia="zh-CN"/>
              </w:rPr>
              <w:t>3.xx</w:t>
            </w:r>
            <w:proofErr w:type="gramEnd"/>
          </w:p>
        </w:tc>
        <w:tc>
          <w:tcPr>
            <w:tcW w:w="1134" w:type="dxa"/>
            <w:tcBorders>
              <w:top w:val="single" w:sz="6" w:space="0" w:color="000000"/>
              <w:left w:val="single" w:sz="6" w:space="0" w:color="000000"/>
              <w:bottom w:val="single" w:sz="6" w:space="0" w:color="000000"/>
              <w:right w:val="single" w:sz="6" w:space="0" w:color="000000"/>
            </w:tcBorders>
          </w:tcPr>
          <w:p w14:paraId="256CE155" w14:textId="77777777" w:rsidR="00561327" w:rsidRPr="00561327" w:rsidRDefault="00561327" w:rsidP="00B97605">
            <w:pPr>
              <w:pStyle w:val="TAL"/>
              <w:jc w:val="center"/>
            </w:pPr>
            <w:r w:rsidRPr="00561327">
              <w:t>M</w:t>
            </w:r>
          </w:p>
        </w:tc>
        <w:tc>
          <w:tcPr>
            <w:tcW w:w="851" w:type="dxa"/>
            <w:tcBorders>
              <w:top w:val="single" w:sz="6" w:space="0" w:color="000000"/>
              <w:left w:val="single" w:sz="6" w:space="0" w:color="000000"/>
              <w:bottom w:val="single" w:sz="6" w:space="0" w:color="000000"/>
              <w:right w:val="single" w:sz="6" w:space="0" w:color="000000"/>
            </w:tcBorders>
          </w:tcPr>
          <w:p w14:paraId="5D0D2D94" w14:textId="77777777" w:rsidR="00561327" w:rsidRPr="00561327" w:rsidRDefault="00561327" w:rsidP="00B97605">
            <w:pPr>
              <w:pStyle w:val="TAL"/>
              <w:jc w:val="center"/>
            </w:pPr>
            <w:r w:rsidRPr="00561327">
              <w:t>TV</w:t>
            </w:r>
          </w:p>
        </w:tc>
        <w:tc>
          <w:tcPr>
            <w:tcW w:w="851" w:type="dxa"/>
            <w:tcBorders>
              <w:top w:val="single" w:sz="6" w:space="0" w:color="000000"/>
              <w:left w:val="single" w:sz="6" w:space="0" w:color="000000"/>
              <w:bottom w:val="single" w:sz="6" w:space="0" w:color="000000"/>
              <w:right w:val="single" w:sz="6" w:space="0" w:color="000000"/>
            </w:tcBorders>
          </w:tcPr>
          <w:p w14:paraId="5D9A6D57" w14:textId="77777777" w:rsidR="00561327" w:rsidRPr="00561327" w:rsidRDefault="00561327" w:rsidP="00B97605">
            <w:pPr>
              <w:pStyle w:val="TAL"/>
              <w:jc w:val="center"/>
            </w:pPr>
            <w:r w:rsidRPr="00561327">
              <w:t>1</w:t>
            </w:r>
          </w:p>
        </w:tc>
      </w:tr>
      <w:tr w:rsidR="00561327" w:rsidRPr="00561327" w14:paraId="6800BB11"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426FD" w14:textId="77777777" w:rsidR="00561327" w:rsidRPr="00561327" w:rsidRDefault="00561327" w:rsidP="00B9760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A187919" w14:textId="77777777" w:rsidR="00561327" w:rsidRPr="00561327" w:rsidRDefault="00561327" w:rsidP="00B97605">
            <w:pPr>
              <w:pStyle w:val="TAL"/>
              <w:rPr>
                <w:lang w:eastAsia="zh-CN"/>
              </w:rPr>
            </w:pPr>
            <w:r w:rsidRPr="00561327">
              <w:rPr>
                <w:lang w:eastAsia="zh-CN"/>
              </w:rPr>
              <w:t>Initiating end UE IPv6 address</w:t>
            </w:r>
          </w:p>
        </w:tc>
        <w:tc>
          <w:tcPr>
            <w:tcW w:w="3120" w:type="dxa"/>
            <w:tcBorders>
              <w:top w:val="single" w:sz="6" w:space="0" w:color="000000"/>
              <w:left w:val="single" w:sz="6" w:space="0" w:color="000000"/>
              <w:bottom w:val="single" w:sz="6" w:space="0" w:color="000000"/>
              <w:right w:val="single" w:sz="6" w:space="0" w:color="000000"/>
            </w:tcBorders>
          </w:tcPr>
          <w:p w14:paraId="77EA8EF8" w14:textId="77777777" w:rsidR="00561327" w:rsidRPr="00561327" w:rsidRDefault="00561327" w:rsidP="00B97605">
            <w:pPr>
              <w:pStyle w:val="TAL"/>
            </w:pPr>
            <w:r w:rsidRPr="00561327">
              <w:t>Link local IPv6 address</w:t>
            </w:r>
          </w:p>
          <w:p w14:paraId="7C7BA698" w14:textId="77777777" w:rsidR="00561327" w:rsidRPr="00561327" w:rsidRDefault="00561327" w:rsidP="00B97605">
            <w:pPr>
              <w:pStyle w:val="TAL"/>
            </w:pPr>
            <w:r w:rsidRPr="00561327">
              <w:t>11.3.7</w:t>
            </w:r>
          </w:p>
        </w:tc>
        <w:tc>
          <w:tcPr>
            <w:tcW w:w="1134" w:type="dxa"/>
            <w:tcBorders>
              <w:top w:val="single" w:sz="6" w:space="0" w:color="000000"/>
              <w:left w:val="single" w:sz="6" w:space="0" w:color="000000"/>
              <w:bottom w:val="single" w:sz="6" w:space="0" w:color="000000"/>
              <w:right w:val="single" w:sz="6" w:space="0" w:color="000000"/>
            </w:tcBorders>
          </w:tcPr>
          <w:p w14:paraId="2EB301A4" w14:textId="77777777" w:rsidR="00561327" w:rsidRPr="00561327" w:rsidRDefault="00561327" w:rsidP="00B97605">
            <w:pPr>
              <w:pStyle w:val="TAL"/>
              <w:jc w:val="center"/>
            </w:pPr>
            <w:r w:rsidRPr="00561327">
              <w:t>M</w:t>
            </w:r>
          </w:p>
        </w:tc>
        <w:tc>
          <w:tcPr>
            <w:tcW w:w="851" w:type="dxa"/>
            <w:tcBorders>
              <w:top w:val="single" w:sz="6" w:space="0" w:color="000000"/>
              <w:left w:val="single" w:sz="6" w:space="0" w:color="000000"/>
              <w:bottom w:val="single" w:sz="6" w:space="0" w:color="000000"/>
              <w:right w:val="single" w:sz="6" w:space="0" w:color="000000"/>
            </w:tcBorders>
          </w:tcPr>
          <w:p w14:paraId="2452C420" w14:textId="77777777" w:rsidR="00561327" w:rsidRPr="00561327" w:rsidRDefault="00561327" w:rsidP="00B97605">
            <w:pPr>
              <w:pStyle w:val="TAL"/>
              <w:jc w:val="center"/>
            </w:pPr>
            <w:r w:rsidRPr="00561327">
              <w:t>TV</w:t>
            </w:r>
          </w:p>
        </w:tc>
        <w:tc>
          <w:tcPr>
            <w:tcW w:w="851" w:type="dxa"/>
            <w:tcBorders>
              <w:top w:val="single" w:sz="6" w:space="0" w:color="000000"/>
              <w:left w:val="single" w:sz="6" w:space="0" w:color="000000"/>
              <w:bottom w:val="single" w:sz="6" w:space="0" w:color="000000"/>
              <w:right w:val="single" w:sz="6" w:space="0" w:color="000000"/>
            </w:tcBorders>
          </w:tcPr>
          <w:p w14:paraId="163AC769" w14:textId="77777777" w:rsidR="00561327" w:rsidRPr="00561327" w:rsidRDefault="00561327" w:rsidP="00B97605">
            <w:pPr>
              <w:pStyle w:val="TAL"/>
              <w:jc w:val="center"/>
            </w:pPr>
            <w:r w:rsidRPr="00561327">
              <w:t>17</w:t>
            </w:r>
          </w:p>
        </w:tc>
      </w:tr>
      <w:tr w:rsidR="00561327" w:rsidRPr="00C33F68" w14:paraId="7771C77B" w14:textId="77777777" w:rsidTr="00B9760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1576A7" w14:textId="77777777" w:rsidR="00561327" w:rsidRPr="00561327" w:rsidRDefault="00561327" w:rsidP="00B9760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575F20E" w14:textId="77777777" w:rsidR="00561327" w:rsidRPr="00561327" w:rsidRDefault="00561327" w:rsidP="00B97605">
            <w:pPr>
              <w:pStyle w:val="TAL"/>
              <w:rPr>
                <w:lang w:eastAsia="zh-CN"/>
              </w:rPr>
            </w:pPr>
            <w:r w:rsidRPr="00561327">
              <w:rPr>
                <w:lang w:eastAsia="zh-CN"/>
              </w:rPr>
              <w:t>Target end UE IPv6 address</w:t>
            </w:r>
          </w:p>
        </w:tc>
        <w:tc>
          <w:tcPr>
            <w:tcW w:w="3120" w:type="dxa"/>
            <w:tcBorders>
              <w:top w:val="single" w:sz="6" w:space="0" w:color="000000"/>
              <w:left w:val="single" w:sz="6" w:space="0" w:color="000000"/>
              <w:bottom w:val="single" w:sz="6" w:space="0" w:color="000000"/>
              <w:right w:val="single" w:sz="6" w:space="0" w:color="000000"/>
            </w:tcBorders>
          </w:tcPr>
          <w:p w14:paraId="48D3F9FF" w14:textId="77777777" w:rsidR="00561327" w:rsidRPr="00561327" w:rsidRDefault="00561327" w:rsidP="00B97605">
            <w:pPr>
              <w:pStyle w:val="TAL"/>
            </w:pPr>
            <w:r w:rsidRPr="00561327">
              <w:t>Link local IPv6 address</w:t>
            </w:r>
          </w:p>
          <w:p w14:paraId="072A8FAB" w14:textId="77777777" w:rsidR="00561327" w:rsidRPr="00561327" w:rsidRDefault="00561327" w:rsidP="00B97605">
            <w:pPr>
              <w:pStyle w:val="TAL"/>
            </w:pPr>
            <w:r w:rsidRPr="00561327">
              <w:t>11.3.7</w:t>
            </w:r>
          </w:p>
        </w:tc>
        <w:tc>
          <w:tcPr>
            <w:tcW w:w="1134" w:type="dxa"/>
            <w:tcBorders>
              <w:top w:val="single" w:sz="6" w:space="0" w:color="000000"/>
              <w:left w:val="single" w:sz="6" w:space="0" w:color="000000"/>
              <w:bottom w:val="single" w:sz="6" w:space="0" w:color="000000"/>
              <w:right w:val="single" w:sz="6" w:space="0" w:color="000000"/>
            </w:tcBorders>
          </w:tcPr>
          <w:p w14:paraId="06D65968" w14:textId="77777777" w:rsidR="00561327" w:rsidRPr="00561327" w:rsidRDefault="00561327" w:rsidP="00B97605">
            <w:pPr>
              <w:pStyle w:val="TAL"/>
              <w:jc w:val="center"/>
            </w:pPr>
            <w:r w:rsidRPr="00561327">
              <w:t>M</w:t>
            </w:r>
          </w:p>
        </w:tc>
        <w:tc>
          <w:tcPr>
            <w:tcW w:w="851" w:type="dxa"/>
            <w:tcBorders>
              <w:top w:val="single" w:sz="6" w:space="0" w:color="000000"/>
              <w:left w:val="single" w:sz="6" w:space="0" w:color="000000"/>
              <w:bottom w:val="single" w:sz="6" w:space="0" w:color="000000"/>
              <w:right w:val="single" w:sz="6" w:space="0" w:color="000000"/>
            </w:tcBorders>
          </w:tcPr>
          <w:p w14:paraId="6830ACCA" w14:textId="77777777" w:rsidR="00561327" w:rsidRPr="00561327" w:rsidRDefault="00561327" w:rsidP="00B97605">
            <w:pPr>
              <w:pStyle w:val="TAL"/>
              <w:jc w:val="center"/>
            </w:pPr>
            <w:r w:rsidRPr="00561327">
              <w:t>TV</w:t>
            </w:r>
          </w:p>
        </w:tc>
        <w:tc>
          <w:tcPr>
            <w:tcW w:w="851" w:type="dxa"/>
            <w:tcBorders>
              <w:top w:val="single" w:sz="6" w:space="0" w:color="000000"/>
              <w:left w:val="single" w:sz="6" w:space="0" w:color="000000"/>
              <w:bottom w:val="single" w:sz="6" w:space="0" w:color="000000"/>
              <w:right w:val="single" w:sz="6" w:space="0" w:color="000000"/>
            </w:tcBorders>
          </w:tcPr>
          <w:p w14:paraId="2E61C290" w14:textId="77777777" w:rsidR="00561327" w:rsidRPr="007B181E" w:rsidRDefault="00561327" w:rsidP="00B97605">
            <w:pPr>
              <w:pStyle w:val="TAL"/>
              <w:jc w:val="center"/>
            </w:pPr>
            <w:r w:rsidRPr="00561327">
              <w:t>17</w:t>
            </w:r>
          </w:p>
        </w:tc>
      </w:tr>
    </w:tbl>
    <w:p w14:paraId="37E4E7B3" w14:textId="77777777" w:rsidR="005C5B55" w:rsidRDefault="005C5B55" w:rsidP="005C5B55">
      <w:pPr>
        <w:rPr>
          <w:noProof/>
          <w:lang w:eastAsia="zh-CN"/>
        </w:rPr>
      </w:pPr>
    </w:p>
    <w:p w14:paraId="63997D31" w14:textId="7B4CCA95" w:rsidR="005C5B55" w:rsidRPr="001E23FE" w:rsidRDefault="005C5B55" w:rsidP="005C5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w:t>
      </w:r>
      <w:r>
        <w:rPr>
          <w:rFonts w:ascii="Arial" w:hAnsi="Arial" w:cs="Arial" w:hint="eastAsia"/>
          <w:color w:val="0000FF"/>
          <w:sz w:val="28"/>
          <w:szCs w:val="28"/>
          <w:lang w:val="en-US" w:eastAsia="zh-CN"/>
        </w:rPr>
        <w:t xml:space="preserve"> of</w:t>
      </w:r>
      <w:r w:rsidRPr="001E23FE">
        <w:rPr>
          <w:rFonts w:ascii="Arial" w:hAnsi="Arial" w:cs="Arial"/>
          <w:color w:val="0000FF"/>
          <w:sz w:val="28"/>
          <w:szCs w:val="28"/>
          <w:lang w:val="en-US"/>
        </w:rPr>
        <w:t xml:space="preserve"> Change * * * *</w:t>
      </w:r>
    </w:p>
    <w:p w14:paraId="20793F22" w14:textId="77777777" w:rsidR="00420C10" w:rsidRPr="00C33F68" w:rsidRDefault="00420C10" w:rsidP="002D4D5D">
      <w:pPr>
        <w:pStyle w:val="TF"/>
      </w:pPr>
    </w:p>
    <w:sectPr w:rsidR="00420C10" w:rsidRPr="00C33F6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945E9" w14:textId="77777777" w:rsidR="00053326" w:rsidRDefault="00053326">
      <w:r>
        <w:separator/>
      </w:r>
    </w:p>
  </w:endnote>
  <w:endnote w:type="continuationSeparator" w:id="0">
    <w:p w14:paraId="68F90F46" w14:textId="77777777" w:rsidR="00053326" w:rsidRDefault="0005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AD3A4" w14:textId="77777777" w:rsidR="00053326" w:rsidRDefault="00053326">
      <w:r>
        <w:separator/>
      </w:r>
    </w:p>
  </w:footnote>
  <w:footnote w:type="continuationSeparator" w:id="0">
    <w:p w14:paraId="0A3FD823" w14:textId="77777777" w:rsidR="00053326" w:rsidRDefault="00053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B44240D"/>
    <w:multiLevelType w:val="hybridMultilevel"/>
    <w:tmpl w:val="DC705AF6"/>
    <w:lvl w:ilvl="0" w:tplc="671E5ECA">
      <w:start w:val="2"/>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16cid:durableId="643437683">
    <w:abstractNumId w:val="3"/>
  </w:num>
  <w:num w:numId="2" w16cid:durableId="1126850225">
    <w:abstractNumId w:val="2"/>
  </w:num>
  <w:num w:numId="3" w16cid:durableId="2085104733">
    <w:abstractNumId w:val="1"/>
  </w:num>
  <w:num w:numId="4" w16cid:durableId="79300518">
    <w:abstractNumId w:val="0"/>
  </w:num>
  <w:num w:numId="5" w16cid:durableId="710957355">
    <w:abstractNumId w:val="4"/>
  </w:num>
  <w:num w:numId="6" w16cid:durableId="1841045941">
    <w:abstractNumId w:val="5"/>
  </w:num>
  <w:num w:numId="7" w16cid:durableId="910114475">
    <w:abstractNumId w:val="6"/>
  </w:num>
  <w:num w:numId="8" w16cid:durableId="39091896">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Michelle Perras">
    <w15:presenceInfo w15:providerId="AD" w15:userId="S::Michelle.Perras@InterDigital.com::3c69bb3c-13c4-4df3-87d8-4282fcd60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1A39"/>
    <w:rsid w:val="00015B94"/>
    <w:rsid w:val="00020C1C"/>
    <w:rsid w:val="00022E4A"/>
    <w:rsid w:val="00023398"/>
    <w:rsid w:val="00027902"/>
    <w:rsid w:val="00034F7F"/>
    <w:rsid w:val="00043C4C"/>
    <w:rsid w:val="000478BC"/>
    <w:rsid w:val="00053326"/>
    <w:rsid w:val="000754A3"/>
    <w:rsid w:val="00082C50"/>
    <w:rsid w:val="000909A2"/>
    <w:rsid w:val="000A6394"/>
    <w:rsid w:val="000B67B0"/>
    <w:rsid w:val="000B6BAC"/>
    <w:rsid w:val="000B7FED"/>
    <w:rsid w:val="000C038A"/>
    <w:rsid w:val="000C16A2"/>
    <w:rsid w:val="000C6598"/>
    <w:rsid w:val="000C7A89"/>
    <w:rsid w:val="000D3673"/>
    <w:rsid w:val="000D44B3"/>
    <w:rsid w:val="000D6C18"/>
    <w:rsid w:val="000E10C8"/>
    <w:rsid w:val="000E5101"/>
    <w:rsid w:val="000F142F"/>
    <w:rsid w:val="000F6140"/>
    <w:rsid w:val="001104DB"/>
    <w:rsid w:val="00111CAB"/>
    <w:rsid w:val="001261B6"/>
    <w:rsid w:val="0014123C"/>
    <w:rsid w:val="001425CA"/>
    <w:rsid w:val="00143A4D"/>
    <w:rsid w:val="00145D43"/>
    <w:rsid w:val="00163B30"/>
    <w:rsid w:val="001805EC"/>
    <w:rsid w:val="00183EBF"/>
    <w:rsid w:val="001916DB"/>
    <w:rsid w:val="00192C46"/>
    <w:rsid w:val="00197756"/>
    <w:rsid w:val="001A08B3"/>
    <w:rsid w:val="001A230B"/>
    <w:rsid w:val="001A7B60"/>
    <w:rsid w:val="001B1FD1"/>
    <w:rsid w:val="001B52F0"/>
    <w:rsid w:val="001B72EC"/>
    <w:rsid w:val="001B7A65"/>
    <w:rsid w:val="001C754A"/>
    <w:rsid w:val="001D370B"/>
    <w:rsid w:val="001E11DE"/>
    <w:rsid w:val="001E2755"/>
    <w:rsid w:val="001E41F3"/>
    <w:rsid w:val="001F3642"/>
    <w:rsid w:val="002053EE"/>
    <w:rsid w:val="00206124"/>
    <w:rsid w:val="00210F52"/>
    <w:rsid w:val="002125BE"/>
    <w:rsid w:val="0021784E"/>
    <w:rsid w:val="00217A18"/>
    <w:rsid w:val="00230B06"/>
    <w:rsid w:val="0023395C"/>
    <w:rsid w:val="00233F33"/>
    <w:rsid w:val="00244C07"/>
    <w:rsid w:val="002532FD"/>
    <w:rsid w:val="00253B11"/>
    <w:rsid w:val="002576FC"/>
    <w:rsid w:val="00257DF5"/>
    <w:rsid w:val="0026004D"/>
    <w:rsid w:val="00261F4B"/>
    <w:rsid w:val="00262E58"/>
    <w:rsid w:val="002640DD"/>
    <w:rsid w:val="00270C25"/>
    <w:rsid w:val="0027310D"/>
    <w:rsid w:val="00275D12"/>
    <w:rsid w:val="00277103"/>
    <w:rsid w:val="0028482E"/>
    <w:rsid w:val="00284FEB"/>
    <w:rsid w:val="002860C4"/>
    <w:rsid w:val="002904CC"/>
    <w:rsid w:val="0029142A"/>
    <w:rsid w:val="00292C40"/>
    <w:rsid w:val="002A577C"/>
    <w:rsid w:val="002A69EE"/>
    <w:rsid w:val="002B19B5"/>
    <w:rsid w:val="002B1EE1"/>
    <w:rsid w:val="002B32D8"/>
    <w:rsid w:val="002B3AD5"/>
    <w:rsid w:val="002B3EFE"/>
    <w:rsid w:val="002B5741"/>
    <w:rsid w:val="002C1D80"/>
    <w:rsid w:val="002C6DFA"/>
    <w:rsid w:val="002C7FD1"/>
    <w:rsid w:val="002D0B5F"/>
    <w:rsid w:val="002D21CE"/>
    <w:rsid w:val="002D4D5D"/>
    <w:rsid w:val="002E25D4"/>
    <w:rsid w:val="002E472E"/>
    <w:rsid w:val="002F4487"/>
    <w:rsid w:val="003003BD"/>
    <w:rsid w:val="00305409"/>
    <w:rsid w:val="00312EFA"/>
    <w:rsid w:val="003165D5"/>
    <w:rsid w:val="00317C91"/>
    <w:rsid w:val="00323A5F"/>
    <w:rsid w:val="003400F8"/>
    <w:rsid w:val="00352771"/>
    <w:rsid w:val="00353062"/>
    <w:rsid w:val="003609EF"/>
    <w:rsid w:val="0036231A"/>
    <w:rsid w:val="00372B81"/>
    <w:rsid w:val="00374DD4"/>
    <w:rsid w:val="00380113"/>
    <w:rsid w:val="003869B5"/>
    <w:rsid w:val="00387112"/>
    <w:rsid w:val="003960BF"/>
    <w:rsid w:val="00396F2F"/>
    <w:rsid w:val="003A21F8"/>
    <w:rsid w:val="003B3558"/>
    <w:rsid w:val="003C09AE"/>
    <w:rsid w:val="003C242E"/>
    <w:rsid w:val="003D0042"/>
    <w:rsid w:val="003D09EA"/>
    <w:rsid w:val="003D474D"/>
    <w:rsid w:val="003D57D8"/>
    <w:rsid w:val="003D74F9"/>
    <w:rsid w:val="003E1A36"/>
    <w:rsid w:val="003E2752"/>
    <w:rsid w:val="003F26A5"/>
    <w:rsid w:val="003F7627"/>
    <w:rsid w:val="00404751"/>
    <w:rsid w:val="004047C5"/>
    <w:rsid w:val="00405B19"/>
    <w:rsid w:val="00410371"/>
    <w:rsid w:val="00412FA0"/>
    <w:rsid w:val="0041439C"/>
    <w:rsid w:val="00420C10"/>
    <w:rsid w:val="004242F1"/>
    <w:rsid w:val="00424847"/>
    <w:rsid w:val="00425759"/>
    <w:rsid w:val="00431279"/>
    <w:rsid w:val="004330D5"/>
    <w:rsid w:val="00433ADB"/>
    <w:rsid w:val="004358C7"/>
    <w:rsid w:val="00441C2B"/>
    <w:rsid w:val="004441B2"/>
    <w:rsid w:val="00451648"/>
    <w:rsid w:val="00461004"/>
    <w:rsid w:val="004673B1"/>
    <w:rsid w:val="00467C04"/>
    <w:rsid w:val="00485871"/>
    <w:rsid w:val="004A07DF"/>
    <w:rsid w:val="004A12F2"/>
    <w:rsid w:val="004B1B21"/>
    <w:rsid w:val="004B26EC"/>
    <w:rsid w:val="004B31B3"/>
    <w:rsid w:val="004B75B7"/>
    <w:rsid w:val="004B7D7E"/>
    <w:rsid w:val="004C1B7B"/>
    <w:rsid w:val="004C4BE7"/>
    <w:rsid w:val="004C7476"/>
    <w:rsid w:val="004C7BD3"/>
    <w:rsid w:val="004D7C3E"/>
    <w:rsid w:val="004E780C"/>
    <w:rsid w:val="004F06B4"/>
    <w:rsid w:val="004F65F9"/>
    <w:rsid w:val="00503423"/>
    <w:rsid w:val="00505808"/>
    <w:rsid w:val="00511E33"/>
    <w:rsid w:val="005141D9"/>
    <w:rsid w:val="00515499"/>
    <w:rsid w:val="0051580D"/>
    <w:rsid w:val="00520CA3"/>
    <w:rsid w:val="00521B0B"/>
    <w:rsid w:val="00530815"/>
    <w:rsid w:val="00531C95"/>
    <w:rsid w:val="00533CB9"/>
    <w:rsid w:val="00536E02"/>
    <w:rsid w:val="00537A26"/>
    <w:rsid w:val="005409E2"/>
    <w:rsid w:val="00547111"/>
    <w:rsid w:val="00547E54"/>
    <w:rsid w:val="00551613"/>
    <w:rsid w:val="005566CF"/>
    <w:rsid w:val="00561327"/>
    <w:rsid w:val="00561BAF"/>
    <w:rsid w:val="00565AF2"/>
    <w:rsid w:val="00566E44"/>
    <w:rsid w:val="00577F3B"/>
    <w:rsid w:val="00577FFD"/>
    <w:rsid w:val="0059037E"/>
    <w:rsid w:val="00592D74"/>
    <w:rsid w:val="005946C9"/>
    <w:rsid w:val="005B381B"/>
    <w:rsid w:val="005B41E5"/>
    <w:rsid w:val="005B4320"/>
    <w:rsid w:val="005C3F32"/>
    <w:rsid w:val="005C5B55"/>
    <w:rsid w:val="005D36B0"/>
    <w:rsid w:val="005D5F31"/>
    <w:rsid w:val="005D699A"/>
    <w:rsid w:val="005E05E8"/>
    <w:rsid w:val="005E0E16"/>
    <w:rsid w:val="005E2479"/>
    <w:rsid w:val="005E2951"/>
    <w:rsid w:val="005E2C44"/>
    <w:rsid w:val="005F681E"/>
    <w:rsid w:val="005F69BC"/>
    <w:rsid w:val="005F7A70"/>
    <w:rsid w:val="005F7F21"/>
    <w:rsid w:val="00615725"/>
    <w:rsid w:val="006169A9"/>
    <w:rsid w:val="00617F47"/>
    <w:rsid w:val="00620461"/>
    <w:rsid w:val="00621188"/>
    <w:rsid w:val="00622652"/>
    <w:rsid w:val="006257ED"/>
    <w:rsid w:val="00626C7E"/>
    <w:rsid w:val="00631884"/>
    <w:rsid w:val="00634919"/>
    <w:rsid w:val="00634E7D"/>
    <w:rsid w:val="00636D2D"/>
    <w:rsid w:val="006379BB"/>
    <w:rsid w:val="00642AC7"/>
    <w:rsid w:val="00642D2C"/>
    <w:rsid w:val="00653DE4"/>
    <w:rsid w:val="00665C47"/>
    <w:rsid w:val="00674F87"/>
    <w:rsid w:val="00695808"/>
    <w:rsid w:val="00696950"/>
    <w:rsid w:val="006A3247"/>
    <w:rsid w:val="006A333F"/>
    <w:rsid w:val="006A55E8"/>
    <w:rsid w:val="006A6742"/>
    <w:rsid w:val="006A7877"/>
    <w:rsid w:val="006A7A88"/>
    <w:rsid w:val="006B1E34"/>
    <w:rsid w:val="006B2443"/>
    <w:rsid w:val="006B46FB"/>
    <w:rsid w:val="006B4B4E"/>
    <w:rsid w:val="006B4F04"/>
    <w:rsid w:val="006B5C55"/>
    <w:rsid w:val="006C284A"/>
    <w:rsid w:val="006C336D"/>
    <w:rsid w:val="006C5C97"/>
    <w:rsid w:val="006D20B2"/>
    <w:rsid w:val="006E21FB"/>
    <w:rsid w:val="006E238E"/>
    <w:rsid w:val="006F7EDC"/>
    <w:rsid w:val="0070125E"/>
    <w:rsid w:val="00701DDF"/>
    <w:rsid w:val="00716B75"/>
    <w:rsid w:val="007242BD"/>
    <w:rsid w:val="00726040"/>
    <w:rsid w:val="00727D60"/>
    <w:rsid w:val="00736695"/>
    <w:rsid w:val="007419B0"/>
    <w:rsid w:val="007469F4"/>
    <w:rsid w:val="007536F0"/>
    <w:rsid w:val="00753E2A"/>
    <w:rsid w:val="00760686"/>
    <w:rsid w:val="00762D7C"/>
    <w:rsid w:val="00762DCB"/>
    <w:rsid w:val="00777B7A"/>
    <w:rsid w:val="00782B85"/>
    <w:rsid w:val="0079096D"/>
    <w:rsid w:val="00792342"/>
    <w:rsid w:val="00794CEA"/>
    <w:rsid w:val="007977A8"/>
    <w:rsid w:val="007B1300"/>
    <w:rsid w:val="007B1D66"/>
    <w:rsid w:val="007B4E4F"/>
    <w:rsid w:val="007B512A"/>
    <w:rsid w:val="007B6647"/>
    <w:rsid w:val="007C2097"/>
    <w:rsid w:val="007C766D"/>
    <w:rsid w:val="007D6357"/>
    <w:rsid w:val="007D6A07"/>
    <w:rsid w:val="007D6A43"/>
    <w:rsid w:val="007F35B1"/>
    <w:rsid w:val="007F7259"/>
    <w:rsid w:val="00802A2D"/>
    <w:rsid w:val="008040A8"/>
    <w:rsid w:val="00811A53"/>
    <w:rsid w:val="008279FA"/>
    <w:rsid w:val="00830954"/>
    <w:rsid w:val="0083307F"/>
    <w:rsid w:val="00834D34"/>
    <w:rsid w:val="00842C6C"/>
    <w:rsid w:val="00845E92"/>
    <w:rsid w:val="00850FFC"/>
    <w:rsid w:val="00853E17"/>
    <w:rsid w:val="008626E7"/>
    <w:rsid w:val="00862CF0"/>
    <w:rsid w:val="00863336"/>
    <w:rsid w:val="00870EE7"/>
    <w:rsid w:val="0087319A"/>
    <w:rsid w:val="008852D8"/>
    <w:rsid w:val="008863B9"/>
    <w:rsid w:val="0088640B"/>
    <w:rsid w:val="0088750C"/>
    <w:rsid w:val="00891B97"/>
    <w:rsid w:val="0089481D"/>
    <w:rsid w:val="00895156"/>
    <w:rsid w:val="00895B4A"/>
    <w:rsid w:val="0089725E"/>
    <w:rsid w:val="008A3E93"/>
    <w:rsid w:val="008A45A6"/>
    <w:rsid w:val="008D3CCC"/>
    <w:rsid w:val="008E3509"/>
    <w:rsid w:val="008E4DE0"/>
    <w:rsid w:val="008E7CB8"/>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3A74"/>
    <w:rsid w:val="00946218"/>
    <w:rsid w:val="0095294A"/>
    <w:rsid w:val="009552CF"/>
    <w:rsid w:val="00957135"/>
    <w:rsid w:val="0097384D"/>
    <w:rsid w:val="00974E77"/>
    <w:rsid w:val="009777D9"/>
    <w:rsid w:val="00984555"/>
    <w:rsid w:val="00985D91"/>
    <w:rsid w:val="00991B88"/>
    <w:rsid w:val="00993E88"/>
    <w:rsid w:val="0099407E"/>
    <w:rsid w:val="009A32B5"/>
    <w:rsid w:val="009A5753"/>
    <w:rsid w:val="009A579D"/>
    <w:rsid w:val="009B1AC8"/>
    <w:rsid w:val="009B237A"/>
    <w:rsid w:val="009B3E00"/>
    <w:rsid w:val="009C1EE9"/>
    <w:rsid w:val="009D33F5"/>
    <w:rsid w:val="009D3784"/>
    <w:rsid w:val="009D57AD"/>
    <w:rsid w:val="009D5C88"/>
    <w:rsid w:val="009E043C"/>
    <w:rsid w:val="009E3297"/>
    <w:rsid w:val="009F16B5"/>
    <w:rsid w:val="009F734F"/>
    <w:rsid w:val="00A05068"/>
    <w:rsid w:val="00A0624B"/>
    <w:rsid w:val="00A2105A"/>
    <w:rsid w:val="00A246B6"/>
    <w:rsid w:val="00A26F1F"/>
    <w:rsid w:val="00A35D54"/>
    <w:rsid w:val="00A365CB"/>
    <w:rsid w:val="00A3701B"/>
    <w:rsid w:val="00A40060"/>
    <w:rsid w:val="00A412A6"/>
    <w:rsid w:val="00A47E70"/>
    <w:rsid w:val="00A50CF0"/>
    <w:rsid w:val="00A54C11"/>
    <w:rsid w:val="00A64782"/>
    <w:rsid w:val="00A649CF"/>
    <w:rsid w:val="00A653E1"/>
    <w:rsid w:val="00A70E6F"/>
    <w:rsid w:val="00A7304D"/>
    <w:rsid w:val="00A7671C"/>
    <w:rsid w:val="00A805DE"/>
    <w:rsid w:val="00A80DCB"/>
    <w:rsid w:val="00A8204A"/>
    <w:rsid w:val="00A84EF7"/>
    <w:rsid w:val="00A86CDF"/>
    <w:rsid w:val="00A91F21"/>
    <w:rsid w:val="00A9343D"/>
    <w:rsid w:val="00A93DCD"/>
    <w:rsid w:val="00AA2CBC"/>
    <w:rsid w:val="00AB1FAA"/>
    <w:rsid w:val="00AB42A0"/>
    <w:rsid w:val="00AC1FA5"/>
    <w:rsid w:val="00AC3E9C"/>
    <w:rsid w:val="00AC426E"/>
    <w:rsid w:val="00AC5820"/>
    <w:rsid w:val="00AD1CD8"/>
    <w:rsid w:val="00AE16E4"/>
    <w:rsid w:val="00AE693D"/>
    <w:rsid w:val="00AF12DA"/>
    <w:rsid w:val="00AF28DD"/>
    <w:rsid w:val="00AF4D3B"/>
    <w:rsid w:val="00AF7338"/>
    <w:rsid w:val="00AF7997"/>
    <w:rsid w:val="00B22D74"/>
    <w:rsid w:val="00B23950"/>
    <w:rsid w:val="00B256D3"/>
    <w:rsid w:val="00B258BB"/>
    <w:rsid w:val="00B30CC5"/>
    <w:rsid w:val="00B3462D"/>
    <w:rsid w:val="00B34F23"/>
    <w:rsid w:val="00B35F7B"/>
    <w:rsid w:val="00B36345"/>
    <w:rsid w:val="00B47536"/>
    <w:rsid w:val="00B66E05"/>
    <w:rsid w:val="00B6753C"/>
    <w:rsid w:val="00B67B97"/>
    <w:rsid w:val="00B67EB9"/>
    <w:rsid w:val="00B73151"/>
    <w:rsid w:val="00B80B69"/>
    <w:rsid w:val="00B81CB5"/>
    <w:rsid w:val="00B8399D"/>
    <w:rsid w:val="00B86F13"/>
    <w:rsid w:val="00B968C8"/>
    <w:rsid w:val="00BA2E7E"/>
    <w:rsid w:val="00BA3DF6"/>
    <w:rsid w:val="00BA3EC5"/>
    <w:rsid w:val="00BA51D9"/>
    <w:rsid w:val="00BB5DFC"/>
    <w:rsid w:val="00BB61A3"/>
    <w:rsid w:val="00BB67E3"/>
    <w:rsid w:val="00BC2247"/>
    <w:rsid w:val="00BC7798"/>
    <w:rsid w:val="00BC7F40"/>
    <w:rsid w:val="00BD279D"/>
    <w:rsid w:val="00BD4FFC"/>
    <w:rsid w:val="00BD52B6"/>
    <w:rsid w:val="00BD6BB8"/>
    <w:rsid w:val="00BE02B7"/>
    <w:rsid w:val="00BF00EB"/>
    <w:rsid w:val="00BF5BB7"/>
    <w:rsid w:val="00C0466F"/>
    <w:rsid w:val="00C16C40"/>
    <w:rsid w:val="00C17F4E"/>
    <w:rsid w:val="00C17F98"/>
    <w:rsid w:val="00C2152D"/>
    <w:rsid w:val="00C337A1"/>
    <w:rsid w:val="00C44618"/>
    <w:rsid w:val="00C634D3"/>
    <w:rsid w:val="00C66BA2"/>
    <w:rsid w:val="00C72D17"/>
    <w:rsid w:val="00C7552A"/>
    <w:rsid w:val="00C75B23"/>
    <w:rsid w:val="00C80982"/>
    <w:rsid w:val="00C837C9"/>
    <w:rsid w:val="00C870F6"/>
    <w:rsid w:val="00C95985"/>
    <w:rsid w:val="00CA1DDC"/>
    <w:rsid w:val="00CB0A40"/>
    <w:rsid w:val="00CB1282"/>
    <w:rsid w:val="00CB141E"/>
    <w:rsid w:val="00CB3097"/>
    <w:rsid w:val="00CB61AE"/>
    <w:rsid w:val="00CC5026"/>
    <w:rsid w:val="00CC68D0"/>
    <w:rsid w:val="00CD6BF2"/>
    <w:rsid w:val="00CE2220"/>
    <w:rsid w:val="00CE5155"/>
    <w:rsid w:val="00CE5D16"/>
    <w:rsid w:val="00CF53B4"/>
    <w:rsid w:val="00D03F9A"/>
    <w:rsid w:val="00D05501"/>
    <w:rsid w:val="00D06D51"/>
    <w:rsid w:val="00D11344"/>
    <w:rsid w:val="00D11400"/>
    <w:rsid w:val="00D14150"/>
    <w:rsid w:val="00D176FD"/>
    <w:rsid w:val="00D23CB1"/>
    <w:rsid w:val="00D24991"/>
    <w:rsid w:val="00D30D25"/>
    <w:rsid w:val="00D35D5E"/>
    <w:rsid w:val="00D40FFE"/>
    <w:rsid w:val="00D42AD7"/>
    <w:rsid w:val="00D50255"/>
    <w:rsid w:val="00D53486"/>
    <w:rsid w:val="00D61C5D"/>
    <w:rsid w:val="00D66520"/>
    <w:rsid w:val="00D80124"/>
    <w:rsid w:val="00D81BF9"/>
    <w:rsid w:val="00D84AE9"/>
    <w:rsid w:val="00D90AA6"/>
    <w:rsid w:val="00D916EA"/>
    <w:rsid w:val="00D933F0"/>
    <w:rsid w:val="00DA10FF"/>
    <w:rsid w:val="00DA2149"/>
    <w:rsid w:val="00DA379D"/>
    <w:rsid w:val="00DA61B0"/>
    <w:rsid w:val="00DB7132"/>
    <w:rsid w:val="00DC21B2"/>
    <w:rsid w:val="00DC3D0D"/>
    <w:rsid w:val="00DE34CF"/>
    <w:rsid w:val="00DE5D36"/>
    <w:rsid w:val="00DF51BC"/>
    <w:rsid w:val="00E035E0"/>
    <w:rsid w:val="00E03A88"/>
    <w:rsid w:val="00E0780E"/>
    <w:rsid w:val="00E13F3D"/>
    <w:rsid w:val="00E15D13"/>
    <w:rsid w:val="00E25B9D"/>
    <w:rsid w:val="00E31524"/>
    <w:rsid w:val="00E32E78"/>
    <w:rsid w:val="00E34898"/>
    <w:rsid w:val="00E44893"/>
    <w:rsid w:val="00E4567F"/>
    <w:rsid w:val="00E66A1B"/>
    <w:rsid w:val="00E834B3"/>
    <w:rsid w:val="00EA0BB8"/>
    <w:rsid w:val="00EA630F"/>
    <w:rsid w:val="00EA7953"/>
    <w:rsid w:val="00EB09B7"/>
    <w:rsid w:val="00EB7164"/>
    <w:rsid w:val="00EC0FCE"/>
    <w:rsid w:val="00EC189E"/>
    <w:rsid w:val="00ED5BDC"/>
    <w:rsid w:val="00EE1DA9"/>
    <w:rsid w:val="00EE5E09"/>
    <w:rsid w:val="00EE6F7B"/>
    <w:rsid w:val="00EE7D7C"/>
    <w:rsid w:val="00EF5857"/>
    <w:rsid w:val="00F06A8B"/>
    <w:rsid w:val="00F070CD"/>
    <w:rsid w:val="00F109E2"/>
    <w:rsid w:val="00F11A9E"/>
    <w:rsid w:val="00F1405D"/>
    <w:rsid w:val="00F22E7D"/>
    <w:rsid w:val="00F25D98"/>
    <w:rsid w:val="00F264C9"/>
    <w:rsid w:val="00F27535"/>
    <w:rsid w:val="00F300FB"/>
    <w:rsid w:val="00F36A0F"/>
    <w:rsid w:val="00F42F1B"/>
    <w:rsid w:val="00F432E1"/>
    <w:rsid w:val="00F469F0"/>
    <w:rsid w:val="00F51364"/>
    <w:rsid w:val="00F517DE"/>
    <w:rsid w:val="00F61657"/>
    <w:rsid w:val="00F74A5B"/>
    <w:rsid w:val="00F85375"/>
    <w:rsid w:val="00F87B79"/>
    <w:rsid w:val="00F91825"/>
    <w:rsid w:val="00F918C0"/>
    <w:rsid w:val="00FA5012"/>
    <w:rsid w:val="00FA63F5"/>
    <w:rsid w:val="00FB6386"/>
    <w:rsid w:val="00FC4214"/>
    <w:rsid w:val="00FC4D7A"/>
    <w:rsid w:val="00FD023F"/>
    <w:rsid w:val="00FD447E"/>
    <w:rsid w:val="00FE6132"/>
    <w:rsid w:val="00FE6357"/>
    <w:rsid w:val="00FF08D3"/>
    <w:rsid w:val="00FF2C99"/>
    <w:rsid w:val="00FF39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rsid w:val="00C44618"/>
    <w:pPr>
      <w:ind w:left="851"/>
    </w:pPr>
    <w:rPr>
      <w:rFonts w:eastAsia="SimSun"/>
      <w:lang w:eastAsia="zh-CN"/>
    </w:rPr>
  </w:style>
  <w:style w:type="paragraph" w:customStyle="1" w:styleId="INDENT2">
    <w:name w:val="INDENT2"/>
    <w:basedOn w:val="Normal"/>
    <w:rsid w:val="00C44618"/>
    <w:pPr>
      <w:ind w:left="1135" w:hanging="284"/>
    </w:pPr>
    <w:rPr>
      <w:rFonts w:eastAsia="SimSun"/>
      <w:lang w:eastAsia="zh-CN"/>
    </w:rPr>
  </w:style>
  <w:style w:type="paragraph" w:customStyle="1" w:styleId="INDENT3">
    <w:name w:val="INDENT3"/>
    <w:basedOn w:val="Normal"/>
    <w:rsid w:val="00C44618"/>
    <w:pPr>
      <w:ind w:left="1701" w:hanging="567"/>
    </w:pPr>
    <w:rPr>
      <w:rFonts w:eastAsia="SimSun"/>
      <w:lang w:eastAsia="zh-CN"/>
    </w:rPr>
  </w:style>
  <w:style w:type="paragraph" w:customStyle="1" w:styleId="FigureTitle">
    <w:name w:val="Figure_Title"/>
    <w:basedOn w:val="Normal"/>
    <w:next w:val="Normal"/>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4461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44618"/>
    <w:pPr>
      <w:spacing w:before="120" w:after="120"/>
    </w:pPr>
    <w:rPr>
      <w:rFonts w:eastAsia="SimSun"/>
      <w:b/>
      <w:lang w:eastAsia="zh-CN"/>
    </w:rPr>
  </w:style>
  <w:style w:type="paragraph" w:styleId="PlainText">
    <w:name w:val="Plain Text"/>
    <w:basedOn w:val="Normal"/>
    <w:link w:val="PlainTextChar"/>
    <w:rsid w:val="00C44618"/>
    <w:rPr>
      <w:rFonts w:ascii="Courier New" w:eastAsia="Times New Roman" w:hAnsi="Courier New"/>
      <w:lang w:eastAsia="zh-CN"/>
    </w:rPr>
  </w:style>
  <w:style w:type="character" w:customStyle="1" w:styleId="PlainTextChar">
    <w:name w:val="Plain Text Char"/>
    <w:basedOn w:val="DefaultParagraphFont"/>
    <w:link w:val="PlainText"/>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44618"/>
    <w:rPr>
      <w:rFonts w:ascii="Times New Roman" w:eastAsia="Times New Roman" w:hAnsi="Times New Roman"/>
      <w:lang w:val="en-GB" w:eastAsia="en-GB"/>
    </w:rPr>
  </w:style>
  <w:style w:type="paragraph" w:styleId="BodyText3">
    <w:name w:val="Body Text 3"/>
    <w:basedOn w:val="Normal"/>
    <w:link w:val="BodyText3Char"/>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44618"/>
    <w:pPr>
      <w:spacing w:after="180"/>
      <w:ind w:left="360" w:firstLine="360"/>
    </w:pPr>
  </w:style>
  <w:style w:type="character" w:customStyle="1" w:styleId="BodyTextFirstIndent2Char">
    <w:name w:val="Body Text First Indent 2 Char"/>
    <w:basedOn w:val="BodyTextIndentChar"/>
    <w:link w:val="BodyTextFirstIndent2"/>
    <w:semiHidden/>
    <w:rsid w:val="00C44618"/>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44618"/>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44618"/>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44618"/>
    <w:rPr>
      <w:rFonts w:ascii="Times New Roman" w:eastAsia="Times New Roman" w:hAnsi="Times New Roman"/>
      <w:lang w:val="en-GB" w:eastAsia="en-GB"/>
    </w:rPr>
  </w:style>
  <w:style w:type="paragraph" w:styleId="EndnoteText">
    <w:name w:val="endnote text"/>
    <w:basedOn w:val="Normal"/>
    <w:link w:val="EndnoteText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44618"/>
    <w:rPr>
      <w:rFonts w:ascii="Times New Roman" w:eastAsia="Times New Roman" w:hAnsi="Times New Roman"/>
      <w:lang w:val="en-GB" w:eastAsia="en-GB"/>
    </w:rPr>
  </w:style>
  <w:style w:type="paragraph" w:styleId="EnvelopeAddress">
    <w:name w:val="envelope address"/>
    <w:basedOn w:val="Normal"/>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44618"/>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44618"/>
    <w:rPr>
      <w:rFonts w:ascii="Consolas" w:eastAsia="Times New Roman" w:hAnsi="Consolas"/>
      <w:lang w:val="en-GB" w:eastAsia="en-GB"/>
    </w:rPr>
  </w:style>
  <w:style w:type="paragraph" w:styleId="Index3">
    <w:name w:val="index 3"/>
    <w:basedOn w:val="Normal"/>
    <w:next w:val="Normal"/>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44618"/>
    <w:rPr>
      <w:rFonts w:ascii="Consolas" w:eastAsia="Times New Roman" w:hAnsi="Consolas"/>
      <w:lang w:val="en-GB" w:eastAsia="en-GB"/>
    </w:rPr>
  </w:style>
  <w:style w:type="paragraph" w:styleId="MessageHeader">
    <w:name w:val="Message Header"/>
    <w:basedOn w:val="Normal"/>
    <w:link w:val="MessageHeaderChar"/>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styleId="Mention">
    <w:name w:val="Mention"/>
    <w:basedOn w:val="DefaultParagraphFont"/>
    <w:uiPriority w:val="99"/>
    <w:unhideWhenUsed/>
    <w:rsid w:val="004B26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066DA45-E26E-4C53-9EF8-1A71A81BD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F6C20-89CE-474E-9A7C-30D7329086F7}">
  <ds:schemaRefs>
    <ds:schemaRef ds:uri="http://schemas.microsoft.com/sharepoint/v3/contenttype/forms"/>
  </ds:schemaRefs>
</ds:datastoreItem>
</file>

<file path=customXml/itemProps3.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4.xml><?xml version="1.0" encoding="utf-8"?>
<ds:datastoreItem xmlns:ds="http://schemas.openxmlformats.org/officeDocument/2006/customXml" ds:itemID="{E4AF2FBF-7FFD-4371-BD23-9FBC6F701C3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12</Pages>
  <Words>5396</Words>
  <Characters>30762</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173</cp:revision>
  <cp:lastPrinted>1900-12-31T22:00:00Z</cp:lastPrinted>
  <dcterms:created xsi:type="dcterms:W3CDTF">2023-05-24T08:23:00Z</dcterms:created>
  <dcterms:modified xsi:type="dcterms:W3CDTF">2023-08-14T03:01:00Z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