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22D3DEA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4509C" w:rsidRPr="00A4509C">
        <w:rPr>
          <w:b/>
          <w:noProof/>
          <w:sz w:val="24"/>
        </w:rPr>
        <w:t>C1-235408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3DDBE54" w14:textId="77777777" w:rsidR="00AB5764" w:rsidRPr="006B5418" w:rsidRDefault="00AB5764" w:rsidP="00AB57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5CDB7D9F" w14:textId="6606CC3C" w:rsidR="00AB5764" w:rsidRPr="006B5418" w:rsidRDefault="00AB5764" w:rsidP="00AB57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Pr="00AF4D24">
        <w:rPr>
          <w:rFonts w:ascii="Arial" w:hAnsi="Arial" w:cs="Arial"/>
          <w:b/>
          <w:bCs/>
          <w:lang w:val="en-US"/>
        </w:rPr>
        <w:t xml:space="preserve">for </w:t>
      </w:r>
      <w:r w:rsidR="00655910">
        <w:rPr>
          <w:rFonts w:ascii="Arial" w:hAnsi="Arial" w:cs="Arial"/>
          <w:b/>
          <w:bCs/>
          <w:lang w:val="en-US"/>
        </w:rPr>
        <w:t xml:space="preserve">editorial corrections in existing </w:t>
      </w:r>
      <w:r w:rsidRPr="00AF4D24">
        <w:rPr>
          <w:rFonts w:ascii="Arial" w:hAnsi="Arial" w:cs="Arial"/>
          <w:b/>
          <w:bCs/>
          <w:lang w:val="en-US"/>
        </w:rPr>
        <w:t>procedures</w:t>
      </w:r>
    </w:p>
    <w:p w14:paraId="6B6F262F" w14:textId="77777777" w:rsidR="00AB5764" w:rsidRPr="006B5418" w:rsidRDefault="00AB5764" w:rsidP="00AB57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24.542 v0.3.0</w:t>
      </w:r>
    </w:p>
    <w:p w14:paraId="2218C8B8" w14:textId="77777777" w:rsidR="00AB5764" w:rsidRPr="006B5418" w:rsidRDefault="00AB5764" w:rsidP="00AB57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18.2.17</w:t>
      </w:r>
    </w:p>
    <w:p w14:paraId="2BD90732" w14:textId="77777777" w:rsidR="00AB5764" w:rsidRPr="006B5418" w:rsidRDefault="00AB5764" w:rsidP="00AB57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93E872B" w:rsidR="00CD2478" w:rsidRPr="006B5418" w:rsidRDefault="00150B9E" w:rsidP="00CD2478">
      <w:pPr>
        <w:rPr>
          <w:lang w:val="en-US"/>
        </w:rPr>
      </w:pPr>
      <w:r>
        <w:rPr>
          <w:lang w:val="en-US"/>
        </w:rPr>
        <w:t>This p-CR propose</w:t>
      </w:r>
      <w:r w:rsidRPr="00150B9E">
        <w:rPr>
          <w:lang w:val="en-US"/>
        </w:rPr>
        <w:t xml:space="preserve"> </w:t>
      </w:r>
      <w:r>
        <w:rPr>
          <w:lang w:val="en-US"/>
        </w:rPr>
        <w:t xml:space="preserve">editorial changes to </w:t>
      </w:r>
      <w:r w:rsidRPr="00150B9E">
        <w:rPr>
          <w:lang w:val="en-US"/>
        </w:rPr>
        <w:t>3GPP TS 24.542 to the notification management of SEAL services</w:t>
      </w:r>
      <w:r w:rsidR="00B940E0">
        <w:rPr>
          <w:lang w:val="en-US"/>
        </w:rPr>
        <w:t>.</w:t>
      </w:r>
      <w:bookmarkStart w:id="0" w:name="_GoBack"/>
      <w:bookmarkEnd w:id="0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241C7E7" w:rsidR="00CD2478" w:rsidRPr="006B5418" w:rsidRDefault="00F56A94" w:rsidP="00066182">
      <w:pPr>
        <w:rPr>
          <w:lang w:val="en-US"/>
        </w:rPr>
      </w:pPr>
      <w:r>
        <w:rPr>
          <w:lang w:val="en-US"/>
        </w:rPr>
        <w:t>The</w:t>
      </w:r>
      <w:r w:rsidRPr="00150B9E">
        <w:rPr>
          <w:lang w:val="en-US"/>
        </w:rPr>
        <w:t xml:space="preserve"> p-CR </w:t>
      </w:r>
      <w:r>
        <w:rPr>
          <w:lang w:val="en-US"/>
        </w:rPr>
        <w:t>removes unsupported procedure and proposes</w:t>
      </w:r>
      <w:r w:rsidRPr="00150B9E">
        <w:rPr>
          <w:lang w:val="en-US"/>
        </w:rPr>
        <w:t xml:space="preserve"> </w:t>
      </w:r>
      <w:r>
        <w:rPr>
          <w:lang w:val="en-US"/>
        </w:rPr>
        <w:t>edi</w:t>
      </w:r>
      <w:r w:rsidR="003E796A">
        <w:rPr>
          <w:lang w:val="en-US"/>
        </w:rPr>
        <w:t>torial changes to section names</w:t>
      </w:r>
      <w:r>
        <w:rPr>
          <w:lang w:val="en-US"/>
        </w:rPr>
        <w:t xml:space="preserve"> to maintain uniformity in</w:t>
      </w:r>
      <w:r w:rsidRPr="00150B9E">
        <w:rPr>
          <w:lang w:val="en-US"/>
        </w:rPr>
        <w:t xml:space="preserve"> 3GPP TS 24.542 to the notification management of SEAL services</w:t>
      </w:r>
    </w:p>
    <w:p w14:paraId="3D17A665" w14:textId="47E7F6A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6275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066182" w:rsidRPr="006B5418">
        <w:rPr>
          <w:lang w:val="en-US"/>
        </w:rPr>
        <w:t xml:space="preserve"> </w:t>
      </w:r>
      <w:r w:rsidR="00066182">
        <w:rPr>
          <w:lang w:val="en-US"/>
        </w:rPr>
        <w:t>24.542 v0.3</w:t>
      </w:r>
      <w:r w:rsidR="00066182" w:rsidRPr="008B27B1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118AC2" w14:textId="77777777" w:rsidR="00180BD5" w:rsidRDefault="00180BD5" w:rsidP="00180BD5">
      <w:pPr>
        <w:pStyle w:val="Heading1"/>
      </w:pPr>
      <w:bookmarkStart w:id="2" w:name="_Toc136259569"/>
      <w:bookmarkStart w:id="3" w:name="_Toc136264577"/>
      <w:bookmarkStart w:id="4" w:name="_Toc136259571"/>
      <w:bookmarkStart w:id="5" w:name="_Toc136264579"/>
      <w:r w:rsidRPr="00386A2B">
        <w:t>5</w:t>
      </w:r>
      <w:r>
        <w:tab/>
      </w:r>
      <w:r w:rsidRPr="00386A2B">
        <w:t>Functional Entities</w:t>
      </w:r>
      <w:bookmarkEnd w:id="2"/>
      <w:bookmarkEnd w:id="3"/>
    </w:p>
    <w:p w14:paraId="05052373" w14:textId="77777777" w:rsidR="00180BD5" w:rsidRDefault="00180BD5" w:rsidP="00180BD5">
      <w:pPr>
        <w:pStyle w:val="Heading2"/>
        <w:rPr>
          <w:noProof/>
          <w:lang w:val="en-US"/>
        </w:rPr>
      </w:pPr>
      <w:bookmarkStart w:id="6" w:name="_Toc136259570"/>
      <w:bookmarkStart w:id="7" w:name="_Toc136264578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6"/>
      <w:bookmarkEnd w:id="7"/>
    </w:p>
    <w:p w14:paraId="312DA6A1" w14:textId="77777777" w:rsidR="00180BD5" w:rsidRPr="004F2A5A" w:rsidRDefault="00180BD5" w:rsidP="00180BD5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3F5E3CA4" w14:textId="77777777" w:rsidR="00180BD5" w:rsidRDefault="00180BD5" w:rsidP="00180BD5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1D49245D" w14:textId="225074DB" w:rsidR="00180BD5" w:rsidRPr="00815C04" w:rsidRDefault="00180BD5" w:rsidP="00180BD5">
      <w:pPr>
        <w:pStyle w:val="B1"/>
      </w:pPr>
      <w:r>
        <w:t>a)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</w:t>
      </w:r>
      <w:del w:id="8" w:author="Samsung" w:date="2023-08-10T18:34:00Z">
        <w:r w:rsidRPr="00815C04" w:rsidDel="00EE0561">
          <w:delText>s</w:delText>
        </w:r>
      </w:del>
      <w:r w:rsidRPr="00815C04">
        <w:t xml:space="preserve"> of creating</w:t>
      </w:r>
      <w:r w:rsidRPr="008D66DA">
        <w:t xml:space="preserve"> </w:t>
      </w:r>
      <w:r>
        <w:t>and</w:t>
      </w:r>
      <w:r w:rsidRPr="00815C04">
        <w:t xml:space="preserve"> opening notification channel as per clause</w:t>
      </w:r>
      <w:ins w:id="9" w:author="Samsung" w:date="2023-08-11T11:15:00Z">
        <w:r w:rsidR="00D4773E" w:rsidRPr="00826514">
          <w:t> </w:t>
        </w:r>
      </w:ins>
      <w:del w:id="10" w:author="Samsung" w:date="2023-08-11T11:15:00Z">
        <w:r w:rsidRPr="00815C04" w:rsidDel="00D4773E">
          <w:delText xml:space="preserve"> </w:delText>
        </w:r>
      </w:del>
      <w:r w:rsidRPr="00815C04">
        <w:t>6.2</w:t>
      </w:r>
      <w:r>
        <w:t>.2.1</w:t>
      </w:r>
      <w:r w:rsidRPr="00815C04">
        <w:t>;</w:t>
      </w:r>
    </w:p>
    <w:p w14:paraId="1A04D3E3" w14:textId="33F27C39" w:rsidR="00180BD5" w:rsidRDefault="00180BD5" w:rsidP="00180BD5">
      <w:pPr>
        <w:pStyle w:val="B1"/>
      </w:pPr>
      <w:r>
        <w:t>b)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 to receive </w:t>
      </w:r>
      <w:r>
        <w:t xml:space="preserve">PUSH </w:t>
      </w:r>
      <w:r w:rsidRPr="00815C04">
        <w:t>notification message from the SNM-S as per clause</w:t>
      </w:r>
      <w:ins w:id="11" w:author="Samsung" w:date="2023-08-11T11:15:00Z">
        <w:r w:rsidR="00D4773E" w:rsidRPr="00826514">
          <w:t> </w:t>
        </w:r>
      </w:ins>
      <w:del w:id="12" w:author="Samsung" w:date="2023-08-11T11:15:00Z">
        <w:r w:rsidRPr="00815C04" w:rsidDel="00D4773E">
          <w:delText xml:space="preserve"> </w:delText>
        </w:r>
      </w:del>
      <w:r w:rsidRPr="00815C04">
        <w:t>6.2.</w:t>
      </w:r>
      <w:r>
        <w:t>3.1; and</w:t>
      </w:r>
      <w:r w:rsidRPr="00A722BF">
        <w:t xml:space="preserve"> </w:t>
      </w:r>
    </w:p>
    <w:p w14:paraId="4641659C" w14:textId="7121A2DE" w:rsidR="00180BD5" w:rsidRPr="00815C04" w:rsidRDefault="00180BD5" w:rsidP="00180BD5">
      <w:pPr>
        <w:pStyle w:val="B1"/>
      </w:pPr>
      <w:r>
        <w:t>c)</w:t>
      </w:r>
      <w:r>
        <w:tab/>
      </w:r>
      <w:proofErr w:type="gramStart"/>
      <w:r w:rsidRPr="00815C04">
        <w:t>shall</w:t>
      </w:r>
      <w:proofErr w:type="gramEnd"/>
      <w:r w:rsidRPr="00815C04">
        <w:t xml:space="preserve"> support the procedure to </w:t>
      </w:r>
      <w:r>
        <w:t>delete</w:t>
      </w:r>
      <w:r w:rsidRPr="00815C04">
        <w:t xml:space="preserve"> notification </w:t>
      </w:r>
      <w:r>
        <w:t>channel</w:t>
      </w:r>
      <w:r w:rsidRPr="00815C04">
        <w:t xml:space="preserve"> as per clause</w:t>
      </w:r>
      <w:ins w:id="13" w:author="Samsung" w:date="2023-08-11T11:15:00Z">
        <w:r w:rsidR="00D4773E" w:rsidRPr="00826514">
          <w:t> </w:t>
        </w:r>
      </w:ins>
      <w:del w:id="14" w:author="Samsung" w:date="2023-08-11T11:15:00Z">
        <w:r w:rsidRPr="00815C04" w:rsidDel="00D4773E">
          <w:delText xml:space="preserve"> </w:delText>
        </w:r>
      </w:del>
      <w:r w:rsidRPr="00815C04">
        <w:t>6.2.</w:t>
      </w:r>
      <w:r>
        <w:t>4.1.</w:t>
      </w:r>
    </w:p>
    <w:p w14:paraId="00D6DC9C" w14:textId="77777777" w:rsidR="00653F4E" w:rsidRDefault="00653F4E" w:rsidP="00653F4E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4"/>
      <w:bookmarkEnd w:id="5"/>
    </w:p>
    <w:p w14:paraId="4DD9EADE" w14:textId="77777777" w:rsidR="00653F4E" w:rsidRPr="004F2A5A" w:rsidRDefault="00653F4E" w:rsidP="00653F4E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3C142835" w14:textId="77777777" w:rsidR="00653F4E" w:rsidRDefault="00653F4E" w:rsidP="00653F4E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6C574B39" w14:textId="5ACC5458" w:rsidR="00653F4E" w:rsidRPr="00815C04" w:rsidRDefault="00653F4E" w:rsidP="00653F4E">
      <w:pPr>
        <w:pStyle w:val="B1"/>
      </w:pPr>
      <w:r>
        <w:t>a)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</w:t>
      </w:r>
      <w:del w:id="15" w:author="Samsung" w:date="2023-08-10T18:08:00Z">
        <w:r w:rsidRPr="00815C04" w:rsidDel="005A023A">
          <w:delText>s</w:delText>
        </w:r>
      </w:del>
      <w:r w:rsidRPr="00815C04">
        <w:t xml:space="preserve"> of creating</w:t>
      </w:r>
      <w:r>
        <w:t xml:space="preserve"> and</w:t>
      </w:r>
      <w:r w:rsidRPr="00815C04">
        <w:t xml:space="preserve"> opening notification channel as per clause</w:t>
      </w:r>
      <w:ins w:id="16" w:author="Samsung" w:date="2023-08-11T11:15:00Z">
        <w:r w:rsidR="00D4773E" w:rsidRPr="00826514">
          <w:t> </w:t>
        </w:r>
      </w:ins>
      <w:del w:id="17" w:author="Samsung" w:date="2023-08-11T11:15:00Z">
        <w:r w:rsidRPr="00815C04" w:rsidDel="00D4773E">
          <w:delText xml:space="preserve"> </w:delText>
        </w:r>
      </w:del>
      <w:r w:rsidRPr="00815C04">
        <w:t>6.2</w:t>
      </w:r>
      <w:r>
        <w:t>.2.2</w:t>
      </w:r>
      <w:r w:rsidRPr="00815C04">
        <w:t>;</w:t>
      </w:r>
    </w:p>
    <w:p w14:paraId="6BEDBEF8" w14:textId="06E5F2B3" w:rsidR="00653F4E" w:rsidRPr="00815C04" w:rsidDel="00351FAC" w:rsidRDefault="00653F4E" w:rsidP="00653F4E">
      <w:pPr>
        <w:pStyle w:val="B1"/>
        <w:rPr>
          <w:del w:id="18" w:author="Samsung" w:date="2023-08-10T17:55:00Z"/>
        </w:rPr>
      </w:pPr>
      <w:del w:id="19" w:author="Samsung" w:date="2023-08-10T17:55:00Z">
        <w:r w:rsidDel="00351FAC">
          <w:delText>b)</w:delText>
        </w:r>
        <w:r w:rsidRPr="00815C04" w:rsidDel="00351FAC">
          <w:tab/>
          <w:delText>shall support the procedure to receive notification message from the VAL server as per clause 6.2;</w:delText>
        </w:r>
      </w:del>
    </w:p>
    <w:p w14:paraId="1AC41447" w14:textId="2296E24B" w:rsidR="00653F4E" w:rsidRDefault="00351FAC" w:rsidP="00653F4E">
      <w:pPr>
        <w:pStyle w:val="B1"/>
      </w:pPr>
      <w:ins w:id="20" w:author="Samsung" w:date="2023-08-10T17:55:00Z">
        <w:r>
          <w:t>b</w:t>
        </w:r>
      </w:ins>
      <w:del w:id="21" w:author="Samsung" w:date="2023-08-10T17:55:00Z">
        <w:r w:rsidR="00653F4E" w:rsidDel="00351FAC">
          <w:delText>c</w:delText>
        </w:r>
      </w:del>
      <w:r w:rsidR="00653F4E">
        <w:t>)</w:t>
      </w:r>
      <w:r w:rsidR="00653F4E" w:rsidRPr="00815C04">
        <w:tab/>
      </w:r>
      <w:proofErr w:type="gramStart"/>
      <w:r w:rsidR="00653F4E" w:rsidRPr="00815C04">
        <w:t>shall</w:t>
      </w:r>
      <w:proofErr w:type="gramEnd"/>
      <w:r w:rsidR="00653F4E" w:rsidRPr="00815C04">
        <w:t xml:space="preserve"> support the procedure to send </w:t>
      </w:r>
      <w:r w:rsidR="00653F4E">
        <w:t xml:space="preserve">PUSH </w:t>
      </w:r>
      <w:r w:rsidR="00653F4E" w:rsidRPr="00815C04">
        <w:t xml:space="preserve">notification message to </w:t>
      </w:r>
      <w:r w:rsidR="00653F4E">
        <w:t xml:space="preserve">the </w:t>
      </w:r>
      <w:r w:rsidR="00653F4E" w:rsidRPr="00815C04">
        <w:t>SNM-C as per clause</w:t>
      </w:r>
      <w:ins w:id="22" w:author="Samsung" w:date="2023-08-11T11:15:00Z">
        <w:r w:rsidR="00D4773E" w:rsidRPr="00826514">
          <w:t> </w:t>
        </w:r>
      </w:ins>
      <w:del w:id="23" w:author="Samsung" w:date="2023-08-11T11:15:00Z">
        <w:r w:rsidR="00653F4E" w:rsidRPr="00815C04" w:rsidDel="00D4773E">
          <w:delText xml:space="preserve"> </w:delText>
        </w:r>
      </w:del>
      <w:r w:rsidR="00653F4E" w:rsidRPr="00815C04">
        <w:t>6.2.</w:t>
      </w:r>
      <w:r w:rsidR="00653F4E">
        <w:t>3.2;</w:t>
      </w:r>
      <w:r w:rsidR="00653F4E" w:rsidRPr="00815C04">
        <w:t xml:space="preserve"> and</w:t>
      </w:r>
    </w:p>
    <w:p w14:paraId="6F4A95B9" w14:textId="2FE27DCE" w:rsidR="00653F4E" w:rsidRPr="00815C04" w:rsidRDefault="00351FAC" w:rsidP="00653F4E">
      <w:pPr>
        <w:pStyle w:val="B1"/>
      </w:pPr>
      <w:ins w:id="24" w:author="Samsung" w:date="2023-08-10T17:55:00Z">
        <w:r>
          <w:t>c</w:t>
        </w:r>
      </w:ins>
      <w:del w:id="25" w:author="Samsung" w:date="2023-08-10T17:55:00Z">
        <w:r w:rsidR="00653F4E" w:rsidDel="00351FAC">
          <w:delText>d</w:delText>
        </w:r>
      </w:del>
      <w:r w:rsidR="00653F4E">
        <w:t>)</w:t>
      </w:r>
      <w:r w:rsidR="00653F4E">
        <w:tab/>
      </w:r>
      <w:r w:rsidR="00653F4E" w:rsidRPr="00815C04">
        <w:t xml:space="preserve">shall support the procedure to </w:t>
      </w:r>
      <w:r w:rsidR="00653F4E">
        <w:t>delete</w:t>
      </w:r>
      <w:r w:rsidR="00653F4E" w:rsidRPr="00815C04">
        <w:t xml:space="preserve"> notification </w:t>
      </w:r>
      <w:r w:rsidR="00653F4E">
        <w:t>channel</w:t>
      </w:r>
      <w:r w:rsidR="00653F4E" w:rsidRPr="00815C04">
        <w:t xml:space="preserve"> as per clause</w:t>
      </w:r>
      <w:ins w:id="26" w:author="Samsung" w:date="2023-08-11T11:15:00Z">
        <w:r w:rsidR="00D4773E" w:rsidRPr="00826514">
          <w:t> </w:t>
        </w:r>
      </w:ins>
      <w:del w:id="27" w:author="Samsung" w:date="2023-08-11T11:15:00Z">
        <w:r w:rsidR="00653F4E" w:rsidRPr="00815C04" w:rsidDel="00D4773E">
          <w:delText xml:space="preserve"> </w:delText>
        </w:r>
      </w:del>
      <w:r w:rsidR="00653F4E" w:rsidRPr="00815C04">
        <w:t>6.2.</w:t>
      </w:r>
      <w:r w:rsidR="00653F4E">
        <w:t>4.2.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4C0EDF2" w14:textId="77777777" w:rsidR="00BC60E0" w:rsidRDefault="00BC60E0" w:rsidP="00BC60E0">
      <w:pPr>
        <w:pStyle w:val="Heading3"/>
      </w:pPr>
      <w:bookmarkStart w:id="28" w:name="_Toc136259581"/>
      <w:bookmarkStart w:id="29" w:name="_Toc136264589"/>
      <w:r>
        <w:t>6.2.3</w:t>
      </w:r>
      <w:r>
        <w:tab/>
        <w:t>Notification Message delivery</w:t>
      </w:r>
      <w:bookmarkEnd w:id="28"/>
      <w:bookmarkEnd w:id="29"/>
    </w:p>
    <w:p w14:paraId="787512EF" w14:textId="52015C7E" w:rsidR="00BC60E0" w:rsidRDefault="00BC60E0" w:rsidP="00BC60E0">
      <w:pPr>
        <w:pStyle w:val="Heading4"/>
      </w:pPr>
      <w:bookmarkStart w:id="30" w:name="_Toc136259582"/>
      <w:bookmarkStart w:id="31" w:name="_Toc136264590"/>
      <w:r>
        <w:t>6.2.3.1</w:t>
      </w:r>
      <w:r>
        <w:tab/>
      </w:r>
      <w:del w:id="32" w:author="Samsung" w:date="2023-08-10T18:04:00Z">
        <w:r w:rsidDel="00A3130E">
          <w:delText xml:space="preserve">Receiving </w:delText>
        </w:r>
      </w:del>
      <w:r>
        <w:t>PUSH notification messages procedure</w:t>
      </w:r>
      <w:bookmarkEnd w:id="30"/>
      <w:bookmarkEnd w:id="31"/>
    </w:p>
    <w:p w14:paraId="365BA1D3" w14:textId="4A2CEAB1" w:rsidR="00A3130E" w:rsidRDefault="00A3130E" w:rsidP="00A3130E">
      <w:pPr>
        <w:pStyle w:val="Heading5"/>
        <w:rPr>
          <w:ins w:id="33" w:author="Samsung" w:date="2023-08-10T18:04:00Z"/>
        </w:rPr>
      </w:pPr>
      <w:ins w:id="34" w:author="Samsung" w:date="2023-08-10T18:04:00Z">
        <w:r>
          <w:t>6.2.3.1.1</w:t>
        </w:r>
        <w:r>
          <w:tab/>
          <w:t>SNM client</w:t>
        </w:r>
      </w:ins>
      <w:ins w:id="35" w:author="Samsung" w:date="2023-08-10T18:05:00Z">
        <w:r>
          <w:t xml:space="preserve"> procedure</w:t>
        </w:r>
      </w:ins>
    </w:p>
    <w:p w14:paraId="3E64599A" w14:textId="19463B3F" w:rsidR="00BC60E0" w:rsidRDefault="00BC60E0" w:rsidP="00BC60E0">
      <w:r>
        <w:t>Upon receiving the HTTP POST request over a call back URI which was given to SNM-S at the time of notification channel creation, the SNM-C:</w:t>
      </w:r>
    </w:p>
    <w:p w14:paraId="2ACE4FAC" w14:textId="77777777" w:rsidR="00BC60E0" w:rsidRPr="00826514" w:rsidRDefault="00BC60E0" w:rsidP="00BC60E0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match </w:t>
      </w:r>
      <w:r>
        <w:t>identifier</w:t>
      </w:r>
      <w:r w:rsidRPr="00826514">
        <w:t xml:space="preserve"> received in the </w:t>
      </w:r>
      <w:r>
        <w:t>channel identifier</w:t>
      </w:r>
      <w:r w:rsidRPr="00826514">
        <w:t xml:space="preserve"> parameter of the HTTP POST request with the locally stored </w:t>
      </w:r>
      <w:r>
        <w:t>channel identifier</w:t>
      </w:r>
      <w:r w:rsidRPr="00826514">
        <w:t xml:space="preserve">. If </w:t>
      </w:r>
      <w:r>
        <w:t>channel identifier</w:t>
      </w:r>
      <w:r w:rsidRPr="00826514">
        <w:t xml:space="preserve"> is not </w:t>
      </w:r>
      <w:r>
        <w:t>matching</w:t>
      </w:r>
      <w:r w:rsidRPr="00826514">
        <w:t>, then</w:t>
      </w:r>
      <w:r>
        <w:t>:</w:t>
      </w:r>
    </w:p>
    <w:p w14:paraId="47D35472" w14:textId="77777777" w:rsidR="00BC60E0" w:rsidRPr="00826514" w:rsidRDefault="00BC60E0" w:rsidP="00BC60E0">
      <w:pPr>
        <w:pStyle w:val="B2"/>
      </w:pPr>
      <w:r w:rsidRPr="00826514">
        <w:t>1)</w:t>
      </w:r>
      <w:r>
        <w:tab/>
      </w:r>
      <w:proofErr w:type="gramStart"/>
      <w:r w:rsidRPr="00826514">
        <w:t>send</w:t>
      </w:r>
      <w:proofErr w:type="gramEnd"/>
      <w:r w:rsidRPr="00826514">
        <w:t xml:space="preserve"> an HTTP 406 (Not Acceptable) response </w:t>
      </w:r>
      <w:r>
        <w:t>to SNM-S</w:t>
      </w:r>
      <w:r w:rsidRPr="00826514">
        <w:t xml:space="preserve"> and skip rest of the steps;</w:t>
      </w:r>
    </w:p>
    <w:p w14:paraId="115B86E3" w14:textId="77777777" w:rsidR="00BC60E0" w:rsidRPr="00826514" w:rsidRDefault="00BC60E0" w:rsidP="00BC60E0">
      <w:pPr>
        <w:pStyle w:val="B1"/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send an HTTP 200 (OK)</w:t>
      </w:r>
      <w:r>
        <w:t xml:space="preserve"> response to SNM-S</w:t>
      </w:r>
      <w:r w:rsidRPr="00826514">
        <w:t>; and</w:t>
      </w:r>
    </w:p>
    <w:p w14:paraId="7F527466" w14:textId="77777777" w:rsidR="00BC60E0" w:rsidRDefault="00BC60E0" w:rsidP="00BC60E0">
      <w:pPr>
        <w:pStyle w:val="B1"/>
      </w:pPr>
      <w:r w:rsidRPr="00826514">
        <w:t>c)</w:t>
      </w:r>
      <w:r w:rsidRPr="00826514">
        <w:tab/>
      </w:r>
      <w:proofErr w:type="gramStart"/>
      <w:r>
        <w:t>shall</w:t>
      </w:r>
      <w:proofErr w:type="gramEnd"/>
      <w:r>
        <w:t xml:space="preserve"> process the VAL notification message list parameter received in </w:t>
      </w:r>
      <w:r w:rsidRPr="00826514">
        <w:t xml:space="preserve">HTTP request entity-body </w:t>
      </w:r>
      <w:r>
        <w:t>as</w:t>
      </w:r>
      <w:r w:rsidRPr="002246B6">
        <w:t xml:space="preserve"> specified in clause </w:t>
      </w:r>
      <w:r w:rsidRPr="00C86ADE">
        <w:t>A.</w:t>
      </w:r>
      <w:r>
        <w:t>2</w:t>
      </w:r>
      <w:r w:rsidRPr="00C86ADE">
        <w:t>.2</w:t>
      </w:r>
      <w:r>
        <w:t xml:space="preserve"> and deliver each received notification message to the appropriate VAL client on UE that matches the VAL id cluster info parameter received with each message.</w:t>
      </w:r>
    </w:p>
    <w:p w14:paraId="19486744" w14:textId="3C23D063" w:rsidR="00BC60E0" w:rsidRPr="008A4B0D" w:rsidRDefault="00BC60E0" w:rsidP="008A4B0D">
      <w:pPr>
        <w:pStyle w:val="Heading5"/>
      </w:pPr>
      <w:bookmarkStart w:id="36" w:name="_Toc136259583"/>
      <w:bookmarkStart w:id="37" w:name="_Toc136264591"/>
      <w:r w:rsidRPr="008A4B0D">
        <w:t>6.2.3.</w:t>
      </w:r>
      <w:ins w:id="38" w:author="Samsung" w:date="2023-08-10T18:07:00Z">
        <w:r w:rsidR="00A3130E" w:rsidRPr="008A4B0D">
          <w:t>1.</w:t>
        </w:r>
      </w:ins>
      <w:r w:rsidRPr="008A4B0D">
        <w:t>2</w:t>
      </w:r>
      <w:r w:rsidRPr="008A4B0D">
        <w:tab/>
      </w:r>
      <w:del w:id="39" w:author="Unknown">
        <w:r w:rsidRPr="008A4B0D" w:rsidDel="00A3130E">
          <w:delText xml:space="preserve">Sending PUSH notification messages </w:delText>
        </w:r>
      </w:del>
      <w:ins w:id="40" w:author="Samsung" w:date="2023-08-10T18:05:00Z">
        <w:r w:rsidR="00A3130E" w:rsidRPr="008A4B0D">
          <w:t xml:space="preserve">SNM server </w:t>
        </w:r>
      </w:ins>
      <w:r w:rsidRPr="008A4B0D">
        <w:t>procedure</w:t>
      </w:r>
      <w:bookmarkEnd w:id="36"/>
      <w:bookmarkEnd w:id="37"/>
    </w:p>
    <w:p w14:paraId="09AE5913" w14:textId="77777777" w:rsidR="00BC60E0" w:rsidRPr="00826514" w:rsidRDefault="00BC60E0" w:rsidP="00BC60E0">
      <w:r w:rsidRPr="00826514">
        <w:t xml:space="preserve">To send the </w:t>
      </w:r>
      <w:r>
        <w:t xml:space="preserve">PUSH </w:t>
      </w:r>
      <w:r w:rsidRPr="00826514">
        <w:t xml:space="preserve">notification </w:t>
      </w:r>
      <w:r>
        <w:t xml:space="preserve">messages received from the VAL server </w:t>
      </w:r>
      <w:r w:rsidRPr="00826514">
        <w:t>to the S</w:t>
      </w:r>
      <w:r>
        <w:t>N</w:t>
      </w:r>
      <w:r w:rsidRPr="00826514">
        <w:t>M-C, the S</w:t>
      </w:r>
      <w:r>
        <w:t>N</w:t>
      </w:r>
      <w:r w:rsidRPr="00826514">
        <w:t>M-S:</w:t>
      </w:r>
    </w:p>
    <w:p w14:paraId="009BD851" w14:textId="77777777" w:rsidR="00BC60E0" w:rsidRPr="00826514" w:rsidRDefault="00BC60E0" w:rsidP="00BC60E0">
      <w:pPr>
        <w:pStyle w:val="B1"/>
      </w:pPr>
      <w:r w:rsidRPr="00826514">
        <w:t>a)</w:t>
      </w:r>
      <w:r w:rsidRPr="00826514">
        <w:tab/>
        <w:t xml:space="preserve">shall check whether </w:t>
      </w:r>
      <w:r>
        <w:t>an PUSH notification channel</w:t>
      </w:r>
      <w:r w:rsidRPr="00826514">
        <w:t xml:space="preserve"> </w:t>
      </w:r>
      <w:r>
        <w:t>exists with the SNM-C to receive the notification messages matching to the VAL identities (VAL UE or VAL user ID, VAL service ID, VAL application ID) shared by VAL server</w:t>
      </w:r>
      <w:r w:rsidRPr="00826514">
        <w:t xml:space="preserve">; if </w:t>
      </w:r>
      <w:r>
        <w:t>there is no channel created</w:t>
      </w:r>
      <w:r w:rsidRPr="00826514">
        <w:t xml:space="preserve"> then skip rest of the steps;</w:t>
      </w:r>
    </w:p>
    <w:p w14:paraId="75C6478E" w14:textId="77777777" w:rsidR="00BC60E0" w:rsidRPr="00826514" w:rsidRDefault="00BC60E0" w:rsidP="00BC60E0">
      <w:pPr>
        <w:pStyle w:val="B1"/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generate an HTTP POST message to </w:t>
      </w:r>
      <w:r>
        <w:t>send notification</w:t>
      </w:r>
      <w:r w:rsidRPr="00826514">
        <w:t xml:space="preserve"> </w:t>
      </w:r>
      <w:r>
        <w:t>messages received from the VAL server</w:t>
      </w:r>
      <w:r w:rsidRPr="00826514">
        <w:t>. In the HTTP POST message:</w:t>
      </w:r>
    </w:p>
    <w:p w14:paraId="52B41244" w14:textId="77777777" w:rsidR="00BC60E0" w:rsidRPr="00826514" w:rsidRDefault="00BC60E0" w:rsidP="00BC60E0">
      <w:pPr>
        <w:pStyle w:val="B2"/>
      </w:pPr>
      <w:r w:rsidRPr="00826514">
        <w:t>1)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request URI to the call back URI received at the time of creating </w:t>
      </w:r>
      <w:r>
        <w:t>channel</w:t>
      </w:r>
      <w:r w:rsidRPr="00826514">
        <w:t>;</w:t>
      </w:r>
    </w:p>
    <w:p w14:paraId="612D8D7F" w14:textId="77777777" w:rsidR="00BC60E0" w:rsidRPr="00826514" w:rsidRDefault="00BC60E0" w:rsidP="00BC60E0">
      <w:pPr>
        <w:pStyle w:val="B2"/>
      </w:pPr>
      <w:r w:rsidRPr="00826514">
        <w:t>2)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</w:t>
      </w:r>
      <w:r w:rsidRPr="00826514">
        <w:rPr>
          <w:rFonts w:eastAsia="Courier New"/>
        </w:rPr>
        <w:t>Content-Type</w:t>
      </w:r>
      <w:r w:rsidRPr="00826514">
        <w:t xml:space="preserve"> header to "</w:t>
      </w:r>
      <w:r w:rsidRPr="00F91F07">
        <w:rPr>
          <w:rFonts w:eastAsia="Courier New"/>
        </w:rPr>
        <w:t>application/vnd.3gpp.seal-notification-payload</w:t>
      </w:r>
      <w:r w:rsidRPr="00826514">
        <w:rPr>
          <w:rFonts w:eastAsia="Courier New"/>
        </w:rPr>
        <w:t>/</w:t>
      </w:r>
      <w:proofErr w:type="spellStart"/>
      <w:r w:rsidRPr="00826514">
        <w:rPr>
          <w:rFonts w:eastAsia="Courier New"/>
        </w:rPr>
        <w:t>json</w:t>
      </w:r>
      <w:proofErr w:type="spellEnd"/>
      <w:r>
        <w:t>";</w:t>
      </w:r>
    </w:p>
    <w:p w14:paraId="2B9A3653" w14:textId="77777777" w:rsidR="00BC60E0" w:rsidRDefault="00BC60E0" w:rsidP="00BC60E0">
      <w:pPr>
        <w:pStyle w:val="B2"/>
      </w:pPr>
      <w:r w:rsidRPr="00826514">
        <w:t>3)</w:t>
      </w:r>
      <w:r w:rsidRPr="00826514">
        <w:tab/>
      </w:r>
      <w:proofErr w:type="gramStart"/>
      <w:r>
        <w:t>shall</w:t>
      </w:r>
      <w:proofErr w:type="gramEnd"/>
      <w:r>
        <w:t xml:space="preserve">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5622EB4A" w14:textId="77777777" w:rsidR="00BC60E0" w:rsidRDefault="00BC60E0" w:rsidP="00BC60E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channel identifier associated with the SNM-C; and</w:t>
      </w:r>
    </w:p>
    <w:p w14:paraId="14A94742" w14:textId="77777777" w:rsidR="00BC60E0" w:rsidRDefault="00BC60E0" w:rsidP="00BC60E0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3D1F6C7E" w14:textId="77777777" w:rsidR="00BC60E0" w:rsidRPr="00826514" w:rsidRDefault="00BC60E0" w:rsidP="00BC60E0">
      <w:pPr>
        <w:pStyle w:val="B2"/>
      </w:pPr>
      <w:r>
        <w:t>4)</w:t>
      </w:r>
      <w:r>
        <w:tab/>
      </w:r>
      <w:r w:rsidRPr="00826514">
        <w:t xml:space="preserve">shall include an HTTP request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7159 [5</w:t>
      </w:r>
      <w:r>
        <w:t>]; and</w:t>
      </w:r>
    </w:p>
    <w:p w14:paraId="7991FC7B" w14:textId="77777777" w:rsidR="00BC60E0" w:rsidRDefault="00BC60E0" w:rsidP="00BC60E0">
      <w:pPr>
        <w:pStyle w:val="B1"/>
      </w:pPr>
      <w:r w:rsidRPr="00826514">
        <w:t>c)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</w:t>
      </w:r>
      <w:r>
        <w:t>d</w:t>
      </w:r>
      <w:r w:rsidRPr="00826514">
        <w:t xml:space="preserve"> </w:t>
      </w:r>
      <w:r>
        <w:t>the HTTP POST request towards SN</w:t>
      </w:r>
      <w:r w:rsidRPr="00826514">
        <w:t>M-C.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8D9E2" w14:textId="77777777" w:rsidR="000B601D" w:rsidRDefault="000B601D">
      <w:r>
        <w:separator/>
      </w:r>
    </w:p>
  </w:endnote>
  <w:endnote w:type="continuationSeparator" w:id="0">
    <w:p w14:paraId="71592A93" w14:textId="77777777" w:rsidR="000B601D" w:rsidRDefault="000B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1DC41" w14:textId="77777777" w:rsidR="000B601D" w:rsidRDefault="000B601D">
      <w:r>
        <w:separator/>
      </w:r>
    </w:p>
  </w:footnote>
  <w:footnote w:type="continuationSeparator" w:id="0">
    <w:p w14:paraId="4FF2A7D7" w14:textId="77777777" w:rsidR="000B601D" w:rsidRDefault="000B6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182"/>
    <w:rsid w:val="00066856"/>
    <w:rsid w:val="00070F86"/>
    <w:rsid w:val="00072AAF"/>
    <w:rsid w:val="00072DD2"/>
    <w:rsid w:val="000B1216"/>
    <w:rsid w:val="000B14A6"/>
    <w:rsid w:val="000B601D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0B9E"/>
    <w:rsid w:val="001648D9"/>
    <w:rsid w:val="00180BD5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92C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64FF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FAC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796A"/>
    <w:rsid w:val="00401225"/>
    <w:rsid w:val="00411094"/>
    <w:rsid w:val="00413493"/>
    <w:rsid w:val="00435765"/>
    <w:rsid w:val="00435799"/>
    <w:rsid w:val="00436BAB"/>
    <w:rsid w:val="00440825"/>
    <w:rsid w:val="00443403"/>
    <w:rsid w:val="0048053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023A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4C7A"/>
    <w:rsid w:val="00653F4E"/>
    <w:rsid w:val="00655910"/>
    <w:rsid w:val="00661116"/>
    <w:rsid w:val="00670B77"/>
    <w:rsid w:val="006B5418"/>
    <w:rsid w:val="006D251D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8D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B0D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130E"/>
    <w:rsid w:val="00A32441"/>
    <w:rsid w:val="00A3669C"/>
    <w:rsid w:val="00A44971"/>
    <w:rsid w:val="00A4509C"/>
    <w:rsid w:val="00A46E59"/>
    <w:rsid w:val="00A47E70"/>
    <w:rsid w:val="00A553CF"/>
    <w:rsid w:val="00A72DCE"/>
    <w:rsid w:val="00A752C5"/>
    <w:rsid w:val="00A83ECE"/>
    <w:rsid w:val="00A84816"/>
    <w:rsid w:val="00A9104D"/>
    <w:rsid w:val="00AB576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25FB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0E0"/>
    <w:rsid w:val="00BA3ACC"/>
    <w:rsid w:val="00BB5DFC"/>
    <w:rsid w:val="00BC0575"/>
    <w:rsid w:val="00BC4BFF"/>
    <w:rsid w:val="00BC60E0"/>
    <w:rsid w:val="00BC7C3B"/>
    <w:rsid w:val="00BD0266"/>
    <w:rsid w:val="00BD279D"/>
    <w:rsid w:val="00BD3B6F"/>
    <w:rsid w:val="00BD726E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773E"/>
    <w:rsid w:val="00D51C49"/>
    <w:rsid w:val="00D53BE5"/>
    <w:rsid w:val="00D641A9"/>
    <w:rsid w:val="00D908E8"/>
    <w:rsid w:val="00DB72BB"/>
    <w:rsid w:val="00DC2EEA"/>
    <w:rsid w:val="00DD7C38"/>
    <w:rsid w:val="00DF570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56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6A94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BC60E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C60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89</cp:revision>
  <cp:lastPrinted>1900-01-01T00:00:00Z</cp:lastPrinted>
  <dcterms:created xsi:type="dcterms:W3CDTF">2019-01-14T04:28:00Z</dcterms:created>
  <dcterms:modified xsi:type="dcterms:W3CDTF">2023-08-13T16:54:00Z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