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F8FF6" w14:textId="347C0A76"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sidR="00A50BA3" w:rsidRPr="00A50BA3">
        <w:rPr>
          <w:b/>
          <w:noProof/>
          <w:sz w:val="24"/>
        </w:rPr>
        <w:t>C1-235407</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F75D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D7313">
        <w:rPr>
          <w:rFonts w:ascii="Arial" w:hAnsi="Arial" w:cs="Arial"/>
          <w:b/>
          <w:bCs/>
          <w:lang w:val="en-US"/>
        </w:rPr>
        <w:t>Samsung</w:t>
      </w:r>
    </w:p>
    <w:p w14:paraId="18BE02D5" w14:textId="7FBCEF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AF4D24" w:rsidRPr="00AF4D24">
        <w:rPr>
          <w:rFonts w:ascii="Arial" w:hAnsi="Arial" w:cs="Arial"/>
          <w:b/>
          <w:bCs/>
          <w:lang w:val="en-US"/>
        </w:rPr>
        <w:t>for procedures to PU</w:t>
      </w:r>
      <w:r w:rsidR="00AF4D24">
        <w:rPr>
          <w:rFonts w:ascii="Arial" w:hAnsi="Arial" w:cs="Arial"/>
          <w:b/>
          <w:bCs/>
          <w:lang w:val="en-US"/>
        </w:rPr>
        <w:t>LL</w:t>
      </w:r>
      <w:r w:rsidR="00AF4D24" w:rsidRPr="00AF4D24">
        <w:rPr>
          <w:rFonts w:ascii="Arial" w:hAnsi="Arial" w:cs="Arial"/>
          <w:b/>
          <w:bCs/>
          <w:lang w:val="en-US"/>
        </w:rPr>
        <w:t xml:space="preserve"> notification messages</w:t>
      </w:r>
    </w:p>
    <w:p w14:paraId="4C7F6870" w14:textId="5F94C0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D7313">
        <w:rPr>
          <w:rFonts w:ascii="Arial" w:hAnsi="Arial" w:cs="Arial"/>
          <w:b/>
          <w:bCs/>
          <w:lang w:val="en-US"/>
        </w:rPr>
        <w:t>24.542 v0.3.0</w:t>
      </w:r>
    </w:p>
    <w:p w14:paraId="4ED68054" w14:textId="42790D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D7313">
        <w:rPr>
          <w:rFonts w:ascii="Arial" w:hAnsi="Arial" w:cs="Arial"/>
          <w:b/>
          <w:bCs/>
          <w:lang w:val="en-US"/>
        </w:rPr>
        <w:t>18.2.17</w:t>
      </w:r>
    </w:p>
    <w:p w14:paraId="16060915" w14:textId="713B4E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D731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681FD7" w:rsidR="00CD2478" w:rsidRPr="006B5418" w:rsidRDefault="00F43C06" w:rsidP="00CD2478">
      <w:pPr>
        <w:rPr>
          <w:lang w:val="en-US"/>
        </w:rPr>
      </w:pPr>
      <w:r w:rsidRPr="00F43C06">
        <w:rPr>
          <w:lang w:val="en-US"/>
        </w:rPr>
        <w:t>This p-CR provide the procedure to PU</w:t>
      </w:r>
      <w:r>
        <w:rPr>
          <w:lang w:val="en-US"/>
        </w:rPr>
        <w:t>LL</w:t>
      </w:r>
      <w:r w:rsidRPr="00F43C06">
        <w:rPr>
          <w:lang w:val="en-US"/>
        </w:rPr>
        <w:t xml:space="preserve"> notification messages to 3GPP TS 24.542 to the notification management of SEAL services</w:t>
      </w:r>
      <w:r w:rsidR="003B0680">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B5085E" w14:textId="639B2206" w:rsidR="00BF67BD" w:rsidRPr="006B5418" w:rsidRDefault="00BF67BD" w:rsidP="00BF67BD">
      <w:pPr>
        <w:rPr>
          <w:lang w:val="en-US"/>
        </w:rPr>
      </w:pPr>
      <w:r w:rsidRPr="005D5AB6">
        <w:rPr>
          <w:lang w:val="en-US"/>
        </w:rPr>
        <w:t>The p</w:t>
      </w:r>
      <w:r>
        <w:rPr>
          <w:lang w:val="en-US"/>
        </w:rPr>
        <w:t>-</w:t>
      </w:r>
      <w:r w:rsidRPr="005D5AB6">
        <w:rPr>
          <w:lang w:val="en-US"/>
        </w:rPr>
        <w:t xml:space="preserve">CR defines the procedures to enable a notification management </w:t>
      </w:r>
      <w:r>
        <w:rPr>
          <w:lang w:val="en-US"/>
        </w:rPr>
        <w:t>client</w:t>
      </w:r>
      <w:r w:rsidRPr="005D5AB6">
        <w:rPr>
          <w:lang w:val="en-US"/>
        </w:rPr>
        <w:t xml:space="preserve"> to </w:t>
      </w:r>
      <w:r>
        <w:rPr>
          <w:lang w:val="en-US"/>
        </w:rPr>
        <w:t>pull</w:t>
      </w:r>
      <w:r w:rsidRPr="005D5AB6">
        <w:rPr>
          <w:lang w:val="en-US"/>
        </w:rPr>
        <w:t xml:space="preserve"> notification </w:t>
      </w:r>
      <w:r>
        <w:rPr>
          <w:lang w:val="en-US"/>
        </w:rPr>
        <w:t>messages from the</w:t>
      </w:r>
      <w:r w:rsidRPr="005D5AB6">
        <w:rPr>
          <w:lang w:val="en-US"/>
        </w:rPr>
        <w:t xml:space="preserve"> notification management </w:t>
      </w:r>
      <w:r>
        <w:rPr>
          <w:lang w:val="en-US"/>
        </w:rPr>
        <w:t>server using HTTP long polling.</w:t>
      </w:r>
    </w:p>
    <w:p w14:paraId="3D17A665" w14:textId="13C5EF77" w:rsidR="00CD2478" w:rsidRPr="006B5418" w:rsidRDefault="00CD2478" w:rsidP="00CD2478">
      <w:pPr>
        <w:pStyle w:val="CRCoverPage"/>
        <w:rPr>
          <w:b/>
          <w:lang w:val="en-US"/>
        </w:rPr>
      </w:pPr>
      <w:r w:rsidRPr="006B5418">
        <w:rPr>
          <w:b/>
          <w:lang w:val="en-US"/>
        </w:rPr>
        <w:t>3. Proposal</w:t>
      </w:r>
    </w:p>
    <w:p w14:paraId="4F574AD4" w14:textId="6A5798DA" w:rsidR="00CD2478" w:rsidRPr="006B5418" w:rsidRDefault="008A5E86" w:rsidP="00CD2478">
      <w:pPr>
        <w:rPr>
          <w:lang w:val="en-US"/>
        </w:rPr>
      </w:pPr>
      <w:r w:rsidRPr="006B5418">
        <w:rPr>
          <w:lang w:val="en-US"/>
        </w:rPr>
        <w:t xml:space="preserve">It is proposed to agree the following changes to 3GPP TS </w:t>
      </w:r>
      <w:r w:rsidR="008B27B1">
        <w:rPr>
          <w:lang w:val="en-US"/>
        </w:rPr>
        <w:t>24.542 v0.3</w:t>
      </w:r>
      <w:r w:rsidR="008B27B1" w:rsidRPr="008B27B1">
        <w:rPr>
          <w:lang w:val="en-US"/>
        </w:rPr>
        <w:t>.0</w:t>
      </w:r>
    </w:p>
    <w:p w14:paraId="62DE948F" w14:textId="77777777" w:rsidR="00CD2478" w:rsidRPr="006B5418" w:rsidRDefault="00CD2478" w:rsidP="00CD2478">
      <w:pPr>
        <w:pBdr>
          <w:bottom w:val="single" w:sz="12" w:space="1" w:color="auto"/>
        </w:pBdr>
        <w:rPr>
          <w:lang w:val="en-US"/>
        </w:rPr>
      </w:pPr>
    </w:p>
    <w:p w14:paraId="1F28A6B5" w14:textId="256F955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12F36C" w14:textId="3DED47DF" w:rsidR="00033E54" w:rsidRDefault="00033E54" w:rsidP="00D17C45">
      <w:pPr>
        <w:pStyle w:val="Heading2"/>
        <w:ind w:left="0" w:firstLine="0"/>
        <w:rPr>
          <w:noProof/>
          <w:lang w:val="en-US"/>
        </w:rPr>
      </w:pPr>
      <w:bookmarkStart w:id="1" w:name="_Toc136259570"/>
      <w:bookmarkStart w:id="2" w:name="_Toc136264578"/>
      <w:r>
        <w:rPr>
          <w:noProof/>
          <w:lang w:val="en-US"/>
        </w:rPr>
        <w:t>5.1</w:t>
      </w:r>
      <w:r>
        <w:rPr>
          <w:noProof/>
          <w:lang w:val="en-US"/>
        </w:rPr>
        <w:tab/>
        <w:t>SEAL notification management client (SNM-C)</w:t>
      </w:r>
      <w:bookmarkEnd w:id="1"/>
      <w:bookmarkEnd w:id="2"/>
    </w:p>
    <w:p w14:paraId="1911698D" w14:textId="77777777" w:rsidR="00033E54" w:rsidRPr="004F2A5A" w:rsidRDefault="00033E54" w:rsidP="00033E54">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4C0B0E9A" w14:textId="77777777" w:rsidR="00033E54" w:rsidRDefault="00033E54" w:rsidP="00033E54">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F3C159E" w14:textId="77777777" w:rsidR="00033E54" w:rsidRPr="00815C04" w:rsidRDefault="00033E54" w:rsidP="00033E54">
      <w:pPr>
        <w:pStyle w:val="B1"/>
      </w:pPr>
      <w:r>
        <w:t>a)</w:t>
      </w:r>
      <w:r w:rsidRPr="00815C04">
        <w:tab/>
      </w:r>
      <w:proofErr w:type="gramStart"/>
      <w:r w:rsidRPr="00815C04">
        <w:t>shall</w:t>
      </w:r>
      <w:proofErr w:type="gramEnd"/>
      <w:r w:rsidRPr="00815C04">
        <w:t xml:space="preserve"> support the procedures of creating</w:t>
      </w:r>
      <w:r w:rsidRPr="008D66DA">
        <w:t xml:space="preserve"> </w:t>
      </w:r>
      <w:r>
        <w:t>and</w:t>
      </w:r>
      <w:r w:rsidRPr="00815C04">
        <w:t xml:space="preserve"> opening notification channel as per clause 6.2</w:t>
      </w:r>
      <w:r>
        <w:t>.2.1</w:t>
      </w:r>
      <w:r w:rsidRPr="00815C04">
        <w:t>;</w:t>
      </w:r>
    </w:p>
    <w:p w14:paraId="6D37A7B8" w14:textId="77777777" w:rsidR="00513178" w:rsidRDefault="00033E54" w:rsidP="00033E54">
      <w:pPr>
        <w:pStyle w:val="B1"/>
        <w:rPr>
          <w:ins w:id="3" w:author="Samsung" w:date="2023-08-09T16:39:00Z"/>
        </w:rPr>
      </w:pPr>
      <w:r>
        <w:t>b)</w:t>
      </w:r>
      <w:r w:rsidRPr="00815C04">
        <w:tab/>
      </w:r>
      <w:proofErr w:type="gramStart"/>
      <w:r w:rsidRPr="00815C04">
        <w:t>shall</w:t>
      </w:r>
      <w:proofErr w:type="gramEnd"/>
      <w:r w:rsidRPr="00815C04">
        <w:t xml:space="preserve"> support the procedure to receive </w:t>
      </w:r>
      <w:r>
        <w:t xml:space="preserve">PUSH </w:t>
      </w:r>
      <w:r w:rsidRPr="00815C04">
        <w:t>notification message from the SNM-S as per clause 6.2.</w:t>
      </w:r>
      <w:r>
        <w:t>3.1;</w:t>
      </w:r>
    </w:p>
    <w:p w14:paraId="1F1628EA" w14:textId="57F5F080" w:rsidR="00033E54" w:rsidRDefault="00513178" w:rsidP="00033E54">
      <w:pPr>
        <w:pStyle w:val="B1"/>
      </w:pPr>
      <w:ins w:id="4" w:author="Samsung" w:date="2023-08-09T16:39:00Z">
        <w:r>
          <w:t>c)</w:t>
        </w:r>
        <w:r w:rsidRPr="00815C04">
          <w:tab/>
        </w:r>
        <w:proofErr w:type="gramStart"/>
        <w:r w:rsidRPr="00815C04">
          <w:t>shall</w:t>
        </w:r>
        <w:proofErr w:type="gramEnd"/>
        <w:r w:rsidRPr="00815C04">
          <w:t xml:space="preserve"> </w:t>
        </w:r>
        <w:r>
          <w:t>support the procedure to</w:t>
        </w:r>
        <w:r w:rsidRPr="00815C04">
          <w:t xml:space="preserve"> </w:t>
        </w:r>
        <w:r>
          <w:t xml:space="preserve">PULL </w:t>
        </w:r>
        <w:r w:rsidRPr="00815C04">
          <w:t>notification message from the SNM-S as per clause</w:t>
        </w:r>
      </w:ins>
      <w:ins w:id="5" w:author="Samsung" w:date="2023-08-11T11:14:00Z">
        <w:r w:rsidR="00036564" w:rsidRPr="00826514">
          <w:t> </w:t>
        </w:r>
      </w:ins>
      <w:ins w:id="6" w:author="Samsung" w:date="2023-08-09T16:39:00Z">
        <w:r w:rsidRPr="00815C04">
          <w:t>6.2.</w:t>
        </w:r>
        <w:r>
          <w:t>3.X.1;</w:t>
        </w:r>
      </w:ins>
      <w:r w:rsidR="00033E54">
        <w:t xml:space="preserve"> and</w:t>
      </w:r>
      <w:r w:rsidR="00033E54" w:rsidRPr="00A722BF">
        <w:t xml:space="preserve"> </w:t>
      </w:r>
    </w:p>
    <w:p w14:paraId="302C5CAB" w14:textId="30862EB9" w:rsidR="00033E54" w:rsidRPr="00815C04" w:rsidRDefault="00513178" w:rsidP="00033E54">
      <w:pPr>
        <w:pStyle w:val="B1"/>
      </w:pPr>
      <w:ins w:id="7" w:author="Samsung" w:date="2023-08-09T16:40:00Z">
        <w:r>
          <w:t>d</w:t>
        </w:r>
      </w:ins>
      <w:del w:id="8" w:author="Samsung" w:date="2023-08-09T16:40:00Z">
        <w:r w:rsidR="00033E54" w:rsidDel="00513178">
          <w:delText>c</w:delText>
        </w:r>
      </w:del>
      <w:r w:rsidR="00033E54">
        <w:t>)</w:t>
      </w:r>
      <w:r w:rsidR="00033E54">
        <w:tab/>
      </w:r>
      <w:proofErr w:type="gramStart"/>
      <w:r w:rsidR="00033E54" w:rsidRPr="00815C04">
        <w:t>shall</w:t>
      </w:r>
      <w:proofErr w:type="gramEnd"/>
      <w:r w:rsidR="00033E54" w:rsidRPr="00815C04">
        <w:t xml:space="preserve"> support the procedure to </w:t>
      </w:r>
      <w:r w:rsidR="00033E54">
        <w:t>delete</w:t>
      </w:r>
      <w:r w:rsidR="00033E54" w:rsidRPr="00815C04">
        <w:t xml:space="preserve"> notification </w:t>
      </w:r>
      <w:r w:rsidR="00033E54">
        <w:t>channel</w:t>
      </w:r>
      <w:r w:rsidR="00033E54" w:rsidRPr="00815C04">
        <w:t xml:space="preserve"> as per clause 6.2.</w:t>
      </w:r>
      <w:r w:rsidR="00033E54">
        <w:t>4.1.</w:t>
      </w:r>
    </w:p>
    <w:p w14:paraId="30EBE6C9" w14:textId="77777777" w:rsidR="00033E54" w:rsidRDefault="00033E54" w:rsidP="00033E54">
      <w:pPr>
        <w:pStyle w:val="Heading2"/>
        <w:rPr>
          <w:noProof/>
          <w:lang w:val="en-US"/>
        </w:rPr>
      </w:pPr>
      <w:bookmarkStart w:id="9" w:name="_Toc136259571"/>
      <w:bookmarkStart w:id="10" w:name="_Toc136264579"/>
      <w:r>
        <w:rPr>
          <w:noProof/>
          <w:lang w:val="en-US"/>
        </w:rPr>
        <w:t>5.2</w:t>
      </w:r>
      <w:r>
        <w:rPr>
          <w:noProof/>
          <w:lang w:val="en-US"/>
        </w:rPr>
        <w:tab/>
        <w:t>SEAL notification management server (SNM-S)</w:t>
      </w:r>
      <w:bookmarkEnd w:id="9"/>
      <w:bookmarkEnd w:id="10"/>
    </w:p>
    <w:p w14:paraId="65017E9D" w14:textId="77777777" w:rsidR="00033E54" w:rsidRPr="004F2A5A" w:rsidRDefault="00033E54" w:rsidP="00033E54">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056345D3" w14:textId="77777777" w:rsidR="00033E54" w:rsidRDefault="00033E54" w:rsidP="00033E54">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4C7A5BA3" w14:textId="77777777" w:rsidR="00033E54" w:rsidRPr="00815C04" w:rsidRDefault="00033E54" w:rsidP="00033E54">
      <w:pPr>
        <w:pStyle w:val="B1"/>
      </w:pPr>
      <w:r>
        <w:t>a)</w:t>
      </w:r>
      <w:r w:rsidRPr="00815C04">
        <w:tab/>
      </w:r>
      <w:proofErr w:type="gramStart"/>
      <w:r w:rsidRPr="00815C04">
        <w:t>shall</w:t>
      </w:r>
      <w:proofErr w:type="gramEnd"/>
      <w:r w:rsidRPr="00815C04">
        <w:t xml:space="preserve"> support the procedures of creating</w:t>
      </w:r>
      <w:r>
        <w:t xml:space="preserve"> and</w:t>
      </w:r>
      <w:r w:rsidRPr="00815C04">
        <w:t xml:space="preserve"> opening notification channel as per clause 6.2</w:t>
      </w:r>
      <w:r>
        <w:t>.2.2</w:t>
      </w:r>
      <w:r w:rsidRPr="00815C04">
        <w:t>;</w:t>
      </w:r>
    </w:p>
    <w:p w14:paraId="0D1A4799" w14:textId="77777777" w:rsidR="00033E54" w:rsidRPr="00815C04" w:rsidRDefault="00033E54" w:rsidP="00033E54">
      <w:pPr>
        <w:pStyle w:val="B1"/>
      </w:pPr>
      <w:r>
        <w:t>b)</w:t>
      </w:r>
      <w:r w:rsidRPr="00815C04">
        <w:tab/>
      </w:r>
      <w:proofErr w:type="gramStart"/>
      <w:r w:rsidRPr="00815C04">
        <w:t>shall</w:t>
      </w:r>
      <w:proofErr w:type="gramEnd"/>
      <w:r w:rsidRPr="00815C04">
        <w:t xml:space="preserve"> support the procedure to receive notification message from the VAL server as per clause 6.2;</w:t>
      </w:r>
    </w:p>
    <w:p w14:paraId="6272F3EB" w14:textId="77777777" w:rsidR="005A2653" w:rsidRDefault="00033E54" w:rsidP="00033E54">
      <w:pPr>
        <w:pStyle w:val="B1"/>
        <w:rPr>
          <w:ins w:id="11" w:author="Samsung" w:date="2023-08-09T16:41:00Z"/>
        </w:rPr>
      </w:pPr>
      <w:r>
        <w:t>c)</w:t>
      </w:r>
      <w:r w:rsidRPr="00815C04">
        <w:tab/>
      </w:r>
      <w:proofErr w:type="gramStart"/>
      <w:r w:rsidRPr="00815C04">
        <w:t>shall</w:t>
      </w:r>
      <w:proofErr w:type="gramEnd"/>
      <w:r w:rsidRPr="00815C04">
        <w:t xml:space="preserve"> support the procedure to send </w:t>
      </w:r>
      <w:r>
        <w:t xml:space="preserve">PUSH </w:t>
      </w:r>
      <w:r w:rsidRPr="00815C04">
        <w:t xml:space="preserve">notification message to </w:t>
      </w:r>
      <w:r>
        <w:t xml:space="preserve">the </w:t>
      </w:r>
      <w:r w:rsidRPr="00815C04">
        <w:t>SNM-C as per clause 6.2.</w:t>
      </w:r>
      <w:r>
        <w:t>3.2;</w:t>
      </w:r>
    </w:p>
    <w:p w14:paraId="443961B8" w14:textId="6746EAD2" w:rsidR="00033E54" w:rsidRDefault="005A2653" w:rsidP="00033E54">
      <w:pPr>
        <w:pStyle w:val="B1"/>
      </w:pPr>
      <w:ins w:id="12" w:author="Samsung" w:date="2023-08-09T16:41:00Z">
        <w:r>
          <w:t>d)</w:t>
        </w:r>
        <w:r>
          <w:tab/>
        </w:r>
        <w:proofErr w:type="gramStart"/>
        <w:r w:rsidRPr="00815C04">
          <w:t>shall</w:t>
        </w:r>
        <w:proofErr w:type="gramEnd"/>
        <w:r w:rsidRPr="00815C04">
          <w:t xml:space="preserve"> support the procedure to </w:t>
        </w:r>
        <w:r>
          <w:t>PU</w:t>
        </w:r>
        <w:r w:rsidR="00AF21E0">
          <w:t>LL</w:t>
        </w:r>
        <w:r>
          <w:t xml:space="preserve"> </w:t>
        </w:r>
        <w:r w:rsidRPr="00815C04">
          <w:t xml:space="preserve">notification message </w:t>
        </w:r>
        <w:r w:rsidR="00036564">
          <w:t>as per clause</w:t>
        </w:r>
      </w:ins>
      <w:ins w:id="13" w:author="Samsung" w:date="2023-08-11T11:14:00Z">
        <w:r w:rsidR="00036564" w:rsidRPr="00826514">
          <w:t> </w:t>
        </w:r>
      </w:ins>
      <w:ins w:id="14" w:author="Samsung" w:date="2023-08-09T16:41:00Z">
        <w:r w:rsidRPr="00815C04">
          <w:t>6.2.</w:t>
        </w:r>
        <w:r>
          <w:t>3.</w:t>
        </w:r>
      </w:ins>
      <w:ins w:id="15" w:author="Samsung" w:date="2023-08-09T16:42:00Z">
        <w:r w:rsidR="008F140D">
          <w:t>X.</w:t>
        </w:r>
      </w:ins>
      <w:ins w:id="16" w:author="Samsung" w:date="2023-08-09T16:41:00Z">
        <w:r>
          <w:t>2;</w:t>
        </w:r>
      </w:ins>
      <w:r w:rsidR="00033E54" w:rsidRPr="00815C04">
        <w:t xml:space="preserve"> and</w:t>
      </w:r>
    </w:p>
    <w:p w14:paraId="68669EF7" w14:textId="75ED1A01" w:rsidR="00033E54" w:rsidRPr="00815C04" w:rsidRDefault="005A2653" w:rsidP="00033E54">
      <w:pPr>
        <w:pStyle w:val="B1"/>
      </w:pPr>
      <w:ins w:id="17" w:author="Samsung" w:date="2023-08-09T16:41:00Z">
        <w:r>
          <w:t>e</w:t>
        </w:r>
      </w:ins>
      <w:del w:id="18" w:author="Samsung" w:date="2023-08-09T16:41:00Z">
        <w:r w:rsidR="00033E54" w:rsidDel="005A2653">
          <w:delText>d</w:delText>
        </w:r>
      </w:del>
      <w:r w:rsidR="00033E54">
        <w:t>)</w:t>
      </w:r>
      <w:r w:rsidR="00033E54">
        <w:tab/>
      </w:r>
      <w:proofErr w:type="gramStart"/>
      <w:r w:rsidR="00033E54" w:rsidRPr="00815C04">
        <w:t>shall</w:t>
      </w:r>
      <w:proofErr w:type="gramEnd"/>
      <w:r w:rsidR="00033E54" w:rsidRPr="00815C04">
        <w:t xml:space="preserve"> support the procedure to </w:t>
      </w:r>
      <w:r w:rsidR="00033E54">
        <w:t>delete</w:t>
      </w:r>
      <w:r w:rsidR="00033E54" w:rsidRPr="00815C04">
        <w:t xml:space="preserve"> notification </w:t>
      </w:r>
      <w:r w:rsidR="00033E54">
        <w:t>channel</w:t>
      </w:r>
      <w:r w:rsidR="00033E54" w:rsidRPr="00815C04">
        <w:t xml:space="preserve"> as per clause 6.2.</w:t>
      </w:r>
      <w:r w:rsidR="00033E54">
        <w:t>4.2.</w:t>
      </w:r>
    </w:p>
    <w:p w14:paraId="4426CE1D" w14:textId="0B13D307" w:rsidR="00033E54" w:rsidRDefault="00033E54" w:rsidP="00C21836"/>
    <w:p w14:paraId="3A826C65" w14:textId="77777777" w:rsidR="00503404" w:rsidRPr="00033E54" w:rsidRDefault="00503404" w:rsidP="00503404"/>
    <w:p w14:paraId="38854040" w14:textId="77777777" w:rsidR="00503404" w:rsidRPr="006B5418" w:rsidRDefault="00503404" w:rsidP="00503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092F4B" w14:textId="77777777" w:rsidR="005B7989" w:rsidRDefault="005B7989" w:rsidP="005B7989">
      <w:pPr>
        <w:pStyle w:val="Heading3"/>
      </w:pPr>
      <w:bookmarkStart w:id="19" w:name="_Toc136259578"/>
      <w:bookmarkStart w:id="20" w:name="_Toc136264586"/>
      <w:r w:rsidRPr="00001951">
        <w:t>6.2.</w:t>
      </w:r>
      <w:r>
        <w:t>2</w:t>
      </w:r>
      <w:r w:rsidRPr="00001951">
        <w:tab/>
        <w:t>Notification channel creation procedure</w:t>
      </w:r>
      <w:bookmarkEnd w:id="19"/>
      <w:bookmarkEnd w:id="20"/>
    </w:p>
    <w:p w14:paraId="74681B8C" w14:textId="77777777" w:rsidR="005B7989" w:rsidRPr="00E2523C" w:rsidRDefault="005B7989" w:rsidP="005B7989">
      <w:pPr>
        <w:pStyle w:val="Heading4"/>
      </w:pPr>
      <w:bookmarkStart w:id="21" w:name="_Toc136259579"/>
      <w:bookmarkStart w:id="22" w:name="_Toc136264587"/>
      <w:r>
        <w:t>6.2.2.1</w:t>
      </w:r>
      <w:r>
        <w:tab/>
        <w:t>SNM client procedures</w:t>
      </w:r>
      <w:bookmarkEnd w:id="21"/>
      <w:bookmarkEnd w:id="22"/>
    </w:p>
    <w:p w14:paraId="58F5B8C1" w14:textId="77777777" w:rsidR="005B7989" w:rsidRDefault="005B7989" w:rsidP="005B7989">
      <w:r>
        <w:t xml:space="preserve">Upon receiving a request from VAL service to receive notifications via the notification channel; the SNM-C may create a notification channel by sending an HTTP POST request to the SNM-S. In the HTTP POST request the SNM-C: </w:t>
      </w:r>
    </w:p>
    <w:p w14:paraId="65BD975B" w14:textId="77777777" w:rsidR="005B7989" w:rsidRPr="00757013" w:rsidRDefault="005B7989" w:rsidP="005B7989">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356476B2" w14:textId="77777777" w:rsidR="005B7989" w:rsidRPr="00757013" w:rsidRDefault="005B7989" w:rsidP="005B7989">
      <w:pPr>
        <w:pStyle w:val="B1"/>
      </w:pPr>
      <w:r w:rsidRPr="00757013">
        <w:t>b)</w:t>
      </w:r>
      <w:r w:rsidRPr="00757013">
        <w:tab/>
      </w:r>
      <w:proofErr w:type="gramStart"/>
      <w:r w:rsidRPr="00757013">
        <w:t>shall</w:t>
      </w:r>
      <w:proofErr w:type="gramEnd"/>
      <w:r w:rsidRPr="00757013">
        <w:t xml:space="preserve"> include the Host header with public user identity of SNM-S;</w:t>
      </w:r>
    </w:p>
    <w:p w14:paraId="6A2A4F12" w14:textId="77777777" w:rsidR="005B7989" w:rsidRPr="006209E8" w:rsidRDefault="005B7989" w:rsidP="005B7989">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74285F85" w14:textId="77777777" w:rsidR="005B7989" w:rsidRPr="006209E8" w:rsidRDefault="005B7989" w:rsidP="005B7989">
      <w:pPr>
        <w:pStyle w:val="B1"/>
      </w:pPr>
      <w:r w:rsidRPr="006209E8">
        <w:t>d)</w:t>
      </w:r>
      <w:r w:rsidRPr="006209E8">
        <w:tab/>
      </w:r>
      <w:proofErr w:type="gramStart"/>
      <w:r w:rsidRPr="006209E8">
        <w:t>shall</w:t>
      </w:r>
      <w:proofErr w:type="gramEnd"/>
      <w:r w:rsidRPr="006209E8">
        <w:t xml:space="preserve"> include a Content-Type header field set to "application/vnd.3gpp.seal-create-notification-channel-request";</w:t>
      </w:r>
    </w:p>
    <w:p w14:paraId="4BE5666E" w14:textId="77777777" w:rsidR="005B7989" w:rsidRDefault="005B7989" w:rsidP="005B7989">
      <w:pPr>
        <w:pStyle w:val="B1"/>
      </w:pPr>
      <w:r w:rsidRPr="006209E8">
        <w:t>e)</w:t>
      </w:r>
      <w:r w:rsidRPr="006209E8">
        <w:tab/>
      </w:r>
      <w:proofErr w:type="gramStart"/>
      <w:r>
        <w:t>shall</w:t>
      </w:r>
      <w:proofErr w:type="gramEnd"/>
      <w:r>
        <w:t xml:space="preserve"> generate the create notification channel request message as specified in clause A.1.2:</w:t>
      </w:r>
    </w:p>
    <w:p w14:paraId="3A976034" w14:textId="77777777" w:rsidR="005B7989" w:rsidRDefault="005B7989" w:rsidP="005B7989">
      <w:pPr>
        <w:pStyle w:val="B2"/>
      </w:pPr>
      <w:r>
        <w:t>1)</w:t>
      </w:r>
      <w:r>
        <w:tab/>
      </w:r>
      <w:proofErr w:type="gramStart"/>
      <w:r>
        <w:t>shall</w:t>
      </w:r>
      <w:proofErr w:type="gramEnd"/>
      <w:r>
        <w:t xml:space="preserve"> set the requestor identity to the notification management client identity;</w:t>
      </w:r>
    </w:p>
    <w:p w14:paraId="5C52875A" w14:textId="77777777" w:rsidR="005B7989" w:rsidRDefault="005B7989" w:rsidP="005B7989">
      <w:pPr>
        <w:pStyle w:val="B2"/>
      </w:pPr>
      <w:r>
        <w:t>2)</w:t>
      </w:r>
      <w:r>
        <w:tab/>
      </w:r>
      <w:proofErr w:type="gramStart"/>
      <w:r>
        <w:t>shall</w:t>
      </w:r>
      <w:proofErr w:type="gramEnd"/>
      <w:r>
        <w:t xml:space="preserve"> set the channel type to PULL or PUSH based on the VAL Application requesting the use of notification channel;</w:t>
      </w:r>
    </w:p>
    <w:p w14:paraId="651F6714" w14:textId="77777777" w:rsidR="005B7989" w:rsidRDefault="005B7989" w:rsidP="005B7989">
      <w:pPr>
        <w:pStyle w:val="B2"/>
      </w:pPr>
      <w:r>
        <w:t>3)</w:t>
      </w:r>
      <w:r>
        <w:tab/>
      </w:r>
      <w:proofErr w:type="gramStart"/>
      <w:r>
        <w:t>may</w:t>
      </w:r>
      <w:proofErr w:type="gramEnd"/>
      <w:r>
        <w:t xml:space="preserve"> set the PUSH channel details parameter with the PUSH </w:t>
      </w:r>
      <w:proofErr w:type="spellStart"/>
      <w:r>
        <w:t>c</w:t>
      </w:r>
      <w:r w:rsidRPr="00826514">
        <w:t>allback</w:t>
      </w:r>
      <w:proofErr w:type="spellEnd"/>
      <w:r w:rsidRPr="00826514">
        <w:t>-UR</w:t>
      </w:r>
      <w:r>
        <w:t>L if the channel type is PUSH;</w:t>
      </w:r>
    </w:p>
    <w:p w14:paraId="00C24CE0" w14:textId="77777777" w:rsidR="005B7989" w:rsidRDefault="005B7989" w:rsidP="005B7989">
      <w:pPr>
        <w:pStyle w:val="B2"/>
      </w:pPr>
      <w:r>
        <w:t>4)</w:t>
      </w:r>
      <w:r>
        <w:tab/>
      </w:r>
      <w:proofErr w:type="gramStart"/>
      <w:r>
        <w:t>shall</w:t>
      </w:r>
      <w:proofErr w:type="gramEnd"/>
      <w:r>
        <w:t xml:space="preserve"> set the validity duration of the notification channel; and</w:t>
      </w:r>
    </w:p>
    <w:p w14:paraId="390BE25A" w14:textId="77777777" w:rsidR="005B7989" w:rsidRDefault="005B7989" w:rsidP="005B7989">
      <w:pPr>
        <w:pStyle w:val="B2"/>
      </w:pPr>
      <w:r>
        <w:t>5)</w:t>
      </w:r>
      <w:r>
        <w:tab/>
        <w:t>shall set the VAL id cluster list parameter with list of VAL identities corresponding to each VAL service requesting to receive notifications via the notification channel; and</w:t>
      </w:r>
    </w:p>
    <w:p w14:paraId="17F75A49" w14:textId="77777777" w:rsidR="005B7989" w:rsidRDefault="005B7989" w:rsidP="005B7989">
      <w:pPr>
        <w:pStyle w:val="B1"/>
      </w:pPr>
      <w:r w:rsidRPr="002246B6">
        <w:t>f)</w:t>
      </w:r>
      <w:r w:rsidRPr="002246B6">
        <w:tab/>
        <w:t>include the parameters specified in clause </w:t>
      </w:r>
      <w:r w:rsidRPr="00C86ADE">
        <w:t>A.1.2 serialized into a JavaScript Object Notation (JSON) structure as specified in IETF RFC 7159 [5</w:t>
      </w:r>
      <w:r w:rsidRPr="002246B6">
        <w:t>].</w:t>
      </w:r>
    </w:p>
    <w:p w14:paraId="074F5B52" w14:textId="77777777" w:rsidR="005B7989" w:rsidRPr="002246B6" w:rsidRDefault="005B7989" w:rsidP="005B7989">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0A6F0021" w14:textId="63752949" w:rsidR="005B7989" w:rsidRPr="0048280D" w:rsidDel="00776AB2" w:rsidRDefault="005B7989" w:rsidP="005B7989">
      <w:pPr>
        <w:pStyle w:val="EditorsNote"/>
        <w:rPr>
          <w:del w:id="23" w:author="Samsung" w:date="2023-08-09T22:22:00Z"/>
          <w:lang w:eastAsia="zh-CN"/>
        </w:rPr>
      </w:pPr>
      <w:del w:id="24" w:author="Samsung" w:date="2023-08-09T22:22:00Z">
        <w:r w:rsidRPr="00826514" w:rsidDel="00776AB2">
          <w:rPr>
            <w:lang w:eastAsia="zh-CN"/>
          </w:rPr>
          <w:delText xml:space="preserve">Editor's note: </w:delText>
        </w:r>
        <w:r w:rsidDel="00776AB2">
          <w:rPr>
            <w:lang w:eastAsia="zh-CN"/>
          </w:rPr>
          <w:delText>Changes related to HTTP features like HTTP long polling and HTTP multiplexing shall be defined as part of FFS</w:delText>
        </w:r>
        <w:r w:rsidRPr="00826514" w:rsidDel="00776AB2">
          <w:rPr>
            <w:lang w:eastAsia="zh-CN"/>
          </w:rPr>
          <w:delText>.</w:delText>
        </w:r>
      </w:del>
    </w:p>
    <w:p w14:paraId="5F64B353" w14:textId="77777777" w:rsidR="005B7989" w:rsidRPr="00E2523C" w:rsidRDefault="005B7989" w:rsidP="005B7989">
      <w:pPr>
        <w:pStyle w:val="Heading4"/>
      </w:pPr>
      <w:bookmarkStart w:id="25" w:name="_Toc136259580"/>
      <w:bookmarkStart w:id="26" w:name="_Toc136264588"/>
      <w:r>
        <w:t>6.2.2.2</w:t>
      </w:r>
      <w:r>
        <w:tab/>
        <w:t>SNM server procedures</w:t>
      </w:r>
      <w:bookmarkEnd w:id="25"/>
      <w:bookmarkEnd w:id="26"/>
    </w:p>
    <w:p w14:paraId="35405FFA" w14:textId="77777777" w:rsidR="005B7989" w:rsidRPr="00826514" w:rsidRDefault="005B7989" w:rsidP="005B798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01AED816" w14:textId="77777777" w:rsidR="005B7989" w:rsidRPr="00826514" w:rsidRDefault="005B7989" w:rsidP="005B798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t>1.1</w:t>
      </w:r>
      <w:r w:rsidRPr="00826514">
        <w:t>, and:</w:t>
      </w:r>
    </w:p>
    <w:p w14:paraId="2BA46470" w14:textId="77777777" w:rsidR="005B7989" w:rsidRPr="00826514" w:rsidRDefault="005B7989" w:rsidP="005B798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5CADE91E" w14:textId="77777777" w:rsidR="005B7989" w:rsidRDefault="005B7989" w:rsidP="005B798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16D4F8DF" w14:textId="77777777" w:rsidR="005B7989" w:rsidRDefault="005B7989" w:rsidP="005B7989">
      <w:pPr>
        <w:pStyle w:val="B2"/>
      </w:pPr>
      <w:r>
        <w:t>1)</w:t>
      </w:r>
      <w:r>
        <w:tab/>
        <w:t>PUSH, the SNM-S shall process:</w:t>
      </w:r>
    </w:p>
    <w:p w14:paraId="035C35BE" w14:textId="77777777" w:rsidR="005B7989" w:rsidRDefault="005B7989" w:rsidP="005B7989">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03866C61" w14:textId="77777777" w:rsidR="005B7989" w:rsidRDefault="005B7989" w:rsidP="005B7989">
      <w:pPr>
        <w:pStyle w:val="B4"/>
      </w:pPr>
      <w:r>
        <w:lastRenderedPageBreak/>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56F87B1C" w14:textId="77777777" w:rsidR="005B7989" w:rsidRDefault="005B7989" w:rsidP="005B7989">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1597D204" w14:textId="77777777" w:rsidR="005B7989" w:rsidRDefault="005B7989" w:rsidP="005B7989">
      <w:pPr>
        <w:pStyle w:val="B3"/>
      </w:pPr>
      <w:r>
        <w:t>ii)</w:t>
      </w:r>
      <w:r>
        <w:tab/>
        <w:t>the VAL id cluster list parameter, which is a list of VAL identities corresponding to each VAL services requesting to receive notifications messages via the notification channel; and</w:t>
      </w:r>
    </w:p>
    <w:p w14:paraId="7C60AC0E" w14:textId="77777777" w:rsidR="005B7989" w:rsidRDefault="005B7989" w:rsidP="005B7989">
      <w:pPr>
        <w:pStyle w:val="B2"/>
      </w:pPr>
      <w:r>
        <w:t>2)</w:t>
      </w:r>
      <w:r>
        <w:tab/>
        <w:t>PULL, the SNM-S shall wait for the SNM-C to pull the notification messages; and</w:t>
      </w:r>
    </w:p>
    <w:p w14:paraId="23B595AA" w14:textId="60F007A4" w:rsidR="005B7989" w:rsidDel="00776AB2" w:rsidRDefault="005B7989" w:rsidP="005B7989">
      <w:pPr>
        <w:pStyle w:val="EditorsNote"/>
        <w:rPr>
          <w:del w:id="27" w:author="Samsung" w:date="2023-08-09T22:22:00Z"/>
        </w:rPr>
      </w:pPr>
      <w:del w:id="28" w:author="Samsung" w:date="2023-08-09T22:22:00Z">
        <w:r w:rsidRPr="00826514" w:rsidDel="00776AB2">
          <w:rPr>
            <w:lang w:eastAsia="zh-CN"/>
          </w:rPr>
          <w:delText>Editor's note</w:delText>
        </w:r>
        <w:r w:rsidDel="00776AB2">
          <w:delText>: Procedures for SNM-C initiated PULL is FFS.</w:delText>
        </w:r>
      </w:del>
    </w:p>
    <w:p w14:paraId="083B68E9" w14:textId="736213FD" w:rsidR="005B7989" w:rsidRPr="00E2523C" w:rsidRDefault="005B7989" w:rsidP="005B7989">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6A34776D" w14:textId="77777777" w:rsidR="005B7989" w:rsidRDefault="005B7989" w:rsidP="005B7989">
      <w:pPr>
        <w:pStyle w:val="B1"/>
        <w:numPr>
          <w:ilvl w:val="0"/>
          <w:numId w:val="2"/>
        </w:numPr>
      </w:pPr>
      <w:proofErr w:type="gramStart"/>
      <w:r>
        <w:t>shall</w:t>
      </w:r>
      <w:proofErr w:type="gramEnd"/>
      <w:r>
        <w:t xml:space="preserve"> process the validity duration share by the SNM-C.</w:t>
      </w:r>
    </w:p>
    <w:p w14:paraId="79D6870E" w14:textId="77777777" w:rsidR="005B7989" w:rsidRDefault="005B7989" w:rsidP="005B7989">
      <w:pPr>
        <w:pStyle w:val="NO"/>
      </w:pPr>
      <w:r w:rsidRPr="00826514">
        <w:t>NOTE</w:t>
      </w:r>
      <w:r>
        <w:t>:</w:t>
      </w:r>
      <w:r>
        <w:tab/>
        <w:t xml:space="preserve">The SNM-S shall store the </w:t>
      </w:r>
      <w:r w:rsidRPr="00C81FFC">
        <w:t>authorized user and</w:t>
      </w:r>
      <w:r>
        <w:t xml:space="preserve"> information shared as part of create notification channel request for future references</w:t>
      </w:r>
    </w:p>
    <w:p w14:paraId="36082AF5" w14:textId="77777777" w:rsidR="005B7989" w:rsidRDefault="005B7989" w:rsidP="005B7989">
      <w:r>
        <w:t xml:space="preserve">Upon successful creation of notification channel; the SGM-S: </w:t>
      </w:r>
    </w:p>
    <w:p w14:paraId="7264D10B" w14:textId="77777777" w:rsidR="005B7989" w:rsidRPr="00026155" w:rsidRDefault="005B7989" w:rsidP="005B7989">
      <w:pPr>
        <w:pStyle w:val="B1"/>
      </w:pPr>
      <w:r>
        <w:t>a)</w:t>
      </w:r>
      <w:r>
        <w:tab/>
      </w:r>
      <w:proofErr w:type="gramStart"/>
      <w:r w:rsidRPr="00026155">
        <w:t>shall</w:t>
      </w:r>
      <w:proofErr w:type="gramEnd"/>
      <w:r w:rsidRPr="00026155">
        <w:t xml:space="preserve"> create a notification channel response mess</w:t>
      </w:r>
      <w:r>
        <w:t>age with below attributes as</w:t>
      </w:r>
      <w:r w:rsidRPr="00E2523C">
        <w:t xml:space="preserve"> specified in clause </w:t>
      </w:r>
      <w:r>
        <w:t>A</w:t>
      </w:r>
      <w:r w:rsidRPr="00E2523C">
        <w:t>.1.3</w:t>
      </w:r>
      <w:r w:rsidRPr="00026155">
        <w:t>;</w:t>
      </w:r>
    </w:p>
    <w:p w14:paraId="20B47D3F" w14:textId="77777777" w:rsidR="005B7989" w:rsidRDefault="005B7989" w:rsidP="005B7989">
      <w:pPr>
        <w:pStyle w:val="B2"/>
      </w:pPr>
      <w:r>
        <w:t>1)</w:t>
      </w:r>
      <w:r>
        <w:tab/>
      </w:r>
      <w:proofErr w:type="gramStart"/>
      <w:r>
        <w:t>shall</w:t>
      </w:r>
      <w:proofErr w:type="gramEnd"/>
      <w:r>
        <w:t xml:space="preserve"> </w:t>
      </w:r>
      <w:r w:rsidRPr="00E2523C">
        <w:t>generate unique channel identifier</w:t>
      </w:r>
      <w:r>
        <w:t>;</w:t>
      </w:r>
    </w:p>
    <w:p w14:paraId="4735A33E" w14:textId="77777777" w:rsidR="005B7989" w:rsidRDefault="005B7989" w:rsidP="005B7989">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6FC454B1" w14:textId="77777777" w:rsidR="005B7989" w:rsidRDefault="005B7989" w:rsidP="005B7989">
      <w:pPr>
        <w:pStyle w:val="B2"/>
      </w:pPr>
      <w:r>
        <w:t>3)</w:t>
      </w:r>
      <w:r>
        <w:tab/>
      </w:r>
      <w:proofErr w:type="gramStart"/>
      <w:r>
        <w:t>may</w:t>
      </w:r>
      <w:proofErr w:type="gramEnd"/>
      <w:r>
        <w:t xml:space="preserve"> generate the validity duration of the notification channel; and</w:t>
      </w:r>
    </w:p>
    <w:p w14:paraId="59F1FBF7" w14:textId="77777777" w:rsidR="005B7989" w:rsidRDefault="005B7989" w:rsidP="005B7989">
      <w:pPr>
        <w:pStyle w:val="B2"/>
      </w:pPr>
      <w:r>
        <w:t>4)</w:t>
      </w:r>
      <w:r>
        <w:tab/>
      </w:r>
      <w:proofErr w:type="gramStart"/>
      <w:r>
        <w:t>may</w:t>
      </w:r>
      <w:proofErr w:type="gramEnd"/>
      <w:r>
        <w:t xml:space="preserve"> generate a notification URL that shall be used by SNM-C to pull the notifications from SNM-S in case of PULL channel type;</w:t>
      </w:r>
    </w:p>
    <w:p w14:paraId="335C21B3" w14:textId="77777777" w:rsidR="005B7989" w:rsidRDefault="005B7989" w:rsidP="005B798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7085AA3D" w14:textId="77777777" w:rsidR="005B7989" w:rsidRDefault="005B7989" w:rsidP="005B7989">
      <w:pPr>
        <w:pStyle w:val="B1"/>
      </w:pPr>
      <w:r>
        <w:t>c)</w:t>
      </w:r>
      <w:r>
        <w:tab/>
      </w:r>
      <w:proofErr w:type="gramStart"/>
      <w:r w:rsidRPr="001C2486">
        <w:t>shall</w:t>
      </w:r>
      <w:proofErr w:type="gramEnd"/>
      <w:r w:rsidRPr="001C2486">
        <w:t xml:space="preserve"> send an HTTP 200 (OK) response including message generated above.</w:t>
      </w:r>
    </w:p>
    <w:p w14:paraId="50BDDB24" w14:textId="77777777" w:rsidR="00503404" w:rsidRPr="00033E54" w:rsidRDefault="00503404" w:rsidP="00503404"/>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9AE73" w14:textId="78D617A6" w:rsidR="00D17C45" w:rsidRDefault="00D17C45" w:rsidP="00D17C45">
      <w:pPr>
        <w:pStyle w:val="Heading3"/>
        <w:rPr>
          <w:ins w:id="29" w:author="Samsung" w:date="2023-08-08T11:30:00Z"/>
        </w:rPr>
      </w:pPr>
      <w:bookmarkStart w:id="30" w:name="_Toc136259581"/>
      <w:bookmarkStart w:id="31" w:name="_Toc136264589"/>
      <w:r>
        <w:t>6.2.3</w:t>
      </w:r>
      <w:r>
        <w:tab/>
        <w:t>Notification Message delivery</w:t>
      </w:r>
      <w:bookmarkEnd w:id="30"/>
      <w:bookmarkEnd w:id="31"/>
    </w:p>
    <w:p w14:paraId="485625ED" w14:textId="64BADD51" w:rsidR="0075686B" w:rsidRDefault="0075686B" w:rsidP="0075686B">
      <w:pPr>
        <w:pStyle w:val="Heading4"/>
        <w:rPr>
          <w:ins w:id="32" w:author="Samsung" w:date="2023-08-08T11:31:00Z"/>
        </w:rPr>
      </w:pPr>
      <w:ins w:id="33" w:author="Samsung" w:date="2023-08-08T11:30:00Z">
        <w:r>
          <w:t>6.2.3</w:t>
        </w:r>
        <w:proofErr w:type="gramStart"/>
        <w:r>
          <w:t>.X</w:t>
        </w:r>
        <w:proofErr w:type="gramEnd"/>
        <w:r>
          <w:t xml:space="preserve"> PULL notification messages procedure</w:t>
        </w:r>
      </w:ins>
    </w:p>
    <w:p w14:paraId="6FC95912" w14:textId="70FF893F" w:rsidR="0075686B" w:rsidRDefault="0065792F" w:rsidP="0075686B">
      <w:pPr>
        <w:pStyle w:val="Heading5"/>
        <w:rPr>
          <w:ins w:id="34" w:author="Samsung" w:date="2023-08-08T14:30:00Z"/>
        </w:rPr>
      </w:pPr>
      <w:ins w:id="35" w:author="Samsung" w:date="2023-08-08T11:31:00Z">
        <w:r>
          <w:t>6.2.3</w:t>
        </w:r>
        <w:proofErr w:type="gramStart"/>
        <w:r>
          <w:t>.X.1</w:t>
        </w:r>
        <w:proofErr w:type="gramEnd"/>
        <w:r>
          <w:t xml:space="preserve"> SNM client procedure</w:t>
        </w:r>
      </w:ins>
    </w:p>
    <w:p w14:paraId="7857899C" w14:textId="42519E23" w:rsidR="00761E0F" w:rsidRDefault="00761E0F" w:rsidP="00761E0F">
      <w:pPr>
        <w:rPr>
          <w:ins w:id="36" w:author="Samsung" w:date="2023-08-08T14:30:00Z"/>
        </w:rPr>
      </w:pPr>
      <w:ins w:id="37" w:author="Samsung" w:date="2023-08-08T14:30:00Z">
        <w:r>
          <w:t xml:space="preserve">To retrieve the </w:t>
        </w:r>
      </w:ins>
      <w:ins w:id="38" w:author="Samsung" w:date="2023-08-08T14:31:00Z">
        <w:r>
          <w:t xml:space="preserve">latest </w:t>
        </w:r>
      </w:ins>
      <w:ins w:id="39" w:author="Samsung" w:date="2023-08-08T14:32:00Z">
        <w:r>
          <w:t xml:space="preserve">notification </w:t>
        </w:r>
      </w:ins>
      <w:ins w:id="40" w:author="Samsung" w:date="2023-08-08T14:31:00Z">
        <w:r>
          <w:t>messages</w:t>
        </w:r>
      </w:ins>
      <w:ins w:id="41" w:author="Samsung" w:date="2023-08-08T14:32:00Z">
        <w:r>
          <w:t xml:space="preserve"> </w:t>
        </w:r>
      </w:ins>
      <w:ins w:id="42" w:author="Samsung" w:date="2023-08-08T14:34:00Z">
        <w:r>
          <w:t xml:space="preserve">available at the SNM-S as </w:t>
        </w:r>
      </w:ins>
      <w:ins w:id="43" w:author="Samsung" w:date="2023-08-08T14:32:00Z">
        <w:r>
          <w:t xml:space="preserve">received </w:t>
        </w:r>
      </w:ins>
      <w:ins w:id="44" w:author="Samsung" w:date="2023-08-08T14:33:00Z">
        <w:r>
          <w:t xml:space="preserve">from </w:t>
        </w:r>
      </w:ins>
      <w:ins w:id="45" w:author="Samsung" w:date="2023-08-08T14:32:00Z">
        <w:r>
          <w:t>VAL servers, the</w:t>
        </w:r>
      </w:ins>
      <w:ins w:id="46" w:author="Samsung" w:date="2023-08-08T14:30:00Z">
        <w:r>
          <w:t xml:space="preserve"> SNM-C shall</w:t>
        </w:r>
      </w:ins>
      <w:ins w:id="47" w:author="Samsung" w:date="2023-08-08T14:35:00Z">
        <w:r>
          <w:t xml:space="preserve"> </w:t>
        </w:r>
      </w:ins>
      <w:ins w:id="48" w:author="Samsung" w:date="2023-08-08T14:30:00Z">
        <w:r>
          <w:t xml:space="preserve">send an HTTP </w:t>
        </w:r>
      </w:ins>
      <w:ins w:id="49" w:author="Samsung" w:date="2023-08-08T14:35:00Z">
        <w:r>
          <w:t>G</w:t>
        </w:r>
      </w:ins>
      <w:ins w:id="50" w:author="Samsung" w:date="2023-08-08T14:30:00Z">
        <w:r>
          <w:t xml:space="preserve">ET request to the SNM-S. In the HTTP </w:t>
        </w:r>
      </w:ins>
      <w:ins w:id="51" w:author="Samsung" w:date="2023-08-08T14:35:00Z">
        <w:r>
          <w:t>GET</w:t>
        </w:r>
      </w:ins>
      <w:ins w:id="52" w:author="Samsung" w:date="2023-08-08T14:30:00Z">
        <w:r>
          <w:t xml:space="preserve"> request the SNM-C: </w:t>
        </w:r>
      </w:ins>
    </w:p>
    <w:p w14:paraId="514716AA" w14:textId="7025A7CE" w:rsidR="00761E0F" w:rsidRPr="00B02B13" w:rsidRDefault="00761E0F" w:rsidP="00761E0F">
      <w:pPr>
        <w:pStyle w:val="B1"/>
        <w:rPr>
          <w:ins w:id="53" w:author="Samsung" w:date="2023-08-08T14:30:00Z"/>
        </w:rPr>
      </w:pPr>
      <w:ins w:id="54" w:author="Samsung" w:date="2023-08-08T14:30:00Z">
        <w:r>
          <w:t>a)</w:t>
        </w:r>
        <w:r>
          <w:tab/>
        </w:r>
        <w:proofErr w:type="gramStart"/>
        <w:r w:rsidRPr="00B02B13">
          <w:t>shall</w:t>
        </w:r>
        <w:proofErr w:type="gramEnd"/>
        <w:r w:rsidRPr="00B02B13">
          <w:t xml:space="preserve"> set the Request-URI </w:t>
        </w:r>
      </w:ins>
      <w:ins w:id="55" w:author="Samsung" w:date="2023-08-09T12:04:00Z">
        <w:r w:rsidR="00AE49AF">
          <w:t>with</w:t>
        </w:r>
      </w:ins>
      <w:ins w:id="56" w:author="Samsung" w:date="2023-08-09T12:03:00Z">
        <w:r w:rsidR="004D455A">
          <w:t xml:space="preserve"> </w:t>
        </w:r>
      </w:ins>
      <w:ins w:id="57" w:author="Samsung" w:date="2023-08-08T14:30:00Z">
        <w:r w:rsidRPr="00B02B13">
          <w:t xml:space="preserve">the </w:t>
        </w:r>
      </w:ins>
      <w:ins w:id="58" w:author="Samsung" w:date="2023-08-09T13:19:00Z">
        <w:r w:rsidR="00DB0B35" w:rsidRPr="00B02B13">
          <w:t>"</w:t>
        </w:r>
      </w:ins>
      <w:ins w:id="59" w:author="Samsung" w:date="2023-08-08T14:36:00Z">
        <w:r w:rsidR="00C02517" w:rsidRPr="00C02517">
          <w:t>notification URL</w:t>
        </w:r>
      </w:ins>
      <w:ins w:id="60" w:author="Samsung" w:date="2023-08-09T13:19:00Z">
        <w:r w:rsidR="00DB0B35" w:rsidRPr="00B02B13">
          <w:t>"</w:t>
        </w:r>
      </w:ins>
      <w:ins w:id="61" w:author="Samsung" w:date="2023-08-08T14:36:00Z">
        <w:r w:rsidR="00C02517" w:rsidRPr="00C02517">
          <w:t xml:space="preserve"> </w:t>
        </w:r>
      </w:ins>
      <w:ins w:id="62" w:author="Samsung" w:date="2023-08-08T14:39:00Z">
        <w:r w:rsidR="00C02517">
          <w:t xml:space="preserve">received </w:t>
        </w:r>
      </w:ins>
      <w:ins w:id="63" w:author="Samsung" w:date="2023-08-09T12:04:00Z">
        <w:r w:rsidR="004D455A">
          <w:t>in</w:t>
        </w:r>
      </w:ins>
      <w:ins w:id="64" w:author="Samsung" w:date="2023-08-08T14:37:00Z">
        <w:r w:rsidR="00C02517">
          <w:t xml:space="preserve"> create </w:t>
        </w:r>
        <w:r w:rsidR="00C02517" w:rsidRPr="00C02517">
          <w:t>notification channel response message</w:t>
        </w:r>
      </w:ins>
      <w:ins w:id="65" w:author="Samsung" w:date="2023-08-08T14:38:00Z">
        <w:r w:rsidR="00C02517">
          <w:t xml:space="preserve"> as</w:t>
        </w:r>
        <w:r w:rsidR="00C02517" w:rsidRPr="00E2523C">
          <w:t xml:space="preserve"> specified in clause </w:t>
        </w:r>
        <w:r w:rsidR="00C02517">
          <w:t>A</w:t>
        </w:r>
        <w:r w:rsidR="00C02517" w:rsidRPr="00E2523C">
          <w:t>.1.3</w:t>
        </w:r>
      </w:ins>
      <w:ins w:id="66" w:author="Samsung" w:date="2023-08-08T14:30:00Z">
        <w:r>
          <w:t>;</w:t>
        </w:r>
      </w:ins>
    </w:p>
    <w:p w14:paraId="2F3D4E4D" w14:textId="77777777" w:rsidR="00761E0F" w:rsidRPr="00B02B13" w:rsidRDefault="00761E0F" w:rsidP="00761E0F">
      <w:pPr>
        <w:pStyle w:val="B1"/>
        <w:rPr>
          <w:ins w:id="67" w:author="Samsung" w:date="2023-08-08T14:30:00Z"/>
        </w:rPr>
      </w:pPr>
      <w:ins w:id="68" w:author="Samsung" w:date="2023-08-08T14:30:00Z">
        <w:r>
          <w:t>b)</w:t>
        </w:r>
        <w:r>
          <w:tab/>
        </w:r>
        <w:proofErr w:type="gramStart"/>
        <w:r w:rsidRPr="00B02B13">
          <w:t>shall</w:t>
        </w:r>
        <w:proofErr w:type="gramEnd"/>
        <w:r w:rsidRPr="00B02B13">
          <w:t xml:space="preserve"> include the Host header with public user identity of SNM-S;</w:t>
        </w:r>
      </w:ins>
    </w:p>
    <w:p w14:paraId="5DF1B1F1" w14:textId="77777777" w:rsidR="00761E0F" w:rsidRPr="00B02B13" w:rsidRDefault="00761E0F" w:rsidP="00761E0F">
      <w:pPr>
        <w:pStyle w:val="B1"/>
        <w:rPr>
          <w:ins w:id="69" w:author="Samsung" w:date="2023-08-08T14:30:00Z"/>
        </w:rPr>
      </w:pPr>
      <w:ins w:id="70" w:author="Samsung" w:date="2023-08-08T14:30:00Z">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ins>
    </w:p>
    <w:p w14:paraId="1C445FD1" w14:textId="55AB34CC" w:rsidR="00761E0F" w:rsidRPr="00826514" w:rsidRDefault="00761E0F" w:rsidP="00761E0F">
      <w:pPr>
        <w:pStyle w:val="B1"/>
        <w:rPr>
          <w:ins w:id="71" w:author="Samsung" w:date="2023-08-08T14:30:00Z"/>
        </w:rPr>
      </w:pPr>
      <w:ins w:id="72" w:author="Samsung" w:date="2023-08-08T14:30:00Z">
        <w:r>
          <w:t>d)</w:t>
        </w:r>
        <w:r>
          <w:tab/>
        </w:r>
        <w:proofErr w:type="gramStart"/>
        <w:r w:rsidRPr="00826514">
          <w:t>shall</w:t>
        </w:r>
        <w:proofErr w:type="gramEnd"/>
        <w:r w:rsidRPr="00826514">
          <w:t xml:space="preserve"> include a Content-Type header field set to "applica</w:t>
        </w:r>
        <w:r>
          <w:t>tion/vnd.3gpp.seal-</w:t>
        </w:r>
      </w:ins>
      <w:ins w:id="73" w:author="Samsung" w:date="2023-08-08T14:45:00Z">
        <w:r w:rsidR="00F64A9A">
          <w:t>pull</w:t>
        </w:r>
      </w:ins>
      <w:ins w:id="74" w:author="Samsung" w:date="2023-08-08T14:30:00Z">
        <w:r>
          <w:t>-notification-</w:t>
        </w:r>
      </w:ins>
      <w:ins w:id="75" w:author="Samsung" w:date="2023-08-08T14:45:00Z">
        <w:r w:rsidR="00F64A9A">
          <w:t>message</w:t>
        </w:r>
      </w:ins>
      <w:ins w:id="76" w:author="Samsung" w:date="2023-08-08T14:30:00Z">
        <w:r>
          <w:t>-request</w:t>
        </w:r>
      </w:ins>
      <w:ins w:id="77" w:author="Samsung" w:date="2023-08-10T18:24:00Z">
        <w:r w:rsidR="00C60512">
          <w:t>/json</w:t>
        </w:r>
      </w:ins>
      <w:ins w:id="78" w:author="Samsung" w:date="2023-08-08T14:30:00Z">
        <w:r w:rsidRPr="00826514">
          <w:t>";</w:t>
        </w:r>
      </w:ins>
    </w:p>
    <w:p w14:paraId="061C92AC" w14:textId="55A25939" w:rsidR="00761E0F" w:rsidRDefault="00761E0F" w:rsidP="00761E0F">
      <w:pPr>
        <w:pStyle w:val="B1"/>
        <w:rPr>
          <w:ins w:id="79" w:author="Samsung" w:date="2023-08-08T14:30:00Z"/>
        </w:rPr>
      </w:pPr>
      <w:ins w:id="80" w:author="Samsung" w:date="2023-08-08T14:30:00Z">
        <w:r>
          <w:lastRenderedPageBreak/>
          <w:t>e)</w:t>
        </w:r>
        <w:r>
          <w:tab/>
        </w:r>
        <w:proofErr w:type="gramStart"/>
        <w:r>
          <w:t>shall</w:t>
        </w:r>
        <w:proofErr w:type="gramEnd"/>
        <w:r>
          <w:t xml:space="preserve"> generate the </w:t>
        </w:r>
      </w:ins>
      <w:ins w:id="81" w:author="Samsung" w:date="2023-08-08T14:46:00Z">
        <w:r w:rsidR="00F64A9A">
          <w:t>pull</w:t>
        </w:r>
      </w:ins>
      <w:ins w:id="82" w:author="Samsung" w:date="2023-08-08T14:30:00Z">
        <w:r>
          <w:t xml:space="preserve"> notification</w:t>
        </w:r>
      </w:ins>
      <w:ins w:id="83" w:author="Samsung" w:date="2023-08-08T14:46:00Z">
        <w:r w:rsidR="00F64A9A">
          <w:t>s</w:t>
        </w:r>
      </w:ins>
      <w:ins w:id="84" w:author="Samsung" w:date="2023-08-08T14:30:00Z">
        <w:r>
          <w:t xml:space="preserve"> request m</w:t>
        </w:r>
        <w:r w:rsidR="00630032">
          <w:t>essage as specified in clause A</w:t>
        </w:r>
        <w:r>
          <w:t>.2</w:t>
        </w:r>
      </w:ins>
      <w:ins w:id="85" w:author="Samsung" w:date="2023-08-08T14:52:00Z">
        <w:r w:rsidR="00630032">
          <w:t>.3</w:t>
        </w:r>
      </w:ins>
      <w:ins w:id="86" w:author="Samsung" w:date="2023-08-08T14:30:00Z">
        <w:r>
          <w:t>:</w:t>
        </w:r>
      </w:ins>
    </w:p>
    <w:p w14:paraId="11337760" w14:textId="77777777" w:rsidR="00761E0F" w:rsidRDefault="00761E0F" w:rsidP="00761E0F">
      <w:pPr>
        <w:pStyle w:val="B2"/>
        <w:rPr>
          <w:ins w:id="87" w:author="Samsung" w:date="2023-08-08T14:30:00Z"/>
        </w:rPr>
      </w:pPr>
      <w:ins w:id="88" w:author="Samsung" w:date="2023-08-08T14:30:00Z">
        <w:r>
          <w:t>1)</w:t>
        </w:r>
        <w:r>
          <w:tab/>
        </w:r>
        <w:proofErr w:type="gramStart"/>
        <w:r>
          <w:t>shall</w:t>
        </w:r>
        <w:proofErr w:type="gramEnd"/>
        <w:r>
          <w:t xml:space="preserve"> set the requestor identity to the notification management client identity; and</w:t>
        </w:r>
      </w:ins>
    </w:p>
    <w:p w14:paraId="44084964" w14:textId="023ECFD2" w:rsidR="00761E0F" w:rsidRDefault="00761E0F" w:rsidP="00F64A9A">
      <w:pPr>
        <w:pStyle w:val="B2"/>
        <w:rPr>
          <w:ins w:id="89" w:author="Samsung" w:date="2023-08-10T18:23:00Z"/>
        </w:rPr>
      </w:pPr>
      <w:ins w:id="90" w:author="Samsung" w:date="2023-08-08T14:30:00Z">
        <w:r>
          <w:t>2)</w:t>
        </w:r>
        <w:r>
          <w:tab/>
        </w:r>
        <w:proofErr w:type="gramStart"/>
        <w:r>
          <w:t>shall</w:t>
        </w:r>
        <w:proofErr w:type="gramEnd"/>
        <w:r>
          <w:t xml:space="preserve"> set the channel identifier to the identity of the corresponding notification channel with SNM-S </w:t>
        </w:r>
      </w:ins>
      <w:ins w:id="91" w:author="Samsung" w:date="2023-08-08T14:49:00Z">
        <w:r w:rsidR="00F64A9A">
          <w:t>from which the messages has to be pulled</w:t>
        </w:r>
      </w:ins>
      <w:ins w:id="92" w:author="Samsung" w:date="2023-08-08T14:30:00Z">
        <w:r>
          <w:t xml:space="preserve">. </w:t>
        </w:r>
      </w:ins>
    </w:p>
    <w:p w14:paraId="3EB7521A" w14:textId="13EC57CA" w:rsidR="00C60512" w:rsidRDefault="00C60512" w:rsidP="00F64A9A">
      <w:pPr>
        <w:pStyle w:val="B2"/>
        <w:rPr>
          <w:ins w:id="93" w:author="Samsung" w:date="2023-08-08T14:30:00Z"/>
        </w:rPr>
      </w:pPr>
      <w:ins w:id="94" w:author="Samsung" w:date="2023-08-10T18:23:00Z">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ins>
    </w:p>
    <w:p w14:paraId="1A00CD1D" w14:textId="35C56F0A" w:rsidR="009B7A43" w:rsidRPr="002246B6" w:rsidRDefault="009B7A43" w:rsidP="009B7A43">
      <w:pPr>
        <w:rPr>
          <w:ins w:id="95" w:author="Samsung" w:date="2023-08-09T12:20:00Z"/>
        </w:rPr>
      </w:pPr>
      <w:ins w:id="96" w:author="Samsung" w:date="2023-08-09T12:20:00Z">
        <w:r>
          <w:t>Upon receiving an HTTP 200 (OK), the SNM-C shall p</w:t>
        </w:r>
      </w:ins>
      <w:ins w:id="97" w:author="Samsung" w:date="2023-08-09T12:21:00Z">
        <w:r>
          <w:t>a</w:t>
        </w:r>
      </w:ins>
      <w:ins w:id="98" w:author="Samsung" w:date="2023-08-09T12:20:00Z">
        <w:r>
          <w:t xml:space="preserve">rse the </w:t>
        </w:r>
      </w:ins>
      <w:ins w:id="99" w:author="Samsung" w:date="2023-08-09T12:22:00Z">
        <w:r>
          <w:t xml:space="preserve">notification messages received from SNM-S </w:t>
        </w:r>
      </w:ins>
      <w:ins w:id="100" w:author="Samsung" w:date="2023-08-09T12:28:00Z">
        <w:r w:rsidR="008C15B2">
          <w:t>as specified in table</w:t>
        </w:r>
        <w:r w:rsidR="008C15B2" w:rsidRPr="00C86ADE">
          <w:t> </w:t>
        </w:r>
        <w:r w:rsidR="008C15B2">
          <w:t xml:space="preserve">A.2.2-1 </w:t>
        </w:r>
      </w:ins>
      <w:ins w:id="101" w:author="Samsung" w:date="2023-08-09T12:21:00Z">
        <w:r>
          <w:t xml:space="preserve">and </w:t>
        </w:r>
      </w:ins>
      <w:ins w:id="102" w:author="Samsung" w:date="2023-08-09T12:20:00Z">
        <w:r>
          <w:t>notify the VAL services</w:t>
        </w:r>
      </w:ins>
      <w:ins w:id="103" w:author="Samsung" w:date="2023-08-09T12:22:00Z">
        <w:r>
          <w:t xml:space="preserve">. </w:t>
        </w:r>
        <w:r w:rsidR="00E45BB6">
          <w:t>T</w:t>
        </w:r>
        <w:r>
          <w:t>he</w:t>
        </w:r>
      </w:ins>
      <w:ins w:id="104" w:author="Samsung" w:date="2023-08-09T12:23:00Z">
        <w:r w:rsidR="00DC241E">
          <w:t xml:space="preserve"> SNM-C shall </w:t>
        </w:r>
      </w:ins>
      <w:ins w:id="105" w:author="Samsung" w:date="2023-08-09T12:24:00Z">
        <w:r w:rsidR="00E45BB6">
          <w:t xml:space="preserve">immediately </w:t>
        </w:r>
      </w:ins>
      <w:ins w:id="106" w:author="Samsung" w:date="2023-08-09T12:23:00Z">
        <w:r w:rsidR="00DC241E">
          <w:t xml:space="preserve">send HTTP GET </w:t>
        </w:r>
      </w:ins>
      <w:ins w:id="107" w:author="Samsung" w:date="2023-08-09T12:25:00Z">
        <w:r w:rsidR="00E45BB6">
          <w:t xml:space="preserve">towards the SNM-S to </w:t>
        </w:r>
      </w:ins>
      <w:ins w:id="108" w:author="Samsung" w:date="2023-08-09T12:24:00Z">
        <w:r w:rsidR="00E45BB6">
          <w:t xml:space="preserve">retrieve the </w:t>
        </w:r>
      </w:ins>
      <w:ins w:id="109" w:author="Samsung" w:date="2023-08-09T12:25:00Z">
        <w:r w:rsidR="00E45BB6">
          <w:t xml:space="preserve">next set of </w:t>
        </w:r>
      </w:ins>
      <w:ins w:id="110" w:author="Samsung" w:date="2023-08-09T12:24:00Z">
        <w:r w:rsidR="00E45BB6">
          <w:t xml:space="preserve">latest notification messages </w:t>
        </w:r>
      </w:ins>
      <w:ins w:id="111" w:author="Samsung" w:date="2023-08-09T12:25:00Z">
        <w:r w:rsidR="00E45BB6">
          <w:t>a</w:t>
        </w:r>
      </w:ins>
      <w:ins w:id="112" w:author="Samsung" w:date="2023-08-09T12:23:00Z">
        <w:r w:rsidR="00DC241E">
          <w:t>nd await for response from SNM-S</w:t>
        </w:r>
      </w:ins>
      <w:ins w:id="113" w:author="Samsung" w:date="2023-08-09T12:20:00Z">
        <w:r>
          <w:t>.</w:t>
        </w:r>
      </w:ins>
    </w:p>
    <w:p w14:paraId="07D7AEBF" w14:textId="660738EC" w:rsidR="00761E0F" w:rsidRPr="00761E0F" w:rsidRDefault="009B7A43" w:rsidP="00D915FD">
      <w:pPr>
        <w:pStyle w:val="EditorsNote"/>
        <w:rPr>
          <w:ins w:id="114" w:author="Samsung" w:date="2023-08-08T11:31:00Z"/>
        </w:rPr>
      </w:pPr>
      <w:ins w:id="115" w:author="Samsung" w:date="2023-08-09T12:20:00Z">
        <w:r w:rsidRPr="0080290A">
          <w:t xml:space="preserve">Editor's note: </w:t>
        </w:r>
      </w:ins>
      <w:ins w:id="116" w:author="Samsung" w:date="2023-08-09T12:33:00Z">
        <w:r w:rsidR="0080290A">
          <w:t>Triggers to enable</w:t>
        </w:r>
      </w:ins>
      <w:ins w:id="117" w:author="Samsung" w:date="2023-08-09T12:32:00Z">
        <w:r w:rsidR="0080290A">
          <w:t xml:space="preserve"> SNM-C to </w:t>
        </w:r>
      </w:ins>
      <w:ins w:id="118" w:author="Samsung" w:date="2023-08-09T12:36:00Z">
        <w:r w:rsidR="0080290A">
          <w:t xml:space="preserve">retrieve the latest notification messages available at the SNM-S </w:t>
        </w:r>
      </w:ins>
      <w:ins w:id="119" w:author="Samsung" w:date="2023-08-09T12:37:00Z">
        <w:r w:rsidR="00137E01">
          <w:t xml:space="preserve">to avoid frequent polling </w:t>
        </w:r>
      </w:ins>
      <w:ins w:id="120" w:author="Samsung" w:date="2023-08-09T12:20:00Z">
        <w:r w:rsidRPr="0080290A">
          <w:t>shall be defined as part of FFS.</w:t>
        </w:r>
      </w:ins>
    </w:p>
    <w:p w14:paraId="61BD8F64" w14:textId="5F909CFB" w:rsidR="0075686B" w:rsidRPr="0075686B" w:rsidRDefault="0065792F" w:rsidP="0075686B">
      <w:pPr>
        <w:pStyle w:val="Heading5"/>
      </w:pPr>
      <w:ins w:id="121" w:author="Samsung" w:date="2023-08-08T11:32:00Z">
        <w:r>
          <w:t>6.2.3</w:t>
        </w:r>
        <w:proofErr w:type="gramStart"/>
        <w:r>
          <w:t>.X.2</w:t>
        </w:r>
        <w:proofErr w:type="gramEnd"/>
        <w:r>
          <w:t xml:space="preserve"> SNM s</w:t>
        </w:r>
        <w:r w:rsidR="0075686B">
          <w:t>erver procedure</w:t>
        </w:r>
      </w:ins>
    </w:p>
    <w:p w14:paraId="10BFA0DF" w14:textId="3303B356" w:rsidR="006767BC" w:rsidRDefault="006767BC" w:rsidP="006767BC">
      <w:pPr>
        <w:rPr>
          <w:ins w:id="122" w:author="Samsung" w:date="2023-08-08T14:57:00Z"/>
        </w:rPr>
      </w:pPr>
      <w:ins w:id="123" w:author="Samsung" w:date="2023-08-08T14:55:00Z">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ins>
      <w:ins w:id="124" w:author="Samsung" w:date="2023-08-10T18:18:00Z">
        <w:r w:rsidR="00BC5A0F">
          <w:t>is set to</w:t>
        </w:r>
      </w:ins>
      <w:ins w:id="125" w:author="Samsung" w:date="2023-08-08T14:55:00Z">
        <w:r w:rsidRPr="00826514">
          <w:t xml:space="preserve"> </w:t>
        </w:r>
        <w:r w:rsidRPr="00B02B13">
          <w:t xml:space="preserve">the </w:t>
        </w:r>
      </w:ins>
      <w:ins w:id="126" w:author="Samsung" w:date="2023-08-08T14:56:00Z">
        <w:r w:rsidRPr="00C02517">
          <w:t xml:space="preserve">notification URL </w:t>
        </w:r>
      </w:ins>
      <w:ins w:id="127" w:author="Samsung" w:date="2023-08-08T14:55:00Z">
        <w:r w:rsidRPr="00B02B13">
          <w:t>of the SNM-S</w:t>
        </w:r>
        <w:r w:rsidRPr="00826514">
          <w:t>, the S</w:t>
        </w:r>
        <w:r>
          <w:t>N</w:t>
        </w:r>
        <w:r w:rsidRPr="00826514">
          <w:t>M-S:</w:t>
        </w:r>
      </w:ins>
    </w:p>
    <w:p w14:paraId="00731DDB" w14:textId="66B5F386" w:rsidR="006767BC" w:rsidRPr="00826514" w:rsidRDefault="006767BC" w:rsidP="006767BC">
      <w:pPr>
        <w:pStyle w:val="B1"/>
        <w:rPr>
          <w:ins w:id="128" w:author="Samsung" w:date="2023-08-08T14:57:00Z"/>
        </w:rPr>
      </w:pPr>
      <w:ins w:id="129" w:author="Samsung" w:date="2023-08-08T14:57:00Z">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ins>
    </w:p>
    <w:p w14:paraId="5B4D157D" w14:textId="51786B0D" w:rsidR="006767BC" w:rsidRDefault="006767BC" w:rsidP="006767BC">
      <w:pPr>
        <w:pStyle w:val="B2"/>
        <w:rPr>
          <w:ins w:id="130" w:author="Samsung" w:date="2023-08-10T18:19:00Z"/>
        </w:rPr>
      </w:pPr>
      <w:ins w:id="131" w:author="Samsung" w:date="2023-08-08T14:57:00Z">
        <w:r w:rsidRPr="00826514">
          <w:t>1)</w:t>
        </w:r>
        <w:r w:rsidRPr="00826514">
          <w:tab/>
        </w:r>
        <w:proofErr w:type="gramStart"/>
        <w:r w:rsidRPr="00826514">
          <w:t>if</w:t>
        </w:r>
        <w:proofErr w:type="gramEnd"/>
        <w:r w:rsidRPr="00826514">
          <w:t xml:space="preserve">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ins>
    </w:p>
    <w:p w14:paraId="5455B07E" w14:textId="4909A9B0" w:rsidR="00BC5A0F" w:rsidRPr="00826514" w:rsidRDefault="00BC5A0F" w:rsidP="00BC5A0F">
      <w:pPr>
        <w:pStyle w:val="B1"/>
        <w:rPr>
          <w:ins w:id="132" w:author="Samsung" w:date="2023-08-10T18:19:00Z"/>
        </w:rPr>
      </w:pPr>
      <w:ins w:id="133" w:author="Samsung" w:date="2023-08-10T18:19:00Z">
        <w:r w:rsidRPr="00E2523C">
          <w:t>b)</w:t>
        </w:r>
        <w:r w:rsidRPr="00E2523C">
          <w:tab/>
        </w:r>
        <w:proofErr w:type="gramStart"/>
        <w:r w:rsidRPr="00826514">
          <w:t>shall</w:t>
        </w:r>
        <w:proofErr w:type="gramEnd"/>
        <w:r w:rsidRPr="00826514">
          <w:t xml:space="preserve"> determine whether </w:t>
        </w:r>
        <w:r>
          <w:t>notification URL</w:t>
        </w:r>
        <w:r w:rsidRPr="00826514">
          <w:t xml:space="preserve"> </w:t>
        </w:r>
        <w:r>
          <w:t xml:space="preserve">corresponding to the </w:t>
        </w:r>
      </w:ins>
      <w:ins w:id="134" w:author="Samsung" w:date="2023-08-10T18:20:00Z">
        <w:r w:rsidR="00713F46">
          <w:t>one issue</w:t>
        </w:r>
      </w:ins>
      <w:ins w:id="135" w:author="Samsung" w:date="2023-08-11T15:04:00Z">
        <w:r w:rsidR="00713F46">
          <w:t>d</w:t>
        </w:r>
      </w:ins>
      <w:ins w:id="136" w:author="Samsung" w:date="2023-08-10T18:20:00Z">
        <w:r>
          <w:t xml:space="preserve"> by SNM-S as part of create notification channel response</w:t>
        </w:r>
      </w:ins>
      <w:ins w:id="137" w:author="Samsung" w:date="2023-08-10T18:19:00Z">
        <w:r w:rsidRPr="00826514">
          <w:t xml:space="preserve"> or not; and</w:t>
        </w:r>
        <w:r>
          <w:t>:</w:t>
        </w:r>
      </w:ins>
    </w:p>
    <w:p w14:paraId="13AFA4E5" w14:textId="297F6C96" w:rsidR="00BC5A0F" w:rsidRPr="00826514" w:rsidRDefault="00BC5A0F" w:rsidP="00BC5A0F">
      <w:pPr>
        <w:pStyle w:val="B2"/>
        <w:rPr>
          <w:ins w:id="138" w:author="Samsung" w:date="2023-08-08T14:57:00Z"/>
        </w:rPr>
      </w:pPr>
      <w:ins w:id="139" w:author="Samsung" w:date="2023-08-10T18:19:00Z">
        <w:r w:rsidRPr="00826514">
          <w:t>1)</w:t>
        </w:r>
        <w:r w:rsidRPr="00826514">
          <w:tab/>
        </w:r>
        <w:proofErr w:type="gramStart"/>
        <w:r w:rsidRPr="00826514">
          <w:t>if</w:t>
        </w:r>
        <w:proofErr w:type="gramEnd"/>
        <w:r w:rsidRPr="00826514">
          <w:t xml:space="preserve"> </w:t>
        </w:r>
      </w:ins>
      <w:ins w:id="140" w:author="Samsung" w:date="2023-08-10T18:21:00Z">
        <w:r>
          <w:t>notification URL</w:t>
        </w:r>
      </w:ins>
      <w:ins w:id="141" w:author="Samsung" w:date="2023-08-10T18:19:00Z">
        <w:r w:rsidRPr="00826514">
          <w:t xml:space="preserve"> </w:t>
        </w:r>
      </w:ins>
      <w:ins w:id="142" w:author="Samsung" w:date="2023-08-10T18:21:00Z">
        <w:r>
          <w:t>is not valid</w:t>
        </w:r>
      </w:ins>
      <w:ins w:id="143" w:author="Samsung" w:date="2023-08-10T18:19:00Z">
        <w:r w:rsidR="00A73125">
          <w:t>, shall respond with an HTTP 404</w:t>
        </w:r>
        <w:r w:rsidRPr="00826514">
          <w:t xml:space="preserve"> (Not </w:t>
        </w:r>
      </w:ins>
      <w:ins w:id="144" w:author="Samsung" w:date="2023-08-10T18:22:00Z">
        <w:r w:rsidR="00852B06">
          <w:t>Found</w:t>
        </w:r>
      </w:ins>
      <w:ins w:id="145" w:author="Samsung" w:date="2023-08-10T18:19:00Z">
        <w:r w:rsidRPr="00826514">
          <w:t xml:space="preserve">) response to the HTTP </w:t>
        </w:r>
        <w:r>
          <w:t>GET</w:t>
        </w:r>
        <w:r w:rsidRPr="00826514">
          <w:t xml:space="preserve"> request and skip rest of the steps;</w:t>
        </w:r>
      </w:ins>
    </w:p>
    <w:p w14:paraId="373E4413" w14:textId="39A02F42" w:rsidR="006767BC" w:rsidRPr="00826514" w:rsidRDefault="000F55DE" w:rsidP="006767BC">
      <w:pPr>
        <w:pStyle w:val="B1"/>
        <w:rPr>
          <w:ins w:id="146" w:author="Samsung" w:date="2023-08-08T14:57:00Z"/>
        </w:rPr>
      </w:pPr>
      <w:ins w:id="147" w:author="Samsung" w:date="2023-08-10T18:22:00Z">
        <w:r>
          <w:t>c</w:t>
        </w:r>
      </w:ins>
      <w:ins w:id="148" w:author="Samsung" w:date="2023-08-08T14:57:00Z">
        <w:r w:rsidR="006767BC" w:rsidRPr="00E2523C">
          <w:t>)</w:t>
        </w:r>
        <w:r w:rsidR="006767BC" w:rsidRPr="00E2523C">
          <w:tab/>
        </w:r>
        <w:proofErr w:type="gramStart"/>
        <w:r w:rsidR="006767BC" w:rsidRPr="00826514">
          <w:t>shall</w:t>
        </w:r>
        <w:proofErr w:type="gramEnd"/>
        <w:r w:rsidR="006767BC" w:rsidRPr="00826514">
          <w:t xml:space="preserve"> determine whether </w:t>
        </w:r>
        <w:r w:rsidR="006767BC">
          <w:t>notification channel</w:t>
        </w:r>
        <w:r w:rsidR="006767BC" w:rsidRPr="00826514">
          <w:t xml:space="preserve"> </w:t>
        </w:r>
        <w:r w:rsidR="006767BC">
          <w:t>corresponding to the channel identifier</w:t>
        </w:r>
        <w:r w:rsidR="006767BC" w:rsidRPr="00826514">
          <w:t xml:space="preserve"> </w:t>
        </w:r>
      </w:ins>
      <w:ins w:id="149" w:author="Samsung" w:date="2023-08-09T12:42:00Z">
        <w:r w:rsidR="002D7D14">
          <w:t xml:space="preserve">and </w:t>
        </w:r>
      </w:ins>
      <w:ins w:id="150" w:author="Samsung" w:date="2023-08-08T14:57:00Z">
        <w:r w:rsidR="006767BC" w:rsidRPr="00826514">
          <w:t>exists or not; and</w:t>
        </w:r>
        <w:r w:rsidR="006767BC">
          <w:t>:</w:t>
        </w:r>
      </w:ins>
    </w:p>
    <w:p w14:paraId="6AC66A8F" w14:textId="7E9FC5F2" w:rsidR="006767BC" w:rsidRPr="00826514" w:rsidRDefault="006767BC" w:rsidP="006767BC">
      <w:pPr>
        <w:pStyle w:val="B2"/>
        <w:rPr>
          <w:ins w:id="151" w:author="Samsung" w:date="2023-08-08T14:57:00Z"/>
        </w:rPr>
      </w:pPr>
      <w:ins w:id="152" w:author="Samsung" w:date="2023-08-08T14:57:00Z">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GET</w:t>
        </w:r>
        <w:r w:rsidRPr="00826514">
          <w:t xml:space="preserve"> request and skip rest of the steps;</w:t>
        </w:r>
      </w:ins>
    </w:p>
    <w:p w14:paraId="4752956E" w14:textId="0D69AEA2" w:rsidR="00C36DC1" w:rsidRPr="00826514" w:rsidRDefault="000F55DE" w:rsidP="00C36DC1">
      <w:pPr>
        <w:pStyle w:val="B1"/>
        <w:rPr>
          <w:ins w:id="153" w:author="Samsung" w:date="2023-08-08T15:00:00Z"/>
        </w:rPr>
      </w:pPr>
      <w:ins w:id="154" w:author="Samsung" w:date="2023-08-10T18:22:00Z">
        <w:r>
          <w:t>d</w:t>
        </w:r>
      </w:ins>
      <w:ins w:id="155" w:author="Samsung" w:date="2023-08-08T15:00:00Z">
        <w:r w:rsidR="00C36DC1" w:rsidRPr="00826514">
          <w:t>)</w:t>
        </w:r>
        <w:r w:rsidR="00C36DC1" w:rsidRPr="00826514">
          <w:tab/>
        </w:r>
        <w:proofErr w:type="gramStart"/>
        <w:r w:rsidR="00C36DC1" w:rsidRPr="00826514">
          <w:t>shall</w:t>
        </w:r>
        <w:proofErr w:type="gramEnd"/>
        <w:r w:rsidR="00C36DC1" w:rsidRPr="00826514">
          <w:t xml:space="preserve"> generate </w:t>
        </w:r>
      </w:ins>
      <w:ins w:id="156" w:author="Samsung" w:date="2023-08-08T15:02:00Z">
        <w:r w:rsidR="006179CC">
          <w:t>the pull notification message response</w:t>
        </w:r>
      </w:ins>
      <w:ins w:id="157" w:author="Samsung" w:date="2023-08-08T15:00:00Z">
        <w:r w:rsidR="00C36DC1" w:rsidRPr="00826514">
          <w:t xml:space="preserve"> to </w:t>
        </w:r>
        <w:r w:rsidR="00C36DC1">
          <w:t>send notification</w:t>
        </w:r>
        <w:r w:rsidR="00C36DC1" w:rsidRPr="00826514">
          <w:t xml:space="preserve"> </w:t>
        </w:r>
        <w:r w:rsidR="00C36DC1">
          <w:t>messages received from the VAL server</w:t>
        </w:r>
      </w:ins>
      <w:ins w:id="158" w:author="Samsung" w:date="2023-08-09T12:40:00Z">
        <w:r w:rsidR="002D7D14">
          <w:t>s</w:t>
        </w:r>
      </w:ins>
      <w:ins w:id="159" w:author="Samsung" w:date="2023-08-08T15:00:00Z">
        <w:r w:rsidR="00C36DC1" w:rsidRPr="00826514">
          <w:t>:</w:t>
        </w:r>
      </w:ins>
    </w:p>
    <w:p w14:paraId="243ABE68" w14:textId="2E5E72FD" w:rsidR="00A752A8" w:rsidRDefault="00C36DC1" w:rsidP="002D7D14">
      <w:pPr>
        <w:pStyle w:val="B2"/>
        <w:rPr>
          <w:ins w:id="160" w:author="Samsung" w:date="2023-08-10T18:12:00Z"/>
        </w:rPr>
      </w:pPr>
      <w:ins w:id="161" w:author="Samsung" w:date="2023-08-08T15:00:00Z">
        <w:r w:rsidRPr="00826514">
          <w:t>1)</w:t>
        </w:r>
      </w:ins>
      <w:ins w:id="162" w:author="Samsung" w:date="2023-08-10T18:12:00Z">
        <w:r w:rsidR="00A752A8">
          <w:tab/>
        </w:r>
        <w:proofErr w:type="gramStart"/>
        <w:r w:rsidR="00A752A8" w:rsidRPr="00855D92">
          <w:t>shall</w:t>
        </w:r>
        <w:proofErr w:type="gramEnd"/>
        <w:r w:rsidR="00A752A8" w:rsidRPr="00855D92">
          <w:t xml:space="preserve"> include a Content-Type header field set to "</w:t>
        </w:r>
        <w:r w:rsidR="00A752A8" w:rsidRPr="00CB5D98">
          <w:t>application/vnd.3gpp.seal-notification-payload</w:t>
        </w:r>
        <w:r w:rsidR="00A752A8">
          <w:t>/</w:t>
        </w:r>
        <w:proofErr w:type="spellStart"/>
        <w:r w:rsidR="00A752A8">
          <w:t>json</w:t>
        </w:r>
        <w:proofErr w:type="spellEnd"/>
        <w:r w:rsidR="00A752A8" w:rsidRPr="00855D92">
          <w:t>";</w:t>
        </w:r>
      </w:ins>
    </w:p>
    <w:p w14:paraId="0DCF5767" w14:textId="3DC2D8AB" w:rsidR="002D7D14" w:rsidRDefault="00A752A8" w:rsidP="002D7D14">
      <w:pPr>
        <w:pStyle w:val="B2"/>
        <w:rPr>
          <w:ins w:id="163" w:author="Samsung" w:date="2023-08-09T12:45:00Z"/>
        </w:rPr>
      </w:pPr>
      <w:ins w:id="164" w:author="Samsung" w:date="2023-08-10T18:12:00Z">
        <w:r>
          <w:t>2)</w:t>
        </w:r>
      </w:ins>
      <w:ins w:id="165" w:author="Samsung" w:date="2023-08-08T15:00:00Z">
        <w:r w:rsidR="00C36DC1" w:rsidRPr="00826514">
          <w:tab/>
        </w:r>
      </w:ins>
      <w:proofErr w:type="gramStart"/>
      <w:ins w:id="166" w:author="Samsung" w:date="2023-08-09T12:45:00Z">
        <w:r w:rsidR="002D7D14">
          <w:t>shall</w:t>
        </w:r>
        <w:proofErr w:type="gramEnd"/>
        <w:r w:rsidR="002D7D14">
          <w:t xml:space="preserve"> generate the notification message payload as specified in clause</w:t>
        </w:r>
        <w:r w:rsidR="002D7D14" w:rsidRPr="002246B6">
          <w:t> </w:t>
        </w:r>
        <w:r w:rsidR="002D7D14" w:rsidRPr="00C86ADE">
          <w:t>A</w:t>
        </w:r>
        <w:r w:rsidR="002D7D14">
          <w:t>.2.2:</w:t>
        </w:r>
      </w:ins>
    </w:p>
    <w:p w14:paraId="6658BA85" w14:textId="77777777" w:rsidR="002D7D14" w:rsidRDefault="002D7D14" w:rsidP="002D7D14">
      <w:pPr>
        <w:pStyle w:val="B3"/>
        <w:rPr>
          <w:ins w:id="167" w:author="Samsung" w:date="2023-08-09T12:45:00Z"/>
        </w:rPr>
      </w:pPr>
      <w:proofErr w:type="spellStart"/>
      <w:ins w:id="168" w:author="Samsung" w:date="2023-08-09T12:45:00Z">
        <w:r>
          <w:t>i</w:t>
        </w:r>
        <w:proofErr w:type="spellEnd"/>
        <w:r>
          <w:t>)</w:t>
        </w:r>
        <w:r>
          <w:tab/>
        </w:r>
        <w:proofErr w:type="gramStart"/>
        <w:r>
          <w:t>shall</w:t>
        </w:r>
        <w:proofErr w:type="gramEnd"/>
        <w:r>
          <w:t xml:space="preserve"> set the channel identifier associated with the SNM-C; and</w:t>
        </w:r>
      </w:ins>
    </w:p>
    <w:p w14:paraId="74F871AE" w14:textId="77777777" w:rsidR="002D7D14" w:rsidRDefault="002D7D14" w:rsidP="002D7D14">
      <w:pPr>
        <w:pStyle w:val="B3"/>
        <w:rPr>
          <w:ins w:id="169" w:author="Samsung" w:date="2023-08-09T12:45:00Z"/>
        </w:rPr>
      </w:pPr>
      <w:ins w:id="170" w:author="Samsung" w:date="2023-08-09T12:45:00Z">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.2</w:t>
        </w:r>
        <w:r w:rsidRPr="00826514">
          <w:t>.</w:t>
        </w:r>
        <w:r>
          <w:t>2</w:t>
        </w:r>
        <w:r w:rsidRPr="00826514">
          <w:t>-</w:t>
        </w:r>
        <w:r>
          <w:t>2; and</w:t>
        </w:r>
      </w:ins>
    </w:p>
    <w:p w14:paraId="183E5AF1" w14:textId="4AA04AB5" w:rsidR="00C36DC1" w:rsidRPr="00826514" w:rsidRDefault="003F6C16" w:rsidP="003F6C16">
      <w:pPr>
        <w:pStyle w:val="B2"/>
        <w:rPr>
          <w:ins w:id="171" w:author="Samsung" w:date="2023-08-08T15:00:00Z"/>
        </w:rPr>
      </w:pPr>
      <w:ins w:id="172" w:author="Samsung" w:date="2023-08-10T18:12:00Z">
        <w:r>
          <w:t>3</w:t>
        </w:r>
      </w:ins>
      <w:ins w:id="173" w:author="Samsung" w:date="2023-08-08T15:00:00Z">
        <w:r w:rsidR="00C36DC1">
          <w:t>)</w:t>
        </w:r>
        <w:r w:rsidR="00C36DC1">
          <w:tab/>
        </w:r>
      </w:ins>
      <w:ins w:id="174" w:author="Samsung" w:date="2023-08-10T18:13:00Z">
        <w:r w:rsidR="00BC5A0F" w:rsidRPr="00826514">
          <w:t xml:space="preserve">shall include an HTTP entity-body with </w:t>
        </w:r>
        <w:r w:rsidR="00BC5A0F" w:rsidRPr="002246B6">
          <w:t>the parameters specified in clause </w:t>
        </w:r>
        <w:r w:rsidR="00BC5A0F" w:rsidRPr="00C86ADE">
          <w:t>A.</w:t>
        </w:r>
        <w:r w:rsidR="00BC5A0F">
          <w:t>2</w:t>
        </w:r>
        <w:r w:rsidR="00BC5A0F" w:rsidRPr="00C86ADE">
          <w:t>.2 serialized into a JavaScript Object Notation (JSON) structure as specified in IETF RFC 7159 [5</w:t>
        </w:r>
        <w:r w:rsidR="00BC5A0F">
          <w:t xml:space="preserve">]; </w:t>
        </w:r>
      </w:ins>
      <w:ins w:id="175" w:author="Samsung" w:date="2023-08-09T12:55:00Z">
        <w:r w:rsidR="009B0059" w:rsidRPr="00855D92">
          <w:t>and</w:t>
        </w:r>
      </w:ins>
    </w:p>
    <w:p w14:paraId="72BCBCC7" w14:textId="3405BE15" w:rsidR="00C21836" w:rsidRPr="00F63629" w:rsidRDefault="000F55DE" w:rsidP="00F63629">
      <w:pPr>
        <w:pStyle w:val="B1"/>
        <w:rPr>
          <w:ins w:id="176" w:author="Samsung" w:date="2023-08-14T12:57:00Z"/>
        </w:rPr>
      </w:pPr>
      <w:ins w:id="177" w:author="Samsung" w:date="2023-08-08T15:00:00Z">
        <w:r>
          <w:t>e</w:t>
        </w:r>
        <w:r w:rsidR="00C36DC1" w:rsidRPr="00826514">
          <w:t>)</w:t>
        </w:r>
        <w:r w:rsidR="00C36DC1" w:rsidRPr="00826514">
          <w:tab/>
        </w:r>
      </w:ins>
      <w:proofErr w:type="gramStart"/>
      <w:ins w:id="178" w:author="Samsung" w:date="2023-08-09T12:48:00Z">
        <w:r w:rsidR="00FB4F78" w:rsidRPr="00826514">
          <w:t>shall</w:t>
        </w:r>
        <w:proofErr w:type="gramEnd"/>
        <w:r w:rsidR="00FB4F78" w:rsidRPr="00826514">
          <w:t xml:space="preserve"> send an HTTP 200 (OK) response </w:t>
        </w:r>
      </w:ins>
      <w:ins w:id="179" w:author="Samsung" w:date="2023-08-08T15:00:00Z">
        <w:r w:rsidR="00C36DC1">
          <w:t>towards SN</w:t>
        </w:r>
        <w:r w:rsidR="00C36DC1" w:rsidRPr="00826514">
          <w:t>M-C.</w:t>
        </w:r>
      </w:ins>
    </w:p>
    <w:p w14:paraId="311AA130" w14:textId="489C7EE3" w:rsidR="00282769" w:rsidRDefault="00282769" w:rsidP="00282769">
      <w:pPr>
        <w:pStyle w:val="NO"/>
        <w:rPr>
          <w:ins w:id="180" w:author="Samsung" w:date="2023-08-14T13:02:00Z"/>
        </w:rPr>
      </w:pPr>
      <w:ins w:id="181" w:author="Samsung" w:date="2023-08-14T12:57:00Z">
        <w:r>
          <w:rPr>
            <w:lang w:val="en-US"/>
          </w:rPr>
          <w:t>Note:</w:t>
        </w:r>
        <w:r w:rsidR="00A53E7E">
          <w:tab/>
        </w:r>
      </w:ins>
      <w:ins w:id="182" w:author="Samsung" w:date="2023-08-14T12:58:00Z">
        <w:r>
          <w:t xml:space="preserve">Efficient utilization of </w:t>
        </w:r>
      </w:ins>
      <w:ins w:id="183" w:author="Samsung" w:date="2023-08-14T13:00:00Z">
        <w:r>
          <w:t xml:space="preserve">same TCP </w:t>
        </w:r>
      </w:ins>
      <w:ins w:id="184" w:author="Samsung" w:date="2023-08-14T12:58:00Z">
        <w:r>
          <w:t xml:space="preserve">connection across </w:t>
        </w:r>
      </w:ins>
      <w:ins w:id="185" w:author="Samsung" w:date="2023-08-14T12:59:00Z">
        <w:r>
          <w:t>multiple pull request</w:t>
        </w:r>
      </w:ins>
      <w:ins w:id="186" w:author="Samsung" w:date="2023-08-14T13:00:00Z">
        <w:r>
          <w:t>s using keep-alive and other</w:t>
        </w:r>
      </w:ins>
      <w:ins w:id="187" w:author="Samsung" w:date="2023-08-14T13:02:00Z">
        <w:r w:rsidR="003F0172">
          <w:t xml:space="preserve"> such </w:t>
        </w:r>
      </w:ins>
      <w:bookmarkStart w:id="188" w:name="_GoBack"/>
      <w:bookmarkEnd w:id="188"/>
      <w:ins w:id="189" w:author="Samsung" w:date="2023-08-14T13:00:00Z">
        <w:r>
          <w:t>HTTP feature is implementation specific.</w:t>
        </w:r>
      </w:ins>
    </w:p>
    <w:p w14:paraId="5605986D" w14:textId="77777777" w:rsidR="000B7379" w:rsidRPr="00282769" w:rsidRDefault="000B7379" w:rsidP="00282769">
      <w:pPr>
        <w:pStyle w:val="NO"/>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B03D64" w14:textId="77777777" w:rsidR="00EA2CAD" w:rsidRDefault="00EA2CAD" w:rsidP="00EA2CAD">
      <w:pPr>
        <w:pStyle w:val="Heading1"/>
        <w:rPr>
          <w:lang w:val="en-US"/>
        </w:rPr>
      </w:pPr>
      <w:bookmarkStart w:id="190" w:name="_Toc136259593"/>
      <w:bookmarkStart w:id="191" w:name="_Toc136264601"/>
      <w:r>
        <w:rPr>
          <w:lang w:val="en-US"/>
        </w:rPr>
        <w:lastRenderedPageBreak/>
        <w:t>A.2</w:t>
      </w:r>
      <w:r>
        <w:rPr>
          <w:lang w:val="en-US"/>
        </w:rPr>
        <w:tab/>
        <w:t>Receive notification messages</w:t>
      </w:r>
      <w:bookmarkEnd w:id="190"/>
      <w:bookmarkEnd w:id="191"/>
    </w:p>
    <w:p w14:paraId="2E2FEADD" w14:textId="77777777" w:rsidR="00EA2CAD" w:rsidRDefault="00EA2CAD" w:rsidP="00EA2CAD">
      <w:pPr>
        <w:pStyle w:val="Heading2"/>
        <w:rPr>
          <w:lang w:val="en-US"/>
        </w:rPr>
      </w:pPr>
      <w:bookmarkStart w:id="192" w:name="_Toc136259594"/>
      <w:bookmarkStart w:id="193" w:name="_Toc136264602"/>
      <w:r>
        <w:rPr>
          <w:lang w:val="en-US"/>
        </w:rPr>
        <w:t>A.2.1</w:t>
      </w:r>
      <w:r>
        <w:rPr>
          <w:lang w:val="en-US"/>
        </w:rPr>
        <w:tab/>
        <w:t>General</w:t>
      </w:r>
      <w:bookmarkEnd w:id="192"/>
      <w:bookmarkEnd w:id="193"/>
    </w:p>
    <w:p w14:paraId="7F51E956" w14:textId="77777777" w:rsidR="00EA2CAD" w:rsidRPr="00826514" w:rsidRDefault="00EA2CAD" w:rsidP="00EA2CAD">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04718C45" w14:textId="77777777" w:rsidR="00EA2CAD" w:rsidRPr="00826514" w:rsidRDefault="00EA2CAD" w:rsidP="00EA2CAD">
      <w:pPr>
        <w:pStyle w:val="Heading2"/>
      </w:pPr>
      <w:bookmarkStart w:id="194" w:name="_Toc136259595"/>
      <w:bookmarkStart w:id="195" w:name="_Toc136264603"/>
      <w:r>
        <w:t>A</w:t>
      </w:r>
      <w:r w:rsidRPr="00826514">
        <w:t>.</w:t>
      </w:r>
      <w:r>
        <w:t>2</w:t>
      </w:r>
      <w:r w:rsidRPr="00826514">
        <w:t>.</w:t>
      </w:r>
      <w:r>
        <w:t>2</w:t>
      </w:r>
      <w:r w:rsidRPr="00826514">
        <w:tab/>
        <w:t>Server side parameters</w:t>
      </w:r>
      <w:bookmarkEnd w:id="194"/>
      <w:bookmarkEnd w:id="195"/>
    </w:p>
    <w:p w14:paraId="131EE8A5" w14:textId="77777777" w:rsidR="00EA2CAD" w:rsidRPr="00826514" w:rsidRDefault="00EA2CAD" w:rsidP="00EA2CAD">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3CFB08D" w14:textId="77777777" w:rsidR="00EA2CAD" w:rsidRPr="00956C0F" w:rsidRDefault="00EA2CAD" w:rsidP="00EA2CAD">
      <w:pPr>
        <w:pStyle w:val="TH"/>
        <w:rPr>
          <w:b w:val="0"/>
        </w:rPr>
      </w:pPr>
      <w:r w:rsidRPr="00826514">
        <w:t xml:space="preserve">Table </w:t>
      </w:r>
      <w:r>
        <w:t>A.2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1"/>
        <w:gridCol w:w="7087"/>
      </w:tblGrid>
      <w:tr w:rsidR="00EA2CAD" w:rsidRPr="00956C0F" w14:paraId="03C80184" w14:textId="77777777" w:rsidTr="00B828F4">
        <w:trPr>
          <w:jc w:val="center"/>
        </w:trPr>
        <w:tc>
          <w:tcPr>
            <w:tcW w:w="2551" w:type="dxa"/>
            <w:shd w:val="clear" w:color="auto" w:fill="auto"/>
          </w:tcPr>
          <w:p w14:paraId="71B4C3F2" w14:textId="77777777" w:rsidR="00EA2CAD" w:rsidRPr="00956C0F" w:rsidRDefault="00EA2CAD" w:rsidP="00B828F4">
            <w:pPr>
              <w:pStyle w:val="TAH"/>
            </w:pPr>
            <w:r w:rsidRPr="00956C0F">
              <w:t>Parameter</w:t>
            </w:r>
          </w:p>
        </w:tc>
        <w:tc>
          <w:tcPr>
            <w:tcW w:w="7087" w:type="dxa"/>
            <w:shd w:val="clear" w:color="auto" w:fill="auto"/>
          </w:tcPr>
          <w:p w14:paraId="3ECE19FE" w14:textId="77777777" w:rsidR="00EA2CAD" w:rsidRPr="00956C0F" w:rsidRDefault="00EA2CAD" w:rsidP="00B828F4">
            <w:pPr>
              <w:pStyle w:val="TAH"/>
            </w:pPr>
            <w:r w:rsidRPr="00956C0F">
              <w:t>Description</w:t>
            </w:r>
          </w:p>
        </w:tc>
      </w:tr>
      <w:tr w:rsidR="00EA2CAD" w:rsidRPr="00956C0F" w14:paraId="32D4E5A8" w14:textId="77777777" w:rsidTr="00B828F4">
        <w:trPr>
          <w:jc w:val="center"/>
        </w:trPr>
        <w:tc>
          <w:tcPr>
            <w:tcW w:w="2551" w:type="dxa"/>
            <w:shd w:val="clear" w:color="auto" w:fill="auto"/>
          </w:tcPr>
          <w:p w14:paraId="2AEEC912" w14:textId="77777777" w:rsidR="00EA2CAD" w:rsidRPr="00956C0F" w:rsidRDefault="00EA2CAD" w:rsidP="00B828F4">
            <w:pPr>
              <w:pStyle w:val="TAL"/>
            </w:pPr>
            <w:r>
              <w:t>Channel Identifier</w:t>
            </w:r>
          </w:p>
        </w:tc>
        <w:tc>
          <w:tcPr>
            <w:tcW w:w="7087" w:type="dxa"/>
            <w:shd w:val="clear" w:color="auto" w:fill="auto"/>
          </w:tcPr>
          <w:p w14:paraId="25A48026" w14:textId="77777777" w:rsidR="00EA2CAD" w:rsidRPr="00956C0F" w:rsidRDefault="00EA2CAD" w:rsidP="00B828F4">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A2CAD" w:rsidRPr="00956C0F" w14:paraId="124B8706" w14:textId="77777777" w:rsidTr="00B828F4">
        <w:trPr>
          <w:jc w:val="center"/>
        </w:trPr>
        <w:tc>
          <w:tcPr>
            <w:tcW w:w="2551" w:type="dxa"/>
            <w:shd w:val="clear" w:color="auto" w:fill="auto"/>
          </w:tcPr>
          <w:p w14:paraId="2C7B2C2F" w14:textId="77777777" w:rsidR="00EA2CAD" w:rsidRPr="00956C0F" w:rsidRDefault="00EA2CAD" w:rsidP="00B828F4">
            <w:pPr>
              <w:pStyle w:val="TAL"/>
            </w:pPr>
            <w:r>
              <w:t>VAL Notification Message List</w:t>
            </w:r>
          </w:p>
        </w:tc>
        <w:tc>
          <w:tcPr>
            <w:tcW w:w="7087" w:type="dxa"/>
            <w:shd w:val="clear" w:color="auto" w:fill="auto"/>
          </w:tcPr>
          <w:p w14:paraId="0C5ACBDD" w14:textId="77777777" w:rsidR="00EA2CAD" w:rsidRPr="00956C0F" w:rsidRDefault="00EA2CAD" w:rsidP="00B828F4">
            <w:pPr>
              <w:pStyle w:val="TAL"/>
            </w:pPr>
            <w:r w:rsidRPr="00956C0F">
              <w:t>REQUIRED</w:t>
            </w:r>
            <w:r>
              <w:t>. Represents a list of notification messages. Each notification message represents the message received from VAL servers which is encoded by SNM-S as specified in table</w:t>
            </w:r>
            <w:r w:rsidRPr="00C86ADE">
              <w:t> </w:t>
            </w:r>
            <w:r>
              <w:t>A.2.2-2.</w:t>
            </w:r>
          </w:p>
        </w:tc>
      </w:tr>
    </w:tbl>
    <w:p w14:paraId="7687AB52" w14:textId="77777777" w:rsidR="00EA2CAD" w:rsidRDefault="00EA2CAD" w:rsidP="00EA2CAD"/>
    <w:p w14:paraId="4DC46731" w14:textId="77777777" w:rsidR="00EA2CAD" w:rsidRPr="00956C0F" w:rsidRDefault="00EA2CAD" w:rsidP="00EA2CAD">
      <w:pPr>
        <w:pStyle w:val="TH"/>
        <w:rPr>
          <w:b w:val="0"/>
        </w:rPr>
      </w:pPr>
      <w:r w:rsidRPr="00826514">
        <w:t xml:space="preserve">Table </w:t>
      </w:r>
      <w:r>
        <w:t>A.2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6803"/>
      </w:tblGrid>
      <w:tr w:rsidR="00EA2CAD" w:rsidRPr="00956C0F" w14:paraId="5D829D96" w14:textId="77777777" w:rsidTr="00B828F4">
        <w:trPr>
          <w:jc w:val="center"/>
        </w:trPr>
        <w:tc>
          <w:tcPr>
            <w:tcW w:w="2835" w:type="dxa"/>
            <w:shd w:val="clear" w:color="auto" w:fill="auto"/>
          </w:tcPr>
          <w:p w14:paraId="02B7AD21" w14:textId="77777777" w:rsidR="00EA2CAD" w:rsidRPr="00956C0F" w:rsidRDefault="00EA2CAD" w:rsidP="00B828F4">
            <w:pPr>
              <w:pStyle w:val="TAH"/>
            </w:pPr>
            <w:r w:rsidRPr="00956C0F">
              <w:t>Parameter</w:t>
            </w:r>
          </w:p>
        </w:tc>
        <w:tc>
          <w:tcPr>
            <w:tcW w:w="6803" w:type="dxa"/>
            <w:shd w:val="clear" w:color="auto" w:fill="auto"/>
          </w:tcPr>
          <w:p w14:paraId="5B7974CC" w14:textId="77777777" w:rsidR="00EA2CAD" w:rsidRPr="00956C0F" w:rsidRDefault="00EA2CAD" w:rsidP="00B828F4">
            <w:pPr>
              <w:pStyle w:val="TAH"/>
            </w:pPr>
            <w:r w:rsidRPr="00956C0F">
              <w:t>Description</w:t>
            </w:r>
          </w:p>
        </w:tc>
      </w:tr>
      <w:tr w:rsidR="00EA2CAD" w:rsidRPr="00956C0F" w14:paraId="4A2AE4D5" w14:textId="77777777" w:rsidTr="00B828F4">
        <w:trPr>
          <w:jc w:val="center"/>
        </w:trPr>
        <w:tc>
          <w:tcPr>
            <w:tcW w:w="2835" w:type="dxa"/>
            <w:shd w:val="clear" w:color="auto" w:fill="auto"/>
          </w:tcPr>
          <w:p w14:paraId="76E46E69" w14:textId="77777777" w:rsidR="00EA2CAD" w:rsidRDefault="00EA2CAD" w:rsidP="00B828F4">
            <w:pPr>
              <w:pStyle w:val="TAL"/>
            </w:pPr>
            <w:r>
              <w:t>VAL Id Cluster Info</w:t>
            </w:r>
          </w:p>
        </w:tc>
        <w:tc>
          <w:tcPr>
            <w:tcW w:w="6803" w:type="dxa"/>
            <w:shd w:val="clear" w:color="auto" w:fill="auto"/>
          </w:tcPr>
          <w:p w14:paraId="346CBA11" w14:textId="77777777" w:rsidR="00EA2CAD" w:rsidRPr="00956C0F" w:rsidRDefault="00EA2CAD" w:rsidP="00B828F4">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A2CAD" w:rsidRPr="00956C0F" w14:paraId="29C2FFC6" w14:textId="77777777" w:rsidTr="00B828F4">
        <w:trPr>
          <w:jc w:val="center"/>
        </w:trPr>
        <w:tc>
          <w:tcPr>
            <w:tcW w:w="2835" w:type="dxa"/>
            <w:shd w:val="clear" w:color="auto" w:fill="auto"/>
          </w:tcPr>
          <w:p w14:paraId="6A99A43B" w14:textId="77777777" w:rsidR="00EA2CAD" w:rsidRPr="00956C0F" w:rsidRDefault="00EA2CAD" w:rsidP="00B828F4">
            <w:pPr>
              <w:pStyle w:val="TAL"/>
            </w:pPr>
            <w:r>
              <w:t xml:space="preserve">VAL </w:t>
            </w:r>
            <w:r w:rsidRPr="00D72603">
              <w:t xml:space="preserve">Notification </w:t>
            </w:r>
            <w:r>
              <w:t>Message Type</w:t>
            </w:r>
          </w:p>
        </w:tc>
        <w:tc>
          <w:tcPr>
            <w:tcW w:w="6803" w:type="dxa"/>
            <w:shd w:val="clear" w:color="auto" w:fill="auto"/>
          </w:tcPr>
          <w:p w14:paraId="233E5802" w14:textId="77777777" w:rsidR="00EA2CAD" w:rsidRPr="00956C0F" w:rsidRDefault="00EA2CAD" w:rsidP="00B828F4">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A2CAD" w:rsidRPr="00956C0F" w14:paraId="48DC5918" w14:textId="77777777" w:rsidTr="00B828F4">
        <w:trPr>
          <w:jc w:val="center"/>
        </w:trPr>
        <w:tc>
          <w:tcPr>
            <w:tcW w:w="2835" w:type="dxa"/>
            <w:shd w:val="clear" w:color="auto" w:fill="auto"/>
          </w:tcPr>
          <w:p w14:paraId="38DB0780" w14:textId="77777777" w:rsidR="00EA2CAD" w:rsidRPr="00956C0F" w:rsidRDefault="00EA2CAD" w:rsidP="00B828F4">
            <w:pPr>
              <w:pStyle w:val="TAL"/>
            </w:pPr>
            <w:r>
              <w:t>VAL N</w:t>
            </w:r>
            <w:r w:rsidRPr="00903A05">
              <w:t>otification</w:t>
            </w:r>
            <w:r>
              <w:t xml:space="preserve"> Message Length</w:t>
            </w:r>
          </w:p>
        </w:tc>
        <w:tc>
          <w:tcPr>
            <w:tcW w:w="6803" w:type="dxa"/>
            <w:shd w:val="clear" w:color="auto" w:fill="auto"/>
          </w:tcPr>
          <w:p w14:paraId="45BB98A9" w14:textId="77777777" w:rsidR="00EA2CAD" w:rsidRPr="00956C0F" w:rsidRDefault="00EA2CAD" w:rsidP="00B828F4">
            <w:pPr>
              <w:pStyle w:val="TAL"/>
            </w:pPr>
            <w:r w:rsidRPr="00956C0F">
              <w:t>REQUIRED</w:t>
            </w:r>
            <w:r>
              <w:t>.</w:t>
            </w:r>
            <w:r w:rsidRPr="00956C0F">
              <w:t xml:space="preserve"> Represents </w:t>
            </w:r>
            <w:r>
              <w:t>the length of the VAL notification message.</w:t>
            </w:r>
          </w:p>
        </w:tc>
      </w:tr>
      <w:tr w:rsidR="00EA2CAD" w:rsidRPr="00956C0F" w14:paraId="1BBB54ED" w14:textId="77777777" w:rsidTr="00B828F4">
        <w:trPr>
          <w:jc w:val="center"/>
        </w:trPr>
        <w:tc>
          <w:tcPr>
            <w:tcW w:w="2835" w:type="dxa"/>
            <w:shd w:val="clear" w:color="auto" w:fill="auto"/>
          </w:tcPr>
          <w:p w14:paraId="4852D56B" w14:textId="77777777" w:rsidR="00EA2CAD" w:rsidRPr="00956C0F" w:rsidRDefault="00EA2CAD" w:rsidP="00B828F4">
            <w:pPr>
              <w:pStyle w:val="TAL"/>
            </w:pPr>
            <w:r>
              <w:t>VAL Notification Message</w:t>
            </w:r>
          </w:p>
        </w:tc>
        <w:tc>
          <w:tcPr>
            <w:tcW w:w="6803" w:type="dxa"/>
            <w:shd w:val="clear" w:color="auto" w:fill="auto"/>
          </w:tcPr>
          <w:p w14:paraId="2CD252B3" w14:textId="77777777" w:rsidR="00EA2CAD" w:rsidRPr="00956C0F" w:rsidRDefault="00EA2CAD" w:rsidP="00B828F4">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7CB5CEE7" w14:textId="77777777" w:rsidR="00EA2CAD" w:rsidRDefault="00EA2CAD" w:rsidP="00EA2CAD"/>
    <w:p w14:paraId="72F4E0DF" w14:textId="6183C00B" w:rsidR="00EA2CAD" w:rsidRPr="00826514" w:rsidRDefault="00EA2CAD" w:rsidP="00EA2CAD">
      <w:pPr>
        <w:pStyle w:val="Heading2"/>
        <w:rPr>
          <w:ins w:id="196" w:author="Samsung" w:date="2023-08-08T14:50:00Z"/>
        </w:rPr>
      </w:pPr>
      <w:ins w:id="197" w:author="Samsung" w:date="2023-08-08T14:50:00Z">
        <w:r>
          <w:t>A</w:t>
        </w:r>
        <w:r w:rsidRPr="00826514">
          <w:t>.</w:t>
        </w:r>
        <w:r>
          <w:t>2</w:t>
        </w:r>
        <w:r w:rsidRPr="00826514">
          <w:t>.</w:t>
        </w:r>
        <w:r>
          <w:t>3</w:t>
        </w:r>
        <w:r w:rsidRPr="00826514">
          <w:tab/>
        </w:r>
        <w:r>
          <w:t>Client</w:t>
        </w:r>
        <w:r w:rsidRPr="00826514">
          <w:t xml:space="preserve"> side parameters</w:t>
        </w:r>
      </w:ins>
    </w:p>
    <w:p w14:paraId="3763C898" w14:textId="10BF266A" w:rsidR="00EA2CAD" w:rsidRPr="00826514" w:rsidRDefault="00EA2CAD" w:rsidP="00EA2CAD">
      <w:pPr>
        <w:rPr>
          <w:ins w:id="198" w:author="Samsung" w:date="2023-08-08T14:50:00Z"/>
        </w:rPr>
      </w:pPr>
      <w:ins w:id="199" w:author="Samsung" w:date="2023-08-08T14:50:00Z">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ins>
    </w:p>
    <w:p w14:paraId="0A13332F" w14:textId="6FAE7026" w:rsidR="00EA2CAD" w:rsidRPr="00956C0F" w:rsidRDefault="00EA2CAD" w:rsidP="00EA2CAD">
      <w:pPr>
        <w:pStyle w:val="TH"/>
        <w:rPr>
          <w:ins w:id="200" w:author="Samsung" w:date="2023-08-08T14:50:00Z"/>
          <w:b w:val="0"/>
        </w:rPr>
      </w:pPr>
      <w:ins w:id="201" w:author="Samsung" w:date="2023-08-08T14:50:00Z">
        <w:r w:rsidRPr="00826514">
          <w:t xml:space="preserve">Table </w:t>
        </w:r>
        <w:r>
          <w:t>A.2</w:t>
        </w:r>
        <w:r w:rsidRPr="00826514">
          <w:t>.</w:t>
        </w:r>
      </w:ins>
      <w:ins w:id="202" w:author="Samsung" w:date="2023-08-08T14:52:00Z">
        <w:r w:rsidR="00630032">
          <w:t>3</w:t>
        </w:r>
      </w:ins>
      <w:ins w:id="203" w:author="Samsung" w:date="2023-08-08T14:50:00Z">
        <w:r w:rsidRPr="00826514">
          <w:t xml:space="preserve">-1: </w:t>
        </w:r>
      </w:ins>
      <w:ins w:id="204" w:author="Samsung" w:date="2023-08-08T14:51:00Z">
        <w:r>
          <w:t>Client</w:t>
        </w:r>
      </w:ins>
      <w:ins w:id="205" w:author="Samsung" w:date="2023-08-08T14:50:00Z">
        <w:r w:rsidRPr="00826514">
          <w:t xml:space="preserve"> side parameters for </w:t>
        </w:r>
      </w:ins>
      <w:ins w:id="206" w:author="Samsung" w:date="2023-08-08T14:51:00Z">
        <w:r>
          <w:t xml:space="preserve">pull </w:t>
        </w:r>
      </w:ins>
      <w:ins w:id="207" w:author="Samsung" w:date="2023-08-08T14:50:00Z">
        <w:r w:rsidRPr="00903A05">
          <w:t xml:space="preserve">notification </w:t>
        </w:r>
        <w:r>
          <w:t>message</w:t>
        </w:r>
      </w:ins>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2"/>
        <w:gridCol w:w="7776"/>
      </w:tblGrid>
      <w:tr w:rsidR="00EA2CAD" w:rsidRPr="00956C0F" w14:paraId="41F2E5AF" w14:textId="77777777" w:rsidTr="00674D85">
        <w:trPr>
          <w:jc w:val="center"/>
          <w:ins w:id="208" w:author="Samsung" w:date="2023-08-08T14:50:00Z"/>
        </w:trPr>
        <w:tc>
          <w:tcPr>
            <w:tcW w:w="1697" w:type="dxa"/>
            <w:shd w:val="clear" w:color="auto" w:fill="auto"/>
          </w:tcPr>
          <w:p w14:paraId="1D9F3BE3" w14:textId="77777777" w:rsidR="00EA2CAD" w:rsidRPr="00956C0F" w:rsidRDefault="00EA2CAD" w:rsidP="00B828F4">
            <w:pPr>
              <w:pStyle w:val="TAH"/>
              <w:rPr>
                <w:ins w:id="209" w:author="Samsung" w:date="2023-08-08T14:50:00Z"/>
              </w:rPr>
            </w:pPr>
            <w:ins w:id="210" w:author="Samsung" w:date="2023-08-08T14:50:00Z">
              <w:r w:rsidRPr="00956C0F">
                <w:t>Parameter</w:t>
              </w:r>
            </w:ins>
          </w:p>
        </w:tc>
        <w:tc>
          <w:tcPr>
            <w:tcW w:w="7087" w:type="dxa"/>
            <w:shd w:val="clear" w:color="auto" w:fill="auto"/>
          </w:tcPr>
          <w:p w14:paraId="00C93495" w14:textId="77777777" w:rsidR="00EA2CAD" w:rsidRPr="00956C0F" w:rsidRDefault="00EA2CAD" w:rsidP="00B828F4">
            <w:pPr>
              <w:pStyle w:val="TAH"/>
              <w:rPr>
                <w:ins w:id="211" w:author="Samsung" w:date="2023-08-08T14:50:00Z"/>
              </w:rPr>
            </w:pPr>
            <w:ins w:id="212" w:author="Samsung" w:date="2023-08-08T14:50:00Z">
              <w:r w:rsidRPr="00956C0F">
                <w:t>Description</w:t>
              </w:r>
            </w:ins>
          </w:p>
        </w:tc>
      </w:tr>
      <w:tr w:rsidR="00EA2CAD" w:rsidRPr="00956C0F" w14:paraId="2563A288" w14:textId="77777777" w:rsidTr="00674D85">
        <w:trPr>
          <w:jc w:val="center"/>
          <w:ins w:id="213" w:author="Samsung" w:date="2023-08-08T14:51:00Z"/>
        </w:trPr>
        <w:tc>
          <w:tcPr>
            <w:tcW w:w="1697" w:type="dxa"/>
            <w:shd w:val="clear" w:color="auto" w:fill="auto"/>
          </w:tcPr>
          <w:p w14:paraId="00CBEAE2" w14:textId="685CACC2" w:rsidR="00EA2CAD" w:rsidRDefault="00EA2CAD" w:rsidP="007E00C6">
            <w:pPr>
              <w:pStyle w:val="TAL"/>
              <w:rPr>
                <w:ins w:id="214" w:author="Samsung" w:date="2023-08-08T14:51:00Z"/>
              </w:rPr>
            </w:pPr>
            <w:ins w:id="215" w:author="Samsung" w:date="2023-08-08T14:51:00Z">
              <w:r w:rsidRPr="004649F5">
                <w:t xml:space="preserve">Requestor </w:t>
              </w:r>
            </w:ins>
            <w:ins w:id="216" w:author="Samsung" w:date="2023-08-09T13:20:00Z">
              <w:r w:rsidR="007E00C6">
                <w:t>I</w:t>
              </w:r>
            </w:ins>
            <w:ins w:id="217" w:author="Samsung" w:date="2023-08-08T14:51:00Z">
              <w:r w:rsidRPr="004649F5">
                <w:t>dentity</w:t>
              </w:r>
            </w:ins>
          </w:p>
        </w:tc>
        <w:tc>
          <w:tcPr>
            <w:tcW w:w="7087" w:type="dxa"/>
            <w:shd w:val="clear" w:color="auto" w:fill="auto"/>
          </w:tcPr>
          <w:p w14:paraId="29FE8C93" w14:textId="5B6161C3" w:rsidR="00EA2CAD" w:rsidRPr="00956C0F" w:rsidRDefault="00EA2CAD" w:rsidP="00EA2CAD">
            <w:pPr>
              <w:pStyle w:val="TAL"/>
              <w:rPr>
                <w:ins w:id="218" w:author="Samsung" w:date="2023-08-08T14:51:00Z"/>
              </w:rPr>
            </w:pPr>
            <w:ins w:id="219" w:author="Samsung" w:date="2023-08-08T14:51:00Z">
              <w:r w:rsidRPr="004649F5">
                <w:t>REQUIRED. Represents the identity of the notification management client.</w:t>
              </w:r>
            </w:ins>
          </w:p>
        </w:tc>
      </w:tr>
      <w:tr w:rsidR="00EA2CAD" w:rsidRPr="00956C0F" w14:paraId="59E8F9D2" w14:textId="77777777" w:rsidTr="00674D85">
        <w:trPr>
          <w:jc w:val="center"/>
          <w:ins w:id="220" w:author="Samsung" w:date="2023-08-08T14:50:00Z"/>
        </w:trPr>
        <w:tc>
          <w:tcPr>
            <w:tcW w:w="1697" w:type="dxa"/>
            <w:shd w:val="clear" w:color="auto" w:fill="auto"/>
          </w:tcPr>
          <w:p w14:paraId="1E625533" w14:textId="63626E5A" w:rsidR="00EA2CAD" w:rsidRPr="00956C0F" w:rsidRDefault="00797910" w:rsidP="007E00C6">
            <w:pPr>
              <w:pStyle w:val="TAL"/>
              <w:rPr>
                <w:ins w:id="221" w:author="Samsung" w:date="2023-08-08T14:50:00Z"/>
              </w:rPr>
            </w:pPr>
            <w:ins w:id="222" w:author="Samsung" w:date="2023-08-08T14:50:00Z">
              <w:r>
                <w:t xml:space="preserve">Channel </w:t>
              </w:r>
            </w:ins>
            <w:ins w:id="223" w:author="Samsung" w:date="2023-08-09T13:20:00Z">
              <w:r w:rsidR="007E00C6">
                <w:t>I</w:t>
              </w:r>
            </w:ins>
            <w:ins w:id="224" w:author="Samsung" w:date="2023-08-08T14:50:00Z">
              <w:r w:rsidR="00EA2CAD">
                <w:t>dentifier</w:t>
              </w:r>
            </w:ins>
          </w:p>
        </w:tc>
        <w:tc>
          <w:tcPr>
            <w:tcW w:w="7087" w:type="dxa"/>
            <w:shd w:val="clear" w:color="auto" w:fill="auto"/>
          </w:tcPr>
          <w:p w14:paraId="3D6B56AD" w14:textId="77777777" w:rsidR="00EA2CAD" w:rsidRPr="00956C0F" w:rsidRDefault="00EA2CAD" w:rsidP="00B828F4">
            <w:pPr>
              <w:pStyle w:val="TAL"/>
              <w:rPr>
                <w:ins w:id="225" w:author="Samsung" w:date="2023-08-08T14:50:00Z"/>
              </w:rPr>
            </w:pPr>
            <w:ins w:id="226" w:author="Samsung" w:date="2023-08-08T14:50:00Z">
              <w:r w:rsidRPr="00956C0F">
                <w:t>REQUIRED</w:t>
              </w:r>
              <w:r>
                <w:t>.</w:t>
              </w:r>
              <w:r w:rsidRPr="00956C0F">
                <w:t xml:space="preserve"> Represents </w:t>
              </w:r>
              <w:r>
                <w:t xml:space="preserve">the identifier of the </w:t>
              </w:r>
              <w:r w:rsidRPr="00922ED8">
                <w:t xml:space="preserve">notification channel </w:t>
              </w:r>
              <w:r>
                <w:t>corresponding to the SNM-C.</w:t>
              </w:r>
            </w:ins>
          </w:p>
        </w:tc>
      </w:tr>
    </w:tbl>
    <w:p w14:paraId="7BECAEB0" w14:textId="77777777" w:rsidR="00A32441" w:rsidRPr="00EA2CAD"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E0B08" w14:textId="77777777" w:rsidR="00687E8A" w:rsidRDefault="00687E8A">
      <w:r>
        <w:separator/>
      </w:r>
    </w:p>
  </w:endnote>
  <w:endnote w:type="continuationSeparator" w:id="0">
    <w:p w14:paraId="46AF84B2" w14:textId="77777777" w:rsidR="00687E8A" w:rsidRDefault="0068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4602E" w14:textId="77777777" w:rsidR="00687E8A" w:rsidRDefault="00687E8A">
      <w:r>
        <w:separator/>
      </w:r>
    </w:p>
  </w:footnote>
  <w:footnote w:type="continuationSeparator" w:id="0">
    <w:p w14:paraId="73704F95" w14:textId="77777777" w:rsidR="00687E8A" w:rsidRDefault="0068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A506D"/>
    <w:multiLevelType w:val="hybridMultilevel"/>
    <w:tmpl w:val="6ECACA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3E54"/>
    <w:rsid w:val="00036564"/>
    <w:rsid w:val="0003711D"/>
    <w:rsid w:val="00043E25"/>
    <w:rsid w:val="0004575F"/>
    <w:rsid w:val="00047AB3"/>
    <w:rsid w:val="00062124"/>
    <w:rsid w:val="00066856"/>
    <w:rsid w:val="00070F86"/>
    <w:rsid w:val="00072AAF"/>
    <w:rsid w:val="00072DD2"/>
    <w:rsid w:val="000A0208"/>
    <w:rsid w:val="000A7BC0"/>
    <w:rsid w:val="000B1216"/>
    <w:rsid w:val="000B14A6"/>
    <w:rsid w:val="000B7379"/>
    <w:rsid w:val="000C6598"/>
    <w:rsid w:val="000D21C2"/>
    <w:rsid w:val="000D759A"/>
    <w:rsid w:val="000F2C43"/>
    <w:rsid w:val="000F55DE"/>
    <w:rsid w:val="00116BDF"/>
    <w:rsid w:val="00130F69"/>
    <w:rsid w:val="0013241F"/>
    <w:rsid w:val="00137E01"/>
    <w:rsid w:val="00142F65"/>
    <w:rsid w:val="00143552"/>
    <w:rsid w:val="00181714"/>
    <w:rsid w:val="00182401"/>
    <w:rsid w:val="00183134"/>
    <w:rsid w:val="00191E6B"/>
    <w:rsid w:val="001A128B"/>
    <w:rsid w:val="001B5C2B"/>
    <w:rsid w:val="001B77E2"/>
    <w:rsid w:val="001C502E"/>
    <w:rsid w:val="001D25E6"/>
    <w:rsid w:val="001D28F5"/>
    <w:rsid w:val="001D4C82"/>
    <w:rsid w:val="001E2EB5"/>
    <w:rsid w:val="001E41F3"/>
    <w:rsid w:val="001F151F"/>
    <w:rsid w:val="001F3B42"/>
    <w:rsid w:val="001F7E5D"/>
    <w:rsid w:val="00200DE7"/>
    <w:rsid w:val="00205122"/>
    <w:rsid w:val="00212096"/>
    <w:rsid w:val="002153AE"/>
    <w:rsid w:val="00216490"/>
    <w:rsid w:val="00231568"/>
    <w:rsid w:val="00232FD1"/>
    <w:rsid w:val="00241597"/>
    <w:rsid w:val="0024668B"/>
    <w:rsid w:val="00251EDC"/>
    <w:rsid w:val="00256CFB"/>
    <w:rsid w:val="00275D12"/>
    <w:rsid w:val="0027780F"/>
    <w:rsid w:val="00282769"/>
    <w:rsid w:val="002A6BBA"/>
    <w:rsid w:val="002B1A87"/>
    <w:rsid w:val="002B3C88"/>
    <w:rsid w:val="002D7D14"/>
    <w:rsid w:val="002E48BE"/>
    <w:rsid w:val="002E6115"/>
    <w:rsid w:val="002F4FF2"/>
    <w:rsid w:val="002F6340"/>
    <w:rsid w:val="00305C60"/>
    <w:rsid w:val="0031449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0680"/>
    <w:rsid w:val="003B2CE5"/>
    <w:rsid w:val="003B79F5"/>
    <w:rsid w:val="003E29EF"/>
    <w:rsid w:val="003F0172"/>
    <w:rsid w:val="003F6C16"/>
    <w:rsid w:val="00401225"/>
    <w:rsid w:val="00410695"/>
    <w:rsid w:val="00411094"/>
    <w:rsid w:val="00413493"/>
    <w:rsid w:val="0041463C"/>
    <w:rsid w:val="00435765"/>
    <w:rsid w:val="00435799"/>
    <w:rsid w:val="00436270"/>
    <w:rsid w:val="00436BAB"/>
    <w:rsid w:val="00440825"/>
    <w:rsid w:val="00443403"/>
    <w:rsid w:val="00497F14"/>
    <w:rsid w:val="004A4BEC"/>
    <w:rsid w:val="004B45A4"/>
    <w:rsid w:val="004C1E90"/>
    <w:rsid w:val="004D077E"/>
    <w:rsid w:val="004D455A"/>
    <w:rsid w:val="00503404"/>
    <w:rsid w:val="0050780D"/>
    <w:rsid w:val="00511527"/>
    <w:rsid w:val="0051277C"/>
    <w:rsid w:val="00513178"/>
    <w:rsid w:val="00525C83"/>
    <w:rsid w:val="005275CB"/>
    <w:rsid w:val="0054453D"/>
    <w:rsid w:val="005651FD"/>
    <w:rsid w:val="005900B8"/>
    <w:rsid w:val="00592829"/>
    <w:rsid w:val="0059653F"/>
    <w:rsid w:val="00597BF4"/>
    <w:rsid w:val="005A2653"/>
    <w:rsid w:val="005A6150"/>
    <w:rsid w:val="005A634D"/>
    <w:rsid w:val="005B25F0"/>
    <w:rsid w:val="005B7989"/>
    <w:rsid w:val="005C11F0"/>
    <w:rsid w:val="005D7121"/>
    <w:rsid w:val="005E2C44"/>
    <w:rsid w:val="0060287A"/>
    <w:rsid w:val="00606094"/>
    <w:rsid w:val="0061048B"/>
    <w:rsid w:val="006179CC"/>
    <w:rsid w:val="00630032"/>
    <w:rsid w:val="00643317"/>
    <w:rsid w:val="0065792F"/>
    <w:rsid w:val="00661116"/>
    <w:rsid w:val="00674D85"/>
    <w:rsid w:val="006767BC"/>
    <w:rsid w:val="00687E8A"/>
    <w:rsid w:val="006A34D8"/>
    <w:rsid w:val="006B5418"/>
    <w:rsid w:val="006C1D68"/>
    <w:rsid w:val="006E21FB"/>
    <w:rsid w:val="006E292A"/>
    <w:rsid w:val="006F2243"/>
    <w:rsid w:val="00710497"/>
    <w:rsid w:val="00712563"/>
    <w:rsid w:val="00713F46"/>
    <w:rsid w:val="00714B2E"/>
    <w:rsid w:val="00727AC1"/>
    <w:rsid w:val="0074184E"/>
    <w:rsid w:val="007439B9"/>
    <w:rsid w:val="0075686B"/>
    <w:rsid w:val="00761E0F"/>
    <w:rsid w:val="007760E6"/>
    <w:rsid w:val="00776AB2"/>
    <w:rsid w:val="007938F2"/>
    <w:rsid w:val="00797910"/>
    <w:rsid w:val="007B4183"/>
    <w:rsid w:val="007B512A"/>
    <w:rsid w:val="007C2097"/>
    <w:rsid w:val="007C2F14"/>
    <w:rsid w:val="007C7597"/>
    <w:rsid w:val="007E00C6"/>
    <w:rsid w:val="007E6510"/>
    <w:rsid w:val="007F0625"/>
    <w:rsid w:val="0080290A"/>
    <w:rsid w:val="00814EEC"/>
    <w:rsid w:val="008275AA"/>
    <w:rsid w:val="008302F3"/>
    <w:rsid w:val="00852011"/>
    <w:rsid w:val="00852B06"/>
    <w:rsid w:val="00856A30"/>
    <w:rsid w:val="00861E19"/>
    <w:rsid w:val="008672D3"/>
    <w:rsid w:val="00870EE7"/>
    <w:rsid w:val="00875CCA"/>
    <w:rsid w:val="00883B6F"/>
    <w:rsid w:val="008902BC"/>
    <w:rsid w:val="008A0451"/>
    <w:rsid w:val="008A3B86"/>
    <w:rsid w:val="008A5E86"/>
    <w:rsid w:val="008A5F08"/>
    <w:rsid w:val="008B27B1"/>
    <w:rsid w:val="008B72B0"/>
    <w:rsid w:val="008C15B2"/>
    <w:rsid w:val="008D357F"/>
    <w:rsid w:val="008E4502"/>
    <w:rsid w:val="008E4659"/>
    <w:rsid w:val="008E7FB6"/>
    <w:rsid w:val="008F140D"/>
    <w:rsid w:val="008F686C"/>
    <w:rsid w:val="008F7100"/>
    <w:rsid w:val="009156D1"/>
    <w:rsid w:val="00915A10"/>
    <w:rsid w:val="00917C15"/>
    <w:rsid w:val="00920903"/>
    <w:rsid w:val="0093578B"/>
    <w:rsid w:val="00935A70"/>
    <w:rsid w:val="00943DC1"/>
    <w:rsid w:val="00945CB4"/>
    <w:rsid w:val="009629FD"/>
    <w:rsid w:val="00963D50"/>
    <w:rsid w:val="00986D55"/>
    <w:rsid w:val="009A393A"/>
    <w:rsid w:val="009B0059"/>
    <w:rsid w:val="009B3291"/>
    <w:rsid w:val="009B7A43"/>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0BA3"/>
    <w:rsid w:val="00A53E7E"/>
    <w:rsid w:val="00A553CF"/>
    <w:rsid w:val="00A72DCE"/>
    <w:rsid w:val="00A73125"/>
    <w:rsid w:val="00A752A8"/>
    <w:rsid w:val="00A752C5"/>
    <w:rsid w:val="00A83ECE"/>
    <w:rsid w:val="00A84816"/>
    <w:rsid w:val="00A9104D"/>
    <w:rsid w:val="00A936CA"/>
    <w:rsid w:val="00AD7C25"/>
    <w:rsid w:val="00AE49AF"/>
    <w:rsid w:val="00AE4D95"/>
    <w:rsid w:val="00AF16FA"/>
    <w:rsid w:val="00AF21E0"/>
    <w:rsid w:val="00AF4D24"/>
    <w:rsid w:val="00AF6B24"/>
    <w:rsid w:val="00B03597"/>
    <w:rsid w:val="00B076C6"/>
    <w:rsid w:val="00B258BB"/>
    <w:rsid w:val="00B357DE"/>
    <w:rsid w:val="00B43444"/>
    <w:rsid w:val="00B43605"/>
    <w:rsid w:val="00B47938"/>
    <w:rsid w:val="00B51E7F"/>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5A0F"/>
    <w:rsid w:val="00BC7C3B"/>
    <w:rsid w:val="00BD0266"/>
    <w:rsid w:val="00BD279D"/>
    <w:rsid w:val="00BD3B6F"/>
    <w:rsid w:val="00BE4AE1"/>
    <w:rsid w:val="00BE4DF7"/>
    <w:rsid w:val="00BF3228"/>
    <w:rsid w:val="00BF67BD"/>
    <w:rsid w:val="00C016F4"/>
    <w:rsid w:val="00C02517"/>
    <w:rsid w:val="00C0610D"/>
    <w:rsid w:val="00C11355"/>
    <w:rsid w:val="00C21836"/>
    <w:rsid w:val="00C314F4"/>
    <w:rsid w:val="00C31593"/>
    <w:rsid w:val="00C36DC1"/>
    <w:rsid w:val="00C37922"/>
    <w:rsid w:val="00C415C3"/>
    <w:rsid w:val="00C60512"/>
    <w:rsid w:val="00C713E0"/>
    <w:rsid w:val="00C83E4E"/>
    <w:rsid w:val="00C84595"/>
    <w:rsid w:val="00C85AD4"/>
    <w:rsid w:val="00C95985"/>
    <w:rsid w:val="00C96EAE"/>
    <w:rsid w:val="00C9780B"/>
    <w:rsid w:val="00CA2EA4"/>
    <w:rsid w:val="00CA7D10"/>
    <w:rsid w:val="00CB1493"/>
    <w:rsid w:val="00CB5D98"/>
    <w:rsid w:val="00CC30BB"/>
    <w:rsid w:val="00CC5026"/>
    <w:rsid w:val="00CD2478"/>
    <w:rsid w:val="00CD541D"/>
    <w:rsid w:val="00CE22D1"/>
    <w:rsid w:val="00CE4346"/>
    <w:rsid w:val="00CF0EE8"/>
    <w:rsid w:val="00CF39F5"/>
    <w:rsid w:val="00D11584"/>
    <w:rsid w:val="00D12FF1"/>
    <w:rsid w:val="00D17C45"/>
    <w:rsid w:val="00D51C49"/>
    <w:rsid w:val="00D53BE5"/>
    <w:rsid w:val="00D5645B"/>
    <w:rsid w:val="00D641A9"/>
    <w:rsid w:val="00D64B88"/>
    <w:rsid w:val="00D908E8"/>
    <w:rsid w:val="00D915FD"/>
    <w:rsid w:val="00DB0B35"/>
    <w:rsid w:val="00DB72BB"/>
    <w:rsid w:val="00DC241E"/>
    <w:rsid w:val="00DC2EEA"/>
    <w:rsid w:val="00DD7C38"/>
    <w:rsid w:val="00E015DE"/>
    <w:rsid w:val="00E159F8"/>
    <w:rsid w:val="00E23A56"/>
    <w:rsid w:val="00E24619"/>
    <w:rsid w:val="00E4306D"/>
    <w:rsid w:val="00E45BB6"/>
    <w:rsid w:val="00E65E8A"/>
    <w:rsid w:val="00E878E9"/>
    <w:rsid w:val="00E90A16"/>
    <w:rsid w:val="00E924C6"/>
    <w:rsid w:val="00E9497F"/>
    <w:rsid w:val="00EA0DD0"/>
    <w:rsid w:val="00EA15FE"/>
    <w:rsid w:val="00EA2CAD"/>
    <w:rsid w:val="00EA76BB"/>
    <w:rsid w:val="00EB3FE7"/>
    <w:rsid w:val="00EB6354"/>
    <w:rsid w:val="00EC11EB"/>
    <w:rsid w:val="00EC5431"/>
    <w:rsid w:val="00ED3D47"/>
    <w:rsid w:val="00ED7313"/>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3C06"/>
    <w:rsid w:val="00F63629"/>
    <w:rsid w:val="00F64A9A"/>
    <w:rsid w:val="00F71A8C"/>
    <w:rsid w:val="00F7680F"/>
    <w:rsid w:val="00F831EE"/>
    <w:rsid w:val="00F86788"/>
    <w:rsid w:val="00FB0A18"/>
    <w:rsid w:val="00FB4F7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033E54"/>
    <w:rPr>
      <w:rFonts w:ascii="Times New Roman" w:hAnsi="Times New Roman"/>
      <w:lang w:val="en-GB" w:eastAsia="en-US" w:bidi="ar-SA"/>
    </w:rPr>
  </w:style>
  <w:style w:type="character" w:customStyle="1" w:styleId="B2Char">
    <w:name w:val="B2 Char"/>
    <w:link w:val="B2"/>
    <w:qFormat/>
    <w:rsid w:val="00761E0F"/>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907</TotalTime>
  <Pages>5</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173</cp:revision>
  <cp:lastPrinted>1900-01-01T00:00:00Z</cp:lastPrinted>
  <dcterms:created xsi:type="dcterms:W3CDTF">2019-01-14T04:28:00Z</dcterms:created>
  <dcterms:modified xsi:type="dcterms:W3CDTF">2023-08-14T07:32:00Z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