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7BF94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D7709" w:rsidRPr="00FD7709">
        <w:rPr>
          <w:b/>
          <w:noProof/>
          <w:sz w:val="24"/>
        </w:rPr>
        <w:t>C1-235404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4AAE8" w:rsidR="001E41F3" w:rsidRPr="00410371" w:rsidRDefault="00AF4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6D241" w:rsidR="001E41F3" w:rsidRPr="00410371" w:rsidRDefault="00FD770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66D45" w:rsidR="001E41F3" w:rsidRPr="00410371" w:rsidRDefault="00FD77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68680" w:rsidR="001E41F3" w:rsidRPr="00410371" w:rsidRDefault="00AF4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FD770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36A6A1" w:rsidR="00F25D98" w:rsidRDefault="00AF4B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A3318D" w:rsidR="00F25D98" w:rsidRDefault="00AF4B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A5991" w:rsidR="001E41F3" w:rsidRDefault="00FD4E11" w:rsidP="008E259A">
            <w:pPr>
              <w:pStyle w:val="CRCoverPage"/>
              <w:spacing w:after="0"/>
              <w:ind w:left="100"/>
              <w:rPr>
                <w:noProof/>
              </w:rPr>
            </w:pPr>
            <w:r w:rsidRPr="00FD4E11">
              <w:t xml:space="preserve">EEC Trigger </w:t>
            </w:r>
            <w:r>
              <w:t>to support</w:t>
            </w:r>
            <w:r w:rsidRPr="00FD4E11">
              <w:t xml:space="preserve"> Service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2EB4" w:rsidR="001E41F3" w:rsidRDefault="00FB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56D61" w:rsidR="001E41F3" w:rsidRDefault="00FB1B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44F44" w:rsidR="001E41F3" w:rsidRDefault="00FB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BD933" w:rsidR="001E41F3" w:rsidRDefault="0009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B9E3" w:rsidR="001E41F3" w:rsidRDefault="00380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37BE1" w:rsidR="001E41F3" w:rsidRDefault="0038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72FC2" w14:textId="2F39A15A" w:rsidR="006C0218" w:rsidRDefault="00320904" w:rsidP="006C0218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>3GPP TS 23.558 CR #0355</w:t>
            </w:r>
            <w:r w:rsidR="006C0218">
              <w:rPr>
                <w:noProof/>
              </w:rPr>
              <w:t xml:space="preserve"> agreed in SA6 </w:t>
            </w:r>
            <w:r w:rsidR="006C0218" w:rsidRPr="00901E74">
              <w:rPr>
                <w:bCs/>
                <w:noProof/>
                <w:szCs w:val="16"/>
              </w:rPr>
              <w:t>#5</w:t>
            </w:r>
            <w:r w:rsidR="006C0218">
              <w:rPr>
                <w:bCs/>
                <w:noProof/>
                <w:szCs w:val="16"/>
              </w:rPr>
              <w:t xml:space="preserve">5 (see </w:t>
            </w:r>
            <w:r w:rsidR="006C0218" w:rsidRPr="00F25147">
              <w:rPr>
                <w:bCs/>
                <w:noProof/>
                <w:szCs w:val="16"/>
              </w:rPr>
              <w:t>S6-2320</w:t>
            </w:r>
            <w:r>
              <w:rPr>
                <w:bCs/>
                <w:noProof/>
                <w:szCs w:val="16"/>
              </w:rPr>
              <w:t>09</w:t>
            </w:r>
            <w:r w:rsidR="006C0218">
              <w:rPr>
                <w:bCs/>
                <w:noProof/>
                <w:szCs w:val="16"/>
              </w:rPr>
              <w:t xml:space="preserve">), describes EEC sharing the </w:t>
            </w:r>
            <w:r w:rsidR="006C0218" w:rsidRPr="00826514">
              <w:t>"</w:t>
            </w:r>
            <w:r w:rsidR="006C0218">
              <w:rPr>
                <w:noProof/>
              </w:rPr>
              <w:t>EEC Triggering setup</w:t>
            </w:r>
            <w:r w:rsidR="006C0218" w:rsidRPr="00826514">
              <w:t>"</w:t>
            </w:r>
            <w:r w:rsidR="006C0218">
              <w:rPr>
                <w:noProof/>
              </w:rPr>
              <w:t xml:space="preserve"> indication in the procedures for </w:t>
            </w:r>
            <w:r>
              <w:rPr>
                <w:noProof/>
              </w:rPr>
              <w:t>Service provisioning subscription request</w:t>
            </w:r>
            <w:r w:rsidR="006C0218">
              <w:rPr>
                <w:noProof/>
              </w:rPr>
              <w:t xml:space="preserve"> to indicate the EEC support for application triggering for </w:t>
            </w:r>
            <w:r>
              <w:rPr>
                <w:noProof/>
              </w:rPr>
              <w:t>ECS Service provisioning</w:t>
            </w:r>
            <w:r w:rsidR="006C0218">
              <w:rPr>
                <w:bCs/>
                <w:noProof/>
                <w:szCs w:val="16"/>
              </w:rPr>
              <w:t>.</w:t>
            </w:r>
          </w:p>
          <w:p w14:paraId="00900431" w14:textId="77777777" w:rsidR="006C0218" w:rsidRDefault="006C0218" w:rsidP="006C0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FD6FB1" w:rsidR="001E41F3" w:rsidRDefault="006C0218" w:rsidP="006C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AD87A" w14:textId="6948E766" w:rsidR="00DA28BC" w:rsidRDefault="00DA28BC" w:rsidP="00DA28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EEC sharing application triggering support as part of the </w:t>
            </w:r>
            <w:r>
              <w:t>ECS</w:t>
            </w:r>
            <w:r w:rsidRPr="00F477AF">
              <w:t xml:space="preserve"> </w:t>
            </w:r>
            <w:r>
              <w:t>Service provisioning</w:t>
            </w:r>
            <w:r w:rsidRPr="00F477AF">
              <w:t xml:space="preserve"> </w:t>
            </w:r>
            <w:r>
              <w:rPr>
                <w:noProof/>
              </w:rPr>
              <w:t xml:space="preserve">request in the attribute </w:t>
            </w:r>
            <w:r w:rsidRPr="00826514">
              <w:t>"</w:t>
            </w:r>
            <w:proofErr w:type="spellStart"/>
            <w:r>
              <w:t>eecTriggerRequest</w:t>
            </w:r>
            <w:proofErr w:type="spellEnd"/>
            <w:r w:rsidRPr="00826514">
              <w:t>"</w:t>
            </w:r>
            <w:r>
              <w:rPr>
                <w:noProof/>
              </w:rPr>
              <w:t xml:space="preserve">. In case of successful processing of this request the ECS </w:t>
            </w:r>
            <w:r>
              <w:t xml:space="preserve">may send trigger towards the EEC to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perfrom</w:t>
            </w:r>
            <w:proofErr w:type="spellEnd"/>
            <w:r>
              <w:t xml:space="preserve"> ECS Service provisioning.</w:t>
            </w:r>
          </w:p>
          <w:p w14:paraId="31C656EC" w14:textId="0E5766A0" w:rsidR="001E41F3" w:rsidRDefault="00DA28BC" w:rsidP="007E1E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changes for </w:t>
            </w:r>
            <w:r w:rsidR="007E1E22">
              <w:t>ECS</w:t>
            </w:r>
            <w:r w:rsidRPr="00F477AF">
              <w:t xml:space="preserve"> </w:t>
            </w:r>
            <w:r w:rsidR="007E1E22">
              <w:t>Service provisioning</w:t>
            </w:r>
            <w:r w:rsidR="007E1E22" w:rsidRPr="00F477AF">
              <w:t xml:space="preserve"> </w:t>
            </w:r>
            <w:r>
              <w:t>have been update to support the trigger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1A327" w:rsidR="001E41F3" w:rsidRDefault="008F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7480C" w:rsidR="001E41F3" w:rsidRDefault="008D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7.2.2.3.2, 8.1.5.2.4,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CE99C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C25E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F4892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D4EB2" w14:textId="77777777" w:rsidR="00402EF2" w:rsidRPr="006B5418" w:rsidRDefault="00402EF2" w:rsidP="00402EF2">
      <w:pPr>
        <w:rPr>
          <w:rFonts w:ascii="Arial" w:hAnsi="Arial" w:cs="Arial"/>
          <w:b/>
          <w:sz w:val="28"/>
          <w:szCs w:val="28"/>
          <w:lang w:val="en-US"/>
        </w:rPr>
      </w:pPr>
    </w:p>
    <w:p w14:paraId="6EF0B277" w14:textId="77777777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D2CC08" w14:textId="77777777" w:rsidR="00F6555F" w:rsidRDefault="00F6555F" w:rsidP="00F6555F">
      <w:pPr>
        <w:pStyle w:val="Heading5"/>
      </w:pPr>
      <w:bookmarkStart w:id="2" w:name="_Toc101529439"/>
      <w:bookmarkStart w:id="3" w:name="_Toc114864273"/>
      <w:bookmarkStart w:id="4" w:name="_Toc136427718"/>
      <w:r>
        <w:t>7.2.2.3.2</w:t>
      </w:r>
      <w:r>
        <w:tab/>
        <w:t xml:space="preserve">EEC subscribing to service provisioning information from ECS using </w:t>
      </w:r>
      <w:proofErr w:type="spellStart"/>
      <w:r w:rsidRPr="00317891">
        <w:t>Eecs_ServiceProvisioning_Subscribe</w:t>
      </w:r>
      <w:proofErr w:type="spellEnd"/>
      <w:r>
        <w:t xml:space="preserve"> operation</w:t>
      </w:r>
      <w:bookmarkEnd w:id="2"/>
      <w:bookmarkEnd w:id="3"/>
      <w:bookmarkEnd w:id="4"/>
    </w:p>
    <w:p w14:paraId="2FEA07DA" w14:textId="037D2722" w:rsidR="00F6555F" w:rsidRDefault="00F6555F" w:rsidP="00F6555F">
      <w:r>
        <w:t xml:space="preserve">To subscribe to changes to service provisioning information at the ECS, the EEC shall send an HTTP POST message to the ECS on the </w:t>
      </w:r>
      <w:r w:rsidRPr="005F6C71">
        <w:t>Service Provisioning</w:t>
      </w:r>
      <w:r>
        <w:rPr>
          <w:color w:val="1F497D"/>
          <w:lang w:val="en-US"/>
        </w:rPr>
        <w:t xml:space="preserve"> </w:t>
      </w:r>
      <w:r>
        <w:t xml:space="preserve">Subscriptions resource. The body of the POST message </w:t>
      </w:r>
      <w:del w:id="5" w:author="Samsung" w:date="2023-08-13T13:32:00Z">
        <w:r w:rsidDel="00BD4D68">
          <w:delText xml:space="preserve">shall </w:delText>
        </w:r>
      </w:del>
      <w:ins w:id="6" w:author="Samsung" w:date="2023-08-13T13:32:00Z">
        <w:r w:rsidR="00BD4D68">
          <w:t xml:space="preserve">may </w:t>
        </w:r>
      </w:ins>
      <w:r>
        <w:t xml:space="preserve">include </w:t>
      </w:r>
      <w:r w:rsidRPr="00317891">
        <w:rPr>
          <w:lang w:eastAsia="ko-KR"/>
        </w:rPr>
        <w:t>Notification Target Address (e.g. URL)</w:t>
      </w:r>
      <w:ins w:id="7" w:author="Samsung" w:date="2023-08-13T13:32:00Z">
        <w:r w:rsidR="00BD4D68">
          <w:rPr>
            <w:lang w:eastAsia="ko-KR"/>
          </w:rPr>
          <w:t>,</w:t>
        </w:r>
      </w:ins>
      <w:del w:id="8" w:author="Samsung" w:date="2023-08-13T13:32:00Z">
        <w:r w:rsidRPr="00317891" w:rsidDel="00BD4D68">
          <w:rPr>
            <w:lang w:eastAsia="ko-KR"/>
          </w:rPr>
          <w:delText xml:space="preserve"> and may include</w:delText>
        </w:r>
      </w:del>
      <w:r w:rsidRPr="00317891">
        <w:rPr>
          <w:lang w:eastAsia="ko-KR"/>
        </w:rPr>
        <w:t xml:space="preserve"> the UE identifier </w:t>
      </w:r>
      <w:r>
        <w:rPr>
          <w:lang w:eastAsia="ko-KR"/>
        </w:rPr>
        <w:t xml:space="preserve">(e.g. </w:t>
      </w:r>
      <w:r w:rsidRPr="00317891">
        <w:rPr>
          <w:lang w:eastAsia="ko-KR"/>
        </w:rPr>
        <w:t>GPSI</w:t>
      </w:r>
      <w:r>
        <w:rPr>
          <w:lang w:eastAsia="ko-KR"/>
        </w:rPr>
        <w:t>)</w:t>
      </w:r>
      <w:r w:rsidRPr="00317891">
        <w:rPr>
          <w:lang w:eastAsia="ko-KR"/>
        </w:rPr>
        <w:t>, connectivity information, proposed expiration time</w:t>
      </w:r>
      <w:ins w:id="9" w:author="Samsung" w:date="2023-08-13T13:35:00Z">
        <w:r w:rsidR="00F97732">
          <w:rPr>
            <w:lang w:eastAsia="ko-KR"/>
          </w:rPr>
          <w:t>,</w:t>
        </w:r>
      </w:ins>
      <w:del w:id="10" w:author="Samsung" w:date="2023-08-13T13:35:00Z">
        <w:r w:rsidDel="00F97732">
          <w:rPr>
            <w:lang w:eastAsia="ko-KR"/>
          </w:rPr>
          <w:delText>.</w:delText>
        </w:r>
      </w:del>
      <w:r w:rsidRPr="00317891">
        <w:rPr>
          <w:lang w:eastAsia="ko-KR"/>
        </w:rPr>
        <w:t xml:space="preserve"> AC Profile information</w:t>
      </w:r>
      <w:r w:rsidRPr="008329D7">
        <w:rPr>
          <w:lang w:eastAsia="ko-KR"/>
        </w:rPr>
        <w:t xml:space="preserve"> and if the </w:t>
      </w:r>
      <w:r w:rsidRPr="008329D7">
        <w:t>EdgeApp_2 feature is supported</w:t>
      </w:r>
      <w:r w:rsidRPr="008329D7">
        <w:rPr>
          <w:lang w:eastAsia="ko-KR"/>
        </w:rPr>
        <w:t xml:space="preserve"> </w:t>
      </w:r>
      <w:r w:rsidRPr="008329D7">
        <w:t xml:space="preserve">the list of </w:t>
      </w:r>
      <w:r w:rsidRPr="008329D7">
        <w:rPr>
          <w:lang w:eastAsia="ko-KR"/>
        </w:rPr>
        <w:t>desired ECSP identifiers</w:t>
      </w:r>
      <w:ins w:id="11" w:author="Samsung" w:date="2023-08-13T13:48:00Z">
        <w:r w:rsidR="00872983" w:rsidRPr="00872983">
          <w:rPr>
            <w:lang w:eastAsia="zh-CN"/>
          </w:rPr>
          <w:t xml:space="preserve"> </w:t>
        </w:r>
        <w:r w:rsidR="00872983">
          <w:rPr>
            <w:lang w:eastAsia="zh-CN"/>
          </w:rPr>
          <w:t xml:space="preserve">and </w:t>
        </w:r>
        <w:r w:rsidR="00872983">
          <w:t xml:space="preserve">indication </w:t>
        </w:r>
      </w:ins>
      <w:ins w:id="12" w:author="Samsung" w:date="2023-08-13T13:49:00Z">
        <w:r w:rsidR="00872983">
          <w:t>to</w:t>
        </w:r>
      </w:ins>
      <w:ins w:id="13" w:author="Samsung" w:date="2023-08-13T13:48:00Z">
        <w:r w:rsidR="00872983">
          <w:t xml:space="preserve"> support </w:t>
        </w:r>
      </w:ins>
      <w:ins w:id="14" w:author="Samsung" w:date="2023-08-13T13:49:00Z">
        <w:r w:rsidR="00872983">
          <w:t>a</w:t>
        </w:r>
      </w:ins>
      <w:ins w:id="15" w:author="Samsung" w:date="2023-08-13T13:48:00Z">
        <w:r w:rsidR="00872983" w:rsidRPr="001C3A33">
          <w:rPr>
            <w:lang w:eastAsia="ko-KR"/>
          </w:rPr>
          <w:t xml:space="preserve">pplication triggering </w:t>
        </w:r>
        <w:r w:rsidR="00872983">
          <w:rPr>
            <w:lang w:eastAsia="ko-KR"/>
          </w:rPr>
          <w:t>may be</w:t>
        </w:r>
        <w:r w:rsidR="00872983" w:rsidRPr="001C3A33">
          <w:rPr>
            <w:lang w:eastAsia="ko-KR"/>
          </w:rPr>
          <w:t xml:space="preserve"> </w:t>
        </w:r>
        <w:r w:rsidR="00872983">
          <w:rPr>
            <w:lang w:eastAsia="ko-KR"/>
          </w:rPr>
          <w:t xml:space="preserve">specified in </w:t>
        </w:r>
        <w:r w:rsidR="00872983" w:rsidRPr="00F1427F">
          <w:rPr>
            <w:lang w:eastAsia="ko-KR"/>
          </w:rPr>
          <w:t>"</w:t>
        </w:r>
        <w:proofErr w:type="spellStart"/>
        <w:r w:rsidR="00872983">
          <w:t>eecTriggerRequest</w:t>
        </w:r>
        <w:proofErr w:type="spellEnd"/>
        <w:r w:rsidR="00872983" w:rsidRPr="00F1427F">
          <w:rPr>
            <w:lang w:eastAsia="ko-KR"/>
          </w:rPr>
          <w:t>"</w:t>
        </w:r>
        <w:r w:rsidR="00872983">
          <w:rPr>
            <w:lang w:eastAsia="ko-KR"/>
          </w:rPr>
          <w:t xml:space="preserve"> </w:t>
        </w:r>
        <w:proofErr w:type="spellStart"/>
        <w:r w:rsidR="00872983">
          <w:rPr>
            <w:lang w:eastAsia="ko-KR"/>
          </w:rPr>
          <w:t>attrbiute</w:t>
        </w:r>
      </w:ins>
      <w:proofErr w:type="spellEnd"/>
      <w:r>
        <w:rPr>
          <w:lang w:eastAsia="ko-KR"/>
        </w:rPr>
        <w:t>,</w:t>
      </w:r>
      <w:r>
        <w:t xml:space="preserve"> as specified in clause 8.1.2.3</w:t>
      </w:r>
      <w:r>
        <w:rPr>
          <w:lang w:eastAsia="zh-CN"/>
        </w:rPr>
        <w:t>.3</w:t>
      </w:r>
      <w:r w:rsidRPr="00F35F4A">
        <w:rPr>
          <w:lang w:eastAsia="zh-CN"/>
        </w:rPr>
        <w:t>.1</w:t>
      </w:r>
      <w:r>
        <w:t xml:space="preserve">. </w:t>
      </w:r>
    </w:p>
    <w:p w14:paraId="403C11D5" w14:textId="77777777" w:rsidR="00F6555F" w:rsidRDefault="00F6555F" w:rsidP="00F6555F">
      <w:r>
        <w:t>Upon receiving the HTTP POST message from the EEC, the ECS shall:</w:t>
      </w:r>
    </w:p>
    <w:p w14:paraId="5B84F7D6" w14:textId="77777777" w:rsidR="00F6555F" w:rsidRDefault="00F6555F" w:rsidP="00F6555F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subscription request;</w:t>
      </w:r>
    </w:p>
    <w:p w14:paraId="1724B652" w14:textId="77777777" w:rsidR="00F6555F" w:rsidRDefault="00F6555F" w:rsidP="00F6555F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subscribe for the service provisioning information; and</w:t>
      </w:r>
    </w:p>
    <w:p w14:paraId="767318A4" w14:textId="77777777" w:rsidR="00F6555F" w:rsidRDefault="00F6555F" w:rsidP="00F6555F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subscribe for the service provisioning information, then the ECS;</w:t>
      </w:r>
    </w:p>
    <w:p w14:paraId="388535E7" w14:textId="77777777" w:rsidR="00F6555F" w:rsidRDefault="00F6555F" w:rsidP="00F6555F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6971AF2A" w14:textId="77777777" w:rsidR="00F6555F" w:rsidRPr="005D0FC3" w:rsidRDefault="00F6555F" w:rsidP="00F6555F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create a new resource with the </w:t>
      </w:r>
      <w:r w:rsidRPr="005F6C71">
        <w:t xml:space="preserve">Service </w:t>
      </w:r>
      <w:r w:rsidRPr="001D386F">
        <w:t>Provisioning</w:t>
      </w:r>
      <w:r w:rsidRPr="005C44CA">
        <w:t xml:space="preserve"> </w:t>
      </w:r>
      <w:r w:rsidRPr="001D386F">
        <w:t>Subscriptions</w:t>
      </w:r>
      <w:r>
        <w:t xml:space="preserve"> resource as specified in clause 8.1.2.3; and</w:t>
      </w:r>
    </w:p>
    <w:p w14:paraId="4959CCB4" w14:textId="77777777" w:rsidR="00F6555F" w:rsidRDefault="00F6555F" w:rsidP="00F6555F">
      <w:pPr>
        <w:pStyle w:val="B2"/>
      </w:pPr>
      <w:r>
        <w:t>3)</w:t>
      </w:r>
      <w:r>
        <w:tab/>
      </w:r>
      <w:proofErr w:type="gramStart"/>
      <w: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the ECS determine</w:t>
      </w:r>
      <w:r>
        <w:rPr>
          <w:lang w:eastAsia="ko-KR"/>
        </w:rPr>
        <w:t>s</w:t>
      </w:r>
      <w:r w:rsidRPr="00317891">
        <w:rPr>
          <w:lang w:eastAsia="ko-KR"/>
        </w:rPr>
        <w:t xml:space="preserve"> the EES information using the inputs in service provisioning subscription request, UE-specific service information at the ECS or the ECSP policy</w:t>
      </w:r>
      <w:r>
        <w:t xml:space="preserve">, then the ECS returns the service provisioning subscription response, which includes </w:t>
      </w:r>
      <w:r w:rsidRPr="00317891">
        <w:rPr>
          <w:lang w:eastAsia="ko-KR"/>
        </w:rPr>
        <w:t>the subscription identifier and may include the expiration time, indicating when the subscription will automatically expire.</w:t>
      </w:r>
      <w:r>
        <w:t xml:space="preserve"> Otherwise, </w:t>
      </w:r>
      <w:r w:rsidRPr="00317891">
        <w:rPr>
          <w:lang w:eastAsia="ko-KR"/>
        </w:rPr>
        <w:t>the ECS shall reject the service provisioning subscription request and respond with an appropriate failure cause</w:t>
      </w:r>
      <w:r>
        <w:t>.</w:t>
      </w:r>
    </w:p>
    <w:p w14:paraId="7028861E" w14:textId="505683D9" w:rsidR="00402EF2" w:rsidRPr="00F6555F" w:rsidRDefault="00F6555F" w:rsidP="00402EF2">
      <w:pPr>
        <w:rPr>
          <w:lang w:eastAsia="zh-CN"/>
        </w:rPr>
      </w:pPr>
      <w:r>
        <w:rPr>
          <w:lang w:val="en-US" w:eastAsia="zh-CN"/>
        </w:rPr>
        <w:t xml:space="preserve">If the expiration time is provided, then </w:t>
      </w:r>
      <w:r>
        <w:rPr>
          <w:lang w:eastAsia="ko-KR"/>
        </w:rPr>
        <w:t>t</w:t>
      </w:r>
      <w:r w:rsidRPr="00317891">
        <w:rPr>
          <w:lang w:eastAsia="ko-KR"/>
        </w:rPr>
        <w:t>o maintain the subscription, the EEC shall send a Service provisioning subscription update request</w:t>
      </w:r>
      <w:r>
        <w:rPr>
          <w:lang w:eastAsia="ko-KR"/>
        </w:rPr>
        <w:t xml:space="preserve"> </w:t>
      </w:r>
      <w:r>
        <w:rPr>
          <w:lang w:val="en-US" w:eastAsia="zh-CN"/>
        </w:rPr>
        <w:t>(as described in clause </w:t>
      </w:r>
      <w:r>
        <w:t>7.2.2.5</w:t>
      </w:r>
      <w:r>
        <w:rPr>
          <w:lang w:val="en-US" w:eastAsia="zh-CN"/>
        </w:rPr>
        <w:t>)</w:t>
      </w:r>
      <w:r w:rsidRPr="00317891">
        <w:rPr>
          <w:lang w:eastAsia="ko-KR"/>
        </w:rPr>
        <w:t xml:space="preserve"> prior to the expiration time.</w:t>
      </w:r>
      <w:r w:rsidRPr="00317891">
        <w:t xml:space="preserve"> If a </w:t>
      </w:r>
      <w:r w:rsidRPr="00317891">
        <w:rPr>
          <w:lang w:eastAsia="ko-KR"/>
        </w:rPr>
        <w:t xml:space="preserve">Service provisioning subscription update request </w:t>
      </w:r>
      <w:r w:rsidRPr="00317891">
        <w:t>is not received prior to the expiration time, the ECS shall treat the EEC as implicitly unsubscribed</w:t>
      </w:r>
      <w:r>
        <w:rPr>
          <w:lang w:eastAsia="ko-KR"/>
        </w:rPr>
        <w:t xml:space="preserve"> and </w:t>
      </w:r>
      <w:r>
        <w:t>remove the corresponding service provisioning subscription resource.</w:t>
      </w:r>
    </w:p>
    <w:p w14:paraId="5DAE21B6" w14:textId="12F5BE5B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FC99BF" w14:textId="77777777" w:rsidR="0027298C" w:rsidRDefault="0027298C" w:rsidP="0027298C">
      <w:pPr>
        <w:pStyle w:val="Heading5"/>
        <w:rPr>
          <w:lang w:eastAsia="zh-CN"/>
        </w:rPr>
      </w:pPr>
      <w:bookmarkStart w:id="16" w:name="_Toc70160835"/>
      <w:bookmarkStart w:id="17" w:name="_Toc101529479"/>
      <w:bookmarkStart w:id="18" w:name="_Toc114864313"/>
      <w:bookmarkStart w:id="19" w:name="_Toc136427758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16"/>
      <w:proofErr w:type="spellStart"/>
      <w:r>
        <w:t>ECSServProvSubscription</w:t>
      </w:r>
      <w:bookmarkEnd w:id="17"/>
      <w:bookmarkEnd w:id="18"/>
      <w:bookmarkEnd w:id="19"/>
      <w:proofErr w:type="spellEnd"/>
    </w:p>
    <w:p w14:paraId="59A2F87F" w14:textId="77777777" w:rsidR="0027298C" w:rsidRDefault="0027298C" w:rsidP="0027298C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7298C" w14:paraId="6B8AFAF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3FE3F" w14:textId="77777777" w:rsidR="0027298C" w:rsidRDefault="0027298C" w:rsidP="007B2192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D961E" w14:textId="77777777" w:rsidR="0027298C" w:rsidRDefault="0027298C" w:rsidP="007B21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4F7EF" w14:textId="77777777" w:rsidR="0027298C" w:rsidRDefault="0027298C" w:rsidP="007B2192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84931" w14:textId="77777777" w:rsidR="0027298C" w:rsidRPr="00960408" w:rsidRDefault="0027298C" w:rsidP="007B219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CAD92" w14:textId="77777777" w:rsidR="0027298C" w:rsidRPr="005C44CA" w:rsidRDefault="0027298C" w:rsidP="007B219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BB2E5" w14:textId="77777777" w:rsidR="0027298C" w:rsidRDefault="0027298C" w:rsidP="007B21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7298C" w14:paraId="7087ED36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E437" w14:textId="77777777" w:rsidR="0027298C" w:rsidRDefault="0027298C" w:rsidP="007B2192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4C6" w14:textId="77777777" w:rsidR="0027298C" w:rsidRDefault="0027298C" w:rsidP="007B219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51E" w14:textId="77777777" w:rsidR="0027298C" w:rsidRDefault="0027298C" w:rsidP="007B2192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D09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3A4" w14:textId="77777777" w:rsidR="0027298C" w:rsidRPr="0016361A" w:rsidRDefault="0027298C" w:rsidP="007B2192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E76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212A8F8A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13C" w14:textId="77777777" w:rsidR="0027298C" w:rsidRDefault="0027298C" w:rsidP="007B2192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4F0" w14:textId="77777777" w:rsidR="0027298C" w:rsidRDefault="0027298C" w:rsidP="007B219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25F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F6B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B99" w14:textId="77777777" w:rsidR="0027298C" w:rsidRPr="00366EFF" w:rsidRDefault="0027298C" w:rsidP="007B2192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A40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0ECBA127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53C8" w14:textId="77777777" w:rsidR="0027298C" w:rsidRDefault="0027298C" w:rsidP="007B2192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7C5" w14:textId="77777777" w:rsidR="0027298C" w:rsidRDefault="0027298C" w:rsidP="007B2192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AA3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04A" w14:textId="77777777" w:rsidR="0027298C" w:rsidRDefault="0027298C" w:rsidP="007B219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EE4" w14:textId="77777777" w:rsidR="0027298C" w:rsidRPr="0016361A" w:rsidRDefault="0027298C" w:rsidP="007B2192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9A8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47C50E04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708" w14:textId="77777777" w:rsidR="0027298C" w:rsidRDefault="0027298C" w:rsidP="007B2192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AC8" w14:textId="77777777" w:rsidR="0027298C" w:rsidRDefault="0027298C" w:rsidP="007B2192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26E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75C1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741" w14:textId="77777777" w:rsidR="0027298C" w:rsidRDefault="0027298C" w:rsidP="007B2192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4FCC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38F2E316" w14:textId="77777777" w:rsidTr="007B2192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F2D" w14:textId="77777777" w:rsidR="0027298C" w:rsidRDefault="0027298C" w:rsidP="007B2192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561" w14:textId="77777777" w:rsidR="0027298C" w:rsidRDefault="0027298C" w:rsidP="007B2192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099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690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901" w14:textId="77777777" w:rsidR="0027298C" w:rsidRPr="0016361A" w:rsidRDefault="0027298C" w:rsidP="007B2192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B45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1FB0BFC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A7D8" w14:textId="77777777" w:rsidR="0027298C" w:rsidRDefault="0027298C" w:rsidP="007B2192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60A" w14:textId="77777777" w:rsidR="0027298C" w:rsidRDefault="0027298C" w:rsidP="007B2192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F0B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C192" w14:textId="77777777" w:rsidR="0027298C" w:rsidRDefault="0027298C" w:rsidP="007B2192">
            <w:pPr>
              <w:pStyle w:val="TAL"/>
            </w:pPr>
            <w: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B6D7" w14:textId="77777777" w:rsidR="0027298C" w:rsidRPr="0016361A" w:rsidRDefault="0027298C" w:rsidP="007B2192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D70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2EAAF7C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193" w14:textId="77777777" w:rsidR="0027298C" w:rsidRDefault="0027298C" w:rsidP="007B2192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12AA" w14:textId="77777777" w:rsidR="0027298C" w:rsidRDefault="0027298C" w:rsidP="007B219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A91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1A" w14:textId="77777777" w:rsidR="0027298C" w:rsidRDefault="0027298C" w:rsidP="007B219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50F" w14:textId="77777777" w:rsidR="0027298C" w:rsidRDefault="0027298C" w:rsidP="00F42112">
            <w:pPr>
              <w:pStyle w:val="TAL"/>
              <w:rPr>
                <w:ins w:id="20" w:author="Samsung" w:date="2023-08-13T13:31:00Z"/>
              </w:rPr>
            </w:pPr>
            <w:r>
              <w:t xml:space="preserve">The notification target address containing the URI where the service provisioning notification should be delivered to. This attribute </w:t>
            </w:r>
            <w:del w:id="21" w:author="Samsung" w:date="2023-08-13T13:29:00Z">
              <w:r w:rsidDel="00F42112">
                <w:delText xml:space="preserve">shall </w:delText>
              </w:r>
            </w:del>
            <w:ins w:id="22" w:author="Samsung" w:date="2023-08-13T13:29:00Z">
              <w:r w:rsidR="00F42112">
                <w:t xml:space="preserve">may </w:t>
              </w:r>
            </w:ins>
            <w:r>
              <w:t>be present in HTTP POST message to ECS. (NOTE)</w:t>
            </w:r>
          </w:p>
          <w:p w14:paraId="15726EC7" w14:textId="06077EC5" w:rsidR="001877A4" w:rsidRPr="0016361A" w:rsidRDefault="001877A4" w:rsidP="00F42112">
            <w:pPr>
              <w:pStyle w:val="TAL"/>
            </w:pPr>
            <w:ins w:id="23" w:author="Samsung" w:date="2023-08-13T13:31:00Z">
              <w:r>
                <w:t>(NOTE</w:t>
              </w:r>
              <w:r w:rsidRPr="0004558B">
                <w:t> </w:t>
              </w:r>
              <w:r>
                <w:t>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429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0DF85CAE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F4D" w14:textId="77777777" w:rsidR="0027298C" w:rsidRDefault="0027298C" w:rsidP="007B2192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528" w14:textId="77777777" w:rsidR="0027298C" w:rsidRDefault="0027298C" w:rsidP="007B219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D6DC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BE8" w14:textId="77777777" w:rsidR="0027298C" w:rsidRDefault="0027298C" w:rsidP="007B219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FC8" w14:textId="77777777" w:rsidR="0027298C" w:rsidRPr="0016361A" w:rsidRDefault="0027298C" w:rsidP="007B2192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C6F4" w14:textId="77777777" w:rsidR="0027298C" w:rsidRDefault="0027298C" w:rsidP="007B2192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27298C" w14:paraId="7E8B3830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11E" w14:textId="77777777" w:rsidR="0027298C" w:rsidRDefault="0027298C" w:rsidP="007B2192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E54" w14:textId="77777777" w:rsidR="0027298C" w:rsidRDefault="0027298C" w:rsidP="007B2192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95C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4C8" w14:textId="77777777" w:rsidR="0027298C" w:rsidRDefault="0027298C" w:rsidP="007B219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5A2" w14:textId="77777777" w:rsidR="0027298C" w:rsidRPr="0016361A" w:rsidRDefault="0027298C" w:rsidP="007B2192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A4E8" w14:textId="77777777" w:rsidR="0027298C" w:rsidRDefault="0027298C" w:rsidP="007B2192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27298C" w:rsidRPr="008329D7" w14:paraId="3EAED4A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675" w14:textId="77777777" w:rsidR="0027298C" w:rsidRPr="008329D7" w:rsidRDefault="0027298C" w:rsidP="007B2192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B6E" w14:textId="77777777" w:rsidR="0027298C" w:rsidRPr="008329D7" w:rsidRDefault="0027298C" w:rsidP="007B2192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E80" w14:textId="77777777" w:rsidR="0027298C" w:rsidRPr="008329D7" w:rsidRDefault="0027298C" w:rsidP="007B2192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1C9" w14:textId="77777777" w:rsidR="0027298C" w:rsidRPr="008329D7" w:rsidRDefault="0027298C" w:rsidP="007B2192">
            <w:pPr>
              <w:pStyle w:val="TAL"/>
            </w:pPr>
            <w:r w:rsidRPr="008329D7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B55" w14:textId="77777777" w:rsidR="0027298C" w:rsidRPr="008329D7" w:rsidRDefault="0027298C" w:rsidP="007B2192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C127" w14:textId="77777777" w:rsidR="0027298C" w:rsidRPr="008329D7" w:rsidRDefault="0027298C" w:rsidP="007B2192">
            <w:pPr>
              <w:pStyle w:val="TAL"/>
            </w:pPr>
            <w:r w:rsidRPr="008329D7">
              <w:t>EdgeApp_2</w:t>
            </w:r>
          </w:p>
        </w:tc>
      </w:tr>
      <w:tr w:rsidR="00D32AEF" w:rsidRPr="008329D7" w14:paraId="6A523422" w14:textId="77777777" w:rsidTr="007B2192">
        <w:trPr>
          <w:jc w:val="center"/>
          <w:ins w:id="24" w:author="Samsung" w:date="2023-08-13T13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177D" w14:textId="236E6EA4" w:rsidR="00D32AEF" w:rsidRPr="008329D7" w:rsidRDefault="00D32AEF" w:rsidP="00D32AEF">
            <w:pPr>
              <w:pStyle w:val="TAL"/>
              <w:rPr>
                <w:ins w:id="25" w:author="Samsung" w:date="2023-08-13T13:30:00Z"/>
              </w:rPr>
            </w:pPr>
            <w:proofErr w:type="spellStart"/>
            <w:ins w:id="26" w:author="Samsung" w:date="2023-08-13T13:30:00Z">
              <w:r>
                <w:t>eecTriggerRequest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C83" w14:textId="5E9760A5" w:rsidR="00D32AEF" w:rsidRPr="008329D7" w:rsidRDefault="00D32AEF" w:rsidP="00D32AEF">
            <w:pPr>
              <w:pStyle w:val="TAL"/>
              <w:rPr>
                <w:ins w:id="27" w:author="Samsung" w:date="2023-08-13T13:30:00Z"/>
              </w:rPr>
            </w:pPr>
            <w:proofErr w:type="spellStart"/>
            <w:ins w:id="28" w:author="Samsung" w:date="2023-08-13T13:3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69D" w14:textId="70637653" w:rsidR="00D32AEF" w:rsidRPr="008329D7" w:rsidRDefault="00D32AEF" w:rsidP="00D32AEF">
            <w:pPr>
              <w:pStyle w:val="TAC"/>
              <w:rPr>
                <w:ins w:id="29" w:author="Samsung" w:date="2023-08-13T13:30:00Z"/>
              </w:rPr>
            </w:pPr>
            <w:ins w:id="30" w:author="Samsung" w:date="2023-08-13T1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2148" w14:textId="32BF4CEF" w:rsidR="00D32AEF" w:rsidRPr="008329D7" w:rsidRDefault="00D32AEF" w:rsidP="00D32AEF">
            <w:pPr>
              <w:pStyle w:val="TAL"/>
              <w:rPr>
                <w:ins w:id="31" w:author="Samsung" w:date="2023-08-13T13:30:00Z"/>
              </w:rPr>
            </w:pPr>
            <w:ins w:id="32" w:author="Samsung" w:date="2023-08-13T13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D2F" w14:textId="7DA8ADA0" w:rsidR="00D32AEF" w:rsidRDefault="00D32AEF" w:rsidP="00D32AEF">
            <w:pPr>
              <w:pStyle w:val="TAL"/>
              <w:rPr>
                <w:ins w:id="33" w:author="Samsung" w:date="2023-08-13T13:30:00Z"/>
                <w:lang w:eastAsia="zh-CN"/>
              </w:rPr>
            </w:pPr>
            <w:ins w:id="34" w:author="Samsung" w:date="2023-08-13T13:30:00Z">
              <w:r>
                <w:rPr>
                  <w:lang w:eastAsia="zh-CN"/>
                </w:rPr>
                <w:t>Indicates</w:t>
              </w:r>
              <w:r w:rsidRPr="0060322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to </w:t>
              </w:r>
              <w:r w:rsidRPr="0060322C">
                <w:rPr>
                  <w:lang w:eastAsia="zh-CN"/>
                </w:rPr>
                <w:t>the E</w:t>
              </w:r>
              <w:r>
                <w:rPr>
                  <w:lang w:eastAsia="zh-CN"/>
                </w:rPr>
                <w:t>C</w:t>
              </w:r>
              <w:r w:rsidRPr="0060322C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,</w:t>
              </w:r>
              <w:r w:rsidRPr="0060322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whether EEC supports handling application triggers from ECS to </w:t>
              </w:r>
              <w:r>
                <w:t xml:space="preserve">initiate </w:t>
              </w:r>
              <w:r>
                <w:rPr>
                  <w:lang w:eastAsia="zh-CN"/>
                </w:rPr>
                <w:t>Service Provisioning.</w:t>
              </w:r>
            </w:ins>
          </w:p>
          <w:p w14:paraId="788D6566" w14:textId="77777777" w:rsidR="00D32AEF" w:rsidRPr="0060322C" w:rsidRDefault="00D32AEF" w:rsidP="00D32AEF">
            <w:pPr>
              <w:pStyle w:val="TAL"/>
              <w:rPr>
                <w:ins w:id="35" w:author="Samsung" w:date="2023-08-13T13:30:00Z"/>
                <w:lang w:eastAsia="zh-CN"/>
              </w:rPr>
            </w:pPr>
          </w:p>
          <w:p w14:paraId="6377E7AC" w14:textId="77777777" w:rsidR="00D32AEF" w:rsidRPr="0060322C" w:rsidRDefault="00D32AEF" w:rsidP="00D32AEF">
            <w:pPr>
              <w:pStyle w:val="TAL"/>
              <w:rPr>
                <w:ins w:id="36" w:author="Samsung" w:date="2023-08-13T13:30:00Z"/>
                <w:lang w:eastAsia="zh-CN"/>
              </w:rPr>
            </w:pPr>
            <w:ins w:id="37" w:author="Samsung" w:date="2023-08-13T13:30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false</w:t>
              </w:r>
              <w:proofErr w:type="gramEnd"/>
              <w:r w:rsidRPr="0060322C">
                <w:rPr>
                  <w:lang w:eastAsia="zh-CN"/>
                </w:rPr>
                <w:t xml:space="preserve">" (default): the </w:t>
              </w:r>
              <w:r>
                <w:rPr>
                  <w:lang w:eastAsia="zh-CN"/>
                </w:rPr>
                <w:t>EEC</w:t>
              </w:r>
              <w:r w:rsidRPr="0060322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doesn’t not support </w:t>
              </w:r>
              <w:r w:rsidRPr="0060322C">
                <w:rPr>
                  <w:lang w:eastAsia="zh-CN"/>
                </w:rPr>
                <w:t>trigger</w:t>
              </w:r>
              <w:r>
                <w:rPr>
                  <w:lang w:eastAsia="zh-CN"/>
                </w:rPr>
                <w:t>s</w:t>
              </w:r>
              <w:r w:rsidRPr="0060322C">
                <w:rPr>
                  <w:lang w:eastAsia="zh-CN"/>
                </w:rPr>
                <w:t>.</w:t>
              </w:r>
            </w:ins>
          </w:p>
          <w:p w14:paraId="09FFA7CD" w14:textId="77777777" w:rsidR="00D32AEF" w:rsidRDefault="00D32AEF" w:rsidP="00D32AEF">
            <w:pPr>
              <w:pStyle w:val="TAL"/>
              <w:rPr>
                <w:ins w:id="38" w:author="Samsung" w:date="2023-08-13T13:30:00Z"/>
                <w:lang w:eastAsia="zh-CN"/>
              </w:rPr>
            </w:pPr>
            <w:ins w:id="39" w:author="Samsung" w:date="2023-08-13T13:30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true</w:t>
              </w:r>
              <w:proofErr w:type="gramEnd"/>
              <w:r w:rsidRPr="0060322C">
                <w:rPr>
                  <w:lang w:eastAsia="zh-CN"/>
                </w:rPr>
                <w:t xml:space="preserve">": the </w:t>
              </w:r>
              <w:r>
                <w:rPr>
                  <w:lang w:eastAsia="zh-CN"/>
                </w:rPr>
                <w:t>EEC support triggers</w:t>
              </w:r>
              <w:r w:rsidRPr="0060322C">
                <w:rPr>
                  <w:lang w:eastAsia="zh-CN"/>
                </w:rPr>
                <w:t>.</w:t>
              </w:r>
            </w:ins>
          </w:p>
          <w:p w14:paraId="2FD50FAF" w14:textId="77777777" w:rsidR="00D32AEF" w:rsidRDefault="00D32AEF" w:rsidP="00D32AEF">
            <w:pPr>
              <w:pStyle w:val="TAL"/>
              <w:rPr>
                <w:ins w:id="40" w:author="Samsung" w:date="2023-08-13T13:30:00Z"/>
                <w:lang w:eastAsia="zh-CN"/>
              </w:rPr>
            </w:pPr>
          </w:p>
          <w:p w14:paraId="1BC7667F" w14:textId="77777777" w:rsidR="00D32AEF" w:rsidRDefault="00D32AEF" w:rsidP="00D32AEF">
            <w:pPr>
              <w:pStyle w:val="TAL"/>
              <w:rPr>
                <w:ins w:id="41" w:author="Samsung" w:date="2023-08-13T13:30:00Z"/>
                <w:lang w:eastAsia="zh-CN"/>
              </w:rPr>
            </w:pPr>
            <w:ins w:id="42" w:author="Samsung" w:date="2023-08-13T13:30:00Z">
              <w:r>
                <w:rPr>
                  <w:lang w:eastAsia="zh-CN"/>
                </w:rPr>
                <w:t xml:space="preserve">If the attribute is omitted, then its default value is </w:t>
              </w:r>
              <w:r w:rsidRPr="0060322C">
                <w:rPr>
                  <w:lang w:eastAsia="zh-CN"/>
                </w:rPr>
                <w:t>"false"</w:t>
              </w:r>
              <w:r>
                <w:rPr>
                  <w:lang w:eastAsia="zh-CN"/>
                </w:rPr>
                <w:t>.</w:t>
              </w:r>
            </w:ins>
          </w:p>
          <w:p w14:paraId="6E9587A1" w14:textId="4BB3D946" w:rsidR="00D32AEF" w:rsidRPr="008329D7" w:rsidRDefault="00D32AEF" w:rsidP="00D32AEF">
            <w:pPr>
              <w:pStyle w:val="TAL"/>
              <w:rPr>
                <w:ins w:id="43" w:author="Samsung" w:date="2023-08-13T13:30:00Z"/>
              </w:rPr>
            </w:pPr>
            <w:ins w:id="44" w:author="Samsung" w:date="2023-08-13T13:30:00Z">
              <w:r>
                <w:t>(NOTE</w:t>
              </w:r>
              <w:r w:rsidRPr="0004558B">
                <w:t> </w:t>
              </w:r>
              <w:r>
                <w:t>1)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415" w14:textId="4DA322AD" w:rsidR="00D32AEF" w:rsidRPr="008329D7" w:rsidRDefault="00D32AEF" w:rsidP="00D32AEF">
            <w:pPr>
              <w:pStyle w:val="TAL"/>
              <w:rPr>
                <w:ins w:id="45" w:author="Samsung" w:date="2023-08-13T13:30:00Z"/>
              </w:rPr>
            </w:pPr>
            <w:ins w:id="46" w:author="Samsung" w:date="2023-08-13T13:30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32AEF" w14:paraId="2E5D804F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7B3" w14:textId="77777777" w:rsidR="00D32AEF" w:rsidRDefault="00D32AEF" w:rsidP="00D32AEF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53E" w14:textId="77777777" w:rsidR="00D32AEF" w:rsidRDefault="00D32AEF" w:rsidP="00D32AE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5D9" w14:textId="77777777" w:rsidR="00D32AEF" w:rsidRDefault="00D32AEF" w:rsidP="00D32AEF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602" w14:textId="77777777" w:rsidR="00D32AEF" w:rsidRDefault="00D32AEF" w:rsidP="00D32AE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BD7" w14:textId="77777777" w:rsidR="00D32AEF" w:rsidRDefault="00D32AEF" w:rsidP="00D32AEF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6352B07" w14:textId="77777777" w:rsidR="00D32AEF" w:rsidRDefault="00D32AEF" w:rsidP="00D32AEF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0C06FCE" w14:textId="77777777" w:rsidR="00D32AEF" w:rsidRPr="0016361A" w:rsidRDefault="00D32AEF" w:rsidP="00D32AEF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785" w14:textId="77777777" w:rsidR="00D32AEF" w:rsidRDefault="00D32AEF" w:rsidP="00D3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32AEF" w14:paraId="0B795770" w14:textId="77777777" w:rsidTr="007B2192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223" w14:textId="77777777" w:rsidR="00D32AEF" w:rsidRDefault="00D32AEF" w:rsidP="00D32AEF">
            <w:pPr>
              <w:pStyle w:val="TAN"/>
              <w:rPr>
                <w:ins w:id="47" w:author="Samsung" w:date="2023-08-13T13:31:00Z"/>
                <w:lang w:eastAsia="ko-KR"/>
              </w:rPr>
            </w:pPr>
            <w:r w:rsidRPr="002212A6">
              <w:t>NOTE:</w:t>
            </w:r>
            <w:r w:rsidRPr="002212A6">
              <w:tab/>
            </w:r>
            <w:r w:rsidRPr="00F477AF">
              <w:rPr>
                <w:lang w:eastAsia="ko-KR"/>
              </w:rPr>
              <w:t xml:space="preserve">The notification target address can terminate at the EEC (e.g. in an </w:t>
            </w:r>
            <w:proofErr w:type="spellStart"/>
            <w:r w:rsidRPr="00F477AF">
              <w:rPr>
                <w:lang w:eastAsia="ko-KR"/>
              </w:rPr>
              <w:t>IoT</w:t>
            </w:r>
            <w:proofErr w:type="spellEnd"/>
            <w:r w:rsidRPr="00F477AF">
              <w:rPr>
                <w:lang w:eastAsia="ko-KR"/>
              </w:rPr>
              <w:t xml:space="preserve">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>.</w:t>
            </w:r>
          </w:p>
          <w:p w14:paraId="54102C1E" w14:textId="13005D18" w:rsidR="00FC2AC8" w:rsidRPr="00376DD0" w:rsidRDefault="00FC2AC8" w:rsidP="00D32AEF">
            <w:pPr>
              <w:pStyle w:val="TAN"/>
            </w:pPr>
            <w:ins w:id="48" w:author="Samsung" w:date="2023-08-13T13:31:00Z">
              <w:r>
                <w:t>NOTE</w:t>
              </w:r>
              <w:r w:rsidRPr="0004558B">
                <w:t> </w:t>
              </w:r>
              <w:r>
                <w:t>1:</w:t>
              </w:r>
            </w:ins>
            <w:r w:rsidR="009111F5" w:rsidRPr="002212A6">
              <w:t xml:space="preserve"> </w:t>
            </w:r>
            <w:r w:rsidR="009111F5" w:rsidRPr="002212A6">
              <w:tab/>
            </w:r>
            <w:ins w:id="49" w:author="Samsung" w:date="2023-08-13T13:31:00Z">
              <w:r>
                <w:rPr>
                  <w:rFonts w:cs="Arial"/>
                  <w:szCs w:val="18"/>
                  <w:lang w:eastAsia="ko-KR"/>
                </w:rPr>
                <w:t>O</w:t>
              </w:r>
              <w:r>
                <w:rPr>
                  <w:rFonts w:cs="Arial" w:hint="eastAsia"/>
                  <w:szCs w:val="18"/>
                  <w:lang w:eastAsia="ko-KR"/>
                </w:rPr>
                <w:t xml:space="preserve">ne of them may be </w:t>
              </w:r>
              <w:r>
                <w:rPr>
                  <w:rFonts w:cs="Arial"/>
                  <w:szCs w:val="18"/>
                  <w:lang w:eastAsia="ko-KR"/>
                </w:rPr>
                <w:t>included in the request message</w:t>
              </w:r>
              <w:r>
                <w:rPr>
                  <w:rFonts w:cs="Arial" w:hint="eastAsia"/>
                  <w:szCs w:val="18"/>
                  <w:lang w:eastAsia="ko-KR"/>
                </w:rPr>
                <w:t>.</w:t>
              </w:r>
            </w:ins>
          </w:p>
        </w:tc>
      </w:tr>
    </w:tbl>
    <w:p w14:paraId="491C23AD" w14:textId="77777777" w:rsidR="0027298C" w:rsidRDefault="0027298C" w:rsidP="0027298C">
      <w:pPr>
        <w:rPr>
          <w:lang w:eastAsia="zh-CN"/>
        </w:rPr>
      </w:pPr>
    </w:p>
    <w:p w14:paraId="37A95B9F" w14:textId="6F6C7CE7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FC8FE2" w14:textId="77777777" w:rsidR="00F42112" w:rsidRPr="00B13A94" w:rsidRDefault="00F42112" w:rsidP="00F42112">
      <w:pPr>
        <w:pStyle w:val="Heading1"/>
      </w:pPr>
      <w:bookmarkStart w:id="50" w:name="_Toc101529497"/>
      <w:bookmarkStart w:id="51" w:name="_Toc114864331"/>
      <w:bookmarkStart w:id="52" w:name="_Toc136427776"/>
      <w:r>
        <w:lastRenderedPageBreak/>
        <w:t>B.1</w:t>
      </w:r>
      <w:r>
        <w:tab/>
      </w:r>
      <w:proofErr w:type="spellStart"/>
      <w:r w:rsidRPr="00B13A94">
        <w:t>Eecs_ServiceProvisioning</w:t>
      </w:r>
      <w:bookmarkEnd w:id="50"/>
      <w:bookmarkEnd w:id="51"/>
      <w:bookmarkEnd w:id="52"/>
      <w:proofErr w:type="spellEnd"/>
    </w:p>
    <w:p w14:paraId="0528B9EE" w14:textId="77777777" w:rsidR="00F42112" w:rsidRDefault="00F42112" w:rsidP="00F42112">
      <w:pPr>
        <w:pStyle w:val="PL"/>
      </w:pPr>
      <w:r>
        <w:t>openapi: 3.0.0</w:t>
      </w:r>
    </w:p>
    <w:p w14:paraId="0671975C" w14:textId="77777777" w:rsidR="00F42112" w:rsidRDefault="00F42112" w:rsidP="00F42112">
      <w:pPr>
        <w:pStyle w:val="PL"/>
      </w:pPr>
    </w:p>
    <w:p w14:paraId="4EC86B3B" w14:textId="77777777" w:rsidR="00F42112" w:rsidRDefault="00F42112" w:rsidP="00F42112">
      <w:pPr>
        <w:pStyle w:val="PL"/>
      </w:pPr>
      <w:r>
        <w:t>info:</w:t>
      </w:r>
    </w:p>
    <w:p w14:paraId="79C682DB" w14:textId="77777777" w:rsidR="00F42112" w:rsidRDefault="00F42112" w:rsidP="00F42112">
      <w:pPr>
        <w:pStyle w:val="PL"/>
      </w:pPr>
      <w:r>
        <w:t xml:space="preserve">  title: Eecs_ServiceProvisioning</w:t>
      </w:r>
    </w:p>
    <w:p w14:paraId="4F971640" w14:textId="77777777" w:rsidR="00F42112" w:rsidRDefault="00F42112" w:rsidP="00F421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>
        <w:t>"</w:t>
      </w:r>
    </w:p>
    <w:p w14:paraId="723D777A" w14:textId="77777777" w:rsidR="00F42112" w:rsidRDefault="00F42112" w:rsidP="00F42112">
      <w:pPr>
        <w:pStyle w:val="PL"/>
      </w:pPr>
      <w:r>
        <w:t xml:space="preserve">  description: |</w:t>
      </w:r>
    </w:p>
    <w:p w14:paraId="3B1D888B" w14:textId="77777777" w:rsidR="00F42112" w:rsidRDefault="00F42112" w:rsidP="00F42112">
      <w:pPr>
        <w:pStyle w:val="PL"/>
      </w:pPr>
      <w:r>
        <w:t xml:space="preserve">    API for ECS Service Provisioning.  </w:t>
      </w:r>
    </w:p>
    <w:p w14:paraId="770C14D5" w14:textId="77777777" w:rsidR="00F42112" w:rsidRDefault="00F42112" w:rsidP="00F42112">
      <w:pPr>
        <w:pStyle w:val="PL"/>
      </w:pPr>
      <w:r>
        <w:t xml:space="preserve">    © 2023, 3GPP Organizational Partners (ARIB, ATIS, CCSA, ETSI, TSDSI, TTA, TTC).  </w:t>
      </w:r>
    </w:p>
    <w:p w14:paraId="25883581" w14:textId="77777777" w:rsidR="00F42112" w:rsidRDefault="00F42112" w:rsidP="00F42112">
      <w:pPr>
        <w:pStyle w:val="PL"/>
      </w:pPr>
      <w:r>
        <w:t xml:space="preserve">    All rights reserved.</w:t>
      </w:r>
    </w:p>
    <w:p w14:paraId="75794EBB" w14:textId="77777777" w:rsidR="00F42112" w:rsidRDefault="00F42112" w:rsidP="00F42112">
      <w:pPr>
        <w:pStyle w:val="PL"/>
      </w:pPr>
    </w:p>
    <w:p w14:paraId="49CE56F7" w14:textId="77777777" w:rsidR="00F42112" w:rsidRDefault="00F42112" w:rsidP="00F42112">
      <w:pPr>
        <w:pStyle w:val="PL"/>
      </w:pPr>
      <w:r>
        <w:t>externalDocs:</w:t>
      </w:r>
    </w:p>
    <w:p w14:paraId="0BEB2577" w14:textId="77777777" w:rsidR="00F42112" w:rsidRDefault="00F42112" w:rsidP="00F42112">
      <w:pPr>
        <w:pStyle w:val="PL"/>
      </w:pPr>
      <w:r>
        <w:t xml:space="preserve">  description: 3GPP TS 24.558 V18.1.0 Enabling Edge Applications; Protocol specification.</w:t>
      </w:r>
    </w:p>
    <w:p w14:paraId="5708F0A4" w14:textId="77777777" w:rsidR="00F42112" w:rsidRPr="00D6602B" w:rsidRDefault="00F42112" w:rsidP="00F4211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049614" w14:textId="77777777" w:rsidR="00F42112" w:rsidRDefault="00F42112" w:rsidP="00F42112">
      <w:pPr>
        <w:pStyle w:val="PL"/>
      </w:pPr>
    </w:p>
    <w:p w14:paraId="03FE3039" w14:textId="77777777" w:rsidR="00F42112" w:rsidRDefault="00F42112" w:rsidP="00F42112">
      <w:pPr>
        <w:pStyle w:val="PL"/>
      </w:pPr>
      <w:r>
        <w:t>security:</w:t>
      </w:r>
    </w:p>
    <w:p w14:paraId="498C9B9A" w14:textId="77777777" w:rsidR="00F42112" w:rsidRDefault="00F42112" w:rsidP="00F42112">
      <w:pPr>
        <w:pStyle w:val="PL"/>
      </w:pPr>
      <w:r>
        <w:t xml:space="preserve">  - {}</w:t>
      </w:r>
    </w:p>
    <w:p w14:paraId="323A32D2" w14:textId="77777777" w:rsidR="00F42112" w:rsidRDefault="00F42112" w:rsidP="00F42112">
      <w:pPr>
        <w:pStyle w:val="PL"/>
      </w:pPr>
      <w:r>
        <w:t xml:space="preserve">  - oAuth2ClientCredentials: []</w:t>
      </w:r>
    </w:p>
    <w:p w14:paraId="7DBC6DE3" w14:textId="77777777" w:rsidR="00F42112" w:rsidRDefault="00F42112" w:rsidP="00F42112">
      <w:pPr>
        <w:pStyle w:val="PL"/>
      </w:pPr>
    </w:p>
    <w:p w14:paraId="40D0A83B" w14:textId="77777777" w:rsidR="00F42112" w:rsidRDefault="00F42112" w:rsidP="00F42112">
      <w:pPr>
        <w:pStyle w:val="PL"/>
      </w:pPr>
      <w:r>
        <w:t>servers:</w:t>
      </w:r>
    </w:p>
    <w:p w14:paraId="1FD2C88F" w14:textId="77777777" w:rsidR="00F42112" w:rsidRDefault="00F42112" w:rsidP="00F42112">
      <w:pPr>
        <w:pStyle w:val="PL"/>
      </w:pPr>
      <w:r>
        <w:t xml:space="preserve">  - url: '{apiRoot}/eecs-serviceprovisioning/v1'</w:t>
      </w:r>
    </w:p>
    <w:p w14:paraId="7464E9B7" w14:textId="77777777" w:rsidR="00F42112" w:rsidRDefault="00F42112" w:rsidP="00F42112">
      <w:pPr>
        <w:pStyle w:val="PL"/>
      </w:pPr>
      <w:r>
        <w:t xml:space="preserve">    variables:</w:t>
      </w:r>
    </w:p>
    <w:p w14:paraId="5E671487" w14:textId="77777777" w:rsidR="00F42112" w:rsidRDefault="00F42112" w:rsidP="00F42112">
      <w:pPr>
        <w:pStyle w:val="PL"/>
      </w:pPr>
      <w:r>
        <w:t xml:space="preserve">      apiRoot:</w:t>
      </w:r>
    </w:p>
    <w:p w14:paraId="338B7368" w14:textId="77777777" w:rsidR="00F42112" w:rsidRDefault="00F42112" w:rsidP="00F42112">
      <w:pPr>
        <w:pStyle w:val="PL"/>
      </w:pPr>
      <w:r>
        <w:t xml:space="preserve">        default: https://example.com</w:t>
      </w:r>
    </w:p>
    <w:p w14:paraId="07D739FF" w14:textId="77777777" w:rsidR="00F42112" w:rsidRDefault="00F42112" w:rsidP="00F42112">
      <w:pPr>
        <w:pStyle w:val="PL"/>
      </w:pPr>
      <w:r>
        <w:t xml:space="preserve">        description: apiRoot as defined in clause 7.5 of 3GPP TS 29.558</w:t>
      </w:r>
    </w:p>
    <w:p w14:paraId="66D89D9D" w14:textId="77777777" w:rsidR="00F42112" w:rsidRDefault="00F42112" w:rsidP="00F42112">
      <w:pPr>
        <w:pStyle w:val="PL"/>
      </w:pPr>
    </w:p>
    <w:p w14:paraId="1F236FCC" w14:textId="77777777" w:rsidR="00F42112" w:rsidRDefault="00F42112" w:rsidP="00F42112">
      <w:pPr>
        <w:pStyle w:val="PL"/>
      </w:pPr>
      <w:r>
        <w:t>paths:</w:t>
      </w:r>
    </w:p>
    <w:p w14:paraId="2D849DD5" w14:textId="77777777" w:rsidR="00F42112" w:rsidRDefault="00F42112" w:rsidP="00F42112">
      <w:pPr>
        <w:pStyle w:val="PL"/>
      </w:pPr>
    </w:p>
    <w:p w14:paraId="53A7BB1C" w14:textId="77777777" w:rsidR="00F42112" w:rsidRDefault="00F42112" w:rsidP="00F42112">
      <w:pPr>
        <w:pStyle w:val="PL"/>
      </w:pPr>
      <w:r>
        <w:t xml:space="preserve">  /subscriptions:</w:t>
      </w:r>
    </w:p>
    <w:p w14:paraId="64C20CFE" w14:textId="77777777" w:rsidR="00F42112" w:rsidRDefault="00F42112" w:rsidP="00F42112">
      <w:pPr>
        <w:pStyle w:val="PL"/>
      </w:pPr>
      <w:r>
        <w:t xml:space="preserve">    post:</w:t>
      </w:r>
    </w:p>
    <w:p w14:paraId="037954BA" w14:textId="77777777" w:rsidR="00F42112" w:rsidRDefault="00F42112" w:rsidP="00F42112">
      <w:pPr>
        <w:pStyle w:val="PL"/>
      </w:pPr>
      <w:r>
        <w:t xml:space="preserve">      description: &gt;</w:t>
      </w:r>
    </w:p>
    <w:p w14:paraId="60B41EFD" w14:textId="77777777" w:rsidR="00F42112" w:rsidRDefault="00F42112" w:rsidP="00F42112">
      <w:pPr>
        <w:pStyle w:val="PL"/>
      </w:pPr>
      <w:r>
        <w:t xml:space="preserve">        Creates a new subscription in ECS in order to be notified of provisioning data</w:t>
      </w:r>
    </w:p>
    <w:p w14:paraId="7915AB52" w14:textId="77777777" w:rsidR="00F42112" w:rsidRDefault="00F42112" w:rsidP="00F42112">
      <w:pPr>
        <w:pStyle w:val="PL"/>
      </w:pPr>
      <w:r>
        <w:t xml:space="preserve">        changes of interest.</w:t>
      </w:r>
    </w:p>
    <w:p w14:paraId="4F5A59B5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8304467" w14:textId="77777777" w:rsidR="00F42112" w:rsidRDefault="00F42112" w:rsidP="00F42112">
      <w:pPr>
        <w:pStyle w:val="PL"/>
      </w:pPr>
      <w:r>
        <w:t xml:space="preserve">      tags:</w:t>
      </w:r>
    </w:p>
    <w:p w14:paraId="4EBD007A" w14:textId="77777777" w:rsidR="00F42112" w:rsidRDefault="00F42112" w:rsidP="00F42112">
      <w:pPr>
        <w:pStyle w:val="PL"/>
      </w:pPr>
      <w:r>
        <w:t xml:space="preserve">        - Service Provisioning Subscriptions (Collection)</w:t>
      </w:r>
    </w:p>
    <w:p w14:paraId="43C83916" w14:textId="77777777" w:rsidR="00F42112" w:rsidRDefault="00F42112" w:rsidP="00F42112">
      <w:pPr>
        <w:pStyle w:val="PL"/>
      </w:pPr>
      <w:r>
        <w:t xml:space="preserve">      requestBody:</w:t>
      </w:r>
    </w:p>
    <w:p w14:paraId="7342E8FD" w14:textId="77777777" w:rsidR="00F42112" w:rsidRDefault="00F42112" w:rsidP="00F42112">
      <w:pPr>
        <w:pStyle w:val="PL"/>
      </w:pPr>
      <w:r>
        <w:t xml:space="preserve">        required: true</w:t>
      </w:r>
    </w:p>
    <w:p w14:paraId="68F1369B" w14:textId="77777777" w:rsidR="00F42112" w:rsidRDefault="00F42112" w:rsidP="00F42112">
      <w:pPr>
        <w:pStyle w:val="PL"/>
      </w:pPr>
      <w:r>
        <w:t xml:space="preserve">        content:</w:t>
      </w:r>
    </w:p>
    <w:p w14:paraId="08C8CC87" w14:textId="77777777" w:rsidR="00F42112" w:rsidRDefault="00F42112" w:rsidP="00F42112">
      <w:pPr>
        <w:pStyle w:val="PL"/>
      </w:pPr>
      <w:r>
        <w:t xml:space="preserve">          application/json:</w:t>
      </w:r>
    </w:p>
    <w:p w14:paraId="1A5AFFF5" w14:textId="77777777" w:rsidR="00F42112" w:rsidRDefault="00F42112" w:rsidP="00F42112">
      <w:pPr>
        <w:pStyle w:val="PL"/>
      </w:pPr>
      <w:r>
        <w:t xml:space="preserve">            schema:</w:t>
      </w:r>
    </w:p>
    <w:p w14:paraId="301A1439" w14:textId="77777777" w:rsidR="00F42112" w:rsidRDefault="00F42112" w:rsidP="00F42112">
      <w:pPr>
        <w:pStyle w:val="PL"/>
      </w:pPr>
      <w:r>
        <w:t xml:space="preserve">              $ref: '#/components/schemas/ECSServProvSubscription'</w:t>
      </w:r>
    </w:p>
    <w:p w14:paraId="7386ADB7" w14:textId="77777777" w:rsidR="00F42112" w:rsidRDefault="00F42112" w:rsidP="00F42112">
      <w:pPr>
        <w:pStyle w:val="PL"/>
      </w:pPr>
      <w:r>
        <w:t xml:space="preserve">      callbacks:</w:t>
      </w:r>
    </w:p>
    <w:p w14:paraId="10C32B9C" w14:textId="77777777" w:rsidR="00F42112" w:rsidRDefault="00F42112" w:rsidP="00F42112">
      <w:pPr>
        <w:pStyle w:val="PL"/>
      </w:pPr>
      <w:r>
        <w:t xml:space="preserve">        notificationDestination:</w:t>
      </w:r>
    </w:p>
    <w:p w14:paraId="2A6CC954" w14:textId="77777777" w:rsidR="00F42112" w:rsidRDefault="00F42112" w:rsidP="00F42112">
      <w:pPr>
        <w:pStyle w:val="PL"/>
      </w:pPr>
      <w:r>
        <w:t xml:space="preserve">          '{request.body#/notificationDestination}':</w:t>
      </w:r>
    </w:p>
    <w:p w14:paraId="2A746433" w14:textId="77777777" w:rsidR="00F42112" w:rsidRDefault="00F42112" w:rsidP="00F42112">
      <w:pPr>
        <w:pStyle w:val="PL"/>
      </w:pPr>
      <w:r>
        <w:t xml:space="preserve">            post:</w:t>
      </w:r>
    </w:p>
    <w:p w14:paraId="4E34B358" w14:textId="77777777" w:rsidR="00F42112" w:rsidRDefault="00F42112" w:rsidP="00F42112">
      <w:pPr>
        <w:pStyle w:val="PL"/>
      </w:pPr>
      <w:r>
        <w:t xml:space="preserve">              requestBody:  # contents of the callback message</w:t>
      </w:r>
    </w:p>
    <w:p w14:paraId="56D1275C" w14:textId="77777777" w:rsidR="00F42112" w:rsidRDefault="00F42112" w:rsidP="00F42112">
      <w:pPr>
        <w:pStyle w:val="PL"/>
      </w:pPr>
      <w:r>
        <w:t xml:space="preserve">                required: true</w:t>
      </w:r>
    </w:p>
    <w:p w14:paraId="30DFDFF2" w14:textId="77777777" w:rsidR="00F42112" w:rsidRDefault="00F42112" w:rsidP="00F42112">
      <w:pPr>
        <w:pStyle w:val="PL"/>
      </w:pPr>
      <w:r>
        <w:t xml:space="preserve">                content:</w:t>
      </w:r>
    </w:p>
    <w:p w14:paraId="179F137E" w14:textId="77777777" w:rsidR="00F42112" w:rsidRDefault="00F42112" w:rsidP="00F42112">
      <w:pPr>
        <w:pStyle w:val="PL"/>
      </w:pPr>
      <w:r>
        <w:t xml:space="preserve">                  application/json:</w:t>
      </w:r>
    </w:p>
    <w:p w14:paraId="4CBB94AD" w14:textId="77777777" w:rsidR="00F42112" w:rsidRDefault="00F42112" w:rsidP="00F42112">
      <w:pPr>
        <w:pStyle w:val="PL"/>
      </w:pPr>
      <w:r>
        <w:t xml:space="preserve">                    schema:</w:t>
      </w:r>
    </w:p>
    <w:p w14:paraId="53438AC3" w14:textId="77777777" w:rsidR="00F42112" w:rsidRDefault="00F42112" w:rsidP="00F42112">
      <w:pPr>
        <w:pStyle w:val="PL"/>
      </w:pPr>
      <w:r>
        <w:t xml:space="preserve">                      $ref: '#/components/schemas/ServProvNotification'</w:t>
      </w:r>
    </w:p>
    <w:p w14:paraId="612F337A" w14:textId="77777777" w:rsidR="00F42112" w:rsidRDefault="00F42112" w:rsidP="00F42112">
      <w:pPr>
        <w:pStyle w:val="PL"/>
      </w:pPr>
      <w:r>
        <w:t xml:space="preserve">              responses:</w:t>
      </w:r>
    </w:p>
    <w:p w14:paraId="6AD6CAF3" w14:textId="77777777" w:rsidR="00F42112" w:rsidRDefault="00F42112" w:rsidP="00F42112">
      <w:pPr>
        <w:pStyle w:val="PL"/>
      </w:pPr>
      <w:r>
        <w:t xml:space="preserve">                '204':</w:t>
      </w:r>
    </w:p>
    <w:p w14:paraId="4D34C13D" w14:textId="77777777" w:rsidR="00F42112" w:rsidRDefault="00F42112" w:rsidP="00F42112">
      <w:pPr>
        <w:pStyle w:val="PL"/>
      </w:pPr>
      <w:r>
        <w:t xml:space="preserve">                  description: No Content (successful notification)</w:t>
      </w:r>
    </w:p>
    <w:p w14:paraId="7BE62FD3" w14:textId="77777777" w:rsidR="00F42112" w:rsidRDefault="00F42112" w:rsidP="00F42112">
      <w:pPr>
        <w:pStyle w:val="PL"/>
      </w:pPr>
      <w:r>
        <w:t xml:space="preserve">                '307':</w:t>
      </w:r>
    </w:p>
    <w:p w14:paraId="48C5BCB8" w14:textId="77777777" w:rsidR="00F42112" w:rsidRDefault="00F42112" w:rsidP="00F42112">
      <w:pPr>
        <w:pStyle w:val="PL"/>
      </w:pPr>
      <w:r>
        <w:t xml:space="preserve">                  $ref: 'TS29122_CommonData.yaml#/components/responses/307'</w:t>
      </w:r>
    </w:p>
    <w:p w14:paraId="64E5BD7A" w14:textId="77777777" w:rsidR="00F42112" w:rsidRDefault="00F42112" w:rsidP="00F42112">
      <w:pPr>
        <w:pStyle w:val="PL"/>
      </w:pPr>
      <w:r>
        <w:t xml:space="preserve">                '308':</w:t>
      </w:r>
    </w:p>
    <w:p w14:paraId="5CA2DAF8" w14:textId="77777777" w:rsidR="00F42112" w:rsidRDefault="00F42112" w:rsidP="00F42112">
      <w:pPr>
        <w:pStyle w:val="PL"/>
      </w:pPr>
      <w:r>
        <w:t xml:space="preserve">                  $ref: 'TS29122_CommonData.yaml#/components/responses/308'</w:t>
      </w:r>
    </w:p>
    <w:p w14:paraId="6EB73A47" w14:textId="77777777" w:rsidR="00F42112" w:rsidRDefault="00F42112" w:rsidP="00F42112">
      <w:pPr>
        <w:pStyle w:val="PL"/>
      </w:pPr>
      <w:r>
        <w:t xml:space="preserve">                '400':</w:t>
      </w:r>
    </w:p>
    <w:p w14:paraId="06439C00" w14:textId="77777777" w:rsidR="00F42112" w:rsidRDefault="00F42112" w:rsidP="00F42112">
      <w:pPr>
        <w:pStyle w:val="PL"/>
      </w:pPr>
      <w:r>
        <w:t xml:space="preserve">                  $ref: 'TS29122_CommonData.yaml#/components/responses/400'</w:t>
      </w:r>
    </w:p>
    <w:p w14:paraId="6AC4562F" w14:textId="77777777" w:rsidR="00F42112" w:rsidRDefault="00F42112" w:rsidP="00F42112">
      <w:pPr>
        <w:pStyle w:val="PL"/>
      </w:pPr>
      <w:r>
        <w:t xml:space="preserve">                '401':</w:t>
      </w:r>
    </w:p>
    <w:p w14:paraId="092B2D08" w14:textId="77777777" w:rsidR="00F42112" w:rsidRDefault="00F42112" w:rsidP="00F42112">
      <w:pPr>
        <w:pStyle w:val="PL"/>
      </w:pPr>
      <w:r>
        <w:t xml:space="preserve">                  $ref: 'TS29122_CommonData.yaml#/components/responses/401'</w:t>
      </w:r>
    </w:p>
    <w:p w14:paraId="586B4B38" w14:textId="77777777" w:rsidR="00F42112" w:rsidRDefault="00F42112" w:rsidP="00F42112">
      <w:pPr>
        <w:pStyle w:val="PL"/>
      </w:pPr>
      <w:r>
        <w:t xml:space="preserve">                '403':</w:t>
      </w:r>
    </w:p>
    <w:p w14:paraId="27318FD7" w14:textId="77777777" w:rsidR="00F42112" w:rsidRDefault="00F42112" w:rsidP="00F42112">
      <w:pPr>
        <w:pStyle w:val="PL"/>
      </w:pPr>
      <w:r>
        <w:t xml:space="preserve">                  $ref: 'TS29122_CommonData.yaml#/components/responses/403'</w:t>
      </w:r>
    </w:p>
    <w:p w14:paraId="3368058C" w14:textId="77777777" w:rsidR="00F42112" w:rsidRDefault="00F42112" w:rsidP="00F42112">
      <w:pPr>
        <w:pStyle w:val="PL"/>
      </w:pPr>
      <w:r>
        <w:t xml:space="preserve">                '404':</w:t>
      </w:r>
    </w:p>
    <w:p w14:paraId="38A9888D" w14:textId="77777777" w:rsidR="00F42112" w:rsidRDefault="00F42112" w:rsidP="00F42112">
      <w:pPr>
        <w:pStyle w:val="PL"/>
      </w:pPr>
      <w:r>
        <w:t xml:space="preserve">                  $ref: 'TS29122_CommonData.yaml#/components/responses/404'</w:t>
      </w:r>
    </w:p>
    <w:p w14:paraId="5AE86801" w14:textId="77777777" w:rsidR="00F42112" w:rsidRDefault="00F42112" w:rsidP="00F42112">
      <w:pPr>
        <w:pStyle w:val="PL"/>
      </w:pPr>
      <w:r>
        <w:t xml:space="preserve">                '411':</w:t>
      </w:r>
    </w:p>
    <w:p w14:paraId="20EAE5F3" w14:textId="77777777" w:rsidR="00F42112" w:rsidRDefault="00F42112" w:rsidP="00F42112">
      <w:pPr>
        <w:pStyle w:val="PL"/>
      </w:pPr>
      <w:r>
        <w:t xml:space="preserve">                  $ref: 'TS29122_CommonData.yaml#/components/responses/411'</w:t>
      </w:r>
    </w:p>
    <w:p w14:paraId="6E847138" w14:textId="77777777" w:rsidR="00F42112" w:rsidRDefault="00F42112" w:rsidP="00F42112">
      <w:pPr>
        <w:pStyle w:val="PL"/>
      </w:pPr>
      <w:r>
        <w:t xml:space="preserve">                '413':</w:t>
      </w:r>
    </w:p>
    <w:p w14:paraId="69F8584B" w14:textId="77777777" w:rsidR="00F42112" w:rsidRDefault="00F42112" w:rsidP="00F42112">
      <w:pPr>
        <w:pStyle w:val="PL"/>
      </w:pPr>
      <w:r>
        <w:t xml:space="preserve">                  $ref: 'TS29122_CommonData.yaml#/components/responses/413'</w:t>
      </w:r>
    </w:p>
    <w:p w14:paraId="77602543" w14:textId="77777777" w:rsidR="00F42112" w:rsidRDefault="00F42112" w:rsidP="00F42112">
      <w:pPr>
        <w:pStyle w:val="PL"/>
      </w:pPr>
      <w:r>
        <w:t xml:space="preserve">                '415':</w:t>
      </w:r>
    </w:p>
    <w:p w14:paraId="3E826A62" w14:textId="77777777" w:rsidR="00F42112" w:rsidRDefault="00F42112" w:rsidP="00F42112">
      <w:pPr>
        <w:pStyle w:val="PL"/>
      </w:pPr>
      <w:r>
        <w:t xml:space="preserve">                  $ref: 'TS29122_CommonData.yaml#/components/responses/415'</w:t>
      </w:r>
    </w:p>
    <w:p w14:paraId="2C3812EF" w14:textId="77777777" w:rsidR="00F42112" w:rsidRDefault="00F42112" w:rsidP="00F42112">
      <w:pPr>
        <w:pStyle w:val="PL"/>
      </w:pPr>
      <w:r>
        <w:t xml:space="preserve">                '429':</w:t>
      </w:r>
    </w:p>
    <w:p w14:paraId="7E3B32C9" w14:textId="77777777" w:rsidR="00F42112" w:rsidRDefault="00F42112" w:rsidP="00F42112">
      <w:pPr>
        <w:pStyle w:val="PL"/>
      </w:pPr>
      <w:r>
        <w:t xml:space="preserve">                  $ref: 'TS29122_CommonData.yaml#/components/responses/429'</w:t>
      </w:r>
    </w:p>
    <w:p w14:paraId="401852AA" w14:textId="77777777" w:rsidR="00F42112" w:rsidRDefault="00F42112" w:rsidP="00F42112">
      <w:pPr>
        <w:pStyle w:val="PL"/>
      </w:pPr>
      <w:r>
        <w:t xml:space="preserve">                '500':</w:t>
      </w:r>
    </w:p>
    <w:p w14:paraId="0028112A" w14:textId="77777777" w:rsidR="00F42112" w:rsidRDefault="00F42112" w:rsidP="00F42112">
      <w:pPr>
        <w:pStyle w:val="PL"/>
      </w:pPr>
      <w:r>
        <w:lastRenderedPageBreak/>
        <w:t xml:space="preserve">                  $ref: 'TS29122_CommonData.yaml#/components/responses/500'</w:t>
      </w:r>
    </w:p>
    <w:p w14:paraId="1C271DB9" w14:textId="77777777" w:rsidR="00F42112" w:rsidRDefault="00F42112" w:rsidP="00F42112">
      <w:pPr>
        <w:pStyle w:val="PL"/>
      </w:pPr>
      <w:r>
        <w:t xml:space="preserve">                '503':</w:t>
      </w:r>
    </w:p>
    <w:p w14:paraId="23AC1528" w14:textId="77777777" w:rsidR="00F42112" w:rsidRDefault="00F42112" w:rsidP="00F42112">
      <w:pPr>
        <w:pStyle w:val="PL"/>
      </w:pPr>
      <w:r>
        <w:t xml:space="preserve">                  $ref: 'TS29122_CommonData.yaml#/components/responses/503'</w:t>
      </w:r>
    </w:p>
    <w:p w14:paraId="1BB46451" w14:textId="77777777" w:rsidR="00F42112" w:rsidRDefault="00F42112" w:rsidP="00F42112">
      <w:pPr>
        <w:pStyle w:val="PL"/>
      </w:pPr>
      <w:r>
        <w:t xml:space="preserve">                default:</w:t>
      </w:r>
    </w:p>
    <w:p w14:paraId="72794785" w14:textId="77777777" w:rsidR="00F42112" w:rsidRDefault="00F42112" w:rsidP="00F42112">
      <w:pPr>
        <w:pStyle w:val="PL"/>
      </w:pPr>
      <w:r>
        <w:t xml:space="preserve">                  $ref: 'TS29122_CommonData.yaml#/components/responses/default'</w:t>
      </w:r>
    </w:p>
    <w:p w14:paraId="31B9C030" w14:textId="77777777" w:rsidR="00F42112" w:rsidRDefault="00F42112" w:rsidP="00F42112">
      <w:pPr>
        <w:pStyle w:val="PL"/>
      </w:pPr>
      <w:r>
        <w:t xml:space="preserve">      responses:</w:t>
      </w:r>
    </w:p>
    <w:p w14:paraId="3E0EC97B" w14:textId="77777777" w:rsidR="00F42112" w:rsidRDefault="00F42112" w:rsidP="00F42112">
      <w:pPr>
        <w:pStyle w:val="PL"/>
      </w:pPr>
      <w:r>
        <w:t xml:space="preserve">        '201':</w:t>
      </w:r>
    </w:p>
    <w:p w14:paraId="58543791" w14:textId="77777777" w:rsidR="00F42112" w:rsidRDefault="00F42112" w:rsidP="00F42112">
      <w:pPr>
        <w:pStyle w:val="PL"/>
      </w:pPr>
      <w:r>
        <w:t xml:space="preserve">          description: &gt;</w:t>
      </w:r>
    </w:p>
    <w:p w14:paraId="31E4A53F" w14:textId="77777777" w:rsidR="00F42112" w:rsidRDefault="00F42112" w:rsidP="00F42112">
      <w:pPr>
        <w:pStyle w:val="PL"/>
      </w:pPr>
      <w:r>
        <w:t xml:space="preserve">            Individual ECS Service Provisioning Subscription resource created successfully.</w:t>
      </w:r>
    </w:p>
    <w:p w14:paraId="2BA4271F" w14:textId="77777777" w:rsidR="00F42112" w:rsidRDefault="00F42112" w:rsidP="00F42112">
      <w:pPr>
        <w:pStyle w:val="PL"/>
      </w:pPr>
      <w:r>
        <w:t xml:space="preserve">          content:</w:t>
      </w:r>
    </w:p>
    <w:p w14:paraId="537DA3CE" w14:textId="77777777" w:rsidR="00F42112" w:rsidRDefault="00F42112" w:rsidP="00F42112">
      <w:pPr>
        <w:pStyle w:val="PL"/>
      </w:pPr>
      <w:r>
        <w:t xml:space="preserve">            application/json:</w:t>
      </w:r>
    </w:p>
    <w:p w14:paraId="160203FC" w14:textId="77777777" w:rsidR="00F42112" w:rsidRDefault="00F42112" w:rsidP="00F42112">
      <w:pPr>
        <w:pStyle w:val="PL"/>
      </w:pPr>
      <w:r>
        <w:t xml:space="preserve">              schema:</w:t>
      </w:r>
    </w:p>
    <w:p w14:paraId="665F8E78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7AE98D13" w14:textId="77777777" w:rsidR="00F42112" w:rsidRDefault="00F42112" w:rsidP="00F42112">
      <w:pPr>
        <w:pStyle w:val="PL"/>
      </w:pPr>
      <w:r>
        <w:t xml:space="preserve">          headers:</w:t>
      </w:r>
    </w:p>
    <w:p w14:paraId="6CD5F8ED" w14:textId="77777777" w:rsidR="00F42112" w:rsidRDefault="00F42112" w:rsidP="00F42112">
      <w:pPr>
        <w:pStyle w:val="PL"/>
      </w:pPr>
      <w:r>
        <w:t xml:space="preserve">            Location:</w:t>
      </w:r>
    </w:p>
    <w:p w14:paraId="67BB9302" w14:textId="77777777" w:rsidR="00F42112" w:rsidRDefault="00F42112" w:rsidP="00F42112">
      <w:pPr>
        <w:pStyle w:val="PL"/>
      </w:pPr>
      <w:r>
        <w:t xml:space="preserve">              description: 'Contains the URI of the newly created resource'</w:t>
      </w:r>
    </w:p>
    <w:p w14:paraId="220397C2" w14:textId="77777777" w:rsidR="00F42112" w:rsidRDefault="00F42112" w:rsidP="00F42112">
      <w:pPr>
        <w:pStyle w:val="PL"/>
      </w:pPr>
      <w:r>
        <w:t xml:space="preserve">              required: true</w:t>
      </w:r>
    </w:p>
    <w:p w14:paraId="7EE1B3C1" w14:textId="77777777" w:rsidR="00F42112" w:rsidRDefault="00F42112" w:rsidP="00F42112">
      <w:pPr>
        <w:pStyle w:val="PL"/>
      </w:pPr>
      <w:r>
        <w:t xml:space="preserve">              schema:</w:t>
      </w:r>
    </w:p>
    <w:p w14:paraId="33BA01DA" w14:textId="77777777" w:rsidR="00F42112" w:rsidRDefault="00F42112" w:rsidP="00F42112">
      <w:pPr>
        <w:pStyle w:val="PL"/>
      </w:pPr>
      <w:r>
        <w:t xml:space="preserve">                type: string</w:t>
      </w:r>
    </w:p>
    <w:p w14:paraId="01E5E316" w14:textId="77777777" w:rsidR="00F42112" w:rsidRDefault="00F42112" w:rsidP="00F42112">
      <w:pPr>
        <w:pStyle w:val="PL"/>
      </w:pPr>
      <w:r>
        <w:t xml:space="preserve">        '400':</w:t>
      </w:r>
    </w:p>
    <w:p w14:paraId="6B458321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4C47569" w14:textId="77777777" w:rsidR="00F42112" w:rsidRDefault="00F42112" w:rsidP="00F42112">
      <w:pPr>
        <w:pStyle w:val="PL"/>
      </w:pPr>
      <w:r>
        <w:t xml:space="preserve">        '401':</w:t>
      </w:r>
    </w:p>
    <w:p w14:paraId="5FD9279E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28D1B683" w14:textId="77777777" w:rsidR="00F42112" w:rsidRDefault="00F42112" w:rsidP="00F42112">
      <w:pPr>
        <w:pStyle w:val="PL"/>
      </w:pPr>
      <w:r>
        <w:t xml:space="preserve">        '403':</w:t>
      </w:r>
    </w:p>
    <w:p w14:paraId="10537877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6D411B89" w14:textId="77777777" w:rsidR="00F42112" w:rsidRDefault="00F42112" w:rsidP="00F42112">
      <w:pPr>
        <w:pStyle w:val="PL"/>
      </w:pPr>
      <w:r>
        <w:t xml:space="preserve">        '404':</w:t>
      </w:r>
    </w:p>
    <w:p w14:paraId="75CA3A59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6A2D519B" w14:textId="77777777" w:rsidR="00F42112" w:rsidRDefault="00F42112" w:rsidP="00F42112">
      <w:pPr>
        <w:pStyle w:val="PL"/>
      </w:pPr>
      <w:r>
        <w:t xml:space="preserve">        '411':</w:t>
      </w:r>
    </w:p>
    <w:p w14:paraId="67A08917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14B812C5" w14:textId="77777777" w:rsidR="00F42112" w:rsidRDefault="00F42112" w:rsidP="00F42112">
      <w:pPr>
        <w:pStyle w:val="PL"/>
      </w:pPr>
      <w:r>
        <w:t xml:space="preserve">        '413':</w:t>
      </w:r>
    </w:p>
    <w:p w14:paraId="74B4DA1E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5920A6D6" w14:textId="77777777" w:rsidR="00F42112" w:rsidRDefault="00F42112" w:rsidP="00F42112">
      <w:pPr>
        <w:pStyle w:val="PL"/>
      </w:pPr>
      <w:r>
        <w:t xml:space="preserve">        '415':</w:t>
      </w:r>
    </w:p>
    <w:p w14:paraId="54AD35FC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13FCE103" w14:textId="77777777" w:rsidR="00F42112" w:rsidRDefault="00F42112" w:rsidP="00F42112">
      <w:pPr>
        <w:pStyle w:val="PL"/>
      </w:pPr>
      <w:r>
        <w:t xml:space="preserve">        '429':</w:t>
      </w:r>
    </w:p>
    <w:p w14:paraId="6750E91C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260BB9C8" w14:textId="77777777" w:rsidR="00F42112" w:rsidRDefault="00F42112" w:rsidP="00F42112">
      <w:pPr>
        <w:pStyle w:val="PL"/>
      </w:pPr>
      <w:r>
        <w:t xml:space="preserve">        '500':</w:t>
      </w:r>
    </w:p>
    <w:p w14:paraId="2AE2E2A2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5D1D246F" w14:textId="77777777" w:rsidR="00F42112" w:rsidRDefault="00F42112" w:rsidP="00F42112">
      <w:pPr>
        <w:pStyle w:val="PL"/>
      </w:pPr>
      <w:r>
        <w:t xml:space="preserve">        '503':</w:t>
      </w:r>
    </w:p>
    <w:p w14:paraId="420BB062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557A7552" w14:textId="77777777" w:rsidR="00F42112" w:rsidRDefault="00F42112" w:rsidP="00F42112">
      <w:pPr>
        <w:pStyle w:val="PL"/>
      </w:pPr>
      <w:r>
        <w:t xml:space="preserve">        default:</w:t>
      </w:r>
    </w:p>
    <w:p w14:paraId="55F39CD6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7DD4939B" w14:textId="77777777" w:rsidR="00F42112" w:rsidRDefault="00F42112" w:rsidP="00F42112">
      <w:pPr>
        <w:pStyle w:val="PL"/>
      </w:pPr>
    </w:p>
    <w:p w14:paraId="5F2FA7A7" w14:textId="77777777" w:rsidR="00F42112" w:rsidRDefault="00F42112" w:rsidP="00F42112">
      <w:pPr>
        <w:pStyle w:val="PL"/>
      </w:pPr>
      <w:r>
        <w:t xml:space="preserve">  /subscriptions/{subscriptionId}:</w:t>
      </w:r>
    </w:p>
    <w:p w14:paraId="423FA5BB" w14:textId="77777777" w:rsidR="00F42112" w:rsidRDefault="00F42112" w:rsidP="00F42112">
      <w:pPr>
        <w:pStyle w:val="PL"/>
      </w:pPr>
      <w:r>
        <w:t xml:space="preserve">    put:</w:t>
      </w:r>
    </w:p>
    <w:p w14:paraId="1EC5DEA3" w14:textId="77777777" w:rsidR="00F42112" w:rsidRDefault="00F42112" w:rsidP="00F42112">
      <w:pPr>
        <w:pStyle w:val="PL"/>
      </w:pPr>
      <w:r>
        <w:t xml:space="preserve">      description: &gt;</w:t>
      </w:r>
    </w:p>
    <w:p w14:paraId="27FAD5AE" w14:textId="77777777" w:rsidR="00F42112" w:rsidRDefault="00F42112" w:rsidP="00F42112">
      <w:pPr>
        <w:pStyle w:val="PL"/>
      </w:pPr>
      <w:r>
        <w:t xml:space="preserve">        Updates an existing individual service provisioning subscription identified</w:t>
      </w:r>
    </w:p>
    <w:p w14:paraId="5CE42C1B" w14:textId="77777777" w:rsidR="00F42112" w:rsidRDefault="00F42112" w:rsidP="00F42112">
      <w:pPr>
        <w:pStyle w:val="PL"/>
      </w:pPr>
      <w:r>
        <w:t xml:space="preserve">        by the subscriptionId.</w:t>
      </w:r>
    </w:p>
    <w:p w14:paraId="387CF4FB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CCF0D9D" w14:textId="77777777" w:rsidR="00F42112" w:rsidRDefault="00F42112" w:rsidP="00F42112">
      <w:pPr>
        <w:pStyle w:val="PL"/>
      </w:pPr>
      <w:r>
        <w:t xml:space="preserve">      tags:</w:t>
      </w:r>
    </w:p>
    <w:p w14:paraId="1E49FE01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17A22829" w14:textId="77777777" w:rsidR="00F42112" w:rsidRDefault="00F42112" w:rsidP="00F42112">
      <w:pPr>
        <w:pStyle w:val="PL"/>
      </w:pPr>
      <w:r>
        <w:t xml:space="preserve">      parameters:</w:t>
      </w:r>
    </w:p>
    <w:p w14:paraId="42EB5E6C" w14:textId="77777777" w:rsidR="00F42112" w:rsidRDefault="00F42112" w:rsidP="00F42112">
      <w:pPr>
        <w:pStyle w:val="PL"/>
      </w:pPr>
      <w:r>
        <w:t xml:space="preserve">        - name: subscriptionId</w:t>
      </w:r>
    </w:p>
    <w:p w14:paraId="5A92318B" w14:textId="77777777" w:rsidR="00F42112" w:rsidRDefault="00F42112" w:rsidP="00F42112">
      <w:pPr>
        <w:pStyle w:val="PL"/>
      </w:pPr>
      <w:r>
        <w:t xml:space="preserve">          in: path</w:t>
      </w:r>
    </w:p>
    <w:p w14:paraId="3583994F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149D3030" w14:textId="77777777" w:rsidR="00F42112" w:rsidRDefault="00F42112" w:rsidP="00F42112">
      <w:pPr>
        <w:pStyle w:val="PL"/>
      </w:pPr>
      <w:r>
        <w:t xml:space="preserve">          required: true</w:t>
      </w:r>
    </w:p>
    <w:p w14:paraId="6D4E55A9" w14:textId="77777777" w:rsidR="00F42112" w:rsidRDefault="00F42112" w:rsidP="00F42112">
      <w:pPr>
        <w:pStyle w:val="PL"/>
      </w:pPr>
      <w:r>
        <w:t xml:space="preserve">          schema:</w:t>
      </w:r>
    </w:p>
    <w:p w14:paraId="71392562" w14:textId="77777777" w:rsidR="00F42112" w:rsidRDefault="00F42112" w:rsidP="00F42112">
      <w:pPr>
        <w:pStyle w:val="PL"/>
      </w:pPr>
      <w:r>
        <w:t xml:space="preserve">            type: string</w:t>
      </w:r>
    </w:p>
    <w:p w14:paraId="385C1D82" w14:textId="77777777" w:rsidR="00F42112" w:rsidRDefault="00F42112" w:rsidP="00F42112">
      <w:pPr>
        <w:pStyle w:val="PL"/>
      </w:pPr>
      <w:r>
        <w:t xml:space="preserve">      requestBody:</w:t>
      </w:r>
    </w:p>
    <w:p w14:paraId="40E4D646" w14:textId="77777777" w:rsidR="00F42112" w:rsidRDefault="00F42112" w:rsidP="00F42112">
      <w:pPr>
        <w:pStyle w:val="PL"/>
      </w:pPr>
      <w:r>
        <w:t xml:space="preserve">        description: Parameters to replace the existing subscription.</w:t>
      </w:r>
    </w:p>
    <w:p w14:paraId="25FD114D" w14:textId="77777777" w:rsidR="00F42112" w:rsidRDefault="00F42112" w:rsidP="00F42112">
      <w:pPr>
        <w:pStyle w:val="PL"/>
      </w:pPr>
      <w:r>
        <w:t xml:space="preserve">        required: true</w:t>
      </w:r>
    </w:p>
    <w:p w14:paraId="788D7097" w14:textId="77777777" w:rsidR="00F42112" w:rsidRDefault="00F42112" w:rsidP="00F42112">
      <w:pPr>
        <w:pStyle w:val="PL"/>
      </w:pPr>
      <w:r>
        <w:t xml:space="preserve">        content:</w:t>
      </w:r>
    </w:p>
    <w:p w14:paraId="652544D8" w14:textId="77777777" w:rsidR="00F42112" w:rsidRDefault="00F42112" w:rsidP="00F42112">
      <w:pPr>
        <w:pStyle w:val="PL"/>
      </w:pPr>
      <w:r>
        <w:t xml:space="preserve">          application/json:</w:t>
      </w:r>
    </w:p>
    <w:p w14:paraId="61CEF333" w14:textId="77777777" w:rsidR="00F42112" w:rsidRDefault="00F42112" w:rsidP="00F42112">
      <w:pPr>
        <w:pStyle w:val="PL"/>
      </w:pPr>
      <w:r>
        <w:t xml:space="preserve">            schema:</w:t>
      </w:r>
    </w:p>
    <w:p w14:paraId="5B54D879" w14:textId="77777777" w:rsidR="00F42112" w:rsidRDefault="00F42112" w:rsidP="00F42112">
      <w:pPr>
        <w:pStyle w:val="PL"/>
      </w:pPr>
      <w:r>
        <w:t xml:space="preserve">              $ref: '#/components/schemas/ECSServProvSubscription'</w:t>
      </w:r>
    </w:p>
    <w:p w14:paraId="610177D7" w14:textId="77777777" w:rsidR="00F42112" w:rsidRDefault="00F42112" w:rsidP="00F42112">
      <w:pPr>
        <w:pStyle w:val="PL"/>
      </w:pPr>
      <w:r>
        <w:t xml:space="preserve">      responses:</w:t>
      </w:r>
    </w:p>
    <w:p w14:paraId="105F63CD" w14:textId="77777777" w:rsidR="00F42112" w:rsidRDefault="00F42112" w:rsidP="00F42112">
      <w:pPr>
        <w:pStyle w:val="PL"/>
      </w:pPr>
      <w:r>
        <w:t xml:space="preserve">        '200':</w:t>
      </w:r>
    </w:p>
    <w:p w14:paraId="36846A24" w14:textId="77777777" w:rsidR="00F42112" w:rsidRDefault="00F42112" w:rsidP="00F42112">
      <w:pPr>
        <w:pStyle w:val="PL"/>
      </w:pPr>
      <w:r>
        <w:t xml:space="preserve">          description: &gt;</w:t>
      </w:r>
    </w:p>
    <w:p w14:paraId="10E8C989" w14:textId="77777777" w:rsidR="00F42112" w:rsidRDefault="00F42112" w:rsidP="00F42112">
      <w:pPr>
        <w:pStyle w:val="PL"/>
      </w:pPr>
      <w:r>
        <w:t xml:space="preserve">            OK (The individual service provisioning subscription matching the subscriptionId</w:t>
      </w:r>
    </w:p>
    <w:p w14:paraId="4D885A2C" w14:textId="77777777" w:rsidR="00F42112" w:rsidRDefault="00F42112" w:rsidP="00F42112">
      <w:pPr>
        <w:pStyle w:val="PL"/>
      </w:pPr>
      <w:r>
        <w:t xml:space="preserve">            was modified successfully).</w:t>
      </w:r>
    </w:p>
    <w:p w14:paraId="02F815D1" w14:textId="77777777" w:rsidR="00F42112" w:rsidRDefault="00F42112" w:rsidP="00F42112">
      <w:pPr>
        <w:pStyle w:val="PL"/>
      </w:pPr>
      <w:r>
        <w:t xml:space="preserve">          content:</w:t>
      </w:r>
    </w:p>
    <w:p w14:paraId="02699F83" w14:textId="77777777" w:rsidR="00F42112" w:rsidRDefault="00F42112" w:rsidP="00F42112">
      <w:pPr>
        <w:pStyle w:val="PL"/>
      </w:pPr>
      <w:r>
        <w:t xml:space="preserve">            application/json:</w:t>
      </w:r>
    </w:p>
    <w:p w14:paraId="29191AFE" w14:textId="77777777" w:rsidR="00F42112" w:rsidRDefault="00F42112" w:rsidP="00F42112">
      <w:pPr>
        <w:pStyle w:val="PL"/>
      </w:pPr>
      <w:r>
        <w:t xml:space="preserve">              schema:</w:t>
      </w:r>
    </w:p>
    <w:p w14:paraId="432D47CD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3B286B40" w14:textId="77777777" w:rsidR="00F42112" w:rsidRDefault="00F42112" w:rsidP="00F42112">
      <w:pPr>
        <w:pStyle w:val="PL"/>
      </w:pPr>
      <w:r>
        <w:t xml:space="preserve">        '400':</w:t>
      </w:r>
    </w:p>
    <w:p w14:paraId="18A73FAF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342D059" w14:textId="77777777" w:rsidR="00F42112" w:rsidRDefault="00F42112" w:rsidP="00F42112">
      <w:pPr>
        <w:pStyle w:val="PL"/>
      </w:pPr>
      <w:r>
        <w:t xml:space="preserve">        '401':</w:t>
      </w:r>
    </w:p>
    <w:p w14:paraId="153FD3E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4CB027A5" w14:textId="77777777" w:rsidR="00F42112" w:rsidRDefault="00F42112" w:rsidP="00F42112">
      <w:pPr>
        <w:pStyle w:val="PL"/>
      </w:pPr>
      <w:r>
        <w:t xml:space="preserve">        '403':</w:t>
      </w:r>
    </w:p>
    <w:p w14:paraId="1CEDB4AB" w14:textId="77777777" w:rsidR="00F42112" w:rsidRDefault="00F42112" w:rsidP="00F42112">
      <w:pPr>
        <w:pStyle w:val="PL"/>
      </w:pPr>
      <w:r>
        <w:lastRenderedPageBreak/>
        <w:t xml:space="preserve">          $ref: 'TS29122_CommonData.yaml#/components/responses/403'</w:t>
      </w:r>
    </w:p>
    <w:p w14:paraId="6638C1C9" w14:textId="77777777" w:rsidR="00F42112" w:rsidRDefault="00F42112" w:rsidP="00F42112">
      <w:pPr>
        <w:pStyle w:val="PL"/>
      </w:pPr>
      <w:r>
        <w:t xml:space="preserve">        '404':</w:t>
      </w:r>
    </w:p>
    <w:p w14:paraId="2A6F28AB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0577EA23" w14:textId="77777777" w:rsidR="00F42112" w:rsidRDefault="00F42112" w:rsidP="00F42112">
      <w:pPr>
        <w:pStyle w:val="PL"/>
      </w:pPr>
      <w:r>
        <w:t xml:space="preserve">        '411':</w:t>
      </w:r>
    </w:p>
    <w:p w14:paraId="645DF52A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03932BCC" w14:textId="77777777" w:rsidR="00F42112" w:rsidRDefault="00F42112" w:rsidP="00F42112">
      <w:pPr>
        <w:pStyle w:val="PL"/>
      </w:pPr>
      <w:r>
        <w:t xml:space="preserve">        '413':</w:t>
      </w:r>
    </w:p>
    <w:p w14:paraId="4003D4ED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6E0C5B31" w14:textId="77777777" w:rsidR="00F42112" w:rsidRDefault="00F42112" w:rsidP="00F42112">
      <w:pPr>
        <w:pStyle w:val="PL"/>
      </w:pPr>
      <w:r>
        <w:t xml:space="preserve">        '415':</w:t>
      </w:r>
    </w:p>
    <w:p w14:paraId="6B13517F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5F2A6826" w14:textId="77777777" w:rsidR="00F42112" w:rsidRDefault="00F42112" w:rsidP="00F42112">
      <w:pPr>
        <w:pStyle w:val="PL"/>
      </w:pPr>
      <w:r>
        <w:t xml:space="preserve">        '429':</w:t>
      </w:r>
    </w:p>
    <w:p w14:paraId="78EA731C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554EFC4C" w14:textId="77777777" w:rsidR="00F42112" w:rsidRDefault="00F42112" w:rsidP="00F42112">
      <w:pPr>
        <w:pStyle w:val="PL"/>
      </w:pPr>
      <w:r>
        <w:t xml:space="preserve">        '500':</w:t>
      </w:r>
    </w:p>
    <w:p w14:paraId="5231C4A7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5A521ABA" w14:textId="77777777" w:rsidR="00F42112" w:rsidRDefault="00F42112" w:rsidP="00F42112">
      <w:pPr>
        <w:pStyle w:val="PL"/>
      </w:pPr>
      <w:r>
        <w:t xml:space="preserve">        '503':</w:t>
      </w:r>
    </w:p>
    <w:p w14:paraId="1AD8262B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713CF5DE" w14:textId="77777777" w:rsidR="00F42112" w:rsidRDefault="00F42112" w:rsidP="00F42112">
      <w:pPr>
        <w:pStyle w:val="PL"/>
      </w:pPr>
      <w:r>
        <w:t xml:space="preserve">        default:</w:t>
      </w:r>
    </w:p>
    <w:p w14:paraId="4AB132F8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0AFD2E89" w14:textId="77777777" w:rsidR="00F42112" w:rsidRDefault="00F42112" w:rsidP="00F42112">
      <w:pPr>
        <w:pStyle w:val="PL"/>
      </w:pPr>
    </w:p>
    <w:p w14:paraId="2DEEFA76" w14:textId="77777777" w:rsidR="00F42112" w:rsidRDefault="00F42112" w:rsidP="00F42112">
      <w:pPr>
        <w:pStyle w:val="PL"/>
      </w:pPr>
      <w:r>
        <w:t xml:space="preserve">    delete:</w:t>
      </w:r>
    </w:p>
    <w:p w14:paraId="440B5FA7" w14:textId="77777777" w:rsidR="00F42112" w:rsidRDefault="00F42112" w:rsidP="00F42112">
      <w:pPr>
        <w:pStyle w:val="PL"/>
      </w:pPr>
      <w:r>
        <w:t xml:space="preserve">      description: &gt;</w:t>
      </w:r>
    </w:p>
    <w:p w14:paraId="03615AE5" w14:textId="77777777" w:rsidR="00F42112" w:rsidRDefault="00F42112" w:rsidP="00F42112">
      <w:pPr>
        <w:pStyle w:val="PL"/>
      </w:pPr>
      <w:r>
        <w:t xml:space="preserve">        Deletes an existing individual service provisioning subscription identified by</w:t>
      </w:r>
    </w:p>
    <w:p w14:paraId="48E8B2C5" w14:textId="77777777" w:rsidR="00F42112" w:rsidRDefault="00F42112" w:rsidP="00F42112">
      <w:pPr>
        <w:pStyle w:val="PL"/>
      </w:pPr>
      <w:r>
        <w:t xml:space="preserve">        the subscriptionId.</w:t>
      </w:r>
    </w:p>
    <w:p w14:paraId="221F1685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DAFB5D3" w14:textId="77777777" w:rsidR="00F42112" w:rsidRDefault="00F42112" w:rsidP="00F42112">
      <w:pPr>
        <w:pStyle w:val="PL"/>
      </w:pPr>
      <w:r>
        <w:t xml:space="preserve">      tags:</w:t>
      </w:r>
    </w:p>
    <w:p w14:paraId="78DF1A65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22047E1E" w14:textId="77777777" w:rsidR="00F42112" w:rsidRDefault="00F42112" w:rsidP="00F42112">
      <w:pPr>
        <w:pStyle w:val="PL"/>
      </w:pPr>
      <w:r>
        <w:t xml:space="preserve">      parameters:</w:t>
      </w:r>
    </w:p>
    <w:p w14:paraId="21670E41" w14:textId="77777777" w:rsidR="00F42112" w:rsidRDefault="00F42112" w:rsidP="00F42112">
      <w:pPr>
        <w:pStyle w:val="PL"/>
      </w:pPr>
      <w:r>
        <w:t xml:space="preserve">        - name: subscriptionId</w:t>
      </w:r>
    </w:p>
    <w:p w14:paraId="099AA6CA" w14:textId="77777777" w:rsidR="00F42112" w:rsidRDefault="00F42112" w:rsidP="00F42112">
      <w:pPr>
        <w:pStyle w:val="PL"/>
      </w:pPr>
      <w:r>
        <w:t xml:space="preserve">          in: path</w:t>
      </w:r>
    </w:p>
    <w:p w14:paraId="0CFD3853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696690AE" w14:textId="77777777" w:rsidR="00F42112" w:rsidRDefault="00F42112" w:rsidP="00F42112">
      <w:pPr>
        <w:pStyle w:val="PL"/>
      </w:pPr>
      <w:r>
        <w:t xml:space="preserve">          required: true</w:t>
      </w:r>
    </w:p>
    <w:p w14:paraId="1EC95CD2" w14:textId="77777777" w:rsidR="00F42112" w:rsidRDefault="00F42112" w:rsidP="00F42112">
      <w:pPr>
        <w:pStyle w:val="PL"/>
      </w:pPr>
      <w:r>
        <w:t xml:space="preserve">          schema:</w:t>
      </w:r>
    </w:p>
    <w:p w14:paraId="2DFAB690" w14:textId="77777777" w:rsidR="00F42112" w:rsidRDefault="00F42112" w:rsidP="00F42112">
      <w:pPr>
        <w:pStyle w:val="PL"/>
      </w:pPr>
      <w:r>
        <w:t xml:space="preserve">            type: string</w:t>
      </w:r>
    </w:p>
    <w:p w14:paraId="063A76BA" w14:textId="77777777" w:rsidR="00F42112" w:rsidRDefault="00F42112" w:rsidP="00F42112">
      <w:pPr>
        <w:pStyle w:val="PL"/>
      </w:pPr>
      <w:r>
        <w:t xml:space="preserve">      responses:</w:t>
      </w:r>
    </w:p>
    <w:p w14:paraId="0BE96AD5" w14:textId="77777777" w:rsidR="00F42112" w:rsidRDefault="00F42112" w:rsidP="00F42112">
      <w:pPr>
        <w:pStyle w:val="PL"/>
      </w:pPr>
      <w:r>
        <w:t xml:space="preserve">        '204':</w:t>
      </w:r>
    </w:p>
    <w:p w14:paraId="14B415C5" w14:textId="77777777" w:rsidR="00F42112" w:rsidRDefault="00F42112" w:rsidP="00F42112">
      <w:pPr>
        <w:pStyle w:val="PL"/>
      </w:pPr>
      <w:r>
        <w:t xml:space="preserve">          description: &gt;</w:t>
      </w:r>
    </w:p>
    <w:p w14:paraId="5BB3D65F" w14:textId="77777777" w:rsidR="00F42112" w:rsidRDefault="00F42112" w:rsidP="00F42112">
      <w:pPr>
        <w:pStyle w:val="PL"/>
      </w:pPr>
      <w:r>
        <w:t xml:space="preserve">            The individual service provisioning subscription matching the subscriptionId is</w:t>
      </w:r>
    </w:p>
    <w:p w14:paraId="1D33D002" w14:textId="77777777" w:rsidR="00F42112" w:rsidRDefault="00F42112" w:rsidP="00F42112">
      <w:pPr>
        <w:pStyle w:val="PL"/>
      </w:pPr>
      <w:r>
        <w:t xml:space="preserve">            deleted.</w:t>
      </w:r>
    </w:p>
    <w:p w14:paraId="67BF99DE" w14:textId="77777777" w:rsidR="00F42112" w:rsidRDefault="00F42112" w:rsidP="00F42112">
      <w:pPr>
        <w:pStyle w:val="PL"/>
      </w:pPr>
      <w:r>
        <w:t xml:space="preserve">        '307':</w:t>
      </w:r>
    </w:p>
    <w:p w14:paraId="3C7EBBE1" w14:textId="77777777" w:rsidR="00F42112" w:rsidRDefault="00F42112" w:rsidP="00F42112">
      <w:pPr>
        <w:pStyle w:val="PL"/>
      </w:pPr>
      <w:r>
        <w:t xml:space="preserve">          $ref: 'TS29122_CommonData.yaml#/components/responses/307'</w:t>
      </w:r>
    </w:p>
    <w:p w14:paraId="64FA8598" w14:textId="77777777" w:rsidR="00F42112" w:rsidRDefault="00F42112" w:rsidP="00F42112">
      <w:pPr>
        <w:pStyle w:val="PL"/>
      </w:pPr>
      <w:r>
        <w:t xml:space="preserve">        '308':</w:t>
      </w:r>
    </w:p>
    <w:p w14:paraId="79E416C5" w14:textId="77777777" w:rsidR="00F42112" w:rsidRDefault="00F42112" w:rsidP="00F42112">
      <w:pPr>
        <w:pStyle w:val="PL"/>
      </w:pPr>
      <w:r>
        <w:t xml:space="preserve">          $ref: 'TS29122_CommonData.yaml#/components/responses/308'</w:t>
      </w:r>
    </w:p>
    <w:p w14:paraId="3E4A7BC0" w14:textId="77777777" w:rsidR="00F42112" w:rsidRDefault="00F42112" w:rsidP="00F42112">
      <w:pPr>
        <w:pStyle w:val="PL"/>
      </w:pPr>
      <w:r>
        <w:t xml:space="preserve">        '400':</w:t>
      </w:r>
    </w:p>
    <w:p w14:paraId="4A7A5C13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532B313F" w14:textId="77777777" w:rsidR="00F42112" w:rsidRDefault="00F42112" w:rsidP="00F42112">
      <w:pPr>
        <w:pStyle w:val="PL"/>
      </w:pPr>
      <w:r>
        <w:t xml:space="preserve">        '401':</w:t>
      </w:r>
    </w:p>
    <w:p w14:paraId="3B0D30C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0414210D" w14:textId="77777777" w:rsidR="00F42112" w:rsidRDefault="00F42112" w:rsidP="00F42112">
      <w:pPr>
        <w:pStyle w:val="PL"/>
      </w:pPr>
      <w:r>
        <w:t xml:space="preserve">        '403':</w:t>
      </w:r>
    </w:p>
    <w:p w14:paraId="1344A766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4BD6A5F5" w14:textId="77777777" w:rsidR="00F42112" w:rsidRDefault="00F42112" w:rsidP="00F42112">
      <w:pPr>
        <w:pStyle w:val="PL"/>
      </w:pPr>
      <w:r>
        <w:t xml:space="preserve">        '404':</w:t>
      </w:r>
    </w:p>
    <w:p w14:paraId="04A980CC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75BECEF3" w14:textId="77777777" w:rsidR="00F42112" w:rsidRDefault="00F42112" w:rsidP="00F42112">
      <w:pPr>
        <w:pStyle w:val="PL"/>
      </w:pPr>
      <w:r>
        <w:t xml:space="preserve">        '429':</w:t>
      </w:r>
    </w:p>
    <w:p w14:paraId="34162D00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51C9220E" w14:textId="77777777" w:rsidR="00F42112" w:rsidRDefault="00F42112" w:rsidP="00F42112">
      <w:pPr>
        <w:pStyle w:val="PL"/>
      </w:pPr>
      <w:r>
        <w:t xml:space="preserve">        '500':</w:t>
      </w:r>
    </w:p>
    <w:p w14:paraId="2C2C50BF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3B228B2D" w14:textId="77777777" w:rsidR="00F42112" w:rsidRDefault="00F42112" w:rsidP="00F42112">
      <w:pPr>
        <w:pStyle w:val="PL"/>
      </w:pPr>
      <w:r>
        <w:t xml:space="preserve">        '503':</w:t>
      </w:r>
    </w:p>
    <w:p w14:paraId="37420461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7AAEDE91" w14:textId="77777777" w:rsidR="00F42112" w:rsidRDefault="00F42112" w:rsidP="00F42112">
      <w:pPr>
        <w:pStyle w:val="PL"/>
      </w:pPr>
      <w:r>
        <w:t xml:space="preserve">        default:</w:t>
      </w:r>
    </w:p>
    <w:p w14:paraId="219D5F02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2D528CCB" w14:textId="77777777" w:rsidR="00F42112" w:rsidRDefault="00F42112" w:rsidP="00F42112">
      <w:pPr>
        <w:pStyle w:val="PL"/>
      </w:pPr>
    </w:p>
    <w:p w14:paraId="52F02302" w14:textId="77777777" w:rsidR="00F42112" w:rsidRDefault="00F42112" w:rsidP="00F42112">
      <w:pPr>
        <w:pStyle w:val="PL"/>
      </w:pPr>
      <w:r>
        <w:t xml:space="preserve">    patch:</w:t>
      </w:r>
    </w:p>
    <w:p w14:paraId="617BE6B5" w14:textId="77777777" w:rsidR="00F42112" w:rsidRDefault="00F42112" w:rsidP="00F42112">
      <w:pPr>
        <w:pStyle w:val="PL"/>
      </w:pPr>
      <w:r>
        <w:t xml:space="preserve">      description: &gt;</w:t>
      </w:r>
    </w:p>
    <w:p w14:paraId="694E8591" w14:textId="77777777" w:rsidR="00F42112" w:rsidRDefault="00F42112" w:rsidP="00F42112">
      <w:pPr>
        <w:pStyle w:val="PL"/>
      </w:pPr>
      <w:r>
        <w:t xml:space="preserve">        Partially updates an existing individual service provisioning subscription identified</w:t>
      </w:r>
    </w:p>
    <w:p w14:paraId="04670763" w14:textId="77777777" w:rsidR="00F42112" w:rsidRDefault="00F42112" w:rsidP="00F42112">
      <w:pPr>
        <w:pStyle w:val="PL"/>
      </w:pPr>
      <w:r>
        <w:t xml:space="preserve">        by the subscriptionId.</w:t>
      </w:r>
    </w:p>
    <w:p w14:paraId="7F93102B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7E02C18" w14:textId="77777777" w:rsidR="00F42112" w:rsidRDefault="00F42112" w:rsidP="00F42112">
      <w:pPr>
        <w:pStyle w:val="PL"/>
      </w:pPr>
      <w:r>
        <w:t xml:space="preserve">      tags:</w:t>
      </w:r>
    </w:p>
    <w:p w14:paraId="7E0872E6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252CEE1F" w14:textId="77777777" w:rsidR="00F42112" w:rsidRDefault="00F42112" w:rsidP="00F42112">
      <w:pPr>
        <w:pStyle w:val="PL"/>
      </w:pPr>
      <w:r>
        <w:t xml:space="preserve">      parameters:</w:t>
      </w:r>
    </w:p>
    <w:p w14:paraId="47B7EBCF" w14:textId="77777777" w:rsidR="00F42112" w:rsidRDefault="00F42112" w:rsidP="00F42112">
      <w:pPr>
        <w:pStyle w:val="PL"/>
      </w:pPr>
      <w:r>
        <w:t xml:space="preserve">        - name: subscriptionId</w:t>
      </w:r>
    </w:p>
    <w:p w14:paraId="75DE4827" w14:textId="77777777" w:rsidR="00F42112" w:rsidRDefault="00F42112" w:rsidP="00F42112">
      <w:pPr>
        <w:pStyle w:val="PL"/>
      </w:pPr>
      <w:r>
        <w:t xml:space="preserve">          in: path</w:t>
      </w:r>
    </w:p>
    <w:p w14:paraId="6B82E5D8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17B87C0B" w14:textId="77777777" w:rsidR="00F42112" w:rsidRDefault="00F42112" w:rsidP="00F42112">
      <w:pPr>
        <w:pStyle w:val="PL"/>
      </w:pPr>
      <w:r>
        <w:t xml:space="preserve">          required: true</w:t>
      </w:r>
    </w:p>
    <w:p w14:paraId="1B7B6D1E" w14:textId="77777777" w:rsidR="00F42112" w:rsidRDefault="00F42112" w:rsidP="00F42112">
      <w:pPr>
        <w:pStyle w:val="PL"/>
      </w:pPr>
      <w:r>
        <w:t xml:space="preserve">          schema:</w:t>
      </w:r>
    </w:p>
    <w:p w14:paraId="6915D76F" w14:textId="77777777" w:rsidR="00F42112" w:rsidRDefault="00F42112" w:rsidP="00F42112">
      <w:pPr>
        <w:pStyle w:val="PL"/>
      </w:pPr>
      <w:r>
        <w:t xml:space="preserve">            type: string</w:t>
      </w:r>
    </w:p>
    <w:p w14:paraId="05F6BEBB" w14:textId="77777777" w:rsidR="00F42112" w:rsidRDefault="00F42112" w:rsidP="00F42112">
      <w:pPr>
        <w:pStyle w:val="PL"/>
      </w:pPr>
      <w:r>
        <w:t xml:space="preserve">      requestBody:</w:t>
      </w:r>
    </w:p>
    <w:p w14:paraId="65FFB3A5" w14:textId="77777777" w:rsidR="00F42112" w:rsidRDefault="00F42112" w:rsidP="00F42112">
      <w:pPr>
        <w:pStyle w:val="PL"/>
      </w:pPr>
      <w:r>
        <w:t xml:space="preserve">        description: Parameters to replace the existing subscription.</w:t>
      </w:r>
    </w:p>
    <w:p w14:paraId="1D9BA51F" w14:textId="77777777" w:rsidR="00F42112" w:rsidRDefault="00F42112" w:rsidP="00F42112">
      <w:pPr>
        <w:pStyle w:val="PL"/>
      </w:pPr>
      <w:r>
        <w:t xml:space="preserve">        required: true</w:t>
      </w:r>
    </w:p>
    <w:p w14:paraId="771A6A7A" w14:textId="77777777" w:rsidR="00F42112" w:rsidRDefault="00F42112" w:rsidP="00F42112">
      <w:pPr>
        <w:pStyle w:val="PL"/>
      </w:pPr>
      <w:r>
        <w:t xml:space="preserve">        content:</w:t>
      </w:r>
    </w:p>
    <w:p w14:paraId="4B73D0D1" w14:textId="77777777" w:rsidR="00F42112" w:rsidRDefault="00F42112" w:rsidP="00F4211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51EBD90" w14:textId="77777777" w:rsidR="00F42112" w:rsidRDefault="00F42112" w:rsidP="00F42112">
      <w:pPr>
        <w:pStyle w:val="PL"/>
      </w:pPr>
      <w:r>
        <w:t xml:space="preserve">            schema:</w:t>
      </w:r>
    </w:p>
    <w:p w14:paraId="775B1CC5" w14:textId="77777777" w:rsidR="00F42112" w:rsidRDefault="00F42112" w:rsidP="00F42112">
      <w:pPr>
        <w:pStyle w:val="PL"/>
      </w:pPr>
      <w:r>
        <w:lastRenderedPageBreak/>
        <w:t xml:space="preserve">              $ref: '#/components/schemas/ECSServProvSubscriptionPatch'</w:t>
      </w:r>
    </w:p>
    <w:p w14:paraId="7D6B9B23" w14:textId="77777777" w:rsidR="00F42112" w:rsidRDefault="00F42112" w:rsidP="00F42112">
      <w:pPr>
        <w:pStyle w:val="PL"/>
      </w:pPr>
      <w:r>
        <w:t xml:space="preserve">      responses:</w:t>
      </w:r>
    </w:p>
    <w:p w14:paraId="242B8B5F" w14:textId="77777777" w:rsidR="00F42112" w:rsidRDefault="00F42112" w:rsidP="00F42112">
      <w:pPr>
        <w:pStyle w:val="PL"/>
      </w:pPr>
      <w:r>
        <w:t xml:space="preserve">        '200':</w:t>
      </w:r>
    </w:p>
    <w:p w14:paraId="358E8684" w14:textId="77777777" w:rsidR="00F42112" w:rsidRDefault="00F42112" w:rsidP="00F42112">
      <w:pPr>
        <w:pStyle w:val="PL"/>
      </w:pPr>
      <w:r>
        <w:t xml:space="preserve">          description: &gt;</w:t>
      </w:r>
    </w:p>
    <w:p w14:paraId="37CB48F9" w14:textId="77777777" w:rsidR="00F42112" w:rsidRDefault="00F42112" w:rsidP="00F42112">
      <w:pPr>
        <w:pStyle w:val="PL"/>
      </w:pPr>
      <w:r>
        <w:t xml:space="preserve">            OK (The individual service provisioning subscription matching the subscriptionId</w:t>
      </w:r>
    </w:p>
    <w:p w14:paraId="0CBB5C31" w14:textId="77777777" w:rsidR="00F42112" w:rsidRDefault="00F42112" w:rsidP="00F42112">
      <w:pPr>
        <w:pStyle w:val="PL"/>
      </w:pPr>
      <w:r>
        <w:t xml:space="preserve">            was modified successfully).</w:t>
      </w:r>
    </w:p>
    <w:p w14:paraId="0ACC6E37" w14:textId="77777777" w:rsidR="00F42112" w:rsidRDefault="00F42112" w:rsidP="00F42112">
      <w:pPr>
        <w:pStyle w:val="PL"/>
      </w:pPr>
      <w:r>
        <w:t xml:space="preserve">          content:</w:t>
      </w:r>
    </w:p>
    <w:p w14:paraId="5FACE01D" w14:textId="77777777" w:rsidR="00F42112" w:rsidRDefault="00F42112" w:rsidP="00F42112">
      <w:pPr>
        <w:pStyle w:val="PL"/>
      </w:pPr>
      <w:r>
        <w:t xml:space="preserve">            application/json:</w:t>
      </w:r>
    </w:p>
    <w:p w14:paraId="061E91DB" w14:textId="77777777" w:rsidR="00F42112" w:rsidRDefault="00F42112" w:rsidP="00F42112">
      <w:pPr>
        <w:pStyle w:val="PL"/>
      </w:pPr>
      <w:r>
        <w:t xml:space="preserve">              schema:</w:t>
      </w:r>
    </w:p>
    <w:p w14:paraId="5DCE1F73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47997504" w14:textId="77777777" w:rsidR="00F42112" w:rsidRDefault="00F42112" w:rsidP="00F42112">
      <w:pPr>
        <w:pStyle w:val="PL"/>
      </w:pPr>
      <w:r>
        <w:t xml:space="preserve">        '400':</w:t>
      </w:r>
    </w:p>
    <w:p w14:paraId="652AE60E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39C88B7E" w14:textId="77777777" w:rsidR="00F42112" w:rsidRDefault="00F42112" w:rsidP="00F42112">
      <w:pPr>
        <w:pStyle w:val="PL"/>
      </w:pPr>
      <w:r>
        <w:t xml:space="preserve">        '401':</w:t>
      </w:r>
    </w:p>
    <w:p w14:paraId="5D9C2388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4A0C128A" w14:textId="77777777" w:rsidR="00F42112" w:rsidRDefault="00F42112" w:rsidP="00F42112">
      <w:pPr>
        <w:pStyle w:val="PL"/>
      </w:pPr>
      <w:r>
        <w:t xml:space="preserve">        '403':</w:t>
      </w:r>
    </w:p>
    <w:p w14:paraId="4C3014D2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6B9B8A36" w14:textId="77777777" w:rsidR="00F42112" w:rsidRDefault="00F42112" w:rsidP="00F42112">
      <w:pPr>
        <w:pStyle w:val="PL"/>
      </w:pPr>
      <w:r>
        <w:t xml:space="preserve">        '404':</w:t>
      </w:r>
    </w:p>
    <w:p w14:paraId="49123639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5AB7053E" w14:textId="77777777" w:rsidR="00F42112" w:rsidRDefault="00F42112" w:rsidP="00F42112">
      <w:pPr>
        <w:pStyle w:val="PL"/>
      </w:pPr>
      <w:r>
        <w:t xml:space="preserve">        '411':</w:t>
      </w:r>
    </w:p>
    <w:p w14:paraId="3A5101E0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50C1CCDC" w14:textId="77777777" w:rsidR="00F42112" w:rsidRDefault="00F42112" w:rsidP="00F42112">
      <w:pPr>
        <w:pStyle w:val="PL"/>
      </w:pPr>
      <w:r>
        <w:t xml:space="preserve">        '413':</w:t>
      </w:r>
    </w:p>
    <w:p w14:paraId="35DCEFA3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77E20047" w14:textId="77777777" w:rsidR="00F42112" w:rsidRDefault="00F42112" w:rsidP="00F42112">
      <w:pPr>
        <w:pStyle w:val="PL"/>
      </w:pPr>
      <w:r>
        <w:t xml:space="preserve">        '415':</w:t>
      </w:r>
    </w:p>
    <w:p w14:paraId="3431893F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6B6B0DA0" w14:textId="77777777" w:rsidR="00F42112" w:rsidRDefault="00F42112" w:rsidP="00F42112">
      <w:pPr>
        <w:pStyle w:val="PL"/>
      </w:pPr>
      <w:r>
        <w:t xml:space="preserve">        '429':</w:t>
      </w:r>
    </w:p>
    <w:p w14:paraId="04F6A7DE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0592A321" w14:textId="77777777" w:rsidR="00F42112" w:rsidRDefault="00F42112" w:rsidP="00F42112">
      <w:pPr>
        <w:pStyle w:val="PL"/>
      </w:pPr>
      <w:r>
        <w:t xml:space="preserve">        '500':</w:t>
      </w:r>
    </w:p>
    <w:p w14:paraId="6588D44B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4D454100" w14:textId="77777777" w:rsidR="00F42112" w:rsidRDefault="00F42112" w:rsidP="00F42112">
      <w:pPr>
        <w:pStyle w:val="PL"/>
      </w:pPr>
      <w:r>
        <w:t xml:space="preserve">        '503':</w:t>
      </w:r>
    </w:p>
    <w:p w14:paraId="74DB6B39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20AD5BD3" w14:textId="77777777" w:rsidR="00F42112" w:rsidRDefault="00F42112" w:rsidP="00F42112">
      <w:pPr>
        <w:pStyle w:val="PL"/>
      </w:pPr>
      <w:r>
        <w:t xml:space="preserve">        default:</w:t>
      </w:r>
    </w:p>
    <w:p w14:paraId="35A879B5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1B51D63E" w14:textId="77777777" w:rsidR="00F42112" w:rsidRDefault="00F42112" w:rsidP="00F42112">
      <w:pPr>
        <w:pStyle w:val="PL"/>
      </w:pPr>
    </w:p>
    <w:p w14:paraId="2D94D8EC" w14:textId="77777777" w:rsidR="00F42112" w:rsidRDefault="00F42112" w:rsidP="00F42112">
      <w:pPr>
        <w:pStyle w:val="PL"/>
      </w:pPr>
      <w:r>
        <w:t xml:space="preserve">  /request:</w:t>
      </w:r>
    </w:p>
    <w:p w14:paraId="4252ABC1" w14:textId="77777777" w:rsidR="00F42112" w:rsidRDefault="00F42112" w:rsidP="00F42112">
      <w:pPr>
        <w:pStyle w:val="PL"/>
      </w:pPr>
      <w:r>
        <w:t xml:space="preserve">    post:</w:t>
      </w:r>
    </w:p>
    <w:p w14:paraId="7893D2AB" w14:textId="77777777" w:rsidR="00F42112" w:rsidRDefault="00F42112" w:rsidP="00F42112">
      <w:pPr>
        <w:pStyle w:val="PL"/>
      </w:pPr>
      <w:r>
        <w:t xml:space="preserve">      summary: Request service provisioning information.</w:t>
      </w:r>
    </w:p>
    <w:p w14:paraId="5A05D5DE" w14:textId="77777777" w:rsidR="00F42112" w:rsidRPr="00387CBB" w:rsidRDefault="00F42112" w:rsidP="00F42112">
      <w:pPr>
        <w:pStyle w:val="PL"/>
      </w:pPr>
      <w:r w:rsidRPr="00387CBB">
        <w:t xml:space="preserve">      operationId: RequestServProv</w:t>
      </w:r>
    </w:p>
    <w:p w14:paraId="2CEA8748" w14:textId="77777777" w:rsidR="00F42112" w:rsidRPr="00387CBB" w:rsidRDefault="00F42112" w:rsidP="00F42112">
      <w:pPr>
        <w:pStyle w:val="PL"/>
      </w:pPr>
      <w:r w:rsidRPr="00387CBB">
        <w:t xml:space="preserve">      tags:</w:t>
      </w:r>
    </w:p>
    <w:p w14:paraId="3C54A2A2" w14:textId="77777777" w:rsidR="00F42112" w:rsidRPr="00387CBB" w:rsidRDefault="00F42112" w:rsidP="00F42112">
      <w:pPr>
        <w:pStyle w:val="PL"/>
      </w:pPr>
      <w:r w:rsidRPr="00387CBB">
        <w:t xml:space="preserve">        - </w:t>
      </w:r>
      <w:r>
        <w:t>Request Service Provisioning</w:t>
      </w:r>
    </w:p>
    <w:p w14:paraId="15EFF3A6" w14:textId="77777777" w:rsidR="00F42112" w:rsidRDefault="00F42112" w:rsidP="00F42112">
      <w:pPr>
        <w:pStyle w:val="PL"/>
      </w:pPr>
      <w:r>
        <w:t xml:space="preserve">      requestBody:</w:t>
      </w:r>
    </w:p>
    <w:p w14:paraId="3162F621" w14:textId="77777777" w:rsidR="00F42112" w:rsidRDefault="00F42112" w:rsidP="00F42112">
      <w:pPr>
        <w:pStyle w:val="PL"/>
      </w:pPr>
      <w:r>
        <w:t xml:space="preserve">        required: true</w:t>
      </w:r>
    </w:p>
    <w:p w14:paraId="3C892D20" w14:textId="77777777" w:rsidR="00F42112" w:rsidRDefault="00F42112" w:rsidP="00F42112">
      <w:pPr>
        <w:pStyle w:val="PL"/>
      </w:pPr>
      <w:r>
        <w:t xml:space="preserve">        content:</w:t>
      </w:r>
    </w:p>
    <w:p w14:paraId="7594F5FF" w14:textId="77777777" w:rsidR="00F42112" w:rsidRDefault="00F42112" w:rsidP="00F42112">
      <w:pPr>
        <w:pStyle w:val="PL"/>
      </w:pPr>
      <w:r>
        <w:t xml:space="preserve">          application/json:</w:t>
      </w:r>
    </w:p>
    <w:p w14:paraId="6EAE1B83" w14:textId="77777777" w:rsidR="00F42112" w:rsidRDefault="00F42112" w:rsidP="00F42112">
      <w:pPr>
        <w:pStyle w:val="PL"/>
      </w:pPr>
      <w:r>
        <w:t xml:space="preserve">            schema:</w:t>
      </w:r>
    </w:p>
    <w:p w14:paraId="286275BD" w14:textId="77777777" w:rsidR="00F42112" w:rsidRDefault="00F42112" w:rsidP="00F42112">
      <w:pPr>
        <w:pStyle w:val="PL"/>
      </w:pPr>
      <w:r>
        <w:t xml:space="preserve">              $ref: '#/components/schemas/ECSServProvReq'</w:t>
      </w:r>
    </w:p>
    <w:p w14:paraId="644BA4F5" w14:textId="77777777" w:rsidR="00F42112" w:rsidRDefault="00F42112" w:rsidP="00F42112">
      <w:pPr>
        <w:pStyle w:val="PL"/>
      </w:pPr>
      <w:r>
        <w:t xml:space="preserve">      responses:</w:t>
      </w:r>
    </w:p>
    <w:p w14:paraId="450427EA" w14:textId="77777777" w:rsidR="00F42112" w:rsidRDefault="00F42112" w:rsidP="00F42112">
      <w:pPr>
        <w:pStyle w:val="PL"/>
      </w:pPr>
      <w:r>
        <w:t xml:space="preserve">        '200':</w:t>
      </w:r>
    </w:p>
    <w:p w14:paraId="4B7C1ED6" w14:textId="77777777" w:rsidR="00F42112" w:rsidRDefault="00F42112" w:rsidP="00F42112">
      <w:pPr>
        <w:pStyle w:val="PL"/>
      </w:pPr>
      <w:r>
        <w:t xml:space="preserve">          description: &gt;</w:t>
      </w:r>
    </w:p>
    <w:p w14:paraId="73B7E7FB" w14:textId="77777777" w:rsidR="00F42112" w:rsidRDefault="00F42112" w:rsidP="00F42112">
      <w:pPr>
        <w:pStyle w:val="PL"/>
      </w:pPr>
      <w:r>
        <w:t xml:space="preserve">            OK (The requested service provisioning information was returned successfully).</w:t>
      </w:r>
    </w:p>
    <w:p w14:paraId="714B8C21" w14:textId="77777777" w:rsidR="00F42112" w:rsidRDefault="00F42112" w:rsidP="00F42112">
      <w:pPr>
        <w:pStyle w:val="PL"/>
      </w:pPr>
      <w:r>
        <w:t xml:space="preserve">          content:</w:t>
      </w:r>
    </w:p>
    <w:p w14:paraId="7A4BC93E" w14:textId="77777777" w:rsidR="00F42112" w:rsidRDefault="00F42112" w:rsidP="00F42112">
      <w:pPr>
        <w:pStyle w:val="PL"/>
      </w:pPr>
      <w:r>
        <w:t xml:space="preserve">            application/json:</w:t>
      </w:r>
    </w:p>
    <w:p w14:paraId="48744815" w14:textId="77777777" w:rsidR="00F42112" w:rsidRDefault="00F42112" w:rsidP="00F42112">
      <w:pPr>
        <w:pStyle w:val="PL"/>
      </w:pPr>
      <w:r>
        <w:t xml:space="preserve">              schema:</w:t>
      </w:r>
    </w:p>
    <w:p w14:paraId="2FFE3182" w14:textId="77777777" w:rsidR="00F42112" w:rsidRDefault="00F42112" w:rsidP="00F42112">
      <w:pPr>
        <w:pStyle w:val="PL"/>
      </w:pPr>
      <w:r>
        <w:t xml:space="preserve">                $ref: '#/components/schemas/ECSServProvResp'</w:t>
      </w:r>
    </w:p>
    <w:p w14:paraId="45BE26F0" w14:textId="77777777" w:rsidR="00F42112" w:rsidRDefault="00F42112" w:rsidP="00F42112">
      <w:pPr>
        <w:pStyle w:val="PL"/>
      </w:pPr>
      <w:r>
        <w:t xml:space="preserve">        '204':</w:t>
      </w:r>
    </w:p>
    <w:p w14:paraId="2AE88F71" w14:textId="77777777" w:rsidR="00F42112" w:rsidRDefault="00F42112" w:rsidP="00F42112">
      <w:pPr>
        <w:pStyle w:val="PL"/>
      </w:pPr>
      <w:r>
        <w:t xml:space="preserve">          description: &gt;</w:t>
      </w:r>
    </w:p>
    <w:p w14:paraId="36D3BC1E" w14:textId="77777777" w:rsidR="00F42112" w:rsidRDefault="00F42112" w:rsidP="00F42112">
      <w:pPr>
        <w:pStyle w:val="PL"/>
      </w:pPr>
      <w:r>
        <w:t xml:space="preserve">            No Content (The requested service provisioning information does not exist).</w:t>
      </w:r>
    </w:p>
    <w:p w14:paraId="73E48B1C" w14:textId="77777777" w:rsidR="00F42112" w:rsidRDefault="00F42112" w:rsidP="00F42112">
      <w:pPr>
        <w:pStyle w:val="PL"/>
      </w:pPr>
      <w:r>
        <w:t xml:space="preserve">        '400':</w:t>
      </w:r>
    </w:p>
    <w:p w14:paraId="21B9A490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9EAF7A9" w14:textId="77777777" w:rsidR="00F42112" w:rsidRDefault="00F42112" w:rsidP="00F42112">
      <w:pPr>
        <w:pStyle w:val="PL"/>
      </w:pPr>
      <w:r>
        <w:t xml:space="preserve">        '401':</w:t>
      </w:r>
    </w:p>
    <w:p w14:paraId="762BF5F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0F871FCE" w14:textId="77777777" w:rsidR="00F42112" w:rsidRDefault="00F42112" w:rsidP="00F42112">
      <w:pPr>
        <w:pStyle w:val="PL"/>
      </w:pPr>
      <w:r>
        <w:t xml:space="preserve">        '403':</w:t>
      </w:r>
    </w:p>
    <w:p w14:paraId="4DDBE20D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077BD9C1" w14:textId="77777777" w:rsidR="00F42112" w:rsidRDefault="00F42112" w:rsidP="00F42112">
      <w:pPr>
        <w:pStyle w:val="PL"/>
      </w:pPr>
      <w:r>
        <w:t xml:space="preserve">        '404':</w:t>
      </w:r>
    </w:p>
    <w:p w14:paraId="355D6A1A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5BBC28A2" w14:textId="77777777" w:rsidR="00F42112" w:rsidRDefault="00F42112" w:rsidP="00F42112">
      <w:pPr>
        <w:pStyle w:val="PL"/>
      </w:pPr>
      <w:r>
        <w:t xml:space="preserve">        '411':</w:t>
      </w:r>
    </w:p>
    <w:p w14:paraId="5C6FA9BD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42CF9E2A" w14:textId="77777777" w:rsidR="00F42112" w:rsidRDefault="00F42112" w:rsidP="00F42112">
      <w:pPr>
        <w:pStyle w:val="PL"/>
      </w:pPr>
      <w:r>
        <w:t xml:space="preserve">        '413':</w:t>
      </w:r>
    </w:p>
    <w:p w14:paraId="31F37751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643531E5" w14:textId="77777777" w:rsidR="00F42112" w:rsidRDefault="00F42112" w:rsidP="00F42112">
      <w:pPr>
        <w:pStyle w:val="PL"/>
      </w:pPr>
      <w:r>
        <w:t xml:space="preserve">        '415':</w:t>
      </w:r>
    </w:p>
    <w:p w14:paraId="67C8055E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7F82C58E" w14:textId="77777777" w:rsidR="00F42112" w:rsidRDefault="00F42112" w:rsidP="00F42112">
      <w:pPr>
        <w:pStyle w:val="PL"/>
      </w:pPr>
      <w:r>
        <w:t xml:space="preserve">        '429':</w:t>
      </w:r>
    </w:p>
    <w:p w14:paraId="56E1D3B1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308317ED" w14:textId="77777777" w:rsidR="00F42112" w:rsidRDefault="00F42112" w:rsidP="00F42112">
      <w:pPr>
        <w:pStyle w:val="PL"/>
      </w:pPr>
      <w:r>
        <w:t xml:space="preserve">        '500':</w:t>
      </w:r>
    </w:p>
    <w:p w14:paraId="3039A4C8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2E7363A6" w14:textId="77777777" w:rsidR="00F42112" w:rsidRDefault="00F42112" w:rsidP="00F42112">
      <w:pPr>
        <w:pStyle w:val="PL"/>
      </w:pPr>
      <w:r>
        <w:t xml:space="preserve">        '503':</w:t>
      </w:r>
    </w:p>
    <w:p w14:paraId="1BC2ACBA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166911BF" w14:textId="77777777" w:rsidR="00F42112" w:rsidRDefault="00F42112" w:rsidP="00F42112">
      <w:pPr>
        <w:pStyle w:val="PL"/>
      </w:pPr>
      <w:r>
        <w:t xml:space="preserve">        default:</w:t>
      </w:r>
    </w:p>
    <w:p w14:paraId="57DA8C60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76481D5B" w14:textId="77777777" w:rsidR="00F42112" w:rsidRDefault="00F42112" w:rsidP="00F42112">
      <w:pPr>
        <w:pStyle w:val="PL"/>
      </w:pPr>
    </w:p>
    <w:p w14:paraId="479B2E22" w14:textId="77777777" w:rsidR="00F42112" w:rsidRDefault="00F42112" w:rsidP="00F42112">
      <w:pPr>
        <w:pStyle w:val="PL"/>
      </w:pPr>
      <w:r>
        <w:t>components:</w:t>
      </w:r>
    </w:p>
    <w:p w14:paraId="2745B4C8" w14:textId="77777777" w:rsidR="00F42112" w:rsidRDefault="00F42112" w:rsidP="00F42112">
      <w:pPr>
        <w:pStyle w:val="PL"/>
      </w:pPr>
    </w:p>
    <w:p w14:paraId="38351BBF" w14:textId="77777777" w:rsidR="00F42112" w:rsidRDefault="00F42112" w:rsidP="00F42112">
      <w:pPr>
        <w:pStyle w:val="PL"/>
      </w:pPr>
      <w:r>
        <w:t xml:space="preserve">  securitySchemes:</w:t>
      </w:r>
    </w:p>
    <w:p w14:paraId="687645FA" w14:textId="77777777" w:rsidR="00F42112" w:rsidRDefault="00F42112" w:rsidP="00F42112">
      <w:pPr>
        <w:pStyle w:val="PL"/>
      </w:pPr>
      <w:r>
        <w:t xml:space="preserve">    oAuth2ClientCredentials:</w:t>
      </w:r>
    </w:p>
    <w:p w14:paraId="1C676EA0" w14:textId="77777777" w:rsidR="00F42112" w:rsidRDefault="00F42112" w:rsidP="00F42112">
      <w:pPr>
        <w:pStyle w:val="PL"/>
      </w:pPr>
      <w:r>
        <w:t xml:space="preserve">      type: oauth2</w:t>
      </w:r>
    </w:p>
    <w:p w14:paraId="470BABB1" w14:textId="77777777" w:rsidR="00F42112" w:rsidRDefault="00F42112" w:rsidP="00F42112">
      <w:pPr>
        <w:pStyle w:val="PL"/>
      </w:pPr>
      <w:r>
        <w:t xml:space="preserve">      flows:</w:t>
      </w:r>
    </w:p>
    <w:p w14:paraId="25C68EA7" w14:textId="77777777" w:rsidR="00F42112" w:rsidRDefault="00F42112" w:rsidP="00F42112">
      <w:pPr>
        <w:pStyle w:val="PL"/>
      </w:pPr>
      <w:r>
        <w:t xml:space="preserve">        clientCredentials:</w:t>
      </w:r>
    </w:p>
    <w:p w14:paraId="4D5B5EFB" w14:textId="77777777" w:rsidR="00F42112" w:rsidRDefault="00F42112" w:rsidP="00F42112">
      <w:pPr>
        <w:pStyle w:val="PL"/>
      </w:pPr>
      <w:r>
        <w:t xml:space="preserve">          tokenUrl: '{tokenUrl}'</w:t>
      </w:r>
    </w:p>
    <w:p w14:paraId="45579382" w14:textId="77777777" w:rsidR="00F42112" w:rsidRDefault="00F42112" w:rsidP="00F42112">
      <w:pPr>
        <w:pStyle w:val="PL"/>
      </w:pPr>
      <w:r>
        <w:t xml:space="preserve">          scopes: {}</w:t>
      </w:r>
    </w:p>
    <w:p w14:paraId="4BC2B147" w14:textId="77777777" w:rsidR="00F42112" w:rsidRDefault="00F42112" w:rsidP="00F42112">
      <w:pPr>
        <w:pStyle w:val="PL"/>
      </w:pPr>
    </w:p>
    <w:p w14:paraId="0717BC79" w14:textId="77777777" w:rsidR="00F42112" w:rsidRDefault="00F42112" w:rsidP="00F42112">
      <w:pPr>
        <w:pStyle w:val="PL"/>
      </w:pPr>
      <w:r>
        <w:t xml:space="preserve">  schemas:</w:t>
      </w:r>
    </w:p>
    <w:p w14:paraId="34A632F8" w14:textId="77777777" w:rsidR="00F42112" w:rsidRDefault="00F42112" w:rsidP="00F42112">
      <w:pPr>
        <w:pStyle w:val="PL"/>
      </w:pPr>
    </w:p>
    <w:p w14:paraId="66FE12BB" w14:textId="77777777" w:rsidR="00F42112" w:rsidRDefault="00F42112" w:rsidP="00F42112">
      <w:pPr>
        <w:pStyle w:val="PL"/>
      </w:pPr>
      <w:r>
        <w:t xml:space="preserve">    ECSServProvReq:</w:t>
      </w:r>
    </w:p>
    <w:p w14:paraId="3C218A71" w14:textId="77777777" w:rsidR="00F42112" w:rsidRDefault="00F42112" w:rsidP="00F42112">
      <w:pPr>
        <w:pStyle w:val="PL"/>
      </w:pPr>
      <w:r>
        <w:t xml:space="preserve">      description: ECS service provisioning request information.</w:t>
      </w:r>
    </w:p>
    <w:p w14:paraId="6DC8EA37" w14:textId="77777777" w:rsidR="00F42112" w:rsidRDefault="00F42112" w:rsidP="00F42112">
      <w:pPr>
        <w:pStyle w:val="PL"/>
      </w:pPr>
      <w:r>
        <w:t xml:space="preserve">      type: object</w:t>
      </w:r>
    </w:p>
    <w:p w14:paraId="4FCE1FAA" w14:textId="77777777" w:rsidR="00F42112" w:rsidRDefault="00F42112" w:rsidP="00F42112">
      <w:pPr>
        <w:pStyle w:val="PL"/>
      </w:pPr>
      <w:r>
        <w:t xml:space="preserve">      properties:</w:t>
      </w:r>
    </w:p>
    <w:p w14:paraId="31A194F3" w14:textId="77777777" w:rsidR="00F42112" w:rsidRDefault="00F42112" w:rsidP="00F42112">
      <w:pPr>
        <w:pStyle w:val="PL"/>
      </w:pPr>
      <w:r>
        <w:t xml:space="preserve">        eecId:</w:t>
      </w:r>
    </w:p>
    <w:p w14:paraId="1EDC001A" w14:textId="77777777" w:rsidR="00F42112" w:rsidRDefault="00F42112" w:rsidP="00F42112">
      <w:pPr>
        <w:pStyle w:val="PL"/>
      </w:pPr>
      <w:r>
        <w:t xml:space="preserve">          type: string</w:t>
      </w:r>
    </w:p>
    <w:p w14:paraId="78FCA668" w14:textId="77777777" w:rsidR="00F42112" w:rsidRDefault="00F42112" w:rsidP="00F42112">
      <w:pPr>
        <w:pStyle w:val="PL"/>
      </w:pPr>
      <w:r>
        <w:t xml:space="preserve">          description: Represents a unique identifier of the EEC.</w:t>
      </w:r>
    </w:p>
    <w:p w14:paraId="0F88D021" w14:textId="77777777" w:rsidR="00F42112" w:rsidRDefault="00F42112" w:rsidP="00F42112">
      <w:pPr>
        <w:pStyle w:val="PL"/>
      </w:pPr>
      <w:r>
        <w:t xml:space="preserve">        ueId:</w:t>
      </w:r>
    </w:p>
    <w:p w14:paraId="0EA54EA5" w14:textId="77777777" w:rsidR="00F42112" w:rsidRDefault="00F42112" w:rsidP="00F42112">
      <w:pPr>
        <w:pStyle w:val="PL"/>
      </w:pPr>
      <w:r>
        <w:t xml:space="preserve">          $ref: 'TS29571_CommonData.yaml#/components/schemas/Gpsi'</w:t>
      </w:r>
    </w:p>
    <w:p w14:paraId="76C6BC72" w14:textId="77777777" w:rsidR="00F42112" w:rsidRDefault="00F42112" w:rsidP="00F42112">
      <w:pPr>
        <w:pStyle w:val="PL"/>
      </w:pPr>
      <w:r>
        <w:t xml:space="preserve">        acProfs:</w:t>
      </w:r>
    </w:p>
    <w:p w14:paraId="41385D92" w14:textId="77777777" w:rsidR="00F42112" w:rsidRDefault="00F42112" w:rsidP="00F42112">
      <w:pPr>
        <w:pStyle w:val="PL"/>
      </w:pPr>
      <w:r>
        <w:t xml:space="preserve">          type: array</w:t>
      </w:r>
    </w:p>
    <w:p w14:paraId="2A6A8321" w14:textId="77777777" w:rsidR="00F42112" w:rsidRDefault="00F42112" w:rsidP="00F42112">
      <w:pPr>
        <w:pStyle w:val="PL"/>
      </w:pPr>
      <w:r>
        <w:t xml:space="preserve">          items:</w:t>
      </w:r>
    </w:p>
    <w:p w14:paraId="533561B4" w14:textId="77777777" w:rsidR="00F42112" w:rsidRDefault="00F42112" w:rsidP="00F4211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1F212A1" w14:textId="77777777" w:rsidR="00F42112" w:rsidRDefault="00F42112" w:rsidP="00F42112">
      <w:pPr>
        <w:pStyle w:val="PL"/>
      </w:pPr>
      <w:r>
        <w:t xml:space="preserve">          description: Information about services the EEC wants to connect to.</w:t>
      </w:r>
    </w:p>
    <w:p w14:paraId="7EC174F7" w14:textId="77777777" w:rsidR="00F42112" w:rsidRDefault="00F42112" w:rsidP="00F42112">
      <w:pPr>
        <w:pStyle w:val="PL"/>
      </w:pPr>
      <w:r>
        <w:t xml:space="preserve">        eecSvcContSupp:</w:t>
      </w:r>
    </w:p>
    <w:p w14:paraId="5EB116B3" w14:textId="77777777" w:rsidR="00F42112" w:rsidRDefault="00F42112" w:rsidP="00F42112">
      <w:pPr>
        <w:pStyle w:val="PL"/>
      </w:pPr>
      <w:r>
        <w:t xml:space="preserve">          type: array</w:t>
      </w:r>
    </w:p>
    <w:p w14:paraId="4AC0AB51" w14:textId="77777777" w:rsidR="00F42112" w:rsidRDefault="00F42112" w:rsidP="00F42112">
      <w:pPr>
        <w:pStyle w:val="PL"/>
      </w:pPr>
      <w:r>
        <w:t xml:space="preserve">          items:</w:t>
      </w:r>
    </w:p>
    <w:p w14:paraId="5C79178B" w14:textId="77777777" w:rsidR="00F42112" w:rsidRDefault="00F42112" w:rsidP="00F4211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891686" w14:textId="77777777" w:rsidR="00F42112" w:rsidRDefault="00F42112" w:rsidP="00F42112">
      <w:pPr>
        <w:pStyle w:val="PL"/>
      </w:pPr>
      <w:r>
        <w:t xml:space="preserve">          description: &gt;</w:t>
      </w:r>
    </w:p>
    <w:p w14:paraId="2231E328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</w:t>
      </w:r>
    </w:p>
    <w:p w14:paraId="6EE42C27" w14:textId="77777777" w:rsidR="00F42112" w:rsidRDefault="00F42112" w:rsidP="00F42112">
      <w:pPr>
        <w:pStyle w:val="PL"/>
      </w:pPr>
      <w:r>
        <w:t xml:space="preserve">            ACR scenarios are supported by the EEC.</w:t>
      </w:r>
    </w:p>
    <w:p w14:paraId="427EBDF8" w14:textId="77777777" w:rsidR="00F42112" w:rsidRDefault="00F42112" w:rsidP="00F42112">
      <w:pPr>
        <w:pStyle w:val="PL"/>
      </w:pPr>
      <w:r>
        <w:t xml:space="preserve">        connInfo:</w:t>
      </w:r>
    </w:p>
    <w:p w14:paraId="134A98DB" w14:textId="77777777" w:rsidR="00F42112" w:rsidRDefault="00F42112" w:rsidP="00F42112">
      <w:pPr>
        <w:pStyle w:val="PL"/>
      </w:pPr>
      <w:r>
        <w:t xml:space="preserve">          type: array</w:t>
      </w:r>
    </w:p>
    <w:p w14:paraId="2FD6C128" w14:textId="77777777" w:rsidR="00F42112" w:rsidRDefault="00F42112" w:rsidP="00F42112">
      <w:pPr>
        <w:pStyle w:val="PL"/>
      </w:pPr>
      <w:r>
        <w:t xml:space="preserve">          items:</w:t>
      </w:r>
    </w:p>
    <w:p w14:paraId="5CBCECD4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56D65DED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78DE2FED" w14:textId="77777777" w:rsidR="00F42112" w:rsidRDefault="00F42112" w:rsidP="00F42112">
      <w:pPr>
        <w:pStyle w:val="PL"/>
      </w:pPr>
      <w:r>
        <w:t xml:space="preserve">        locInf:</w:t>
      </w:r>
    </w:p>
    <w:p w14:paraId="7EE18756" w14:textId="77777777" w:rsidR="00F42112" w:rsidRDefault="00F42112" w:rsidP="00F42112">
      <w:pPr>
        <w:pStyle w:val="PL"/>
      </w:pPr>
      <w:r>
        <w:t xml:space="preserve">          $ref: 'TS29122_MonitoringEvent.yaml#/components/schemas/LocationInfo'</w:t>
      </w:r>
    </w:p>
    <w:p w14:paraId="2D11F258" w14:textId="77777777" w:rsidR="00F42112" w:rsidRPr="008329D7" w:rsidRDefault="00F42112" w:rsidP="00F42112">
      <w:pPr>
        <w:pStyle w:val="PL"/>
      </w:pPr>
      <w:r w:rsidRPr="008329D7">
        <w:t xml:space="preserve">        ecspIds:</w:t>
      </w:r>
    </w:p>
    <w:p w14:paraId="248AD670" w14:textId="77777777" w:rsidR="00F42112" w:rsidRPr="008329D7" w:rsidRDefault="00F42112" w:rsidP="00F42112">
      <w:pPr>
        <w:pStyle w:val="PL"/>
      </w:pPr>
      <w:r w:rsidRPr="008329D7">
        <w:t xml:space="preserve">          type: array</w:t>
      </w:r>
    </w:p>
    <w:p w14:paraId="7D515090" w14:textId="77777777" w:rsidR="00F42112" w:rsidRPr="008329D7" w:rsidRDefault="00F42112" w:rsidP="00F42112">
      <w:pPr>
        <w:pStyle w:val="PL"/>
      </w:pPr>
      <w:r w:rsidRPr="008329D7">
        <w:t xml:space="preserve">          items:</w:t>
      </w:r>
    </w:p>
    <w:p w14:paraId="338CA843" w14:textId="77777777" w:rsidR="00F42112" w:rsidRPr="008329D7" w:rsidRDefault="00F42112" w:rsidP="00F42112">
      <w:pPr>
        <w:pStyle w:val="PL"/>
      </w:pPr>
      <w:r w:rsidRPr="008329D7">
        <w:t xml:space="preserve">            type: string</w:t>
      </w:r>
    </w:p>
    <w:p w14:paraId="361FE73C" w14:textId="77777777" w:rsidR="00F42112" w:rsidRPr="008329D7" w:rsidRDefault="00F42112" w:rsidP="00F42112">
      <w:pPr>
        <w:pStyle w:val="PL"/>
      </w:pPr>
      <w:r w:rsidRPr="008329D7">
        <w:t xml:space="preserve">          minItems: 1</w:t>
      </w:r>
    </w:p>
    <w:p w14:paraId="00F6BAEC" w14:textId="77777777" w:rsidR="00F42112" w:rsidRPr="008329D7" w:rsidRDefault="00F42112" w:rsidP="00F42112">
      <w:pPr>
        <w:pStyle w:val="PL"/>
      </w:pPr>
      <w:r w:rsidRPr="008329D7">
        <w:t xml:space="preserve">          description: Indicates to the ECS which EES providers are preferred by the EEC.</w:t>
      </w:r>
    </w:p>
    <w:p w14:paraId="146DA636" w14:textId="77777777" w:rsidR="00F42112" w:rsidRPr="00C0337D" w:rsidRDefault="00F42112" w:rsidP="00F42112">
      <w:pPr>
        <w:pStyle w:val="PL"/>
      </w:pPr>
      <w:r w:rsidRPr="00C0337D">
        <w:t xml:space="preserve">        suppFeat:</w:t>
      </w:r>
    </w:p>
    <w:p w14:paraId="4D8E1B1E" w14:textId="77777777" w:rsidR="00F42112" w:rsidRDefault="00F42112" w:rsidP="00F42112">
      <w:pPr>
        <w:pStyle w:val="PL"/>
      </w:pPr>
      <w:r w:rsidRPr="00C0337D">
        <w:t xml:space="preserve">          $ref: 'TS29571_CommonData.yaml#/components/schemas/SupportedFeatures'</w:t>
      </w:r>
    </w:p>
    <w:p w14:paraId="5FB32766" w14:textId="77777777" w:rsidR="00F42112" w:rsidRDefault="00F42112" w:rsidP="00F42112">
      <w:pPr>
        <w:pStyle w:val="PL"/>
      </w:pPr>
      <w:r>
        <w:t xml:space="preserve">      required:</w:t>
      </w:r>
    </w:p>
    <w:p w14:paraId="76FB5FF3" w14:textId="77777777" w:rsidR="00F42112" w:rsidRDefault="00F42112" w:rsidP="00F42112">
      <w:pPr>
        <w:pStyle w:val="PL"/>
      </w:pPr>
      <w:r>
        <w:t xml:space="preserve">        - eecId</w:t>
      </w:r>
    </w:p>
    <w:p w14:paraId="249CDCB3" w14:textId="77777777" w:rsidR="00F42112" w:rsidRDefault="00F42112" w:rsidP="00F42112">
      <w:pPr>
        <w:pStyle w:val="PL"/>
      </w:pPr>
    </w:p>
    <w:p w14:paraId="30CB7667" w14:textId="77777777" w:rsidR="00F42112" w:rsidRDefault="00F42112" w:rsidP="00F42112">
      <w:pPr>
        <w:pStyle w:val="PL"/>
      </w:pPr>
      <w:r>
        <w:t xml:space="preserve">    ECSServProvResp:</w:t>
      </w:r>
    </w:p>
    <w:p w14:paraId="088A09D0" w14:textId="77777777" w:rsidR="00F42112" w:rsidRDefault="00F42112" w:rsidP="00F42112">
      <w:pPr>
        <w:pStyle w:val="PL"/>
      </w:pPr>
      <w:r>
        <w:t xml:space="preserve">      description: ECS service provisioning response information.</w:t>
      </w:r>
    </w:p>
    <w:p w14:paraId="32A73379" w14:textId="77777777" w:rsidR="00F42112" w:rsidRDefault="00F42112" w:rsidP="00F42112">
      <w:pPr>
        <w:pStyle w:val="PL"/>
      </w:pPr>
      <w:r>
        <w:t xml:space="preserve">      type: object</w:t>
      </w:r>
    </w:p>
    <w:p w14:paraId="536E8AAA" w14:textId="77777777" w:rsidR="00F42112" w:rsidRDefault="00F42112" w:rsidP="00F42112">
      <w:pPr>
        <w:pStyle w:val="PL"/>
      </w:pPr>
      <w:r>
        <w:t xml:space="preserve">      properties:</w:t>
      </w:r>
    </w:p>
    <w:p w14:paraId="52CA7034" w14:textId="77777777" w:rsidR="00F42112" w:rsidRDefault="00F42112" w:rsidP="00F42112">
      <w:pPr>
        <w:pStyle w:val="PL"/>
      </w:pPr>
      <w:r>
        <w:t xml:space="preserve">        ednCnfgInfo:</w:t>
      </w:r>
    </w:p>
    <w:p w14:paraId="3B3F4991" w14:textId="77777777" w:rsidR="00F42112" w:rsidRDefault="00F42112" w:rsidP="00F42112">
      <w:pPr>
        <w:pStyle w:val="PL"/>
      </w:pPr>
      <w:r>
        <w:t xml:space="preserve">          type: array</w:t>
      </w:r>
    </w:p>
    <w:p w14:paraId="05F60EE1" w14:textId="77777777" w:rsidR="00F42112" w:rsidRDefault="00F42112" w:rsidP="00F42112">
      <w:pPr>
        <w:pStyle w:val="PL"/>
      </w:pPr>
      <w:r>
        <w:t xml:space="preserve">          items:</w:t>
      </w:r>
    </w:p>
    <w:p w14:paraId="4BA580FD" w14:textId="77777777" w:rsidR="00F42112" w:rsidRDefault="00F42112" w:rsidP="00F42112">
      <w:pPr>
        <w:pStyle w:val="PL"/>
      </w:pPr>
      <w:r>
        <w:t xml:space="preserve">            $ref: '#/components/schemas/EDNConfigInfo'</w:t>
      </w:r>
    </w:p>
    <w:p w14:paraId="27524D0B" w14:textId="77777777" w:rsidR="00F42112" w:rsidRDefault="00F42112" w:rsidP="00F42112">
      <w:pPr>
        <w:pStyle w:val="PL"/>
      </w:pPr>
      <w:r>
        <w:t xml:space="preserve">          minItems: 1</w:t>
      </w:r>
    </w:p>
    <w:p w14:paraId="1B625E63" w14:textId="77777777" w:rsidR="00F42112" w:rsidRDefault="00F42112" w:rsidP="00F42112">
      <w:pPr>
        <w:pStyle w:val="PL"/>
      </w:pPr>
      <w:r>
        <w:t xml:space="preserve">          description: List of EDN configuration information.</w:t>
      </w:r>
    </w:p>
    <w:p w14:paraId="27CBC911" w14:textId="77777777" w:rsidR="00F42112" w:rsidRDefault="00F42112" w:rsidP="00F42112">
      <w:pPr>
        <w:pStyle w:val="PL"/>
      </w:pPr>
      <w:r>
        <w:t xml:space="preserve">      required:</w:t>
      </w:r>
    </w:p>
    <w:p w14:paraId="4FED677E" w14:textId="77777777" w:rsidR="00F42112" w:rsidRDefault="00F42112" w:rsidP="00F42112">
      <w:pPr>
        <w:pStyle w:val="PL"/>
      </w:pPr>
      <w:r>
        <w:t xml:space="preserve">        - ednCnfgInfo</w:t>
      </w:r>
    </w:p>
    <w:p w14:paraId="61A83034" w14:textId="77777777" w:rsidR="00F42112" w:rsidRDefault="00F42112" w:rsidP="00F42112">
      <w:pPr>
        <w:pStyle w:val="PL"/>
      </w:pPr>
    </w:p>
    <w:p w14:paraId="0C4E1628" w14:textId="77777777" w:rsidR="00F42112" w:rsidRDefault="00F42112" w:rsidP="00F42112">
      <w:pPr>
        <w:pStyle w:val="PL"/>
      </w:pPr>
      <w:r>
        <w:t xml:space="preserve">    ECSServProvSubscription:</w:t>
      </w:r>
    </w:p>
    <w:p w14:paraId="2AB4B926" w14:textId="77777777" w:rsidR="00F42112" w:rsidRDefault="00F42112" w:rsidP="00F42112">
      <w:pPr>
        <w:pStyle w:val="PL"/>
      </w:pPr>
      <w:r>
        <w:t xml:space="preserve">      description: Represents an individual service provisioning subscription resource.</w:t>
      </w:r>
    </w:p>
    <w:p w14:paraId="722FBE9E" w14:textId="77777777" w:rsidR="00F42112" w:rsidRDefault="00F42112" w:rsidP="00F42112">
      <w:pPr>
        <w:pStyle w:val="PL"/>
      </w:pPr>
      <w:r>
        <w:t xml:space="preserve">      type: object</w:t>
      </w:r>
    </w:p>
    <w:p w14:paraId="2CB0AF1B" w14:textId="77777777" w:rsidR="00F42112" w:rsidRDefault="00F42112" w:rsidP="00F42112">
      <w:pPr>
        <w:pStyle w:val="PL"/>
      </w:pPr>
      <w:r>
        <w:t xml:space="preserve">      properties:</w:t>
      </w:r>
    </w:p>
    <w:p w14:paraId="113A7474" w14:textId="77777777" w:rsidR="00F42112" w:rsidRDefault="00F42112" w:rsidP="00F42112">
      <w:pPr>
        <w:pStyle w:val="PL"/>
      </w:pPr>
      <w:r>
        <w:t xml:space="preserve">        eecId:</w:t>
      </w:r>
    </w:p>
    <w:p w14:paraId="0A925139" w14:textId="77777777" w:rsidR="00F42112" w:rsidRDefault="00F42112" w:rsidP="00F42112">
      <w:pPr>
        <w:pStyle w:val="PL"/>
      </w:pPr>
      <w:r>
        <w:t xml:space="preserve">          type: string</w:t>
      </w:r>
    </w:p>
    <w:p w14:paraId="2A42AB56" w14:textId="77777777" w:rsidR="00F42112" w:rsidRDefault="00F42112" w:rsidP="00F42112">
      <w:pPr>
        <w:pStyle w:val="PL"/>
      </w:pPr>
      <w:r>
        <w:t xml:space="preserve">          description: Represents a unique identifier of the EEC.</w:t>
      </w:r>
    </w:p>
    <w:p w14:paraId="5AB3BB7C" w14:textId="77777777" w:rsidR="00F42112" w:rsidRDefault="00F42112" w:rsidP="00F42112">
      <w:pPr>
        <w:pStyle w:val="PL"/>
      </w:pPr>
      <w:r>
        <w:t xml:space="preserve">        ueId:</w:t>
      </w:r>
    </w:p>
    <w:p w14:paraId="3C2C7B8F" w14:textId="77777777" w:rsidR="00F42112" w:rsidRDefault="00F42112" w:rsidP="00F42112">
      <w:pPr>
        <w:pStyle w:val="PL"/>
      </w:pPr>
      <w:r>
        <w:t xml:space="preserve">          $ref: 'TS29571_CommonData.yaml#/components/schemas/Gpsi'</w:t>
      </w:r>
    </w:p>
    <w:p w14:paraId="118CEBED" w14:textId="77777777" w:rsidR="00F42112" w:rsidRDefault="00F42112" w:rsidP="00F42112">
      <w:pPr>
        <w:pStyle w:val="PL"/>
      </w:pPr>
      <w:r>
        <w:t xml:space="preserve">        acProfs:</w:t>
      </w:r>
    </w:p>
    <w:p w14:paraId="6643A7CE" w14:textId="77777777" w:rsidR="00F42112" w:rsidRDefault="00F42112" w:rsidP="00F42112">
      <w:pPr>
        <w:pStyle w:val="PL"/>
      </w:pPr>
      <w:r>
        <w:t xml:space="preserve">          type: array</w:t>
      </w:r>
    </w:p>
    <w:p w14:paraId="4C897954" w14:textId="77777777" w:rsidR="00F42112" w:rsidRDefault="00F42112" w:rsidP="00F42112">
      <w:pPr>
        <w:pStyle w:val="PL"/>
      </w:pPr>
      <w:r>
        <w:t xml:space="preserve">          items:</w:t>
      </w:r>
    </w:p>
    <w:p w14:paraId="51007025" w14:textId="77777777" w:rsidR="00F42112" w:rsidRDefault="00F42112" w:rsidP="00F42112">
      <w:pPr>
        <w:pStyle w:val="PL"/>
      </w:pPr>
      <w:r>
        <w:t xml:space="preserve">            $ref: 'TS24558_Eees_EECRegistration.yaml#/components/schemas/ACProfile'</w:t>
      </w:r>
    </w:p>
    <w:p w14:paraId="18DB131C" w14:textId="77777777" w:rsidR="00F42112" w:rsidRDefault="00F42112" w:rsidP="00F42112">
      <w:pPr>
        <w:pStyle w:val="PL"/>
      </w:pPr>
      <w:r>
        <w:lastRenderedPageBreak/>
        <w:t xml:space="preserve">          description: Information about services the EEC wants to connect to.</w:t>
      </w:r>
    </w:p>
    <w:p w14:paraId="2778E095" w14:textId="77777777" w:rsidR="00F42112" w:rsidRDefault="00F42112" w:rsidP="00F42112">
      <w:pPr>
        <w:pStyle w:val="PL"/>
      </w:pPr>
      <w:r>
        <w:t xml:space="preserve">        expTime:</w:t>
      </w:r>
    </w:p>
    <w:p w14:paraId="634C6B93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05C7D021" w14:textId="77777777" w:rsidR="00F42112" w:rsidRDefault="00F42112" w:rsidP="00F42112">
      <w:pPr>
        <w:pStyle w:val="PL"/>
      </w:pPr>
      <w:r>
        <w:t xml:space="preserve">        eecSvcContSupp:</w:t>
      </w:r>
    </w:p>
    <w:p w14:paraId="5D8840C7" w14:textId="77777777" w:rsidR="00F42112" w:rsidRDefault="00F42112" w:rsidP="00F42112">
      <w:pPr>
        <w:pStyle w:val="PL"/>
      </w:pPr>
      <w:r>
        <w:t xml:space="preserve">          type: array</w:t>
      </w:r>
    </w:p>
    <w:p w14:paraId="4F29F460" w14:textId="77777777" w:rsidR="00F42112" w:rsidRDefault="00F42112" w:rsidP="00F42112">
      <w:pPr>
        <w:pStyle w:val="PL"/>
      </w:pPr>
      <w:r>
        <w:t xml:space="preserve">          items:</w:t>
      </w:r>
    </w:p>
    <w:p w14:paraId="1790D7CD" w14:textId="77777777" w:rsidR="00F42112" w:rsidRDefault="00F42112" w:rsidP="00F4211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AB38D8B" w14:textId="77777777" w:rsidR="00F42112" w:rsidRDefault="00F42112" w:rsidP="00F42112">
      <w:pPr>
        <w:pStyle w:val="PL"/>
      </w:pPr>
      <w:r>
        <w:t xml:space="preserve">          description: &gt;</w:t>
      </w:r>
    </w:p>
    <w:p w14:paraId="4549DE92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</w:t>
      </w:r>
    </w:p>
    <w:p w14:paraId="3DEC4F0C" w14:textId="77777777" w:rsidR="00F42112" w:rsidRDefault="00F42112" w:rsidP="00F42112">
      <w:pPr>
        <w:pStyle w:val="PL"/>
      </w:pPr>
      <w:r>
        <w:t xml:space="preserve">            ACR scenarios are supported by the EEC.</w:t>
      </w:r>
    </w:p>
    <w:p w14:paraId="2DA14831" w14:textId="77777777" w:rsidR="00F42112" w:rsidRDefault="00F42112" w:rsidP="00F42112">
      <w:pPr>
        <w:pStyle w:val="PL"/>
      </w:pPr>
      <w:r>
        <w:t xml:space="preserve">        connInfo:</w:t>
      </w:r>
    </w:p>
    <w:p w14:paraId="1F5B488F" w14:textId="77777777" w:rsidR="00F42112" w:rsidRDefault="00F42112" w:rsidP="00F42112">
      <w:pPr>
        <w:pStyle w:val="PL"/>
      </w:pPr>
      <w:r>
        <w:t xml:space="preserve">          type: array</w:t>
      </w:r>
    </w:p>
    <w:p w14:paraId="0BFB57BD" w14:textId="77777777" w:rsidR="00F42112" w:rsidRDefault="00F42112" w:rsidP="00F42112">
      <w:pPr>
        <w:pStyle w:val="PL"/>
      </w:pPr>
      <w:r>
        <w:t xml:space="preserve">          items:</w:t>
      </w:r>
    </w:p>
    <w:p w14:paraId="4461B391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7332AD92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7A39A974" w14:textId="77777777" w:rsidR="00F42112" w:rsidRDefault="00F42112" w:rsidP="00F42112">
      <w:pPr>
        <w:pStyle w:val="PL"/>
      </w:pPr>
      <w:r>
        <w:t xml:space="preserve">        notificationDestination:</w:t>
      </w:r>
    </w:p>
    <w:p w14:paraId="1126CB3E" w14:textId="77777777" w:rsidR="00F42112" w:rsidRDefault="00F42112" w:rsidP="00F42112">
      <w:pPr>
        <w:pStyle w:val="PL"/>
      </w:pPr>
      <w:r>
        <w:t xml:space="preserve">          $ref: 'TS29122_CommonData.yaml#/components/schemas/Uri'</w:t>
      </w:r>
    </w:p>
    <w:p w14:paraId="184FC5FE" w14:textId="77777777" w:rsidR="00F42112" w:rsidRDefault="00F42112" w:rsidP="00F42112">
      <w:pPr>
        <w:pStyle w:val="PL"/>
      </w:pPr>
      <w:r>
        <w:t xml:space="preserve">        requestTestNotification:</w:t>
      </w:r>
    </w:p>
    <w:p w14:paraId="476B6B27" w14:textId="77777777" w:rsidR="00F42112" w:rsidRDefault="00F42112" w:rsidP="00F42112">
      <w:pPr>
        <w:pStyle w:val="PL"/>
      </w:pPr>
      <w:r>
        <w:t xml:space="preserve">          type: boolean</w:t>
      </w:r>
    </w:p>
    <w:p w14:paraId="7EFA94C0" w14:textId="77777777" w:rsidR="00F42112" w:rsidRDefault="00F42112" w:rsidP="00F42112">
      <w:pPr>
        <w:pStyle w:val="PL"/>
      </w:pPr>
      <w:r>
        <w:t xml:space="preserve">          description: &gt;</w:t>
      </w:r>
    </w:p>
    <w:p w14:paraId="6E2984EE" w14:textId="77777777" w:rsidR="00F42112" w:rsidRDefault="00F42112" w:rsidP="00F42112">
      <w:pPr>
        <w:pStyle w:val="PL"/>
      </w:pPr>
      <w:r>
        <w:t xml:space="preserve">            Set to true by Subscriber to request the ECS to send a test notification. Set to</w:t>
      </w:r>
    </w:p>
    <w:p w14:paraId="49DD8FFA" w14:textId="77777777" w:rsidR="00F42112" w:rsidRDefault="00F42112" w:rsidP="00F42112">
      <w:pPr>
        <w:pStyle w:val="PL"/>
      </w:pPr>
      <w:r>
        <w:t xml:space="preserve">            false or omitted otherwise.</w:t>
      </w:r>
    </w:p>
    <w:p w14:paraId="53E94ADA" w14:textId="77777777" w:rsidR="00F42112" w:rsidRDefault="00F42112" w:rsidP="00F42112">
      <w:pPr>
        <w:pStyle w:val="PL"/>
      </w:pPr>
      <w:r>
        <w:t xml:space="preserve">        websockNotifConfig:</w:t>
      </w:r>
    </w:p>
    <w:p w14:paraId="37E96FA7" w14:textId="77777777" w:rsidR="00F42112" w:rsidRDefault="00F42112" w:rsidP="00F42112">
      <w:pPr>
        <w:pStyle w:val="PL"/>
      </w:pPr>
      <w:r>
        <w:t xml:space="preserve">          $ref: 'TS29122_CommonData.yaml#/components/schemas/WebsockNotifConfig'</w:t>
      </w:r>
    </w:p>
    <w:p w14:paraId="116D2712" w14:textId="77777777" w:rsidR="00F42112" w:rsidRPr="008329D7" w:rsidRDefault="00F42112" w:rsidP="00F42112">
      <w:pPr>
        <w:pStyle w:val="PL"/>
      </w:pPr>
      <w:r w:rsidRPr="008329D7">
        <w:t xml:space="preserve">        ecspIds:</w:t>
      </w:r>
    </w:p>
    <w:p w14:paraId="2380A95E" w14:textId="77777777" w:rsidR="00F42112" w:rsidRPr="008329D7" w:rsidRDefault="00F42112" w:rsidP="00F42112">
      <w:pPr>
        <w:pStyle w:val="PL"/>
      </w:pPr>
      <w:r w:rsidRPr="008329D7">
        <w:t xml:space="preserve">          type: array</w:t>
      </w:r>
    </w:p>
    <w:p w14:paraId="19EE4E19" w14:textId="77777777" w:rsidR="00F42112" w:rsidRPr="008329D7" w:rsidRDefault="00F42112" w:rsidP="00F42112">
      <w:pPr>
        <w:pStyle w:val="PL"/>
      </w:pPr>
      <w:r w:rsidRPr="008329D7">
        <w:t xml:space="preserve">          items:</w:t>
      </w:r>
    </w:p>
    <w:p w14:paraId="6636CB7A" w14:textId="77777777" w:rsidR="00F42112" w:rsidRPr="008329D7" w:rsidRDefault="00F42112" w:rsidP="00F42112">
      <w:pPr>
        <w:pStyle w:val="PL"/>
      </w:pPr>
      <w:r w:rsidRPr="008329D7">
        <w:t xml:space="preserve">            type: string</w:t>
      </w:r>
    </w:p>
    <w:p w14:paraId="5F290293" w14:textId="77777777" w:rsidR="00F42112" w:rsidRPr="008329D7" w:rsidRDefault="00F42112" w:rsidP="00F42112">
      <w:pPr>
        <w:pStyle w:val="PL"/>
      </w:pPr>
      <w:r w:rsidRPr="008329D7">
        <w:t xml:space="preserve">          minItems: 1</w:t>
      </w:r>
    </w:p>
    <w:p w14:paraId="6DB1410B" w14:textId="45CD5C6E" w:rsidR="00CF2AA5" w:rsidRDefault="00F42112" w:rsidP="00CF2AA5">
      <w:pPr>
        <w:pStyle w:val="PL"/>
        <w:rPr>
          <w:ins w:id="53" w:author="Samsung" w:date="2023-08-13T13:51:00Z"/>
        </w:rPr>
      </w:pPr>
      <w:r w:rsidRPr="008329D7">
        <w:t xml:space="preserve">          description: Indicates to the ECS which EES providers are preferred by the EEC.</w:t>
      </w:r>
    </w:p>
    <w:p w14:paraId="44194539" w14:textId="77777777" w:rsidR="00CF2AA5" w:rsidRDefault="00CF2AA5" w:rsidP="00CF2AA5">
      <w:pPr>
        <w:pStyle w:val="PL"/>
        <w:rPr>
          <w:ins w:id="54" w:author="Samsung" w:date="2023-08-13T13:51:00Z"/>
        </w:rPr>
      </w:pPr>
      <w:ins w:id="55" w:author="Samsung" w:date="2023-08-13T13:51:00Z">
        <w:r w:rsidRPr="0060322C">
          <w:t xml:space="preserve">        </w:t>
        </w:r>
        <w:r>
          <w:t>eecTriggerRequest</w:t>
        </w:r>
      </w:ins>
    </w:p>
    <w:p w14:paraId="188169DC" w14:textId="77777777" w:rsidR="00CF2AA5" w:rsidRDefault="00CF2AA5" w:rsidP="00CF2AA5">
      <w:pPr>
        <w:pStyle w:val="PL"/>
        <w:rPr>
          <w:ins w:id="56" w:author="Samsung" w:date="2023-08-13T13:51:00Z"/>
        </w:rPr>
      </w:pPr>
      <w:ins w:id="57" w:author="Samsung" w:date="2023-08-13T13:51:00Z">
        <w:r>
          <w:t xml:space="preserve">          type: boolean</w:t>
        </w:r>
      </w:ins>
    </w:p>
    <w:p w14:paraId="37C6E1B5" w14:textId="77777777" w:rsidR="00CF2AA5" w:rsidRDefault="00CF2AA5" w:rsidP="00CF2AA5">
      <w:pPr>
        <w:pStyle w:val="PL"/>
        <w:rPr>
          <w:ins w:id="58" w:author="Samsung" w:date="2023-08-13T13:51:00Z"/>
        </w:rPr>
      </w:pPr>
      <w:ins w:id="59" w:author="Samsung" w:date="2023-08-13T13:51:00Z">
        <w:r>
          <w:t xml:space="preserve">          description: &gt;</w:t>
        </w:r>
      </w:ins>
    </w:p>
    <w:p w14:paraId="63CDACDA" w14:textId="5437F992" w:rsidR="00CF2AA5" w:rsidRDefault="00CF2AA5" w:rsidP="00CF2AA5">
      <w:pPr>
        <w:pStyle w:val="PL"/>
        <w:rPr>
          <w:ins w:id="60" w:author="Samsung" w:date="2023-08-13T13:51:00Z"/>
        </w:rPr>
      </w:pPr>
      <w:ins w:id="61" w:author="Samsung" w:date="2023-08-13T13:51:00Z">
        <w:r>
          <w:t xml:space="preserve">            Indicates to the ECS whether EEC supports application triggers to initiate Service</w:t>
        </w:r>
      </w:ins>
    </w:p>
    <w:p w14:paraId="174C85AF" w14:textId="199FA186" w:rsidR="00CF2AA5" w:rsidRPr="008329D7" w:rsidRDefault="00CF2AA5" w:rsidP="00CF2AA5">
      <w:pPr>
        <w:pStyle w:val="PL"/>
      </w:pPr>
      <w:ins w:id="62" w:author="Samsung" w:date="2023-08-13T13:51:00Z">
        <w:r>
          <w:t xml:space="preserve">            </w:t>
        </w:r>
      </w:ins>
      <w:ins w:id="63" w:author="Samsung" w:date="2023-08-13T13:52:00Z">
        <w:r>
          <w:t>Provisioning</w:t>
        </w:r>
      </w:ins>
      <w:ins w:id="64" w:author="Samsung" w:date="2023-08-13T13:51:00Z">
        <w:r>
          <w:t>.</w:t>
        </w:r>
      </w:ins>
    </w:p>
    <w:p w14:paraId="246C164E" w14:textId="77777777" w:rsidR="00F42112" w:rsidRDefault="00F42112" w:rsidP="00F42112">
      <w:pPr>
        <w:pStyle w:val="PL"/>
      </w:pPr>
      <w:r>
        <w:t xml:space="preserve">        suppFeat:</w:t>
      </w:r>
    </w:p>
    <w:p w14:paraId="61A063D5" w14:textId="77777777" w:rsidR="00F42112" w:rsidRDefault="00F42112" w:rsidP="00F42112">
      <w:pPr>
        <w:pStyle w:val="PL"/>
      </w:pPr>
      <w:r>
        <w:t xml:space="preserve">          $ref: 'TS29571_CommonData.yaml#/components/schemas/SupportedFeatures'</w:t>
      </w:r>
    </w:p>
    <w:p w14:paraId="6122D6BE" w14:textId="77777777" w:rsidR="00F42112" w:rsidRDefault="00F42112" w:rsidP="00F42112">
      <w:pPr>
        <w:pStyle w:val="PL"/>
      </w:pPr>
      <w:r>
        <w:t xml:space="preserve">      required:</w:t>
      </w:r>
    </w:p>
    <w:p w14:paraId="1095143D" w14:textId="77777777" w:rsidR="00F42112" w:rsidRDefault="00F42112" w:rsidP="00F42112">
      <w:pPr>
        <w:pStyle w:val="PL"/>
      </w:pPr>
      <w:r>
        <w:t xml:space="preserve">        - eecId</w:t>
      </w:r>
    </w:p>
    <w:p w14:paraId="42361A23" w14:textId="77777777" w:rsidR="00F42112" w:rsidRDefault="00F42112" w:rsidP="00F42112">
      <w:pPr>
        <w:pStyle w:val="PL"/>
      </w:pPr>
    </w:p>
    <w:p w14:paraId="30959079" w14:textId="77777777" w:rsidR="00F42112" w:rsidRDefault="00F42112" w:rsidP="00F42112">
      <w:pPr>
        <w:pStyle w:val="PL"/>
      </w:pPr>
      <w:r>
        <w:t xml:space="preserve">    ServProvNotification:</w:t>
      </w:r>
    </w:p>
    <w:p w14:paraId="74D4510A" w14:textId="77777777" w:rsidR="00F42112" w:rsidRDefault="00F42112" w:rsidP="00F42112">
      <w:pPr>
        <w:pStyle w:val="PL"/>
      </w:pPr>
      <w:r>
        <w:t xml:space="preserve">      description: Represents notification information of a service provisioning Event.</w:t>
      </w:r>
    </w:p>
    <w:p w14:paraId="1035D9BB" w14:textId="77777777" w:rsidR="00F42112" w:rsidRDefault="00F42112" w:rsidP="00F42112">
      <w:pPr>
        <w:pStyle w:val="PL"/>
      </w:pPr>
      <w:r>
        <w:t xml:space="preserve">      type: object</w:t>
      </w:r>
    </w:p>
    <w:p w14:paraId="7CEEA064" w14:textId="77777777" w:rsidR="00F42112" w:rsidRDefault="00F42112" w:rsidP="00F42112">
      <w:pPr>
        <w:pStyle w:val="PL"/>
      </w:pPr>
      <w:r>
        <w:t xml:space="preserve">      properties:</w:t>
      </w:r>
    </w:p>
    <w:p w14:paraId="698C04C7" w14:textId="77777777" w:rsidR="00F42112" w:rsidRDefault="00F42112" w:rsidP="00F42112">
      <w:pPr>
        <w:pStyle w:val="PL"/>
      </w:pPr>
      <w:r>
        <w:t xml:space="preserve">        subId:</w:t>
      </w:r>
    </w:p>
    <w:p w14:paraId="3BA0283A" w14:textId="77777777" w:rsidR="00F42112" w:rsidRDefault="00F42112" w:rsidP="00F42112">
      <w:pPr>
        <w:pStyle w:val="PL"/>
      </w:pPr>
      <w:r>
        <w:t xml:space="preserve">          type: string</w:t>
      </w:r>
    </w:p>
    <w:p w14:paraId="0A33FC0F" w14:textId="77777777" w:rsidR="00F42112" w:rsidRDefault="00F42112" w:rsidP="00F42112">
      <w:pPr>
        <w:pStyle w:val="PL"/>
      </w:pPr>
      <w:r>
        <w:t xml:space="preserve">          description: &gt;</w:t>
      </w:r>
    </w:p>
    <w:p w14:paraId="07598DC4" w14:textId="77777777" w:rsidR="00F42112" w:rsidRDefault="00F42112" w:rsidP="00F42112">
      <w:pPr>
        <w:pStyle w:val="PL"/>
      </w:pPr>
      <w:r>
        <w:t xml:space="preserve">            Identifier of the individual service provisioning subscription for which the service</w:t>
      </w:r>
    </w:p>
    <w:p w14:paraId="11A0422B" w14:textId="77777777" w:rsidR="00F42112" w:rsidRDefault="00F42112" w:rsidP="00F42112">
      <w:pPr>
        <w:pStyle w:val="PL"/>
      </w:pPr>
      <w:r>
        <w:t xml:space="preserve">            provisioning notification is delivered.</w:t>
      </w:r>
    </w:p>
    <w:p w14:paraId="4C17144F" w14:textId="77777777" w:rsidR="00F42112" w:rsidRDefault="00F42112" w:rsidP="00F42112">
      <w:pPr>
        <w:pStyle w:val="PL"/>
      </w:pPr>
      <w:r>
        <w:t xml:space="preserve">        ednCnfgInfo:</w:t>
      </w:r>
    </w:p>
    <w:p w14:paraId="2C72E661" w14:textId="77777777" w:rsidR="00F42112" w:rsidRDefault="00F42112" w:rsidP="00F42112">
      <w:pPr>
        <w:pStyle w:val="PL"/>
      </w:pPr>
      <w:r>
        <w:t xml:space="preserve">          type: array</w:t>
      </w:r>
    </w:p>
    <w:p w14:paraId="4EFCDC3F" w14:textId="77777777" w:rsidR="00F42112" w:rsidRDefault="00F42112" w:rsidP="00F42112">
      <w:pPr>
        <w:pStyle w:val="PL"/>
      </w:pPr>
      <w:r>
        <w:t xml:space="preserve">          items:</w:t>
      </w:r>
    </w:p>
    <w:p w14:paraId="559A41E4" w14:textId="77777777" w:rsidR="00F42112" w:rsidRDefault="00F42112" w:rsidP="00F42112">
      <w:pPr>
        <w:pStyle w:val="PL"/>
      </w:pPr>
      <w:r>
        <w:t xml:space="preserve">            $ref: '#/components/schemas/EDNConfigInfo'</w:t>
      </w:r>
    </w:p>
    <w:p w14:paraId="19DE9BFA" w14:textId="77777777" w:rsidR="00F42112" w:rsidRDefault="00F42112" w:rsidP="00F42112">
      <w:pPr>
        <w:pStyle w:val="PL"/>
      </w:pPr>
      <w:r>
        <w:t xml:space="preserve">          minItems: 1</w:t>
      </w:r>
    </w:p>
    <w:p w14:paraId="0C1278A0" w14:textId="77777777" w:rsidR="00F42112" w:rsidRDefault="00F42112" w:rsidP="00F42112">
      <w:pPr>
        <w:pStyle w:val="PL"/>
      </w:pPr>
      <w:r>
        <w:t xml:space="preserve">          description: List of EDN configuration information.</w:t>
      </w:r>
    </w:p>
    <w:p w14:paraId="3BAA4B72" w14:textId="77777777" w:rsidR="00F42112" w:rsidRDefault="00F42112" w:rsidP="00F42112">
      <w:pPr>
        <w:pStyle w:val="PL"/>
      </w:pPr>
      <w:r>
        <w:t xml:space="preserve">      required:</w:t>
      </w:r>
    </w:p>
    <w:p w14:paraId="0F1D2C88" w14:textId="77777777" w:rsidR="00F42112" w:rsidRDefault="00F42112" w:rsidP="00F42112">
      <w:pPr>
        <w:pStyle w:val="PL"/>
      </w:pPr>
      <w:r>
        <w:t xml:space="preserve">        - subId</w:t>
      </w:r>
    </w:p>
    <w:p w14:paraId="6D422842" w14:textId="77777777" w:rsidR="00F42112" w:rsidRDefault="00F42112" w:rsidP="00F42112">
      <w:pPr>
        <w:pStyle w:val="PL"/>
      </w:pPr>
      <w:r>
        <w:t xml:space="preserve">        - ednCnfgInfo</w:t>
      </w:r>
    </w:p>
    <w:p w14:paraId="1E0F576D" w14:textId="77777777" w:rsidR="00F42112" w:rsidRDefault="00F42112" w:rsidP="00F42112">
      <w:pPr>
        <w:pStyle w:val="PL"/>
      </w:pPr>
    </w:p>
    <w:p w14:paraId="4D99B65B" w14:textId="77777777" w:rsidR="00F42112" w:rsidRDefault="00F42112" w:rsidP="00F42112">
      <w:pPr>
        <w:pStyle w:val="PL"/>
      </w:pPr>
      <w:r>
        <w:t xml:space="preserve">    ConnectivityInfo:</w:t>
      </w:r>
    </w:p>
    <w:p w14:paraId="1CF59F05" w14:textId="77777777" w:rsidR="00F42112" w:rsidRDefault="00F42112" w:rsidP="00F42112">
      <w:pPr>
        <w:pStyle w:val="PL"/>
      </w:pPr>
      <w:r>
        <w:t xml:space="preserve">      description: Represents the connectivity information for the UE.</w:t>
      </w:r>
    </w:p>
    <w:p w14:paraId="15E2541E" w14:textId="77777777" w:rsidR="00F42112" w:rsidRDefault="00F42112" w:rsidP="00F42112">
      <w:pPr>
        <w:pStyle w:val="PL"/>
      </w:pPr>
      <w:r>
        <w:t xml:space="preserve">      type: object</w:t>
      </w:r>
    </w:p>
    <w:p w14:paraId="26C1B973" w14:textId="77777777" w:rsidR="00F42112" w:rsidRDefault="00F42112" w:rsidP="00F42112">
      <w:pPr>
        <w:pStyle w:val="PL"/>
      </w:pPr>
      <w:r>
        <w:t xml:space="preserve">      properties:</w:t>
      </w:r>
    </w:p>
    <w:p w14:paraId="70F42D3E" w14:textId="77777777" w:rsidR="00F42112" w:rsidRDefault="00F42112" w:rsidP="00F42112">
      <w:pPr>
        <w:pStyle w:val="PL"/>
      </w:pPr>
      <w:r>
        <w:t xml:space="preserve">        plmnId:</w:t>
      </w:r>
    </w:p>
    <w:p w14:paraId="627893C4" w14:textId="77777777" w:rsidR="00F42112" w:rsidRDefault="00F42112" w:rsidP="00F4211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6C9A3F0" w14:textId="77777777" w:rsidR="00F42112" w:rsidRDefault="00F42112" w:rsidP="00F42112">
      <w:pPr>
        <w:pStyle w:val="PL"/>
      </w:pPr>
      <w:r>
        <w:t xml:space="preserve">        ssId:</w:t>
      </w:r>
    </w:p>
    <w:p w14:paraId="40A310F1" w14:textId="77777777" w:rsidR="00F42112" w:rsidRDefault="00F42112" w:rsidP="00F42112">
      <w:pPr>
        <w:pStyle w:val="PL"/>
      </w:pPr>
      <w:r>
        <w:t xml:space="preserve">          type: string</w:t>
      </w:r>
    </w:p>
    <w:p w14:paraId="4ACDD6D3" w14:textId="77777777" w:rsidR="00F42112" w:rsidRDefault="00F42112" w:rsidP="00F42112">
      <w:pPr>
        <w:pStyle w:val="PL"/>
      </w:pPr>
      <w:r>
        <w:t xml:space="preserve">          description: Identifies the SSID of the access point to which the UE is attached.</w:t>
      </w:r>
    </w:p>
    <w:p w14:paraId="55B73E5C" w14:textId="77777777" w:rsidR="00F42112" w:rsidRDefault="00F42112" w:rsidP="00F42112">
      <w:pPr>
        <w:pStyle w:val="PL"/>
      </w:pPr>
    </w:p>
    <w:p w14:paraId="71E023DD" w14:textId="77777777" w:rsidR="00F42112" w:rsidRDefault="00F42112" w:rsidP="00F42112">
      <w:pPr>
        <w:pStyle w:val="PL"/>
      </w:pPr>
      <w:r>
        <w:t xml:space="preserve">    EDNConfigInfo:</w:t>
      </w:r>
    </w:p>
    <w:p w14:paraId="3ECCCA53" w14:textId="77777777" w:rsidR="00F42112" w:rsidRDefault="00F42112" w:rsidP="00F4211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17AA180" w14:textId="77777777" w:rsidR="00F42112" w:rsidRDefault="00F42112" w:rsidP="00F42112">
      <w:pPr>
        <w:pStyle w:val="PL"/>
      </w:pPr>
      <w:r>
        <w:t xml:space="preserve">      type: object</w:t>
      </w:r>
    </w:p>
    <w:p w14:paraId="6892930C" w14:textId="77777777" w:rsidR="00F42112" w:rsidRDefault="00F42112" w:rsidP="00F42112">
      <w:pPr>
        <w:pStyle w:val="PL"/>
      </w:pPr>
      <w:r>
        <w:t xml:space="preserve">      properties:</w:t>
      </w:r>
    </w:p>
    <w:p w14:paraId="5A20349C" w14:textId="77777777" w:rsidR="00F42112" w:rsidRDefault="00F42112" w:rsidP="00F42112">
      <w:pPr>
        <w:pStyle w:val="PL"/>
      </w:pPr>
      <w:r>
        <w:t xml:space="preserve">        ednConInfo:</w:t>
      </w:r>
    </w:p>
    <w:p w14:paraId="208F2B2D" w14:textId="77777777" w:rsidR="00F42112" w:rsidRDefault="00F42112" w:rsidP="00F42112">
      <w:pPr>
        <w:pStyle w:val="PL"/>
      </w:pPr>
      <w:r>
        <w:t xml:space="preserve">          $ref: '#/components/schemas/EDNConInfo'</w:t>
      </w:r>
    </w:p>
    <w:p w14:paraId="2F782368" w14:textId="77777777" w:rsidR="00F42112" w:rsidRDefault="00F42112" w:rsidP="00F42112">
      <w:pPr>
        <w:pStyle w:val="PL"/>
      </w:pPr>
      <w:r>
        <w:t xml:space="preserve">        eess:</w:t>
      </w:r>
    </w:p>
    <w:p w14:paraId="2EF32041" w14:textId="77777777" w:rsidR="00F42112" w:rsidRDefault="00F42112" w:rsidP="00F42112">
      <w:pPr>
        <w:pStyle w:val="PL"/>
      </w:pPr>
      <w:r>
        <w:t xml:space="preserve">          type: array</w:t>
      </w:r>
    </w:p>
    <w:p w14:paraId="40291E6D" w14:textId="77777777" w:rsidR="00F42112" w:rsidRDefault="00F42112" w:rsidP="00F42112">
      <w:pPr>
        <w:pStyle w:val="PL"/>
      </w:pPr>
      <w:r>
        <w:t xml:space="preserve">          items:</w:t>
      </w:r>
    </w:p>
    <w:p w14:paraId="04811A03" w14:textId="77777777" w:rsidR="00F42112" w:rsidRDefault="00F42112" w:rsidP="00F42112">
      <w:pPr>
        <w:pStyle w:val="PL"/>
      </w:pPr>
      <w:r>
        <w:lastRenderedPageBreak/>
        <w:t xml:space="preserve">            $ref: '#/components/schemas/EESInfo'</w:t>
      </w:r>
    </w:p>
    <w:p w14:paraId="67CF9378" w14:textId="77777777" w:rsidR="00F42112" w:rsidRDefault="00F42112" w:rsidP="00F42112">
      <w:pPr>
        <w:pStyle w:val="PL"/>
      </w:pPr>
      <w:r>
        <w:t xml:space="preserve">          minItems: 1</w:t>
      </w:r>
    </w:p>
    <w:p w14:paraId="21594D25" w14:textId="77777777" w:rsidR="00F42112" w:rsidRDefault="00F42112" w:rsidP="00F42112">
      <w:pPr>
        <w:pStyle w:val="PL"/>
      </w:pPr>
      <w:r>
        <w:t xml:space="preserve">          description: Contains the list of EESs of the EDN.</w:t>
      </w:r>
    </w:p>
    <w:p w14:paraId="79F14327" w14:textId="77777777" w:rsidR="00F42112" w:rsidRDefault="00F42112" w:rsidP="00F42112">
      <w:pPr>
        <w:pStyle w:val="PL"/>
      </w:pPr>
      <w:r>
        <w:t xml:space="preserve">        lifeTime:</w:t>
      </w:r>
    </w:p>
    <w:p w14:paraId="37AA30A5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1718FEFD" w14:textId="77777777" w:rsidR="00F42112" w:rsidRDefault="00F42112" w:rsidP="00F42112">
      <w:pPr>
        <w:pStyle w:val="PL"/>
      </w:pPr>
      <w:r>
        <w:t xml:space="preserve">      required:</w:t>
      </w:r>
    </w:p>
    <w:p w14:paraId="34FAE99B" w14:textId="77777777" w:rsidR="00F42112" w:rsidRDefault="00F42112" w:rsidP="00F42112">
      <w:pPr>
        <w:pStyle w:val="PL"/>
      </w:pPr>
      <w:r>
        <w:t xml:space="preserve">        - ednConInfo</w:t>
      </w:r>
    </w:p>
    <w:p w14:paraId="18E0B3E8" w14:textId="77777777" w:rsidR="00F42112" w:rsidRDefault="00F42112" w:rsidP="00F42112">
      <w:pPr>
        <w:pStyle w:val="PL"/>
      </w:pPr>
      <w:r>
        <w:t xml:space="preserve">        - eess</w:t>
      </w:r>
    </w:p>
    <w:p w14:paraId="7F628187" w14:textId="77777777" w:rsidR="00F42112" w:rsidRDefault="00F42112" w:rsidP="00F42112">
      <w:pPr>
        <w:pStyle w:val="PL"/>
      </w:pPr>
    </w:p>
    <w:p w14:paraId="0110055E" w14:textId="77777777" w:rsidR="00F42112" w:rsidRDefault="00F42112" w:rsidP="00F42112">
      <w:pPr>
        <w:pStyle w:val="PL"/>
      </w:pPr>
      <w:r>
        <w:t xml:space="preserve">    EDNConInfo:</w:t>
      </w:r>
    </w:p>
    <w:p w14:paraId="5EAA9B39" w14:textId="77777777" w:rsidR="00F42112" w:rsidRDefault="00F42112" w:rsidP="00F42112">
      <w:pPr>
        <w:pStyle w:val="PL"/>
      </w:pPr>
      <w:r>
        <w:t xml:space="preserve">      description: Represents an EDN connection information.</w:t>
      </w:r>
    </w:p>
    <w:p w14:paraId="5211BCC3" w14:textId="77777777" w:rsidR="00F42112" w:rsidRDefault="00F42112" w:rsidP="00F42112">
      <w:pPr>
        <w:pStyle w:val="PL"/>
      </w:pPr>
      <w:r>
        <w:t xml:space="preserve">      type: object</w:t>
      </w:r>
    </w:p>
    <w:p w14:paraId="0D836F17" w14:textId="77777777" w:rsidR="00F42112" w:rsidRDefault="00F42112" w:rsidP="00F42112">
      <w:pPr>
        <w:pStyle w:val="PL"/>
      </w:pPr>
      <w:r>
        <w:t xml:space="preserve">      properties:</w:t>
      </w:r>
    </w:p>
    <w:p w14:paraId="06498E90" w14:textId="77777777" w:rsidR="00F42112" w:rsidRDefault="00F42112" w:rsidP="00F42112">
      <w:pPr>
        <w:pStyle w:val="PL"/>
      </w:pPr>
      <w:r>
        <w:t xml:space="preserve">        dnn:</w:t>
      </w:r>
    </w:p>
    <w:p w14:paraId="4EEEEF8C" w14:textId="77777777" w:rsidR="00F42112" w:rsidRDefault="00F42112" w:rsidP="00F42112">
      <w:pPr>
        <w:pStyle w:val="PL"/>
      </w:pPr>
      <w:r>
        <w:t xml:space="preserve">          $ref: 'TS29571_CommonData.yaml#/components/schemas/Dnn'</w:t>
      </w:r>
    </w:p>
    <w:p w14:paraId="3F68A168" w14:textId="77777777" w:rsidR="00F42112" w:rsidRDefault="00F42112" w:rsidP="00F42112">
      <w:pPr>
        <w:pStyle w:val="PL"/>
      </w:pPr>
      <w:r>
        <w:t xml:space="preserve">        snssai:</w:t>
      </w:r>
    </w:p>
    <w:p w14:paraId="2C04DA90" w14:textId="77777777" w:rsidR="00F42112" w:rsidRDefault="00F42112" w:rsidP="00F42112">
      <w:pPr>
        <w:pStyle w:val="PL"/>
      </w:pPr>
      <w:r>
        <w:t xml:space="preserve">          $ref: 'TS29571_CommonData.yaml#/components/schemas/Snssai'</w:t>
      </w:r>
    </w:p>
    <w:p w14:paraId="5141A09A" w14:textId="77777777" w:rsidR="00F42112" w:rsidRDefault="00F42112" w:rsidP="00F42112">
      <w:pPr>
        <w:pStyle w:val="PL"/>
      </w:pPr>
      <w:r>
        <w:t xml:space="preserve">        ednTopoSrvArea:</w:t>
      </w:r>
    </w:p>
    <w:p w14:paraId="5DBB0910" w14:textId="77777777" w:rsidR="00F42112" w:rsidRDefault="00F42112" w:rsidP="00F42112">
      <w:pPr>
        <w:pStyle w:val="PL"/>
      </w:pPr>
      <w:r>
        <w:t xml:space="preserve">          $ref: 'TS29122_CommonData.yaml#/components/schemas/LocationArea5G'</w:t>
      </w:r>
    </w:p>
    <w:p w14:paraId="6B5791D6" w14:textId="77777777" w:rsidR="00F42112" w:rsidRDefault="00F42112" w:rsidP="00F42112">
      <w:pPr>
        <w:pStyle w:val="PL"/>
      </w:pPr>
    </w:p>
    <w:p w14:paraId="1982B595" w14:textId="77777777" w:rsidR="00F42112" w:rsidRDefault="00F42112" w:rsidP="00F42112">
      <w:pPr>
        <w:pStyle w:val="PL"/>
      </w:pPr>
      <w:r>
        <w:t xml:space="preserve">    EESInfo:</w:t>
      </w:r>
    </w:p>
    <w:p w14:paraId="467CCBE7" w14:textId="77777777" w:rsidR="00F42112" w:rsidRDefault="00F42112" w:rsidP="00F42112">
      <w:pPr>
        <w:pStyle w:val="PL"/>
      </w:pPr>
      <w:r>
        <w:t xml:space="preserve">      description: Represents EES information.</w:t>
      </w:r>
    </w:p>
    <w:p w14:paraId="3CA72E4A" w14:textId="77777777" w:rsidR="00F42112" w:rsidRDefault="00F42112" w:rsidP="00F42112">
      <w:pPr>
        <w:pStyle w:val="PL"/>
      </w:pPr>
      <w:r>
        <w:t xml:space="preserve">      type: object</w:t>
      </w:r>
    </w:p>
    <w:p w14:paraId="74A7B0C2" w14:textId="77777777" w:rsidR="00F42112" w:rsidRDefault="00F42112" w:rsidP="00F42112">
      <w:pPr>
        <w:pStyle w:val="PL"/>
      </w:pPr>
      <w:r>
        <w:t xml:space="preserve">      properties:</w:t>
      </w:r>
    </w:p>
    <w:p w14:paraId="6035078C" w14:textId="77777777" w:rsidR="00F42112" w:rsidRDefault="00F42112" w:rsidP="00F42112">
      <w:pPr>
        <w:pStyle w:val="PL"/>
      </w:pPr>
      <w:r>
        <w:t xml:space="preserve">        eesId:</w:t>
      </w:r>
    </w:p>
    <w:p w14:paraId="6D6F7679" w14:textId="77777777" w:rsidR="00F42112" w:rsidRDefault="00F42112" w:rsidP="00F42112">
      <w:pPr>
        <w:pStyle w:val="PL"/>
      </w:pPr>
      <w:r>
        <w:t xml:space="preserve">          type: string</w:t>
      </w:r>
    </w:p>
    <w:p w14:paraId="68210062" w14:textId="77777777" w:rsidR="00F42112" w:rsidRDefault="00F42112" w:rsidP="00F42112">
      <w:pPr>
        <w:pStyle w:val="PL"/>
      </w:pPr>
      <w:r>
        <w:t xml:space="preserve">          description: Identity of the EES.</w:t>
      </w:r>
    </w:p>
    <w:p w14:paraId="55189654" w14:textId="77777777" w:rsidR="00F42112" w:rsidRDefault="00F42112" w:rsidP="00F42112">
      <w:pPr>
        <w:pStyle w:val="PL"/>
      </w:pPr>
      <w:r>
        <w:t xml:space="preserve">        endPt:</w:t>
      </w:r>
    </w:p>
    <w:p w14:paraId="2B4BEF7B" w14:textId="77777777" w:rsidR="00F42112" w:rsidRDefault="00F42112" w:rsidP="00F4211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B2F08CB" w14:textId="77777777" w:rsidR="00F42112" w:rsidRDefault="00F42112" w:rsidP="00F42112">
      <w:pPr>
        <w:pStyle w:val="PL"/>
      </w:pPr>
      <w:r>
        <w:t xml:space="preserve">        easIds:</w:t>
      </w:r>
    </w:p>
    <w:p w14:paraId="767115AE" w14:textId="77777777" w:rsidR="00F42112" w:rsidRDefault="00F42112" w:rsidP="00F42112">
      <w:pPr>
        <w:pStyle w:val="PL"/>
      </w:pPr>
      <w:r>
        <w:t xml:space="preserve">          type: array</w:t>
      </w:r>
    </w:p>
    <w:p w14:paraId="6B59AE6B" w14:textId="77777777" w:rsidR="00F42112" w:rsidRDefault="00F42112" w:rsidP="00F42112">
      <w:pPr>
        <w:pStyle w:val="PL"/>
      </w:pPr>
      <w:r>
        <w:t xml:space="preserve">          items:</w:t>
      </w:r>
    </w:p>
    <w:p w14:paraId="6A852299" w14:textId="77777777" w:rsidR="00F42112" w:rsidRDefault="00F42112" w:rsidP="00F42112">
      <w:pPr>
        <w:pStyle w:val="PL"/>
      </w:pPr>
      <w:r>
        <w:t xml:space="preserve">            type: string</w:t>
      </w:r>
    </w:p>
    <w:p w14:paraId="108D3ECC" w14:textId="77777777" w:rsidR="00F42112" w:rsidRDefault="00F42112" w:rsidP="00F42112">
      <w:pPr>
        <w:pStyle w:val="PL"/>
      </w:pPr>
      <w:r>
        <w:t xml:space="preserve">          description: &gt;</w:t>
      </w:r>
    </w:p>
    <w:p w14:paraId="15AECB37" w14:textId="77777777" w:rsidR="00F42112" w:rsidRDefault="00F42112" w:rsidP="00F42112">
      <w:pPr>
        <w:pStyle w:val="PL"/>
      </w:pPr>
      <w:r>
        <w:t xml:space="preserve">            Application identities of the Edge Application Servers registered</w:t>
      </w:r>
    </w:p>
    <w:p w14:paraId="6DB6ABCF" w14:textId="77777777" w:rsidR="00F42112" w:rsidRDefault="00F42112" w:rsidP="00F42112">
      <w:pPr>
        <w:pStyle w:val="PL"/>
      </w:pPr>
      <w:r>
        <w:t xml:space="preserve">            with the EES.</w:t>
      </w:r>
    </w:p>
    <w:p w14:paraId="13EA1232" w14:textId="77777777" w:rsidR="00F42112" w:rsidRDefault="00F42112" w:rsidP="00F42112">
      <w:pPr>
        <w:pStyle w:val="PL"/>
      </w:pPr>
      <w:r>
        <w:t xml:space="preserve">        ecspInfo:</w:t>
      </w:r>
    </w:p>
    <w:p w14:paraId="15C8D485" w14:textId="77777777" w:rsidR="00F42112" w:rsidRDefault="00F42112" w:rsidP="00F42112">
      <w:pPr>
        <w:pStyle w:val="PL"/>
      </w:pPr>
      <w:r>
        <w:t xml:space="preserve">          type: string</w:t>
      </w:r>
    </w:p>
    <w:p w14:paraId="548DA950" w14:textId="77777777" w:rsidR="00F42112" w:rsidRDefault="00F42112" w:rsidP="00F42112">
      <w:pPr>
        <w:pStyle w:val="PL"/>
      </w:pPr>
      <w:r>
        <w:t xml:space="preserve">          description: Represents an ECSP Information.</w:t>
      </w:r>
    </w:p>
    <w:p w14:paraId="59A54857" w14:textId="77777777" w:rsidR="00F42112" w:rsidRDefault="00F42112" w:rsidP="00F42112">
      <w:pPr>
        <w:pStyle w:val="PL"/>
      </w:pPr>
      <w:r>
        <w:t xml:space="preserve">        svcArea:</w:t>
      </w:r>
    </w:p>
    <w:p w14:paraId="34D5091F" w14:textId="77777777" w:rsidR="00F42112" w:rsidRDefault="00F42112" w:rsidP="00F42112">
      <w:pPr>
        <w:pStyle w:val="PL"/>
      </w:pPr>
      <w:r>
        <w:t xml:space="preserve">          $ref: 'TS29122_CommonData.yaml#/components/schemas/LocationArea5G'</w:t>
      </w:r>
    </w:p>
    <w:p w14:paraId="6BCBCA18" w14:textId="77777777" w:rsidR="00F42112" w:rsidRDefault="00F42112" w:rsidP="00F42112">
      <w:pPr>
        <w:pStyle w:val="PL"/>
      </w:pPr>
      <w:r>
        <w:t xml:space="preserve">        dnais:</w:t>
      </w:r>
    </w:p>
    <w:p w14:paraId="0414E0C6" w14:textId="77777777" w:rsidR="00F42112" w:rsidRDefault="00F42112" w:rsidP="00F42112">
      <w:pPr>
        <w:pStyle w:val="PL"/>
      </w:pPr>
      <w:r>
        <w:t xml:space="preserve">          type: array</w:t>
      </w:r>
    </w:p>
    <w:p w14:paraId="2FFFCEB1" w14:textId="77777777" w:rsidR="00F42112" w:rsidRDefault="00F42112" w:rsidP="00F42112">
      <w:pPr>
        <w:pStyle w:val="PL"/>
      </w:pPr>
      <w:r>
        <w:t xml:space="preserve">          items:</w:t>
      </w:r>
    </w:p>
    <w:p w14:paraId="03A93013" w14:textId="77777777" w:rsidR="00F42112" w:rsidRDefault="00F42112" w:rsidP="00F42112">
      <w:pPr>
        <w:pStyle w:val="PL"/>
      </w:pPr>
      <w:r>
        <w:t xml:space="preserve">            $ref: 'TS29571_CommonData.yaml#/components/schemas/Dnai'</w:t>
      </w:r>
    </w:p>
    <w:p w14:paraId="0CA5FF3B" w14:textId="77777777" w:rsidR="00F42112" w:rsidRDefault="00F42112" w:rsidP="00F42112">
      <w:pPr>
        <w:pStyle w:val="PL"/>
      </w:pPr>
      <w:r>
        <w:t xml:space="preserve">          description: Represents list of Data network access identifiers.</w:t>
      </w:r>
    </w:p>
    <w:p w14:paraId="573D21FF" w14:textId="77777777" w:rsidR="00F42112" w:rsidRDefault="00F42112" w:rsidP="00F42112">
      <w:pPr>
        <w:pStyle w:val="PL"/>
      </w:pPr>
      <w:r>
        <w:t xml:space="preserve">        eesSvcContSupp:</w:t>
      </w:r>
    </w:p>
    <w:p w14:paraId="5F4E09E1" w14:textId="77777777" w:rsidR="00F42112" w:rsidRDefault="00F42112" w:rsidP="00F42112">
      <w:pPr>
        <w:pStyle w:val="PL"/>
      </w:pPr>
      <w:r>
        <w:t xml:space="preserve">          type: array</w:t>
      </w:r>
    </w:p>
    <w:p w14:paraId="4FDDD933" w14:textId="77777777" w:rsidR="00F42112" w:rsidRDefault="00F42112" w:rsidP="00F42112">
      <w:pPr>
        <w:pStyle w:val="PL"/>
      </w:pPr>
      <w:r>
        <w:t xml:space="preserve">          items:</w:t>
      </w:r>
    </w:p>
    <w:p w14:paraId="0CE258EA" w14:textId="77777777" w:rsidR="00F42112" w:rsidRDefault="00F42112" w:rsidP="00F4211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279C540" w14:textId="77777777" w:rsidR="00F42112" w:rsidRDefault="00F42112" w:rsidP="00F42112">
      <w:pPr>
        <w:pStyle w:val="PL"/>
      </w:pPr>
      <w:r>
        <w:t xml:space="preserve">          description: &gt;</w:t>
      </w:r>
    </w:p>
    <w:p w14:paraId="74910396" w14:textId="77777777" w:rsidR="00F42112" w:rsidRDefault="00F42112" w:rsidP="00F42112">
      <w:pPr>
        <w:pStyle w:val="PL"/>
      </w:pPr>
      <w:r>
        <w:t xml:space="preserve">            Indicates if the EES supports service continuity or not, also indicates which ACR</w:t>
      </w:r>
    </w:p>
    <w:p w14:paraId="7A437B70" w14:textId="77777777" w:rsidR="00F42112" w:rsidRDefault="00F42112" w:rsidP="00F42112">
      <w:pPr>
        <w:pStyle w:val="PL"/>
      </w:pPr>
      <w:r>
        <w:t xml:space="preserve">            scenarios are supported by the EES.</w:t>
      </w:r>
    </w:p>
    <w:p w14:paraId="09E371E6" w14:textId="77777777" w:rsidR="00F42112" w:rsidRDefault="00F42112" w:rsidP="00F42112">
      <w:pPr>
        <w:pStyle w:val="PL"/>
      </w:pPr>
      <w:r>
        <w:t xml:space="preserve">        eecRegConf:</w:t>
      </w:r>
    </w:p>
    <w:p w14:paraId="759541EB" w14:textId="77777777" w:rsidR="00F42112" w:rsidRDefault="00F42112" w:rsidP="00F42112">
      <w:pPr>
        <w:pStyle w:val="PL"/>
      </w:pPr>
      <w:r>
        <w:t xml:space="preserve">          type: boolean</w:t>
      </w:r>
    </w:p>
    <w:p w14:paraId="7A0ECB81" w14:textId="77777777" w:rsidR="00F42112" w:rsidRDefault="00F42112" w:rsidP="00F42112">
      <w:pPr>
        <w:pStyle w:val="PL"/>
      </w:pPr>
      <w:r>
        <w:t xml:space="preserve">          description: &gt;</w:t>
      </w:r>
    </w:p>
    <w:p w14:paraId="24A20CE0" w14:textId="77777777" w:rsidR="00F42112" w:rsidRDefault="00F42112" w:rsidP="00F42112">
      <w:pPr>
        <w:pStyle w:val="PL"/>
      </w:pPr>
      <w:r>
        <w:t xml:space="preserve">            Indicates whether the EEC is required to register on the EES to use edge services</w:t>
      </w:r>
    </w:p>
    <w:p w14:paraId="77D4AE56" w14:textId="77777777" w:rsidR="00F42112" w:rsidRDefault="00F42112" w:rsidP="00F42112">
      <w:pPr>
        <w:pStyle w:val="PL"/>
      </w:pPr>
      <w:r>
        <w:t xml:space="preserve">            or not.</w:t>
      </w:r>
    </w:p>
    <w:p w14:paraId="35310597" w14:textId="77777777" w:rsidR="00F42112" w:rsidRPr="0043677C" w:rsidRDefault="00F42112" w:rsidP="00F42112">
      <w:pPr>
        <w:pStyle w:val="PL"/>
      </w:pPr>
      <w:r w:rsidRPr="0043677C">
        <w:t xml:space="preserve">        easInstInfos:</w:t>
      </w:r>
    </w:p>
    <w:p w14:paraId="34B03E82" w14:textId="77777777" w:rsidR="00F42112" w:rsidRPr="0043677C" w:rsidRDefault="00F42112" w:rsidP="00F42112">
      <w:pPr>
        <w:pStyle w:val="PL"/>
      </w:pPr>
      <w:r w:rsidRPr="0043677C">
        <w:t xml:space="preserve">          type: array</w:t>
      </w:r>
    </w:p>
    <w:p w14:paraId="685AD418" w14:textId="77777777" w:rsidR="00F42112" w:rsidRPr="0043677C" w:rsidRDefault="00F42112" w:rsidP="00F42112">
      <w:pPr>
        <w:pStyle w:val="PL"/>
      </w:pPr>
      <w:r w:rsidRPr="0043677C">
        <w:t xml:space="preserve">          items:</w:t>
      </w:r>
    </w:p>
    <w:p w14:paraId="7F8798DF" w14:textId="77777777" w:rsidR="00F42112" w:rsidRPr="0043677C" w:rsidRDefault="00F42112" w:rsidP="00F4211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000A265" w14:textId="77777777" w:rsidR="00F42112" w:rsidRPr="0043677C" w:rsidRDefault="00F42112" w:rsidP="00F42112">
      <w:pPr>
        <w:pStyle w:val="PL"/>
      </w:pPr>
      <w:r w:rsidRPr="0043677C">
        <w:t xml:space="preserve">          minItems: 1</w:t>
      </w:r>
    </w:p>
    <w:p w14:paraId="0362A814" w14:textId="77777777" w:rsidR="00F42112" w:rsidRPr="0043677C" w:rsidRDefault="00F42112" w:rsidP="00F42112">
      <w:pPr>
        <w:pStyle w:val="PL"/>
      </w:pPr>
      <w:r w:rsidRPr="0043677C">
        <w:t xml:space="preserve">          description: &gt;</w:t>
      </w:r>
    </w:p>
    <w:p w14:paraId="7AD6C142" w14:textId="77777777" w:rsidR="00F42112" w:rsidRPr="0043677C" w:rsidRDefault="00F42112" w:rsidP="00F42112">
      <w:pPr>
        <w:pStyle w:val="PL"/>
      </w:pPr>
      <w:r w:rsidRPr="0043677C">
        <w:t xml:space="preserve">            The EAS instantiation status per EASID (e.g. instantiated, instantiable but not be</w:t>
      </w:r>
    </w:p>
    <w:p w14:paraId="1BC0F172" w14:textId="77777777" w:rsidR="00F42112" w:rsidRDefault="00F42112" w:rsidP="00F42112">
      <w:pPr>
        <w:pStyle w:val="PL"/>
      </w:pPr>
      <w:r w:rsidRPr="0043677C">
        <w:t xml:space="preserve">            instantiated yet).</w:t>
      </w:r>
    </w:p>
    <w:p w14:paraId="53FB6E9E" w14:textId="77777777" w:rsidR="00F42112" w:rsidRDefault="00F42112" w:rsidP="00F42112">
      <w:pPr>
        <w:pStyle w:val="PL"/>
      </w:pPr>
      <w:r>
        <w:t xml:space="preserve">      required:</w:t>
      </w:r>
    </w:p>
    <w:p w14:paraId="6FCF72D2" w14:textId="77777777" w:rsidR="00F42112" w:rsidRDefault="00F42112" w:rsidP="00F42112">
      <w:pPr>
        <w:pStyle w:val="PL"/>
      </w:pPr>
      <w:r>
        <w:t xml:space="preserve">        - eesId</w:t>
      </w:r>
    </w:p>
    <w:p w14:paraId="0474D0D0" w14:textId="77777777" w:rsidR="00F42112" w:rsidRDefault="00F42112" w:rsidP="00F42112">
      <w:pPr>
        <w:pStyle w:val="PL"/>
      </w:pPr>
      <w:r>
        <w:t xml:space="preserve">        - eecRegConf</w:t>
      </w:r>
    </w:p>
    <w:p w14:paraId="107B6C0B" w14:textId="77777777" w:rsidR="00F42112" w:rsidRDefault="00F42112" w:rsidP="00F42112">
      <w:pPr>
        <w:pStyle w:val="PL"/>
      </w:pPr>
    </w:p>
    <w:p w14:paraId="69ECA97A" w14:textId="77777777" w:rsidR="00F42112" w:rsidRDefault="00F42112" w:rsidP="00F42112">
      <w:pPr>
        <w:pStyle w:val="PL"/>
      </w:pPr>
      <w:r>
        <w:t xml:space="preserve">    ECSServProvSubscriptionPatch:</w:t>
      </w:r>
    </w:p>
    <w:p w14:paraId="372E921A" w14:textId="77777777" w:rsidR="00F42112" w:rsidRDefault="00F42112" w:rsidP="00F42112">
      <w:pPr>
        <w:pStyle w:val="PL"/>
      </w:pPr>
      <w:r>
        <w:t xml:space="preserve">      description: &gt;</w:t>
      </w:r>
    </w:p>
    <w:p w14:paraId="10A7AEB0" w14:textId="77777777" w:rsidR="00F42112" w:rsidRDefault="00F42112" w:rsidP="00F42112">
      <w:pPr>
        <w:pStyle w:val="PL"/>
      </w:pPr>
      <w:r>
        <w:t xml:space="preserve">            Represents modifications to an individual service provisioning subscription resource.</w:t>
      </w:r>
    </w:p>
    <w:p w14:paraId="0BE5551B" w14:textId="77777777" w:rsidR="00F42112" w:rsidRDefault="00F42112" w:rsidP="00F42112">
      <w:pPr>
        <w:pStyle w:val="PL"/>
      </w:pPr>
      <w:r>
        <w:t xml:space="preserve">      type: object</w:t>
      </w:r>
    </w:p>
    <w:p w14:paraId="77FEA500" w14:textId="77777777" w:rsidR="00F42112" w:rsidRDefault="00F42112" w:rsidP="00F42112">
      <w:pPr>
        <w:pStyle w:val="PL"/>
      </w:pPr>
      <w:r>
        <w:t xml:space="preserve">      properties:</w:t>
      </w:r>
    </w:p>
    <w:p w14:paraId="7F0CFA0A" w14:textId="77777777" w:rsidR="00F42112" w:rsidRDefault="00F42112" w:rsidP="00F42112">
      <w:pPr>
        <w:pStyle w:val="PL"/>
      </w:pPr>
      <w:r>
        <w:t xml:space="preserve">        acProfs:</w:t>
      </w:r>
    </w:p>
    <w:p w14:paraId="2FE15A61" w14:textId="77777777" w:rsidR="00F42112" w:rsidRDefault="00F42112" w:rsidP="00F42112">
      <w:pPr>
        <w:pStyle w:val="PL"/>
      </w:pPr>
      <w:r>
        <w:t xml:space="preserve">          type: array</w:t>
      </w:r>
    </w:p>
    <w:p w14:paraId="735501BE" w14:textId="77777777" w:rsidR="00F42112" w:rsidRDefault="00F42112" w:rsidP="00F42112">
      <w:pPr>
        <w:pStyle w:val="PL"/>
      </w:pPr>
      <w:r>
        <w:t xml:space="preserve">          items:</w:t>
      </w:r>
    </w:p>
    <w:p w14:paraId="1F30D34E" w14:textId="77777777" w:rsidR="00F42112" w:rsidRDefault="00F42112" w:rsidP="00F42112">
      <w:pPr>
        <w:pStyle w:val="PL"/>
      </w:pPr>
      <w:r>
        <w:lastRenderedPageBreak/>
        <w:t xml:space="preserve">            $ref: 'TS24558_Eees_EECRegistration.yaml#/components/schemas/ACProfile'</w:t>
      </w:r>
    </w:p>
    <w:p w14:paraId="2F2725CA" w14:textId="77777777" w:rsidR="00F42112" w:rsidRDefault="00F42112" w:rsidP="00F42112">
      <w:pPr>
        <w:pStyle w:val="PL"/>
      </w:pPr>
      <w:r>
        <w:t xml:space="preserve">          description: Information about services the EEC wants to connect to.</w:t>
      </w:r>
    </w:p>
    <w:p w14:paraId="0BE170AE" w14:textId="77777777" w:rsidR="00F42112" w:rsidRDefault="00F42112" w:rsidP="00F42112">
      <w:pPr>
        <w:pStyle w:val="PL"/>
      </w:pPr>
      <w:r>
        <w:t xml:space="preserve">        expTime:</w:t>
      </w:r>
    </w:p>
    <w:p w14:paraId="62AC82D3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0F23BAA9" w14:textId="77777777" w:rsidR="00F42112" w:rsidRDefault="00F42112" w:rsidP="00F42112">
      <w:pPr>
        <w:pStyle w:val="PL"/>
      </w:pPr>
      <w:r>
        <w:t xml:space="preserve">        eecSvcContSupp:</w:t>
      </w:r>
    </w:p>
    <w:p w14:paraId="68BCAF59" w14:textId="77777777" w:rsidR="00F42112" w:rsidRDefault="00F42112" w:rsidP="00F42112">
      <w:pPr>
        <w:pStyle w:val="PL"/>
      </w:pPr>
      <w:r>
        <w:t xml:space="preserve">          type: array</w:t>
      </w:r>
    </w:p>
    <w:p w14:paraId="299FCDE3" w14:textId="77777777" w:rsidR="00F42112" w:rsidRDefault="00F42112" w:rsidP="00F42112">
      <w:pPr>
        <w:pStyle w:val="PL"/>
      </w:pPr>
      <w:r>
        <w:t xml:space="preserve">          items:</w:t>
      </w:r>
    </w:p>
    <w:p w14:paraId="72AA4E29" w14:textId="77777777" w:rsidR="00F42112" w:rsidRDefault="00F42112" w:rsidP="00F42112">
      <w:pPr>
        <w:pStyle w:val="PL"/>
      </w:pPr>
      <w:r>
        <w:t xml:space="preserve">            $ref: 'TS29558_Eecs_EESRegistration.yaml#/components/schemas/ACRScenario'</w:t>
      </w:r>
    </w:p>
    <w:p w14:paraId="0A856CCA" w14:textId="77777777" w:rsidR="00F42112" w:rsidRDefault="00F42112" w:rsidP="00F42112">
      <w:pPr>
        <w:pStyle w:val="PL"/>
      </w:pPr>
      <w:r>
        <w:t xml:space="preserve">          description: &gt;</w:t>
      </w:r>
    </w:p>
    <w:p w14:paraId="3BAB3875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 ACR</w:t>
      </w:r>
    </w:p>
    <w:p w14:paraId="32A1A763" w14:textId="77777777" w:rsidR="00F42112" w:rsidRDefault="00F42112" w:rsidP="00F42112">
      <w:pPr>
        <w:pStyle w:val="PL"/>
      </w:pPr>
      <w:r>
        <w:t xml:space="preserve">            scenarios are supported by the EEC.</w:t>
      </w:r>
    </w:p>
    <w:p w14:paraId="7E9F545B" w14:textId="77777777" w:rsidR="00F42112" w:rsidRDefault="00F42112" w:rsidP="00F42112">
      <w:pPr>
        <w:pStyle w:val="PL"/>
      </w:pPr>
      <w:r>
        <w:t xml:space="preserve">        connInfo:</w:t>
      </w:r>
    </w:p>
    <w:p w14:paraId="41742DA1" w14:textId="77777777" w:rsidR="00F42112" w:rsidRDefault="00F42112" w:rsidP="00F42112">
      <w:pPr>
        <w:pStyle w:val="PL"/>
      </w:pPr>
      <w:r>
        <w:t xml:space="preserve">          type: array</w:t>
      </w:r>
    </w:p>
    <w:p w14:paraId="21075C05" w14:textId="77777777" w:rsidR="00F42112" w:rsidRDefault="00F42112" w:rsidP="00F42112">
      <w:pPr>
        <w:pStyle w:val="PL"/>
      </w:pPr>
      <w:r>
        <w:t xml:space="preserve">          items:</w:t>
      </w:r>
    </w:p>
    <w:p w14:paraId="32620030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74ADF924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513BD3C3" w14:textId="77777777" w:rsidR="00F42112" w:rsidRPr="00AC1E1E" w:rsidRDefault="00F42112" w:rsidP="00F42112">
      <w:pPr>
        <w:pStyle w:val="PL"/>
      </w:pPr>
      <w:r>
        <w:t xml:space="preserve"> </w:t>
      </w:r>
    </w:p>
    <w:p w14:paraId="5D2E5644" w14:textId="77777777" w:rsidR="00402EF2" w:rsidRPr="00F42112" w:rsidRDefault="00402EF2" w:rsidP="00402EF2">
      <w:pPr>
        <w:rPr>
          <w:rFonts w:ascii="Arial" w:hAnsi="Arial" w:cs="Arial"/>
          <w:b/>
          <w:sz w:val="28"/>
          <w:szCs w:val="28"/>
        </w:rPr>
      </w:pPr>
    </w:p>
    <w:p w14:paraId="55B05461" w14:textId="0FF1C388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3621F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D785A1" w14:textId="77777777" w:rsidR="00402EF2" w:rsidRDefault="00402EF2">
      <w:pPr>
        <w:rPr>
          <w:noProof/>
        </w:rPr>
      </w:pPr>
    </w:p>
    <w:sectPr w:rsidR="00402E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FD3E4" w14:textId="77777777" w:rsidR="00F47A2D" w:rsidRDefault="00F47A2D">
      <w:r>
        <w:separator/>
      </w:r>
    </w:p>
  </w:endnote>
  <w:endnote w:type="continuationSeparator" w:id="0">
    <w:p w14:paraId="3B8B9E3E" w14:textId="77777777" w:rsidR="00F47A2D" w:rsidRDefault="00F4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505B9" w14:textId="77777777" w:rsidR="00F47A2D" w:rsidRDefault="00F47A2D">
      <w:r>
        <w:separator/>
      </w:r>
    </w:p>
  </w:footnote>
  <w:footnote w:type="continuationSeparator" w:id="0">
    <w:p w14:paraId="59696F72" w14:textId="77777777" w:rsidR="00F47A2D" w:rsidRDefault="00F4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ED"/>
    <w:rsid w:val="000A6394"/>
    <w:rsid w:val="000B2F4F"/>
    <w:rsid w:val="000B7FED"/>
    <w:rsid w:val="000C038A"/>
    <w:rsid w:val="000C6598"/>
    <w:rsid w:val="000D44B3"/>
    <w:rsid w:val="00145D43"/>
    <w:rsid w:val="001710B6"/>
    <w:rsid w:val="001877A4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298C"/>
    <w:rsid w:val="00275D12"/>
    <w:rsid w:val="00284FEB"/>
    <w:rsid w:val="002860C4"/>
    <w:rsid w:val="002B5741"/>
    <w:rsid w:val="002E472E"/>
    <w:rsid w:val="00305409"/>
    <w:rsid w:val="00305F43"/>
    <w:rsid w:val="00320904"/>
    <w:rsid w:val="0033621F"/>
    <w:rsid w:val="003609EF"/>
    <w:rsid w:val="0036231A"/>
    <w:rsid w:val="00374DD4"/>
    <w:rsid w:val="00380D81"/>
    <w:rsid w:val="003E1A36"/>
    <w:rsid w:val="00402EF2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0742"/>
    <w:rsid w:val="00695808"/>
    <w:rsid w:val="006B46FB"/>
    <w:rsid w:val="006C0218"/>
    <w:rsid w:val="006E21FB"/>
    <w:rsid w:val="006F7EDC"/>
    <w:rsid w:val="007328D5"/>
    <w:rsid w:val="00792342"/>
    <w:rsid w:val="007977A8"/>
    <w:rsid w:val="007B512A"/>
    <w:rsid w:val="007C2097"/>
    <w:rsid w:val="007D6A07"/>
    <w:rsid w:val="007D6A43"/>
    <w:rsid w:val="007E1E22"/>
    <w:rsid w:val="007F1C22"/>
    <w:rsid w:val="007F7259"/>
    <w:rsid w:val="008040A8"/>
    <w:rsid w:val="00804359"/>
    <w:rsid w:val="008279FA"/>
    <w:rsid w:val="008626E7"/>
    <w:rsid w:val="00870EE7"/>
    <w:rsid w:val="00872983"/>
    <w:rsid w:val="008863B9"/>
    <w:rsid w:val="008A45A6"/>
    <w:rsid w:val="008D1962"/>
    <w:rsid w:val="008D3CCC"/>
    <w:rsid w:val="008E259A"/>
    <w:rsid w:val="008F3789"/>
    <w:rsid w:val="008F686C"/>
    <w:rsid w:val="008F7310"/>
    <w:rsid w:val="009111F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28AE"/>
    <w:rsid w:val="00A47E70"/>
    <w:rsid w:val="00A50CF0"/>
    <w:rsid w:val="00A7671C"/>
    <w:rsid w:val="00A80F6E"/>
    <w:rsid w:val="00AA2CBC"/>
    <w:rsid w:val="00AC5820"/>
    <w:rsid w:val="00AD1CD8"/>
    <w:rsid w:val="00AF4BF3"/>
    <w:rsid w:val="00B258BB"/>
    <w:rsid w:val="00B67B97"/>
    <w:rsid w:val="00B968C8"/>
    <w:rsid w:val="00BA3EC5"/>
    <w:rsid w:val="00BA51D9"/>
    <w:rsid w:val="00BB5DFC"/>
    <w:rsid w:val="00BC4EEE"/>
    <w:rsid w:val="00BD279D"/>
    <w:rsid w:val="00BD4D68"/>
    <w:rsid w:val="00BD6BB8"/>
    <w:rsid w:val="00C66BA2"/>
    <w:rsid w:val="00C870F6"/>
    <w:rsid w:val="00C95985"/>
    <w:rsid w:val="00CC5026"/>
    <w:rsid w:val="00CC68D0"/>
    <w:rsid w:val="00CF2AA5"/>
    <w:rsid w:val="00D03F9A"/>
    <w:rsid w:val="00D06D51"/>
    <w:rsid w:val="00D24991"/>
    <w:rsid w:val="00D32AEF"/>
    <w:rsid w:val="00D50255"/>
    <w:rsid w:val="00D52ADE"/>
    <w:rsid w:val="00D66520"/>
    <w:rsid w:val="00D80124"/>
    <w:rsid w:val="00D84AE9"/>
    <w:rsid w:val="00DA28BC"/>
    <w:rsid w:val="00DE34CF"/>
    <w:rsid w:val="00E13F3D"/>
    <w:rsid w:val="00E34898"/>
    <w:rsid w:val="00EB09B7"/>
    <w:rsid w:val="00EE7D7C"/>
    <w:rsid w:val="00F25D98"/>
    <w:rsid w:val="00F300FB"/>
    <w:rsid w:val="00F42112"/>
    <w:rsid w:val="00F47A2D"/>
    <w:rsid w:val="00F61657"/>
    <w:rsid w:val="00F6555F"/>
    <w:rsid w:val="00F918C0"/>
    <w:rsid w:val="00F97732"/>
    <w:rsid w:val="00FB1B5D"/>
    <w:rsid w:val="00FB6386"/>
    <w:rsid w:val="00FC2AC8"/>
    <w:rsid w:val="00FD4E11"/>
    <w:rsid w:val="00FD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655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555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729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2729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729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29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729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7298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42112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F421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28EDC-AFC2-4C09-8716-AEF75750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11</Pages>
  <Words>4095</Words>
  <Characters>23346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32</cp:revision>
  <cp:lastPrinted>1900-01-01T00:00:00Z</cp:lastPrinted>
  <dcterms:created xsi:type="dcterms:W3CDTF">2023-08-11T05:57:00Z</dcterms:created>
  <dcterms:modified xsi:type="dcterms:W3CDTF">2023-08-13T16:22:00Z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