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DAC95B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00D61123" w:rsidRPr="00D61123">
        <w:rPr>
          <w:b/>
          <w:noProof/>
          <w:sz w:val="24"/>
        </w:rPr>
        <w:t>C1-235403</w:t>
      </w:r>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922E12" w:rsidR="001E41F3" w:rsidRPr="00410371" w:rsidRDefault="00355C22" w:rsidP="00E13F3D">
            <w:pPr>
              <w:pStyle w:val="CRCoverPage"/>
              <w:spacing w:after="0"/>
              <w:jc w:val="right"/>
              <w:rPr>
                <w:b/>
                <w:noProof/>
                <w:sz w:val="28"/>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CB697" w:rsidR="001E41F3" w:rsidRPr="00410371" w:rsidRDefault="00D75824" w:rsidP="00547111">
            <w:pPr>
              <w:pStyle w:val="CRCoverPage"/>
              <w:spacing w:after="0"/>
              <w:rPr>
                <w:noProof/>
              </w:rPr>
            </w:pPr>
            <w:bookmarkStart w:id="0" w:name="_GoBack"/>
            <w:bookmarkEnd w:id="0"/>
            <w:r w:rsidRPr="00D75824">
              <w:rPr>
                <w:b/>
                <w:noProof/>
                <w:sz w:val="28"/>
              </w:rPr>
              <w:t>0377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DA34A4" w:rsidR="001E41F3" w:rsidRPr="00410371" w:rsidRDefault="00355C2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938E7" w:rsidR="001E41F3" w:rsidRPr="00410371" w:rsidRDefault="00C61165">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00F02E" w:rsidR="00F25D98" w:rsidRDefault="00355C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D5A8D1" w:rsidR="001E41F3" w:rsidRDefault="00355C22">
            <w:pPr>
              <w:pStyle w:val="CRCoverPage"/>
              <w:spacing w:after="0"/>
              <w:ind w:left="100"/>
              <w:rPr>
                <w:noProof/>
              </w:rPr>
            </w:pPr>
            <w:r w:rsidRPr="00355C22">
              <w:rPr>
                <w:noProof/>
              </w:rPr>
              <w:t>L3 relay out of LADN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0C0000" w:rsidR="001E41F3" w:rsidRDefault="00355C2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75C84A" w:rsidR="001E41F3" w:rsidRDefault="00355C2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A32B80" w:rsidR="001E41F3" w:rsidRDefault="00355C22">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4B85C5C5" w:rsidR="001E41F3" w:rsidRDefault="00355C22">
            <w:pPr>
              <w:pStyle w:val="CRCoverPage"/>
              <w:spacing w:after="0"/>
              <w:ind w:left="100"/>
              <w:rPr>
                <w:noProof/>
              </w:rPr>
            </w:pPr>
            <w:r>
              <w:t>2023-08-08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ACA120" w:rsidR="001E41F3" w:rsidRPr="00355C22" w:rsidRDefault="00355C22" w:rsidP="00D24991">
            <w:pPr>
              <w:pStyle w:val="CRCoverPage"/>
              <w:spacing w:after="0"/>
              <w:ind w:left="100" w:right="-609"/>
              <w:rPr>
                <w:b/>
                <w:noProof/>
              </w:rPr>
            </w:pPr>
            <w:r w:rsidRPr="00355C2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0983B8" w:rsidR="001E41F3" w:rsidRDefault="00355C2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3985AE" w:rsidR="001E41F3" w:rsidRDefault="00454B63">
            <w:pPr>
              <w:pStyle w:val="CRCoverPage"/>
              <w:spacing w:after="0"/>
              <w:ind w:left="100"/>
              <w:rPr>
                <w:noProof/>
              </w:rPr>
            </w:pPr>
            <w:r>
              <w:rPr>
                <w:noProof/>
              </w:rPr>
              <w:t xml:space="preserve">The L3 relay UE may serve remote UEs using a PDU session for LADN. A PC5 link establishment with a L3 remote UE may require a PDU session establishment or modification procedure, but the L3 relay UE may get a reject message with 5GSM cause </w:t>
            </w:r>
            <w:r w:rsidR="00710E27" w:rsidRPr="00710E27">
              <w:rPr>
                <w:noProof/>
              </w:rPr>
              <w:t>#46 "out of LADN service area"</w:t>
            </w:r>
            <w:r w:rsidR="00710E27">
              <w:rPr>
                <w:noProof/>
              </w:rPr>
              <w:t>. The maintenance of the PC5 connection is useless in this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610055" w:rsidR="001E41F3" w:rsidRDefault="00710E27">
            <w:pPr>
              <w:pStyle w:val="CRCoverPage"/>
              <w:spacing w:after="0"/>
              <w:ind w:left="100"/>
              <w:rPr>
                <w:noProof/>
              </w:rPr>
            </w:pPr>
            <w:r>
              <w:rPr>
                <w:noProof/>
              </w:rPr>
              <w:t xml:space="preserve">During PC5 link establishment, if the L3 relay requires PDU session establishment or PDU session modification but gets </w:t>
            </w:r>
            <w:r w:rsidRPr="00710E27">
              <w:rPr>
                <w:noProof/>
              </w:rPr>
              <w:t>#46 "out of LADN service area"</w:t>
            </w:r>
            <w:r>
              <w:rPr>
                <w:noProof/>
              </w:rPr>
              <w:t>, the L3 relay UE will reject the PC5 link establishment.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8466E" w:rsidR="001E41F3" w:rsidRDefault="00710E27">
            <w:pPr>
              <w:pStyle w:val="CRCoverPage"/>
              <w:spacing w:after="0"/>
              <w:ind w:left="100"/>
              <w:rPr>
                <w:noProof/>
              </w:rPr>
            </w:pPr>
            <w:r>
              <w:rPr>
                <w:noProof/>
              </w:rPr>
              <w:t>Unnecessary maintenance of a PC5 link that cannot be used and will consume power at both L3 relay UE and L3 remote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41693" w:rsidR="001E41F3" w:rsidRDefault="007E3661">
            <w:pPr>
              <w:pStyle w:val="CRCoverPage"/>
              <w:spacing w:after="0"/>
              <w:ind w:left="100"/>
              <w:rPr>
                <w:noProof/>
              </w:rPr>
            </w:pPr>
            <w:r>
              <w:rPr>
                <w:noProof/>
              </w:rPr>
              <w:t>7.2.2.5, 7.2.3.5, 7.2.6.2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22B6D" w:rsidR="001E41F3" w:rsidRDefault="00355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8E91C" w:rsidR="001E41F3" w:rsidRDefault="00355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43C253" w:rsidR="001E41F3" w:rsidRDefault="00355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A522E47" w:rsidR="001E41F3" w:rsidRDefault="005F7D56" w:rsidP="00523780">
      <w:pPr>
        <w:jc w:val="center"/>
        <w:rPr>
          <w:noProof/>
        </w:rPr>
      </w:pPr>
      <w:r w:rsidRPr="00523780">
        <w:rPr>
          <w:noProof/>
          <w:highlight w:val="yellow"/>
        </w:rPr>
        <w:lastRenderedPageBreak/>
        <w:t>****** START CHANGES ******</w:t>
      </w:r>
    </w:p>
    <w:p w14:paraId="0033AA0B" w14:textId="77777777" w:rsidR="00131E63" w:rsidRPr="00C33F68" w:rsidRDefault="00131E63" w:rsidP="00131E63">
      <w:pPr>
        <w:pStyle w:val="Heading4"/>
      </w:pPr>
      <w:bookmarkStart w:id="3" w:name="_Toc68196218"/>
      <w:bookmarkStart w:id="4" w:name="_Toc59208890"/>
      <w:bookmarkStart w:id="5" w:name="_Toc138361000"/>
      <w:r w:rsidRPr="00C33F68">
        <w:t>7.2.2.5</w:t>
      </w:r>
      <w:r w:rsidRPr="00C33F68">
        <w:tab/>
        <w:t xml:space="preserve">5G </w:t>
      </w:r>
      <w:proofErr w:type="spellStart"/>
      <w:r w:rsidRPr="00C33F68">
        <w:t>ProSe</w:t>
      </w:r>
      <w:proofErr w:type="spellEnd"/>
      <w:r w:rsidRPr="00C33F68">
        <w:t xml:space="preserve"> direct link establishment procedure not accepted by the target UE</w:t>
      </w:r>
      <w:bookmarkEnd w:id="3"/>
      <w:bookmarkEnd w:id="4"/>
      <w:bookmarkEnd w:id="5"/>
    </w:p>
    <w:p w14:paraId="590F1999" w14:textId="77777777" w:rsidR="00131E63" w:rsidRPr="00C33F68" w:rsidRDefault="00131E63" w:rsidP="00131E63">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 xml:space="preserve">message contains a PC5 signalling protocol </w:t>
      </w:r>
      <w:proofErr w:type="gramStart"/>
      <w:r w:rsidRPr="00C33F68">
        <w:rPr>
          <w:lang w:eastAsia="zh-CN"/>
        </w:rPr>
        <w:t>cause</w:t>
      </w:r>
      <w:proofErr w:type="gramEnd"/>
      <w:r w:rsidRPr="00C33F68">
        <w:rPr>
          <w:lang w:eastAsia="zh-CN"/>
        </w:rPr>
        <w:t xml:space="preserve"> IE set to one of the following cause values:</w:t>
      </w:r>
    </w:p>
    <w:p w14:paraId="3355E5DD" w14:textId="77777777" w:rsidR="00131E63" w:rsidRPr="00C33F68" w:rsidRDefault="00131E63" w:rsidP="00131E63">
      <w:pPr>
        <w:pStyle w:val="B1"/>
      </w:pPr>
      <w:r w:rsidRPr="00C33F68">
        <w:t>#1</w:t>
      </w:r>
      <w:r w:rsidRPr="00C33F68">
        <w:tab/>
        <w:t>direct communication to the target UE not allowed;</w:t>
      </w:r>
    </w:p>
    <w:p w14:paraId="01602B00" w14:textId="77777777" w:rsidR="00131E63" w:rsidRPr="00C33F68" w:rsidRDefault="00131E63" w:rsidP="00131E63">
      <w:pPr>
        <w:pStyle w:val="B1"/>
      </w:pPr>
      <w:r w:rsidRPr="00C33F68">
        <w:t>#3</w:t>
      </w:r>
      <w:r w:rsidRPr="00C33F68">
        <w:tab/>
        <w:t>conflict of layer-2 ID for unicast communication is detected;</w:t>
      </w:r>
    </w:p>
    <w:p w14:paraId="615E5F10" w14:textId="77777777" w:rsidR="00131E63" w:rsidRPr="00C33F68" w:rsidRDefault="00131E63" w:rsidP="00131E63">
      <w:pPr>
        <w:pStyle w:val="B1"/>
      </w:pPr>
      <w:r w:rsidRPr="00C33F68">
        <w:t>#5</w:t>
      </w:r>
      <w:r w:rsidRPr="00C33F68">
        <w:tab/>
        <w:t xml:space="preserve">lack of resources for 5G </w:t>
      </w:r>
      <w:proofErr w:type="spellStart"/>
      <w:r w:rsidRPr="00C33F68">
        <w:t>ProSe</w:t>
      </w:r>
      <w:proofErr w:type="spellEnd"/>
      <w:r w:rsidRPr="00C33F68">
        <w:t xml:space="preserve"> direct link;</w:t>
      </w:r>
    </w:p>
    <w:p w14:paraId="7C71CE43" w14:textId="77777777" w:rsidR="00131E63" w:rsidRPr="00C33F68" w:rsidRDefault="00131E63" w:rsidP="00131E63">
      <w:pPr>
        <w:pStyle w:val="B1"/>
      </w:pPr>
      <w:r w:rsidRPr="00C33F68">
        <w:t>#13</w:t>
      </w:r>
      <w:r w:rsidRPr="00C33F68">
        <w:tab/>
        <w:t>congestion situation;</w:t>
      </w:r>
    </w:p>
    <w:p w14:paraId="3502E9C2" w14:textId="77777777" w:rsidR="00131E63" w:rsidRDefault="00131E63" w:rsidP="00131E63">
      <w:pPr>
        <w:pStyle w:val="B1"/>
      </w:pPr>
      <w:r>
        <w:t>#15</w:t>
      </w:r>
      <w:r>
        <w:tab/>
        <w:t xml:space="preserve">security procedure failure of 5G </w:t>
      </w:r>
      <w:proofErr w:type="spellStart"/>
      <w:r>
        <w:t>ProSe</w:t>
      </w:r>
      <w:proofErr w:type="spellEnd"/>
      <w:r>
        <w:t xml:space="preserve"> UE-to-network relay;</w:t>
      </w:r>
    </w:p>
    <w:p w14:paraId="4BCE9669" w14:textId="77777777" w:rsidR="00131E63" w:rsidRDefault="00131E63" w:rsidP="00131E63">
      <w:pPr>
        <w:pStyle w:val="B1"/>
      </w:pPr>
      <w:r w:rsidRPr="00954E4C">
        <w:t>#</w:t>
      </w:r>
      <w:r>
        <w:t>20</w:t>
      </w:r>
      <w:r w:rsidRPr="00954E4C">
        <w:tab/>
        <w:t xml:space="preserve">Failure from 5G </w:t>
      </w:r>
      <w:proofErr w:type="spellStart"/>
      <w:r w:rsidRPr="00954E4C">
        <w:t>ProSe</w:t>
      </w:r>
      <w:proofErr w:type="spellEnd"/>
      <w:r w:rsidRPr="00954E4C">
        <w:t xml:space="preserve"> end UE</w:t>
      </w:r>
      <w:r>
        <w:t>; or</w:t>
      </w:r>
    </w:p>
    <w:p w14:paraId="4F6D194E" w14:textId="77777777" w:rsidR="00131E63" w:rsidRPr="00C33F68" w:rsidRDefault="00131E63" w:rsidP="00131E63">
      <w:pPr>
        <w:pStyle w:val="B1"/>
      </w:pPr>
      <w:r w:rsidRPr="00C33F68">
        <w:t>#111</w:t>
      </w:r>
      <w:r w:rsidRPr="00C33F68">
        <w:tab/>
        <w:t>protocol error, unspecified.</w:t>
      </w:r>
    </w:p>
    <w:p w14:paraId="2770930A" w14:textId="77777777" w:rsidR="00131E63" w:rsidRDefault="00131E63" w:rsidP="00131E63">
      <w:pPr>
        <w:rPr>
          <w:lang w:eastAsia="zh-CN"/>
        </w:rPr>
      </w:pPr>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 xml:space="preserve">configuration parameters for ProSe direct communication over PC5 as specified in clause 5.2, or the target UE is acting as a </w:t>
      </w:r>
      <w:r>
        <w:rPr>
          <w:noProof/>
          <w:lang w:eastAsia="zh-CN"/>
        </w:rPr>
        <w:t>5G ProSe</w:t>
      </w:r>
      <w:r w:rsidRPr="00C33F68">
        <w:rPr>
          <w:noProof/>
          <w:lang w:eastAsia="zh-CN"/>
        </w:rPr>
        <w:t xml:space="preserve"> layer-3 </w:t>
      </w:r>
      <w:r>
        <w:rPr>
          <w:noProof/>
          <w:lang w:eastAsia="zh-CN"/>
        </w:rPr>
        <w:t xml:space="preserve">UE-to-network </w:t>
      </w:r>
      <w:r w:rsidRPr="00C33F68">
        <w:rPr>
          <w:noProof/>
          <w:lang w:eastAsia="zh-CN"/>
        </w:rPr>
        <w:t>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24C5A7F9" w14:textId="77777777" w:rsidR="00131E63" w:rsidRPr="00C33F68" w:rsidRDefault="00131E63" w:rsidP="00131E63">
      <w:pPr>
        <w:pStyle w:val="NO"/>
        <w:rPr>
          <w:lang w:eastAsia="zh-CN"/>
        </w:rPr>
      </w:pPr>
      <w:r>
        <w:t>NOTE 1</w:t>
      </w:r>
      <w:r>
        <w:rPr>
          <w:lang w:eastAsia="zh-CN"/>
        </w:rPr>
        <w:t>:</w:t>
      </w:r>
      <w:r>
        <w:rPr>
          <w:lang w:eastAsia="zh-CN"/>
        </w:rPr>
        <w:tab/>
        <w:t xml:space="preserve">When </w:t>
      </w:r>
      <w:r w:rsidRPr="009C4230">
        <w:rPr>
          <w:lang w:eastAsia="zh-CN"/>
        </w:rPr>
        <w:t xml:space="preserve">the target UE acting as a 5G </w:t>
      </w:r>
      <w:proofErr w:type="spellStart"/>
      <w:r w:rsidRPr="009C4230">
        <w:rPr>
          <w:lang w:eastAsia="zh-CN"/>
        </w:rPr>
        <w:t>ProSe</w:t>
      </w:r>
      <w:proofErr w:type="spellEnd"/>
      <w:r w:rsidRPr="009C4230">
        <w:rPr>
          <w:lang w:eastAsia="zh-CN"/>
        </w:rPr>
        <w:t xml:space="preserve"> layer-3 UE-to-network relay UE is involved into its own emergency service</w:t>
      </w:r>
      <w:r>
        <w:rPr>
          <w:lang w:eastAsia="zh-CN"/>
        </w:rPr>
        <w:t>s</w:t>
      </w:r>
      <w:r w:rsidRPr="009C4230">
        <w:rPr>
          <w:lang w:eastAsia="zh-CN"/>
        </w:rPr>
        <w:t xml:space="preserve"> as specified in 3GPP TS 24.501 [11]</w:t>
      </w:r>
      <w:r>
        <w:rPr>
          <w:lang w:eastAsia="zh-CN"/>
        </w:rPr>
        <w:t xml:space="preserve"> or is handling an emergency services of another 5G </w:t>
      </w:r>
      <w:proofErr w:type="spellStart"/>
      <w:r>
        <w:rPr>
          <w:lang w:eastAsia="zh-CN"/>
        </w:rPr>
        <w:t>ProSe</w:t>
      </w:r>
      <w:proofErr w:type="spellEnd"/>
      <w:r>
        <w:rPr>
          <w:lang w:eastAsia="zh-CN"/>
        </w:rPr>
        <w:t xml:space="preserve"> layer-3 remote UE,</w:t>
      </w:r>
      <w:r w:rsidRPr="009C4230">
        <w:rPr>
          <w:lang w:eastAsia="zh-CN"/>
        </w:rPr>
        <w:t xml:space="preserve"> and receives PROSE DIRECT LINK ESTABLISHMENT REQUEST message with an </w:t>
      </w:r>
      <w:r w:rsidRPr="009C4230">
        <w:rPr>
          <w:rFonts w:hint="eastAsia"/>
          <w:lang w:val="en-US" w:eastAsia="zh-CN"/>
        </w:rPr>
        <w:t>RSC</w:t>
      </w:r>
      <w:r w:rsidRPr="009C4230">
        <w:rPr>
          <w:lang w:val="en-US" w:eastAsia="zh-CN"/>
        </w:rPr>
        <w:t xml:space="preserve"> that is</w:t>
      </w:r>
      <w:r w:rsidRPr="009C4230">
        <w:rPr>
          <w:rFonts w:hint="eastAsia"/>
          <w:lang w:val="en-US" w:eastAsia="zh-CN"/>
        </w:rPr>
        <w:t xml:space="preserve"> specific for emergency service</w:t>
      </w:r>
      <w:r>
        <w:rPr>
          <w:lang w:val="en-US" w:eastAsia="zh-CN"/>
        </w:rPr>
        <w:t xml:space="preserve">s, </w:t>
      </w:r>
      <w:r w:rsidRPr="00C51D78">
        <w:rPr>
          <w:lang w:eastAsia="zh-CN"/>
        </w:rPr>
        <w:t>the target UE</w:t>
      </w:r>
      <w:r>
        <w:rPr>
          <w:lang w:eastAsia="zh-CN"/>
        </w:rPr>
        <w:t xml:space="preserve"> is allowed to ignore the </w:t>
      </w:r>
      <w:r w:rsidRPr="00C51D78">
        <w:rPr>
          <w:lang w:eastAsia="zh-CN"/>
        </w:rPr>
        <w:t xml:space="preserve">PROSE DIRECT LINK ESTABLISHMENT REQUEST message </w:t>
      </w:r>
      <w:r>
        <w:rPr>
          <w:lang w:eastAsia="zh-CN"/>
        </w:rPr>
        <w:t xml:space="preserve">if the </w:t>
      </w:r>
      <w:r w:rsidRPr="00C51D78">
        <w:rPr>
          <w:lang w:eastAsia="zh-CN"/>
        </w:rPr>
        <w:t>target UE</w:t>
      </w:r>
      <w:r>
        <w:rPr>
          <w:lang w:eastAsia="zh-CN"/>
        </w:rPr>
        <w:t xml:space="preserve"> decides to prioritize </w:t>
      </w:r>
      <w:r w:rsidRPr="00C51D78">
        <w:rPr>
          <w:lang w:eastAsia="zh-CN"/>
        </w:rPr>
        <w:t>its own</w:t>
      </w:r>
      <w:r>
        <w:rPr>
          <w:lang w:eastAsia="zh-CN"/>
        </w:rPr>
        <w:t xml:space="preserve"> ongoing</w:t>
      </w:r>
      <w:r w:rsidRPr="00C51D78">
        <w:rPr>
          <w:lang w:eastAsia="zh-CN"/>
        </w:rPr>
        <w:t xml:space="preserve"> emergency service</w:t>
      </w:r>
      <w:r>
        <w:rPr>
          <w:lang w:eastAsia="zh-CN"/>
        </w:rPr>
        <w:t xml:space="preserve">s or prioritize the handling of the </w:t>
      </w:r>
      <w:r w:rsidRPr="00C33CA4">
        <w:rPr>
          <w:lang w:eastAsia="zh-CN"/>
        </w:rPr>
        <w:t>emergency service</w:t>
      </w:r>
      <w:r>
        <w:rPr>
          <w:lang w:eastAsia="zh-CN"/>
        </w:rPr>
        <w:t>s</w:t>
      </w:r>
      <w:r w:rsidRPr="00C33CA4">
        <w:rPr>
          <w:lang w:eastAsia="zh-CN"/>
        </w:rPr>
        <w:t xml:space="preserve"> of </w:t>
      </w:r>
      <w:r>
        <w:rPr>
          <w:lang w:eastAsia="zh-CN"/>
        </w:rPr>
        <w:t xml:space="preserve">the </w:t>
      </w:r>
      <w:r w:rsidRPr="00C33CA4">
        <w:rPr>
          <w:lang w:eastAsia="zh-CN"/>
        </w:rPr>
        <w:t xml:space="preserve">other 5G </w:t>
      </w:r>
      <w:proofErr w:type="spellStart"/>
      <w:r w:rsidRPr="00C33CA4">
        <w:rPr>
          <w:lang w:eastAsia="zh-CN"/>
        </w:rPr>
        <w:t>ProSe</w:t>
      </w:r>
      <w:proofErr w:type="spellEnd"/>
      <w:r w:rsidRPr="00C33CA4">
        <w:rPr>
          <w:lang w:eastAsia="zh-CN"/>
        </w:rPr>
        <w:t xml:space="preserve"> layer-3 remote UE</w:t>
      </w:r>
      <w:r>
        <w:rPr>
          <w:lang w:eastAsia="zh-CN"/>
        </w:rPr>
        <w:t>, due to</w:t>
      </w:r>
      <w:r w:rsidRPr="00C51D78">
        <w:rPr>
          <w:lang w:eastAsia="zh-CN"/>
        </w:rPr>
        <w:t xml:space="preserve"> local regulations</w:t>
      </w:r>
      <w:r>
        <w:rPr>
          <w:lang w:eastAsia="zh-CN"/>
        </w:rPr>
        <w:t xml:space="preserve"> or implementation specific requirements.</w:t>
      </w:r>
    </w:p>
    <w:p w14:paraId="4DC9BDEB" w14:textId="77777777" w:rsidR="00131E63" w:rsidRPr="00C33F68" w:rsidRDefault="00131E63" w:rsidP="00131E63">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4F87BEA1" w14:textId="77777777" w:rsidR="00131E63" w:rsidRPr="00C33F68" w:rsidRDefault="00131E63" w:rsidP="00131E63">
      <w:pPr>
        <w:pStyle w:val="B1"/>
      </w:pPr>
      <w:r w:rsidRPr="00C33F68">
        <w:t>a)</w:t>
      </w:r>
      <w:r w:rsidRPr="00C33F68">
        <w:tab/>
        <w:t>the source user info;</w:t>
      </w:r>
    </w:p>
    <w:p w14:paraId="25A913A9" w14:textId="77777777" w:rsidR="00131E63" w:rsidRPr="00C33F68" w:rsidRDefault="00131E63" w:rsidP="00131E63">
      <w:pPr>
        <w:pStyle w:val="B1"/>
        <w:rPr>
          <w:lang w:eastAsia="zh-CN"/>
        </w:rPr>
      </w:pPr>
      <w:r w:rsidRPr="00C33F68">
        <w:t>b)</w:t>
      </w:r>
      <w:r w:rsidRPr="00C33F68">
        <w:tab/>
      </w:r>
      <w:r w:rsidRPr="00C33F68">
        <w:rPr>
          <w:lang w:eastAsia="zh-CN"/>
        </w:rPr>
        <w:t>type of data (e.g., IP</w:t>
      </w:r>
      <w:r>
        <w:rPr>
          <w:lang w:eastAsia="zh-CN"/>
        </w:rPr>
        <w:t>, Ethernet</w:t>
      </w:r>
      <w:r w:rsidRPr="00C33F68">
        <w:rPr>
          <w:lang w:eastAsia="zh-CN"/>
        </w:rPr>
        <w:t xml:space="preserve"> or</w:t>
      </w:r>
      <w:r>
        <w:rPr>
          <w:lang w:eastAsia="zh-CN"/>
        </w:rPr>
        <w:t xml:space="preserve"> </w:t>
      </w:r>
      <w:r>
        <w:t>Unstructured</w:t>
      </w:r>
      <w:r w:rsidRPr="00C33F68">
        <w:rPr>
          <w:lang w:eastAsia="zh-CN"/>
        </w:rPr>
        <w:t>); or</w:t>
      </w:r>
    </w:p>
    <w:p w14:paraId="626406D2" w14:textId="77777777" w:rsidR="00131E63" w:rsidRPr="00C33F68" w:rsidRDefault="00131E63" w:rsidP="00131E63">
      <w:pPr>
        <w:pStyle w:val="B1"/>
      </w:pPr>
      <w:r w:rsidRPr="00C33F68">
        <w:t>c)</w:t>
      </w:r>
      <w:r w:rsidRPr="00C33F68">
        <w:tab/>
        <w:t>security policy,</w:t>
      </w:r>
    </w:p>
    <w:p w14:paraId="32668A9F" w14:textId="77777777" w:rsidR="00131E63" w:rsidRPr="00C33F68" w:rsidRDefault="00131E63" w:rsidP="00131E63">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22E0B18E" w14:textId="77777777" w:rsidR="00131E63" w:rsidRDefault="00131E63" w:rsidP="00131E63">
      <w:pPr>
        <w:pStyle w:val="NO"/>
      </w:pPr>
      <w:r>
        <w:t>NOTE 2:</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21086C7B" w14:textId="77777777" w:rsidR="00131E63" w:rsidRPr="00C33F68" w:rsidRDefault="00131E63" w:rsidP="00131E63">
      <w:pPr>
        <w:pStyle w:val="NO"/>
      </w:pPr>
      <w:r w:rsidRPr="00C33F68">
        <w:t>NOTE </w:t>
      </w:r>
      <w:r>
        <w:t>3</w:t>
      </w:r>
      <w:r w:rsidRPr="00C33F68">
        <w:t>:</w:t>
      </w:r>
      <w:r w:rsidRPr="00C33F68">
        <w:tab/>
        <w:t>The type of data (e.g., IP</w:t>
      </w:r>
      <w:r>
        <w:t>. Ethernet</w:t>
      </w:r>
      <w:r w:rsidRPr="00C33F68">
        <w:t xml:space="preserve"> or </w:t>
      </w:r>
      <w:r>
        <w:t>Unstructured</w:t>
      </w:r>
      <w:r w:rsidRPr="00C33F68">
        <w:t>)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w:t>
      </w:r>
      <w:r>
        <w:t>Ethernet or Unstructured</w:t>
      </w:r>
      <w:r w:rsidRPr="00C33F68">
        <w:t xml:space="preserve"> if this IE is not included.</w:t>
      </w:r>
    </w:p>
    <w:p w14:paraId="5B3660A1" w14:textId="77777777" w:rsidR="00131E63" w:rsidRPr="00C33F68" w:rsidRDefault="00131E63" w:rsidP="00131E63">
      <w:pPr>
        <w:rPr>
          <w:lang w:eastAsia="zh-CN"/>
        </w:rPr>
      </w:pPr>
      <w:r w:rsidRPr="00C33F68">
        <w:t xml:space="preserve">If the 5G </w:t>
      </w:r>
      <w:proofErr w:type="spellStart"/>
      <w:r w:rsidRPr="00C33F68">
        <w:t>ProSe</w:t>
      </w:r>
      <w:proofErr w:type="spellEnd"/>
      <w:r w:rsidRPr="00C33F68">
        <w:t xml:space="preserve"> direct link establishment fails due to </w:t>
      </w:r>
      <w:r w:rsidRPr="00C33F68">
        <w:rPr>
          <w:lang w:eastAsia="zh-CN"/>
        </w:rPr>
        <w:t xml:space="preserve">the implementation-specific </w:t>
      </w:r>
      <w:r w:rsidRPr="00C33F68">
        <w:t xml:space="preserve">maximum number of established 5G </w:t>
      </w:r>
      <w:proofErr w:type="spellStart"/>
      <w:r w:rsidRPr="00C33F68">
        <w:t>ProSe</w:t>
      </w:r>
      <w:proofErr w:type="spellEnd"/>
      <w:r w:rsidRPr="00C33F68">
        <w:t xml:space="preserve"> direct links has been reached, or other temporary lower layer problems causing resource constraints, the target </w:t>
      </w:r>
      <w:r w:rsidRPr="00C33F68">
        <w:lastRenderedPageBreak/>
        <w:t xml:space="preserve">UE shall send a PROSE DIRECT LINK ESTABLISHMENT REJECT </w:t>
      </w:r>
      <w:r w:rsidRPr="00C33F68">
        <w:rPr>
          <w:lang w:eastAsia="zh-CN"/>
        </w:rPr>
        <w:t>message containing PC5 signalling protocol cause value #5 "l</w:t>
      </w:r>
      <w:r w:rsidRPr="00C33F68">
        <w:t xml:space="preserve">ack of resources for 5G </w:t>
      </w:r>
      <w:proofErr w:type="spellStart"/>
      <w:r w:rsidRPr="00C33F68">
        <w:t>ProSe</w:t>
      </w:r>
      <w:proofErr w:type="spellEnd"/>
      <w:r w:rsidRPr="00C33F68">
        <w:t xml:space="preserve"> direct link</w:t>
      </w:r>
      <w:r w:rsidRPr="00C33F68">
        <w:rPr>
          <w:lang w:eastAsia="zh-CN"/>
        </w:rPr>
        <w:t>".</w:t>
      </w:r>
    </w:p>
    <w:p w14:paraId="5025F84C" w14:textId="77777777" w:rsidR="00131E63" w:rsidRPr="00C33F68" w:rsidRDefault="00131E63" w:rsidP="00131E63">
      <w:pPr>
        <w:rPr>
          <w:lang w:eastAsia="zh-CN"/>
        </w:rPr>
      </w:pPr>
      <w:r w:rsidRPr="00C33F68">
        <w:rPr>
          <w:lang w:eastAsia="zh-CN"/>
        </w:rPr>
        <w:t xml:space="preserve">If the 5G </w:t>
      </w:r>
      <w:proofErr w:type="spellStart"/>
      <w:r w:rsidRPr="00C33F68">
        <w:rPr>
          <w:lang w:eastAsia="zh-CN"/>
        </w:rPr>
        <w:t>ProSe</w:t>
      </w:r>
      <w:proofErr w:type="spellEnd"/>
      <w:r w:rsidRPr="00C33F68">
        <w:rPr>
          <w:lang w:eastAsia="zh-CN"/>
        </w:rPr>
        <w:t xml:space="preserve"> direct link establishment request is for </w:t>
      </w:r>
      <w:r>
        <w:rPr>
          <w:lang w:eastAsia="zh-CN"/>
        </w:rPr>
        <w:t xml:space="preserve">5G </w:t>
      </w:r>
      <w:proofErr w:type="spellStart"/>
      <w:r>
        <w:rPr>
          <w:lang w:eastAsia="zh-CN"/>
        </w:rPr>
        <w:t>ProSe</w:t>
      </w:r>
      <w:proofErr w:type="spellEnd"/>
      <w:r>
        <w:rPr>
          <w:lang w:eastAsia="zh-CN"/>
        </w:rPr>
        <w:t xml:space="preserve"> UE-to-network</w:t>
      </w:r>
      <w:r w:rsidRPr="00C33F68">
        <w:rPr>
          <w:lang w:eastAsia="zh-CN"/>
        </w:rPr>
        <w:t xml:space="preserve"> relaying and:</w:t>
      </w:r>
    </w:p>
    <w:p w14:paraId="5BB36675" w14:textId="77777777" w:rsidR="00131E63" w:rsidRPr="00C33F68" w:rsidRDefault="00131E63" w:rsidP="00131E63">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w:t>
      </w:r>
      <w:r>
        <w:rPr>
          <w:lang w:eastAsia="zh-CN"/>
        </w:rPr>
        <w:t xml:space="preserve"> acting as the 5G </w:t>
      </w:r>
      <w:proofErr w:type="spellStart"/>
      <w:r>
        <w:rPr>
          <w:lang w:eastAsia="zh-CN"/>
        </w:rPr>
        <w:t>ProSe</w:t>
      </w:r>
      <w:proofErr w:type="spellEnd"/>
      <w:r>
        <w:rPr>
          <w:lang w:eastAsia="zh-CN"/>
        </w:rPr>
        <w:t xml:space="preserve"> UE-to-network relay UE</w:t>
      </w:r>
      <w:r w:rsidRPr="00C33F68">
        <w:rPr>
          <w:lang w:eastAsia="zh-CN"/>
        </w:rPr>
        <w:t>; or</w:t>
      </w:r>
    </w:p>
    <w:p w14:paraId="0C6E7118" w14:textId="77777777" w:rsidR="00131E63" w:rsidRPr="00C33F68" w:rsidRDefault="00131E63" w:rsidP="00131E63">
      <w:pPr>
        <w:pStyle w:val="B1"/>
        <w:rPr>
          <w:lang w:eastAsia="zh-CN"/>
        </w:rPr>
      </w:pPr>
      <w:r w:rsidRPr="00C33F68">
        <w:rPr>
          <w:lang w:eastAsia="zh-CN"/>
        </w:rPr>
        <w:t>b)</w:t>
      </w:r>
      <w:r w:rsidRPr="00C33F68">
        <w:rPr>
          <w:lang w:eastAsia="zh-CN"/>
        </w:rPr>
        <w:tab/>
        <w:t xml:space="preserve">the target UE </w:t>
      </w:r>
      <w:r>
        <w:rPr>
          <w:lang w:eastAsia="zh-CN"/>
        </w:rPr>
        <w:t xml:space="preserve">acting as the 5G </w:t>
      </w:r>
      <w:proofErr w:type="spellStart"/>
      <w:r>
        <w:rPr>
          <w:lang w:eastAsia="zh-CN"/>
        </w:rPr>
        <w:t>ProSe</w:t>
      </w:r>
      <w:proofErr w:type="spellEnd"/>
      <w:r>
        <w:rPr>
          <w:lang w:eastAsia="zh-CN"/>
        </w:rPr>
        <w:t xml:space="preserve"> UE-to-network relay UE</w:t>
      </w:r>
      <w:r w:rsidRPr="00C33F68">
        <w:rPr>
          <w:lang w:eastAsia="zh-CN"/>
        </w:rPr>
        <w:t xml:space="preserve"> is under congestion;</w:t>
      </w:r>
    </w:p>
    <w:p w14:paraId="03F5705A" w14:textId="77777777" w:rsidR="00131E63" w:rsidRPr="00C33F68" w:rsidRDefault="00131E63" w:rsidP="00131E63">
      <w:pPr>
        <w:rPr>
          <w:lang w:eastAsia="zh-CN"/>
        </w:rPr>
      </w:pPr>
      <w:r w:rsidRPr="00C33F68">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w:t>
      </w:r>
      <w:proofErr w:type="spellStart"/>
      <w:r w:rsidRPr="00C33F68">
        <w:rPr>
          <w:lang w:eastAsia="zh-CN"/>
        </w:rPr>
        <w:t>ProSe</w:t>
      </w:r>
      <w:proofErr w:type="spellEnd"/>
      <w:r w:rsidRPr="00C33F68">
        <w:rPr>
          <w:lang w:eastAsia="zh-CN"/>
        </w:rPr>
        <w:t xml:space="preserve"> direct link establishment request for relaying if the back-off timer for NAS level mobility management congestion control is running.</w:t>
      </w:r>
    </w:p>
    <w:p w14:paraId="79E3DCDF" w14:textId="77777777" w:rsidR="00131E63" w:rsidRDefault="00131E63" w:rsidP="00131E63">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5G </w:t>
      </w:r>
      <w:proofErr w:type="spellStart"/>
      <w:r>
        <w:rPr>
          <w:lang w:eastAsia="zh-CN"/>
        </w:rPr>
        <w:t>ProSe</w:t>
      </w:r>
      <w:proofErr w:type="spellEnd"/>
      <w:r>
        <w:rPr>
          <w:lang w:eastAsia="zh-CN"/>
        </w:rPr>
        <w:t xml:space="preserve"> UE-to-network relaying, the NAS level session management congestion as specified in clause 6.2.7 and in clause 6.2.8 of TS 24.501 [11] is activated at the target UE which is acting as a 5G </w:t>
      </w:r>
      <w:proofErr w:type="spellStart"/>
      <w:r>
        <w:rPr>
          <w:lang w:eastAsia="zh-CN"/>
        </w:rPr>
        <w:t>ProSe</w:t>
      </w:r>
      <w:proofErr w:type="spellEnd"/>
      <w:r>
        <w:rPr>
          <w:lang w:eastAsia="zh-CN"/>
        </w:rPr>
        <w:t xml:space="preserve"> layer-3 UE-to-network relay UE, and the relay service code used in the 5G </w:t>
      </w:r>
      <w:proofErr w:type="spellStart"/>
      <w:r>
        <w:rPr>
          <w:lang w:eastAsia="zh-CN"/>
        </w:rPr>
        <w:t>ProSe</w:t>
      </w:r>
      <w:proofErr w:type="spellEnd"/>
      <w:r>
        <w:rPr>
          <w:lang w:eastAsia="zh-CN"/>
        </w:rPr>
        <w:t xml:space="preserv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359D4F59" w14:textId="77777777" w:rsidR="00131E63" w:rsidRPr="00C33F68" w:rsidRDefault="00131E63" w:rsidP="00131E63">
      <w:pPr>
        <w:pStyle w:val="NO"/>
        <w:rPr>
          <w:lang w:eastAsia="zh-CN"/>
        </w:rPr>
      </w:pPr>
      <w:r w:rsidRPr="00C33F68">
        <w:rPr>
          <w:lang w:eastAsia="zh-CN"/>
        </w:rPr>
        <w:t>NOTE </w:t>
      </w:r>
      <w:r>
        <w:rPr>
          <w:lang w:eastAsia="zh-CN"/>
        </w:rPr>
        <w:t>4</w:t>
      </w:r>
      <w:r w:rsidRPr="00C33F68">
        <w:rPr>
          <w:lang w:eastAsia="zh-CN"/>
        </w:rPr>
        <w:t>:</w:t>
      </w:r>
      <w:r w:rsidRPr="00C33F68">
        <w:rPr>
          <w:lang w:eastAsia="zh-CN"/>
        </w:rPr>
        <w:tab/>
        <w:t xml:space="preserve">How the target UE determines that it is under congestion is implementation specific (e.g., any relaying related operational overhead, </w:t>
      </w:r>
      <w:proofErr w:type="spellStart"/>
      <w:r w:rsidRPr="00C33F68">
        <w:rPr>
          <w:lang w:eastAsia="zh-CN"/>
        </w:rPr>
        <w:t>etc</w:t>
      </w:r>
      <w:proofErr w:type="spellEnd"/>
      <w:r w:rsidRPr="00C33F68">
        <w:rPr>
          <w:lang w:eastAsia="zh-CN"/>
        </w:rPr>
        <w:t>).</w:t>
      </w:r>
    </w:p>
    <w:p w14:paraId="6EF9D861" w14:textId="77777777" w:rsidR="00131E63" w:rsidRPr="00C33F68" w:rsidRDefault="00131E63" w:rsidP="00131E63">
      <w:pPr>
        <w:pStyle w:val="NO"/>
        <w:rPr>
          <w:lang w:eastAsia="zh-CN"/>
        </w:rPr>
      </w:pPr>
      <w:r w:rsidRPr="00C33F68">
        <w:rPr>
          <w:lang w:eastAsia="zh-CN"/>
        </w:rPr>
        <w:t>NOTE </w:t>
      </w:r>
      <w:r>
        <w:rPr>
          <w:lang w:eastAsia="zh-CN"/>
        </w:rPr>
        <w:t>5</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01EEF349" w14:textId="631FFD1C" w:rsidR="00131E63" w:rsidRDefault="00131E63" w:rsidP="00131E63">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5G </w:t>
      </w:r>
      <w:proofErr w:type="spellStart"/>
      <w:r>
        <w:rPr>
          <w:lang w:eastAsia="zh-CN"/>
        </w:rPr>
        <w:t>ProSe</w:t>
      </w:r>
      <w:proofErr w:type="spellEnd"/>
      <w:r>
        <w:rPr>
          <w:lang w:eastAsia="zh-CN"/>
        </w:rPr>
        <w:t xml:space="preserve"> layer-3 UE-to-network relaying, the request required the establishment of a PDU session by the 5G </w:t>
      </w:r>
      <w:proofErr w:type="spellStart"/>
      <w:r>
        <w:rPr>
          <w:lang w:eastAsia="zh-CN"/>
        </w:rPr>
        <w:t>ProSe</w:t>
      </w:r>
      <w:proofErr w:type="spellEnd"/>
      <w:r>
        <w:rPr>
          <w:lang w:eastAsia="zh-CN"/>
        </w:rPr>
        <w:t xml:space="preserv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w:t>
      </w:r>
      <w:ins w:id="6" w:author="Mahmoud Watfa/5G Standards (CRT) /SRUK/Staff Engineer/Samsung Electronics" w:date="2023-08-08T10:30:00Z">
        <w:r w:rsidRPr="0042506B">
          <w:rPr>
            <w:lang w:eastAsia="zh-CN"/>
          </w:rPr>
          <w:t xml:space="preserve"> </w:t>
        </w:r>
        <w:r w:rsidRPr="0042506B">
          <w:t>#46 "out of LADN service area"</w:t>
        </w:r>
      </w:ins>
      <w:ins w:id="7" w:author="Mahmoud Watfa/5G Standards (CRT) /SRUK/Staff Engineer/Samsung Electronics" w:date="2023-08-08T10:31:00Z">
        <w:r>
          <w:t>,</w:t>
        </w:r>
      </w:ins>
      <w:r>
        <w:rPr>
          <w:lang w:eastAsia="zh-CN"/>
        </w:rPr>
        <w:t xml:space="preserve"> or #65 "maximum number of PDU sessions reached" as specified in 3GPP TS 24.501 [11], the target UE shall send a PROSE DIRECT LINK ESTABLISHMENT REJECT message containing PC5 signalling protocol cause value #111 "protocol error, unspecified".</w:t>
      </w:r>
    </w:p>
    <w:p w14:paraId="46F7D651" w14:textId="77777777" w:rsidR="00131E63" w:rsidRDefault="00131E63" w:rsidP="00131E63">
      <w:pPr>
        <w:rPr>
          <w:lang w:eastAsia="zh-CN"/>
        </w:rPr>
      </w:pPr>
      <w:r>
        <w:rPr>
          <w:lang w:eastAsia="zh-CN"/>
        </w:rPr>
        <w:t xml:space="preserve">If the </w:t>
      </w:r>
      <w:r w:rsidRPr="00C33F68">
        <w:rPr>
          <w:lang w:eastAsia="zh-CN"/>
        </w:rPr>
        <w:t xml:space="preserve">5G </w:t>
      </w:r>
      <w:proofErr w:type="spellStart"/>
      <w:r w:rsidRPr="00C33F68">
        <w:rPr>
          <w:lang w:eastAsia="zh-CN"/>
        </w:rPr>
        <w:t>ProSe</w:t>
      </w:r>
      <w:proofErr w:type="spellEnd"/>
      <w:r w:rsidRPr="00C33F68">
        <w:rPr>
          <w:lang w:eastAsia="zh-CN"/>
        </w:rPr>
        <w:t xml:space="preserve"> direct link establishment request is for</w:t>
      </w:r>
      <w:r>
        <w:rPr>
          <w:lang w:eastAsia="zh-CN"/>
        </w:rPr>
        <w:t xml:space="preserve"> 5G </w:t>
      </w:r>
      <w:proofErr w:type="spellStart"/>
      <w:r>
        <w:rPr>
          <w:lang w:eastAsia="zh-CN"/>
        </w:rPr>
        <w:t>ProSe</w:t>
      </w:r>
      <w:proofErr w:type="spellEnd"/>
      <w:r>
        <w:rPr>
          <w:lang w:eastAsia="zh-CN"/>
        </w:rPr>
        <w:t xml:space="preserve"> UE-to-UE relay and:</w:t>
      </w:r>
    </w:p>
    <w:p w14:paraId="2CE5AE02" w14:textId="77777777" w:rsidR="00131E63" w:rsidRDefault="00131E63" w:rsidP="00131E63">
      <w:pPr>
        <w:pStyle w:val="B1"/>
        <w:rPr>
          <w:lang w:eastAsia="zh-CN"/>
        </w:rPr>
      </w:pPr>
      <w:r>
        <w:rPr>
          <w:lang w:eastAsia="zh-CN"/>
        </w:rPr>
        <w:t>a</w:t>
      </w:r>
      <w:r w:rsidRPr="00E2292F">
        <w:rPr>
          <w:lang w:eastAsia="zh-CN"/>
        </w:rPr>
        <w:t>)</w:t>
      </w:r>
      <w:r w:rsidRPr="00E2292F">
        <w:rPr>
          <w:lang w:eastAsia="zh-CN"/>
        </w:rPr>
        <w:tab/>
        <w:t xml:space="preserve">the target UE acting as a </w:t>
      </w:r>
      <w:r w:rsidRPr="008A35D7">
        <w:rPr>
          <w:lang w:eastAsia="zh-CN"/>
        </w:rPr>
        <w:t xml:space="preserve">target </w:t>
      </w:r>
      <w:r w:rsidRPr="00E2292F">
        <w:rPr>
          <w:lang w:eastAsia="zh-CN"/>
        </w:rPr>
        <w:t xml:space="preserve">5G </w:t>
      </w:r>
      <w:proofErr w:type="spellStart"/>
      <w:r w:rsidRPr="00E2292F">
        <w:rPr>
          <w:lang w:eastAsia="zh-CN"/>
        </w:rPr>
        <w:t>ProSe</w:t>
      </w:r>
      <w:proofErr w:type="spellEnd"/>
      <w:r w:rsidRPr="00E2292F">
        <w:rPr>
          <w:lang w:eastAsia="zh-CN"/>
        </w:rPr>
        <w:t xml:space="preserve"> </w:t>
      </w:r>
      <w:r w:rsidRPr="008A35D7">
        <w:rPr>
          <w:lang w:eastAsia="zh-CN"/>
        </w:rPr>
        <w:t>end</w:t>
      </w:r>
      <w:r w:rsidRPr="00E2292F">
        <w:rPr>
          <w:lang w:eastAsia="zh-CN"/>
        </w:rPr>
        <w:t xml:space="preserve"> UE is under congestion;</w:t>
      </w:r>
    </w:p>
    <w:p w14:paraId="02513F46" w14:textId="77777777" w:rsidR="00131E63" w:rsidRDefault="00131E63" w:rsidP="00131E63">
      <w:pPr>
        <w:rPr>
          <w:lang w:eastAsia="zh-CN"/>
        </w:rPr>
      </w:pPr>
      <w:r>
        <w:rPr>
          <w:lang w:eastAsia="zh-CN"/>
        </w:rPr>
        <w:t xml:space="preserve">the target UE shall send a PROSE DIRECT LINK ESTABLISHMENT REJECT message containing PC5 signalling protocol cause value </w:t>
      </w:r>
      <w:r w:rsidRPr="00351100">
        <w:rPr>
          <w:lang w:eastAsia="zh-CN"/>
        </w:rPr>
        <w:t>#13 "congestion situation".</w:t>
      </w:r>
      <w:r>
        <w:rPr>
          <w:lang w:eastAsia="zh-CN"/>
        </w:rPr>
        <w:t xml:space="preserve"> The target UE may provide a back-off timer value to the initiating UE in the PROSE DIRECT LINK</w:t>
      </w:r>
      <w:r w:rsidRPr="00D33DF3">
        <w:rPr>
          <w:lang w:eastAsia="zh-CN"/>
        </w:rPr>
        <w:t xml:space="preserve"> </w:t>
      </w:r>
      <w:r>
        <w:rPr>
          <w:lang w:eastAsia="zh-CN"/>
        </w:rPr>
        <w:t>ESTABLISHMENT REJECT message</w:t>
      </w:r>
      <w:r w:rsidRPr="004B3D1E">
        <w:rPr>
          <w:lang w:eastAsia="zh-CN"/>
        </w:rPr>
        <w:t xml:space="preserve">. </w:t>
      </w:r>
    </w:p>
    <w:p w14:paraId="01F50AEB" w14:textId="77777777" w:rsidR="00131E63" w:rsidRDefault="00131E63" w:rsidP="00131E63">
      <w:pPr>
        <w:rPr>
          <w:lang w:eastAsia="zh-CN"/>
        </w:rPr>
      </w:pPr>
      <w:r w:rsidRPr="004B3D1E">
        <w:rPr>
          <w:lang w:eastAsia="zh-CN"/>
        </w:rPr>
        <w:t>The initiating UE</w:t>
      </w:r>
      <w:r>
        <w:rPr>
          <w:lang w:eastAsia="zh-CN"/>
        </w:rPr>
        <w:t xml:space="preserve">, </w:t>
      </w:r>
      <w:r w:rsidRPr="005528BE">
        <w:rPr>
          <w:lang w:eastAsia="zh-CN"/>
        </w:rPr>
        <w:t xml:space="preserve">acting as a 5G </w:t>
      </w:r>
      <w:proofErr w:type="spellStart"/>
      <w:r w:rsidRPr="005528BE">
        <w:rPr>
          <w:lang w:eastAsia="zh-CN"/>
        </w:rPr>
        <w:t>ProSe</w:t>
      </w:r>
      <w:proofErr w:type="spellEnd"/>
      <w:r w:rsidRPr="005528BE">
        <w:rPr>
          <w:lang w:eastAsia="zh-CN"/>
        </w:rPr>
        <w:t xml:space="preserve"> UE-to-UE relay UE</w:t>
      </w:r>
      <w:r>
        <w:rPr>
          <w:lang w:eastAsia="zh-CN"/>
        </w:rPr>
        <w:t>,</w:t>
      </w:r>
      <w:r w:rsidRPr="004B3D1E">
        <w:rPr>
          <w:lang w:eastAsia="zh-CN"/>
        </w:rPr>
        <w:t xml:space="preserve"> upon reception of PROSE DIRECT LINK ESTABLISHMENT REJECT message from the target</w:t>
      </w:r>
      <w:r>
        <w:rPr>
          <w:lang w:eastAsia="zh-CN"/>
        </w:rPr>
        <w:t xml:space="preserve"> 5G </w:t>
      </w:r>
      <w:proofErr w:type="spellStart"/>
      <w:r>
        <w:rPr>
          <w:lang w:eastAsia="zh-CN"/>
        </w:rPr>
        <w:t>ProSe</w:t>
      </w:r>
      <w:proofErr w:type="spellEnd"/>
      <w:r>
        <w:rPr>
          <w:lang w:eastAsia="zh-CN"/>
        </w:rPr>
        <w:t xml:space="preserve"> end</w:t>
      </w:r>
      <w:r w:rsidRPr="004B3D1E">
        <w:rPr>
          <w:lang w:eastAsia="zh-CN"/>
        </w:rPr>
        <w:t xml:space="preserve"> UE</w:t>
      </w:r>
      <w:r>
        <w:rPr>
          <w:lang w:eastAsia="zh-CN"/>
        </w:rPr>
        <w:t>,</w:t>
      </w:r>
      <w:r w:rsidRPr="005528BE">
        <w:rPr>
          <w:lang w:eastAsia="zh-CN"/>
        </w:rPr>
        <w:t xml:space="preserve"> </w:t>
      </w:r>
      <w:r>
        <w:rPr>
          <w:lang w:eastAsia="zh-CN"/>
        </w:rPr>
        <w:t xml:space="preserve">and </w:t>
      </w:r>
      <w:r w:rsidRPr="005528BE">
        <w:rPr>
          <w:lang w:eastAsia="zh-CN"/>
        </w:rPr>
        <w:t xml:space="preserve">the 5G </w:t>
      </w:r>
      <w:proofErr w:type="spellStart"/>
      <w:r w:rsidRPr="005528BE">
        <w:rPr>
          <w:lang w:eastAsia="zh-CN"/>
        </w:rPr>
        <w:t>ProSe</w:t>
      </w:r>
      <w:proofErr w:type="spellEnd"/>
      <w:r w:rsidRPr="005528BE">
        <w:rPr>
          <w:lang w:eastAsia="zh-CN"/>
        </w:rPr>
        <w:t xml:space="preserve"> direct link establishment procedure is for direct communication between the source 5G </w:t>
      </w:r>
      <w:proofErr w:type="spellStart"/>
      <w:r w:rsidRPr="005528BE">
        <w:rPr>
          <w:lang w:eastAsia="zh-CN"/>
        </w:rPr>
        <w:t>ProSe</w:t>
      </w:r>
      <w:proofErr w:type="spellEnd"/>
      <w:r w:rsidRPr="005528BE">
        <w:rPr>
          <w:lang w:eastAsia="zh-CN"/>
        </w:rPr>
        <w:t xml:space="preserve"> end UE and the 5G </w:t>
      </w:r>
      <w:proofErr w:type="spellStart"/>
      <w:r w:rsidRPr="005528BE">
        <w:rPr>
          <w:lang w:eastAsia="zh-CN"/>
        </w:rPr>
        <w:t>ProSe</w:t>
      </w:r>
      <w:proofErr w:type="spellEnd"/>
      <w:r w:rsidRPr="005528BE">
        <w:rPr>
          <w:lang w:eastAsia="zh-CN"/>
        </w:rPr>
        <w:t xml:space="preserve"> UE-to-UE relay UE, the target 5G </w:t>
      </w:r>
      <w:proofErr w:type="spellStart"/>
      <w:r w:rsidRPr="005528BE">
        <w:rPr>
          <w:lang w:eastAsia="zh-CN"/>
        </w:rPr>
        <w:t>ProSe</w:t>
      </w:r>
      <w:proofErr w:type="spellEnd"/>
      <w:r w:rsidRPr="005528BE">
        <w:rPr>
          <w:lang w:eastAsia="zh-CN"/>
        </w:rPr>
        <w:t xml:space="preserve"> end UE has rejected the 5G </w:t>
      </w:r>
      <w:proofErr w:type="spellStart"/>
      <w:r w:rsidRPr="005528BE">
        <w:rPr>
          <w:lang w:eastAsia="zh-CN"/>
        </w:rPr>
        <w:t>ProSe</w:t>
      </w:r>
      <w:proofErr w:type="spellEnd"/>
      <w:r w:rsidRPr="005528BE">
        <w:rPr>
          <w:lang w:eastAsia="zh-CN"/>
        </w:rPr>
        <w:t xml:space="preserve"> direct link establishment procedure or the 5G </w:t>
      </w:r>
      <w:proofErr w:type="spellStart"/>
      <w:r w:rsidRPr="005528BE">
        <w:rPr>
          <w:lang w:eastAsia="zh-CN"/>
        </w:rPr>
        <w:t>ProSe</w:t>
      </w:r>
      <w:proofErr w:type="spellEnd"/>
      <w:r w:rsidRPr="005528BE">
        <w:rPr>
          <w:lang w:eastAsia="zh-CN"/>
        </w:rPr>
        <w:t xml:space="preserve"> direct link modification procedure, the reject message contains a </w:t>
      </w:r>
      <w:proofErr w:type="spellStart"/>
      <w:r w:rsidRPr="005528BE">
        <w:rPr>
          <w:lang w:eastAsia="zh-CN"/>
        </w:rPr>
        <w:t>backoff</w:t>
      </w:r>
      <w:proofErr w:type="spellEnd"/>
      <w:r w:rsidRPr="005528BE">
        <w:rPr>
          <w:lang w:eastAsia="zh-CN"/>
        </w:rPr>
        <w:t xml:space="preserve"> value, and the </w:t>
      </w:r>
      <w:r>
        <w:rPr>
          <w:lang w:eastAsia="zh-CN"/>
        </w:rPr>
        <w:t>initiating</w:t>
      </w:r>
      <w:r w:rsidRPr="005528BE">
        <w:rPr>
          <w:lang w:eastAsia="zh-CN"/>
        </w:rPr>
        <w:t xml:space="preserve"> UE has not reached the maximum number of allowed retransmissions, the </w:t>
      </w:r>
      <w:r>
        <w:rPr>
          <w:lang w:eastAsia="zh-CN"/>
        </w:rPr>
        <w:t>initiating</w:t>
      </w:r>
      <w:r w:rsidRPr="005528BE">
        <w:rPr>
          <w:lang w:eastAsia="zh-CN"/>
        </w:rPr>
        <w:t xml:space="preserve"> UE shall inform (message TBD) the source </w:t>
      </w:r>
      <w:r>
        <w:rPr>
          <w:lang w:eastAsia="zh-CN"/>
        </w:rPr>
        <w:t xml:space="preserve">5G </w:t>
      </w:r>
      <w:proofErr w:type="spellStart"/>
      <w:r>
        <w:rPr>
          <w:lang w:eastAsia="zh-CN"/>
        </w:rPr>
        <w:t>ProSe</w:t>
      </w:r>
      <w:proofErr w:type="spellEnd"/>
      <w:r>
        <w:rPr>
          <w:lang w:eastAsia="zh-CN"/>
        </w:rPr>
        <w:t xml:space="preserve"> end </w:t>
      </w:r>
      <w:r w:rsidRPr="005528BE">
        <w:rPr>
          <w:lang w:eastAsia="zh-CN"/>
        </w:rPr>
        <w:t xml:space="preserve">UE that target 5G </w:t>
      </w:r>
      <w:proofErr w:type="spellStart"/>
      <w:r w:rsidRPr="005528BE">
        <w:rPr>
          <w:lang w:eastAsia="zh-CN"/>
        </w:rPr>
        <w:t>ProSe</w:t>
      </w:r>
      <w:proofErr w:type="spellEnd"/>
      <w:r w:rsidRPr="005528BE">
        <w:rPr>
          <w:lang w:eastAsia="zh-CN"/>
        </w:rPr>
        <w:t xml:space="preserve"> end UE has rejected the link establishment or link modification request and shall provide the cause value from the target 5G </w:t>
      </w:r>
      <w:proofErr w:type="spellStart"/>
      <w:r w:rsidRPr="005528BE">
        <w:rPr>
          <w:lang w:eastAsia="zh-CN"/>
        </w:rPr>
        <w:t>ProSe</w:t>
      </w:r>
      <w:proofErr w:type="spellEnd"/>
      <w:r w:rsidRPr="005528BE">
        <w:rPr>
          <w:lang w:eastAsia="zh-CN"/>
        </w:rPr>
        <w:t xml:space="preserve"> end UE.</w:t>
      </w:r>
    </w:p>
    <w:p w14:paraId="30B08C7A" w14:textId="77777777" w:rsidR="00131E63" w:rsidRDefault="00131E63" w:rsidP="00131E63">
      <w:pPr>
        <w:pStyle w:val="EditorsNote"/>
        <w:rPr>
          <w:lang w:eastAsia="zh-CN"/>
        </w:rPr>
      </w:pPr>
      <w:r>
        <w:t>Editor</w:t>
      </w:r>
      <w:r>
        <w:rPr>
          <w:rFonts w:hint="eastAsia"/>
          <w:lang w:eastAsia="zh-CN"/>
        </w:rPr>
        <w:t>'</w:t>
      </w:r>
      <w:r>
        <w:t>s note:</w:t>
      </w:r>
      <w:r>
        <w:tab/>
      </w:r>
      <w:r w:rsidRPr="00E62D68">
        <w:rPr>
          <w:lang w:eastAsia="zh-CN"/>
        </w:rPr>
        <w:t xml:space="preserve">How the target 5G </w:t>
      </w:r>
      <w:proofErr w:type="spellStart"/>
      <w:r w:rsidRPr="00E62D68">
        <w:rPr>
          <w:lang w:eastAsia="zh-CN"/>
        </w:rPr>
        <w:t>ProSe</w:t>
      </w:r>
      <w:proofErr w:type="spellEnd"/>
      <w:r w:rsidRPr="00E62D68">
        <w:rPr>
          <w:lang w:eastAsia="zh-CN"/>
        </w:rPr>
        <w:t xml:space="preserve"> end UE informs the 5G </w:t>
      </w:r>
      <w:proofErr w:type="spellStart"/>
      <w:r w:rsidRPr="00E62D68">
        <w:rPr>
          <w:lang w:eastAsia="zh-CN"/>
        </w:rPr>
        <w:t>ProSe</w:t>
      </w:r>
      <w:proofErr w:type="spellEnd"/>
      <w:r w:rsidRPr="00E62D68">
        <w:rPr>
          <w:lang w:eastAsia="zh-CN"/>
        </w:rPr>
        <w:t xml:space="preserve"> UE-to-UE relay UE that has rejected the link establishment or link modification request is for FFS</w:t>
      </w:r>
      <w:r>
        <w:rPr>
          <w:lang w:eastAsia="zh-CN"/>
        </w:rPr>
        <w:t>.</w:t>
      </w:r>
    </w:p>
    <w:p w14:paraId="0009EA27" w14:textId="77777777" w:rsidR="00131E63" w:rsidRDefault="00131E63" w:rsidP="00131E63">
      <w:pPr>
        <w:rPr>
          <w:lang w:eastAsia="zh-CN"/>
        </w:rPr>
      </w:pPr>
      <w:r w:rsidRPr="00461EA6">
        <w:rPr>
          <w:lang w:eastAsia="zh-CN"/>
        </w:rPr>
        <w:t>The initiating UE</w:t>
      </w:r>
      <w:r>
        <w:rPr>
          <w:lang w:eastAsia="zh-CN"/>
        </w:rPr>
        <w:t>,</w:t>
      </w:r>
      <w:r w:rsidRPr="00461EA6">
        <w:rPr>
          <w:lang w:eastAsia="zh-CN"/>
        </w:rPr>
        <w:t xml:space="preserve"> </w:t>
      </w:r>
      <w:r w:rsidRPr="00E2292F">
        <w:rPr>
          <w:lang w:eastAsia="zh-CN"/>
        </w:rPr>
        <w:t xml:space="preserve">acting as a 5G </w:t>
      </w:r>
      <w:proofErr w:type="spellStart"/>
      <w:r w:rsidRPr="00E2292F">
        <w:rPr>
          <w:lang w:eastAsia="zh-CN"/>
        </w:rPr>
        <w:t>ProSe</w:t>
      </w:r>
      <w:proofErr w:type="spellEnd"/>
      <w:r w:rsidRPr="00E2292F">
        <w:rPr>
          <w:lang w:eastAsia="zh-CN"/>
        </w:rPr>
        <w:t xml:space="preserve"> UE-to-UE relay UE, </w:t>
      </w:r>
      <w:r w:rsidRPr="00461EA6">
        <w:rPr>
          <w:lang w:eastAsia="zh-CN"/>
        </w:rPr>
        <w:t xml:space="preserve">upon reception of PROSE DIRECT LINK ESTABLISHMENT REJECT message from the target 5G </w:t>
      </w:r>
      <w:proofErr w:type="spellStart"/>
      <w:r w:rsidRPr="00461EA6">
        <w:rPr>
          <w:lang w:eastAsia="zh-CN"/>
        </w:rPr>
        <w:t>ProSe</w:t>
      </w:r>
      <w:proofErr w:type="spellEnd"/>
      <w:r w:rsidRPr="00461EA6">
        <w:rPr>
          <w:lang w:eastAsia="zh-CN"/>
        </w:rPr>
        <w:t xml:space="preserve"> end UE,</w:t>
      </w:r>
      <w:r>
        <w:rPr>
          <w:lang w:eastAsia="zh-CN"/>
        </w:rPr>
        <w:t xml:space="preserve"> </w:t>
      </w:r>
      <w:r w:rsidRPr="00E2292F">
        <w:rPr>
          <w:lang w:eastAsia="zh-CN"/>
        </w:rPr>
        <w:t xml:space="preserve">the 5G </w:t>
      </w:r>
      <w:proofErr w:type="spellStart"/>
      <w:r w:rsidRPr="00E2292F">
        <w:rPr>
          <w:lang w:eastAsia="zh-CN"/>
        </w:rPr>
        <w:t>ProSe</w:t>
      </w:r>
      <w:proofErr w:type="spellEnd"/>
      <w:r w:rsidRPr="00E2292F">
        <w:rPr>
          <w:lang w:eastAsia="zh-CN"/>
        </w:rPr>
        <w:t xml:space="preserve"> direct link establishment procedure is for direct communication between the source 5G </w:t>
      </w:r>
      <w:proofErr w:type="spellStart"/>
      <w:r w:rsidRPr="00E2292F">
        <w:rPr>
          <w:lang w:eastAsia="zh-CN"/>
        </w:rPr>
        <w:t>ProSe</w:t>
      </w:r>
      <w:proofErr w:type="spellEnd"/>
      <w:r w:rsidRPr="00E2292F">
        <w:rPr>
          <w:lang w:eastAsia="zh-CN"/>
        </w:rPr>
        <w:t xml:space="preserve"> end UE and the 5G </w:t>
      </w:r>
      <w:proofErr w:type="spellStart"/>
      <w:r w:rsidRPr="00E2292F">
        <w:rPr>
          <w:lang w:eastAsia="zh-CN"/>
        </w:rPr>
        <w:t>ProSe</w:t>
      </w:r>
      <w:proofErr w:type="spellEnd"/>
      <w:r w:rsidRPr="00E2292F">
        <w:rPr>
          <w:lang w:eastAsia="zh-CN"/>
        </w:rPr>
        <w:t xml:space="preserve"> UE-to-UE relay UE, the </w:t>
      </w:r>
      <w:r w:rsidRPr="00E2292F">
        <w:rPr>
          <w:lang w:eastAsia="zh-CN"/>
        </w:rPr>
        <w:lastRenderedPageBreak/>
        <w:t xml:space="preserve">target 5G </w:t>
      </w:r>
      <w:proofErr w:type="spellStart"/>
      <w:r w:rsidRPr="00E2292F">
        <w:rPr>
          <w:lang w:eastAsia="zh-CN"/>
        </w:rPr>
        <w:t>ProSe</w:t>
      </w:r>
      <w:proofErr w:type="spellEnd"/>
      <w:r w:rsidRPr="00E2292F">
        <w:rPr>
          <w:lang w:eastAsia="zh-CN"/>
        </w:rPr>
        <w:t xml:space="preserve"> end UE has rejected the 5G </w:t>
      </w:r>
      <w:proofErr w:type="spellStart"/>
      <w:r w:rsidRPr="00E2292F">
        <w:rPr>
          <w:lang w:eastAsia="zh-CN"/>
        </w:rPr>
        <w:t>ProSe</w:t>
      </w:r>
      <w:proofErr w:type="spellEnd"/>
      <w:r w:rsidRPr="00E2292F">
        <w:rPr>
          <w:lang w:eastAsia="zh-CN"/>
        </w:rPr>
        <w:t xml:space="preserve"> direct link establishment procedure or the 5G </w:t>
      </w:r>
      <w:proofErr w:type="spellStart"/>
      <w:r w:rsidRPr="00E2292F">
        <w:rPr>
          <w:lang w:eastAsia="zh-CN"/>
        </w:rPr>
        <w:t>ProSe</w:t>
      </w:r>
      <w:proofErr w:type="spellEnd"/>
      <w:r w:rsidRPr="00E2292F">
        <w:rPr>
          <w:lang w:eastAsia="zh-CN"/>
        </w:rPr>
        <w:t xml:space="preserve"> direct link modification procedure, the reject message contains a </w:t>
      </w:r>
      <w:proofErr w:type="spellStart"/>
      <w:r w:rsidRPr="00E2292F">
        <w:rPr>
          <w:lang w:eastAsia="zh-CN"/>
        </w:rPr>
        <w:t>backoff</w:t>
      </w:r>
      <w:proofErr w:type="spellEnd"/>
      <w:r w:rsidRPr="00E2292F">
        <w:rPr>
          <w:lang w:eastAsia="zh-CN"/>
        </w:rPr>
        <w:t xml:space="preserve"> value, and the </w:t>
      </w:r>
      <w:r>
        <w:rPr>
          <w:lang w:eastAsia="zh-CN"/>
        </w:rPr>
        <w:t>initiating</w:t>
      </w:r>
      <w:r w:rsidRPr="00E2292F">
        <w:rPr>
          <w:lang w:eastAsia="zh-CN"/>
        </w:rPr>
        <w:t xml:space="preserve"> UE has reached the maximum number of allowed retransmissions, the </w:t>
      </w:r>
      <w:r>
        <w:rPr>
          <w:lang w:eastAsia="zh-CN"/>
        </w:rPr>
        <w:t>initiating</w:t>
      </w:r>
      <w:r w:rsidRPr="00E2292F">
        <w:rPr>
          <w:lang w:eastAsia="zh-CN"/>
        </w:rPr>
        <w:t xml:space="preserve"> UE </w:t>
      </w:r>
      <w:r w:rsidRPr="00351100">
        <w:rPr>
          <w:lang w:eastAsia="zh-CN"/>
        </w:rPr>
        <w:t>may</w:t>
      </w:r>
      <w:r w:rsidRPr="00E2292F">
        <w:rPr>
          <w:lang w:eastAsia="zh-CN"/>
        </w:rPr>
        <w:t xml:space="preserve"> send a PROSE DIRECT LINK ESTABLISHMENT REJECT </w:t>
      </w:r>
      <w:r w:rsidRPr="004B3D1E">
        <w:rPr>
          <w:lang w:eastAsia="zh-CN"/>
        </w:rPr>
        <w:t>message with the appropriate PC5 signalling protocol cause value</w:t>
      </w:r>
      <w:r w:rsidRPr="004B3D1E">
        <w:rPr>
          <w:rStyle w:val="apple-converted-space"/>
        </w:rPr>
        <w:t xml:space="preserve"> </w:t>
      </w:r>
      <w:r w:rsidRPr="004B3D1E">
        <w:rPr>
          <w:lang w:eastAsia="zh-CN"/>
        </w:rPr>
        <w:t xml:space="preserve">to the source 5G </w:t>
      </w:r>
      <w:proofErr w:type="spellStart"/>
      <w:r w:rsidRPr="004B3D1E">
        <w:rPr>
          <w:lang w:eastAsia="zh-CN"/>
        </w:rPr>
        <w:t>ProSe</w:t>
      </w:r>
      <w:proofErr w:type="spellEnd"/>
      <w:r w:rsidRPr="004B3D1E">
        <w:rPr>
          <w:lang w:eastAsia="zh-CN"/>
        </w:rPr>
        <w:t xml:space="preserve"> end UE. The </w:t>
      </w:r>
      <w:proofErr w:type="spellStart"/>
      <w:r>
        <w:rPr>
          <w:lang w:eastAsia="zh-CN"/>
        </w:rPr>
        <w:t>initiaing</w:t>
      </w:r>
      <w:proofErr w:type="spellEnd"/>
      <w:r w:rsidRPr="004B3D1E">
        <w:rPr>
          <w:lang w:eastAsia="zh-CN"/>
        </w:rPr>
        <w:t xml:space="preserve"> UE shall include in the PROSE DIRECT LINK ESTABLISHMENT REJECT message </w:t>
      </w:r>
      <w:r>
        <w:rPr>
          <w:lang w:eastAsia="zh-CN"/>
        </w:rPr>
        <w:t xml:space="preserve">PC5 protocol cause value </w:t>
      </w:r>
      <w:r>
        <w:rPr>
          <w:rStyle w:val="apple-converted-space"/>
        </w:rPr>
        <w:t xml:space="preserve">#xx "Failure from 5G </w:t>
      </w:r>
      <w:proofErr w:type="spellStart"/>
      <w:r>
        <w:rPr>
          <w:rStyle w:val="apple-converted-space"/>
        </w:rPr>
        <w:t>ProSe</w:t>
      </w:r>
      <w:proofErr w:type="spellEnd"/>
      <w:r>
        <w:rPr>
          <w:rStyle w:val="apple-converted-space"/>
        </w:rPr>
        <w:t xml:space="preserve"> end UE" and include the PC5 end UE failure </w:t>
      </w:r>
      <w:proofErr w:type="gramStart"/>
      <w:r>
        <w:rPr>
          <w:rStyle w:val="apple-converted-space"/>
        </w:rPr>
        <w:t>cause</w:t>
      </w:r>
      <w:proofErr w:type="gramEnd"/>
      <w:r>
        <w:rPr>
          <w:rStyle w:val="apple-converted-space"/>
        </w:rPr>
        <w:t xml:space="preserve"> IE set to </w:t>
      </w:r>
      <w:r>
        <w:rPr>
          <w:lang w:eastAsia="zh-CN"/>
        </w:rPr>
        <w:t xml:space="preserve">#13 "congestion situation" </w:t>
      </w:r>
      <w:r w:rsidRPr="00E2292F">
        <w:rPr>
          <w:lang w:eastAsia="zh-CN"/>
        </w:rPr>
        <w:t xml:space="preserve">received from the target 5G </w:t>
      </w:r>
      <w:proofErr w:type="spellStart"/>
      <w:r w:rsidRPr="00E2292F">
        <w:rPr>
          <w:lang w:eastAsia="zh-CN"/>
        </w:rPr>
        <w:t>ProSe</w:t>
      </w:r>
      <w:proofErr w:type="spellEnd"/>
      <w:r w:rsidRPr="00E2292F">
        <w:rPr>
          <w:lang w:eastAsia="zh-CN"/>
        </w:rPr>
        <w:t xml:space="preserve"> end UE that has rejected the 5G </w:t>
      </w:r>
      <w:proofErr w:type="spellStart"/>
      <w:r w:rsidRPr="00E2292F">
        <w:rPr>
          <w:lang w:eastAsia="zh-CN"/>
        </w:rPr>
        <w:t>ProSe</w:t>
      </w:r>
      <w:proofErr w:type="spellEnd"/>
      <w:r w:rsidRPr="00E2292F">
        <w:rPr>
          <w:lang w:eastAsia="zh-CN"/>
        </w:rPr>
        <w:t xml:space="preserve"> direct link establishment or 5G </w:t>
      </w:r>
      <w:proofErr w:type="spellStart"/>
      <w:r w:rsidRPr="00E2292F">
        <w:rPr>
          <w:lang w:eastAsia="zh-CN"/>
        </w:rPr>
        <w:t>ProSe</w:t>
      </w:r>
      <w:proofErr w:type="spellEnd"/>
      <w:r w:rsidRPr="00E2292F">
        <w:rPr>
          <w:lang w:eastAsia="zh-CN"/>
        </w:rPr>
        <w:t xml:space="preserve"> direct link modification procedure. The </w:t>
      </w:r>
      <w:r>
        <w:rPr>
          <w:lang w:eastAsia="zh-CN"/>
        </w:rPr>
        <w:t>initiating</w:t>
      </w:r>
      <w:r w:rsidRPr="00E2292F">
        <w:rPr>
          <w:lang w:eastAsia="zh-CN"/>
        </w:rPr>
        <w:t xml:space="preserve"> UE </w:t>
      </w:r>
      <w:r w:rsidRPr="00351100">
        <w:rPr>
          <w:lang w:eastAsia="zh-CN"/>
        </w:rPr>
        <w:t>may</w:t>
      </w:r>
      <w:r>
        <w:rPr>
          <w:lang w:eastAsia="zh-CN"/>
        </w:rPr>
        <w:t xml:space="preserve"> </w:t>
      </w:r>
      <w:r w:rsidRPr="00E2292F">
        <w:rPr>
          <w:lang w:eastAsia="zh-CN"/>
        </w:rPr>
        <w:t xml:space="preserve">include the target end UE info IE set to the user info ID of the target 5G </w:t>
      </w:r>
      <w:proofErr w:type="spellStart"/>
      <w:r w:rsidRPr="00E2292F">
        <w:rPr>
          <w:lang w:eastAsia="zh-CN"/>
        </w:rPr>
        <w:t>ProSe</w:t>
      </w:r>
      <w:proofErr w:type="spellEnd"/>
      <w:r w:rsidRPr="00E2292F">
        <w:rPr>
          <w:lang w:eastAsia="zh-CN"/>
        </w:rPr>
        <w:t xml:space="preserve"> end UE in the PROSE DIRECT LINK ESTABLISHMENT REJECT message.</w:t>
      </w:r>
    </w:p>
    <w:p w14:paraId="17689118" w14:textId="77777777" w:rsidR="00131E63" w:rsidRPr="00D124C2" w:rsidRDefault="00131E63" w:rsidP="00131E63">
      <w:pPr>
        <w:rPr>
          <w:lang w:eastAsia="zh-CN"/>
        </w:rPr>
      </w:pPr>
      <w:r w:rsidRPr="00D124C2">
        <w:rPr>
          <w:lang w:eastAsia="zh-CN"/>
        </w:rPr>
        <w:t xml:space="preserve">If the 5G </w:t>
      </w:r>
      <w:proofErr w:type="spellStart"/>
      <w:r w:rsidRPr="00D124C2">
        <w:rPr>
          <w:lang w:eastAsia="zh-CN"/>
        </w:rPr>
        <w:t>ProSe</w:t>
      </w:r>
      <w:proofErr w:type="spellEnd"/>
      <w:r w:rsidRPr="00D124C2">
        <w:rPr>
          <w:lang w:eastAsia="zh-CN"/>
        </w:rPr>
        <w:t xml:space="preserve"> direct link establishment request is for 5G </w:t>
      </w:r>
      <w:proofErr w:type="spellStart"/>
      <w:r w:rsidRPr="00D124C2">
        <w:rPr>
          <w:lang w:eastAsia="zh-CN"/>
        </w:rPr>
        <w:t>ProSe</w:t>
      </w:r>
      <w:proofErr w:type="spellEnd"/>
      <w:r w:rsidRPr="00D124C2">
        <w:rPr>
          <w:lang w:eastAsia="zh-CN"/>
        </w:rPr>
        <w:t xml:space="preserve"> UE-to-UE relay and:</w:t>
      </w:r>
    </w:p>
    <w:p w14:paraId="2192FEAB" w14:textId="77777777" w:rsidR="00131E63" w:rsidRPr="00D124C2" w:rsidRDefault="00131E63" w:rsidP="00131E63">
      <w:pPr>
        <w:pStyle w:val="B1"/>
        <w:rPr>
          <w:lang w:eastAsia="zh-CN"/>
        </w:rPr>
      </w:pPr>
      <w:r w:rsidRPr="00D124C2">
        <w:rPr>
          <w:lang w:eastAsia="zh-CN"/>
        </w:rPr>
        <w:t>a)</w:t>
      </w:r>
      <w:r w:rsidRPr="00D124C2">
        <w:rPr>
          <w:lang w:eastAsia="zh-CN"/>
        </w:rPr>
        <w:tab/>
        <w:t xml:space="preserve">the target UE acting as a 5G </w:t>
      </w:r>
      <w:proofErr w:type="spellStart"/>
      <w:r w:rsidRPr="00D124C2">
        <w:rPr>
          <w:lang w:eastAsia="zh-CN"/>
        </w:rPr>
        <w:t>ProSe</w:t>
      </w:r>
      <w:proofErr w:type="spellEnd"/>
      <w:r w:rsidRPr="00D124C2">
        <w:rPr>
          <w:lang w:eastAsia="zh-CN"/>
        </w:rPr>
        <w:t xml:space="preserve"> UE-to-UE relay UE is under congestion;</w:t>
      </w:r>
    </w:p>
    <w:p w14:paraId="1F40A90E" w14:textId="77777777" w:rsidR="00131E63" w:rsidRDefault="00131E63" w:rsidP="00131E63">
      <w:pPr>
        <w:rPr>
          <w:lang w:eastAsia="zh-CN"/>
        </w:rPr>
      </w:pPr>
      <w:r w:rsidRPr="00D124C2">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0EA23191" w14:textId="77777777" w:rsidR="00131E63" w:rsidRDefault="00131E63" w:rsidP="00131E63">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procedure is for direct communication between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w:t>
      </w:r>
      <w:proofErr w:type="spellStart"/>
      <w:r>
        <w:rPr>
          <w:lang w:eastAsia="zh-CN"/>
        </w:rPr>
        <w:t>ProSe</w:t>
      </w:r>
      <w:proofErr w:type="spellEnd"/>
      <w:r>
        <w:rPr>
          <w:lang w:eastAsia="zh-CN"/>
        </w:rPr>
        <w:t xml:space="preserv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7F5432FB" w14:textId="77777777" w:rsidR="00131E63" w:rsidRDefault="00131E63" w:rsidP="00131E63">
      <w:r w:rsidRPr="001077AF">
        <w:t xml:space="preserve">If the </w:t>
      </w:r>
      <w:r>
        <w:t>target</w:t>
      </w:r>
      <w:r w:rsidRPr="001077AF">
        <w:t xml:space="preserve"> UE is acting as a</w:t>
      </w:r>
      <w:r>
        <w:t xml:space="preserve"> target</w:t>
      </w:r>
      <w:r w:rsidRPr="001077AF">
        <w:t xml:space="preserve"> 5G </w:t>
      </w:r>
      <w:proofErr w:type="spellStart"/>
      <w:r w:rsidRPr="001077AF">
        <w:t>ProSe</w:t>
      </w:r>
      <w:proofErr w:type="spellEnd"/>
      <w:r w:rsidRPr="001077AF">
        <w:t xml:space="preserve"> </w:t>
      </w:r>
      <w:r>
        <w:t>end UE and</w:t>
      </w:r>
      <w:r w:rsidRPr="001077AF">
        <w:t xml:space="preserve"> the 5G </w:t>
      </w:r>
      <w:proofErr w:type="spellStart"/>
      <w:r w:rsidRPr="001077AF">
        <w:t>ProSe</w:t>
      </w:r>
      <w:proofErr w:type="spellEnd"/>
      <w:r w:rsidRPr="001077AF">
        <w:t xml:space="preserve"> direct link </w:t>
      </w:r>
      <w:r w:rsidRPr="00F41785">
        <w:t xml:space="preserve">establishment </w:t>
      </w:r>
      <w:r w:rsidRPr="001077AF">
        <w:t xml:space="preserve">procedure is between the </w:t>
      </w:r>
      <w:r w:rsidRPr="00930F95">
        <w:t xml:space="preserve">5G </w:t>
      </w:r>
      <w:proofErr w:type="spellStart"/>
      <w:r w:rsidRPr="00930F95">
        <w:t>ProSe</w:t>
      </w:r>
      <w:proofErr w:type="spellEnd"/>
      <w:r w:rsidRPr="00930F95">
        <w:t xml:space="preserve"> UE-to-UE relay UE </w:t>
      </w:r>
      <w:r w:rsidRPr="001077AF">
        <w:t xml:space="preserve">and the </w:t>
      </w:r>
      <w:r>
        <w:t xml:space="preserve">target </w:t>
      </w:r>
      <w:r w:rsidRPr="001077AF">
        <w:t xml:space="preserve">5G </w:t>
      </w:r>
      <w:proofErr w:type="spellStart"/>
      <w:r w:rsidRPr="001077AF">
        <w:t>ProSe</w:t>
      </w:r>
      <w:proofErr w:type="spellEnd"/>
      <w:r w:rsidRPr="001077AF">
        <w:t xml:space="preserve"> </w:t>
      </w:r>
      <w:r>
        <w:t>end</w:t>
      </w:r>
      <w:r w:rsidRPr="001077AF">
        <w:t xml:space="preserve"> UE</w:t>
      </w:r>
      <w:r>
        <w:t xml:space="preserve">, the </w:t>
      </w:r>
      <w:r w:rsidRPr="00C75361">
        <w:t xml:space="preserve">target 5G </w:t>
      </w:r>
      <w:proofErr w:type="spellStart"/>
      <w:r w:rsidRPr="00C75361">
        <w:t>ProSe</w:t>
      </w:r>
      <w:proofErr w:type="spellEnd"/>
      <w:r w:rsidRPr="00C75361">
        <w:t xml:space="preserve"> end UE</w:t>
      </w:r>
      <w:r>
        <w:t xml:space="preserve"> may include </w:t>
      </w:r>
      <w:r w:rsidRPr="00C75361">
        <w:t xml:space="preserve">in the PROSE DIRECT LINK </w:t>
      </w:r>
      <w:r w:rsidRPr="00F41785">
        <w:t xml:space="preserve">ESTABLISHMENT </w:t>
      </w:r>
      <w:r w:rsidRPr="00C75361">
        <w:t>REJECT message</w:t>
      </w:r>
      <w:r>
        <w:t>:</w:t>
      </w:r>
    </w:p>
    <w:p w14:paraId="5C34C6EF" w14:textId="77777777" w:rsidR="00131E63" w:rsidRDefault="00131E63" w:rsidP="00131E63">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 xml:space="preserve">user info ID of the source 5G </w:t>
      </w:r>
      <w:proofErr w:type="spellStart"/>
      <w:r w:rsidRPr="001D5F4A">
        <w:rPr>
          <w:lang w:eastAsia="zh-CN"/>
        </w:rPr>
        <w:t>ProSe</w:t>
      </w:r>
      <w:proofErr w:type="spellEnd"/>
      <w:r w:rsidRPr="001D5F4A">
        <w:rPr>
          <w:lang w:eastAsia="zh-CN"/>
        </w:rPr>
        <w:t xml:space="preserve"> end UE</w:t>
      </w:r>
      <w:r>
        <w:rPr>
          <w:lang w:eastAsia="zh-CN"/>
        </w:rPr>
        <w:t>;</w:t>
      </w:r>
    </w:p>
    <w:p w14:paraId="6FC0B37C" w14:textId="77777777" w:rsidR="00131E63" w:rsidRDefault="00131E63" w:rsidP="00131E63">
      <w:pPr>
        <w:pStyle w:val="B1"/>
        <w:rPr>
          <w:lang w:eastAsia="zh-CN"/>
        </w:rPr>
      </w:pPr>
      <w:r>
        <w:rPr>
          <w:lang w:eastAsia="zh-CN"/>
        </w:rPr>
        <w:t>b)</w:t>
      </w:r>
      <w:r>
        <w:rPr>
          <w:lang w:eastAsia="zh-CN"/>
        </w:rPr>
        <w:tab/>
        <w:t xml:space="preserve">the </w:t>
      </w:r>
      <w:r w:rsidRPr="001D5F4A">
        <w:rPr>
          <w:lang w:eastAsia="zh-CN"/>
        </w:rPr>
        <w:t xml:space="preserve">target end UE info IE set to the user info ID of the target 5G </w:t>
      </w:r>
      <w:proofErr w:type="spellStart"/>
      <w:r w:rsidRPr="001D5F4A">
        <w:rPr>
          <w:lang w:eastAsia="zh-CN"/>
        </w:rPr>
        <w:t>ProSe</w:t>
      </w:r>
      <w:proofErr w:type="spellEnd"/>
      <w:r w:rsidRPr="001D5F4A">
        <w:rPr>
          <w:lang w:eastAsia="zh-CN"/>
        </w:rPr>
        <w:t xml:space="preserve"> end UE</w:t>
      </w:r>
      <w:r>
        <w:rPr>
          <w:lang w:eastAsia="zh-CN"/>
        </w:rPr>
        <w:t>; and</w:t>
      </w:r>
    </w:p>
    <w:p w14:paraId="4EB29521" w14:textId="77777777" w:rsidR="00131E63" w:rsidRDefault="00131E63" w:rsidP="00131E63">
      <w:pPr>
        <w:pStyle w:val="B1"/>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 xml:space="preserve">the user info ID of the 5G </w:t>
      </w:r>
      <w:proofErr w:type="spellStart"/>
      <w:r w:rsidRPr="001D5F4A">
        <w:rPr>
          <w:lang w:eastAsia="zh-CN"/>
        </w:rPr>
        <w:t>ProSe</w:t>
      </w:r>
      <w:proofErr w:type="spellEnd"/>
      <w:r w:rsidRPr="001D5F4A">
        <w:rPr>
          <w:lang w:eastAsia="zh-CN"/>
        </w:rPr>
        <w:t xml:space="preserve"> UE-to-UE relay UE</w:t>
      </w:r>
      <w:r>
        <w:rPr>
          <w:lang w:eastAsia="zh-CN"/>
        </w:rPr>
        <w:t>.</w:t>
      </w:r>
    </w:p>
    <w:p w14:paraId="34100135" w14:textId="77777777" w:rsidR="00131E63" w:rsidRDefault="00131E63" w:rsidP="00131E63">
      <w:pPr>
        <w:rPr>
          <w:lang w:eastAsia="zh-CN"/>
        </w:rPr>
      </w:pPr>
      <w:r w:rsidRPr="008B606C">
        <w:rPr>
          <w:lang w:eastAsia="zh-CN"/>
        </w:rPr>
        <w:t xml:space="preserve">If the target UE is acting as a 5G </w:t>
      </w:r>
      <w:proofErr w:type="spellStart"/>
      <w:r w:rsidRPr="008B606C">
        <w:rPr>
          <w:lang w:eastAsia="zh-CN"/>
        </w:rPr>
        <w:t>ProSe</w:t>
      </w:r>
      <w:proofErr w:type="spellEnd"/>
      <w:r w:rsidRPr="008B606C">
        <w:rPr>
          <w:lang w:eastAsia="zh-CN"/>
        </w:rPr>
        <w:t xml:space="preserve"> UE-to-UE relay UE, the 5G </w:t>
      </w:r>
      <w:proofErr w:type="spellStart"/>
      <w:r w:rsidRPr="008B606C">
        <w:rPr>
          <w:lang w:eastAsia="zh-CN"/>
        </w:rPr>
        <w:t>ProSe</w:t>
      </w:r>
      <w:proofErr w:type="spellEnd"/>
      <w:r w:rsidRPr="008B606C">
        <w:rPr>
          <w:lang w:eastAsia="zh-CN"/>
        </w:rPr>
        <w:t xml:space="preserve"> direct link establishment procedure is between the source 5G </w:t>
      </w:r>
      <w:proofErr w:type="spellStart"/>
      <w:r w:rsidRPr="008B606C">
        <w:rPr>
          <w:lang w:eastAsia="zh-CN"/>
        </w:rPr>
        <w:t>ProSe</w:t>
      </w:r>
      <w:proofErr w:type="spellEnd"/>
      <w:r w:rsidRPr="008B606C">
        <w:rPr>
          <w:lang w:eastAsia="zh-CN"/>
        </w:rPr>
        <w:t xml:space="preserve"> end UE and the 5G </w:t>
      </w:r>
      <w:proofErr w:type="spellStart"/>
      <w:r w:rsidRPr="008B606C">
        <w:rPr>
          <w:lang w:eastAsia="zh-CN"/>
        </w:rPr>
        <w:t>ProSe</w:t>
      </w:r>
      <w:proofErr w:type="spellEnd"/>
      <w:r w:rsidRPr="008B606C">
        <w:rPr>
          <w:lang w:eastAsia="zh-CN"/>
        </w:rPr>
        <w:t xml:space="preserve"> UE-to-UE relay UE, and the target 5G </w:t>
      </w:r>
      <w:proofErr w:type="spellStart"/>
      <w:r w:rsidRPr="008B606C">
        <w:rPr>
          <w:lang w:eastAsia="zh-CN"/>
        </w:rPr>
        <w:t>ProSe</w:t>
      </w:r>
      <w:proofErr w:type="spellEnd"/>
      <w:r w:rsidRPr="008B606C">
        <w:rPr>
          <w:lang w:eastAsia="zh-CN"/>
        </w:rPr>
        <w:t xml:space="preserve"> end UE has rejected the 5G </w:t>
      </w:r>
      <w:proofErr w:type="spellStart"/>
      <w:r w:rsidRPr="008B606C">
        <w:rPr>
          <w:lang w:eastAsia="zh-CN"/>
        </w:rPr>
        <w:t>ProSe</w:t>
      </w:r>
      <w:proofErr w:type="spellEnd"/>
      <w:r w:rsidRPr="008B606C">
        <w:rPr>
          <w:lang w:eastAsia="zh-CN"/>
        </w:rPr>
        <w:t xml:space="preserve"> direct link establishment procedure</w:t>
      </w:r>
      <w:r>
        <w:rPr>
          <w:lang w:eastAsia="zh-CN"/>
        </w:rPr>
        <w:t xml:space="preserve"> or the </w:t>
      </w:r>
      <w:r w:rsidRPr="00C669CD">
        <w:rPr>
          <w:lang w:eastAsia="zh-CN"/>
        </w:rPr>
        <w:t xml:space="preserve">5G </w:t>
      </w:r>
      <w:proofErr w:type="spellStart"/>
      <w:r w:rsidRPr="00C669CD">
        <w:rPr>
          <w:lang w:eastAsia="zh-CN"/>
        </w:rPr>
        <w:t>ProSe</w:t>
      </w:r>
      <w:proofErr w:type="spellEnd"/>
      <w:r w:rsidRPr="00C669CD">
        <w:rPr>
          <w:lang w:eastAsia="zh-CN"/>
        </w:rPr>
        <w:t xml:space="preserve"> direct link </w:t>
      </w:r>
      <w:r>
        <w:rPr>
          <w:lang w:eastAsia="zh-CN"/>
        </w:rPr>
        <w:t>modification</w:t>
      </w:r>
      <w:r w:rsidRPr="00C669CD">
        <w:rPr>
          <w:lang w:eastAsia="zh-CN"/>
        </w:rPr>
        <w:t xml:space="preserve"> procedure</w:t>
      </w:r>
      <w:r w:rsidRPr="008B606C">
        <w:rPr>
          <w:lang w:eastAsia="zh-CN"/>
        </w:rPr>
        <w:t xml:space="preserve">, then the 5G </w:t>
      </w:r>
      <w:proofErr w:type="spellStart"/>
      <w:r w:rsidRPr="008B606C">
        <w:rPr>
          <w:lang w:eastAsia="zh-CN"/>
        </w:rPr>
        <w:t>ProSe</w:t>
      </w:r>
      <w:proofErr w:type="spellEnd"/>
      <w:r w:rsidRPr="008B606C">
        <w:rPr>
          <w:lang w:eastAsia="zh-CN"/>
        </w:rPr>
        <w:t xml:space="preserve"> UE-to-UE relay UE shall send a PROSE DIRECT LINK ESTABLISHMENT REJECT</w:t>
      </w:r>
      <w:r>
        <w:rPr>
          <w:lang w:eastAsia="zh-CN"/>
        </w:rPr>
        <w:t xml:space="preserve"> </w:t>
      </w:r>
      <w:r w:rsidRPr="008B606C">
        <w:rPr>
          <w:lang w:eastAsia="zh-CN"/>
        </w:rPr>
        <w:t>message with PC5 signalling protocol cause value #</w:t>
      </w:r>
      <w:r>
        <w:rPr>
          <w:lang w:eastAsia="zh-CN"/>
        </w:rPr>
        <w:t>20</w:t>
      </w:r>
      <w:r w:rsidRPr="008B606C">
        <w:rPr>
          <w:lang w:eastAsia="zh-CN"/>
        </w:rPr>
        <w:t xml:space="preserve"> "</w:t>
      </w:r>
      <w:bookmarkStart w:id="8" w:name="_Hlk125469626"/>
      <w:r w:rsidRPr="008B606C">
        <w:rPr>
          <w:lang w:eastAsia="zh-CN"/>
        </w:rPr>
        <w:t xml:space="preserve">Failure </w:t>
      </w:r>
      <w:r>
        <w:rPr>
          <w:lang w:eastAsia="zh-CN"/>
        </w:rPr>
        <w:t>from</w:t>
      </w:r>
      <w:r w:rsidRPr="008B606C">
        <w:rPr>
          <w:lang w:eastAsia="zh-CN"/>
        </w:rPr>
        <w:t xml:space="preserve"> </w:t>
      </w:r>
      <w:r>
        <w:rPr>
          <w:lang w:eastAsia="zh-CN"/>
        </w:rPr>
        <w:t xml:space="preserve">5G </w:t>
      </w:r>
      <w:proofErr w:type="spellStart"/>
      <w:r w:rsidRPr="008B606C">
        <w:rPr>
          <w:lang w:eastAsia="zh-CN"/>
        </w:rPr>
        <w:t>ProSe</w:t>
      </w:r>
      <w:proofErr w:type="spellEnd"/>
      <w:r w:rsidRPr="008B606C">
        <w:rPr>
          <w:lang w:eastAsia="zh-CN"/>
        </w:rPr>
        <w:t xml:space="preserve"> </w:t>
      </w:r>
      <w:r>
        <w:rPr>
          <w:lang w:eastAsia="zh-CN"/>
        </w:rPr>
        <w:t>end UE</w:t>
      </w:r>
      <w:bookmarkEnd w:id="8"/>
      <w:r w:rsidRPr="008B606C">
        <w:rPr>
          <w:lang w:eastAsia="zh-CN"/>
        </w:rPr>
        <w:t>"</w:t>
      </w:r>
      <w:r>
        <w:rPr>
          <w:lang w:eastAsia="zh-CN"/>
        </w:rPr>
        <w:t xml:space="preserve"> to the </w:t>
      </w:r>
      <w:r w:rsidRPr="008B606C">
        <w:rPr>
          <w:lang w:eastAsia="zh-CN"/>
        </w:rPr>
        <w:t xml:space="preserve">source 5G </w:t>
      </w:r>
      <w:proofErr w:type="spellStart"/>
      <w:r w:rsidRPr="008B606C">
        <w:rPr>
          <w:lang w:eastAsia="zh-CN"/>
        </w:rPr>
        <w:t>ProSe</w:t>
      </w:r>
      <w:proofErr w:type="spellEnd"/>
      <w:r w:rsidRPr="008B606C">
        <w:rPr>
          <w:lang w:eastAsia="zh-CN"/>
        </w:rPr>
        <w:t xml:space="preserve"> end UE. The 5G </w:t>
      </w:r>
      <w:proofErr w:type="spellStart"/>
      <w:r w:rsidRPr="008B606C">
        <w:rPr>
          <w:lang w:eastAsia="zh-CN"/>
        </w:rPr>
        <w:t>ProSe</w:t>
      </w:r>
      <w:proofErr w:type="spellEnd"/>
      <w:r w:rsidRPr="008B606C">
        <w:rPr>
          <w:lang w:eastAsia="zh-CN"/>
        </w:rPr>
        <w:t xml:space="preserve"> UE-to-UE relay UE </w:t>
      </w:r>
      <w:r>
        <w:rPr>
          <w:lang w:eastAsia="zh-CN"/>
        </w:rPr>
        <w:t>may</w:t>
      </w:r>
      <w:r w:rsidRPr="008B606C">
        <w:rPr>
          <w:lang w:eastAsia="zh-CN"/>
        </w:rPr>
        <w:t xml:space="preserve"> include in the PROSE DIRECT LINK ESTABLISHMENT REJECT message the </w:t>
      </w:r>
      <w:r>
        <w:rPr>
          <w:lang w:eastAsia="zh-CN"/>
        </w:rPr>
        <w:t xml:space="preserve">PC5 end </w:t>
      </w:r>
      <w:r w:rsidRPr="008B606C">
        <w:rPr>
          <w:lang w:eastAsia="zh-CN"/>
        </w:rPr>
        <w:t xml:space="preserve">UE failure </w:t>
      </w:r>
      <w:proofErr w:type="gramStart"/>
      <w:r w:rsidRPr="008B606C">
        <w:rPr>
          <w:lang w:eastAsia="zh-CN"/>
        </w:rPr>
        <w:t>cause</w:t>
      </w:r>
      <w:proofErr w:type="gramEnd"/>
      <w:r w:rsidRPr="008B606C">
        <w:rPr>
          <w:lang w:eastAsia="zh-CN"/>
        </w:rPr>
        <w:t xml:space="preserve"> IE set to the PC5 signalling protocol cause received from the target 5G </w:t>
      </w:r>
      <w:proofErr w:type="spellStart"/>
      <w:r w:rsidRPr="008B606C">
        <w:rPr>
          <w:lang w:eastAsia="zh-CN"/>
        </w:rPr>
        <w:t>ProSe</w:t>
      </w:r>
      <w:proofErr w:type="spellEnd"/>
      <w:r w:rsidRPr="008B606C">
        <w:rPr>
          <w:lang w:eastAsia="zh-CN"/>
        </w:rPr>
        <w:t xml:space="preserve"> end UE that has rejected the 5G </w:t>
      </w:r>
      <w:proofErr w:type="spellStart"/>
      <w:r w:rsidRPr="008B606C">
        <w:rPr>
          <w:lang w:eastAsia="zh-CN"/>
        </w:rPr>
        <w:t>ProSe</w:t>
      </w:r>
      <w:proofErr w:type="spellEnd"/>
      <w:r w:rsidRPr="008B606C">
        <w:rPr>
          <w:lang w:eastAsia="zh-CN"/>
        </w:rPr>
        <w:t xml:space="preserve"> direct link establishment procedure</w:t>
      </w:r>
      <w:r>
        <w:rPr>
          <w:lang w:eastAsia="zh-CN"/>
        </w:rPr>
        <w:t xml:space="preserve">. </w:t>
      </w:r>
      <w:r w:rsidRPr="001D5F4A">
        <w:rPr>
          <w:lang w:eastAsia="zh-CN"/>
        </w:rPr>
        <w:t xml:space="preserve">The 5G </w:t>
      </w:r>
      <w:proofErr w:type="spellStart"/>
      <w:r w:rsidRPr="001D5F4A">
        <w:rPr>
          <w:lang w:eastAsia="zh-CN"/>
        </w:rPr>
        <w:t>ProSe</w:t>
      </w:r>
      <w:proofErr w:type="spellEnd"/>
      <w:r w:rsidRPr="001D5F4A">
        <w:rPr>
          <w:lang w:eastAsia="zh-CN"/>
        </w:rPr>
        <w:t xml:space="preserve"> UE-to-UE relay UE </w:t>
      </w:r>
      <w:r>
        <w:rPr>
          <w:lang w:eastAsia="zh-CN"/>
        </w:rPr>
        <w:t>may</w:t>
      </w:r>
      <w:r w:rsidRPr="001D5F4A">
        <w:rPr>
          <w:lang w:eastAsia="zh-CN"/>
        </w:rPr>
        <w:t xml:space="preserve"> include in the PROSE DIRECT LINK </w:t>
      </w:r>
      <w:r w:rsidRPr="0028774B">
        <w:rPr>
          <w:lang w:eastAsia="zh-CN"/>
        </w:rPr>
        <w:t>ESTABLISHMENT</w:t>
      </w:r>
      <w:r w:rsidRPr="001D5F4A">
        <w:rPr>
          <w:lang w:eastAsia="zh-CN"/>
        </w:rPr>
        <w:t xml:space="preserve"> REJECT message</w:t>
      </w:r>
      <w:r>
        <w:rPr>
          <w:lang w:eastAsia="zh-CN"/>
        </w:rPr>
        <w:t>:</w:t>
      </w:r>
    </w:p>
    <w:p w14:paraId="650B2F82" w14:textId="77777777" w:rsidR="00131E63" w:rsidRDefault="00131E63" w:rsidP="00131E63">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 xml:space="preserve">user info ID of the source 5G </w:t>
      </w:r>
      <w:proofErr w:type="spellStart"/>
      <w:r w:rsidRPr="001D5F4A">
        <w:rPr>
          <w:lang w:eastAsia="zh-CN"/>
        </w:rPr>
        <w:t>ProSe</w:t>
      </w:r>
      <w:proofErr w:type="spellEnd"/>
      <w:r w:rsidRPr="001D5F4A">
        <w:rPr>
          <w:lang w:eastAsia="zh-CN"/>
        </w:rPr>
        <w:t xml:space="preserve"> end UE</w:t>
      </w:r>
      <w:r>
        <w:rPr>
          <w:lang w:eastAsia="zh-CN"/>
        </w:rPr>
        <w:t>;</w:t>
      </w:r>
    </w:p>
    <w:p w14:paraId="792A8596" w14:textId="77777777" w:rsidR="00131E63" w:rsidRDefault="00131E63" w:rsidP="00131E63">
      <w:pPr>
        <w:pStyle w:val="B1"/>
        <w:rPr>
          <w:lang w:eastAsia="zh-CN"/>
        </w:rPr>
      </w:pPr>
      <w:r>
        <w:rPr>
          <w:lang w:eastAsia="zh-CN"/>
        </w:rPr>
        <w:t>b)</w:t>
      </w:r>
      <w:r>
        <w:rPr>
          <w:lang w:eastAsia="zh-CN"/>
        </w:rPr>
        <w:tab/>
        <w:t xml:space="preserve">the </w:t>
      </w:r>
      <w:r w:rsidRPr="001D5F4A">
        <w:rPr>
          <w:lang w:eastAsia="zh-CN"/>
        </w:rPr>
        <w:t xml:space="preserve">target end UE info IE set to the user info ID of the target 5G </w:t>
      </w:r>
      <w:proofErr w:type="spellStart"/>
      <w:r w:rsidRPr="001D5F4A">
        <w:rPr>
          <w:lang w:eastAsia="zh-CN"/>
        </w:rPr>
        <w:t>ProSe</w:t>
      </w:r>
      <w:proofErr w:type="spellEnd"/>
      <w:r w:rsidRPr="001D5F4A">
        <w:rPr>
          <w:lang w:eastAsia="zh-CN"/>
        </w:rPr>
        <w:t xml:space="preserve"> end UE</w:t>
      </w:r>
      <w:r>
        <w:rPr>
          <w:lang w:eastAsia="zh-CN"/>
        </w:rPr>
        <w:t>; and</w:t>
      </w:r>
    </w:p>
    <w:p w14:paraId="6F53B2E4" w14:textId="77777777" w:rsidR="00131E63" w:rsidRDefault="00131E63" w:rsidP="00131E63">
      <w:pPr>
        <w:pStyle w:val="B1"/>
        <w:rPr>
          <w:lang w:eastAsia="zh-CN"/>
        </w:rPr>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 xml:space="preserve">the user info ID of the 5G </w:t>
      </w:r>
      <w:proofErr w:type="spellStart"/>
      <w:r w:rsidRPr="001D5F4A">
        <w:rPr>
          <w:lang w:eastAsia="zh-CN"/>
        </w:rPr>
        <w:t>ProSe</w:t>
      </w:r>
      <w:proofErr w:type="spellEnd"/>
      <w:r w:rsidRPr="001D5F4A">
        <w:rPr>
          <w:lang w:eastAsia="zh-CN"/>
        </w:rPr>
        <w:t xml:space="preserve"> UE-to-UE relay UE</w:t>
      </w:r>
      <w:r>
        <w:rPr>
          <w:lang w:eastAsia="zh-CN"/>
        </w:rPr>
        <w:t xml:space="preserve">. </w:t>
      </w:r>
    </w:p>
    <w:p w14:paraId="7902C824" w14:textId="77777777" w:rsidR="00131E63" w:rsidRDefault="00131E63" w:rsidP="00131E63">
      <w:pPr>
        <w:pStyle w:val="NO"/>
        <w:rPr>
          <w:lang w:eastAsia="zh-CN"/>
        </w:rPr>
      </w:pPr>
      <w:r w:rsidRPr="00C33F68">
        <w:rPr>
          <w:lang w:eastAsia="zh-CN"/>
        </w:rPr>
        <w:t>NOTE </w:t>
      </w:r>
      <w:r>
        <w:rPr>
          <w:lang w:eastAsia="zh-CN"/>
        </w:rPr>
        <w:t>6</w:t>
      </w:r>
      <w:r w:rsidRPr="00C33F68">
        <w:rPr>
          <w:lang w:eastAsia="zh-CN"/>
        </w:rPr>
        <w:t>:</w:t>
      </w:r>
      <w:r w:rsidRPr="00C33F68">
        <w:rPr>
          <w:lang w:eastAsia="zh-CN"/>
        </w:rPr>
        <w:tab/>
      </w:r>
      <w:r>
        <w:rPr>
          <w:lang w:eastAsia="zh-CN"/>
        </w:rPr>
        <w:t xml:space="preserve">The </w:t>
      </w:r>
      <w:r w:rsidRPr="00457C9D">
        <w:rPr>
          <w:lang w:eastAsia="zh-CN"/>
        </w:rPr>
        <w:t xml:space="preserve">cause value #15 "security procedure failure of 5G </w:t>
      </w:r>
      <w:proofErr w:type="spellStart"/>
      <w:r w:rsidRPr="00457C9D">
        <w:rPr>
          <w:lang w:eastAsia="zh-CN"/>
        </w:rPr>
        <w:t>ProSe</w:t>
      </w:r>
      <w:proofErr w:type="spellEnd"/>
      <w:r w:rsidRPr="00457C9D">
        <w:rPr>
          <w:lang w:eastAsia="zh-CN"/>
        </w:rPr>
        <w:t xml:space="preserve"> UE-to-network relay"</w:t>
      </w:r>
      <w:r>
        <w:rPr>
          <w:lang w:eastAsia="zh-CN"/>
        </w:rPr>
        <w:t xml:space="preserve"> is also used when the CP-PRUK or the UP-PRUK is not found in the network</w:t>
      </w:r>
      <w:r w:rsidRPr="00C33F68">
        <w:rPr>
          <w:lang w:eastAsia="zh-CN"/>
        </w:rPr>
        <w:t>.</w:t>
      </w:r>
    </w:p>
    <w:p w14:paraId="7AC4FBE5" w14:textId="77777777" w:rsidR="00131E63" w:rsidRPr="00C33F68" w:rsidRDefault="00131E63" w:rsidP="00131E63">
      <w:pPr>
        <w:rPr>
          <w:lang w:eastAsia="zh-CN"/>
        </w:rPr>
      </w:pPr>
      <w:r w:rsidRPr="00C33F68">
        <w:rPr>
          <w:lang w:eastAsia="zh-CN"/>
        </w:rPr>
        <w:t xml:space="preserve">If the 5G </w:t>
      </w:r>
      <w:proofErr w:type="spellStart"/>
      <w:r w:rsidRPr="00C33F68">
        <w:rPr>
          <w:lang w:eastAsia="zh-CN"/>
        </w:rPr>
        <w:t>ProSe</w:t>
      </w:r>
      <w:proofErr w:type="spellEnd"/>
      <w:r w:rsidRPr="00C33F68">
        <w:rPr>
          <w:lang w:eastAsia="zh-CN"/>
        </w:rPr>
        <w:t xml:space="preserv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720072E7" w14:textId="77777777" w:rsidR="00131E63" w:rsidRPr="00C33F68" w:rsidRDefault="00131E63" w:rsidP="00131E63">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16450BB8" w14:textId="77777777" w:rsidR="00131E63" w:rsidRPr="00C33F68" w:rsidRDefault="00131E63" w:rsidP="00131E63">
      <w:pPr>
        <w:pStyle w:val="B1"/>
        <w:rPr>
          <w:lang w:eastAsia="zh-CN"/>
        </w:rPr>
      </w:pPr>
      <w:r w:rsidRPr="00C33F68">
        <w:rPr>
          <w:lang w:eastAsia="zh-CN"/>
        </w:rPr>
        <w:t>a)</w:t>
      </w:r>
      <w:r w:rsidRPr="00C33F68">
        <w:rPr>
          <w:lang w:eastAsia="zh-CN"/>
        </w:rPr>
        <w:tab/>
        <w:t xml:space="preserve">an indication of deactivation of the PC5 unicast security protection and deletion of security context for the 5G </w:t>
      </w:r>
      <w:proofErr w:type="spellStart"/>
      <w:r w:rsidRPr="00C33F68">
        <w:rPr>
          <w:lang w:eastAsia="zh-CN"/>
        </w:rPr>
        <w:t>ProSe</w:t>
      </w:r>
      <w:proofErr w:type="spellEnd"/>
      <w:r w:rsidRPr="00C33F68">
        <w:rPr>
          <w:lang w:eastAsia="zh-CN"/>
        </w:rPr>
        <w:t xml:space="preserve"> direct link, if applicable.</w:t>
      </w:r>
    </w:p>
    <w:p w14:paraId="71DF58CC" w14:textId="77777777" w:rsidR="00131E63" w:rsidRDefault="00131E63" w:rsidP="00131E63">
      <w:pPr>
        <w:rPr>
          <w:noProof/>
        </w:rPr>
      </w:pPr>
      <w:r w:rsidRPr="00C33F68">
        <w:lastRenderedPageBreak/>
        <w:t xml:space="preserve">Upon receipt of the PROSE DIRECT LINK ESTABLISHMENT REJECT message, the initiating UE shall stop timer T5080 and abort the 5G </w:t>
      </w:r>
      <w:proofErr w:type="spellStart"/>
      <w:r w:rsidRPr="00C33F68">
        <w:t>ProSe</w:t>
      </w:r>
      <w:proofErr w:type="spellEnd"/>
      <w:r w:rsidRPr="00C33F68">
        <w:t xml:space="preserve"> direct link establishment procedure. If the PC5 signalling protocol cause value in the PROSE DIRECT LINK ESTABLISHMENT REJECT message is #1 "direct communication to the target UE not allowed" or #5 "lack of resources for 5G </w:t>
      </w:r>
      <w:proofErr w:type="spellStart"/>
      <w:r w:rsidRPr="00C33F68">
        <w:t>ProSe</w:t>
      </w:r>
      <w:proofErr w:type="spellEnd"/>
      <w:r w:rsidRPr="00C33F68">
        <w:t xml:space="preserve"> direct link", then the initiating UE shall not attempt to start the 5G </w:t>
      </w:r>
      <w:proofErr w:type="spellStart"/>
      <w:r w:rsidRPr="00C33F68">
        <w:t>ProSe</w:t>
      </w:r>
      <w:proofErr w:type="spellEnd"/>
      <w:r w:rsidRPr="00C33F68">
        <w:t xml:space="preserv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w:t>
      </w:r>
      <w:proofErr w:type="spellStart"/>
      <w:r>
        <w:t>ProSe</w:t>
      </w:r>
      <w:proofErr w:type="spellEnd"/>
      <w:r>
        <w:t xml:space="preserve"> UE-to-network relay", </w:t>
      </w:r>
      <w:r w:rsidRPr="006E3C68">
        <w:t>and initiating UE has included the UE identity IE set to SUCI in the PROSE DIRECT LINK ESTABLISHMENT REQUEST message</w:t>
      </w:r>
      <w:r>
        <w:t xml:space="preserve">,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 xml:space="preserve">8.2.3. </w:t>
      </w:r>
      <w:r w:rsidRPr="00B35112">
        <w:rPr>
          <w:noProof/>
        </w:rPr>
        <w:t>If the PC5 signalling protocol cause value in the PROSE DIRECT LINK ESTABLISHMENT REJECT message is #15 "security procedure failure of 5G ProSe UE-to-network relay"</w:t>
      </w:r>
      <w:r>
        <w:rPr>
          <w:noProof/>
        </w:rPr>
        <w:t xml:space="preserve"> </w:t>
      </w:r>
      <w:r w:rsidRPr="00293BF3">
        <w:rPr>
          <w:noProof/>
        </w:rPr>
        <w:t>and the initiating UE has included the User security key ID IE set to UP-PRUK ID or CP-PRUK ID in the PROSE DIRECT LINK ESTABLISHMENT REQUEST message</w:t>
      </w:r>
      <w:r>
        <w:rPr>
          <w:noProof/>
        </w:rPr>
        <w:t xml:space="preserve">, </w:t>
      </w:r>
      <w:r w:rsidRPr="00293BF3">
        <w:rPr>
          <w:noProof/>
        </w:rPr>
        <w:t>then the initiating UE</w:t>
      </w:r>
      <w:r>
        <w:rPr>
          <w:noProof/>
        </w:rPr>
        <w:t xml:space="preserve"> may </w:t>
      </w:r>
      <w:r w:rsidRPr="00627DCC">
        <w:rPr>
          <w:rFonts w:hint="eastAsia"/>
          <w:noProof/>
        </w:rPr>
        <w:t>ini</w:t>
      </w:r>
      <w:r w:rsidRPr="00627DCC">
        <w:rPr>
          <w:noProof/>
        </w:rPr>
        <w:t>tiate the UE-to-network relay reselection procedure as specified in clause 8.2.3</w:t>
      </w:r>
      <w:r>
        <w:rPr>
          <w:noProof/>
        </w:rPr>
        <w:t xml:space="preserve"> and the UE shall further:</w:t>
      </w:r>
    </w:p>
    <w:p w14:paraId="205E8AD7" w14:textId="77777777" w:rsidR="00131E63" w:rsidRDefault="00131E63" w:rsidP="00131E63">
      <w:pPr>
        <w:pStyle w:val="B1"/>
        <w:rPr>
          <w:noProof/>
        </w:rPr>
      </w:pPr>
      <w:r>
        <w:rPr>
          <w:noProof/>
        </w:rPr>
        <w:t>a)</w:t>
      </w:r>
      <w:r>
        <w:rPr>
          <w:noProof/>
        </w:rPr>
        <w:tab/>
        <w:t xml:space="preserve">if the same 5G ProSe UE-to-network relay UE is selected, </w:t>
      </w:r>
      <w:r w:rsidRPr="00B41037">
        <w:rPr>
          <w:noProof/>
        </w:rPr>
        <w:t>discard the</w:t>
      </w:r>
      <w:r>
        <w:rPr>
          <w:noProof/>
        </w:rPr>
        <w:t xml:space="preserve"> previously used</w:t>
      </w:r>
      <w:r w:rsidRPr="00B41037">
        <w:rPr>
          <w:noProof/>
        </w:rPr>
        <w:t xml:space="preserve"> CP-PRUK and associated CP-PRUK ID, or the UP-PRUK and associated UP-PRUK ID, if any</w:t>
      </w:r>
      <w:r>
        <w:rPr>
          <w:noProof/>
        </w:rPr>
        <w:t xml:space="preserve">, and </w:t>
      </w:r>
      <w:r w:rsidRPr="00FE2966">
        <w:rPr>
          <w:noProof/>
        </w:rPr>
        <w:t xml:space="preserve">include the UE identity IE set to SUCI in the PROSE DIRECT LINK ESTABLISHMENT REQUEST when initiating </w:t>
      </w:r>
      <w:r>
        <w:rPr>
          <w:noProof/>
        </w:rPr>
        <w:t xml:space="preserve">the subsequent </w:t>
      </w:r>
      <w:r w:rsidRPr="00FE2966">
        <w:rPr>
          <w:noProof/>
        </w:rPr>
        <w:t>5G ProSe direct link establishment procedure as specified in clause</w:t>
      </w:r>
      <w:r>
        <w:rPr>
          <w:noProof/>
        </w:rPr>
        <w:t> </w:t>
      </w:r>
      <w:r w:rsidRPr="00FE2966">
        <w:rPr>
          <w:noProof/>
        </w:rPr>
        <w:t>7.2.2.2</w:t>
      </w:r>
      <w:r>
        <w:rPr>
          <w:noProof/>
        </w:rPr>
        <w:t>; or</w:t>
      </w:r>
    </w:p>
    <w:p w14:paraId="66010FFA" w14:textId="77777777" w:rsidR="00131E63" w:rsidRPr="00C33F68" w:rsidRDefault="00131E63" w:rsidP="00131E63">
      <w:pPr>
        <w:pStyle w:val="B1"/>
        <w:rPr>
          <w:noProof/>
        </w:rPr>
      </w:pPr>
      <w:r>
        <w:rPr>
          <w:noProof/>
        </w:rPr>
        <w:t>b)</w:t>
      </w:r>
      <w:r>
        <w:rPr>
          <w:noProof/>
        </w:rPr>
        <w:tab/>
        <w:t xml:space="preserve">if a different </w:t>
      </w:r>
      <w:r w:rsidRPr="00627DCC">
        <w:rPr>
          <w:noProof/>
        </w:rPr>
        <w:t>5G ProSe UE-to-network relay UE is selected</w:t>
      </w:r>
      <w:r>
        <w:rPr>
          <w:noProof/>
        </w:rPr>
        <w:t xml:space="preserve">, </w:t>
      </w:r>
      <w:r w:rsidRPr="00941744">
        <w:rPr>
          <w:noProof/>
        </w:rPr>
        <w:t>includ</w:t>
      </w:r>
      <w:r>
        <w:rPr>
          <w:noProof/>
        </w:rPr>
        <w:t>e</w:t>
      </w:r>
      <w:r w:rsidRPr="00941744">
        <w:rPr>
          <w:noProof/>
        </w:rPr>
        <w:t xml:space="preserve"> the User security key ID IE set to</w:t>
      </w:r>
      <w:r>
        <w:rPr>
          <w:noProof/>
        </w:rPr>
        <w:t xml:space="preserve"> </w:t>
      </w:r>
      <w:r w:rsidRPr="00941744">
        <w:rPr>
          <w:noProof/>
        </w:rPr>
        <w:t>the previously used UP-PRUK ID or CP-PRUK ID in the PROSE DIRECT LINK ESTABLISHMENT REQUEST message</w:t>
      </w:r>
      <w:r>
        <w:rPr>
          <w:noProof/>
        </w:rPr>
        <w:t>.</w:t>
      </w:r>
    </w:p>
    <w:p w14:paraId="51CEDAA9" w14:textId="77777777" w:rsidR="00131E63" w:rsidRDefault="00131E63" w:rsidP="00131E63">
      <w:pPr>
        <w:pStyle w:val="NO"/>
      </w:pPr>
      <w:r w:rsidRPr="00C33F68">
        <w:t>NOTE </w:t>
      </w:r>
      <w:r>
        <w:t>7</w:t>
      </w:r>
      <w:r w:rsidRPr="00C33F68">
        <w:t>:</w:t>
      </w:r>
      <w:r w:rsidRPr="00C33F68">
        <w:tab/>
        <w:t xml:space="preserve">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rsidRPr="00C33F68">
        <w:t>ProSe</w:t>
      </w:r>
      <w:proofErr w:type="spellEnd"/>
      <w:r w:rsidRPr="00C33F68">
        <w:t xml:space="preserve"> direct link".</w:t>
      </w:r>
    </w:p>
    <w:p w14:paraId="07A7745E" w14:textId="77777777" w:rsidR="00131E63" w:rsidRPr="00C33F68" w:rsidRDefault="00131E63" w:rsidP="00131E63">
      <w:pPr>
        <w:pStyle w:val="EditorsNote"/>
        <w:rPr>
          <w:lang w:eastAsia="zh-CN"/>
        </w:rPr>
      </w:pPr>
      <w:r>
        <w:t>Editor</w:t>
      </w:r>
      <w:r>
        <w:rPr>
          <w:rFonts w:hint="eastAsia"/>
          <w:lang w:eastAsia="zh-CN"/>
        </w:rPr>
        <w:t>'</w:t>
      </w:r>
      <w:r>
        <w:t>s note:</w:t>
      </w:r>
      <w:r>
        <w:tab/>
      </w:r>
      <w:r>
        <w:rPr>
          <w:rFonts w:hint="eastAsia"/>
          <w:lang w:eastAsia="zh-CN"/>
        </w:rPr>
        <w:t>The security related contents</w:t>
      </w:r>
      <w:r>
        <w:t xml:space="preserve"> are FFS and </w:t>
      </w:r>
      <w:r>
        <w:rPr>
          <w:rFonts w:hint="eastAsia"/>
          <w:lang w:eastAsia="zh-CN"/>
        </w:rPr>
        <w:t>depend on</w:t>
      </w:r>
      <w:r>
        <w:t xml:space="preserve"> SA3</w:t>
      </w:r>
      <w:r>
        <w:rPr>
          <w:rFonts w:hint="eastAsia"/>
          <w:lang w:eastAsia="zh-CN"/>
        </w:rPr>
        <w:t xml:space="preserve"> requirements</w:t>
      </w:r>
      <w:r>
        <w:t>.</w:t>
      </w:r>
    </w:p>
    <w:p w14:paraId="3E27EE00" w14:textId="77777777" w:rsidR="00131E63" w:rsidRPr="00C33F68" w:rsidRDefault="00131E63" w:rsidP="00131E63">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1CE24427" w14:textId="77777777" w:rsidR="00131E63" w:rsidRPr="00C33F68" w:rsidRDefault="00131E63" w:rsidP="00131E63">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p>
    <w:p w14:paraId="3DC64D42" w14:textId="7B8EBEE8" w:rsidR="005F7D56" w:rsidRDefault="005F7D56">
      <w:pPr>
        <w:rPr>
          <w:noProof/>
        </w:rPr>
      </w:pPr>
    </w:p>
    <w:p w14:paraId="2E3EB3A2" w14:textId="24AB3C42" w:rsidR="005F7D56" w:rsidRDefault="005F7D56" w:rsidP="00523780">
      <w:pPr>
        <w:jc w:val="center"/>
        <w:rPr>
          <w:noProof/>
        </w:rPr>
      </w:pPr>
      <w:r w:rsidRPr="00523780">
        <w:rPr>
          <w:noProof/>
          <w:highlight w:val="yellow"/>
        </w:rPr>
        <w:t>****** NEXT CHANGE ******</w:t>
      </w:r>
    </w:p>
    <w:p w14:paraId="1F24B733" w14:textId="77777777" w:rsidR="006F369E" w:rsidRPr="00C33F68" w:rsidRDefault="006F369E" w:rsidP="006F369E">
      <w:pPr>
        <w:pStyle w:val="Heading4"/>
      </w:pPr>
      <w:bookmarkStart w:id="9" w:name="_Toc138361009"/>
      <w:r w:rsidRPr="00C33F68">
        <w:t>7.2.3.5</w:t>
      </w:r>
      <w:r w:rsidRPr="00C33F68">
        <w:tab/>
        <w:t xml:space="preserve">5G </w:t>
      </w:r>
      <w:proofErr w:type="spellStart"/>
      <w:r w:rsidRPr="00C33F68">
        <w:t>ProSe</w:t>
      </w:r>
      <w:proofErr w:type="spellEnd"/>
      <w:r w:rsidRPr="00C33F68">
        <w:t xml:space="preserve"> direct link modification procedure not accepted by the target UE</w:t>
      </w:r>
      <w:bookmarkEnd w:id="9"/>
    </w:p>
    <w:p w14:paraId="5E94EA9B" w14:textId="77777777" w:rsidR="006F369E" w:rsidRPr="00C33F68" w:rsidRDefault="006F369E" w:rsidP="006F369E">
      <w:pPr>
        <w:rPr>
          <w:lang w:eastAsia="zh-CN"/>
        </w:rPr>
      </w:pPr>
      <w:r w:rsidRPr="00C33F68">
        <w:t xml:space="preserve">If the 5G </w:t>
      </w:r>
      <w:proofErr w:type="spellStart"/>
      <w:r w:rsidRPr="00C33F68">
        <w:t>ProSe</w:t>
      </w:r>
      <w:proofErr w:type="spellEnd"/>
      <w:r w:rsidRPr="00C33F68">
        <w:t xml:space="preserve"> direct link modification request cannot be accepted, the target UE shall send a PROSE DIRECT</w:t>
      </w:r>
      <w:r w:rsidRPr="00C33F68">
        <w:rPr>
          <w:lang w:eastAsia="zh-CN"/>
        </w:rPr>
        <w:t xml:space="preserve"> </w:t>
      </w:r>
      <w:r w:rsidRPr="00C33F68">
        <w:t xml:space="preserve">LINK </w:t>
      </w:r>
      <w:r w:rsidRPr="00C33F68">
        <w:rPr>
          <w:lang w:eastAsia="zh-CN"/>
        </w:rPr>
        <w:t xml:space="preserve">MODIFICATION </w:t>
      </w:r>
      <w:r w:rsidRPr="00C33F68">
        <w:t xml:space="preserve">REJECT message. </w:t>
      </w:r>
      <w:r w:rsidRPr="00C33F68">
        <w:rPr>
          <w:lang w:eastAsia="zh-CN"/>
        </w:rPr>
        <w:t>The</w:t>
      </w:r>
      <w:r w:rsidRPr="00C33F68">
        <w:t xml:space="preserve"> PROSE </w:t>
      </w:r>
      <w:r w:rsidRPr="00C33F68">
        <w:rPr>
          <w:lang w:eastAsia="zh-CN"/>
        </w:rPr>
        <w:t xml:space="preserve">DIRECT LINK MODIFICATION REJECT message contains a PC5 signalling protocol </w:t>
      </w:r>
      <w:proofErr w:type="gramStart"/>
      <w:r w:rsidRPr="00C33F68">
        <w:rPr>
          <w:lang w:eastAsia="zh-CN"/>
        </w:rPr>
        <w:t>cause</w:t>
      </w:r>
      <w:proofErr w:type="gramEnd"/>
      <w:r w:rsidRPr="00C33F68">
        <w:rPr>
          <w:lang w:eastAsia="zh-CN"/>
        </w:rPr>
        <w:t xml:space="preserve"> IE set to one of the following cause values:</w:t>
      </w:r>
    </w:p>
    <w:p w14:paraId="11F9164D" w14:textId="77777777" w:rsidR="006F369E" w:rsidRPr="00C33F68" w:rsidRDefault="006F369E" w:rsidP="006F369E">
      <w:pPr>
        <w:pStyle w:val="B1"/>
      </w:pPr>
      <w:r w:rsidRPr="00C33F68">
        <w:t>#5</w:t>
      </w:r>
      <w:r w:rsidRPr="00C33F68">
        <w:tab/>
        <w:t xml:space="preserve">lack of resources for 5G </w:t>
      </w:r>
      <w:proofErr w:type="spellStart"/>
      <w:r w:rsidRPr="00C33F68">
        <w:t>ProSe</w:t>
      </w:r>
      <w:proofErr w:type="spellEnd"/>
      <w:r w:rsidRPr="00C33F68">
        <w:t xml:space="preserve"> direct link;</w:t>
      </w:r>
    </w:p>
    <w:p w14:paraId="1BD94138" w14:textId="77777777" w:rsidR="006F369E" w:rsidRPr="00C33F68" w:rsidRDefault="006F369E" w:rsidP="006F369E">
      <w:pPr>
        <w:pStyle w:val="B1"/>
      </w:pPr>
      <w:r w:rsidRPr="00C33F68">
        <w:t>#6</w:t>
      </w:r>
      <w:r w:rsidRPr="00C33F68">
        <w:tab/>
        <w:t>required service not allowed;</w:t>
      </w:r>
    </w:p>
    <w:p w14:paraId="78A7D27D" w14:textId="77777777" w:rsidR="006F369E" w:rsidRPr="00C33F68" w:rsidRDefault="006F369E" w:rsidP="006F369E">
      <w:pPr>
        <w:pStyle w:val="B1"/>
      </w:pPr>
      <w:r w:rsidRPr="00C33F68">
        <w:t>#12</w:t>
      </w:r>
      <w:r w:rsidRPr="00C33F68">
        <w:tab/>
      </w:r>
      <w:r w:rsidRPr="00C33F68">
        <w:rPr>
          <w:lang w:eastAsia="zh-CN"/>
        </w:rPr>
        <w:t>security policy not aligned</w:t>
      </w:r>
      <w:r w:rsidRPr="00C33F68">
        <w:t>;</w:t>
      </w:r>
    </w:p>
    <w:p w14:paraId="5942FABF" w14:textId="77777777" w:rsidR="006F369E" w:rsidRDefault="006F369E" w:rsidP="006F369E">
      <w:pPr>
        <w:pStyle w:val="B1"/>
      </w:pPr>
      <w:r w:rsidRPr="004D4D9C">
        <w:t>#16</w:t>
      </w:r>
      <w:r w:rsidRPr="00C86EB3">
        <w:tab/>
        <w:t>lack of local capabilities;</w:t>
      </w:r>
    </w:p>
    <w:p w14:paraId="799A5C9B" w14:textId="77777777" w:rsidR="006F369E" w:rsidRDefault="006F369E" w:rsidP="006F369E">
      <w:pPr>
        <w:pStyle w:val="B1"/>
      </w:pPr>
      <w:r>
        <w:t>#20</w:t>
      </w:r>
      <w:r>
        <w:tab/>
      </w:r>
      <w:r w:rsidRPr="00B404EA">
        <w:t xml:space="preserve">Failure from 5G </w:t>
      </w:r>
      <w:proofErr w:type="spellStart"/>
      <w:r w:rsidRPr="00B404EA">
        <w:t>ProSe</w:t>
      </w:r>
      <w:proofErr w:type="spellEnd"/>
      <w:r w:rsidRPr="00B404EA">
        <w:t xml:space="preserve"> end UE</w:t>
      </w:r>
      <w:r>
        <w:t>;</w:t>
      </w:r>
    </w:p>
    <w:p w14:paraId="31DFA3BD" w14:textId="77777777" w:rsidR="006F369E" w:rsidRDefault="006F369E" w:rsidP="006F369E">
      <w:pPr>
        <w:pStyle w:val="B1"/>
      </w:pPr>
      <w:r w:rsidRPr="00004757">
        <w:t>#</w:t>
      </w:r>
      <w:proofErr w:type="spellStart"/>
      <w:r w:rsidRPr="00004757">
        <w:t>yy</w:t>
      </w:r>
      <w:proofErr w:type="spellEnd"/>
      <w:r w:rsidRPr="00004757">
        <w:tab/>
        <w:t>relay UE is not selected for link setup with integrated discovery; or</w:t>
      </w:r>
    </w:p>
    <w:p w14:paraId="6B996632" w14:textId="77777777" w:rsidR="006F369E" w:rsidRPr="00C33F68" w:rsidRDefault="006F369E" w:rsidP="006F369E">
      <w:pPr>
        <w:pStyle w:val="B1"/>
      </w:pPr>
      <w:r w:rsidRPr="00C33F68">
        <w:t>#111</w:t>
      </w:r>
      <w:r w:rsidRPr="00C33F68">
        <w:tab/>
        <w:t>protocol error, unspecified.</w:t>
      </w:r>
    </w:p>
    <w:p w14:paraId="76F27283" w14:textId="77777777" w:rsidR="006F369E" w:rsidRPr="00C33F68" w:rsidRDefault="006F369E" w:rsidP="006F369E">
      <w:r w:rsidRPr="00C33F68">
        <w:lastRenderedPageBreak/>
        <w:t>If the target UE is not allowed to accept this request</w:t>
      </w:r>
      <w:r w:rsidRPr="00C33F68">
        <w:rPr>
          <w:lang w:eastAsia="zh-CN"/>
        </w:rPr>
        <w:t xml:space="preserve">, </w:t>
      </w:r>
      <w:r w:rsidRPr="00C33F68">
        <w:t xml:space="preserve">e.g., </w:t>
      </w:r>
      <w:r w:rsidRPr="00C33F68">
        <w:rPr>
          <w:lang w:eastAsia="zh-CN"/>
        </w:rPr>
        <w:t>because</w:t>
      </w:r>
      <w:r w:rsidRPr="00C33F68">
        <w:t xml:space="preserve"> the </w:t>
      </w:r>
      <w:proofErr w:type="spellStart"/>
      <w:r w:rsidRPr="00C33F68">
        <w:t>ProSe</w:t>
      </w:r>
      <w:proofErr w:type="spellEnd"/>
      <w:r w:rsidRPr="00C33F68">
        <w:t xml:space="preserve"> application to be added</w:t>
      </w:r>
      <w:r w:rsidRPr="00C33F68">
        <w:rPr>
          <w:lang w:eastAsia="zh-CN"/>
        </w:rPr>
        <w:t xml:space="preserve"> </w:t>
      </w:r>
      <w:r w:rsidRPr="00C33F68">
        <w:t xml:space="preserve">is not allowed </w:t>
      </w:r>
      <w:r w:rsidRPr="00C33F68">
        <w:rPr>
          <w:lang w:eastAsia="zh-CN"/>
        </w:rPr>
        <w:t>per</w:t>
      </w:r>
      <w:r w:rsidRPr="00C33F68">
        <w:t xml:space="preserve"> the operator policy or configuration parameters for </w:t>
      </w:r>
      <w:proofErr w:type="spellStart"/>
      <w:r w:rsidRPr="00C33F68">
        <w:t>ProSe</w:t>
      </w:r>
      <w:proofErr w:type="spellEnd"/>
      <w:r w:rsidRPr="00C33F68">
        <w:t xml:space="preserve"> communication over PC5 </w:t>
      </w:r>
      <w:r w:rsidRPr="00C33F68">
        <w:rPr>
          <w:lang w:eastAsia="ko-KR"/>
        </w:rPr>
        <w:t>as specified in clause</w:t>
      </w:r>
      <w:r w:rsidRPr="00C33F68">
        <w:t xml:space="preserve"> 5.2.4, the target UE shall send a PROSE DIRECT LINK MODIFICATION REJECT </w:t>
      </w:r>
      <w:r w:rsidRPr="00C33F68">
        <w:rPr>
          <w:lang w:eastAsia="zh-CN"/>
        </w:rPr>
        <w:t>message with PC5 signalling protocol cause value #6 "</w:t>
      </w:r>
      <w:r w:rsidRPr="00C33F68">
        <w:t>required service not allowed</w:t>
      </w:r>
      <w:r w:rsidRPr="00C33F68">
        <w:rPr>
          <w:lang w:eastAsia="zh-CN"/>
        </w:rPr>
        <w:t>".</w:t>
      </w:r>
    </w:p>
    <w:p w14:paraId="6133DEF7" w14:textId="13372D62" w:rsidR="006F369E" w:rsidRDefault="006F369E" w:rsidP="006F369E">
      <w:pPr>
        <w:rPr>
          <w:ins w:id="10" w:author="Mahmoud Watfa/5G Standards (CRT) /SRUK/Staff Engineer/Samsung Electronics" w:date="2023-08-08T15:09:00Z"/>
        </w:rPr>
      </w:pPr>
      <w:ins w:id="11" w:author="Mahmoud Watfa/5G Standards (CRT) /SRUK/Staff Engineer/Samsung Electronics" w:date="2023-08-08T15:09:00Z">
        <w:r>
          <w:t>If the target UE</w:t>
        </w:r>
      </w:ins>
      <w:ins w:id="12" w:author="Mahmoud Watfa/5G Standards (CRT) /SRUK/Staff Engineer/Samsung Electronics" w:date="2023-08-08T15:10:00Z">
        <w:r>
          <w:t xml:space="preserve"> is </w:t>
        </w:r>
      </w:ins>
      <w:ins w:id="13" w:author="Mahmoud Watfa/5G Standards (CRT) /SRUK/Staff Engineer/Samsung Electronics" w:date="2023-08-08T15:11:00Z">
        <w:r>
          <w:t xml:space="preserve">a </w:t>
        </w:r>
        <w:r w:rsidRPr="009C4230">
          <w:rPr>
            <w:lang w:eastAsia="zh-CN"/>
          </w:rPr>
          <w:t xml:space="preserve">5G </w:t>
        </w:r>
        <w:proofErr w:type="spellStart"/>
        <w:r w:rsidRPr="009C4230">
          <w:rPr>
            <w:lang w:eastAsia="zh-CN"/>
          </w:rPr>
          <w:t>ProSe</w:t>
        </w:r>
        <w:proofErr w:type="spellEnd"/>
        <w:r w:rsidRPr="009C4230">
          <w:rPr>
            <w:lang w:eastAsia="zh-CN"/>
          </w:rPr>
          <w:t xml:space="preserve"> layer-3 UE-to-network relay UE</w:t>
        </w:r>
        <w:r>
          <w:rPr>
            <w:lang w:eastAsia="zh-CN"/>
          </w:rPr>
          <w:t xml:space="preserve"> and the </w:t>
        </w:r>
        <w:r w:rsidRPr="00C33F68">
          <w:t xml:space="preserve">5G </w:t>
        </w:r>
        <w:proofErr w:type="spellStart"/>
        <w:r w:rsidRPr="00C33F68">
          <w:t>ProSe</w:t>
        </w:r>
        <w:proofErr w:type="spellEnd"/>
        <w:r w:rsidRPr="00C33F68">
          <w:t xml:space="preserve"> direct link modification</w:t>
        </w:r>
        <w:r>
          <w:t xml:space="preserve"> requires a PDU session </w:t>
        </w:r>
      </w:ins>
      <w:ins w:id="14" w:author="Mahmoud Watfa/5G Standards (CRT) /SRUK/Staff Engineer/Samsung Electronics" w:date="2023-08-08T15:12:00Z">
        <w:r>
          <w:t>modification</w:t>
        </w:r>
      </w:ins>
      <w:ins w:id="15" w:author="Mahmoud Watfa/5G Standards (CRT) /SRUK/Staff Engineer/Samsung Electronics" w:date="2023-08-08T15:11:00Z">
        <w:r>
          <w:t xml:space="preserve"> </w:t>
        </w:r>
      </w:ins>
      <w:ins w:id="16" w:author="Mahmoud Watfa/5G Standards (CRT) /SRUK/Staff Engineer/Samsung Electronics" w:date="2023-08-08T15:12:00Z">
        <w:r>
          <w:t>procedure which fails due to reception of the 5</w:t>
        </w:r>
      </w:ins>
      <w:ins w:id="17" w:author="Mahmoud Watfa/5G Standards (CRT) /SRUK/Staff Engineer/Samsung Electronics" w:date="2023-08-08T15:13:00Z">
        <w:r>
          <w:t xml:space="preserve">GSM cause value </w:t>
        </w:r>
      </w:ins>
      <w:ins w:id="18" w:author="Mahmoud Watfa/5G Standards (CRT) /SRUK/Staff Engineer/Samsung Electronics" w:date="2023-08-08T15:14:00Z">
        <w:r w:rsidRPr="0042506B">
          <w:t>#46 "out of LADN service area"</w:t>
        </w:r>
        <w:r>
          <w:t xml:space="preserve"> in the PDU SESSION MODIFICATION REJECT message</w:t>
        </w:r>
      </w:ins>
      <w:ins w:id="19" w:author="Mahmoud Watfa/5G Standards (CRT) /SRUK/Staff Engineer/Samsung Electronics" w:date="2023-08-08T15:15:00Z">
        <w:r w:rsidR="00D05384">
          <w:t xml:space="preserve"> as specified in as specified in </w:t>
        </w:r>
        <w:r w:rsidR="00D05384" w:rsidRPr="00C33F68">
          <w:t>3GPP TS 24.501 [11]</w:t>
        </w:r>
        <w:r w:rsidR="00D05384">
          <w:t xml:space="preserve"> </w:t>
        </w:r>
        <w:r w:rsidR="00D05384" w:rsidRPr="00C33F68">
          <w:t>clause </w:t>
        </w:r>
        <w:r w:rsidR="00D05384">
          <w:t>6.</w:t>
        </w:r>
      </w:ins>
      <w:ins w:id="20" w:author="Mahmoud Watfa/5G Standards (CRT) /SRUK/Staff Engineer/Samsung Electronics" w:date="2023-08-08T15:16:00Z">
        <w:r w:rsidR="00D05384">
          <w:t>4</w:t>
        </w:r>
      </w:ins>
      <w:ins w:id="21" w:author="Mahmoud Watfa/5G Standards (CRT) /SRUK/Staff Engineer/Samsung Electronics" w:date="2023-08-08T15:15:00Z">
        <w:r w:rsidR="00D05384">
          <w:t>.2.</w:t>
        </w:r>
      </w:ins>
      <w:ins w:id="22" w:author="Mahmoud Watfa/5G Standards (CRT) /SRUK/Staff Engineer/Samsung Electronics" w:date="2023-08-08T15:16:00Z">
        <w:r w:rsidR="00D05384">
          <w:t>4.1</w:t>
        </w:r>
      </w:ins>
      <w:ins w:id="23" w:author="Mahmoud Watfa/5G Standards (CRT) /SRUK/Staff Engineer/Samsung Electronics" w:date="2023-08-08T15:15:00Z">
        <w:r w:rsidR="00D05384">
          <w:t>,</w:t>
        </w:r>
      </w:ins>
      <w:ins w:id="24" w:author="Mahmoud Watfa/5G Standards (CRT) /SRUK/Staff Engineer/Samsung Electronics" w:date="2023-08-08T15:11:00Z">
        <w:r>
          <w:rPr>
            <w:lang w:eastAsia="zh-CN"/>
          </w:rPr>
          <w:t xml:space="preserve"> </w:t>
        </w:r>
      </w:ins>
      <w:ins w:id="25" w:author="Mahmoud Watfa/5G Standards (CRT) /SRUK/Staff Engineer/Samsung Electronics" w:date="2023-08-08T15:16:00Z">
        <w:r w:rsidR="00D05384" w:rsidRPr="00C33F68">
          <w:t xml:space="preserve">the target UE shall send a PROSE DIRECT LINK MODIFICATION REJECT </w:t>
        </w:r>
        <w:r w:rsidR="00D05384" w:rsidRPr="00C33F68">
          <w:rPr>
            <w:lang w:eastAsia="zh-CN"/>
          </w:rPr>
          <w:t>message with PC5 signalling protocol cause value #111</w:t>
        </w:r>
        <w:r w:rsidR="00D05384" w:rsidRPr="00C33F68">
          <w:t xml:space="preserve"> "</w:t>
        </w:r>
        <w:r w:rsidR="00D05384" w:rsidRPr="00C33F68">
          <w:rPr>
            <w:lang w:eastAsia="de-DE"/>
          </w:rPr>
          <w:t>protocol error, unspecified</w:t>
        </w:r>
        <w:r w:rsidR="00D05384" w:rsidRPr="00C33F68">
          <w:rPr>
            <w:lang w:eastAsia="zh-CN"/>
          </w:rPr>
          <w:t>".</w:t>
        </w:r>
      </w:ins>
    </w:p>
    <w:p w14:paraId="4E201096" w14:textId="770DA305" w:rsidR="006F369E" w:rsidRDefault="006F369E" w:rsidP="006F369E">
      <w:pPr>
        <w:rPr>
          <w:lang w:eastAsia="zh-CN"/>
        </w:rPr>
      </w:pPr>
      <w:r w:rsidRPr="00C33F68">
        <w:t xml:space="preserve">If the 5G </w:t>
      </w:r>
      <w:proofErr w:type="spellStart"/>
      <w:r w:rsidRPr="00C33F68">
        <w:t>ProSe</w:t>
      </w:r>
      <w:proofErr w:type="spellEnd"/>
      <w:r w:rsidRPr="00C33F68">
        <w:t xml:space="preserve"> direct link modification fails due to the congestion problems or other temporary lower layer problems causing resource constraints, the target UE shall send a PROSE DIRECT LINK MODIFICATION REJECT </w:t>
      </w:r>
      <w:r w:rsidRPr="00C33F68">
        <w:rPr>
          <w:lang w:eastAsia="zh-CN"/>
        </w:rPr>
        <w:t>message with PC5 signalling protocol cause value #5 "l</w:t>
      </w:r>
      <w:r w:rsidRPr="00C33F68">
        <w:t xml:space="preserve">ack of resources for 5G </w:t>
      </w:r>
      <w:proofErr w:type="spellStart"/>
      <w:r w:rsidRPr="00C33F68">
        <w:t>ProSe</w:t>
      </w:r>
      <w:proofErr w:type="spellEnd"/>
      <w:r w:rsidRPr="00C33F68">
        <w:t xml:space="preserve"> direct link</w:t>
      </w:r>
      <w:r w:rsidRPr="00C33F68">
        <w:rPr>
          <w:lang w:eastAsia="zh-CN"/>
        </w:rPr>
        <w:t>".</w:t>
      </w:r>
    </w:p>
    <w:p w14:paraId="3F293437" w14:textId="77777777" w:rsidR="006F369E" w:rsidRPr="00C33F68" w:rsidRDefault="006F369E" w:rsidP="006F369E">
      <w:pPr>
        <w:rPr>
          <w:lang w:eastAsia="zh-CN"/>
        </w:rPr>
      </w:pPr>
      <w:r w:rsidRPr="007E575E">
        <w:rPr>
          <w:lang w:eastAsia="zh-CN"/>
        </w:rPr>
        <w:t xml:space="preserve">If the target UE acting as a target 5G </w:t>
      </w:r>
      <w:proofErr w:type="spellStart"/>
      <w:r w:rsidRPr="007E575E">
        <w:rPr>
          <w:lang w:eastAsia="zh-CN"/>
        </w:rPr>
        <w:t>ProSe</w:t>
      </w:r>
      <w:proofErr w:type="spellEnd"/>
      <w:r w:rsidRPr="007E575E">
        <w:rPr>
          <w:lang w:eastAsia="zh-CN"/>
        </w:rPr>
        <w:t xml:space="preserve"> end UE, receives one or more direct link modification request or direct link establishment request for end-to-end connection setup with the source 5G </w:t>
      </w:r>
      <w:proofErr w:type="spellStart"/>
      <w:r w:rsidRPr="007E575E">
        <w:rPr>
          <w:lang w:eastAsia="zh-CN"/>
        </w:rPr>
        <w:t>ProSe</w:t>
      </w:r>
      <w:proofErr w:type="spellEnd"/>
      <w:r w:rsidRPr="007E575E">
        <w:rPr>
          <w:lang w:eastAsia="zh-CN"/>
        </w:rPr>
        <w:t xml:space="preserve"> end UE and integrated discovery is used, then the target UE shall select a 5G </w:t>
      </w:r>
      <w:proofErr w:type="spellStart"/>
      <w:r w:rsidRPr="007E575E">
        <w:rPr>
          <w:lang w:eastAsia="zh-CN"/>
        </w:rPr>
        <w:t>ProSe</w:t>
      </w:r>
      <w:proofErr w:type="spellEnd"/>
      <w:r w:rsidRPr="007E575E">
        <w:rPr>
          <w:lang w:eastAsia="zh-CN"/>
        </w:rPr>
        <w:t xml:space="preserve"> UE-to-UE relay UE and send a PROSE DIRECT LINK MODIFICATION REJECT message to the 5G </w:t>
      </w:r>
      <w:proofErr w:type="spellStart"/>
      <w:r w:rsidRPr="007E575E">
        <w:rPr>
          <w:lang w:eastAsia="zh-CN"/>
        </w:rPr>
        <w:t>ProSe</w:t>
      </w:r>
      <w:proofErr w:type="spellEnd"/>
      <w:r w:rsidRPr="007E575E">
        <w:rPr>
          <w:lang w:eastAsia="zh-CN"/>
        </w:rPr>
        <w:t xml:space="preserve"> UE-to-UE Relay which is not selected and which has sent the PROSE DIRECT LINK MODIFICATION REQUEST message, with PC5 signalling protocol cause value #</w:t>
      </w:r>
      <w:proofErr w:type="spellStart"/>
      <w:r w:rsidRPr="007E575E">
        <w:rPr>
          <w:lang w:eastAsia="zh-CN"/>
        </w:rPr>
        <w:t>yy</w:t>
      </w:r>
      <w:proofErr w:type="spellEnd"/>
      <w:r w:rsidRPr="007E575E">
        <w:rPr>
          <w:lang w:eastAsia="zh-CN"/>
        </w:rPr>
        <w:t xml:space="preserve"> </w:t>
      </w:r>
      <w:r w:rsidRPr="00C33F68">
        <w:rPr>
          <w:lang w:eastAsia="zh-CN"/>
        </w:rPr>
        <w:t>"</w:t>
      </w:r>
      <w:r w:rsidRPr="007E575E">
        <w:rPr>
          <w:lang w:eastAsia="zh-CN"/>
        </w:rPr>
        <w:t>relay UE is not selected for link setup with integrated discovery</w:t>
      </w:r>
      <w:r w:rsidRPr="00C33F68">
        <w:rPr>
          <w:lang w:eastAsia="zh-CN"/>
        </w:rPr>
        <w:t>"</w:t>
      </w:r>
      <w:r w:rsidRPr="007E575E">
        <w:rPr>
          <w:lang w:eastAsia="zh-CN"/>
        </w:rPr>
        <w:t>.</w:t>
      </w:r>
    </w:p>
    <w:p w14:paraId="2AC50723" w14:textId="77777777" w:rsidR="006F369E" w:rsidRPr="00C33F68" w:rsidRDefault="006F369E" w:rsidP="006F369E">
      <w:pPr>
        <w:rPr>
          <w:lang w:eastAsia="zh-CN"/>
        </w:rPr>
      </w:pPr>
      <w:r w:rsidRPr="00C33F68">
        <w:rPr>
          <w:lang w:eastAsia="zh-CN"/>
        </w:rPr>
        <w:t xml:space="preserve">If the link modification operation code is set to "Associate new </w:t>
      </w:r>
      <w:proofErr w:type="spellStart"/>
      <w:r w:rsidRPr="00C33F68">
        <w:rPr>
          <w:lang w:eastAsia="zh-CN"/>
        </w:rPr>
        <w:t>ProSe</w:t>
      </w:r>
      <w:proofErr w:type="spellEnd"/>
      <w:r w:rsidRPr="00C33F68">
        <w:rPr>
          <w:lang w:eastAsia="zh-CN"/>
        </w:rPr>
        <w:t xml:space="preserve"> application(s) with existing PC5 </w:t>
      </w:r>
      <w:proofErr w:type="spellStart"/>
      <w:r w:rsidRPr="00C33F68">
        <w:rPr>
          <w:lang w:eastAsia="zh-CN"/>
        </w:rPr>
        <w:t>QoS</w:t>
      </w:r>
      <w:proofErr w:type="spellEnd"/>
      <w:r w:rsidRPr="00C33F68">
        <w:rPr>
          <w:lang w:eastAsia="zh-CN"/>
        </w:rPr>
        <w:t xml:space="preserve"> flow(s)"</w:t>
      </w:r>
      <w:r>
        <w:rPr>
          <w:lang w:eastAsia="zh-CN"/>
        </w:rPr>
        <w:t xml:space="preserve"> and</w:t>
      </w:r>
      <w:r w:rsidRPr="00C33F68">
        <w:rPr>
          <w:lang w:eastAsia="zh-CN"/>
        </w:rPr>
        <w:t xml:space="preserve"> the security policy corresponding to the </w:t>
      </w:r>
      <w:proofErr w:type="spellStart"/>
      <w:r w:rsidRPr="00C33F68">
        <w:rPr>
          <w:lang w:eastAsia="zh-CN"/>
        </w:rPr>
        <w:t>ProSe</w:t>
      </w:r>
      <w:proofErr w:type="spellEnd"/>
      <w:r w:rsidRPr="00C33F68">
        <w:rPr>
          <w:lang w:eastAsia="zh-CN"/>
        </w:rPr>
        <w:t xml:space="preserve"> identifier(s) is not aligned with the security policy applied to the existing 5G </w:t>
      </w:r>
      <w:proofErr w:type="spellStart"/>
      <w:r w:rsidRPr="00C33F68">
        <w:rPr>
          <w:lang w:eastAsia="zh-CN"/>
        </w:rPr>
        <w:t>ProSe</w:t>
      </w:r>
      <w:proofErr w:type="spellEnd"/>
      <w:r w:rsidRPr="00C33F68">
        <w:rPr>
          <w:lang w:eastAsia="zh-CN"/>
        </w:rPr>
        <w:t xml:space="preserve"> direct link, then the target UE shall send a PROSE </w:t>
      </w:r>
      <w:r w:rsidRPr="00C33F68">
        <w:t xml:space="preserve">DIRECT LINK MODIFICATION REJECT </w:t>
      </w:r>
      <w:r w:rsidRPr="00C33F68">
        <w:rPr>
          <w:lang w:eastAsia="zh-CN"/>
        </w:rPr>
        <w:t>message with PC5 signalling protocol cause value #12 "security policy not aligned".</w:t>
      </w:r>
    </w:p>
    <w:p w14:paraId="63AF856E" w14:textId="77777777" w:rsidR="006F369E" w:rsidRDefault="006F369E" w:rsidP="006F369E">
      <w:r>
        <w:t xml:space="preserve">If the link modification operation requires the addition of new PC5 </w:t>
      </w:r>
      <w:proofErr w:type="spellStart"/>
      <w:r>
        <w:t>QoS</w:t>
      </w:r>
      <w:proofErr w:type="spellEnd"/>
      <w:r>
        <w:t xml:space="preserve"> flow(s) but the target UE cannot support additional packet filters which would be required on the existing PDU session of the target UE, then the target UE shall send a PROSE DIRECT LINK MODIFICATION REJECT message with PC5 signalling protocol cause val</w:t>
      </w:r>
      <w:r w:rsidRPr="004D4D9C">
        <w:t>ue #16"lack</w:t>
      </w:r>
      <w:r>
        <w:t xml:space="preserve"> of local capabilities".</w:t>
      </w:r>
    </w:p>
    <w:p w14:paraId="5F9EC43F" w14:textId="77777777" w:rsidR="006F369E" w:rsidRDefault="006F369E" w:rsidP="006F369E">
      <w:r w:rsidRPr="001077AF">
        <w:t xml:space="preserve">If the </w:t>
      </w:r>
      <w:r>
        <w:t>target</w:t>
      </w:r>
      <w:r w:rsidRPr="001077AF">
        <w:t xml:space="preserve"> UE is acting as a</w:t>
      </w:r>
      <w:r>
        <w:t xml:space="preserve"> target</w:t>
      </w:r>
      <w:r w:rsidRPr="001077AF">
        <w:t xml:space="preserve"> 5G </w:t>
      </w:r>
      <w:proofErr w:type="spellStart"/>
      <w:r w:rsidRPr="001077AF">
        <w:t>ProSe</w:t>
      </w:r>
      <w:proofErr w:type="spellEnd"/>
      <w:r w:rsidRPr="001077AF">
        <w:t xml:space="preserve"> </w:t>
      </w:r>
      <w:r>
        <w:t>end UE and</w:t>
      </w:r>
      <w:r w:rsidRPr="001077AF">
        <w:t xml:space="preserve"> the 5G </w:t>
      </w:r>
      <w:proofErr w:type="spellStart"/>
      <w:r w:rsidRPr="001077AF">
        <w:t>ProSe</w:t>
      </w:r>
      <w:proofErr w:type="spellEnd"/>
      <w:r w:rsidRPr="001077AF">
        <w:t xml:space="preserve"> direct link modification procedure is between the </w:t>
      </w:r>
      <w:r w:rsidRPr="00930F95">
        <w:t xml:space="preserve">5G </w:t>
      </w:r>
      <w:proofErr w:type="spellStart"/>
      <w:r w:rsidRPr="00930F95">
        <w:t>ProSe</w:t>
      </w:r>
      <w:proofErr w:type="spellEnd"/>
      <w:r w:rsidRPr="00930F95">
        <w:t xml:space="preserve"> UE-to-UE relay UE </w:t>
      </w:r>
      <w:r w:rsidRPr="001077AF">
        <w:t xml:space="preserve">and the </w:t>
      </w:r>
      <w:r>
        <w:t xml:space="preserve">target </w:t>
      </w:r>
      <w:r w:rsidRPr="001077AF">
        <w:t xml:space="preserve">5G </w:t>
      </w:r>
      <w:proofErr w:type="spellStart"/>
      <w:r w:rsidRPr="001077AF">
        <w:t>ProSe</w:t>
      </w:r>
      <w:proofErr w:type="spellEnd"/>
      <w:r w:rsidRPr="001077AF">
        <w:t xml:space="preserve"> </w:t>
      </w:r>
      <w:r>
        <w:t>end</w:t>
      </w:r>
      <w:r w:rsidRPr="001077AF">
        <w:t xml:space="preserve"> UE</w:t>
      </w:r>
      <w:r>
        <w:t xml:space="preserve">, the </w:t>
      </w:r>
      <w:r w:rsidRPr="00C75361">
        <w:t xml:space="preserve">target 5G </w:t>
      </w:r>
      <w:proofErr w:type="spellStart"/>
      <w:r w:rsidRPr="00C75361">
        <w:t>ProSe</w:t>
      </w:r>
      <w:proofErr w:type="spellEnd"/>
      <w:r w:rsidRPr="00C75361">
        <w:t xml:space="preserve"> end UE</w:t>
      </w:r>
      <w:r>
        <w:t xml:space="preserve"> may include </w:t>
      </w:r>
      <w:r w:rsidRPr="00C75361">
        <w:t xml:space="preserve">in the PROSE DIRECT LINK MODIFICATION REJECT message the </w:t>
      </w:r>
      <w:r>
        <w:t>source</w:t>
      </w:r>
      <w:r w:rsidRPr="00C75361">
        <w:t xml:space="preserve"> end UE info IE set to the user info ID of the </w:t>
      </w:r>
      <w:r>
        <w:t>source</w:t>
      </w:r>
      <w:r w:rsidRPr="00C75361">
        <w:t xml:space="preserve"> 5G </w:t>
      </w:r>
      <w:proofErr w:type="spellStart"/>
      <w:r w:rsidRPr="00C75361">
        <w:t>ProSe</w:t>
      </w:r>
      <w:proofErr w:type="spellEnd"/>
      <w:r w:rsidRPr="00C75361">
        <w:t xml:space="preserve"> end UE that has </w:t>
      </w:r>
      <w:r>
        <w:t>initiated</w:t>
      </w:r>
      <w:r w:rsidRPr="00C75361">
        <w:t xml:space="preserve"> the 5G </w:t>
      </w:r>
      <w:proofErr w:type="spellStart"/>
      <w:r w:rsidRPr="00C75361">
        <w:t>ProSe</w:t>
      </w:r>
      <w:proofErr w:type="spellEnd"/>
      <w:r w:rsidRPr="00C75361">
        <w:t xml:space="preserve"> direct link establishment procedure</w:t>
      </w:r>
      <w:r>
        <w:t>.</w:t>
      </w:r>
    </w:p>
    <w:p w14:paraId="68DB8551" w14:textId="77777777" w:rsidR="006F369E" w:rsidRDefault="006F369E" w:rsidP="006F369E">
      <w:r>
        <w:t xml:space="preserve">If the target UE is acting as a </w:t>
      </w:r>
      <w:r w:rsidRPr="00CA4484">
        <w:t xml:space="preserve">5G </w:t>
      </w:r>
      <w:proofErr w:type="spellStart"/>
      <w:r w:rsidRPr="00CA4484">
        <w:t>ProSe</w:t>
      </w:r>
      <w:proofErr w:type="spellEnd"/>
      <w:r w:rsidRPr="00CA4484">
        <w:t xml:space="preserve"> UE-to-UE relay UE</w:t>
      </w:r>
      <w:r>
        <w:t xml:space="preserve">, the </w:t>
      </w:r>
      <w:r w:rsidRPr="00862D63">
        <w:t xml:space="preserve">5G </w:t>
      </w:r>
      <w:proofErr w:type="spellStart"/>
      <w:r w:rsidRPr="00862D63">
        <w:t>ProSe</w:t>
      </w:r>
      <w:proofErr w:type="spellEnd"/>
      <w:r w:rsidRPr="00862D63">
        <w:t xml:space="preserve"> direct link modification procedure </w:t>
      </w:r>
      <w:r>
        <w:t xml:space="preserve">is between </w:t>
      </w:r>
      <w:r w:rsidRPr="00862D63">
        <w:t xml:space="preserve">the source 5G </w:t>
      </w:r>
      <w:proofErr w:type="spellStart"/>
      <w:r w:rsidRPr="00862D63">
        <w:t>ProSe</w:t>
      </w:r>
      <w:proofErr w:type="spellEnd"/>
      <w:r w:rsidRPr="00862D63">
        <w:t xml:space="preserve"> end UE and the 5G </w:t>
      </w:r>
      <w:proofErr w:type="spellStart"/>
      <w:r w:rsidRPr="00862D63">
        <w:t>ProSe</w:t>
      </w:r>
      <w:proofErr w:type="spellEnd"/>
      <w:r w:rsidRPr="00862D63">
        <w:t xml:space="preserve"> UE-to-UE relay UE</w:t>
      </w:r>
      <w:r>
        <w:t xml:space="preserve">, and the </w:t>
      </w:r>
      <w:r w:rsidRPr="00862D63">
        <w:t xml:space="preserve">target 5G </w:t>
      </w:r>
      <w:proofErr w:type="spellStart"/>
      <w:r w:rsidRPr="00862D63">
        <w:t>ProSe</w:t>
      </w:r>
      <w:proofErr w:type="spellEnd"/>
      <w:r w:rsidRPr="00862D63">
        <w:t xml:space="preserve"> end UE</w:t>
      </w:r>
      <w:r>
        <w:t xml:space="preserve"> has rejected the </w:t>
      </w:r>
      <w:r w:rsidRPr="00862D63">
        <w:t xml:space="preserve">5G </w:t>
      </w:r>
      <w:proofErr w:type="spellStart"/>
      <w:r w:rsidRPr="00862D63">
        <w:t>ProSe</w:t>
      </w:r>
      <w:proofErr w:type="spellEnd"/>
      <w:r w:rsidRPr="00862D63">
        <w:t xml:space="preserve"> direct link establishment procedure</w:t>
      </w:r>
      <w:r>
        <w:t xml:space="preserve"> or the </w:t>
      </w:r>
      <w:r w:rsidRPr="00FA0BBF">
        <w:t xml:space="preserve">5G </w:t>
      </w:r>
      <w:proofErr w:type="spellStart"/>
      <w:r w:rsidRPr="00FA0BBF">
        <w:t>ProSe</w:t>
      </w:r>
      <w:proofErr w:type="spellEnd"/>
      <w:r w:rsidRPr="00FA0BBF">
        <w:t xml:space="preserve"> direct link </w:t>
      </w:r>
      <w:r>
        <w:t>modification</w:t>
      </w:r>
      <w:r w:rsidRPr="00FA0BBF">
        <w:t xml:space="preserve"> procedure</w:t>
      </w:r>
      <w:r>
        <w:t xml:space="preserve">, then </w:t>
      </w:r>
      <w:r w:rsidRPr="00862D63">
        <w:t xml:space="preserve">the 5G </w:t>
      </w:r>
      <w:proofErr w:type="spellStart"/>
      <w:r w:rsidRPr="00862D63">
        <w:t>ProSe</w:t>
      </w:r>
      <w:proofErr w:type="spellEnd"/>
      <w:r w:rsidRPr="00862D63">
        <w:t xml:space="preserve"> UE-to-UE relay</w:t>
      </w:r>
      <w:r>
        <w:t xml:space="preserve"> </w:t>
      </w:r>
      <w:r w:rsidRPr="00862D63">
        <w:t>UE shall send a PROSE DIRECT LINK MODIFICATION REJECT message with PC5 signalling protocol cause value #</w:t>
      </w:r>
      <w:r>
        <w:t>20</w:t>
      </w:r>
      <w:r w:rsidRPr="00862D63">
        <w:t xml:space="preserve"> "</w:t>
      </w:r>
      <w:r w:rsidRPr="00B404EA">
        <w:t xml:space="preserve">Failure from 5G </w:t>
      </w:r>
      <w:proofErr w:type="spellStart"/>
      <w:r w:rsidRPr="00B404EA">
        <w:t>ProSe</w:t>
      </w:r>
      <w:proofErr w:type="spellEnd"/>
      <w:r w:rsidRPr="00B404EA">
        <w:t xml:space="preserve"> end UE</w:t>
      </w:r>
      <w:r>
        <w:t xml:space="preserve">" </w:t>
      </w:r>
      <w:r w:rsidRPr="00407824">
        <w:t xml:space="preserve">to the source 5G </w:t>
      </w:r>
      <w:proofErr w:type="spellStart"/>
      <w:r w:rsidRPr="00407824">
        <w:t>ProSe</w:t>
      </w:r>
      <w:proofErr w:type="spellEnd"/>
      <w:r w:rsidRPr="00407824">
        <w:t xml:space="preserve"> end UE</w:t>
      </w:r>
      <w:r>
        <w:t xml:space="preserve">. </w:t>
      </w:r>
      <w:r w:rsidRPr="00F42F33">
        <w:t xml:space="preserve">The 5G </w:t>
      </w:r>
      <w:proofErr w:type="spellStart"/>
      <w:r w:rsidRPr="00F42F33">
        <w:t>ProSe</w:t>
      </w:r>
      <w:proofErr w:type="spellEnd"/>
      <w:r w:rsidRPr="00F42F33">
        <w:t xml:space="preserve"> UE-to-UE relay UE </w:t>
      </w:r>
      <w:r>
        <w:t>may</w:t>
      </w:r>
      <w:r w:rsidRPr="00F42F33">
        <w:t xml:space="preserve"> include</w:t>
      </w:r>
      <w:r>
        <w:t xml:space="preserve"> in the </w:t>
      </w:r>
      <w:r w:rsidRPr="00F14D87">
        <w:t>PROSE DIRECT LINK MODIFICATION REJECT message</w:t>
      </w:r>
      <w:r w:rsidRPr="00F42F33">
        <w:t xml:space="preserve"> </w:t>
      </w:r>
      <w:r>
        <w:t xml:space="preserve">the </w:t>
      </w:r>
      <w:r w:rsidRPr="003C67EF">
        <w:t xml:space="preserve">PC5 end UE failure </w:t>
      </w:r>
      <w:proofErr w:type="gramStart"/>
      <w:r w:rsidRPr="003C67EF">
        <w:t>cause</w:t>
      </w:r>
      <w:proofErr w:type="gramEnd"/>
      <w:r>
        <w:t xml:space="preserve"> IE set to the </w:t>
      </w:r>
      <w:r w:rsidRPr="009F1429">
        <w:t>PC5 signalling protocol cause</w:t>
      </w:r>
      <w:r>
        <w:t xml:space="preserve"> received from the </w:t>
      </w:r>
      <w:r w:rsidRPr="00F42F33">
        <w:t xml:space="preserve">target 5G </w:t>
      </w:r>
      <w:proofErr w:type="spellStart"/>
      <w:r w:rsidRPr="00F42F33">
        <w:t>ProSe</w:t>
      </w:r>
      <w:proofErr w:type="spellEnd"/>
      <w:r w:rsidRPr="00F42F33">
        <w:t xml:space="preserve"> end UE that has rejected the 5G </w:t>
      </w:r>
      <w:proofErr w:type="spellStart"/>
      <w:r w:rsidRPr="00F42F33">
        <w:t>ProSe</w:t>
      </w:r>
      <w:proofErr w:type="spellEnd"/>
      <w:r w:rsidRPr="00F42F33">
        <w:t xml:space="preserve"> direct link establishment procedure</w:t>
      </w:r>
      <w:r>
        <w:t xml:space="preserve"> as specified in clause </w:t>
      </w:r>
      <w:r w:rsidRPr="00F42F33">
        <w:t>7.2.2.5</w:t>
      </w:r>
      <w:r w:rsidRPr="00C83FCB">
        <w:t xml:space="preserve">. The 5G </w:t>
      </w:r>
      <w:proofErr w:type="spellStart"/>
      <w:r w:rsidRPr="00C83FCB">
        <w:t>ProSe</w:t>
      </w:r>
      <w:proofErr w:type="spellEnd"/>
      <w:r w:rsidRPr="00C83FCB">
        <w:t xml:space="preserve"> UE-to-UE relay UE </w:t>
      </w:r>
      <w:r>
        <w:t>may</w:t>
      </w:r>
      <w:r w:rsidRPr="00C83FCB">
        <w:t xml:space="preserve"> include</w:t>
      </w:r>
      <w:r>
        <w:t xml:space="preserve"> in the </w:t>
      </w:r>
      <w:r w:rsidRPr="00F14D87">
        <w:t>PROSE DIRECT LINK MODIFICATION REJECT message</w:t>
      </w:r>
      <w:r w:rsidRPr="00C83FCB">
        <w:t xml:space="preserve"> the target end UE info IE set to the user info ID of the target 5G </w:t>
      </w:r>
      <w:proofErr w:type="spellStart"/>
      <w:r w:rsidRPr="00C83FCB">
        <w:t>ProSe</w:t>
      </w:r>
      <w:proofErr w:type="spellEnd"/>
      <w:r w:rsidRPr="00C83FCB">
        <w:t xml:space="preserve"> end UE that has rejected the 5G </w:t>
      </w:r>
      <w:proofErr w:type="spellStart"/>
      <w:r w:rsidRPr="00C83FCB">
        <w:t>ProSe</w:t>
      </w:r>
      <w:proofErr w:type="spellEnd"/>
      <w:r w:rsidRPr="00C83FCB">
        <w:t xml:space="preserve"> direct link establishment procedure</w:t>
      </w:r>
      <w:r>
        <w:t>.</w:t>
      </w:r>
    </w:p>
    <w:p w14:paraId="48966BDC" w14:textId="77777777" w:rsidR="006F369E" w:rsidRPr="00C33F68" w:rsidRDefault="006F369E" w:rsidP="006F369E">
      <w:pPr>
        <w:rPr>
          <w:lang w:eastAsia="zh-CN"/>
        </w:rPr>
      </w:pPr>
      <w:r w:rsidRPr="00C33F68">
        <w:t xml:space="preserve">For other reasons causing the failure of link modification, the target UE shall send a PROSE DIRECT LINK MODIFICATION REJECT </w:t>
      </w:r>
      <w:r w:rsidRPr="00C33F68">
        <w:rPr>
          <w:lang w:eastAsia="zh-CN"/>
        </w:rPr>
        <w:t>message with PC5 signalling protocol cause value #111</w:t>
      </w:r>
      <w:r w:rsidRPr="00C33F68">
        <w:t xml:space="preserve"> "</w:t>
      </w:r>
      <w:r w:rsidRPr="00C33F68">
        <w:rPr>
          <w:lang w:eastAsia="de-DE"/>
        </w:rPr>
        <w:t>protocol error, unspecified</w:t>
      </w:r>
      <w:r w:rsidRPr="00C33F68">
        <w:rPr>
          <w:lang w:eastAsia="zh-CN"/>
        </w:rPr>
        <w:t>".</w:t>
      </w:r>
    </w:p>
    <w:p w14:paraId="4DB4C54A" w14:textId="77777777" w:rsidR="006F369E" w:rsidRPr="00C33F68" w:rsidRDefault="006F369E" w:rsidP="006F369E">
      <w:r w:rsidRPr="00C33F68">
        <w:t xml:space="preserve">Upon receipt of the PROSE DIRECT LINK MODIFICATION REJECT message, the initiating UE shall stop timer T5081 and abort the 5G </w:t>
      </w:r>
      <w:proofErr w:type="spellStart"/>
      <w:r w:rsidRPr="00C33F68">
        <w:t>ProSe</w:t>
      </w:r>
      <w:proofErr w:type="spellEnd"/>
      <w:r w:rsidRPr="00C33F68">
        <w:t xml:space="preserve"> direct link modification procedure. If the PC5 signalling protocol cause value in the PROSE DIRECT LINK MODIFICATION REJECT message is #11 "required service not allowed" or #5 "lack of resources for 5G </w:t>
      </w:r>
      <w:proofErr w:type="spellStart"/>
      <w:r w:rsidRPr="00C33F68">
        <w:t>ProSe</w:t>
      </w:r>
      <w:proofErr w:type="spellEnd"/>
      <w:r w:rsidRPr="00C33F68">
        <w:t xml:space="preserve"> direct link" or </w:t>
      </w:r>
      <w:r w:rsidRPr="00C33F68">
        <w:rPr>
          <w:lang w:eastAsia="zh-CN"/>
        </w:rPr>
        <w:t>#12 "security policy not aligned"</w:t>
      </w:r>
      <w:r w:rsidRPr="00C33F68">
        <w:t xml:space="preserve">, then the initiating UE shall not attempt to start 5G </w:t>
      </w:r>
      <w:proofErr w:type="spellStart"/>
      <w:r w:rsidRPr="00C33F68">
        <w:t>ProSe</w:t>
      </w:r>
      <w:proofErr w:type="spellEnd"/>
      <w:r w:rsidRPr="00C33F68">
        <w:t xml:space="preserve"> direct link modification with the same target UE to add the same </w:t>
      </w:r>
      <w:proofErr w:type="spellStart"/>
      <w:r w:rsidRPr="00C33F68">
        <w:t>ProSe</w:t>
      </w:r>
      <w:proofErr w:type="spellEnd"/>
      <w:r w:rsidRPr="00C33F68">
        <w:t xml:space="preserve"> application, or to add</w:t>
      </w:r>
      <w:r w:rsidRPr="00C33F68">
        <w:rPr>
          <w:lang w:eastAsia="zh-CN"/>
        </w:rPr>
        <w:t xml:space="preserve"> or</w:t>
      </w:r>
      <w:r w:rsidRPr="00C33F68">
        <w:t xml:space="preserve"> modify the same PC5 </w:t>
      </w:r>
      <w:proofErr w:type="spellStart"/>
      <w:r w:rsidRPr="00C33F68">
        <w:t>QoS</w:t>
      </w:r>
      <w:proofErr w:type="spellEnd"/>
      <w:r w:rsidRPr="00C33F68">
        <w:t xml:space="preserve"> flow(s) at least for a time period T.</w:t>
      </w:r>
    </w:p>
    <w:p w14:paraId="2B019714" w14:textId="77777777" w:rsidR="006F369E" w:rsidRPr="00C33F68" w:rsidRDefault="006F369E" w:rsidP="006F369E">
      <w:pPr>
        <w:pStyle w:val="NO"/>
      </w:pPr>
      <w:r w:rsidRPr="00C33F68">
        <w:t>NOTE:</w:t>
      </w:r>
      <w:r w:rsidRPr="00C33F68">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5G </w:t>
      </w:r>
      <w:proofErr w:type="spellStart"/>
      <w:r w:rsidRPr="00C33F68">
        <w:t>ProSe</w:t>
      </w:r>
      <w:proofErr w:type="spellEnd"/>
      <w:r w:rsidRPr="00C33F68">
        <w:t xml:space="preserve"> direct link" or when the UE receives PC5 signalling protocol cause value </w:t>
      </w:r>
      <w:r w:rsidRPr="00C33F68">
        <w:rPr>
          <w:lang w:eastAsia="zh-CN"/>
        </w:rPr>
        <w:t>#12 "security policy not aligned"</w:t>
      </w:r>
      <w:r w:rsidRPr="00C33F68">
        <w:t>. The length of time period T is not less than 30 minutes.</w:t>
      </w:r>
    </w:p>
    <w:p w14:paraId="2136B072" w14:textId="77777777" w:rsidR="00DA2B9E" w:rsidRDefault="00DA2B9E" w:rsidP="00DA2B9E">
      <w:pPr>
        <w:jc w:val="center"/>
        <w:rPr>
          <w:noProof/>
        </w:rPr>
      </w:pPr>
      <w:r w:rsidRPr="00523780">
        <w:rPr>
          <w:noProof/>
          <w:highlight w:val="yellow"/>
        </w:rPr>
        <w:lastRenderedPageBreak/>
        <w:t>****** NEXT CHANGE ******</w:t>
      </w:r>
    </w:p>
    <w:p w14:paraId="00ED3A1F" w14:textId="77777777" w:rsidR="00215C6F" w:rsidRPr="00C33F68" w:rsidRDefault="00215C6F" w:rsidP="00215C6F">
      <w:pPr>
        <w:pStyle w:val="Heading4"/>
      </w:pPr>
      <w:bookmarkStart w:id="26" w:name="_Toc68196231"/>
      <w:bookmarkStart w:id="27" w:name="_Toc59208903"/>
      <w:bookmarkStart w:id="28" w:name="_Toc51951149"/>
      <w:bookmarkStart w:id="29" w:name="_Toc138361034"/>
      <w:r w:rsidRPr="00C33F68">
        <w:t>7.2.6.2</w:t>
      </w:r>
      <w:r w:rsidRPr="00C33F68">
        <w:tab/>
        <w:t xml:space="preserve">5G </w:t>
      </w:r>
      <w:proofErr w:type="spellStart"/>
      <w:r w:rsidRPr="00C33F68">
        <w:t>ProSe</w:t>
      </w:r>
      <w:proofErr w:type="spellEnd"/>
      <w:r w:rsidRPr="00C33F68">
        <w:t xml:space="preserve"> direct link release procedure initiation by initiating UE</w:t>
      </w:r>
      <w:bookmarkEnd w:id="26"/>
      <w:bookmarkEnd w:id="27"/>
      <w:bookmarkEnd w:id="28"/>
      <w:bookmarkEnd w:id="29"/>
    </w:p>
    <w:p w14:paraId="27DB79BA" w14:textId="77777777" w:rsidR="00215C6F" w:rsidRPr="00C33F68" w:rsidRDefault="00215C6F" w:rsidP="00215C6F">
      <w:r w:rsidRPr="00C33F68">
        <w:t>The initiating UE shall initiat</w:t>
      </w:r>
      <w:r w:rsidRPr="00C33F68">
        <w:rPr>
          <w:lang w:eastAsia="ko-KR"/>
        </w:rPr>
        <w:t>e</w:t>
      </w:r>
      <w:r w:rsidRPr="00C33F68">
        <w:t xml:space="preserve"> the procedure if a request from upper layers to release a 5G </w:t>
      </w:r>
      <w:proofErr w:type="spellStart"/>
      <w:r w:rsidRPr="00C33F68">
        <w:t>ProSe</w:t>
      </w:r>
      <w:proofErr w:type="spellEnd"/>
      <w:r w:rsidRPr="00C33F68">
        <w:t xml:space="preserve"> direct link with the target UE which uses a known layer-2 ID (for unicast communication) is received and there is an existing 5G </w:t>
      </w:r>
      <w:proofErr w:type="spellStart"/>
      <w:r w:rsidRPr="00C33F68">
        <w:t>ProSe</w:t>
      </w:r>
      <w:proofErr w:type="spellEnd"/>
      <w:r w:rsidRPr="00C33F68">
        <w:t xml:space="preserve"> direct link between these two UEs.</w:t>
      </w:r>
    </w:p>
    <w:p w14:paraId="29D98C78" w14:textId="77777777" w:rsidR="00215C6F" w:rsidRPr="00C33F68" w:rsidRDefault="00215C6F" w:rsidP="00215C6F">
      <w:r w:rsidRPr="00C33F68">
        <w:t xml:space="preserve">The initiating UE may initiate the procedure if the target UE has been non-responsive, e.g., no response in the 5G </w:t>
      </w:r>
      <w:proofErr w:type="spellStart"/>
      <w:r w:rsidRPr="00C33F68">
        <w:t>ProSe</w:t>
      </w:r>
      <w:proofErr w:type="spellEnd"/>
      <w:r w:rsidRPr="00C33F68">
        <w:t xml:space="preserve"> direct link modification procedure, 5G </w:t>
      </w:r>
      <w:proofErr w:type="spellStart"/>
      <w:r w:rsidRPr="00C33F68">
        <w:t>ProSe</w:t>
      </w:r>
      <w:proofErr w:type="spellEnd"/>
      <w:r w:rsidRPr="00C33F68">
        <w:t xml:space="preserve"> direct link identifier update procedure, 5G </w:t>
      </w:r>
      <w:proofErr w:type="spellStart"/>
      <w:r w:rsidRPr="00C33F68">
        <w:t>ProSe</w:t>
      </w:r>
      <w:proofErr w:type="spellEnd"/>
      <w:r w:rsidRPr="00C33F68">
        <w:t xml:space="preserve"> direct link re-keying procedure or 5G </w:t>
      </w:r>
      <w:proofErr w:type="spellStart"/>
      <w:r w:rsidRPr="00C33F68">
        <w:t>ProSe</w:t>
      </w:r>
      <w:proofErr w:type="spellEnd"/>
      <w:r w:rsidRPr="00C33F68">
        <w:t xml:space="preserve"> direct link keep-alive procedure.</w:t>
      </w:r>
    </w:p>
    <w:p w14:paraId="19EEA9E8" w14:textId="77777777" w:rsidR="00215C6F" w:rsidRPr="00C33F68" w:rsidRDefault="00215C6F" w:rsidP="00215C6F">
      <w:pPr>
        <w:rPr>
          <w:lang w:eastAsia="zh-CN"/>
        </w:rPr>
      </w:pPr>
      <w:r w:rsidRPr="00C33F68">
        <w:rPr>
          <w:lang w:eastAsia="zh-CN"/>
        </w:rPr>
        <w:t xml:space="preserve">The initiating UE may initiate the procedure to release an established 5G </w:t>
      </w:r>
      <w:proofErr w:type="spellStart"/>
      <w:r w:rsidRPr="00C33F68">
        <w:rPr>
          <w:lang w:eastAsia="zh-CN"/>
        </w:rPr>
        <w:t>ProSe</w:t>
      </w:r>
      <w:proofErr w:type="spellEnd"/>
      <w:r w:rsidRPr="00C33F68">
        <w:rPr>
          <w:lang w:eastAsia="zh-CN"/>
        </w:rPr>
        <w:t xml:space="preserve"> direct link if the UE has reached the maximum number of established 5G </w:t>
      </w:r>
      <w:proofErr w:type="spellStart"/>
      <w:r w:rsidRPr="00C33F68">
        <w:rPr>
          <w:lang w:eastAsia="zh-CN"/>
        </w:rPr>
        <w:t>ProSe</w:t>
      </w:r>
      <w:proofErr w:type="spellEnd"/>
      <w:r w:rsidRPr="00C33F68">
        <w:rPr>
          <w:lang w:eastAsia="zh-CN"/>
        </w:rPr>
        <w:t xml:space="preserve"> direct links and there is a need to establish a new 5G </w:t>
      </w:r>
      <w:proofErr w:type="spellStart"/>
      <w:r w:rsidRPr="00C33F68">
        <w:rPr>
          <w:lang w:eastAsia="zh-CN"/>
        </w:rPr>
        <w:t>ProSe</w:t>
      </w:r>
      <w:proofErr w:type="spellEnd"/>
      <w:r w:rsidRPr="00C33F68">
        <w:rPr>
          <w:lang w:eastAsia="zh-CN"/>
        </w:rPr>
        <w:t xml:space="preserve"> direct link. In this case, which 5G </w:t>
      </w:r>
      <w:proofErr w:type="spellStart"/>
      <w:r w:rsidRPr="00C33F68">
        <w:rPr>
          <w:lang w:eastAsia="zh-CN"/>
        </w:rPr>
        <w:t>ProSe</w:t>
      </w:r>
      <w:proofErr w:type="spellEnd"/>
      <w:r w:rsidRPr="00C33F68">
        <w:rPr>
          <w:lang w:eastAsia="zh-CN"/>
        </w:rPr>
        <w:t xml:space="preserve"> direct link is to be released is up to UE implementation.</w:t>
      </w:r>
    </w:p>
    <w:p w14:paraId="73F8DDFE" w14:textId="77777777" w:rsidR="00215C6F" w:rsidRPr="00C33F68" w:rsidRDefault="00215C6F" w:rsidP="00215C6F">
      <w:pPr>
        <w:rPr>
          <w:lang w:eastAsia="zh-CN"/>
        </w:rPr>
      </w:pPr>
      <w:r w:rsidRPr="00C33F68">
        <w:rPr>
          <w:lang w:eastAsia="zh-CN"/>
        </w:rPr>
        <w:t xml:space="preserve">The initiating UE may initiate the procedure to release an established 5G </w:t>
      </w:r>
      <w:proofErr w:type="spellStart"/>
      <w:r w:rsidRPr="00C33F68">
        <w:rPr>
          <w:lang w:eastAsia="zh-CN"/>
        </w:rPr>
        <w:t>ProSe</w:t>
      </w:r>
      <w:proofErr w:type="spellEnd"/>
      <w:r w:rsidRPr="00C33F68">
        <w:rPr>
          <w:lang w:eastAsia="zh-CN"/>
        </w:rPr>
        <w:t xml:space="preserve"> direct link upon expiry of the timer T5084.</w:t>
      </w:r>
    </w:p>
    <w:p w14:paraId="2D693E04" w14:textId="77777777" w:rsidR="00215C6F" w:rsidRPr="00C33F68" w:rsidRDefault="00215C6F" w:rsidP="00215C6F">
      <w:r w:rsidRPr="00C33F68">
        <w:t>If:</w:t>
      </w:r>
    </w:p>
    <w:p w14:paraId="397CEE81" w14:textId="77777777" w:rsidR="00215C6F" w:rsidRPr="00C33F68" w:rsidRDefault="00215C6F" w:rsidP="00215C6F">
      <w:pPr>
        <w:pStyle w:val="B1"/>
      </w:pPr>
      <w:r w:rsidRPr="00C33F68">
        <w:t>a)</w:t>
      </w:r>
      <w:r w:rsidRPr="00C33F68">
        <w:tab/>
        <w:t xml:space="preserve">the initiating UE acts as 5G </w:t>
      </w:r>
      <w:proofErr w:type="spellStart"/>
      <w:r w:rsidRPr="00C33F68">
        <w:t>ProSe</w:t>
      </w:r>
      <w:proofErr w:type="spellEnd"/>
      <w:r w:rsidRPr="00C33F68">
        <w:t xml:space="preserve"> layer-3 UE-to-network relay UE; and</w:t>
      </w:r>
    </w:p>
    <w:p w14:paraId="08D6968B" w14:textId="77777777" w:rsidR="00215C6F" w:rsidRPr="00C33F68" w:rsidRDefault="00215C6F" w:rsidP="00215C6F">
      <w:pPr>
        <w:pStyle w:val="B1"/>
      </w:pPr>
      <w:r w:rsidRPr="00C33F68">
        <w:t>b)</w:t>
      </w:r>
      <w:r w:rsidRPr="00C33F68">
        <w:tab/>
        <w:t>the PDU session established for relaying the traffic of the target UE is released by the initiating UE or the network as specified in 3GPP TS 24.501 [11] clause 6.3.3 or clause 6.4.3;</w:t>
      </w:r>
    </w:p>
    <w:p w14:paraId="2B5A1782" w14:textId="77777777" w:rsidR="00215C6F" w:rsidRDefault="00215C6F" w:rsidP="00215C6F">
      <w:r w:rsidRPr="00C33F68">
        <w:t xml:space="preserve">the initiating UE should initiate the 5G </w:t>
      </w:r>
      <w:proofErr w:type="spellStart"/>
      <w:r w:rsidRPr="00C33F68">
        <w:t>ProSe</w:t>
      </w:r>
      <w:proofErr w:type="spellEnd"/>
      <w:r w:rsidRPr="00C33F68">
        <w:t xml:space="preserve"> direct link release procedure.</w:t>
      </w:r>
    </w:p>
    <w:p w14:paraId="3A4494DE" w14:textId="3E24731E" w:rsidR="00215C6F" w:rsidRPr="00C33F68" w:rsidRDefault="00215C6F" w:rsidP="00215C6F">
      <w:r>
        <w:t xml:space="preserve">If </w:t>
      </w:r>
      <w:r w:rsidRPr="00C33F68">
        <w:t xml:space="preserve">the initiating UE </w:t>
      </w:r>
      <w:r>
        <w:t xml:space="preserve">which is </w:t>
      </w:r>
      <w:r w:rsidRPr="00C33F68">
        <w:t>act</w:t>
      </w:r>
      <w:r>
        <w:t>ing</w:t>
      </w:r>
      <w:r w:rsidRPr="00C33F68">
        <w:t xml:space="preserve"> as 5G </w:t>
      </w:r>
      <w:proofErr w:type="spellStart"/>
      <w:r w:rsidRPr="00C33F68">
        <w:t>ProSe</w:t>
      </w:r>
      <w:proofErr w:type="spellEnd"/>
      <w:r w:rsidRPr="00C33F68">
        <w:t xml:space="preserve"> layer-3 UE-to-network relay UE</w:t>
      </w:r>
      <w:r>
        <w:t xml:space="preserve"> establishes a new PDU session after receiving 5GSM cause value #39 "reactivation requested" as specified in </w:t>
      </w:r>
      <w:r w:rsidRPr="00C33F68">
        <w:t>3GPP TS 24.501 [11]</w:t>
      </w:r>
      <w:r>
        <w:t xml:space="preserve"> </w:t>
      </w:r>
      <w:r w:rsidRPr="00C33F68">
        <w:t>clause </w:t>
      </w:r>
      <w:r>
        <w:t xml:space="preserve">6.3.2.3, the UE may </w:t>
      </w:r>
      <w:r w:rsidRPr="00C33F68">
        <w:t xml:space="preserve">initiate the 5G </w:t>
      </w:r>
      <w:proofErr w:type="spellStart"/>
      <w:r w:rsidRPr="00C33F68">
        <w:t>ProSe</w:t>
      </w:r>
      <w:proofErr w:type="spellEnd"/>
      <w:r w:rsidRPr="00C33F68">
        <w:t xml:space="preserve"> direct link release procedure.</w:t>
      </w:r>
    </w:p>
    <w:p w14:paraId="476DBC51" w14:textId="0CCA8395" w:rsidR="00215C6F" w:rsidRDefault="00215C6F" w:rsidP="00215C6F">
      <w:pPr>
        <w:rPr>
          <w:ins w:id="30" w:author="Mahmoud Watfa/5G Standards (CRT) /SRUK/Staff Engineer/Samsung Electronics" w:date="2023-08-08T15:23:00Z"/>
        </w:rPr>
      </w:pPr>
      <w:ins w:id="31" w:author="Mahmoud Watfa/5G Standards (CRT) /SRUK/Staff Engineer/Samsung Electronics" w:date="2023-08-08T15:23:00Z">
        <w:r>
          <w:t xml:space="preserve">If </w:t>
        </w:r>
        <w:r w:rsidRPr="00C33F68">
          <w:t xml:space="preserve">the initiating UE </w:t>
        </w:r>
        <w:r>
          <w:t xml:space="preserve">which is </w:t>
        </w:r>
        <w:r w:rsidRPr="00C33F68">
          <w:t>act</w:t>
        </w:r>
        <w:r>
          <w:t>ing</w:t>
        </w:r>
        <w:r w:rsidRPr="00C33F68">
          <w:t xml:space="preserve"> as 5G </w:t>
        </w:r>
        <w:proofErr w:type="spellStart"/>
        <w:r w:rsidRPr="00C33F68">
          <w:t>ProSe</w:t>
        </w:r>
        <w:proofErr w:type="spellEnd"/>
        <w:r w:rsidRPr="00C33F68">
          <w:t xml:space="preserve"> layer-3 UE-to-network relay UE</w:t>
        </w:r>
        <w:r>
          <w:t xml:space="preserve"> </w:t>
        </w:r>
      </w:ins>
      <w:ins w:id="32" w:author="Mahmoud Watfa/5G Standards (CRT) /SRUK/Staff Engineer/Samsung Electronics" w:date="2023-08-08T15:24:00Z">
        <w:r>
          <w:t>receives the</w:t>
        </w:r>
      </w:ins>
      <w:ins w:id="33" w:author="Mahmoud Watfa/5G Standards (CRT) /SRUK/Staff Engineer/Samsung Electronics" w:date="2023-08-08T15:23:00Z">
        <w:r>
          <w:t xml:space="preserve"> 5GSM cause value </w:t>
        </w:r>
      </w:ins>
      <w:ins w:id="34" w:author="Mahmoud Watfa/5G Standards (CRT) /SRUK/Staff Engineer/Samsung Electronics" w:date="2023-08-08T15:24:00Z">
        <w:r w:rsidRPr="0042506B">
          <w:t>#46 "out of LADN service area"</w:t>
        </w:r>
        <w:r>
          <w:t xml:space="preserve"> in the PDU SESSION MODIFICATION REJECT message as specified in as specified in </w:t>
        </w:r>
        <w:r w:rsidRPr="00C33F68">
          <w:t>3GPP TS 24.501 [11]</w:t>
        </w:r>
        <w:r>
          <w:t xml:space="preserve"> </w:t>
        </w:r>
        <w:r w:rsidRPr="00C33F68">
          <w:t>clause </w:t>
        </w:r>
        <w:r>
          <w:t xml:space="preserve">6.4.2.4.1, and </w:t>
        </w:r>
      </w:ins>
      <w:ins w:id="35" w:author="Mahmoud Watfa/5G Standards (CRT) /SRUK/Staff Engineer/Samsung Electronics" w:date="2023-08-08T15:23:00Z">
        <w:r>
          <w:t>the</w:t>
        </w:r>
      </w:ins>
      <w:ins w:id="36" w:author="Mahmoud Watfa/5G Standards (CRT) /SRUK/Staff Engineer/Samsung Electronics" w:date="2023-08-08T15:24:00Z">
        <w:r>
          <w:t xml:space="preserve">re is at least one </w:t>
        </w:r>
      </w:ins>
      <w:ins w:id="37" w:author="Mahmoud Watfa/5G Standards (CRT) /SRUK/Staff Engineer/Samsung Electronics" w:date="2023-08-08T15:25:00Z">
        <w:r w:rsidRPr="00C33F68">
          <w:t xml:space="preserve">5G </w:t>
        </w:r>
        <w:proofErr w:type="spellStart"/>
        <w:r w:rsidRPr="00C33F68">
          <w:t>ProSe</w:t>
        </w:r>
        <w:proofErr w:type="spellEnd"/>
        <w:r w:rsidRPr="00C33F68">
          <w:t xml:space="preserve"> layer-3 remote UE </w:t>
        </w:r>
        <w:r>
          <w:t>which is served on the PDU session, then the</w:t>
        </w:r>
      </w:ins>
      <w:ins w:id="38" w:author="Mahmoud Watfa/5G Standards (CRT) /SRUK/Staff Engineer/Samsung Electronics" w:date="2023-08-08T15:26:00Z">
        <w:r>
          <w:t xml:space="preserve"> UE should</w:t>
        </w:r>
      </w:ins>
      <w:ins w:id="39" w:author="Mahmoud Watfa/5G Standards (CRT) /SRUK/Staff Engineer/Samsung Electronics" w:date="2023-08-08T15:23:00Z">
        <w:r>
          <w:t xml:space="preserve"> </w:t>
        </w:r>
        <w:r w:rsidRPr="00C33F68">
          <w:t xml:space="preserve">initiate the 5G </w:t>
        </w:r>
        <w:proofErr w:type="spellStart"/>
        <w:r w:rsidRPr="00C33F68">
          <w:t>ProSe</w:t>
        </w:r>
        <w:proofErr w:type="spellEnd"/>
        <w:r w:rsidRPr="00C33F68">
          <w:t xml:space="preserve"> direct link release procedure.</w:t>
        </w:r>
      </w:ins>
    </w:p>
    <w:p w14:paraId="740FDCCA" w14:textId="5A59F08A" w:rsidR="00215C6F" w:rsidRPr="00C33F68" w:rsidRDefault="00215C6F" w:rsidP="00215C6F">
      <w:r w:rsidRPr="00C33F68">
        <w:t>If:</w:t>
      </w:r>
    </w:p>
    <w:p w14:paraId="1F9630EA" w14:textId="77777777" w:rsidR="00215C6F" w:rsidRPr="00C33F68" w:rsidRDefault="00215C6F" w:rsidP="00215C6F">
      <w:pPr>
        <w:pStyle w:val="B1"/>
      </w:pPr>
      <w:r w:rsidRPr="00C33F68">
        <w:t>a)</w:t>
      </w:r>
      <w:r w:rsidRPr="00C33F68">
        <w:tab/>
        <w:t xml:space="preserve">the initiating UE acts as 5G </w:t>
      </w:r>
      <w:proofErr w:type="spellStart"/>
      <w:r w:rsidRPr="00C33F68">
        <w:t>ProSe</w:t>
      </w:r>
      <w:proofErr w:type="spellEnd"/>
      <w:r w:rsidRPr="00C33F68">
        <w:t xml:space="preserve"> layer-2 remote UE or 5G </w:t>
      </w:r>
      <w:proofErr w:type="spellStart"/>
      <w:r w:rsidRPr="00C33F68">
        <w:t>ProSe</w:t>
      </w:r>
      <w:proofErr w:type="spellEnd"/>
      <w:r w:rsidRPr="00C33F68">
        <w:t xml:space="preserve"> layer-3 remote UE for relay with N3IWF support; and</w:t>
      </w:r>
    </w:p>
    <w:p w14:paraId="5FDF3A7A" w14:textId="77777777" w:rsidR="00215C6F" w:rsidRPr="00C33F68" w:rsidRDefault="00215C6F" w:rsidP="00215C6F">
      <w:pPr>
        <w:pStyle w:val="B1"/>
      </w:pPr>
      <w:r w:rsidRPr="00C33F68">
        <w:t>b)</w:t>
      </w:r>
      <w:r w:rsidRPr="00C33F68">
        <w:tab/>
        <w:t>the initiating UE is in 5GMM-IDLE mode;</w:t>
      </w:r>
    </w:p>
    <w:p w14:paraId="11D34060" w14:textId="77777777" w:rsidR="00215C6F" w:rsidRPr="00C33F68" w:rsidRDefault="00215C6F" w:rsidP="00215C6F">
      <w:r w:rsidRPr="00C33F68">
        <w:t xml:space="preserve">the initiating UE may initiate the 5G </w:t>
      </w:r>
      <w:proofErr w:type="spellStart"/>
      <w:r w:rsidRPr="00C33F68">
        <w:t>ProSe</w:t>
      </w:r>
      <w:proofErr w:type="spellEnd"/>
      <w:r w:rsidRPr="00C33F68">
        <w:t xml:space="preserve"> direct link release procedure.</w:t>
      </w:r>
    </w:p>
    <w:p w14:paraId="7059657C" w14:textId="77777777" w:rsidR="00215C6F" w:rsidRPr="00C33F68" w:rsidRDefault="00215C6F" w:rsidP="00215C6F">
      <w:r w:rsidRPr="00C33F68">
        <w:t>If:</w:t>
      </w:r>
    </w:p>
    <w:p w14:paraId="3097323F" w14:textId="77777777" w:rsidR="00215C6F" w:rsidRPr="00C33F68" w:rsidRDefault="00215C6F" w:rsidP="00215C6F">
      <w:pPr>
        <w:pStyle w:val="B1"/>
      </w:pPr>
      <w:r w:rsidRPr="00C33F68">
        <w:t>a)</w:t>
      </w:r>
      <w:r w:rsidRPr="00C33F68">
        <w:tab/>
        <w:t xml:space="preserve">the initiating UE acts as 5G </w:t>
      </w:r>
      <w:proofErr w:type="spellStart"/>
      <w:r w:rsidRPr="00C33F68">
        <w:t>ProSe</w:t>
      </w:r>
      <w:proofErr w:type="spellEnd"/>
      <w:r w:rsidRPr="00C33F68">
        <w:t xml:space="preserve"> layer-2 remote UE, 5G </w:t>
      </w:r>
      <w:proofErr w:type="spellStart"/>
      <w:r w:rsidRPr="00C33F68">
        <w:t>ProSe</w:t>
      </w:r>
      <w:proofErr w:type="spellEnd"/>
      <w:r w:rsidRPr="00C33F68">
        <w:t xml:space="preserve"> layer-3 remote UE or 5G </w:t>
      </w:r>
      <w:proofErr w:type="spellStart"/>
      <w:r w:rsidRPr="00C33F68">
        <w:t>ProSe</w:t>
      </w:r>
      <w:proofErr w:type="spellEnd"/>
      <w:r w:rsidRPr="00C33F68">
        <w:t xml:space="preserve"> layer-2 UE-to-network relay UE; and</w:t>
      </w:r>
    </w:p>
    <w:p w14:paraId="336F5974" w14:textId="77777777" w:rsidR="00215C6F" w:rsidRPr="00C33F68" w:rsidRDefault="00215C6F" w:rsidP="00215C6F">
      <w:pPr>
        <w:pStyle w:val="B1"/>
      </w:pPr>
      <w:r w:rsidRPr="00C33F68">
        <w:t>b)</w:t>
      </w:r>
      <w:r w:rsidRPr="00C33F68">
        <w:tab/>
        <w:t xml:space="preserve">the service authorization for the initiating UE to act as 5G </w:t>
      </w:r>
      <w:proofErr w:type="spellStart"/>
      <w:r w:rsidRPr="00C33F68">
        <w:t>ProSe</w:t>
      </w:r>
      <w:proofErr w:type="spellEnd"/>
      <w:r w:rsidRPr="00C33F68">
        <w:t xml:space="preserve"> layer-2 remote UE, 5G </w:t>
      </w:r>
      <w:proofErr w:type="spellStart"/>
      <w:r w:rsidRPr="00C33F68">
        <w:t>ProSe</w:t>
      </w:r>
      <w:proofErr w:type="spellEnd"/>
      <w:r w:rsidRPr="00C33F68">
        <w:t xml:space="preserve"> layer-3 remote UE or 5G </w:t>
      </w:r>
      <w:proofErr w:type="spellStart"/>
      <w:r w:rsidRPr="00C33F68">
        <w:t>ProSe</w:t>
      </w:r>
      <w:proofErr w:type="spellEnd"/>
      <w:r w:rsidRPr="00C33F68">
        <w:t xml:space="preserve"> layer-2 UE-to-network relay UE is revoked after receiving the configuration parameters for 5G </w:t>
      </w:r>
      <w:proofErr w:type="spellStart"/>
      <w:r w:rsidRPr="00C33F68">
        <w:t>ProSe</w:t>
      </w:r>
      <w:proofErr w:type="spellEnd"/>
      <w:r w:rsidRPr="00C33F68">
        <w:t xml:space="preserve"> UE-to-network relay as specified in clause 5.2.5;</w:t>
      </w:r>
    </w:p>
    <w:p w14:paraId="51C78451" w14:textId="77777777" w:rsidR="00215C6F" w:rsidRPr="00C33F68" w:rsidRDefault="00215C6F" w:rsidP="00215C6F">
      <w:r w:rsidRPr="00C33F68">
        <w:t xml:space="preserve">the initiating UE should initiate the 5G </w:t>
      </w:r>
      <w:proofErr w:type="spellStart"/>
      <w:r w:rsidRPr="00C33F68">
        <w:t>ProSe</w:t>
      </w:r>
      <w:proofErr w:type="spellEnd"/>
      <w:r w:rsidRPr="00C33F68">
        <w:t xml:space="preserve"> direct link release procedure.</w:t>
      </w:r>
    </w:p>
    <w:p w14:paraId="6E2BF4B6" w14:textId="77777777" w:rsidR="00215C6F" w:rsidRPr="00C33F68" w:rsidRDefault="00215C6F" w:rsidP="00215C6F">
      <w:r w:rsidRPr="00C33F68">
        <w:t>If:</w:t>
      </w:r>
    </w:p>
    <w:p w14:paraId="2757C96E" w14:textId="77777777" w:rsidR="00215C6F" w:rsidRPr="00C33F68" w:rsidRDefault="00215C6F" w:rsidP="00215C6F">
      <w:pPr>
        <w:pStyle w:val="B1"/>
      </w:pPr>
      <w:r w:rsidRPr="00C33F68">
        <w:t>a)</w:t>
      </w:r>
      <w:r w:rsidRPr="00C33F68">
        <w:tab/>
        <w:t xml:space="preserve">the initiating UE acts as 5G </w:t>
      </w:r>
      <w:proofErr w:type="spellStart"/>
      <w:r w:rsidRPr="00C33F68">
        <w:t>ProSe</w:t>
      </w:r>
      <w:proofErr w:type="spellEnd"/>
      <w:r w:rsidRPr="00C33F68">
        <w:t xml:space="preserve"> layer-3 UE-to-network relay UE; and</w:t>
      </w:r>
    </w:p>
    <w:p w14:paraId="6DD7363C" w14:textId="77777777" w:rsidR="00215C6F" w:rsidRPr="00C33F68" w:rsidRDefault="00215C6F" w:rsidP="00215C6F">
      <w:pPr>
        <w:pStyle w:val="B1"/>
      </w:pPr>
      <w:r w:rsidRPr="00C33F68">
        <w:t>b)</w:t>
      </w:r>
      <w:r w:rsidRPr="00C33F68">
        <w:tab/>
        <w:t xml:space="preserve">the service authorization for the initiating UE to act as 5G </w:t>
      </w:r>
      <w:proofErr w:type="spellStart"/>
      <w:r w:rsidRPr="00C33F68">
        <w:t>ProSe</w:t>
      </w:r>
      <w:proofErr w:type="spellEnd"/>
      <w:r w:rsidRPr="00C33F68">
        <w:t xml:space="preserve"> layer-3 UE-to-network relay UE in the serving PLMN is revoked after receiving the configuration parameters for 5G </w:t>
      </w:r>
      <w:proofErr w:type="spellStart"/>
      <w:r w:rsidRPr="00C33F68">
        <w:t>ProSe</w:t>
      </w:r>
      <w:proofErr w:type="spellEnd"/>
      <w:r w:rsidRPr="00C33F68">
        <w:t xml:space="preserve"> UE-to-network relay as specified in clause 5.2.5;</w:t>
      </w:r>
    </w:p>
    <w:p w14:paraId="74487B41" w14:textId="77777777" w:rsidR="00215C6F" w:rsidRDefault="00215C6F" w:rsidP="00215C6F">
      <w:r w:rsidRPr="00C33F68">
        <w:lastRenderedPageBreak/>
        <w:t xml:space="preserve">the initiating UE should initiate the 5G </w:t>
      </w:r>
      <w:proofErr w:type="spellStart"/>
      <w:r w:rsidRPr="00C33F68">
        <w:t>ProSe</w:t>
      </w:r>
      <w:proofErr w:type="spellEnd"/>
      <w:r w:rsidRPr="00C33F68">
        <w:t xml:space="preserve"> direct link release procedure</w:t>
      </w:r>
      <w:r>
        <w:t>,</w:t>
      </w:r>
      <w:r w:rsidRPr="00C33F68">
        <w:t xml:space="preserve"> and </w:t>
      </w:r>
      <w:r>
        <w:t xml:space="preserve">the initiating UE </w:t>
      </w:r>
      <w:r w:rsidRPr="00C33F68">
        <w:t>release</w:t>
      </w:r>
      <w:r>
        <w:t>s</w:t>
      </w:r>
      <w:r w:rsidRPr="00C33F68">
        <w:t xml:space="preserve"> the PDU session established for relaying the traffic of the target UE as specified in 3GPP TS 24.501 [11] clause 6.4.3.</w:t>
      </w:r>
    </w:p>
    <w:p w14:paraId="1BAD5657" w14:textId="77777777" w:rsidR="00215C6F" w:rsidRPr="00C33F68" w:rsidRDefault="00215C6F" w:rsidP="00215C6F">
      <w:r w:rsidRPr="00C33F68">
        <w:t>If:</w:t>
      </w:r>
    </w:p>
    <w:p w14:paraId="63D60678" w14:textId="77777777" w:rsidR="00215C6F" w:rsidRPr="00C33F68" w:rsidRDefault="00215C6F" w:rsidP="00215C6F">
      <w:pPr>
        <w:pStyle w:val="B1"/>
      </w:pPr>
      <w:r w:rsidRPr="00C33F68">
        <w:t>a)</w:t>
      </w:r>
      <w:r w:rsidRPr="00C33F68">
        <w:tab/>
        <w:t xml:space="preserve">the initiating UE acts as 5G </w:t>
      </w:r>
      <w:proofErr w:type="spellStart"/>
      <w:r w:rsidRPr="00C33F68">
        <w:t>ProSe</w:t>
      </w:r>
      <w:proofErr w:type="spellEnd"/>
      <w:r w:rsidRPr="00C33F68">
        <w:t xml:space="preserve"> layer-3 UE-to-network relay UE;</w:t>
      </w:r>
    </w:p>
    <w:p w14:paraId="24C312A5" w14:textId="77777777" w:rsidR="00215C6F" w:rsidRDefault="00215C6F" w:rsidP="00215C6F">
      <w:pPr>
        <w:pStyle w:val="B1"/>
      </w:pPr>
      <w:r>
        <w:t>b)</w:t>
      </w:r>
      <w:r>
        <w:tab/>
        <w:t xml:space="preserve">the </w:t>
      </w:r>
      <w:r w:rsidRPr="00A937CE">
        <w:t xml:space="preserve">5G </w:t>
      </w:r>
      <w:proofErr w:type="spellStart"/>
      <w:r w:rsidRPr="00A937CE">
        <w:t>ProSe</w:t>
      </w:r>
      <w:proofErr w:type="spellEnd"/>
      <w:r w:rsidRPr="00A937CE">
        <w:t xml:space="preserve"> direct link was established with </w:t>
      </w:r>
      <w:r w:rsidRPr="006D0B1C">
        <w:t xml:space="preserve">an </w:t>
      </w:r>
      <w:r w:rsidRPr="006D0B1C">
        <w:rPr>
          <w:rFonts w:hint="eastAsia"/>
          <w:lang w:val="en-US"/>
        </w:rPr>
        <w:t>RSC</w:t>
      </w:r>
      <w:r w:rsidRPr="006D0B1C">
        <w:rPr>
          <w:lang w:val="en-US"/>
        </w:rPr>
        <w:t xml:space="preserve"> that is</w:t>
      </w:r>
      <w:r w:rsidRPr="006D0B1C">
        <w:rPr>
          <w:rFonts w:hint="eastAsia"/>
          <w:lang w:val="en-US"/>
        </w:rPr>
        <w:t xml:space="preserve"> specific for emergency service</w:t>
      </w:r>
      <w:r>
        <w:rPr>
          <w:lang w:val="en-US"/>
        </w:rPr>
        <w:t>s</w:t>
      </w:r>
      <w:r>
        <w:t>; and</w:t>
      </w:r>
    </w:p>
    <w:p w14:paraId="6AAF10BE" w14:textId="77777777" w:rsidR="00215C6F" w:rsidRPr="00C33F68" w:rsidRDefault="00215C6F" w:rsidP="00215C6F">
      <w:pPr>
        <w:pStyle w:val="B1"/>
      </w:pPr>
      <w:r>
        <w:t>c</w:t>
      </w:r>
      <w:r w:rsidRPr="00C33F68">
        <w:t>)</w:t>
      </w:r>
      <w:r w:rsidRPr="00C33F68">
        <w:tab/>
        <w:t xml:space="preserve">the </w:t>
      </w:r>
      <w:r w:rsidRPr="00A937CE">
        <w:t xml:space="preserve">initiating UE becomes involved into </w:t>
      </w:r>
      <w:r w:rsidRPr="006D0B1C">
        <w:t>its own emergency service</w:t>
      </w:r>
      <w:r>
        <w:t>s</w:t>
      </w:r>
      <w:r w:rsidRPr="006D0B1C">
        <w:t xml:space="preserve"> </w:t>
      </w:r>
      <w:r w:rsidRPr="00A937CE">
        <w:t>as specified in 3GPP TS 24.501 [11]</w:t>
      </w:r>
      <w:r>
        <w:t xml:space="preserve"> and the initiating UE decides to prioritize </w:t>
      </w:r>
      <w:r w:rsidRPr="00927528">
        <w:t>its own emergency service</w:t>
      </w:r>
      <w:r>
        <w:t xml:space="preserve">s </w:t>
      </w:r>
      <w:r w:rsidRPr="00927528">
        <w:t>due to local regulations or implementation specific requirements</w:t>
      </w:r>
      <w:r w:rsidRPr="00C33F68">
        <w:t>;</w:t>
      </w:r>
    </w:p>
    <w:p w14:paraId="592229D4" w14:textId="77777777" w:rsidR="00215C6F" w:rsidRPr="00C33F68" w:rsidRDefault="00215C6F" w:rsidP="00215C6F">
      <w:r w:rsidRPr="00C33F68">
        <w:t xml:space="preserve">the initiating UE </w:t>
      </w:r>
      <w:r>
        <w:t>shall</w:t>
      </w:r>
      <w:r w:rsidRPr="00C33F68">
        <w:t xml:space="preserve"> initiate the 5G </w:t>
      </w:r>
      <w:proofErr w:type="spellStart"/>
      <w:r w:rsidRPr="00C33F68">
        <w:t>ProSe</w:t>
      </w:r>
      <w:proofErr w:type="spellEnd"/>
      <w:r w:rsidRPr="00C33F68">
        <w:t xml:space="preserve"> direct link release procedure</w:t>
      </w:r>
      <w:r>
        <w:t>,</w:t>
      </w:r>
      <w:r w:rsidRPr="00C33F68">
        <w:t xml:space="preserve"> and </w:t>
      </w:r>
      <w:r>
        <w:t xml:space="preserve">the initiating UE </w:t>
      </w:r>
      <w:r w:rsidRPr="00C33F68">
        <w:t>release</w:t>
      </w:r>
      <w:r>
        <w:t>s</w:t>
      </w:r>
      <w:r w:rsidRPr="00C33F68">
        <w:t xml:space="preserve"> the PDU session established for relaying the traffic of the target UE as specified in 3GPP TS 24.501 [11] clause 6.4.3.</w:t>
      </w:r>
    </w:p>
    <w:p w14:paraId="0EAB9DEF" w14:textId="77777777" w:rsidR="00215C6F" w:rsidRPr="00C33F68" w:rsidRDefault="00215C6F" w:rsidP="00215C6F">
      <w:r w:rsidRPr="00C33F68">
        <w:t>If:</w:t>
      </w:r>
    </w:p>
    <w:p w14:paraId="68D68D39" w14:textId="77777777" w:rsidR="00215C6F" w:rsidRPr="00C33F68" w:rsidRDefault="00215C6F" w:rsidP="00215C6F">
      <w:pPr>
        <w:pStyle w:val="B1"/>
      </w:pPr>
      <w:r w:rsidRPr="00C33F68">
        <w:t>a)</w:t>
      </w:r>
      <w:r w:rsidRPr="00C33F68">
        <w:tab/>
        <w:t xml:space="preserve">the initiating UE acts as 5G </w:t>
      </w:r>
      <w:proofErr w:type="spellStart"/>
      <w:r w:rsidRPr="00C33F68">
        <w:t>ProSe</w:t>
      </w:r>
      <w:proofErr w:type="spellEnd"/>
      <w:r w:rsidRPr="00C33F68">
        <w:t xml:space="preserve"> </w:t>
      </w:r>
      <w:r>
        <w:t>end</w:t>
      </w:r>
      <w:r w:rsidRPr="00C33F68">
        <w:t xml:space="preserve"> UE or 5G </w:t>
      </w:r>
      <w:proofErr w:type="spellStart"/>
      <w:r w:rsidRPr="00C33F68">
        <w:t>ProSe</w:t>
      </w:r>
      <w:proofErr w:type="spellEnd"/>
      <w:r w:rsidRPr="00C33F68">
        <w:t xml:space="preserve"> UE-to-</w:t>
      </w:r>
      <w:r>
        <w:t>UE</w:t>
      </w:r>
      <w:r w:rsidRPr="00C33F68">
        <w:t xml:space="preserve"> relay UE; and</w:t>
      </w:r>
    </w:p>
    <w:p w14:paraId="09F4B4C7" w14:textId="77777777" w:rsidR="00215C6F" w:rsidRPr="00C33F68" w:rsidRDefault="00215C6F" w:rsidP="00215C6F">
      <w:pPr>
        <w:pStyle w:val="B1"/>
      </w:pPr>
      <w:r w:rsidRPr="00C33F68">
        <w:t>b)</w:t>
      </w:r>
      <w:r w:rsidRPr="00C33F68">
        <w:tab/>
        <w:t xml:space="preserve">the service authorization for the initiating UE to act as 5G </w:t>
      </w:r>
      <w:proofErr w:type="spellStart"/>
      <w:r w:rsidRPr="00C33F68">
        <w:t>ProSe</w:t>
      </w:r>
      <w:proofErr w:type="spellEnd"/>
      <w:r w:rsidRPr="00C33F68">
        <w:t xml:space="preserve"> </w:t>
      </w:r>
      <w:r>
        <w:t>end</w:t>
      </w:r>
      <w:r w:rsidRPr="00C33F68">
        <w:t xml:space="preserve"> UE or 5G </w:t>
      </w:r>
      <w:proofErr w:type="spellStart"/>
      <w:r w:rsidRPr="00C33F68">
        <w:t>ProSe</w:t>
      </w:r>
      <w:proofErr w:type="spellEnd"/>
      <w:r w:rsidRPr="00C33F68">
        <w:t xml:space="preserve"> UE-to-</w:t>
      </w:r>
      <w:r>
        <w:t>UE</w:t>
      </w:r>
      <w:r w:rsidRPr="00C33F68">
        <w:t xml:space="preserve"> relay UE is revoked after receiving the configuration parameters for 5G </w:t>
      </w:r>
      <w:proofErr w:type="spellStart"/>
      <w:r w:rsidRPr="00C33F68">
        <w:t>ProSe</w:t>
      </w:r>
      <w:proofErr w:type="spellEnd"/>
      <w:r w:rsidRPr="00C33F68">
        <w:t xml:space="preserve"> UE-to-</w:t>
      </w:r>
      <w:r>
        <w:t>UE</w:t>
      </w:r>
      <w:r w:rsidRPr="00C33F68">
        <w:t xml:space="preserve"> relay as specified in clause 5.2.</w:t>
      </w:r>
      <w:r>
        <w:t>7</w:t>
      </w:r>
      <w:r w:rsidRPr="00C33F68">
        <w:t>;</w:t>
      </w:r>
    </w:p>
    <w:p w14:paraId="0BC7ED72" w14:textId="77777777" w:rsidR="00215C6F" w:rsidRDefault="00215C6F" w:rsidP="00215C6F">
      <w:r w:rsidRPr="00C33F68">
        <w:t xml:space="preserve">the initiating UE should initiate the 5G </w:t>
      </w:r>
      <w:proofErr w:type="spellStart"/>
      <w:r w:rsidRPr="00C33F68">
        <w:t>ProSe</w:t>
      </w:r>
      <w:proofErr w:type="spellEnd"/>
      <w:r w:rsidRPr="00C33F68">
        <w:t xml:space="preserve"> direct link release procedure.</w:t>
      </w:r>
    </w:p>
    <w:p w14:paraId="0FECD5E8" w14:textId="77777777" w:rsidR="00215C6F" w:rsidRPr="009E3A2F" w:rsidRDefault="00215C6F" w:rsidP="00215C6F">
      <w:r w:rsidRPr="009E3A2F">
        <w:t>If:</w:t>
      </w:r>
    </w:p>
    <w:p w14:paraId="0BD6CE32" w14:textId="77777777" w:rsidR="00215C6F" w:rsidRDefault="00215C6F" w:rsidP="00215C6F">
      <w:pPr>
        <w:pStyle w:val="B1"/>
      </w:pPr>
      <w:r w:rsidRPr="009E3A2F">
        <w:t>a)</w:t>
      </w:r>
      <w:r>
        <w:tab/>
      </w:r>
      <w:r w:rsidRPr="009E3A2F">
        <w:t xml:space="preserve">the initiating UE is acting as a 5G </w:t>
      </w:r>
      <w:proofErr w:type="spellStart"/>
      <w:r w:rsidRPr="009E3A2F">
        <w:t>ProSe</w:t>
      </w:r>
      <w:proofErr w:type="spellEnd"/>
      <w:r w:rsidRPr="009E3A2F">
        <w:t xml:space="preserve"> layer-3 UE-to-UE relay UE;</w:t>
      </w:r>
    </w:p>
    <w:p w14:paraId="4AB10E62" w14:textId="77777777" w:rsidR="00215C6F" w:rsidRPr="009E3A2F" w:rsidRDefault="00215C6F" w:rsidP="00215C6F">
      <w:pPr>
        <w:pStyle w:val="B1"/>
      </w:pPr>
      <w:r>
        <w:t>b</w:t>
      </w:r>
      <w:r w:rsidRPr="009E3A2F">
        <w:t>)</w:t>
      </w:r>
      <w:r>
        <w:tab/>
      </w:r>
      <w:r w:rsidRPr="009E3A2F">
        <w:t xml:space="preserve">the direct link </w:t>
      </w:r>
      <w:r>
        <w:t>that is</w:t>
      </w:r>
      <w:r w:rsidRPr="009E3A2F">
        <w:t xml:space="preserve"> between a 5G </w:t>
      </w:r>
      <w:proofErr w:type="spellStart"/>
      <w:r w:rsidRPr="009E3A2F">
        <w:t>ProSe</w:t>
      </w:r>
      <w:proofErr w:type="spellEnd"/>
      <w:r w:rsidRPr="009E3A2F">
        <w:t xml:space="preserve"> layer-3 end UE and the initiating UE</w:t>
      </w:r>
      <w:r>
        <w:t xml:space="preserve"> </w:t>
      </w:r>
      <w:r w:rsidRPr="009E3A2F">
        <w:t>has been released;</w:t>
      </w:r>
      <w:r>
        <w:t xml:space="preserve"> and</w:t>
      </w:r>
    </w:p>
    <w:p w14:paraId="0581A49D" w14:textId="77777777" w:rsidR="00215C6F" w:rsidRPr="009E3A2F" w:rsidRDefault="00215C6F" w:rsidP="00215C6F">
      <w:pPr>
        <w:pStyle w:val="B1"/>
      </w:pPr>
      <w:r>
        <w:t>c</w:t>
      </w:r>
      <w:r w:rsidRPr="009E3A2F">
        <w:t>)</w:t>
      </w:r>
      <w:r>
        <w:tab/>
      </w:r>
      <w:r w:rsidRPr="009E3A2F">
        <w:t xml:space="preserve">there are one or more direct links between the initiating UE and the peer 5G </w:t>
      </w:r>
      <w:proofErr w:type="spellStart"/>
      <w:r w:rsidRPr="009E3A2F">
        <w:t>ProSe</w:t>
      </w:r>
      <w:proofErr w:type="spellEnd"/>
      <w:r w:rsidRPr="009E3A2F">
        <w:t xml:space="preserve"> layer-3 end UEs</w:t>
      </w:r>
      <w:r>
        <w:t xml:space="preserve"> that have</w:t>
      </w:r>
      <w:r w:rsidRPr="009E3A2F">
        <w:t xml:space="preserve"> PC5 </w:t>
      </w:r>
      <w:proofErr w:type="spellStart"/>
      <w:r w:rsidRPr="009E3A2F">
        <w:t>QoS</w:t>
      </w:r>
      <w:proofErr w:type="spellEnd"/>
      <w:r w:rsidRPr="009E3A2F">
        <w:t xml:space="preserve"> flow(s) only for the communication with the 5G </w:t>
      </w:r>
      <w:proofErr w:type="spellStart"/>
      <w:r w:rsidRPr="009E3A2F">
        <w:t>ProSe</w:t>
      </w:r>
      <w:proofErr w:type="spellEnd"/>
      <w:r w:rsidRPr="009E3A2F">
        <w:t xml:space="preserve"> layer-3 end UE;</w:t>
      </w:r>
    </w:p>
    <w:p w14:paraId="5994DACC" w14:textId="77777777" w:rsidR="00215C6F" w:rsidRDefault="00215C6F" w:rsidP="00215C6F">
      <w:r w:rsidRPr="009E3A2F">
        <w:t xml:space="preserve">the initiating UE may initiate the 5G </w:t>
      </w:r>
      <w:proofErr w:type="spellStart"/>
      <w:r w:rsidRPr="009E3A2F">
        <w:t>ProSe</w:t>
      </w:r>
      <w:proofErr w:type="spellEnd"/>
      <w:r w:rsidRPr="009E3A2F">
        <w:t xml:space="preserve"> direct link release procedure toward the peer 5G </w:t>
      </w:r>
      <w:proofErr w:type="spellStart"/>
      <w:r w:rsidRPr="009E3A2F">
        <w:t>ProSe</w:t>
      </w:r>
      <w:proofErr w:type="spellEnd"/>
      <w:r w:rsidRPr="009E3A2F">
        <w:t xml:space="preserve"> layer-3 end UEs.</w:t>
      </w:r>
    </w:p>
    <w:p w14:paraId="3E9AB40D" w14:textId="77777777" w:rsidR="00215C6F" w:rsidRDefault="00215C6F" w:rsidP="00215C6F">
      <w:pPr>
        <w:pStyle w:val="EditorsNote"/>
      </w:pPr>
      <w:r>
        <w:t>Editor's note:</w:t>
      </w:r>
      <w:r>
        <w:tab/>
        <w:t xml:space="preserve">It is FFS whether and how the </w:t>
      </w:r>
      <w:r w:rsidRPr="00E150DD">
        <w:t xml:space="preserve">5G </w:t>
      </w:r>
      <w:proofErr w:type="spellStart"/>
      <w:r w:rsidRPr="00E150DD">
        <w:t>ProSe</w:t>
      </w:r>
      <w:proofErr w:type="spellEnd"/>
      <w:r w:rsidRPr="00E150DD">
        <w:t xml:space="preserve"> layer-3 UE-to-UE relay UE </w:t>
      </w:r>
      <w:r>
        <w:t>notifies the peer</w:t>
      </w:r>
      <w:r w:rsidRPr="00E150DD">
        <w:t xml:space="preserve"> 5G </w:t>
      </w:r>
      <w:proofErr w:type="spellStart"/>
      <w:r w:rsidRPr="00E150DD">
        <w:t>ProSe</w:t>
      </w:r>
      <w:proofErr w:type="spellEnd"/>
      <w:r w:rsidRPr="00E150DD">
        <w:t xml:space="preserve"> layer-3 end UE</w:t>
      </w:r>
      <w:r>
        <w:t xml:space="preserve"> that the </w:t>
      </w:r>
      <w:r w:rsidRPr="001C09C3">
        <w:t xml:space="preserve">direct link </w:t>
      </w:r>
      <w:r>
        <w:t>in first hop is released.</w:t>
      </w:r>
    </w:p>
    <w:p w14:paraId="4FFA3ECC" w14:textId="77777777" w:rsidR="00215C6F" w:rsidRPr="009E3A2F" w:rsidRDefault="00215C6F" w:rsidP="00215C6F">
      <w:r w:rsidRPr="009E3A2F">
        <w:t>If:</w:t>
      </w:r>
    </w:p>
    <w:p w14:paraId="4E47FD69" w14:textId="77777777" w:rsidR="00215C6F" w:rsidRDefault="00215C6F" w:rsidP="00215C6F">
      <w:pPr>
        <w:pStyle w:val="B1"/>
      </w:pPr>
      <w:r w:rsidRPr="009E3A2F">
        <w:t>a)</w:t>
      </w:r>
      <w:r>
        <w:tab/>
      </w:r>
      <w:r w:rsidRPr="009E3A2F">
        <w:t xml:space="preserve">the initiating UE is acting as a 5G </w:t>
      </w:r>
      <w:proofErr w:type="spellStart"/>
      <w:r w:rsidRPr="009E3A2F">
        <w:t>ProSe</w:t>
      </w:r>
      <w:proofErr w:type="spellEnd"/>
      <w:r w:rsidRPr="009E3A2F">
        <w:t xml:space="preserve"> layer-3 UE-to-UE relay UE;</w:t>
      </w:r>
    </w:p>
    <w:p w14:paraId="3AD1952A" w14:textId="77777777" w:rsidR="00215C6F" w:rsidRPr="009E3A2F" w:rsidRDefault="00215C6F" w:rsidP="00215C6F">
      <w:pPr>
        <w:pStyle w:val="B1"/>
      </w:pPr>
      <w:r>
        <w:rPr>
          <w:rFonts w:hint="eastAsia"/>
          <w:lang w:eastAsia="zh-CN"/>
        </w:rPr>
        <w:t>b</w:t>
      </w:r>
      <w:r w:rsidRPr="009E3A2F">
        <w:t>)</w:t>
      </w:r>
      <w:r>
        <w:tab/>
      </w:r>
      <w:r>
        <w:rPr>
          <w:rFonts w:hint="eastAsia"/>
          <w:lang w:eastAsia="zh-CN"/>
        </w:rPr>
        <w:t xml:space="preserve">a </w:t>
      </w:r>
      <w:r w:rsidRPr="00C33F68">
        <w:t>PROSE DIRECT LINK MODIFICATION REQUEST message</w:t>
      </w:r>
      <w:r w:rsidRPr="009E3A2F">
        <w:t xml:space="preserve"> </w:t>
      </w:r>
      <w:r>
        <w:rPr>
          <w:rFonts w:hint="eastAsia"/>
          <w:lang w:eastAsia="zh-CN"/>
        </w:rPr>
        <w:t xml:space="preserve">is received from </w:t>
      </w:r>
      <w:r w:rsidRPr="009E3A2F">
        <w:t xml:space="preserve">a 5G </w:t>
      </w:r>
      <w:proofErr w:type="spellStart"/>
      <w:r w:rsidRPr="009E3A2F">
        <w:t>ProSe</w:t>
      </w:r>
      <w:proofErr w:type="spellEnd"/>
      <w:r w:rsidRPr="009E3A2F">
        <w:t xml:space="preserve"> layer-3 end UE</w:t>
      </w:r>
      <w:r>
        <w:rPr>
          <w:rFonts w:hint="eastAsia"/>
          <w:lang w:eastAsia="zh-CN"/>
        </w:rPr>
        <w:t xml:space="preserve"> to release 5G </w:t>
      </w:r>
      <w:proofErr w:type="spellStart"/>
      <w:r>
        <w:rPr>
          <w:rFonts w:hint="eastAsia"/>
          <w:lang w:eastAsia="zh-CN"/>
        </w:rPr>
        <w:t>ProSe</w:t>
      </w:r>
      <w:proofErr w:type="spellEnd"/>
      <w:r>
        <w:rPr>
          <w:rFonts w:hint="eastAsia"/>
          <w:lang w:eastAsia="zh-CN"/>
        </w:rPr>
        <w:t xml:space="preserve"> UE-to-UE relay communication with one of the peer 5G </w:t>
      </w:r>
      <w:proofErr w:type="spellStart"/>
      <w:r>
        <w:rPr>
          <w:rFonts w:hint="eastAsia"/>
          <w:lang w:eastAsia="zh-CN"/>
        </w:rPr>
        <w:t>ProSe</w:t>
      </w:r>
      <w:proofErr w:type="spellEnd"/>
      <w:r>
        <w:rPr>
          <w:rFonts w:hint="eastAsia"/>
          <w:lang w:eastAsia="zh-CN"/>
        </w:rPr>
        <w:t xml:space="preserve"> layer-3 end UEs</w:t>
      </w:r>
      <w:r w:rsidRPr="009E3A2F">
        <w:t>;</w:t>
      </w:r>
      <w:r>
        <w:t xml:space="preserve"> and</w:t>
      </w:r>
    </w:p>
    <w:p w14:paraId="155434F1" w14:textId="77777777" w:rsidR="00215C6F" w:rsidRPr="009E3A2F" w:rsidRDefault="00215C6F" w:rsidP="00215C6F">
      <w:pPr>
        <w:pStyle w:val="B1"/>
      </w:pPr>
      <w:r>
        <w:rPr>
          <w:rFonts w:hint="eastAsia"/>
          <w:lang w:eastAsia="zh-CN"/>
        </w:rPr>
        <w:t>c</w:t>
      </w:r>
      <w:r w:rsidRPr="009E3A2F">
        <w:t>)</w:t>
      </w:r>
      <w:r>
        <w:tab/>
      </w:r>
      <w:r w:rsidRPr="009E3A2F">
        <w:t xml:space="preserve">the direct link between the initiating UE and the </w:t>
      </w:r>
      <w:r>
        <w:rPr>
          <w:rFonts w:hint="eastAsia"/>
          <w:lang w:eastAsia="zh-CN"/>
        </w:rPr>
        <w:t xml:space="preserve">target </w:t>
      </w:r>
      <w:r w:rsidRPr="009E3A2F">
        <w:t xml:space="preserve">peer 5G </w:t>
      </w:r>
      <w:proofErr w:type="spellStart"/>
      <w:r w:rsidRPr="009E3A2F">
        <w:t>ProSe</w:t>
      </w:r>
      <w:proofErr w:type="spellEnd"/>
      <w:r w:rsidRPr="009E3A2F">
        <w:t xml:space="preserve"> layer-3 end UE</w:t>
      </w:r>
      <w:r>
        <w:t xml:space="preserve"> have</w:t>
      </w:r>
      <w:r w:rsidRPr="009E3A2F">
        <w:t xml:space="preserve"> PC5 </w:t>
      </w:r>
      <w:proofErr w:type="spellStart"/>
      <w:r w:rsidRPr="009E3A2F">
        <w:t>QoS</w:t>
      </w:r>
      <w:proofErr w:type="spellEnd"/>
      <w:r w:rsidRPr="009E3A2F">
        <w:t xml:space="preserve"> flow(s) only for the communication with the 5G </w:t>
      </w:r>
      <w:proofErr w:type="spellStart"/>
      <w:r w:rsidRPr="009E3A2F">
        <w:t>ProSe</w:t>
      </w:r>
      <w:proofErr w:type="spellEnd"/>
      <w:r w:rsidRPr="009E3A2F">
        <w:t xml:space="preserve"> layer-3 end UE;</w:t>
      </w:r>
    </w:p>
    <w:p w14:paraId="5A7FBC5E" w14:textId="77777777" w:rsidR="00215C6F" w:rsidRPr="00871538" w:rsidRDefault="00215C6F" w:rsidP="00215C6F">
      <w:r w:rsidRPr="009E3A2F">
        <w:t xml:space="preserve">the initiating UE </w:t>
      </w:r>
      <w:r>
        <w:rPr>
          <w:rFonts w:hint="eastAsia"/>
          <w:lang w:eastAsia="zh-CN"/>
        </w:rPr>
        <w:t>may</w:t>
      </w:r>
      <w:r w:rsidRPr="009E3A2F">
        <w:t xml:space="preserve"> initiate the 5G </w:t>
      </w:r>
      <w:proofErr w:type="spellStart"/>
      <w:r w:rsidRPr="009E3A2F">
        <w:t>ProSe</w:t>
      </w:r>
      <w:proofErr w:type="spellEnd"/>
      <w:r w:rsidRPr="009E3A2F">
        <w:t xml:space="preserve"> direct link release procedure toward the </w:t>
      </w:r>
      <w:r>
        <w:rPr>
          <w:rFonts w:hint="eastAsia"/>
          <w:lang w:eastAsia="zh-CN"/>
        </w:rPr>
        <w:t xml:space="preserve">target </w:t>
      </w:r>
      <w:r>
        <w:t xml:space="preserve">peer 5G </w:t>
      </w:r>
      <w:proofErr w:type="spellStart"/>
      <w:r>
        <w:t>ProSe</w:t>
      </w:r>
      <w:proofErr w:type="spellEnd"/>
      <w:r>
        <w:t xml:space="preserve"> layer-3 end UE</w:t>
      </w:r>
      <w:r w:rsidRPr="009E3A2F">
        <w:t>.</w:t>
      </w:r>
    </w:p>
    <w:p w14:paraId="716A528A" w14:textId="77777777" w:rsidR="00215C6F" w:rsidRPr="00C33F68" w:rsidRDefault="00215C6F" w:rsidP="00215C6F">
      <w:pPr>
        <w:rPr>
          <w:lang w:eastAsia="zh-CN"/>
        </w:rPr>
      </w:pPr>
      <w:r w:rsidRPr="00C33F68">
        <w:t xml:space="preserve">In order to initiate the 5G </w:t>
      </w:r>
      <w:proofErr w:type="spellStart"/>
      <w:r w:rsidRPr="00C33F68">
        <w:t>ProSe</w:t>
      </w:r>
      <w:proofErr w:type="spellEnd"/>
      <w:r w:rsidRPr="00C33F68">
        <w:t xml:space="preserve"> direct link release procedure, the initiating UE shall create a PROSE DIRECT LINK RELEASE REQUEST message with a PC5 signalling protocol cause IE</w:t>
      </w:r>
      <w:r w:rsidRPr="00C33F68">
        <w:rPr>
          <w:lang w:eastAsia="zh-CN"/>
        </w:rPr>
        <w:t xml:space="preserve"> indicating one of the following cause values:</w:t>
      </w:r>
    </w:p>
    <w:p w14:paraId="16ED63A8" w14:textId="77777777" w:rsidR="00215C6F" w:rsidRPr="00C33F68" w:rsidRDefault="00215C6F" w:rsidP="00215C6F">
      <w:pPr>
        <w:pStyle w:val="B1"/>
      </w:pPr>
      <w:r w:rsidRPr="00C33F68">
        <w:t>#1</w:t>
      </w:r>
      <w:r w:rsidRPr="00C33F68">
        <w:tab/>
        <w:t>direct communication to the target UE not allowed;</w:t>
      </w:r>
    </w:p>
    <w:p w14:paraId="2C14F0AF" w14:textId="77777777" w:rsidR="00215C6F" w:rsidRPr="00C33F68" w:rsidRDefault="00215C6F" w:rsidP="00215C6F">
      <w:pPr>
        <w:pStyle w:val="B1"/>
      </w:pPr>
      <w:r w:rsidRPr="00C33F68">
        <w:t>#2</w:t>
      </w:r>
      <w:r w:rsidRPr="00C33F68">
        <w:tab/>
        <w:t xml:space="preserve">direct </w:t>
      </w:r>
      <w:proofErr w:type="gramStart"/>
      <w:r w:rsidRPr="00C33F68">
        <w:t>communication</w:t>
      </w:r>
      <w:proofErr w:type="gramEnd"/>
      <w:r w:rsidRPr="00C33F68">
        <w:t xml:space="preserve"> to the target UE no longer needed;</w:t>
      </w:r>
    </w:p>
    <w:p w14:paraId="3A623C72" w14:textId="77777777" w:rsidR="00215C6F" w:rsidRPr="00C33F68" w:rsidRDefault="00215C6F" w:rsidP="00215C6F">
      <w:pPr>
        <w:pStyle w:val="B1"/>
      </w:pPr>
      <w:r w:rsidRPr="00C33F68">
        <w:t>#4</w:t>
      </w:r>
      <w:r w:rsidRPr="00C33F68">
        <w:tab/>
        <w:t xml:space="preserve">direct </w:t>
      </w:r>
      <w:proofErr w:type="gramStart"/>
      <w:r w:rsidRPr="00C33F68">
        <w:t>connection</w:t>
      </w:r>
      <w:proofErr w:type="gramEnd"/>
      <w:r w:rsidRPr="00C33F68">
        <w:t xml:space="preserve"> is not available anymore;</w:t>
      </w:r>
    </w:p>
    <w:p w14:paraId="65B5B734" w14:textId="77777777" w:rsidR="00215C6F" w:rsidRPr="00C33F68" w:rsidRDefault="00215C6F" w:rsidP="00215C6F">
      <w:pPr>
        <w:pStyle w:val="B1"/>
      </w:pPr>
      <w:r w:rsidRPr="00C33F68">
        <w:t>#5</w:t>
      </w:r>
      <w:r w:rsidRPr="00C33F68">
        <w:tab/>
        <w:t xml:space="preserve">lack of resources for 5G </w:t>
      </w:r>
      <w:proofErr w:type="spellStart"/>
      <w:r w:rsidRPr="00C33F68">
        <w:t>ProSe</w:t>
      </w:r>
      <w:proofErr w:type="spellEnd"/>
      <w:r w:rsidRPr="00C33F68">
        <w:t xml:space="preserve"> direct link;</w:t>
      </w:r>
    </w:p>
    <w:p w14:paraId="07424546" w14:textId="77777777" w:rsidR="00215C6F" w:rsidRPr="00C33F68" w:rsidRDefault="00215C6F" w:rsidP="00215C6F">
      <w:pPr>
        <w:pStyle w:val="B1"/>
      </w:pPr>
      <w:r w:rsidRPr="00C33F68">
        <w:t>#13</w:t>
      </w:r>
      <w:r w:rsidRPr="00C33F68">
        <w:tab/>
        <w:t>congestion situation; or</w:t>
      </w:r>
    </w:p>
    <w:p w14:paraId="146839D1" w14:textId="77777777" w:rsidR="00215C6F" w:rsidRPr="00C33F68" w:rsidRDefault="00215C6F" w:rsidP="00215C6F">
      <w:pPr>
        <w:pStyle w:val="B1"/>
      </w:pPr>
      <w:r w:rsidRPr="00C33F68">
        <w:t>#111</w:t>
      </w:r>
      <w:r w:rsidRPr="00C33F68">
        <w:tab/>
        <w:t>protocol error, unspecified.</w:t>
      </w:r>
    </w:p>
    <w:p w14:paraId="7D7EC0EB" w14:textId="77777777" w:rsidR="00215C6F" w:rsidRPr="00C33F68" w:rsidRDefault="00215C6F" w:rsidP="00215C6F">
      <w:pPr>
        <w:rPr>
          <w:lang w:eastAsia="zh-CN"/>
        </w:rPr>
      </w:pPr>
      <w:r w:rsidRPr="00C33F68">
        <w:rPr>
          <w:lang w:eastAsia="zh-CN"/>
        </w:rPr>
        <w:t xml:space="preserve">If the 5G </w:t>
      </w:r>
      <w:proofErr w:type="spellStart"/>
      <w:r w:rsidRPr="00C33F68">
        <w:rPr>
          <w:lang w:eastAsia="zh-CN"/>
        </w:rPr>
        <w:t>ProSe</w:t>
      </w:r>
      <w:proofErr w:type="spellEnd"/>
      <w:r w:rsidRPr="00C33F68">
        <w:rPr>
          <w:lang w:eastAsia="zh-CN"/>
        </w:rPr>
        <w:t xml:space="preserve"> direct link was established for </w:t>
      </w:r>
      <w:r>
        <w:rPr>
          <w:lang w:eastAsia="zh-CN"/>
        </w:rPr>
        <w:t xml:space="preserve">5G </w:t>
      </w:r>
      <w:proofErr w:type="spellStart"/>
      <w:r>
        <w:rPr>
          <w:lang w:eastAsia="zh-CN"/>
        </w:rPr>
        <w:t>ProSe</w:t>
      </w:r>
      <w:proofErr w:type="spellEnd"/>
      <w:r>
        <w:rPr>
          <w:lang w:eastAsia="zh-CN"/>
        </w:rPr>
        <w:t xml:space="preserve"> UE-to-network relay</w:t>
      </w:r>
      <w:r w:rsidRPr="00C33F68">
        <w:rPr>
          <w:lang w:eastAsia="zh-CN"/>
        </w:rPr>
        <w:t xml:space="preserve"> and:</w:t>
      </w:r>
    </w:p>
    <w:p w14:paraId="02BBE7D8" w14:textId="77777777" w:rsidR="00215C6F" w:rsidRPr="00C33F68" w:rsidRDefault="00215C6F" w:rsidP="00215C6F">
      <w:pPr>
        <w:pStyle w:val="B1"/>
        <w:rPr>
          <w:lang w:eastAsia="zh-CN"/>
        </w:rPr>
      </w:pPr>
      <w:r w:rsidRPr="00C33F68">
        <w:rPr>
          <w:lang w:eastAsia="zh-CN"/>
        </w:rPr>
        <w:lastRenderedPageBreak/>
        <w:t>a)</w:t>
      </w:r>
      <w:r w:rsidRPr="00C33F68">
        <w:rPr>
          <w:lang w:eastAsia="zh-CN"/>
        </w:rPr>
        <w:tab/>
        <w:t>the NAS level mobility management congestion control as specified in clause 5.3.9 of TS 24.501 [11] is activated at the initiating UE</w:t>
      </w:r>
      <w:r>
        <w:rPr>
          <w:lang w:eastAsia="zh-CN"/>
        </w:rPr>
        <w:t xml:space="preserve"> </w:t>
      </w:r>
      <w:r w:rsidRPr="00BA13CC">
        <w:rPr>
          <w:lang w:eastAsia="zh-CN"/>
        </w:rPr>
        <w:t xml:space="preserve">acting as a 5G </w:t>
      </w:r>
      <w:proofErr w:type="spellStart"/>
      <w:r w:rsidRPr="00BA13CC">
        <w:rPr>
          <w:lang w:eastAsia="zh-CN"/>
        </w:rPr>
        <w:t>ProSe</w:t>
      </w:r>
      <w:proofErr w:type="spellEnd"/>
      <w:r w:rsidRPr="00BA13CC">
        <w:rPr>
          <w:lang w:eastAsia="zh-CN"/>
        </w:rPr>
        <w:t xml:space="preserve"> UE-to-netwo</w:t>
      </w:r>
      <w:r>
        <w:rPr>
          <w:lang w:eastAsia="zh-CN"/>
        </w:rPr>
        <w:t>r</w:t>
      </w:r>
      <w:r w:rsidRPr="00BA13CC">
        <w:rPr>
          <w:lang w:eastAsia="zh-CN"/>
        </w:rPr>
        <w:t>k relay UE</w:t>
      </w:r>
      <w:r w:rsidRPr="00C33F68">
        <w:rPr>
          <w:lang w:eastAsia="zh-CN"/>
        </w:rPr>
        <w:t>; or</w:t>
      </w:r>
    </w:p>
    <w:p w14:paraId="7DB9EF4E" w14:textId="77777777" w:rsidR="00215C6F" w:rsidRPr="00C33F68" w:rsidRDefault="00215C6F" w:rsidP="00215C6F">
      <w:pPr>
        <w:pStyle w:val="B1"/>
        <w:rPr>
          <w:lang w:eastAsia="zh-CN"/>
        </w:rPr>
      </w:pPr>
      <w:r w:rsidRPr="00C33F68">
        <w:rPr>
          <w:lang w:eastAsia="zh-CN"/>
        </w:rPr>
        <w:t>b)</w:t>
      </w:r>
      <w:r w:rsidRPr="00C33F68">
        <w:rPr>
          <w:lang w:eastAsia="zh-CN"/>
        </w:rPr>
        <w:tab/>
        <w:t>the initiating UE</w:t>
      </w:r>
      <w:r>
        <w:rPr>
          <w:lang w:eastAsia="zh-CN"/>
        </w:rPr>
        <w:t xml:space="preserve"> </w:t>
      </w:r>
      <w:r w:rsidRPr="00B27105">
        <w:rPr>
          <w:lang w:eastAsia="zh-CN"/>
        </w:rPr>
        <w:t xml:space="preserve">acting as a 5G </w:t>
      </w:r>
      <w:proofErr w:type="spellStart"/>
      <w:r w:rsidRPr="00B27105">
        <w:rPr>
          <w:lang w:eastAsia="zh-CN"/>
        </w:rPr>
        <w:t>ProSe</w:t>
      </w:r>
      <w:proofErr w:type="spellEnd"/>
      <w:r w:rsidRPr="00B27105">
        <w:rPr>
          <w:lang w:eastAsia="zh-CN"/>
        </w:rPr>
        <w:t xml:space="preserve"> UE-to-netwo</w:t>
      </w:r>
      <w:r>
        <w:rPr>
          <w:lang w:eastAsia="zh-CN"/>
        </w:rPr>
        <w:t>r</w:t>
      </w:r>
      <w:r w:rsidRPr="00B27105">
        <w:rPr>
          <w:lang w:eastAsia="zh-CN"/>
        </w:rPr>
        <w:t>k relay UE</w:t>
      </w:r>
      <w:r w:rsidRPr="00C33F68">
        <w:rPr>
          <w:lang w:eastAsia="zh-CN"/>
        </w:rPr>
        <w:t xml:space="preserve"> is under congestion;</w:t>
      </w:r>
    </w:p>
    <w:p w14:paraId="611E7920" w14:textId="77777777" w:rsidR="00215C6F" w:rsidRDefault="00215C6F" w:rsidP="00215C6F">
      <w:pPr>
        <w:rPr>
          <w:lang w:eastAsia="zh-CN"/>
        </w:rPr>
      </w:pPr>
      <w:r w:rsidRPr="00C33F68">
        <w:rPr>
          <w:lang w:eastAsia="zh-CN"/>
        </w:rPr>
        <w:t xml:space="preserve">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w:t>
      </w:r>
      <w:proofErr w:type="spellStart"/>
      <w:r w:rsidRPr="00C33F68">
        <w:rPr>
          <w:lang w:eastAsia="zh-CN"/>
        </w:rPr>
        <w:t>ProSe</w:t>
      </w:r>
      <w:proofErr w:type="spellEnd"/>
      <w:r w:rsidRPr="00C33F68">
        <w:rPr>
          <w:lang w:eastAsia="zh-CN"/>
        </w:rPr>
        <w:t xml:space="preserve"> direct link establishment request for </w:t>
      </w:r>
      <w:r>
        <w:rPr>
          <w:lang w:eastAsia="zh-CN"/>
        </w:rPr>
        <w:t xml:space="preserve">5G </w:t>
      </w:r>
      <w:proofErr w:type="spellStart"/>
      <w:r>
        <w:rPr>
          <w:lang w:eastAsia="zh-CN"/>
        </w:rPr>
        <w:t>ProSe</w:t>
      </w:r>
      <w:proofErr w:type="spellEnd"/>
      <w:r>
        <w:rPr>
          <w:lang w:eastAsia="zh-CN"/>
        </w:rPr>
        <w:t xml:space="preserve"> UE-to-network </w:t>
      </w:r>
      <w:r w:rsidRPr="00C33F68">
        <w:rPr>
          <w:lang w:eastAsia="zh-CN"/>
        </w:rPr>
        <w:t>relaying if the back-off timer NAS level mobility management congestion control is running.</w:t>
      </w:r>
    </w:p>
    <w:p w14:paraId="69199FDB" w14:textId="77777777" w:rsidR="00215C6F" w:rsidRDefault="00215C6F" w:rsidP="00215C6F">
      <w:pPr>
        <w:rPr>
          <w:lang w:eastAsia="zh-CN"/>
        </w:rPr>
      </w:pPr>
      <w:r>
        <w:rPr>
          <w:lang w:eastAsia="zh-CN"/>
        </w:rPr>
        <w:t xml:space="preserve">If the 5G </w:t>
      </w:r>
      <w:proofErr w:type="spellStart"/>
      <w:r>
        <w:rPr>
          <w:lang w:eastAsia="zh-CN"/>
        </w:rPr>
        <w:t>ProSe</w:t>
      </w:r>
      <w:proofErr w:type="spellEnd"/>
      <w:r>
        <w:rPr>
          <w:lang w:eastAsia="zh-CN"/>
        </w:rPr>
        <w:t xml:space="preserve"> direct link was established for 5G </w:t>
      </w:r>
      <w:proofErr w:type="spellStart"/>
      <w:r>
        <w:rPr>
          <w:lang w:eastAsia="zh-CN"/>
        </w:rPr>
        <w:t>ProSe</w:t>
      </w:r>
      <w:proofErr w:type="spellEnd"/>
      <w:r>
        <w:rPr>
          <w:lang w:eastAsia="zh-CN"/>
        </w:rPr>
        <w:t xml:space="preserve"> UE-to-UE relay and:</w:t>
      </w:r>
    </w:p>
    <w:p w14:paraId="17168F98" w14:textId="77777777" w:rsidR="00215C6F" w:rsidRDefault="00215C6F" w:rsidP="00215C6F">
      <w:pPr>
        <w:pStyle w:val="B1"/>
        <w:rPr>
          <w:lang w:eastAsia="zh-CN"/>
        </w:rPr>
      </w:pPr>
      <w:r>
        <w:rPr>
          <w:lang w:eastAsia="zh-CN"/>
        </w:rPr>
        <w:t>a)</w:t>
      </w:r>
      <w:r>
        <w:rPr>
          <w:lang w:eastAsia="zh-CN"/>
        </w:rPr>
        <w:tab/>
        <w:t xml:space="preserve">the initiating UE acting as a 5G </w:t>
      </w:r>
      <w:proofErr w:type="spellStart"/>
      <w:r>
        <w:rPr>
          <w:lang w:eastAsia="zh-CN"/>
        </w:rPr>
        <w:t>ProSe</w:t>
      </w:r>
      <w:proofErr w:type="spellEnd"/>
      <w:r>
        <w:rPr>
          <w:lang w:eastAsia="zh-CN"/>
        </w:rPr>
        <w:t xml:space="preserve"> UE-to-UE relay UE is under congestion;</w:t>
      </w:r>
    </w:p>
    <w:p w14:paraId="578F776F" w14:textId="77777777" w:rsidR="00215C6F" w:rsidRPr="007957B7" w:rsidRDefault="00215C6F" w:rsidP="00215C6F">
      <w:pPr>
        <w:rPr>
          <w:lang w:eastAsia="zh-CN"/>
        </w:rPr>
      </w:pPr>
      <w:r>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w:t>
      </w:r>
    </w:p>
    <w:p w14:paraId="35E5C686" w14:textId="77777777" w:rsidR="00215C6F" w:rsidRPr="00C33F68" w:rsidRDefault="00215C6F" w:rsidP="00215C6F">
      <w:pPr>
        <w:pStyle w:val="NO"/>
        <w:rPr>
          <w:lang w:eastAsia="zh-CN"/>
        </w:rPr>
      </w:pPr>
      <w:r w:rsidRPr="00C33F68">
        <w:rPr>
          <w:lang w:eastAsia="zh-CN"/>
        </w:rPr>
        <w:t>NOTE 1:</w:t>
      </w:r>
      <w:r w:rsidRPr="00C33F68">
        <w:rPr>
          <w:lang w:eastAsia="zh-CN"/>
        </w:rPr>
        <w:tab/>
        <w:t xml:space="preserve">How the initiating UE determines that it is under congestion is implementation specific (e.g., any relaying related operational overhead, </w:t>
      </w:r>
      <w:proofErr w:type="spellStart"/>
      <w:r w:rsidRPr="00C33F68">
        <w:rPr>
          <w:lang w:eastAsia="zh-CN"/>
        </w:rPr>
        <w:t>etc</w:t>
      </w:r>
      <w:proofErr w:type="spellEnd"/>
      <w:r w:rsidRPr="00C33F68">
        <w:rPr>
          <w:lang w:eastAsia="zh-CN"/>
        </w:rPr>
        <w:t>).</w:t>
      </w:r>
    </w:p>
    <w:p w14:paraId="4AFDDD6B" w14:textId="77777777" w:rsidR="00215C6F" w:rsidRPr="00C33F68" w:rsidRDefault="00215C6F" w:rsidP="00215C6F">
      <w:pPr>
        <w:pStyle w:val="NO"/>
      </w:pPr>
      <w:r w:rsidRPr="00C33F68">
        <w:t>NOTE 2:</w:t>
      </w:r>
      <w:r w:rsidRPr="00C33F68">
        <w:tab/>
        <w:t>In case the initiating UE is under the NAS level mobility management congestion control, it is an implementation option that the provided back-off timer value to the target UE is set to the mobility management back-off timer T3346 or with an additional offset value.</w:t>
      </w:r>
    </w:p>
    <w:p w14:paraId="08242A71" w14:textId="77777777" w:rsidR="00215C6F" w:rsidRDefault="00215C6F" w:rsidP="00215C6F">
      <w:r>
        <w:t xml:space="preserve">If the 5G </w:t>
      </w:r>
      <w:proofErr w:type="spellStart"/>
      <w:r>
        <w:t>ProSe</w:t>
      </w:r>
      <w:proofErr w:type="spellEnd"/>
      <w:r>
        <w:t xml:space="preserve"> direct link was established by the initiating UE which is a 5G </w:t>
      </w:r>
      <w:proofErr w:type="spellStart"/>
      <w:r>
        <w:t>ProSe</w:t>
      </w:r>
      <w:proofErr w:type="spellEnd"/>
      <w:r>
        <w:t xml:space="preserve"> layer-2 remote UE, and the NAS level mobility management congestion control as specified in clause 5.3.9 of 3GPP TS 24.501 [11] is activated at the initiating UE, then the initiating UE shall send a PROSE DIRECT LINK RELEASE REQUEST message containing PC5 signalling protocol cause value #13 "congestion situation".</w:t>
      </w:r>
    </w:p>
    <w:p w14:paraId="6E7CD8FC" w14:textId="77777777" w:rsidR="00215C6F" w:rsidRDefault="00215C6F" w:rsidP="00215C6F">
      <w:r w:rsidRPr="00431767">
        <w:t xml:space="preserve">If the </w:t>
      </w:r>
      <w:r>
        <w:t>initiating</w:t>
      </w:r>
      <w:r w:rsidRPr="00431767">
        <w:t xml:space="preserve"> UE</w:t>
      </w:r>
      <w:r>
        <w:t>:</w:t>
      </w:r>
    </w:p>
    <w:p w14:paraId="469D34A2" w14:textId="77777777" w:rsidR="00215C6F" w:rsidRDefault="00215C6F" w:rsidP="00215C6F">
      <w:pPr>
        <w:pStyle w:val="B1"/>
      </w:pPr>
      <w:r>
        <w:t>a)</w:t>
      </w:r>
      <w:r>
        <w:tab/>
      </w:r>
      <w:r w:rsidRPr="00431767">
        <w:t>is</w:t>
      </w:r>
      <w:r>
        <w:t xml:space="preserve"> no longer</w:t>
      </w:r>
      <w:r w:rsidRPr="00431767">
        <w:t xml:space="preserve"> allowed to </w:t>
      </w:r>
      <w:r>
        <w:t>maintain the</w:t>
      </w:r>
      <w:r w:rsidRPr="00431767">
        <w:t xml:space="preserve"> 5G </w:t>
      </w:r>
      <w:proofErr w:type="spellStart"/>
      <w:r w:rsidRPr="00431767">
        <w:t>ProSe</w:t>
      </w:r>
      <w:proofErr w:type="spellEnd"/>
      <w:r w:rsidRPr="00431767">
        <w:t xml:space="preserve"> direct link, e.g., based on operator policy or configuration parameters for </w:t>
      </w:r>
      <w:proofErr w:type="spellStart"/>
      <w:r w:rsidRPr="00431767">
        <w:t>ProSe</w:t>
      </w:r>
      <w:proofErr w:type="spellEnd"/>
      <w:r w:rsidRPr="00431767">
        <w:t xml:space="preserve"> direct communication over PC5 as specified in clause 5.2</w:t>
      </w:r>
      <w:r>
        <w:t>;</w:t>
      </w:r>
      <w:r w:rsidRPr="00431767">
        <w:t xml:space="preserve"> or</w:t>
      </w:r>
    </w:p>
    <w:p w14:paraId="17F8F2B6" w14:textId="77777777" w:rsidR="00215C6F" w:rsidRDefault="00215C6F" w:rsidP="00215C6F">
      <w:pPr>
        <w:pStyle w:val="B1"/>
      </w:pPr>
      <w:r>
        <w:t>b)</w:t>
      </w:r>
      <w:r>
        <w:tab/>
      </w:r>
      <w:r w:rsidRPr="00431767">
        <w:t xml:space="preserve">the </w:t>
      </w:r>
      <w:r>
        <w:t>initiating</w:t>
      </w:r>
      <w:r w:rsidRPr="00431767">
        <w:t xml:space="preserve"> UE acting as a 5G </w:t>
      </w:r>
      <w:proofErr w:type="spellStart"/>
      <w:r w:rsidRPr="00431767">
        <w:t>ProSe</w:t>
      </w:r>
      <w:proofErr w:type="spellEnd"/>
      <w:r w:rsidRPr="00431767">
        <w:t xml:space="preserve"> layer-3 UE-to-network relay UE </w:t>
      </w:r>
      <w:r>
        <w:t>decides</w:t>
      </w:r>
      <w:r w:rsidRPr="00B3067B">
        <w:t xml:space="preserve"> to prioritize its own emergency service</w:t>
      </w:r>
      <w:r>
        <w:t>s</w:t>
      </w:r>
      <w:r w:rsidRPr="00B3067B">
        <w:t xml:space="preserve"> due to local regulations or implementation specific requirements</w:t>
      </w:r>
      <w:r>
        <w:t xml:space="preserve">, </w:t>
      </w:r>
      <w:r w:rsidRPr="00431767">
        <w:t xml:space="preserve">and </w:t>
      </w:r>
      <w:r>
        <w:t xml:space="preserve">the </w:t>
      </w:r>
      <w:r w:rsidRPr="00CA3381">
        <w:t xml:space="preserve">5G </w:t>
      </w:r>
      <w:proofErr w:type="spellStart"/>
      <w:r w:rsidRPr="00CA3381">
        <w:t>ProSe</w:t>
      </w:r>
      <w:proofErr w:type="spellEnd"/>
      <w:r w:rsidRPr="00CA3381">
        <w:t xml:space="preserve"> direct link</w:t>
      </w:r>
      <w:r>
        <w:t xml:space="preserve"> was established</w:t>
      </w:r>
      <w:r w:rsidRPr="00431767">
        <w:t xml:space="preserve"> with an </w:t>
      </w:r>
      <w:r w:rsidRPr="00ED6B58">
        <w:rPr>
          <w:rFonts w:hint="eastAsia"/>
          <w:lang w:val="en-US"/>
        </w:rPr>
        <w:t>RSC</w:t>
      </w:r>
      <w:r w:rsidRPr="00ED6B58">
        <w:rPr>
          <w:lang w:val="en-US"/>
        </w:rPr>
        <w:t xml:space="preserve"> that is</w:t>
      </w:r>
      <w:r w:rsidRPr="00ED6B58">
        <w:rPr>
          <w:rFonts w:hint="eastAsia"/>
          <w:lang w:val="en-US"/>
        </w:rPr>
        <w:t xml:space="preserve"> specific for emergency</w:t>
      </w:r>
      <w:r>
        <w:rPr>
          <w:lang w:val="en-US"/>
        </w:rPr>
        <w:t xml:space="preserve"> services</w:t>
      </w:r>
      <w:r>
        <w:t>;</w:t>
      </w:r>
    </w:p>
    <w:p w14:paraId="4483EB03" w14:textId="77777777" w:rsidR="00215C6F" w:rsidRDefault="00215C6F" w:rsidP="00215C6F">
      <w:r w:rsidRPr="00431767">
        <w:t xml:space="preserve">the </w:t>
      </w:r>
      <w:r w:rsidRPr="001A6ABC">
        <w:t xml:space="preserve">initiating </w:t>
      </w:r>
      <w:r w:rsidRPr="00431767">
        <w:t xml:space="preserve">UE shall send a </w:t>
      </w:r>
      <w:r w:rsidRPr="007D6D73">
        <w:t xml:space="preserve">PROSE DIRECT LINK RELEASE REQUEST </w:t>
      </w:r>
      <w:r w:rsidRPr="00431767">
        <w:t>message containing PC5 signalling protocol cause value #1 "direct communication to the target UE not allowed".</w:t>
      </w:r>
    </w:p>
    <w:p w14:paraId="13DBA317" w14:textId="77777777" w:rsidR="00215C6F" w:rsidRPr="00C33F68" w:rsidRDefault="00215C6F" w:rsidP="00215C6F">
      <w:r w:rsidRPr="00C33F68">
        <w:t xml:space="preserve">The initiating UE shall include the new </w:t>
      </w:r>
      <w:r>
        <w:t xml:space="preserve">2 </w:t>
      </w:r>
      <w:r w:rsidRPr="00C33F68">
        <w:t>MSBs of K</w:t>
      </w:r>
      <w:r w:rsidRPr="00C33F68">
        <w:rPr>
          <w:vertAlign w:val="subscript"/>
        </w:rPr>
        <w:t>NRP</w:t>
      </w:r>
      <w:r w:rsidRPr="00C33F68">
        <w:t xml:space="preserve"> ID in the PROSE DIRECT LINK RELEASE REQUEST message.</w:t>
      </w:r>
    </w:p>
    <w:p w14:paraId="6C0C6A64" w14:textId="77777777" w:rsidR="00215C6F" w:rsidRPr="00C33F68" w:rsidRDefault="00215C6F" w:rsidP="00215C6F">
      <w:r w:rsidRPr="00C33F68">
        <w:t>After the PROSE DIRECT LINK RELEASE REQUEST message is generated, the initiating UE shall pass this message to the lower layers for transmission along with the initiating UE's layer-2 ID for unicast communication and the target UE's layer-2 ID for unicast communication</w:t>
      </w:r>
      <w:r>
        <w:t xml:space="preserve"> and</w:t>
      </w:r>
      <w:r w:rsidRPr="00C33F68">
        <w:t xml:space="preserve"> shall stop T5090 if running. The </w:t>
      </w:r>
      <w:r w:rsidRPr="00C33F68">
        <w:rPr>
          <w:lang w:eastAsia="ko-KR"/>
        </w:rPr>
        <w:t>initiating UE</w:t>
      </w:r>
      <w:r w:rsidRPr="00C33F68">
        <w:t xml:space="preserve"> shall start timer T5087.</w:t>
      </w:r>
    </w:p>
    <w:p w14:paraId="335A71A5" w14:textId="77777777" w:rsidR="00215C6F" w:rsidRPr="00C33F68" w:rsidRDefault="00215C6F" w:rsidP="00215C6F">
      <w:pPr>
        <w:pStyle w:val="TH"/>
      </w:pPr>
      <w:r w:rsidRPr="00C33F68">
        <w:object w:dxaOrig="9300" w:dyaOrig="2775" w14:anchorId="47E03F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4pt;height:138.4pt" o:ole="">
            <v:imagedata r:id="rId14" o:title=""/>
          </v:shape>
          <o:OLEObject Type="Embed" ProgID="Visio.Drawing.15" ShapeID="_x0000_i1025" DrawAspect="Content" ObjectID="_1753452681" r:id="rId15"/>
        </w:object>
      </w:r>
    </w:p>
    <w:p w14:paraId="58336CF5" w14:textId="2FC68F66" w:rsidR="005F7D56" w:rsidRDefault="00215C6F" w:rsidP="00215C6F">
      <w:pPr>
        <w:rPr>
          <w:noProof/>
        </w:rPr>
      </w:pPr>
      <w:r w:rsidRPr="00C33F68">
        <w:t xml:space="preserve">Figure 7.2.6.2.1: 5G </w:t>
      </w:r>
      <w:proofErr w:type="spellStart"/>
      <w:r w:rsidRPr="00C33F68">
        <w:t>ProSe</w:t>
      </w:r>
      <w:proofErr w:type="spellEnd"/>
      <w:r w:rsidRPr="00C33F68">
        <w:t xml:space="preserve"> direct link release procedure</w:t>
      </w:r>
    </w:p>
    <w:p w14:paraId="254C5DC7" w14:textId="0932432A" w:rsidR="005F7D56" w:rsidRDefault="005F7D56" w:rsidP="00523780">
      <w:pPr>
        <w:jc w:val="center"/>
        <w:rPr>
          <w:noProof/>
        </w:rPr>
      </w:pPr>
      <w:r w:rsidRPr="00523780">
        <w:rPr>
          <w:noProof/>
          <w:highlight w:val="yellow"/>
        </w:rPr>
        <w:lastRenderedPageBreak/>
        <w:t>****** END CHANGES ******</w:t>
      </w:r>
    </w:p>
    <w:sectPr w:rsidR="005F7D5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6721D3" w14:textId="77777777" w:rsidR="0032415E" w:rsidRDefault="0032415E">
      <w:r>
        <w:separator/>
      </w:r>
    </w:p>
  </w:endnote>
  <w:endnote w:type="continuationSeparator" w:id="0">
    <w:p w14:paraId="3FAF7CFB" w14:textId="77777777" w:rsidR="0032415E" w:rsidRDefault="00324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3CE7E" w14:textId="77777777" w:rsidR="0032415E" w:rsidRDefault="0032415E">
      <w:r>
        <w:separator/>
      </w:r>
    </w:p>
  </w:footnote>
  <w:footnote w:type="continuationSeparator" w:id="0">
    <w:p w14:paraId="09E298F7" w14:textId="77777777" w:rsidR="0032415E" w:rsidRDefault="00324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ahmoud Watfa/5G Standards (CRT) /SRUK/Staff Engineer/Samsung Electronics">
    <w15:presenceInfo w15:providerId="AD" w15:userId="S-1-5-21-1569490900-2152479555-3239727262-5955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32DB"/>
    <w:rsid w:val="00131E63"/>
    <w:rsid w:val="00145D43"/>
    <w:rsid w:val="00192C46"/>
    <w:rsid w:val="001A08B3"/>
    <w:rsid w:val="001A7B60"/>
    <w:rsid w:val="001B52F0"/>
    <w:rsid w:val="001B7A65"/>
    <w:rsid w:val="001E41F3"/>
    <w:rsid w:val="00215C6F"/>
    <w:rsid w:val="00230D07"/>
    <w:rsid w:val="0026004D"/>
    <w:rsid w:val="002640DD"/>
    <w:rsid w:val="00275D12"/>
    <w:rsid w:val="00284FEB"/>
    <w:rsid w:val="002860C4"/>
    <w:rsid w:val="002B5741"/>
    <w:rsid w:val="002E472E"/>
    <w:rsid w:val="00305409"/>
    <w:rsid w:val="00305F43"/>
    <w:rsid w:val="0032415E"/>
    <w:rsid w:val="00355C22"/>
    <w:rsid w:val="003609EF"/>
    <w:rsid w:val="0036231A"/>
    <w:rsid w:val="00374DD4"/>
    <w:rsid w:val="003E1A36"/>
    <w:rsid w:val="00410371"/>
    <w:rsid w:val="004242F1"/>
    <w:rsid w:val="0042640D"/>
    <w:rsid w:val="00453F3E"/>
    <w:rsid w:val="00454B63"/>
    <w:rsid w:val="004B75B7"/>
    <w:rsid w:val="005141D9"/>
    <w:rsid w:val="0051580D"/>
    <w:rsid w:val="00520CA3"/>
    <w:rsid w:val="00523780"/>
    <w:rsid w:val="00547111"/>
    <w:rsid w:val="00592D74"/>
    <w:rsid w:val="005E2C44"/>
    <w:rsid w:val="005F7D56"/>
    <w:rsid w:val="00621188"/>
    <w:rsid w:val="006257ED"/>
    <w:rsid w:val="00653DE4"/>
    <w:rsid w:val="00665C47"/>
    <w:rsid w:val="00695808"/>
    <w:rsid w:val="006B46FB"/>
    <w:rsid w:val="006E21FB"/>
    <w:rsid w:val="006F369E"/>
    <w:rsid w:val="006F7EDC"/>
    <w:rsid w:val="00710E27"/>
    <w:rsid w:val="00792342"/>
    <w:rsid w:val="007977A8"/>
    <w:rsid w:val="007B512A"/>
    <w:rsid w:val="007C2097"/>
    <w:rsid w:val="007D6A07"/>
    <w:rsid w:val="007D6A43"/>
    <w:rsid w:val="007E3661"/>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1165"/>
    <w:rsid w:val="00C66BA2"/>
    <w:rsid w:val="00C870F6"/>
    <w:rsid w:val="00C95985"/>
    <w:rsid w:val="00CC5026"/>
    <w:rsid w:val="00CC68D0"/>
    <w:rsid w:val="00D03F9A"/>
    <w:rsid w:val="00D05384"/>
    <w:rsid w:val="00D06D51"/>
    <w:rsid w:val="00D24991"/>
    <w:rsid w:val="00D50255"/>
    <w:rsid w:val="00D52ADE"/>
    <w:rsid w:val="00D61123"/>
    <w:rsid w:val="00D66520"/>
    <w:rsid w:val="00D75824"/>
    <w:rsid w:val="00D80124"/>
    <w:rsid w:val="00D84AE9"/>
    <w:rsid w:val="00DA2B9E"/>
    <w:rsid w:val="00DE34CF"/>
    <w:rsid w:val="00E13F3D"/>
    <w:rsid w:val="00E34898"/>
    <w:rsid w:val="00E52482"/>
    <w:rsid w:val="00EB09B7"/>
    <w:rsid w:val="00EE7D7C"/>
    <w:rsid w:val="00F25D98"/>
    <w:rsid w:val="00F300FB"/>
    <w:rsid w:val="00F61657"/>
    <w:rsid w:val="00F918C0"/>
    <w:rsid w:val="00FA130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131E63"/>
    <w:rPr>
      <w:rFonts w:ascii="Times New Roman" w:hAnsi="Times New Roman"/>
      <w:lang w:val="en-GB" w:eastAsia="en-US"/>
    </w:rPr>
  </w:style>
  <w:style w:type="character" w:customStyle="1" w:styleId="B1Char">
    <w:name w:val="B1 Char"/>
    <w:link w:val="B1"/>
    <w:qFormat/>
    <w:rsid w:val="00131E63"/>
    <w:rPr>
      <w:rFonts w:ascii="Times New Roman" w:hAnsi="Times New Roman"/>
      <w:lang w:val="en-GB" w:eastAsia="en-US"/>
    </w:rPr>
  </w:style>
  <w:style w:type="character" w:customStyle="1" w:styleId="EditorsNoteCharChar">
    <w:name w:val="Editor's Note Char Char"/>
    <w:link w:val="EditorsNote"/>
    <w:rsid w:val="00131E63"/>
    <w:rPr>
      <w:rFonts w:ascii="Times New Roman" w:hAnsi="Times New Roman"/>
      <w:color w:val="FF0000"/>
      <w:lang w:val="en-GB" w:eastAsia="en-US"/>
    </w:rPr>
  </w:style>
  <w:style w:type="character" w:customStyle="1" w:styleId="apple-converted-space">
    <w:name w:val="apple-converted-space"/>
    <w:basedOn w:val="DefaultParagraphFont"/>
    <w:rsid w:val="00131E63"/>
  </w:style>
  <w:style w:type="character" w:customStyle="1" w:styleId="THChar">
    <w:name w:val="TH Char"/>
    <w:link w:val="TH"/>
    <w:qFormat/>
    <w:locked/>
    <w:rsid w:val="00215C6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package" Target="embeddings/Microsoft_Visio_Drawing15.vsdx"/><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F695E-FAC8-496B-9B81-709C6576A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10</Pages>
  <Words>5107</Words>
  <Characters>29115</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 Watfa/5G Standards (CRT) /SRUK/Staff Engineer/Samsung Electronics</cp:lastModifiedBy>
  <cp:revision>23</cp:revision>
  <cp:lastPrinted>1900-01-01T00:00:00Z</cp:lastPrinted>
  <dcterms:created xsi:type="dcterms:W3CDTF">2023-01-09T13:03:00Z</dcterms:created>
  <dcterms:modified xsi:type="dcterms:W3CDTF">2023-08-13T16:18:00Z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