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25BD4A47" w:rsidR="006F7EDC" w:rsidRDefault="006F7EDC" w:rsidP="00C66A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370B17" w:rsidRPr="00370B17">
        <w:rPr>
          <w:b/>
          <w:noProof/>
          <w:sz w:val="24"/>
        </w:rPr>
        <w:t>C1-235402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F4AAE8" w:rsidR="001E41F3" w:rsidRPr="00410371" w:rsidRDefault="00AF4B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F2E49E" w:rsidR="001E41F3" w:rsidRPr="00410371" w:rsidRDefault="00370B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90D32C" w:rsidR="001E41F3" w:rsidRPr="00410371" w:rsidRDefault="00370B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DACA40" w:rsidR="001E41F3" w:rsidRPr="00410371" w:rsidRDefault="00AF4B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</w:t>
            </w:r>
            <w:r w:rsidR="00370B17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36A6A1" w:rsidR="00F25D98" w:rsidRDefault="00AF4B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A3318D" w:rsidR="00F25D98" w:rsidRDefault="00AF4B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AE88C5" w:rsidR="001E41F3" w:rsidRDefault="00253EED" w:rsidP="005F3E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EEC Trigger </w:t>
            </w:r>
            <w:r w:rsidR="005F3E23">
              <w:t xml:space="preserve">to </w:t>
            </w:r>
            <w:r>
              <w:t>support</w:t>
            </w:r>
            <w:r w:rsidR="00086A70" w:rsidRPr="00086A70">
              <w:t xml:space="preserve"> </w:t>
            </w:r>
            <w:r w:rsidR="000F00C2">
              <w:t>EAS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2C3C6C" w:rsidR="001E41F3" w:rsidRDefault="00086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151936" w:rsidR="001E41F3" w:rsidRDefault="00086A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4028D8" w:rsidR="001E41F3" w:rsidRDefault="00086A70" w:rsidP="00086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ED1C5B" w:rsidR="001E41F3" w:rsidRDefault="00853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B92119" w:rsidR="001E41F3" w:rsidRDefault="001142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13E13B" w:rsidR="001E41F3" w:rsidRDefault="00853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621C5" w14:textId="4E094F19" w:rsidR="00F25147" w:rsidRDefault="00F25147" w:rsidP="00F25147">
            <w:pPr>
              <w:pStyle w:val="CRCoverPage"/>
              <w:spacing w:after="0"/>
              <w:ind w:left="100"/>
              <w:rPr>
                <w:bCs/>
                <w:noProof/>
                <w:szCs w:val="16"/>
              </w:rPr>
            </w:pPr>
            <w:r>
              <w:rPr>
                <w:noProof/>
              </w:rPr>
              <w:t xml:space="preserve">3GPP TS 23.558 CR #0362 agreed in SA6 </w:t>
            </w:r>
            <w:r w:rsidRPr="00901E74">
              <w:rPr>
                <w:bCs/>
                <w:noProof/>
                <w:szCs w:val="16"/>
              </w:rPr>
              <w:t>#5</w:t>
            </w:r>
            <w:r>
              <w:rPr>
                <w:bCs/>
                <w:noProof/>
                <w:szCs w:val="16"/>
              </w:rPr>
              <w:t xml:space="preserve">5 (see </w:t>
            </w:r>
            <w:r w:rsidRPr="00F25147">
              <w:rPr>
                <w:bCs/>
                <w:noProof/>
                <w:szCs w:val="16"/>
              </w:rPr>
              <w:t>S6-232011</w:t>
            </w:r>
            <w:r>
              <w:rPr>
                <w:bCs/>
                <w:noProof/>
                <w:szCs w:val="16"/>
              </w:rPr>
              <w:t xml:space="preserve">), describes EEC sharing the </w:t>
            </w:r>
            <w:r w:rsidR="00215380" w:rsidRPr="00826514">
              <w:t>"</w:t>
            </w:r>
            <w:r>
              <w:rPr>
                <w:noProof/>
              </w:rPr>
              <w:t>EEC Tr</w:t>
            </w:r>
            <w:r w:rsidR="009F429D">
              <w:rPr>
                <w:noProof/>
              </w:rPr>
              <w:t>iggering setup</w:t>
            </w:r>
            <w:r w:rsidR="00215380" w:rsidRPr="00826514">
              <w:t>"</w:t>
            </w:r>
            <w:r w:rsidR="009F429D">
              <w:rPr>
                <w:noProof/>
              </w:rPr>
              <w:t xml:space="preserve"> indication</w:t>
            </w:r>
            <w:r>
              <w:rPr>
                <w:noProof/>
              </w:rPr>
              <w:t xml:space="preserve"> in the procedures for EAS discovery</w:t>
            </w:r>
            <w:r w:rsidR="00686FF6">
              <w:rPr>
                <w:noProof/>
              </w:rPr>
              <w:t xml:space="preserve"> to indicate the EEC support for application triggering for EAS Discovery</w:t>
            </w:r>
            <w:r w:rsidR="009F429D">
              <w:rPr>
                <w:bCs/>
                <w:noProof/>
                <w:szCs w:val="16"/>
              </w:rPr>
              <w:t>.</w:t>
            </w:r>
          </w:p>
          <w:p w14:paraId="4A3A519E" w14:textId="77777777" w:rsidR="00F25147" w:rsidRDefault="00F25147" w:rsidP="00F251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A59E614" w:rsidR="001E41F3" w:rsidRDefault="00F25147" w:rsidP="00F25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61963D" w14:textId="77777777" w:rsidR="001E41F3" w:rsidRDefault="0028780F" w:rsidP="0028780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</w:t>
            </w:r>
            <w:r w:rsidR="00593437">
              <w:rPr>
                <w:noProof/>
              </w:rPr>
              <w:t>EEC shar</w:t>
            </w:r>
            <w:r>
              <w:rPr>
                <w:noProof/>
              </w:rPr>
              <w:t>ing</w:t>
            </w:r>
            <w:r w:rsidR="00C245FC">
              <w:rPr>
                <w:noProof/>
              </w:rPr>
              <w:t xml:space="preserve"> application triggering </w:t>
            </w:r>
            <w:r w:rsidR="00E945BD">
              <w:rPr>
                <w:noProof/>
              </w:rPr>
              <w:t xml:space="preserve">support </w:t>
            </w:r>
            <w:r w:rsidR="00C245FC">
              <w:rPr>
                <w:noProof/>
              </w:rPr>
              <w:t xml:space="preserve">as part of the </w:t>
            </w:r>
            <w:r w:rsidR="00C245FC" w:rsidRPr="00F477AF">
              <w:t>EAS discovery subscription</w:t>
            </w:r>
            <w:r w:rsidR="00C245FC">
              <w:rPr>
                <w:noProof/>
              </w:rPr>
              <w:t xml:space="preserve"> request in the attribute </w:t>
            </w:r>
            <w:r w:rsidR="00C245FC" w:rsidRPr="00826514">
              <w:t>"</w:t>
            </w:r>
            <w:proofErr w:type="spellStart"/>
            <w:r w:rsidR="00C245FC">
              <w:t>eecTriggerRequest</w:t>
            </w:r>
            <w:proofErr w:type="spellEnd"/>
            <w:r w:rsidR="00C245FC" w:rsidRPr="00826514">
              <w:t>"</w:t>
            </w:r>
            <w:r w:rsidR="00C245FC">
              <w:rPr>
                <w:noProof/>
              </w:rPr>
              <w:t>. In case of s</w:t>
            </w:r>
            <w:r w:rsidR="00E945BD">
              <w:rPr>
                <w:noProof/>
              </w:rPr>
              <w:t>uccessful processing of this re</w:t>
            </w:r>
            <w:r w:rsidR="00C245FC">
              <w:rPr>
                <w:noProof/>
              </w:rPr>
              <w:t>q</w:t>
            </w:r>
            <w:r w:rsidR="00E945BD">
              <w:rPr>
                <w:noProof/>
              </w:rPr>
              <w:t>u</w:t>
            </w:r>
            <w:r w:rsidR="00C245FC">
              <w:rPr>
                <w:noProof/>
              </w:rPr>
              <w:t xml:space="preserve">est the EES </w:t>
            </w:r>
            <w:r w:rsidR="00E945BD">
              <w:t xml:space="preserve">may send trigger towards the EEC to </w:t>
            </w:r>
            <w:proofErr w:type="spellStart"/>
            <w:r w:rsidR="00E945BD">
              <w:t>to</w:t>
            </w:r>
            <w:proofErr w:type="spellEnd"/>
            <w:r w:rsidR="00E945BD">
              <w:t xml:space="preserve"> </w:t>
            </w:r>
            <w:proofErr w:type="spellStart"/>
            <w:r w:rsidR="00E945BD">
              <w:t>perfrom</w:t>
            </w:r>
            <w:proofErr w:type="spellEnd"/>
            <w:r w:rsidR="00E945BD">
              <w:t xml:space="preserve"> EAS discovery</w:t>
            </w:r>
            <w:r w:rsidR="00593437">
              <w:t>.</w:t>
            </w:r>
          </w:p>
          <w:p w14:paraId="31C656EC" w14:textId="593D1D41" w:rsidR="00593437" w:rsidRDefault="00593437" w:rsidP="002878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Open API changes for </w:t>
            </w:r>
            <w:r w:rsidRPr="00F477AF">
              <w:t>EAS discovery subscription</w:t>
            </w:r>
            <w:r>
              <w:rPr>
                <w:noProof/>
              </w:rPr>
              <w:t xml:space="preserve"> </w:t>
            </w:r>
            <w:r>
              <w:t>have been update to support the trigger indication.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84A90A" w:rsidR="001E41F3" w:rsidRDefault="00406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610CA9" w:rsidR="00772873" w:rsidRDefault="00772873" w:rsidP="00772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5.3.2.3.2, 6.3.5.2.4,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FD4810" w:rsidR="001E41F3" w:rsidRDefault="00C723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C27B36" w:rsidR="001E41F3" w:rsidRDefault="00C723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FD8195" w:rsidR="001E41F3" w:rsidRDefault="00C723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9AEDE13" w:rsidR="001E41F3" w:rsidRDefault="001E41F3">
      <w:pPr>
        <w:rPr>
          <w:noProof/>
        </w:rPr>
      </w:pPr>
    </w:p>
    <w:p w14:paraId="248A69D4" w14:textId="4C70CF20" w:rsidR="009226D2" w:rsidRDefault="009226D2">
      <w:pPr>
        <w:rPr>
          <w:noProof/>
        </w:rPr>
      </w:pPr>
    </w:p>
    <w:p w14:paraId="1EC6D59E" w14:textId="4F2C6E65" w:rsidR="009226D2" w:rsidRDefault="009226D2">
      <w:pPr>
        <w:rPr>
          <w:noProof/>
        </w:rPr>
      </w:pPr>
    </w:p>
    <w:p w14:paraId="7693E7D0" w14:textId="23310F93" w:rsidR="009226D2" w:rsidRDefault="009226D2">
      <w:pPr>
        <w:rPr>
          <w:noProof/>
        </w:rPr>
      </w:pPr>
    </w:p>
    <w:p w14:paraId="2C2F3B5E" w14:textId="2B054B22" w:rsidR="009226D2" w:rsidRDefault="009226D2">
      <w:pPr>
        <w:rPr>
          <w:noProof/>
        </w:rPr>
      </w:pPr>
    </w:p>
    <w:p w14:paraId="052023DB" w14:textId="3D0C4D7E" w:rsidR="009226D2" w:rsidRDefault="009226D2">
      <w:pPr>
        <w:rPr>
          <w:noProof/>
        </w:rPr>
      </w:pPr>
    </w:p>
    <w:p w14:paraId="1C05B8D0" w14:textId="77777777" w:rsidR="009226D2" w:rsidRDefault="009226D2">
      <w:pPr>
        <w:rPr>
          <w:noProof/>
        </w:rPr>
      </w:pPr>
    </w:p>
    <w:p w14:paraId="49ED8638" w14:textId="77777777" w:rsidR="009226D2" w:rsidRPr="006B5418" w:rsidRDefault="009226D2" w:rsidP="009226D2">
      <w:pPr>
        <w:rPr>
          <w:rFonts w:ascii="Arial" w:hAnsi="Arial" w:cs="Arial"/>
          <w:b/>
          <w:sz w:val="28"/>
          <w:szCs w:val="28"/>
          <w:lang w:val="en-US"/>
        </w:rPr>
      </w:pPr>
    </w:p>
    <w:p w14:paraId="3842F0D4" w14:textId="77777777" w:rsidR="009226D2" w:rsidRPr="006B5418" w:rsidRDefault="009226D2" w:rsidP="00922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2E9690" w14:textId="77777777" w:rsidR="009226D2" w:rsidRDefault="009226D2" w:rsidP="009226D2">
      <w:pPr>
        <w:pStyle w:val="Heading5"/>
      </w:pPr>
      <w:bookmarkStart w:id="2" w:name="_Toc101529253"/>
      <w:bookmarkStart w:id="3" w:name="_Toc114864079"/>
      <w:bookmarkStart w:id="4" w:name="_Toc136427524"/>
      <w:r>
        <w:t>5.3.2.3.2</w:t>
      </w:r>
      <w:r>
        <w:tab/>
        <w:t xml:space="preserve">EEC subscribing to </w:t>
      </w:r>
      <w:r w:rsidRPr="00F477AF">
        <w:t xml:space="preserve">EAS discovery </w:t>
      </w:r>
      <w:r>
        <w:t xml:space="preserve">information from EES using </w:t>
      </w:r>
      <w:proofErr w:type="spellStart"/>
      <w:r w:rsidRPr="00F477AF">
        <w:t>Eees_EASDiscovery_Subscribe</w:t>
      </w:r>
      <w:proofErr w:type="spellEnd"/>
      <w:r>
        <w:t xml:space="preserve"> operation</w:t>
      </w:r>
      <w:bookmarkEnd w:id="2"/>
      <w:bookmarkEnd w:id="3"/>
      <w:bookmarkEnd w:id="4"/>
    </w:p>
    <w:p w14:paraId="2C52BB4D" w14:textId="77777777" w:rsidR="009226D2" w:rsidRDefault="009226D2" w:rsidP="009226D2">
      <w:r>
        <w:t xml:space="preserve">To subscribe to changes of </w:t>
      </w:r>
      <w:r w:rsidRPr="00F477AF">
        <w:t xml:space="preserve">EAS discovery </w:t>
      </w:r>
      <w:r>
        <w:t xml:space="preserve">information at the EES, the EEC shall send an HTTP POST message to the EES on the </w:t>
      </w:r>
      <w:r w:rsidRPr="00352F42">
        <w:t>"</w:t>
      </w:r>
      <w:r w:rsidRPr="00E17A7A">
        <w:t>EAS Discovery Subscriptions</w:t>
      </w:r>
      <w:r w:rsidRPr="00352F42">
        <w:t>"</w:t>
      </w:r>
      <w:r>
        <w:t xml:space="preserve"> resource. The body of the POST message shall include </w:t>
      </w:r>
      <w:r w:rsidRPr="00375AE9">
        <w:t xml:space="preserve">the </w:t>
      </w:r>
      <w:proofErr w:type="spellStart"/>
      <w:r w:rsidRPr="00375AE9">
        <w:t>EASDiscoverySubscription</w:t>
      </w:r>
      <w:proofErr w:type="spellEnd"/>
      <w:r w:rsidRPr="00375AE9">
        <w:t xml:space="preserve"> data structure </w:t>
      </w:r>
      <w:r>
        <w:t>as specified in clause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.2.2.3.1</w:t>
      </w:r>
      <w:r>
        <w:t>.</w:t>
      </w:r>
    </w:p>
    <w:p w14:paraId="7CE83A28" w14:textId="77777777" w:rsidR="009226D2" w:rsidRDefault="009226D2" w:rsidP="009226D2">
      <w:r>
        <w:t>Upon receiving the HTTP POST message from the EEC, the EES:</w:t>
      </w:r>
    </w:p>
    <w:p w14:paraId="740C11C8" w14:textId="77777777" w:rsidR="009226D2" w:rsidRDefault="009226D2" w:rsidP="009226D2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process the </w:t>
      </w:r>
      <w:r w:rsidRPr="00F477AF">
        <w:t xml:space="preserve">EAS discovery </w:t>
      </w:r>
      <w:r>
        <w:t>subscription request;</w:t>
      </w:r>
    </w:p>
    <w:p w14:paraId="0E130C3D" w14:textId="77777777" w:rsidR="009226D2" w:rsidRDefault="009226D2" w:rsidP="009226D2">
      <w:pPr>
        <w:pStyle w:val="B1"/>
      </w:pPr>
      <w:r>
        <w:t>b)</w:t>
      </w:r>
      <w:r>
        <w:tab/>
        <w:t>i</w:t>
      </w:r>
      <w:r w:rsidRPr="00F477AF">
        <w:t xml:space="preserve">f the EEC is not registered with the EES, </w:t>
      </w:r>
      <w:r w:rsidRPr="002C048A">
        <w:t xml:space="preserve">and </w:t>
      </w:r>
      <w:r>
        <w:t xml:space="preserve">if </w:t>
      </w:r>
      <w:r w:rsidRPr="002C048A">
        <w:t>ECSP policy requires the EEC to perform EEC registration prior to EAS discovery</w:t>
      </w:r>
      <w:r>
        <w:t xml:space="preserve">, </w:t>
      </w:r>
      <w:r w:rsidRPr="00F477AF">
        <w:t xml:space="preserve">the EES shall </w:t>
      </w:r>
      <w:r>
        <w:t xml:space="preserve">reject the request message by sending an HTTP response to the EEC with a status code set to </w:t>
      </w:r>
      <w:r w:rsidRPr="00291FEC">
        <w:rPr>
          <w:lang w:eastAsia="zh-CN"/>
        </w:rPr>
        <w:t>403 Forbidden</w:t>
      </w:r>
      <w:r>
        <w:rPr>
          <w:lang w:eastAsia="zh-CN"/>
        </w:rPr>
        <w:t xml:space="preserve"> </w:t>
      </w:r>
      <w:r>
        <w:t>and may indicate the "REGISTRATION_REQUIRED" error in the "cause" attribute of the "</w:t>
      </w:r>
      <w:proofErr w:type="spellStart"/>
      <w:r>
        <w:t>ProblemDetails</w:t>
      </w:r>
      <w:proofErr w:type="spellEnd"/>
      <w:r>
        <w:t>" structure;</w:t>
      </w:r>
    </w:p>
    <w:p w14:paraId="0BC926E7" w14:textId="77777777" w:rsidR="009226D2" w:rsidRDefault="009226D2" w:rsidP="009226D2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EEC is registered, </w:t>
      </w:r>
      <w:r w:rsidRPr="00F477AF">
        <w:t xml:space="preserve">the EES </w:t>
      </w:r>
      <w:r>
        <w:t>shall verify</w:t>
      </w:r>
      <w:r w:rsidRPr="00393B16">
        <w:t xml:space="preserve"> and check if the </w:t>
      </w:r>
      <w:r>
        <w:t>EEC</w:t>
      </w:r>
      <w:r w:rsidRPr="00393B16">
        <w:t xml:space="preserve"> is authorized </w:t>
      </w:r>
      <w:r w:rsidRPr="00F477AF">
        <w:t>to subscribe for information of the requested EAS(s)</w:t>
      </w:r>
      <w:r>
        <w:t xml:space="preserve"> from EES;</w:t>
      </w:r>
    </w:p>
    <w:p w14:paraId="3EE61BDF" w14:textId="77777777" w:rsidR="009226D2" w:rsidRDefault="009226D2" w:rsidP="009226D2">
      <w:pPr>
        <w:pStyle w:val="B1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EEC is authorized to </w:t>
      </w:r>
      <w:r w:rsidRPr="00F477AF">
        <w:t>discover the requested EAS(s)</w:t>
      </w:r>
      <w:r>
        <w:t xml:space="preserve"> from EES, then the EES;</w:t>
      </w:r>
    </w:p>
    <w:p w14:paraId="1CC81D72" w14:textId="77777777" w:rsidR="009226D2" w:rsidRDefault="009226D2" w:rsidP="009226D2">
      <w:pPr>
        <w:pStyle w:val="B2"/>
      </w:pPr>
      <w:r>
        <w:t>1)</w:t>
      </w:r>
      <w:r>
        <w:tab/>
      </w:r>
      <w:proofErr w:type="gramStart"/>
      <w:r>
        <w:t>may</w:t>
      </w:r>
      <w:proofErr w:type="gramEnd"/>
      <w:r>
        <w:t xml:space="preserve"> </w:t>
      </w:r>
      <w:r w:rsidRPr="00317891">
        <w:t xml:space="preserve">obtain the UE's location </w:t>
      </w:r>
      <w:r>
        <w:t>as specified in clause 5.3 of 3GPP TS 29.122 [3];</w:t>
      </w:r>
    </w:p>
    <w:p w14:paraId="441E5350" w14:textId="77777777" w:rsidR="009226D2" w:rsidRDefault="009226D2" w:rsidP="009226D2">
      <w:pPr>
        <w:pStyle w:val="B2"/>
      </w:pPr>
      <w:r>
        <w:t>2)</w:t>
      </w:r>
      <w:r>
        <w:tab/>
      </w:r>
      <w:proofErr w:type="gramStart"/>
      <w:r>
        <w:t>shall</w:t>
      </w:r>
      <w:proofErr w:type="gramEnd"/>
      <w:r>
        <w:t xml:space="preserve"> create a new </w:t>
      </w:r>
      <w:r w:rsidRPr="00E17A7A">
        <w:t>Individual EAS Discovery Subscription resource</w:t>
      </w:r>
      <w:r>
        <w:t xml:space="preserve"> as specified in clause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.2.2.3.1</w:t>
      </w:r>
      <w:r>
        <w:t>; and</w:t>
      </w:r>
    </w:p>
    <w:p w14:paraId="7E2EC710" w14:textId="77777777" w:rsidR="0058607F" w:rsidRDefault="009226D2" w:rsidP="009226D2">
      <w:pPr>
        <w:pStyle w:val="B1"/>
        <w:rPr>
          <w:ins w:id="5" w:author="Samsung" w:date="2023-08-11T16:03:00Z"/>
        </w:rPr>
      </w:pPr>
      <w:r>
        <w:t>d)</w:t>
      </w:r>
      <w:r>
        <w:tab/>
      </w:r>
      <w:proofErr w:type="gramStart"/>
      <w:r>
        <w:t>if</w:t>
      </w:r>
      <w:proofErr w:type="gramEnd"/>
      <w:r>
        <w:t xml:space="preserve"> </w:t>
      </w:r>
      <w:r w:rsidRPr="00C44B60">
        <w:t>EdgeApp_2</w:t>
      </w:r>
      <w:r>
        <w:t xml:space="preserve"> feature is supported</w:t>
      </w:r>
      <w:ins w:id="6" w:author="Samsung" w:date="2023-08-11T16:03:00Z">
        <w:r w:rsidR="0058607F">
          <w:t>;</w:t>
        </w:r>
      </w:ins>
      <w:del w:id="7" w:author="Samsung" w:date="2023-08-11T16:03:00Z">
        <w:r w:rsidDel="0058607F">
          <w:delText xml:space="preserve">, and </w:delText>
        </w:r>
      </w:del>
    </w:p>
    <w:p w14:paraId="5A6F070B" w14:textId="5923DE27" w:rsidR="009226D2" w:rsidRDefault="0058607F" w:rsidP="0058607F">
      <w:pPr>
        <w:pStyle w:val="B2"/>
        <w:rPr>
          <w:ins w:id="8" w:author="Samsung" w:date="2023-08-11T16:04:00Z"/>
        </w:rPr>
      </w:pPr>
      <w:ins w:id="9" w:author="Samsung" w:date="2023-08-11T16:04:00Z">
        <w:r>
          <w:t>1)</w:t>
        </w:r>
        <w:r>
          <w:tab/>
          <w:t xml:space="preserve">if </w:t>
        </w:r>
      </w:ins>
      <w:r w:rsidR="009226D2">
        <w:t xml:space="preserve">the EEC indicates EAS Instantiation Triggering using </w:t>
      </w:r>
      <w:r w:rsidR="009226D2" w:rsidRPr="00F1427F">
        <w:rPr>
          <w:lang w:eastAsia="ko-KR"/>
        </w:rPr>
        <w:t>"</w:t>
      </w:r>
      <w:proofErr w:type="spellStart"/>
      <w:r w:rsidR="009226D2">
        <w:t>easIntTrigSup</w:t>
      </w:r>
      <w:proofErr w:type="spellEnd"/>
      <w:r w:rsidR="009226D2" w:rsidRPr="00F1427F">
        <w:rPr>
          <w:lang w:eastAsia="ko-KR"/>
        </w:rPr>
        <w:t>"</w:t>
      </w:r>
      <w:r w:rsidR="009226D2">
        <w:t xml:space="preserve"> attribute set to true in the EAS discovery subscription request, the EES may trigger dynamic instantiation of the EAS; and</w:t>
      </w:r>
    </w:p>
    <w:p w14:paraId="500E6618" w14:textId="7277910A" w:rsidR="0058607F" w:rsidRDefault="001E7AA5" w:rsidP="0058607F">
      <w:pPr>
        <w:pStyle w:val="B2"/>
      </w:pPr>
      <w:ins w:id="10" w:author="Samsung" w:date="2023-08-11T16:04:00Z">
        <w:r>
          <w:t>2)</w:t>
        </w:r>
        <w:r>
          <w:tab/>
        </w:r>
        <w:r w:rsidR="0058607F">
          <w:t xml:space="preserve">if the EEC indicates </w:t>
        </w:r>
      </w:ins>
      <w:ins w:id="11" w:author="Samsung" w:date="2023-08-11T16:05:00Z">
        <w:r w:rsidR="0058607F">
          <w:t xml:space="preserve">EEC Trigger </w:t>
        </w:r>
      </w:ins>
      <w:ins w:id="12" w:author="Samsung" w:date="2023-08-11T16:12:00Z">
        <w:r w:rsidR="00A1491B">
          <w:t>R</w:t>
        </w:r>
      </w:ins>
      <w:ins w:id="13" w:author="Samsung" w:date="2023-08-11T16:08:00Z">
        <w:r>
          <w:t xml:space="preserve">equest </w:t>
        </w:r>
      </w:ins>
      <w:ins w:id="14" w:author="Samsung" w:date="2023-08-11T16:09:00Z">
        <w:r>
          <w:t xml:space="preserve">using </w:t>
        </w:r>
        <w:r w:rsidRPr="00F1427F">
          <w:rPr>
            <w:lang w:eastAsia="ko-KR"/>
          </w:rPr>
          <w:t>"</w:t>
        </w:r>
        <w:proofErr w:type="spellStart"/>
        <w:r>
          <w:t>eecTriggerRequest</w:t>
        </w:r>
        <w:proofErr w:type="spellEnd"/>
        <w:r w:rsidRPr="00F1427F">
          <w:rPr>
            <w:lang w:eastAsia="ko-KR"/>
          </w:rPr>
          <w:t>"</w:t>
        </w:r>
        <w:r>
          <w:rPr>
            <w:lang w:eastAsia="ko-KR"/>
          </w:rPr>
          <w:t xml:space="preserve"> attribute set to true</w:t>
        </w:r>
      </w:ins>
      <w:ins w:id="15" w:author="Samsung" w:date="2023-08-13T12:48:00Z">
        <w:r w:rsidR="001C6045">
          <w:rPr>
            <w:lang w:eastAsia="ko-KR"/>
          </w:rPr>
          <w:t>,</w:t>
        </w:r>
      </w:ins>
      <w:ins w:id="16" w:author="Samsung" w:date="2023-08-11T16:09:00Z">
        <w:r>
          <w:t xml:space="preserve"> </w:t>
        </w:r>
      </w:ins>
      <w:ins w:id="17" w:author="Samsung" w:date="2023-08-13T12:45:00Z">
        <w:r w:rsidR="001C6045">
          <w:rPr>
            <w:lang w:eastAsia="ko-KR"/>
          </w:rPr>
          <w:t>the</w:t>
        </w:r>
      </w:ins>
      <w:ins w:id="18" w:author="Samsung" w:date="2023-08-13T12:49:00Z">
        <w:r w:rsidR="001C6045">
          <w:rPr>
            <w:lang w:eastAsia="ko-KR"/>
          </w:rPr>
          <w:t>n</w:t>
        </w:r>
      </w:ins>
      <w:ins w:id="19" w:author="Samsung" w:date="2023-08-13T12:45:00Z">
        <w:r w:rsidR="001C6045">
          <w:rPr>
            <w:lang w:eastAsia="ko-KR"/>
          </w:rPr>
          <w:t xml:space="preserve"> </w:t>
        </w:r>
        <w:r w:rsidR="001C6045" w:rsidRPr="001C3A33">
          <w:rPr>
            <w:lang w:eastAsia="ko-KR"/>
          </w:rPr>
          <w:t>application triggering is supported and required by the EEC</w:t>
        </w:r>
        <w:r w:rsidR="001C6045">
          <w:t xml:space="preserve"> </w:t>
        </w:r>
      </w:ins>
      <w:ins w:id="20" w:author="Samsung" w:date="2023-08-13T12:49:00Z">
        <w:r w:rsidR="001C6045">
          <w:t xml:space="preserve">and </w:t>
        </w:r>
      </w:ins>
      <w:ins w:id="21" w:author="Samsung" w:date="2023-08-11T16:09:00Z">
        <w:r>
          <w:t xml:space="preserve">the EES may </w:t>
        </w:r>
      </w:ins>
      <w:ins w:id="22" w:author="Samsung" w:date="2023-08-11T16:11:00Z">
        <w:r w:rsidR="00032FD2">
          <w:t xml:space="preserve">send </w:t>
        </w:r>
      </w:ins>
      <w:ins w:id="23" w:author="Samsung" w:date="2023-08-11T16:09:00Z">
        <w:r>
          <w:t xml:space="preserve">trigger </w:t>
        </w:r>
      </w:ins>
      <w:ins w:id="24" w:author="Samsung" w:date="2023-08-11T16:11:00Z">
        <w:r w:rsidR="00032FD2">
          <w:t xml:space="preserve">towards the EEC to </w:t>
        </w:r>
        <w:proofErr w:type="spellStart"/>
        <w:r w:rsidR="00032FD2">
          <w:t>to</w:t>
        </w:r>
        <w:proofErr w:type="spellEnd"/>
        <w:r w:rsidR="00032FD2">
          <w:t xml:space="preserve"> </w:t>
        </w:r>
        <w:proofErr w:type="spellStart"/>
        <w:r w:rsidR="00032FD2">
          <w:t>perfrom</w:t>
        </w:r>
        <w:proofErr w:type="spellEnd"/>
        <w:r w:rsidR="00032FD2">
          <w:t xml:space="preserve"> EAS discovery</w:t>
        </w:r>
      </w:ins>
      <w:ins w:id="25" w:author="Samsung" w:date="2023-08-11T16:09:00Z">
        <w:r>
          <w:t>; and</w:t>
        </w:r>
      </w:ins>
    </w:p>
    <w:p w14:paraId="706E08CF" w14:textId="77777777" w:rsidR="009226D2" w:rsidRDefault="009226D2" w:rsidP="009226D2">
      <w:pPr>
        <w:pStyle w:val="B1"/>
      </w:pPr>
      <w:r>
        <w:t>e)</w:t>
      </w:r>
      <w:r>
        <w:tab/>
      </w:r>
      <w:proofErr w:type="gramStart"/>
      <w:r>
        <w:t>i</w:t>
      </w:r>
      <w:r w:rsidRPr="00F477AF">
        <w:rPr>
          <w:lang w:eastAsia="ko-KR"/>
        </w:rPr>
        <w:t>f</w:t>
      </w:r>
      <w:proofErr w:type="gramEnd"/>
      <w:r w:rsidRPr="00F477AF">
        <w:rPr>
          <w:lang w:eastAsia="ko-KR"/>
        </w:rPr>
        <w:t xml:space="preserve"> the processing of the request was successful</w:t>
      </w:r>
      <w:r w:rsidRPr="00F477AF">
        <w:t xml:space="preserve">, the EES </w:t>
      </w:r>
      <w:r w:rsidRPr="001C1A99">
        <w:rPr>
          <w:lang w:eastAsia="ko-KR"/>
        </w:rPr>
        <w:t>shall send</w:t>
      </w:r>
      <w:r w:rsidRPr="00F477AF">
        <w:t xml:space="preserve"> an EAS discovery subscription response to the EEC</w:t>
      </w:r>
      <w:r>
        <w:t xml:space="preserve"> as specified in clause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.2.2.3.1</w:t>
      </w:r>
      <w:r w:rsidRPr="00F477AF">
        <w:t xml:space="preserve">, which includes </w:t>
      </w:r>
      <w:r w:rsidRPr="00F477AF">
        <w:rPr>
          <w:lang w:eastAsia="ko-KR"/>
        </w:rPr>
        <w:t xml:space="preserve">the subscription identifier and </w:t>
      </w:r>
      <w:r>
        <w:rPr>
          <w:lang w:eastAsia="ko-KR"/>
        </w:rPr>
        <w:t>shall</w:t>
      </w:r>
      <w:r w:rsidRPr="00F477AF">
        <w:rPr>
          <w:lang w:eastAsia="ko-KR"/>
        </w:rPr>
        <w:t xml:space="preserve"> include the expiration time, indicating when the subscription will automatically expire</w:t>
      </w:r>
      <w:r w:rsidRPr="00317891">
        <w:rPr>
          <w:lang w:eastAsia="ko-KR"/>
        </w:rPr>
        <w:t>.</w:t>
      </w:r>
      <w:r>
        <w:t xml:space="preserve"> </w:t>
      </w:r>
    </w:p>
    <w:p w14:paraId="4854E8E8" w14:textId="77777777" w:rsidR="009226D2" w:rsidRDefault="009226D2" w:rsidP="009226D2">
      <w:pPr>
        <w:pStyle w:val="B1"/>
        <w:rPr>
          <w:lang w:eastAsia="ko-KR"/>
        </w:rPr>
      </w:pPr>
      <w:r>
        <w:rPr>
          <w:lang w:eastAsia="ko-KR"/>
        </w:rPr>
        <w:tab/>
      </w:r>
      <w:r w:rsidRPr="00951968">
        <w:rPr>
          <w:lang w:eastAsia="ko-KR"/>
        </w:rPr>
        <w:t xml:space="preserve">If the EES </w:t>
      </w:r>
      <w:r w:rsidRPr="004739E1">
        <w:t>is unable to process</w:t>
      </w:r>
      <w:r w:rsidRPr="00951968">
        <w:rPr>
          <w:lang w:eastAsia="ko-KR"/>
        </w:rPr>
        <w:t xml:space="preserve"> the request (e.g. was not able to determine the EAS using the input information in the request or using the locally available information), the EES shall reject the request with a </w:t>
      </w:r>
      <w:r>
        <w:rPr>
          <w:lang w:eastAsia="ko-KR"/>
        </w:rPr>
        <w:t>with appropriate</w:t>
      </w:r>
      <w:r w:rsidRPr="00951968">
        <w:rPr>
          <w:lang w:eastAsia="ko-KR"/>
        </w:rPr>
        <w:t xml:space="preserve"> response </w:t>
      </w:r>
      <w:r>
        <w:rPr>
          <w:lang w:eastAsia="ko-KR"/>
        </w:rPr>
        <w:t xml:space="preserve">code as specified in </w:t>
      </w:r>
      <w:r>
        <w:t>Table 5.2.6-1 of TS 29.122 [3]</w:t>
      </w:r>
      <w:r>
        <w:rPr>
          <w:lang w:eastAsia="ko-KR"/>
        </w:rPr>
        <w:t>.</w:t>
      </w:r>
    </w:p>
    <w:p w14:paraId="7C77E1EC" w14:textId="77777777" w:rsidR="009226D2" w:rsidRDefault="009226D2" w:rsidP="009226D2">
      <w:pPr>
        <w:rPr>
          <w:lang w:eastAsia="ko-KR"/>
        </w:rPr>
      </w:pPr>
      <w:r>
        <w:rPr>
          <w:lang w:val="en-US" w:eastAsia="zh-CN"/>
        </w:rPr>
        <w:t xml:space="preserve">If the expiration time is provided, </w:t>
      </w:r>
      <w:r w:rsidRPr="00F477AF">
        <w:rPr>
          <w:lang w:eastAsia="ko-KR"/>
        </w:rPr>
        <w:t>the EEC shall send an EAS discovery subscription update request prior to the expiration time</w:t>
      </w:r>
      <w:r>
        <w:rPr>
          <w:lang w:eastAsia="ko-KR"/>
        </w:rPr>
        <w:t xml:space="preserve"> if the EEC </w:t>
      </w:r>
      <w:r>
        <w:rPr>
          <w:lang w:val="en-US" w:eastAsia="zh-CN"/>
        </w:rPr>
        <w:t>wants to</w:t>
      </w:r>
      <w:r w:rsidRPr="00317891">
        <w:rPr>
          <w:lang w:eastAsia="ko-KR"/>
        </w:rPr>
        <w:t xml:space="preserve"> maintain the subscription</w:t>
      </w:r>
      <w:r w:rsidRPr="00F477AF">
        <w:rPr>
          <w:lang w:eastAsia="ko-KR"/>
        </w:rPr>
        <w:t>.</w:t>
      </w:r>
      <w:r w:rsidRPr="00F477AF">
        <w:t xml:space="preserve"> If an </w:t>
      </w:r>
      <w:r w:rsidRPr="00F477AF">
        <w:rPr>
          <w:lang w:eastAsia="ko-KR"/>
        </w:rPr>
        <w:t xml:space="preserve">EAS discovery subscription update request </w:t>
      </w:r>
      <w:r w:rsidRPr="00F477AF">
        <w:t>is not received prior to the expiration time, the EES shall treat the EEC as implicitly unsubscribed</w:t>
      </w:r>
      <w:r w:rsidRPr="00F477AF">
        <w:rPr>
          <w:lang w:eastAsia="ko-KR"/>
        </w:rPr>
        <w:t>.</w:t>
      </w:r>
    </w:p>
    <w:p w14:paraId="41DD55FF" w14:textId="572E2697" w:rsidR="009226D2" w:rsidRPr="009226D2" w:rsidRDefault="009226D2" w:rsidP="009226D2">
      <w:pPr>
        <w:rPr>
          <w:noProof/>
        </w:rPr>
      </w:pPr>
      <w:r w:rsidRPr="00F477AF">
        <w:t xml:space="preserve">If the </w:t>
      </w:r>
      <w:r>
        <w:t>failure response is received for the EAS discovery request</w:t>
      </w:r>
      <w:r w:rsidRPr="00F477AF">
        <w:t xml:space="preserve">, the EEC may resend the EAS discovery subscription request, taking into account the received failure cause. If the failure cause indicated </w:t>
      </w:r>
      <w:r>
        <w:t>"REGISTRATION_REQUIRED" error in the "cause" attribute of the "</w:t>
      </w:r>
      <w:proofErr w:type="spellStart"/>
      <w:r>
        <w:t>ProblemDetails</w:t>
      </w:r>
      <w:proofErr w:type="spellEnd"/>
      <w:r>
        <w:t>" structure</w:t>
      </w:r>
      <w:r w:rsidRPr="00F477AF">
        <w:t>, the EEC shall perform an EEC registration</w:t>
      </w:r>
      <w:r>
        <w:t xml:space="preserve"> as specified in clause 5.2.2.2.2</w:t>
      </w:r>
      <w:r w:rsidRPr="00F477AF">
        <w:t xml:space="preserve"> before resending the EAS discovery request.</w:t>
      </w:r>
    </w:p>
    <w:p w14:paraId="6338FD2A" w14:textId="77777777" w:rsidR="009226D2" w:rsidRPr="006B5418" w:rsidRDefault="009226D2" w:rsidP="00922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D1FDF18" w14:textId="77777777" w:rsidR="00715B6C" w:rsidRPr="00F35F4A" w:rsidRDefault="00715B6C" w:rsidP="00715B6C">
      <w:pPr>
        <w:pStyle w:val="Heading5"/>
        <w:rPr>
          <w:lang w:eastAsia="zh-CN"/>
        </w:rPr>
      </w:pPr>
      <w:bookmarkStart w:id="26" w:name="_Toc101529351"/>
      <w:bookmarkStart w:id="27" w:name="_Toc114864182"/>
      <w:bookmarkStart w:id="28" w:name="_Toc136427627"/>
      <w:r w:rsidRPr="00F35F4A">
        <w:rPr>
          <w:lang w:eastAsia="zh-CN"/>
        </w:rPr>
        <w:lastRenderedPageBreak/>
        <w:t>6</w:t>
      </w:r>
      <w:r>
        <w:rPr>
          <w:lang w:eastAsia="zh-CN"/>
        </w:rPr>
        <w:t>.3</w:t>
      </w:r>
      <w:r w:rsidRPr="00F35F4A">
        <w:rPr>
          <w:lang w:eastAsia="zh-CN"/>
        </w:rPr>
        <w:t>.5.2.</w:t>
      </w:r>
      <w:r>
        <w:rPr>
          <w:lang w:eastAsia="zh-CN"/>
        </w:rPr>
        <w:t>4</w:t>
      </w:r>
      <w:r w:rsidRPr="00F35F4A">
        <w:rPr>
          <w:lang w:eastAsia="zh-CN"/>
        </w:rPr>
        <w:tab/>
        <w:t xml:space="preserve">Type: </w:t>
      </w:r>
      <w:proofErr w:type="spellStart"/>
      <w:r w:rsidRPr="00646838">
        <w:t>E</w:t>
      </w:r>
      <w:r>
        <w:t>asDiscoverySubscription</w:t>
      </w:r>
      <w:bookmarkEnd w:id="26"/>
      <w:bookmarkEnd w:id="27"/>
      <w:bookmarkEnd w:id="28"/>
      <w:proofErr w:type="spellEnd"/>
    </w:p>
    <w:p w14:paraId="5ABE6DC4" w14:textId="77777777" w:rsidR="00715B6C" w:rsidRDefault="00715B6C" w:rsidP="00715B6C">
      <w:pPr>
        <w:pStyle w:val="TH"/>
      </w:pPr>
      <w:r>
        <w:rPr>
          <w:noProof/>
        </w:rPr>
        <w:t>Table 6.3.5.2.4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EasDiscoverySubscription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9"/>
        <w:gridCol w:w="1243"/>
        <w:gridCol w:w="421"/>
        <w:gridCol w:w="1101"/>
        <w:gridCol w:w="3388"/>
        <w:gridCol w:w="1971"/>
      </w:tblGrid>
      <w:tr w:rsidR="00715B6C" w14:paraId="41F8B322" w14:textId="77777777" w:rsidTr="00C66A30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5CE12" w14:textId="77777777" w:rsidR="00715B6C" w:rsidRDefault="00715B6C" w:rsidP="00C66A30">
            <w:pPr>
              <w:pStyle w:val="TAH"/>
            </w:pPr>
            <w:r>
              <w:t>Attribute name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F6885" w14:textId="77777777" w:rsidR="00715B6C" w:rsidRDefault="00715B6C" w:rsidP="00C66A30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99AA4F" w14:textId="77777777" w:rsidR="00715B6C" w:rsidRDefault="00715B6C" w:rsidP="00C66A30">
            <w:pPr>
              <w:pStyle w:val="TAH"/>
            </w:pPr>
            <w:r>
              <w:t>P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275312" w14:textId="77777777" w:rsidR="00715B6C" w:rsidRPr="001E7BDC" w:rsidRDefault="00715B6C" w:rsidP="00C66A30">
            <w:pPr>
              <w:pStyle w:val="TAH"/>
            </w:pPr>
            <w:r w:rsidRPr="00960408">
              <w:t>Cardinality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AA020" w14:textId="77777777" w:rsidR="00715B6C" w:rsidRPr="005C44CA" w:rsidRDefault="00715B6C" w:rsidP="00C66A30">
            <w:pPr>
              <w:pStyle w:val="TAH"/>
            </w:pPr>
            <w:r w:rsidRPr="005C44CA">
              <w:t>Description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CDA325" w14:textId="77777777" w:rsidR="00715B6C" w:rsidRDefault="00715B6C" w:rsidP="00C66A3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715B6C" w14:paraId="7F0ABF60" w14:textId="77777777" w:rsidTr="00C66A30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0061" w14:textId="77777777" w:rsidR="00715B6C" w:rsidRDefault="00715B6C" w:rsidP="00C66A30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920F" w14:textId="77777777" w:rsidR="00715B6C" w:rsidRDefault="00715B6C" w:rsidP="00C66A30">
            <w:pPr>
              <w:pStyle w:val="TAL"/>
            </w:pPr>
            <w:r w:rsidRPr="00646838">
              <w:t>string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16FF" w14:textId="77777777" w:rsidR="00715B6C" w:rsidRDefault="00715B6C" w:rsidP="00C66A30">
            <w:pPr>
              <w:pStyle w:val="TAC"/>
            </w:pPr>
            <w:r w:rsidRPr="00646838">
              <w:t>M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34C3" w14:textId="77777777" w:rsidR="00715B6C" w:rsidRDefault="00715B6C" w:rsidP="00C66A30">
            <w:pPr>
              <w:pStyle w:val="TAL"/>
            </w:pPr>
            <w:r>
              <w:t>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0E0F" w14:textId="77777777" w:rsidR="00715B6C" w:rsidRPr="0016361A" w:rsidRDefault="00715B6C" w:rsidP="00C66A30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1A88" w14:textId="77777777" w:rsidR="00715B6C" w:rsidRDefault="00715B6C" w:rsidP="00C66A30">
            <w:pPr>
              <w:pStyle w:val="TAL"/>
              <w:rPr>
                <w:rFonts w:cs="Arial"/>
                <w:szCs w:val="18"/>
              </w:rPr>
            </w:pPr>
          </w:p>
        </w:tc>
      </w:tr>
      <w:tr w:rsidR="00715B6C" w14:paraId="3C984BF8" w14:textId="77777777" w:rsidTr="00C66A30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BC43" w14:textId="77777777" w:rsidR="00715B6C" w:rsidRDefault="00715B6C" w:rsidP="00C66A30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2FE1" w14:textId="77777777" w:rsidR="00715B6C" w:rsidRDefault="00715B6C" w:rsidP="00C66A3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A6E7" w14:textId="77777777" w:rsidR="00715B6C" w:rsidRDefault="00715B6C" w:rsidP="00C66A30">
            <w:pPr>
              <w:pStyle w:val="TAC"/>
            </w:pPr>
            <w:r w:rsidRPr="00646838">
              <w:t>O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AF6E" w14:textId="77777777" w:rsidR="00715B6C" w:rsidRDefault="00715B6C" w:rsidP="00C66A30">
            <w:pPr>
              <w:pStyle w:val="TAL"/>
            </w:pPr>
            <w:r w:rsidRPr="00646838">
              <w:t>0..1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DBB1" w14:textId="77777777" w:rsidR="00715B6C" w:rsidRPr="00366EFF" w:rsidRDefault="00715B6C" w:rsidP="00C66A30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C8C7" w14:textId="77777777" w:rsidR="00715B6C" w:rsidRDefault="00715B6C" w:rsidP="00C66A30">
            <w:pPr>
              <w:pStyle w:val="TAL"/>
              <w:rPr>
                <w:rFonts w:cs="Arial"/>
                <w:szCs w:val="18"/>
              </w:rPr>
            </w:pPr>
          </w:p>
        </w:tc>
      </w:tr>
      <w:tr w:rsidR="00715B6C" w14:paraId="7B9B60FE" w14:textId="77777777" w:rsidTr="00C66A30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3320" w14:textId="77777777" w:rsidR="00715B6C" w:rsidRPr="00646838" w:rsidRDefault="00715B6C" w:rsidP="00C66A30">
            <w:pPr>
              <w:pStyle w:val="TAL"/>
            </w:pPr>
            <w:proofErr w:type="spellStart"/>
            <w:r>
              <w:t>easEventType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17C8" w14:textId="77777777" w:rsidR="00715B6C" w:rsidRPr="00646838" w:rsidRDefault="00715B6C" w:rsidP="00C66A30">
            <w:pPr>
              <w:pStyle w:val="TAL"/>
            </w:pPr>
            <w:proofErr w:type="spellStart"/>
            <w:r>
              <w:t>EASDiscEventIDs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4699" w14:textId="77777777" w:rsidR="00715B6C" w:rsidRPr="00646838" w:rsidRDefault="00715B6C" w:rsidP="00C66A30">
            <w:pPr>
              <w:pStyle w:val="TAC"/>
            </w:pPr>
            <w:r>
              <w:t>M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277C" w14:textId="77777777" w:rsidR="00715B6C" w:rsidRPr="00646838" w:rsidRDefault="00715B6C" w:rsidP="00C66A30">
            <w:pPr>
              <w:pStyle w:val="TAL"/>
            </w:pPr>
            <w:r>
              <w:t>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99F6" w14:textId="77777777" w:rsidR="00715B6C" w:rsidRPr="00646838" w:rsidRDefault="00715B6C" w:rsidP="00C66A30">
            <w:pPr>
              <w:pStyle w:val="TAL"/>
              <w:rPr>
                <w:rFonts w:cs="Arial"/>
              </w:rPr>
            </w:pPr>
            <w:r w:rsidRPr="005C44CA">
              <w:t>Event type for which the EEC should be notified;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4B03" w14:textId="77777777" w:rsidR="00715B6C" w:rsidRDefault="00715B6C" w:rsidP="00C66A30">
            <w:pPr>
              <w:pStyle w:val="TAL"/>
              <w:rPr>
                <w:rFonts w:cs="Arial"/>
                <w:szCs w:val="18"/>
              </w:rPr>
            </w:pPr>
          </w:p>
        </w:tc>
      </w:tr>
      <w:tr w:rsidR="00715B6C" w14:paraId="59370FA3" w14:textId="77777777" w:rsidTr="00C66A30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E53D" w14:textId="77777777" w:rsidR="00715B6C" w:rsidRDefault="00715B6C" w:rsidP="00C66A30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1D77" w14:textId="77777777" w:rsidR="00715B6C" w:rsidRDefault="00715B6C" w:rsidP="00C66A30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42EF" w14:textId="77777777" w:rsidR="00715B6C" w:rsidRDefault="00715B6C" w:rsidP="00C66A30">
            <w:pPr>
              <w:pStyle w:val="TAC"/>
            </w:pPr>
            <w:r>
              <w:t>O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A975" w14:textId="77777777" w:rsidR="00715B6C" w:rsidRDefault="00715B6C" w:rsidP="00C66A30">
            <w:pPr>
              <w:pStyle w:val="TAL"/>
            </w:pPr>
            <w:r>
              <w:t>0..1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D728" w14:textId="77777777" w:rsidR="00715B6C" w:rsidRPr="0016361A" w:rsidRDefault="00715B6C" w:rsidP="00C66A30">
            <w:pPr>
              <w:pStyle w:val="TAL"/>
            </w:pPr>
            <w:r w:rsidRPr="005C44CA">
              <w:t xml:space="preserve">EAS characteristics filter; </w:t>
            </w:r>
            <w:r w:rsidRPr="00F477AF">
              <w:t xml:space="preserve">Applicable </w:t>
            </w:r>
            <w:r>
              <w:t xml:space="preserve">when </w:t>
            </w:r>
            <w:proofErr w:type="spellStart"/>
            <w:r>
              <w:t>easEventType</w:t>
            </w:r>
            <w:proofErr w:type="spellEnd"/>
            <w:r>
              <w:t xml:space="preserve"> is set to</w:t>
            </w:r>
            <w:r w:rsidRPr="00F477AF">
              <w:t xml:space="preserve"> "</w:t>
            </w:r>
            <w:r>
              <w:t>EAS_AVAILABILITY_CHANGE</w:t>
            </w:r>
            <w:r w:rsidRPr="00F477AF">
              <w:t>" event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D182" w14:textId="77777777" w:rsidR="00715B6C" w:rsidRDefault="00715B6C" w:rsidP="00C66A30">
            <w:pPr>
              <w:pStyle w:val="TAL"/>
              <w:rPr>
                <w:rFonts w:cs="Arial"/>
                <w:szCs w:val="18"/>
              </w:rPr>
            </w:pPr>
          </w:p>
        </w:tc>
      </w:tr>
      <w:tr w:rsidR="00715B6C" w14:paraId="26263E8E" w14:textId="77777777" w:rsidTr="00C66A30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CEE3" w14:textId="77777777" w:rsidR="00715B6C" w:rsidRDefault="00715B6C" w:rsidP="00C66A30">
            <w:pPr>
              <w:pStyle w:val="TAL"/>
            </w:pPr>
            <w:proofErr w:type="spellStart"/>
            <w:r>
              <w:t>easDynInfoFilter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98CE" w14:textId="77777777" w:rsidR="00715B6C" w:rsidRDefault="00715B6C" w:rsidP="00C66A30">
            <w:pPr>
              <w:pStyle w:val="TAL"/>
            </w:pPr>
            <w:proofErr w:type="spellStart"/>
            <w:r>
              <w:t>EasDynamicInfoFilter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F578" w14:textId="77777777" w:rsidR="00715B6C" w:rsidRDefault="00715B6C" w:rsidP="00C66A30">
            <w:pPr>
              <w:pStyle w:val="TAC"/>
            </w:pPr>
            <w:r>
              <w:t>O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E63F" w14:textId="77777777" w:rsidR="00715B6C" w:rsidRDefault="00715B6C" w:rsidP="00C66A30">
            <w:pPr>
              <w:pStyle w:val="TAL"/>
            </w:pPr>
            <w:r>
              <w:t>0..1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B6B5" w14:textId="77777777" w:rsidR="00715B6C" w:rsidRDefault="00715B6C" w:rsidP="00C66A30">
            <w:pPr>
              <w:pStyle w:val="TAL"/>
            </w:pPr>
            <w:r>
              <w:t>EAS dynamic information changes filter</w:t>
            </w:r>
            <w:r w:rsidRPr="005C44CA">
              <w:t xml:space="preserve">; </w:t>
            </w:r>
            <w:r w:rsidRPr="00F477AF">
              <w:t xml:space="preserve">Applicable </w:t>
            </w:r>
            <w:r>
              <w:t xml:space="preserve">when </w:t>
            </w:r>
            <w:proofErr w:type="spellStart"/>
            <w:r>
              <w:t>easEventType</w:t>
            </w:r>
            <w:proofErr w:type="spellEnd"/>
            <w:r>
              <w:t xml:space="preserve"> is set to</w:t>
            </w:r>
            <w:r w:rsidRPr="00F477AF">
              <w:t xml:space="preserve"> "</w:t>
            </w:r>
            <w:r>
              <w:t>EAS_DYNAMIC_INFO_CHANGE</w:t>
            </w:r>
            <w:r w:rsidRPr="00F477AF">
              <w:t>" event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23F6" w14:textId="77777777" w:rsidR="00715B6C" w:rsidRDefault="00715B6C" w:rsidP="00C66A30">
            <w:pPr>
              <w:pStyle w:val="TAL"/>
              <w:rPr>
                <w:rFonts w:cs="Arial"/>
                <w:szCs w:val="18"/>
              </w:rPr>
            </w:pPr>
          </w:p>
        </w:tc>
      </w:tr>
      <w:tr w:rsidR="00715B6C" w14:paraId="0DD4E457" w14:textId="77777777" w:rsidTr="00C66A30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8B2E" w14:textId="77777777" w:rsidR="00715B6C" w:rsidRDefault="00715B6C" w:rsidP="00C66A30">
            <w:pPr>
              <w:pStyle w:val="TAL"/>
            </w:pPr>
            <w:proofErr w:type="spellStart"/>
            <w:r>
              <w:t>easS</w:t>
            </w:r>
            <w:r w:rsidRPr="00507DCC">
              <w:t>vcContinuity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2306" w14:textId="77777777" w:rsidR="00715B6C" w:rsidRDefault="00715B6C" w:rsidP="00C66A30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89AD" w14:textId="77777777" w:rsidR="00715B6C" w:rsidRDefault="00715B6C" w:rsidP="00C66A30">
            <w:pPr>
              <w:pStyle w:val="TAC"/>
            </w:pPr>
            <w:r>
              <w:t>O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8C4A" w14:textId="77777777" w:rsidR="00715B6C" w:rsidRDefault="00715B6C" w:rsidP="00C66A30">
            <w:pPr>
              <w:pStyle w:val="TAL"/>
            </w:pPr>
            <w:r w:rsidRPr="00F81AB1">
              <w:t>1..N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AF93" w14:textId="77777777" w:rsidR="00715B6C" w:rsidRDefault="00715B6C" w:rsidP="00C66A30">
            <w:pPr>
              <w:pStyle w:val="TAL"/>
            </w:pPr>
            <w:r>
              <w:t>Service continuity support; indicates EEC supported ACR scenarios.</w:t>
            </w:r>
          </w:p>
          <w:p w14:paraId="551A7930" w14:textId="77777777" w:rsidR="00715B6C" w:rsidRPr="0016361A" w:rsidRDefault="00715B6C" w:rsidP="00C66A30">
            <w:pPr>
              <w:pStyle w:val="TAL"/>
            </w:pPr>
            <w:r>
              <w:t>(NOTE)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F7A8" w14:textId="77777777" w:rsidR="00715B6C" w:rsidRDefault="00715B6C" w:rsidP="00C66A30">
            <w:pPr>
              <w:pStyle w:val="TAL"/>
              <w:rPr>
                <w:rFonts w:cs="Arial"/>
                <w:szCs w:val="18"/>
              </w:rPr>
            </w:pPr>
          </w:p>
        </w:tc>
      </w:tr>
      <w:tr w:rsidR="00715B6C" w14:paraId="178A1894" w14:textId="77777777" w:rsidTr="00C66A30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9E45" w14:textId="77777777" w:rsidR="00715B6C" w:rsidRDefault="00715B6C" w:rsidP="00C66A30">
            <w:pPr>
              <w:pStyle w:val="TAL"/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8D89" w14:textId="77777777" w:rsidR="00715B6C" w:rsidRDefault="00715B6C" w:rsidP="00C66A30">
            <w:pPr>
              <w:pStyle w:val="TAL"/>
            </w:pPr>
            <w:r>
              <w:t>Uri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C41E" w14:textId="3EA855EF" w:rsidR="00715B6C" w:rsidRDefault="00715B6C" w:rsidP="00C66A30">
            <w:pPr>
              <w:pStyle w:val="TAC"/>
            </w:pPr>
            <w:del w:id="29" w:author="Samsung" w:date="2023-08-13T12:53:00Z">
              <w:r w:rsidDel="00A86ECA">
                <w:delText>M</w:delText>
              </w:r>
            </w:del>
            <w:ins w:id="30" w:author="Samsung" w:date="2023-08-13T12:53:00Z">
              <w:r w:rsidR="00A86ECA"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9CC7" w14:textId="77777777" w:rsidR="00715B6C" w:rsidRDefault="00715B6C" w:rsidP="00C66A30">
            <w:pPr>
              <w:pStyle w:val="TAL"/>
            </w:pPr>
            <w:r>
              <w:t>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6478" w14:textId="77777777" w:rsidR="00715B6C" w:rsidRDefault="00715B6C" w:rsidP="00A86ECA">
            <w:pPr>
              <w:pStyle w:val="TAL"/>
              <w:rPr>
                <w:ins w:id="31" w:author="Samsung" w:date="2023-08-13T12:53:00Z"/>
              </w:rPr>
            </w:pPr>
            <w:r>
              <w:t xml:space="preserve">URI where the EAS discovery notification should be delivered to. This attribute </w:t>
            </w:r>
            <w:del w:id="32" w:author="Samsung" w:date="2023-08-13T12:53:00Z">
              <w:r w:rsidDel="00A86ECA">
                <w:delText xml:space="preserve">shall </w:delText>
              </w:r>
            </w:del>
            <w:ins w:id="33" w:author="Samsung" w:date="2023-08-13T12:53:00Z">
              <w:r w:rsidR="00A86ECA">
                <w:t xml:space="preserve">may </w:t>
              </w:r>
            </w:ins>
            <w:r>
              <w:t>be present in HTTP POST message to EES.</w:t>
            </w:r>
          </w:p>
          <w:p w14:paraId="6CA924BB" w14:textId="482A43B2" w:rsidR="00517DE8" w:rsidRDefault="00517DE8" w:rsidP="00A86ECA">
            <w:pPr>
              <w:pStyle w:val="TAL"/>
            </w:pPr>
            <w:ins w:id="34" w:author="Samsung" w:date="2023-08-13T12:53:00Z">
              <w:r>
                <w:t>(NOTE</w:t>
              </w:r>
            </w:ins>
            <w:ins w:id="35" w:author="Samsung" w:date="2023-08-13T12:54:00Z">
              <w:r w:rsidR="00C7340B" w:rsidRPr="0004558B">
                <w:t> </w:t>
              </w:r>
            </w:ins>
            <w:ins w:id="36" w:author="Samsung" w:date="2023-08-13T12:53:00Z">
              <w:r>
                <w:t>1)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FABE" w14:textId="77777777" w:rsidR="00715B6C" w:rsidRDefault="00715B6C" w:rsidP="00C66A30">
            <w:pPr>
              <w:pStyle w:val="TAL"/>
              <w:rPr>
                <w:rFonts w:cs="Arial"/>
                <w:szCs w:val="18"/>
              </w:rPr>
            </w:pPr>
          </w:p>
        </w:tc>
      </w:tr>
      <w:tr w:rsidR="00715B6C" w14:paraId="27205EE4" w14:textId="77777777" w:rsidTr="00C66A30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992B" w14:textId="77777777" w:rsidR="00715B6C" w:rsidRPr="00507DCC" w:rsidRDefault="00715B6C" w:rsidP="00C66A30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D152" w14:textId="77777777" w:rsidR="00715B6C" w:rsidRDefault="00715B6C" w:rsidP="00C66A30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3AA9" w14:textId="77777777" w:rsidR="00715B6C" w:rsidRDefault="00715B6C" w:rsidP="00C66A30">
            <w:pPr>
              <w:pStyle w:val="TAC"/>
            </w:pPr>
            <w:r w:rsidRPr="00646838">
              <w:t>O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599B" w14:textId="77777777" w:rsidR="00715B6C" w:rsidRDefault="00715B6C" w:rsidP="00C66A30">
            <w:pPr>
              <w:pStyle w:val="TAL"/>
            </w:pPr>
            <w:r w:rsidRPr="00646838">
              <w:t>0..1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84F2" w14:textId="77777777" w:rsidR="00715B6C" w:rsidRDefault="00715B6C" w:rsidP="00C66A30">
            <w:pPr>
              <w:pStyle w:val="TAL"/>
            </w:pPr>
            <w:r>
              <w:t>Expiration time of the subscription. If the expiration time is not present, then it indicates that the EEC subscription never expires.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18A6" w14:textId="77777777" w:rsidR="00715B6C" w:rsidRDefault="00715B6C" w:rsidP="00C66A30">
            <w:pPr>
              <w:pStyle w:val="TAL"/>
              <w:rPr>
                <w:rFonts w:cs="Arial"/>
                <w:szCs w:val="18"/>
              </w:rPr>
            </w:pPr>
          </w:p>
        </w:tc>
      </w:tr>
      <w:tr w:rsidR="00715B6C" w14:paraId="14232FFD" w14:textId="77777777" w:rsidTr="00C66A30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085A" w14:textId="77777777" w:rsidR="00715B6C" w:rsidRDefault="00715B6C" w:rsidP="00C66A30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2F07" w14:textId="77777777" w:rsidR="00715B6C" w:rsidRDefault="00715B6C" w:rsidP="00C66A3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DA36" w14:textId="77777777" w:rsidR="00715B6C" w:rsidRDefault="00715B6C" w:rsidP="00C66A30">
            <w:pPr>
              <w:pStyle w:val="TAC"/>
            </w:pPr>
            <w:r>
              <w:t>O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2C13" w14:textId="77777777" w:rsidR="00715B6C" w:rsidRDefault="00715B6C" w:rsidP="00C66A30">
            <w:pPr>
              <w:pStyle w:val="TAL"/>
            </w:pPr>
            <w:r>
              <w:t>0..1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A274" w14:textId="77777777" w:rsidR="00715B6C" w:rsidRPr="0016361A" w:rsidRDefault="00715B6C" w:rsidP="00C66A30">
            <w:pPr>
              <w:pStyle w:val="TAL"/>
            </w:pPr>
            <w:r>
              <w:t>Set to true by Subscriber to request the EES to send a test notification as defined in clause 6.1. Set to false or omitted otherwise.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15E8" w14:textId="77777777" w:rsidR="00715B6C" w:rsidRDefault="00715B6C" w:rsidP="00C66A30">
            <w:pPr>
              <w:pStyle w:val="TAL"/>
            </w:pPr>
            <w:proofErr w:type="spellStart"/>
            <w:r>
              <w:t>Notification_test_event</w:t>
            </w:r>
            <w:proofErr w:type="spellEnd"/>
          </w:p>
        </w:tc>
      </w:tr>
      <w:tr w:rsidR="00715B6C" w14:paraId="2D70797C" w14:textId="77777777" w:rsidTr="00C66A30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B40F" w14:textId="77777777" w:rsidR="00715B6C" w:rsidRDefault="00715B6C" w:rsidP="00C66A30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714C" w14:textId="77777777" w:rsidR="00715B6C" w:rsidRDefault="00715B6C" w:rsidP="00C66A30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6640" w14:textId="77777777" w:rsidR="00715B6C" w:rsidRDefault="00715B6C" w:rsidP="00C66A30">
            <w:pPr>
              <w:pStyle w:val="TAC"/>
            </w:pPr>
            <w:r>
              <w:t>O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5F78" w14:textId="77777777" w:rsidR="00715B6C" w:rsidRDefault="00715B6C" w:rsidP="00C66A30">
            <w:pPr>
              <w:pStyle w:val="TAL"/>
            </w:pPr>
            <w:r>
              <w:t>0..1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5D9B" w14:textId="77777777" w:rsidR="00715B6C" w:rsidRPr="0016361A" w:rsidRDefault="00715B6C" w:rsidP="00C66A30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C313" w14:textId="77777777" w:rsidR="00715B6C" w:rsidRDefault="00715B6C" w:rsidP="00C66A30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</w:tr>
      <w:tr w:rsidR="00715B6C" w14:paraId="3458EACA" w14:textId="77777777" w:rsidTr="00C66A30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4BC2" w14:textId="77777777" w:rsidR="00715B6C" w:rsidRDefault="00715B6C" w:rsidP="00C66A30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36C8" w14:textId="77777777" w:rsidR="00715B6C" w:rsidRDefault="00715B6C" w:rsidP="00C66A3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604F" w14:textId="77777777" w:rsidR="00715B6C" w:rsidRDefault="00715B6C" w:rsidP="00C66A30">
            <w:pPr>
              <w:pStyle w:val="TAC"/>
            </w:pPr>
            <w:r>
              <w:t>C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A5BE" w14:textId="77777777" w:rsidR="00715B6C" w:rsidRDefault="00715B6C" w:rsidP="00C66A30">
            <w:pPr>
              <w:pStyle w:val="TAL"/>
            </w:pPr>
            <w:r>
              <w:t>0..1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4B35" w14:textId="77777777" w:rsidR="00715B6C" w:rsidRDefault="00715B6C" w:rsidP="00C66A30">
            <w:pPr>
              <w:pStyle w:val="TAL"/>
            </w:pPr>
            <w:r w:rsidRPr="005C44CA">
              <w:t>Represents a l</w:t>
            </w:r>
            <w:r>
              <w:t xml:space="preserve">ist of Supported features used as described in clause 6.3.7. </w:t>
            </w:r>
          </w:p>
          <w:p w14:paraId="2ED9FA49" w14:textId="77777777" w:rsidR="00715B6C" w:rsidRDefault="00715B6C" w:rsidP="00C66A30">
            <w:pPr>
              <w:pStyle w:val="TAL"/>
            </w:pPr>
            <w:r>
              <w:t>Shall be present in the HTTP POST request/response.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87AD" w14:textId="77777777" w:rsidR="00715B6C" w:rsidRDefault="00715B6C" w:rsidP="00C66A30">
            <w:pPr>
              <w:pStyle w:val="TAL"/>
              <w:rPr>
                <w:rFonts w:cs="Arial"/>
                <w:szCs w:val="18"/>
              </w:rPr>
            </w:pPr>
          </w:p>
        </w:tc>
      </w:tr>
      <w:tr w:rsidR="00715B6C" w:rsidRPr="0060322C" w14:paraId="209C09C6" w14:textId="77777777" w:rsidTr="00C66A30">
        <w:trPr>
          <w:jc w:val="center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136F" w14:textId="77777777" w:rsidR="00715B6C" w:rsidRDefault="00715B6C" w:rsidP="00C66A30">
            <w:pPr>
              <w:pStyle w:val="TAL"/>
            </w:pPr>
            <w:proofErr w:type="spellStart"/>
            <w:r>
              <w:t>easIntTrigSup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712D" w14:textId="77777777" w:rsidR="00715B6C" w:rsidRDefault="00715B6C" w:rsidP="00C66A30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9BC0" w14:textId="77777777" w:rsidR="00715B6C" w:rsidRDefault="00715B6C" w:rsidP="00C66A3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C467" w14:textId="77777777" w:rsidR="00715B6C" w:rsidRDefault="00715B6C" w:rsidP="00C66A30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9158" w14:textId="77777777" w:rsidR="00715B6C" w:rsidRPr="0060322C" w:rsidRDefault="00715B6C" w:rsidP="00C66A30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>Indicates to the EES whether the EAS instantiation triggering should be performed for the current request.</w:t>
            </w:r>
          </w:p>
          <w:p w14:paraId="44428774" w14:textId="77777777" w:rsidR="00715B6C" w:rsidRPr="0060322C" w:rsidRDefault="00715B6C" w:rsidP="00C66A30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>"</w:t>
            </w:r>
            <w:proofErr w:type="gramStart"/>
            <w:r w:rsidRPr="0060322C">
              <w:rPr>
                <w:lang w:eastAsia="zh-CN"/>
              </w:rPr>
              <w:t>false</w:t>
            </w:r>
            <w:proofErr w:type="gramEnd"/>
            <w:r w:rsidRPr="0060322C">
              <w:rPr>
                <w:lang w:eastAsia="zh-CN"/>
              </w:rPr>
              <w:t>" (default): the EAS instantiation triggering should not be performed.</w:t>
            </w:r>
          </w:p>
          <w:p w14:paraId="4753469B" w14:textId="77777777" w:rsidR="00715B6C" w:rsidRDefault="00715B6C" w:rsidP="00C66A30">
            <w:pPr>
              <w:pStyle w:val="TAL"/>
              <w:rPr>
                <w:lang w:eastAsia="zh-CN"/>
              </w:rPr>
            </w:pPr>
            <w:r w:rsidRPr="0060322C">
              <w:rPr>
                <w:lang w:eastAsia="zh-CN"/>
              </w:rPr>
              <w:t>"</w:t>
            </w:r>
            <w:proofErr w:type="gramStart"/>
            <w:r w:rsidRPr="0060322C">
              <w:rPr>
                <w:lang w:eastAsia="zh-CN"/>
              </w:rPr>
              <w:t>true</w:t>
            </w:r>
            <w:proofErr w:type="gramEnd"/>
            <w:r w:rsidRPr="0060322C">
              <w:rPr>
                <w:lang w:eastAsia="zh-CN"/>
              </w:rPr>
              <w:t>": the EAS instantiation triggering should be performed.</w:t>
            </w:r>
          </w:p>
          <w:p w14:paraId="60C87D80" w14:textId="77777777" w:rsidR="00715B6C" w:rsidRDefault="00715B6C" w:rsidP="00C66A30">
            <w:pPr>
              <w:pStyle w:val="TAL"/>
              <w:rPr>
                <w:lang w:eastAsia="zh-CN"/>
              </w:rPr>
            </w:pPr>
          </w:p>
          <w:p w14:paraId="06838580" w14:textId="77777777" w:rsidR="00715B6C" w:rsidRPr="0060322C" w:rsidRDefault="00715B6C" w:rsidP="00C66A30">
            <w:pPr>
              <w:pStyle w:val="TAL"/>
            </w:pPr>
            <w:r>
              <w:rPr>
                <w:lang w:eastAsia="zh-CN"/>
              </w:rPr>
              <w:t xml:space="preserve">If the attribute is omitted, then it default value is </w:t>
            </w:r>
            <w:r w:rsidRPr="0060322C">
              <w:rPr>
                <w:lang w:eastAsia="zh-CN"/>
              </w:rPr>
              <w:t>"false"</w:t>
            </w:r>
            <w:r>
              <w:rPr>
                <w:lang w:eastAsia="zh-CN"/>
              </w:rPr>
              <w:t>.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257C" w14:textId="77777777" w:rsidR="00715B6C" w:rsidRPr="0060322C" w:rsidRDefault="00715B6C" w:rsidP="00C66A30">
            <w:pPr>
              <w:pStyle w:val="TAL"/>
              <w:rPr>
                <w:rFonts w:cs="Arial"/>
                <w:szCs w:val="18"/>
              </w:rPr>
            </w:pPr>
            <w:r w:rsidRPr="0060322C">
              <w:rPr>
                <w:rFonts w:cs="Arial"/>
                <w:szCs w:val="18"/>
              </w:rPr>
              <w:t>EdgeApp_2</w:t>
            </w:r>
          </w:p>
        </w:tc>
      </w:tr>
      <w:tr w:rsidR="00613671" w:rsidRPr="0060322C" w14:paraId="40EAA640" w14:textId="77777777" w:rsidTr="00C66A30">
        <w:trPr>
          <w:jc w:val="center"/>
          <w:ins w:id="37" w:author="Samsung" w:date="2023-08-11T15:44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7E3E" w14:textId="2B02292B" w:rsidR="00613671" w:rsidRDefault="00613671" w:rsidP="00C66A30">
            <w:pPr>
              <w:pStyle w:val="TAL"/>
              <w:rPr>
                <w:ins w:id="38" w:author="Samsung" w:date="2023-08-11T15:44:00Z"/>
              </w:rPr>
            </w:pPr>
            <w:proofErr w:type="spellStart"/>
            <w:ins w:id="39" w:author="Samsung" w:date="2023-08-11T15:45:00Z">
              <w:r>
                <w:t>eecTriggerRequest</w:t>
              </w:r>
            </w:ins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0A48" w14:textId="51D72449" w:rsidR="00613671" w:rsidRDefault="00613671" w:rsidP="00C66A30">
            <w:pPr>
              <w:pStyle w:val="TAL"/>
              <w:rPr>
                <w:ins w:id="40" w:author="Samsung" w:date="2023-08-11T15:44:00Z"/>
                <w:lang w:eastAsia="zh-CN"/>
              </w:rPr>
            </w:pPr>
            <w:proofErr w:type="spellStart"/>
            <w:ins w:id="41" w:author="Samsung" w:date="2023-08-11T15:45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4C5E" w14:textId="4597F1B1" w:rsidR="00613671" w:rsidRDefault="00613671" w:rsidP="00C66A30">
            <w:pPr>
              <w:pStyle w:val="TAC"/>
              <w:rPr>
                <w:ins w:id="42" w:author="Samsung" w:date="2023-08-11T15:44:00Z"/>
                <w:lang w:eastAsia="zh-CN"/>
              </w:rPr>
            </w:pPr>
            <w:ins w:id="43" w:author="Samsung" w:date="2023-08-11T15:4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6E52" w14:textId="5363C8F4" w:rsidR="00613671" w:rsidRDefault="00613671" w:rsidP="00C66A30">
            <w:pPr>
              <w:pStyle w:val="TAL"/>
              <w:rPr>
                <w:ins w:id="44" w:author="Samsung" w:date="2023-08-11T15:44:00Z"/>
                <w:lang w:eastAsia="zh-CN"/>
              </w:rPr>
            </w:pPr>
            <w:ins w:id="45" w:author="Samsung" w:date="2023-08-11T15:4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F33C" w14:textId="3BAB03B6" w:rsidR="00613671" w:rsidRDefault="00A16C9E" w:rsidP="00613671">
            <w:pPr>
              <w:pStyle w:val="TAL"/>
              <w:rPr>
                <w:ins w:id="46" w:author="Samsung" w:date="2023-08-11T15:49:00Z"/>
                <w:lang w:eastAsia="zh-CN"/>
              </w:rPr>
            </w:pPr>
            <w:ins w:id="47" w:author="Samsung" w:date="2023-08-11T15:46:00Z">
              <w:r>
                <w:rPr>
                  <w:lang w:eastAsia="zh-CN"/>
                </w:rPr>
                <w:t>Indicates</w:t>
              </w:r>
              <w:r w:rsidR="00613671" w:rsidRPr="0060322C">
                <w:rPr>
                  <w:lang w:eastAsia="zh-CN"/>
                </w:rPr>
                <w:t xml:space="preserve"> </w:t>
              </w:r>
            </w:ins>
            <w:ins w:id="48" w:author="Samsung" w:date="2023-08-11T15:53:00Z">
              <w:r>
                <w:rPr>
                  <w:lang w:eastAsia="zh-CN"/>
                </w:rPr>
                <w:t xml:space="preserve">to </w:t>
              </w:r>
            </w:ins>
            <w:ins w:id="49" w:author="Samsung" w:date="2023-08-11T15:46:00Z">
              <w:r w:rsidR="00613671" w:rsidRPr="0060322C">
                <w:rPr>
                  <w:lang w:eastAsia="zh-CN"/>
                </w:rPr>
                <w:t>the EES</w:t>
              </w:r>
            </w:ins>
            <w:ins w:id="50" w:author="Samsung" w:date="2023-08-13T12:55:00Z">
              <w:r w:rsidR="00EE13D3">
                <w:rPr>
                  <w:lang w:eastAsia="zh-CN"/>
                </w:rPr>
                <w:t>,</w:t>
              </w:r>
            </w:ins>
            <w:ins w:id="51" w:author="Samsung" w:date="2023-08-11T15:46:00Z">
              <w:r w:rsidR="00613671" w:rsidRPr="0060322C">
                <w:rPr>
                  <w:lang w:eastAsia="zh-CN"/>
                </w:rPr>
                <w:t xml:space="preserve"> </w:t>
              </w:r>
            </w:ins>
            <w:ins w:id="52" w:author="Samsung" w:date="2023-08-11T15:54:00Z">
              <w:r w:rsidR="007D3600">
                <w:rPr>
                  <w:lang w:eastAsia="zh-CN"/>
                </w:rPr>
                <w:t>whether</w:t>
              </w:r>
              <w:r>
                <w:rPr>
                  <w:lang w:eastAsia="zh-CN"/>
                </w:rPr>
                <w:t xml:space="preserve"> EEC </w:t>
              </w:r>
            </w:ins>
            <w:ins w:id="53" w:author="Samsung" w:date="2023-08-11T15:56:00Z">
              <w:r w:rsidR="007D3600">
                <w:rPr>
                  <w:lang w:eastAsia="zh-CN"/>
                </w:rPr>
                <w:t xml:space="preserve">supports handling </w:t>
              </w:r>
            </w:ins>
            <w:ins w:id="54" w:author="Samsung" w:date="2023-08-13T12:49:00Z">
              <w:r w:rsidR="008D7CE8">
                <w:rPr>
                  <w:lang w:eastAsia="zh-CN"/>
                </w:rPr>
                <w:t xml:space="preserve">application </w:t>
              </w:r>
            </w:ins>
            <w:ins w:id="55" w:author="Samsung" w:date="2023-08-11T15:56:00Z">
              <w:r w:rsidR="007D3600">
                <w:rPr>
                  <w:lang w:eastAsia="zh-CN"/>
                </w:rPr>
                <w:t>trigger</w:t>
              </w:r>
            </w:ins>
            <w:ins w:id="56" w:author="Samsung" w:date="2023-08-11T16:10:00Z">
              <w:r w:rsidR="001E7AA5">
                <w:rPr>
                  <w:lang w:eastAsia="zh-CN"/>
                </w:rPr>
                <w:t>s from EES</w:t>
              </w:r>
            </w:ins>
            <w:ins w:id="57" w:author="Samsung" w:date="2023-08-11T16:15:00Z">
              <w:r w:rsidR="000D510B">
                <w:rPr>
                  <w:lang w:eastAsia="zh-CN"/>
                </w:rPr>
                <w:t xml:space="preserve"> </w:t>
              </w:r>
            </w:ins>
            <w:ins w:id="58" w:author="Samsung" w:date="2023-08-13T12:19:00Z">
              <w:r w:rsidR="00C66A30">
                <w:rPr>
                  <w:lang w:eastAsia="zh-CN"/>
                </w:rPr>
                <w:t>to</w:t>
              </w:r>
            </w:ins>
            <w:ins w:id="59" w:author="Samsung" w:date="2023-08-11T15:58:00Z">
              <w:r w:rsidR="007D3600">
                <w:rPr>
                  <w:lang w:eastAsia="zh-CN"/>
                </w:rPr>
                <w:t xml:space="preserve"> </w:t>
              </w:r>
            </w:ins>
            <w:ins w:id="60" w:author="Samsung" w:date="2023-08-13T12:19:00Z">
              <w:r w:rsidR="00BF36CE">
                <w:t>initiate</w:t>
              </w:r>
            </w:ins>
            <w:ins w:id="61" w:author="Samsung" w:date="2023-08-11T16:13:00Z">
              <w:r w:rsidR="00A1491B">
                <w:t xml:space="preserve"> </w:t>
              </w:r>
            </w:ins>
            <w:ins w:id="62" w:author="Samsung" w:date="2023-08-11T15:50:00Z">
              <w:r>
                <w:rPr>
                  <w:lang w:eastAsia="zh-CN"/>
                </w:rPr>
                <w:t>EAS Discovery</w:t>
              </w:r>
            </w:ins>
            <w:ins w:id="63" w:author="Samsung" w:date="2023-08-11T15:51:00Z">
              <w:r>
                <w:rPr>
                  <w:lang w:eastAsia="zh-CN"/>
                </w:rPr>
                <w:t>.</w:t>
              </w:r>
            </w:ins>
          </w:p>
          <w:p w14:paraId="334AC796" w14:textId="77777777" w:rsidR="00A16C9E" w:rsidRPr="0060322C" w:rsidRDefault="00A16C9E" w:rsidP="00613671">
            <w:pPr>
              <w:pStyle w:val="TAL"/>
              <w:rPr>
                <w:ins w:id="64" w:author="Samsung" w:date="2023-08-11T15:46:00Z"/>
                <w:lang w:eastAsia="zh-CN"/>
              </w:rPr>
            </w:pPr>
          </w:p>
          <w:p w14:paraId="14BA113A" w14:textId="34DF880C" w:rsidR="00613671" w:rsidRPr="0060322C" w:rsidRDefault="00613671" w:rsidP="00613671">
            <w:pPr>
              <w:pStyle w:val="TAL"/>
              <w:rPr>
                <w:ins w:id="65" w:author="Samsung" w:date="2023-08-11T15:46:00Z"/>
                <w:lang w:eastAsia="zh-CN"/>
              </w:rPr>
            </w:pPr>
            <w:ins w:id="66" w:author="Samsung" w:date="2023-08-11T15:46:00Z">
              <w:r w:rsidRPr="0060322C">
                <w:rPr>
                  <w:lang w:eastAsia="zh-CN"/>
                </w:rPr>
                <w:t>"</w:t>
              </w:r>
              <w:proofErr w:type="gramStart"/>
              <w:r w:rsidRPr="0060322C">
                <w:rPr>
                  <w:lang w:eastAsia="zh-CN"/>
                </w:rPr>
                <w:t>false</w:t>
              </w:r>
              <w:proofErr w:type="gramEnd"/>
              <w:r w:rsidRPr="0060322C">
                <w:rPr>
                  <w:lang w:eastAsia="zh-CN"/>
                </w:rPr>
                <w:t xml:space="preserve">" (default): the </w:t>
              </w:r>
            </w:ins>
            <w:ins w:id="67" w:author="Samsung" w:date="2023-08-11T15:59:00Z">
              <w:r w:rsidR="007D3600">
                <w:rPr>
                  <w:lang w:eastAsia="zh-CN"/>
                </w:rPr>
                <w:t>EEC</w:t>
              </w:r>
            </w:ins>
            <w:ins w:id="68" w:author="Samsung" w:date="2023-08-11T15:46:00Z">
              <w:r w:rsidRPr="0060322C">
                <w:rPr>
                  <w:lang w:eastAsia="zh-CN"/>
                </w:rPr>
                <w:t xml:space="preserve"> </w:t>
              </w:r>
            </w:ins>
            <w:ins w:id="69" w:author="Samsung" w:date="2023-08-13T12:19:00Z">
              <w:r w:rsidR="00E9790D">
                <w:rPr>
                  <w:lang w:eastAsia="zh-CN"/>
                </w:rPr>
                <w:t xml:space="preserve">doesn’t not support </w:t>
              </w:r>
            </w:ins>
            <w:ins w:id="70" w:author="Samsung" w:date="2023-08-11T15:46:00Z">
              <w:r w:rsidRPr="0060322C">
                <w:rPr>
                  <w:lang w:eastAsia="zh-CN"/>
                </w:rPr>
                <w:t>trigger</w:t>
              </w:r>
            </w:ins>
            <w:ins w:id="71" w:author="Samsung" w:date="2023-08-13T12:19:00Z">
              <w:r w:rsidR="00E9790D">
                <w:rPr>
                  <w:lang w:eastAsia="zh-CN"/>
                </w:rPr>
                <w:t>s</w:t>
              </w:r>
            </w:ins>
            <w:ins w:id="72" w:author="Samsung" w:date="2023-08-11T15:46:00Z">
              <w:r w:rsidRPr="0060322C">
                <w:rPr>
                  <w:lang w:eastAsia="zh-CN"/>
                </w:rPr>
                <w:t>.</w:t>
              </w:r>
            </w:ins>
          </w:p>
          <w:p w14:paraId="41339C09" w14:textId="2EE596DC" w:rsidR="00613671" w:rsidRDefault="00613671" w:rsidP="00613671">
            <w:pPr>
              <w:pStyle w:val="TAL"/>
              <w:rPr>
                <w:ins w:id="73" w:author="Samsung" w:date="2023-08-11T15:46:00Z"/>
                <w:lang w:eastAsia="zh-CN"/>
              </w:rPr>
            </w:pPr>
            <w:ins w:id="74" w:author="Samsung" w:date="2023-08-11T15:46:00Z">
              <w:r w:rsidRPr="0060322C">
                <w:rPr>
                  <w:lang w:eastAsia="zh-CN"/>
                </w:rPr>
                <w:t>"</w:t>
              </w:r>
              <w:proofErr w:type="gramStart"/>
              <w:r w:rsidRPr="0060322C">
                <w:rPr>
                  <w:lang w:eastAsia="zh-CN"/>
                </w:rPr>
                <w:t>true</w:t>
              </w:r>
              <w:proofErr w:type="gramEnd"/>
              <w:r w:rsidRPr="0060322C">
                <w:rPr>
                  <w:lang w:eastAsia="zh-CN"/>
                </w:rPr>
                <w:t xml:space="preserve">": the </w:t>
              </w:r>
            </w:ins>
            <w:ins w:id="75" w:author="Samsung" w:date="2023-08-11T15:49:00Z">
              <w:r w:rsidR="00A16C9E">
                <w:rPr>
                  <w:lang w:eastAsia="zh-CN"/>
                </w:rPr>
                <w:t xml:space="preserve">EEC </w:t>
              </w:r>
            </w:ins>
            <w:ins w:id="76" w:author="Samsung" w:date="2023-08-13T12:20:00Z">
              <w:r w:rsidR="008D7CE8">
                <w:rPr>
                  <w:lang w:eastAsia="zh-CN"/>
                </w:rPr>
                <w:t>support</w:t>
              </w:r>
              <w:r w:rsidR="00E9790D">
                <w:rPr>
                  <w:lang w:eastAsia="zh-CN"/>
                </w:rPr>
                <w:t xml:space="preserve"> triggers</w:t>
              </w:r>
            </w:ins>
            <w:ins w:id="77" w:author="Samsung" w:date="2023-08-11T15:46:00Z">
              <w:r w:rsidRPr="0060322C">
                <w:rPr>
                  <w:lang w:eastAsia="zh-CN"/>
                </w:rPr>
                <w:t>.</w:t>
              </w:r>
            </w:ins>
          </w:p>
          <w:p w14:paraId="73F5E76C" w14:textId="77777777" w:rsidR="00613671" w:rsidRDefault="00613671" w:rsidP="00613671">
            <w:pPr>
              <w:pStyle w:val="TAL"/>
              <w:rPr>
                <w:ins w:id="78" w:author="Samsung" w:date="2023-08-11T15:46:00Z"/>
                <w:lang w:eastAsia="zh-CN"/>
              </w:rPr>
            </w:pPr>
          </w:p>
          <w:p w14:paraId="40EF031B" w14:textId="77777777" w:rsidR="00613671" w:rsidRDefault="00613671" w:rsidP="00613671">
            <w:pPr>
              <w:pStyle w:val="TAL"/>
              <w:rPr>
                <w:ins w:id="79" w:author="Samsung" w:date="2023-08-13T12:53:00Z"/>
                <w:lang w:eastAsia="zh-CN"/>
              </w:rPr>
            </w:pPr>
            <w:ins w:id="80" w:author="Samsung" w:date="2023-08-11T15:46:00Z">
              <w:r>
                <w:rPr>
                  <w:lang w:eastAsia="zh-CN"/>
                </w:rPr>
                <w:t>If the attribute is omitted, then it</w:t>
              </w:r>
            </w:ins>
            <w:ins w:id="81" w:author="Samsung" w:date="2023-08-11T15:59:00Z">
              <w:r w:rsidR="007D3600">
                <w:rPr>
                  <w:lang w:eastAsia="zh-CN"/>
                </w:rPr>
                <w:t>s</w:t>
              </w:r>
            </w:ins>
            <w:ins w:id="82" w:author="Samsung" w:date="2023-08-11T15:46:00Z">
              <w:r>
                <w:rPr>
                  <w:lang w:eastAsia="zh-CN"/>
                </w:rPr>
                <w:t xml:space="preserve"> default value is </w:t>
              </w:r>
              <w:r w:rsidRPr="0060322C">
                <w:rPr>
                  <w:lang w:eastAsia="zh-CN"/>
                </w:rPr>
                <w:t>"false"</w:t>
              </w:r>
              <w:r>
                <w:rPr>
                  <w:lang w:eastAsia="zh-CN"/>
                </w:rPr>
                <w:t>.</w:t>
              </w:r>
            </w:ins>
          </w:p>
          <w:p w14:paraId="7F66EDCB" w14:textId="73EF642A" w:rsidR="00C7340B" w:rsidRPr="0060322C" w:rsidRDefault="00C7340B" w:rsidP="00613671">
            <w:pPr>
              <w:pStyle w:val="TAL"/>
              <w:rPr>
                <w:ins w:id="83" w:author="Samsung" w:date="2023-08-11T15:44:00Z"/>
                <w:lang w:eastAsia="zh-CN"/>
              </w:rPr>
            </w:pPr>
            <w:ins w:id="84" w:author="Samsung" w:date="2023-08-13T12:53:00Z">
              <w:r>
                <w:t>(NOTE</w:t>
              </w:r>
            </w:ins>
            <w:ins w:id="85" w:author="Samsung" w:date="2023-08-13T12:54:00Z">
              <w:r w:rsidRPr="0004558B">
                <w:t> </w:t>
              </w:r>
            </w:ins>
            <w:ins w:id="86" w:author="Samsung" w:date="2023-08-13T12:53:00Z">
              <w:r>
                <w:t>1)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72D2" w14:textId="18578469" w:rsidR="00613671" w:rsidRPr="0060322C" w:rsidRDefault="00613671" w:rsidP="00C66A30">
            <w:pPr>
              <w:pStyle w:val="TAL"/>
              <w:rPr>
                <w:ins w:id="87" w:author="Samsung" w:date="2023-08-11T15:44:00Z"/>
                <w:rFonts w:cs="Arial"/>
                <w:szCs w:val="18"/>
              </w:rPr>
            </w:pPr>
            <w:ins w:id="88" w:author="Samsung" w:date="2023-08-11T15:46:00Z">
              <w:r w:rsidRPr="0060322C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715B6C" w:rsidRPr="0060322C" w14:paraId="49A5E5BA" w14:textId="77777777" w:rsidTr="00C66A30">
        <w:trPr>
          <w:jc w:val="center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4D12" w14:textId="77777777" w:rsidR="00715B6C" w:rsidRDefault="00715B6C" w:rsidP="00C66A30">
            <w:pPr>
              <w:pStyle w:val="TAL"/>
              <w:rPr>
                <w:ins w:id="89" w:author="Samsung" w:date="2023-08-13T12:53:00Z"/>
              </w:rPr>
            </w:pPr>
            <w:r>
              <w:t>NOTE:</w:t>
            </w:r>
            <w:r>
              <w:tab/>
              <w:t xml:space="preserve">In the </w:t>
            </w:r>
            <w:proofErr w:type="spellStart"/>
            <w:r>
              <w:t>OpenAPI</w:t>
            </w:r>
            <w:proofErr w:type="spellEnd"/>
            <w:r>
              <w:t xml:space="preserve"> file this attribute is named as </w:t>
            </w:r>
            <w:r>
              <w:rPr>
                <w:rFonts w:cs="Arial"/>
              </w:rPr>
              <w:t>"</w:t>
            </w:r>
            <w:proofErr w:type="spellStart"/>
            <w:r w:rsidRPr="005061DC">
              <w:t>easSvcContinuity</w:t>
            </w:r>
            <w:proofErr w:type="spellEnd"/>
            <w:r>
              <w:rPr>
                <w:rFonts w:cs="Arial"/>
              </w:rPr>
              <w:t>"</w:t>
            </w:r>
            <w:r>
              <w:t xml:space="preserve">, and </w:t>
            </w:r>
            <w:r w:rsidRPr="00FC0827">
              <w:t xml:space="preserve">for backward compatibility </w:t>
            </w:r>
            <w:r>
              <w:t xml:space="preserve">considerations </w:t>
            </w:r>
            <w:r w:rsidRPr="00FC0827">
              <w:t xml:space="preserve">kept </w:t>
            </w:r>
            <w:r>
              <w:t>as currently defined</w:t>
            </w:r>
            <w:r>
              <w:rPr>
                <w:rFonts w:cs="Arial"/>
              </w:rPr>
              <w:t xml:space="preserve"> although it indicates the </w:t>
            </w:r>
            <w:r>
              <w:t>EEC supported ACR scenarios</w:t>
            </w:r>
            <w:r w:rsidRPr="00FC0827">
              <w:t>.</w:t>
            </w:r>
          </w:p>
          <w:p w14:paraId="1D2FB0FF" w14:textId="0726DDF3" w:rsidR="00C7340B" w:rsidRPr="0060322C" w:rsidRDefault="00C7340B" w:rsidP="00770B24">
            <w:pPr>
              <w:pStyle w:val="TAL"/>
              <w:rPr>
                <w:rFonts w:cs="Arial"/>
                <w:szCs w:val="18"/>
              </w:rPr>
            </w:pPr>
            <w:ins w:id="90" w:author="Samsung" w:date="2023-08-13T12:53:00Z">
              <w:r>
                <w:t>NOTE</w:t>
              </w:r>
            </w:ins>
            <w:ins w:id="91" w:author="Samsung" w:date="2023-08-13T12:54:00Z">
              <w:r w:rsidRPr="0004558B">
                <w:t> </w:t>
              </w:r>
            </w:ins>
            <w:ins w:id="92" w:author="Samsung" w:date="2023-08-13T12:53:00Z">
              <w:r>
                <w:t>1:</w:t>
              </w:r>
            </w:ins>
            <w:r w:rsidR="00770B24" w:rsidRPr="002212A6">
              <w:tab/>
            </w:r>
            <w:ins w:id="93" w:author="Samsung" w:date="2023-08-13T12:55:00Z">
              <w:r>
                <w:rPr>
                  <w:rFonts w:cs="Arial"/>
                  <w:szCs w:val="18"/>
                  <w:lang w:eastAsia="ko-KR"/>
                </w:rPr>
                <w:t>O</w:t>
              </w:r>
              <w:r>
                <w:rPr>
                  <w:rFonts w:cs="Arial" w:hint="eastAsia"/>
                  <w:szCs w:val="18"/>
                  <w:lang w:eastAsia="ko-KR"/>
                </w:rPr>
                <w:t xml:space="preserve">ne of them may be </w:t>
              </w:r>
              <w:r>
                <w:rPr>
                  <w:rFonts w:cs="Arial"/>
                  <w:szCs w:val="18"/>
                  <w:lang w:eastAsia="ko-KR"/>
                </w:rPr>
                <w:t>included in the request message</w:t>
              </w:r>
              <w:r>
                <w:rPr>
                  <w:rFonts w:cs="Arial" w:hint="eastAsia"/>
                  <w:szCs w:val="18"/>
                  <w:lang w:eastAsia="ko-KR"/>
                </w:rPr>
                <w:t>.</w:t>
              </w:r>
            </w:ins>
          </w:p>
        </w:tc>
      </w:tr>
    </w:tbl>
    <w:p w14:paraId="06BFBE9C" w14:textId="2C5953B3" w:rsidR="009226D2" w:rsidRPr="00715B6C" w:rsidRDefault="009226D2" w:rsidP="009226D2"/>
    <w:p w14:paraId="0500229E" w14:textId="77777777" w:rsidR="009226D2" w:rsidRPr="006B5418" w:rsidRDefault="009226D2" w:rsidP="00922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68E2BD" w14:textId="77777777" w:rsidR="00E87BA5" w:rsidRDefault="00E87BA5" w:rsidP="00E87BA5">
      <w:pPr>
        <w:pStyle w:val="Heading1"/>
      </w:pPr>
      <w:bookmarkStart w:id="94" w:name="_Toc101529493"/>
      <w:bookmarkStart w:id="95" w:name="_Toc114864327"/>
      <w:bookmarkStart w:id="96" w:name="_Toc136427772"/>
      <w:r>
        <w:lastRenderedPageBreak/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94"/>
      <w:bookmarkEnd w:id="95"/>
      <w:bookmarkEnd w:id="96"/>
    </w:p>
    <w:p w14:paraId="09CF22D6" w14:textId="77777777" w:rsidR="00E87BA5" w:rsidRPr="005061DC" w:rsidRDefault="00E87BA5" w:rsidP="00E87BA5">
      <w:pPr>
        <w:pStyle w:val="PL"/>
      </w:pPr>
      <w:r w:rsidRPr="005061DC">
        <w:t>openapi: 3.0.0</w:t>
      </w:r>
    </w:p>
    <w:p w14:paraId="6A782BBB" w14:textId="77777777" w:rsidR="00E87BA5" w:rsidRDefault="00E87BA5" w:rsidP="00E87BA5">
      <w:pPr>
        <w:pStyle w:val="PL"/>
      </w:pPr>
    </w:p>
    <w:p w14:paraId="1F32836C" w14:textId="77777777" w:rsidR="00E87BA5" w:rsidRPr="005061DC" w:rsidRDefault="00E87BA5" w:rsidP="00E87BA5">
      <w:pPr>
        <w:pStyle w:val="PL"/>
      </w:pPr>
      <w:r w:rsidRPr="005061DC">
        <w:t>info:</w:t>
      </w:r>
    </w:p>
    <w:p w14:paraId="6FE87B95" w14:textId="77777777" w:rsidR="00E87BA5" w:rsidRPr="005061DC" w:rsidRDefault="00E87BA5" w:rsidP="00E87BA5">
      <w:pPr>
        <w:pStyle w:val="PL"/>
      </w:pPr>
      <w:r w:rsidRPr="005061DC">
        <w:t xml:space="preserve">  title: Eees_EASDiscovery</w:t>
      </w:r>
    </w:p>
    <w:p w14:paraId="44D9E98E" w14:textId="77777777" w:rsidR="00E87BA5" w:rsidRPr="005061DC" w:rsidRDefault="00E87BA5" w:rsidP="00E87BA5">
      <w:pPr>
        <w:pStyle w:val="PL"/>
      </w:pPr>
      <w:r w:rsidRPr="005061DC">
        <w:t xml:space="preserve">  description: |</w:t>
      </w:r>
    </w:p>
    <w:p w14:paraId="76E1D21C" w14:textId="77777777" w:rsidR="00E87BA5" w:rsidRPr="005061DC" w:rsidRDefault="00E87BA5" w:rsidP="00E87BA5">
      <w:pPr>
        <w:pStyle w:val="PL"/>
      </w:pPr>
      <w:r w:rsidRPr="005061DC">
        <w:t xml:space="preserve">    API for EAS Discovery.</w:t>
      </w:r>
      <w:r>
        <w:t xml:space="preserve">  </w:t>
      </w:r>
    </w:p>
    <w:p w14:paraId="50468118" w14:textId="77777777" w:rsidR="00E87BA5" w:rsidRPr="005061DC" w:rsidRDefault="00E87BA5" w:rsidP="00E87BA5">
      <w:pPr>
        <w:pStyle w:val="PL"/>
      </w:pPr>
      <w:r w:rsidRPr="005061DC">
        <w:t xml:space="preserve">    © 202</w:t>
      </w:r>
      <w:r>
        <w:t>3</w:t>
      </w:r>
      <w:r w:rsidRPr="005061DC">
        <w:t>, 3GPP Organizational Partners (ARIB, ATIS, CCSA, ETSI, TSDSI, TTA, TTC).</w:t>
      </w:r>
      <w:r>
        <w:t xml:space="preserve">  </w:t>
      </w:r>
    </w:p>
    <w:p w14:paraId="3BD3588D" w14:textId="77777777" w:rsidR="00E87BA5" w:rsidRPr="005061DC" w:rsidRDefault="00E87BA5" w:rsidP="00E87BA5">
      <w:pPr>
        <w:pStyle w:val="PL"/>
      </w:pPr>
      <w:r w:rsidRPr="005061DC">
        <w:t xml:space="preserve">    All rights reserved.</w:t>
      </w:r>
    </w:p>
    <w:p w14:paraId="35F8E31A" w14:textId="77777777" w:rsidR="00E87BA5" w:rsidRPr="005061DC" w:rsidRDefault="00E87BA5" w:rsidP="00E87BA5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r>
        <w:rPr>
          <w:rFonts w:cs="Courier New"/>
          <w:szCs w:val="16"/>
        </w:rPr>
        <w:t>2</w:t>
      </w:r>
      <w:r w:rsidRPr="005061DC">
        <w:t>"</w:t>
      </w:r>
    </w:p>
    <w:p w14:paraId="282D3A08" w14:textId="77777777" w:rsidR="00E87BA5" w:rsidRDefault="00E87BA5" w:rsidP="00E87BA5">
      <w:pPr>
        <w:pStyle w:val="PL"/>
      </w:pPr>
    </w:p>
    <w:p w14:paraId="6A1819B9" w14:textId="77777777" w:rsidR="00E87BA5" w:rsidRPr="005061DC" w:rsidRDefault="00E87BA5" w:rsidP="00E87BA5">
      <w:pPr>
        <w:pStyle w:val="PL"/>
      </w:pPr>
      <w:r w:rsidRPr="005061DC">
        <w:t>externalDocs:</w:t>
      </w:r>
    </w:p>
    <w:p w14:paraId="399FBFB9" w14:textId="77777777" w:rsidR="00E87BA5" w:rsidRDefault="00E87BA5" w:rsidP="00E87BA5">
      <w:pPr>
        <w:pStyle w:val="PL"/>
      </w:pPr>
      <w:r w:rsidRPr="005061DC">
        <w:t xml:space="preserve">  description: </w:t>
      </w:r>
      <w:r>
        <w:t>&gt;</w:t>
      </w:r>
    </w:p>
    <w:p w14:paraId="408AFD2A" w14:textId="77777777" w:rsidR="00E87BA5" w:rsidRPr="005061DC" w:rsidRDefault="00E87BA5" w:rsidP="00E87BA5">
      <w:pPr>
        <w:pStyle w:val="PL"/>
      </w:pPr>
      <w:r>
        <w:t xml:space="preserve">    </w:t>
      </w:r>
      <w:r w:rsidRPr="005061DC">
        <w:t>3GPP TS 24.558 V</w:t>
      </w:r>
      <w:r>
        <w:t>18.1</w:t>
      </w:r>
      <w:r w:rsidRPr="005061DC">
        <w:t>.0 Enabling Edge Applications; Protocol specification.</w:t>
      </w:r>
    </w:p>
    <w:p w14:paraId="2F1F0FBF" w14:textId="77777777" w:rsidR="00E87BA5" w:rsidRPr="00D6602B" w:rsidRDefault="00E87BA5" w:rsidP="00E87BA5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55ABE3E8" w14:textId="77777777" w:rsidR="00E87BA5" w:rsidRDefault="00E87BA5" w:rsidP="00E87BA5">
      <w:pPr>
        <w:pStyle w:val="PL"/>
      </w:pPr>
    </w:p>
    <w:p w14:paraId="3E532D19" w14:textId="77777777" w:rsidR="00E87BA5" w:rsidRPr="005061DC" w:rsidRDefault="00E87BA5" w:rsidP="00E87BA5">
      <w:pPr>
        <w:pStyle w:val="PL"/>
      </w:pPr>
      <w:r w:rsidRPr="005061DC">
        <w:t>security:</w:t>
      </w:r>
    </w:p>
    <w:p w14:paraId="17F5EE8D" w14:textId="77777777" w:rsidR="00E87BA5" w:rsidRPr="005061DC" w:rsidRDefault="00E87BA5" w:rsidP="00E87BA5">
      <w:pPr>
        <w:pStyle w:val="PL"/>
      </w:pPr>
      <w:r w:rsidRPr="005061DC">
        <w:t xml:space="preserve">  - {}</w:t>
      </w:r>
    </w:p>
    <w:p w14:paraId="50CD623A" w14:textId="77777777" w:rsidR="00E87BA5" w:rsidRPr="005061DC" w:rsidRDefault="00E87BA5" w:rsidP="00E87BA5">
      <w:pPr>
        <w:pStyle w:val="PL"/>
      </w:pPr>
      <w:r w:rsidRPr="005061DC">
        <w:t xml:space="preserve">  - oAuth2ClientCredentials: []</w:t>
      </w:r>
    </w:p>
    <w:p w14:paraId="723E1E17" w14:textId="77777777" w:rsidR="00E87BA5" w:rsidRDefault="00E87BA5" w:rsidP="00E87BA5">
      <w:pPr>
        <w:pStyle w:val="PL"/>
      </w:pPr>
    </w:p>
    <w:p w14:paraId="54153C16" w14:textId="77777777" w:rsidR="00E87BA5" w:rsidRPr="005061DC" w:rsidRDefault="00E87BA5" w:rsidP="00E87BA5">
      <w:pPr>
        <w:pStyle w:val="PL"/>
      </w:pPr>
      <w:r w:rsidRPr="005061DC">
        <w:t>servers:</w:t>
      </w:r>
    </w:p>
    <w:p w14:paraId="4DAEE8D7" w14:textId="77777777" w:rsidR="00E87BA5" w:rsidRPr="005061DC" w:rsidRDefault="00E87BA5" w:rsidP="00E87BA5">
      <w:pPr>
        <w:pStyle w:val="PL"/>
      </w:pPr>
      <w:r w:rsidRPr="005061DC">
        <w:t xml:space="preserve">  - url: '{apiRoot}/eees-easdiscovery/v1'</w:t>
      </w:r>
    </w:p>
    <w:p w14:paraId="4A275992" w14:textId="77777777" w:rsidR="00E87BA5" w:rsidRPr="005061DC" w:rsidRDefault="00E87BA5" w:rsidP="00E87BA5">
      <w:pPr>
        <w:pStyle w:val="PL"/>
      </w:pPr>
      <w:r w:rsidRPr="005061DC">
        <w:t xml:space="preserve">    variables:</w:t>
      </w:r>
    </w:p>
    <w:p w14:paraId="62A40B3B" w14:textId="77777777" w:rsidR="00E87BA5" w:rsidRPr="005061DC" w:rsidRDefault="00E87BA5" w:rsidP="00E87BA5">
      <w:pPr>
        <w:pStyle w:val="PL"/>
      </w:pPr>
      <w:r w:rsidRPr="005061DC">
        <w:t xml:space="preserve">      apiRoot:</w:t>
      </w:r>
    </w:p>
    <w:p w14:paraId="4A4FC46E" w14:textId="77777777" w:rsidR="00E87BA5" w:rsidRPr="005061DC" w:rsidRDefault="00E87BA5" w:rsidP="00E87BA5">
      <w:pPr>
        <w:pStyle w:val="PL"/>
      </w:pPr>
      <w:r w:rsidRPr="005061DC">
        <w:t xml:space="preserve">        default: https://example.com</w:t>
      </w:r>
    </w:p>
    <w:p w14:paraId="712F7C4F" w14:textId="77777777" w:rsidR="00E87BA5" w:rsidRPr="005061DC" w:rsidRDefault="00E87BA5" w:rsidP="00E87BA5">
      <w:pPr>
        <w:pStyle w:val="PL"/>
      </w:pPr>
      <w:r w:rsidRPr="005061DC">
        <w:t xml:space="preserve">        description: apiRoot as defined in clause 6.1 of 3GPP TS 24.558</w:t>
      </w:r>
    </w:p>
    <w:p w14:paraId="45C0E66C" w14:textId="77777777" w:rsidR="00E87BA5" w:rsidRDefault="00E87BA5" w:rsidP="00E87BA5">
      <w:pPr>
        <w:pStyle w:val="PL"/>
      </w:pPr>
    </w:p>
    <w:p w14:paraId="1454A3AA" w14:textId="77777777" w:rsidR="00E87BA5" w:rsidRPr="005061DC" w:rsidRDefault="00E87BA5" w:rsidP="00E87BA5">
      <w:pPr>
        <w:pStyle w:val="PL"/>
      </w:pPr>
      <w:r w:rsidRPr="005061DC">
        <w:t>paths:</w:t>
      </w:r>
    </w:p>
    <w:p w14:paraId="0E176FDA" w14:textId="77777777" w:rsidR="00E87BA5" w:rsidRDefault="00E87BA5" w:rsidP="00E87BA5">
      <w:pPr>
        <w:pStyle w:val="PL"/>
      </w:pPr>
    </w:p>
    <w:p w14:paraId="342AAF6D" w14:textId="77777777" w:rsidR="00E87BA5" w:rsidRPr="005061DC" w:rsidRDefault="00E87BA5" w:rsidP="00E87BA5">
      <w:pPr>
        <w:pStyle w:val="PL"/>
      </w:pPr>
      <w:r w:rsidRPr="005061DC">
        <w:t xml:space="preserve">  /subscriptions:</w:t>
      </w:r>
    </w:p>
    <w:p w14:paraId="6498A909" w14:textId="77777777" w:rsidR="00E87BA5" w:rsidRPr="005061DC" w:rsidRDefault="00E87BA5" w:rsidP="00E87BA5">
      <w:pPr>
        <w:pStyle w:val="PL"/>
      </w:pPr>
      <w:r w:rsidRPr="005061DC">
        <w:t xml:space="preserve">    post:</w:t>
      </w:r>
    </w:p>
    <w:p w14:paraId="4F99A033" w14:textId="77777777" w:rsidR="00E87BA5" w:rsidRPr="005061DC" w:rsidRDefault="00E87BA5" w:rsidP="00E87BA5">
      <w:pPr>
        <w:pStyle w:val="PL"/>
      </w:pPr>
      <w:r w:rsidRPr="005061DC">
        <w:t xml:space="preserve">      description: Creates a new individual EAS discovery subscription.</w:t>
      </w:r>
    </w:p>
    <w:p w14:paraId="53A3ADE0" w14:textId="77777777" w:rsidR="00E87BA5" w:rsidRDefault="00E87BA5" w:rsidP="00E87BA5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CreateEASDiscSub</w:t>
      </w:r>
    </w:p>
    <w:p w14:paraId="4952530D" w14:textId="77777777" w:rsidR="00E87BA5" w:rsidRPr="005061DC" w:rsidRDefault="00E87BA5" w:rsidP="00E87BA5">
      <w:pPr>
        <w:pStyle w:val="PL"/>
      </w:pPr>
      <w:r w:rsidRPr="005061DC">
        <w:t xml:space="preserve">      tags:</w:t>
      </w:r>
    </w:p>
    <w:p w14:paraId="7648EA0B" w14:textId="77777777" w:rsidR="00E87BA5" w:rsidRPr="005061DC" w:rsidRDefault="00E87BA5" w:rsidP="00E87BA5">
      <w:pPr>
        <w:pStyle w:val="PL"/>
      </w:pPr>
      <w:r w:rsidRPr="005061DC">
        <w:t xml:space="preserve">        - EAS Discovery Subscriptions</w:t>
      </w:r>
      <w:r>
        <w:t xml:space="preserve"> (Collection)</w:t>
      </w:r>
    </w:p>
    <w:p w14:paraId="66479D68" w14:textId="77777777" w:rsidR="00E87BA5" w:rsidRPr="005061DC" w:rsidRDefault="00E87BA5" w:rsidP="00E87BA5">
      <w:pPr>
        <w:pStyle w:val="PL"/>
      </w:pPr>
      <w:r w:rsidRPr="005061DC">
        <w:t xml:space="preserve">      requestBody:</w:t>
      </w:r>
    </w:p>
    <w:p w14:paraId="646E90E5" w14:textId="77777777" w:rsidR="00E87BA5" w:rsidRPr="005061DC" w:rsidRDefault="00E87BA5" w:rsidP="00E87BA5">
      <w:pPr>
        <w:pStyle w:val="PL"/>
      </w:pPr>
      <w:r w:rsidRPr="005061DC">
        <w:t xml:space="preserve">        required: true</w:t>
      </w:r>
    </w:p>
    <w:p w14:paraId="00B99389" w14:textId="77777777" w:rsidR="00E87BA5" w:rsidRPr="005061DC" w:rsidRDefault="00E87BA5" w:rsidP="00E87BA5">
      <w:pPr>
        <w:pStyle w:val="PL"/>
      </w:pPr>
      <w:r w:rsidRPr="005061DC">
        <w:t xml:space="preserve">        content:</w:t>
      </w:r>
    </w:p>
    <w:p w14:paraId="6A5DA949" w14:textId="77777777" w:rsidR="00E87BA5" w:rsidRPr="005061DC" w:rsidRDefault="00E87BA5" w:rsidP="00E87BA5">
      <w:pPr>
        <w:pStyle w:val="PL"/>
      </w:pPr>
      <w:r w:rsidRPr="005061DC">
        <w:t xml:space="preserve">          application/json:</w:t>
      </w:r>
    </w:p>
    <w:p w14:paraId="26345068" w14:textId="77777777" w:rsidR="00E87BA5" w:rsidRPr="005061DC" w:rsidRDefault="00E87BA5" w:rsidP="00E87BA5">
      <w:pPr>
        <w:pStyle w:val="PL"/>
      </w:pPr>
      <w:r w:rsidRPr="005061DC">
        <w:t xml:space="preserve">            schema:</w:t>
      </w:r>
    </w:p>
    <w:p w14:paraId="3FFD6086" w14:textId="77777777" w:rsidR="00E87BA5" w:rsidRDefault="00E87BA5" w:rsidP="00E87BA5">
      <w:pPr>
        <w:pStyle w:val="PL"/>
      </w:pPr>
      <w:r w:rsidRPr="005061DC">
        <w:t xml:space="preserve">              $ref: '#/components/schemas/EasDiscoverySubscription'</w:t>
      </w:r>
    </w:p>
    <w:p w14:paraId="766CDE1A" w14:textId="77777777" w:rsidR="00E87BA5" w:rsidRPr="005061DC" w:rsidRDefault="00E87BA5" w:rsidP="00E87BA5">
      <w:pPr>
        <w:pStyle w:val="PL"/>
      </w:pPr>
      <w:r w:rsidRPr="005061DC">
        <w:t xml:space="preserve">      responses:</w:t>
      </w:r>
    </w:p>
    <w:p w14:paraId="49917B17" w14:textId="77777777" w:rsidR="00E87BA5" w:rsidRPr="005061DC" w:rsidRDefault="00E87BA5" w:rsidP="00E87BA5">
      <w:pPr>
        <w:pStyle w:val="PL"/>
      </w:pPr>
      <w:r w:rsidRPr="005061DC">
        <w:t xml:space="preserve">        '201':</w:t>
      </w:r>
    </w:p>
    <w:p w14:paraId="6D2BEDB4" w14:textId="77777777" w:rsidR="00E87BA5" w:rsidRDefault="00E87BA5" w:rsidP="00E87BA5">
      <w:pPr>
        <w:pStyle w:val="PL"/>
      </w:pPr>
      <w:r w:rsidRPr="005061DC">
        <w:t xml:space="preserve">          description: </w:t>
      </w:r>
      <w:r>
        <w:t>&gt;</w:t>
      </w:r>
    </w:p>
    <w:p w14:paraId="494B161D" w14:textId="77777777" w:rsidR="00E87BA5" w:rsidRDefault="00E87BA5" w:rsidP="00E87BA5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>successfully</w:t>
      </w:r>
    </w:p>
    <w:p w14:paraId="609C3CF6" w14:textId="77777777" w:rsidR="00E87BA5" w:rsidRPr="005061DC" w:rsidRDefault="00E87BA5" w:rsidP="00E87BA5">
      <w:pPr>
        <w:pStyle w:val="PL"/>
      </w:pPr>
      <w:r>
        <w:t xml:space="preserve">            </w:t>
      </w:r>
      <w:r w:rsidRPr="005061DC">
        <w:t>created.</w:t>
      </w:r>
    </w:p>
    <w:p w14:paraId="64DB8ED1" w14:textId="77777777" w:rsidR="00E87BA5" w:rsidRPr="005061DC" w:rsidRDefault="00E87BA5" w:rsidP="00E87BA5">
      <w:pPr>
        <w:pStyle w:val="PL"/>
      </w:pPr>
      <w:r w:rsidRPr="005061DC">
        <w:t xml:space="preserve">          content:</w:t>
      </w:r>
    </w:p>
    <w:p w14:paraId="5602E5E1" w14:textId="77777777" w:rsidR="00E87BA5" w:rsidRPr="005061DC" w:rsidRDefault="00E87BA5" w:rsidP="00E87BA5">
      <w:pPr>
        <w:pStyle w:val="PL"/>
      </w:pPr>
      <w:r w:rsidRPr="005061DC">
        <w:t xml:space="preserve">            application/json:</w:t>
      </w:r>
    </w:p>
    <w:p w14:paraId="4839CF8A" w14:textId="77777777" w:rsidR="00E87BA5" w:rsidRPr="005061DC" w:rsidRDefault="00E87BA5" w:rsidP="00E87BA5">
      <w:pPr>
        <w:pStyle w:val="PL"/>
      </w:pPr>
      <w:r w:rsidRPr="005061DC">
        <w:t xml:space="preserve">              schema:</w:t>
      </w:r>
    </w:p>
    <w:p w14:paraId="6CDBC310" w14:textId="77777777" w:rsidR="00E87BA5" w:rsidRPr="005061DC" w:rsidRDefault="00E87BA5" w:rsidP="00E87BA5">
      <w:pPr>
        <w:pStyle w:val="PL"/>
      </w:pPr>
      <w:r w:rsidRPr="005061DC">
        <w:t xml:space="preserve">                $ref: '#/components/schemas/EasDiscoverySubscription'</w:t>
      </w:r>
    </w:p>
    <w:p w14:paraId="45D72629" w14:textId="77777777" w:rsidR="00E87BA5" w:rsidRPr="005061DC" w:rsidRDefault="00E87BA5" w:rsidP="00E87BA5">
      <w:pPr>
        <w:pStyle w:val="PL"/>
      </w:pPr>
      <w:r w:rsidRPr="005061DC">
        <w:t xml:space="preserve">          headers:</w:t>
      </w:r>
    </w:p>
    <w:p w14:paraId="69DFDBB8" w14:textId="77777777" w:rsidR="00E87BA5" w:rsidRPr="005061DC" w:rsidRDefault="00E87BA5" w:rsidP="00E87BA5">
      <w:pPr>
        <w:pStyle w:val="PL"/>
      </w:pPr>
      <w:r w:rsidRPr="005061DC">
        <w:t xml:space="preserve">            Location:</w:t>
      </w:r>
    </w:p>
    <w:p w14:paraId="4BFD001A" w14:textId="77777777" w:rsidR="00E87BA5" w:rsidRPr="005061DC" w:rsidRDefault="00E87BA5" w:rsidP="00E87BA5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43F9D29E" w14:textId="77777777" w:rsidR="00E87BA5" w:rsidRPr="005061DC" w:rsidRDefault="00E87BA5" w:rsidP="00E87BA5">
      <w:pPr>
        <w:pStyle w:val="PL"/>
      </w:pPr>
      <w:r w:rsidRPr="005061DC">
        <w:t xml:space="preserve">              required: true</w:t>
      </w:r>
    </w:p>
    <w:p w14:paraId="6211C3D3" w14:textId="77777777" w:rsidR="00E87BA5" w:rsidRPr="005061DC" w:rsidRDefault="00E87BA5" w:rsidP="00E87BA5">
      <w:pPr>
        <w:pStyle w:val="PL"/>
      </w:pPr>
      <w:r w:rsidRPr="005061DC">
        <w:t xml:space="preserve">              schema:</w:t>
      </w:r>
    </w:p>
    <w:p w14:paraId="5E9259FB" w14:textId="77777777" w:rsidR="00E87BA5" w:rsidRPr="005061DC" w:rsidRDefault="00E87BA5" w:rsidP="00E87BA5">
      <w:pPr>
        <w:pStyle w:val="PL"/>
      </w:pPr>
      <w:r w:rsidRPr="005061DC">
        <w:t xml:space="preserve">                type: string</w:t>
      </w:r>
    </w:p>
    <w:p w14:paraId="2F92D457" w14:textId="77777777" w:rsidR="00E87BA5" w:rsidRPr="005061DC" w:rsidRDefault="00E87BA5" w:rsidP="00E87BA5">
      <w:pPr>
        <w:pStyle w:val="PL"/>
      </w:pPr>
      <w:r w:rsidRPr="005061DC">
        <w:t xml:space="preserve">        '400':</w:t>
      </w:r>
    </w:p>
    <w:p w14:paraId="2EE8E57F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'TS29122_CommonData.yaml#/components/responses/400'</w:t>
      </w:r>
    </w:p>
    <w:p w14:paraId="37B91573" w14:textId="77777777" w:rsidR="00E87BA5" w:rsidRPr="005061DC" w:rsidRDefault="00E87BA5" w:rsidP="00E87BA5">
      <w:pPr>
        <w:pStyle w:val="PL"/>
      </w:pPr>
      <w:r w:rsidRPr="005061DC">
        <w:t xml:space="preserve">        '401':</w:t>
      </w:r>
    </w:p>
    <w:p w14:paraId="5278AE39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'TS29122_CommonData.yaml#/components/responses/401'</w:t>
      </w:r>
    </w:p>
    <w:p w14:paraId="7AC0AB8D" w14:textId="77777777" w:rsidR="00E87BA5" w:rsidRPr="005061DC" w:rsidRDefault="00E87BA5" w:rsidP="00E87BA5">
      <w:pPr>
        <w:pStyle w:val="PL"/>
      </w:pPr>
      <w:r w:rsidRPr="005061DC">
        <w:t xml:space="preserve">        '403':</w:t>
      </w:r>
    </w:p>
    <w:p w14:paraId="4C82412C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'TS29122_CommonData.yaml#/components/responses/403'</w:t>
      </w:r>
    </w:p>
    <w:p w14:paraId="3C0B260D" w14:textId="77777777" w:rsidR="00E87BA5" w:rsidRPr="005061DC" w:rsidRDefault="00E87BA5" w:rsidP="00E87BA5">
      <w:pPr>
        <w:pStyle w:val="PL"/>
      </w:pPr>
      <w:r w:rsidRPr="005061DC">
        <w:t xml:space="preserve">        '404':</w:t>
      </w:r>
    </w:p>
    <w:p w14:paraId="12BF9E3C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'TS29122_CommonData.yaml#/components/responses/404'</w:t>
      </w:r>
    </w:p>
    <w:p w14:paraId="5C2631A5" w14:textId="77777777" w:rsidR="00E87BA5" w:rsidRPr="005061DC" w:rsidRDefault="00E87BA5" w:rsidP="00E87BA5">
      <w:pPr>
        <w:pStyle w:val="PL"/>
      </w:pPr>
      <w:r w:rsidRPr="005061DC">
        <w:t xml:space="preserve">        '411':</w:t>
      </w:r>
    </w:p>
    <w:p w14:paraId="404B7C94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'TS29122_CommonData.yaml#/components/responses/411'</w:t>
      </w:r>
    </w:p>
    <w:p w14:paraId="2AF71A5A" w14:textId="77777777" w:rsidR="00E87BA5" w:rsidRPr="005061DC" w:rsidRDefault="00E87BA5" w:rsidP="00E87BA5">
      <w:pPr>
        <w:pStyle w:val="PL"/>
      </w:pPr>
      <w:r w:rsidRPr="005061DC">
        <w:t xml:space="preserve">        '413':</w:t>
      </w:r>
    </w:p>
    <w:p w14:paraId="64BAA757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'TS29122_CommonData.yaml#/components/responses/413'</w:t>
      </w:r>
    </w:p>
    <w:p w14:paraId="67B29ABB" w14:textId="77777777" w:rsidR="00E87BA5" w:rsidRPr="005061DC" w:rsidRDefault="00E87BA5" w:rsidP="00E87BA5">
      <w:pPr>
        <w:pStyle w:val="PL"/>
      </w:pPr>
      <w:r w:rsidRPr="005061DC">
        <w:t xml:space="preserve">        '415':</w:t>
      </w:r>
    </w:p>
    <w:p w14:paraId="49E6E7E0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'TS29122_CommonData.yaml#/components/responses/415'</w:t>
      </w:r>
    </w:p>
    <w:p w14:paraId="3A5A6473" w14:textId="77777777" w:rsidR="00E87BA5" w:rsidRPr="005061DC" w:rsidRDefault="00E87BA5" w:rsidP="00E87BA5">
      <w:pPr>
        <w:pStyle w:val="PL"/>
      </w:pPr>
      <w:r w:rsidRPr="005061DC">
        <w:t xml:space="preserve">        '429':</w:t>
      </w:r>
    </w:p>
    <w:p w14:paraId="38CC7515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'TS29122_CommonData.yaml#/components/responses/429'</w:t>
      </w:r>
    </w:p>
    <w:p w14:paraId="16B47049" w14:textId="77777777" w:rsidR="00E87BA5" w:rsidRPr="005061DC" w:rsidRDefault="00E87BA5" w:rsidP="00E87BA5">
      <w:pPr>
        <w:pStyle w:val="PL"/>
      </w:pPr>
      <w:r w:rsidRPr="005061DC">
        <w:t xml:space="preserve">        '500':</w:t>
      </w:r>
    </w:p>
    <w:p w14:paraId="23446934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'TS29122_CommonData.yaml#/components/responses/500'</w:t>
      </w:r>
    </w:p>
    <w:p w14:paraId="1284AAB6" w14:textId="77777777" w:rsidR="00E87BA5" w:rsidRPr="005061DC" w:rsidRDefault="00E87BA5" w:rsidP="00E87BA5">
      <w:pPr>
        <w:pStyle w:val="PL"/>
      </w:pPr>
      <w:r w:rsidRPr="005061DC">
        <w:t xml:space="preserve">        '503':</w:t>
      </w:r>
    </w:p>
    <w:p w14:paraId="0695D226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'TS29122_CommonData.yaml#/components/responses/503'</w:t>
      </w:r>
    </w:p>
    <w:p w14:paraId="3CABC0F7" w14:textId="77777777" w:rsidR="00E87BA5" w:rsidRPr="005061DC" w:rsidRDefault="00E87BA5" w:rsidP="00E87BA5">
      <w:pPr>
        <w:pStyle w:val="PL"/>
      </w:pPr>
      <w:r w:rsidRPr="005061DC">
        <w:lastRenderedPageBreak/>
        <w:t xml:space="preserve">        default:</w:t>
      </w:r>
    </w:p>
    <w:p w14:paraId="2416904F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'TS29122_CommonData.yaml#/components/responses/default'</w:t>
      </w:r>
    </w:p>
    <w:p w14:paraId="10AAF29B" w14:textId="77777777" w:rsidR="00E87BA5" w:rsidRPr="005061DC" w:rsidRDefault="00E87BA5" w:rsidP="00E87BA5">
      <w:pPr>
        <w:pStyle w:val="PL"/>
      </w:pPr>
      <w:r w:rsidRPr="005061DC">
        <w:t xml:space="preserve">      callbacks:</w:t>
      </w:r>
    </w:p>
    <w:p w14:paraId="0929D7DD" w14:textId="77777777" w:rsidR="00E87BA5" w:rsidRPr="005061DC" w:rsidRDefault="00E87BA5" w:rsidP="00E87BA5">
      <w:pPr>
        <w:pStyle w:val="PL"/>
      </w:pPr>
      <w:r w:rsidRPr="005061DC">
        <w:t xml:space="preserve">        notificationDestination:</w:t>
      </w:r>
    </w:p>
    <w:p w14:paraId="254AEB90" w14:textId="77777777" w:rsidR="00E87BA5" w:rsidRPr="005061DC" w:rsidRDefault="00E87BA5" w:rsidP="00E87BA5">
      <w:pPr>
        <w:pStyle w:val="PL"/>
      </w:pPr>
      <w:r w:rsidRPr="005061DC">
        <w:t xml:space="preserve">          '{request.body#/notificationDestination}':</w:t>
      </w:r>
    </w:p>
    <w:p w14:paraId="463BC895" w14:textId="77777777" w:rsidR="00E87BA5" w:rsidRPr="005061DC" w:rsidRDefault="00E87BA5" w:rsidP="00E87BA5">
      <w:pPr>
        <w:pStyle w:val="PL"/>
      </w:pPr>
      <w:r w:rsidRPr="005061DC">
        <w:t xml:space="preserve">            post:</w:t>
      </w:r>
    </w:p>
    <w:p w14:paraId="7E8ACABA" w14:textId="77777777" w:rsidR="00E87BA5" w:rsidRPr="005061DC" w:rsidRDefault="00E87BA5" w:rsidP="00E87BA5">
      <w:pPr>
        <w:pStyle w:val="PL"/>
      </w:pPr>
      <w:r w:rsidRPr="005061DC">
        <w:t xml:space="preserve">              requestBody: </w:t>
      </w:r>
    </w:p>
    <w:p w14:paraId="2D90302A" w14:textId="77777777" w:rsidR="00E87BA5" w:rsidRPr="005061DC" w:rsidRDefault="00E87BA5" w:rsidP="00E87BA5">
      <w:pPr>
        <w:pStyle w:val="PL"/>
      </w:pPr>
      <w:r w:rsidRPr="005061DC">
        <w:t xml:space="preserve">                required: true</w:t>
      </w:r>
    </w:p>
    <w:p w14:paraId="0F9498FF" w14:textId="77777777" w:rsidR="00E87BA5" w:rsidRPr="005061DC" w:rsidRDefault="00E87BA5" w:rsidP="00E87BA5">
      <w:pPr>
        <w:pStyle w:val="PL"/>
      </w:pPr>
      <w:r w:rsidRPr="005061DC">
        <w:t xml:space="preserve">                content:</w:t>
      </w:r>
    </w:p>
    <w:p w14:paraId="52BE2B07" w14:textId="77777777" w:rsidR="00E87BA5" w:rsidRPr="005061DC" w:rsidRDefault="00E87BA5" w:rsidP="00E87BA5">
      <w:pPr>
        <w:pStyle w:val="PL"/>
      </w:pPr>
      <w:r w:rsidRPr="005061DC">
        <w:t xml:space="preserve">                  application/json:</w:t>
      </w:r>
    </w:p>
    <w:p w14:paraId="648594D1" w14:textId="77777777" w:rsidR="00E87BA5" w:rsidRPr="005061DC" w:rsidRDefault="00E87BA5" w:rsidP="00E87BA5">
      <w:pPr>
        <w:pStyle w:val="PL"/>
      </w:pPr>
      <w:r w:rsidRPr="005061DC">
        <w:t xml:space="preserve">                    schema:</w:t>
      </w:r>
    </w:p>
    <w:p w14:paraId="73AAF7A1" w14:textId="77777777" w:rsidR="00E87BA5" w:rsidRPr="005061DC" w:rsidRDefault="00E87BA5" w:rsidP="00E87BA5">
      <w:pPr>
        <w:pStyle w:val="PL"/>
      </w:pPr>
      <w:r w:rsidRPr="005061DC">
        <w:t xml:space="preserve">                      $ref: '#/components/schemas/EasDiscoveryNotification'</w:t>
      </w:r>
    </w:p>
    <w:p w14:paraId="00EAD64D" w14:textId="77777777" w:rsidR="00E87BA5" w:rsidRPr="005061DC" w:rsidRDefault="00E87BA5" w:rsidP="00E87BA5">
      <w:pPr>
        <w:pStyle w:val="PL"/>
      </w:pPr>
      <w:r w:rsidRPr="005061DC">
        <w:t xml:space="preserve">              responses:</w:t>
      </w:r>
    </w:p>
    <w:p w14:paraId="4C2BF05C" w14:textId="77777777" w:rsidR="00E87BA5" w:rsidRPr="005061DC" w:rsidRDefault="00E87BA5" w:rsidP="00E87BA5">
      <w:pPr>
        <w:pStyle w:val="PL"/>
      </w:pPr>
      <w:r w:rsidRPr="005061DC">
        <w:t xml:space="preserve">                '204':</w:t>
      </w:r>
    </w:p>
    <w:p w14:paraId="4CB0CF97" w14:textId="77777777" w:rsidR="00E87BA5" w:rsidRPr="005061DC" w:rsidRDefault="00E87BA5" w:rsidP="00E87BA5">
      <w:pPr>
        <w:pStyle w:val="PL"/>
      </w:pPr>
      <w:r w:rsidRPr="005061DC">
        <w:t xml:space="preserve">                  description: No Content (The receipt of the Notification is acknowledged)</w:t>
      </w:r>
      <w:r>
        <w:t>.</w:t>
      </w:r>
    </w:p>
    <w:p w14:paraId="3618B4D0" w14:textId="77777777" w:rsidR="00E87BA5" w:rsidRPr="005061DC" w:rsidRDefault="00E87BA5" w:rsidP="00E87BA5">
      <w:pPr>
        <w:pStyle w:val="PL"/>
      </w:pPr>
      <w:r w:rsidRPr="005061DC">
        <w:t xml:space="preserve">                '307':</w:t>
      </w:r>
    </w:p>
    <w:p w14:paraId="6CDD6B0C" w14:textId="77777777" w:rsidR="00E87BA5" w:rsidRPr="005061DC" w:rsidRDefault="00E87BA5" w:rsidP="00E87BA5">
      <w:pPr>
        <w:pStyle w:val="PL"/>
      </w:pPr>
      <w:r w:rsidRPr="005061DC">
        <w:t xml:space="preserve">                  $ref: 'TS29122_CommonData.yaml#/components/responses/307'</w:t>
      </w:r>
    </w:p>
    <w:p w14:paraId="0560A340" w14:textId="77777777" w:rsidR="00E87BA5" w:rsidRPr="005061DC" w:rsidRDefault="00E87BA5" w:rsidP="00E87BA5">
      <w:pPr>
        <w:pStyle w:val="PL"/>
      </w:pPr>
      <w:r w:rsidRPr="005061DC">
        <w:t xml:space="preserve">                '308':</w:t>
      </w:r>
    </w:p>
    <w:p w14:paraId="67637356" w14:textId="77777777" w:rsidR="00E87BA5" w:rsidRPr="005061DC" w:rsidRDefault="00E87BA5" w:rsidP="00E87BA5">
      <w:pPr>
        <w:pStyle w:val="PL"/>
      </w:pPr>
      <w:r w:rsidRPr="005061DC">
        <w:t xml:space="preserve">                  $ref: 'TS29122_CommonData.yaml#/components/responses/308'</w:t>
      </w:r>
    </w:p>
    <w:p w14:paraId="6D4CA712" w14:textId="77777777" w:rsidR="00E87BA5" w:rsidRPr="005061DC" w:rsidRDefault="00E87BA5" w:rsidP="00E87BA5">
      <w:pPr>
        <w:pStyle w:val="PL"/>
      </w:pPr>
      <w:r w:rsidRPr="005061DC">
        <w:t xml:space="preserve">                '400':</w:t>
      </w:r>
    </w:p>
    <w:p w14:paraId="30B24EE8" w14:textId="77777777" w:rsidR="00E87BA5" w:rsidRPr="005061DC" w:rsidRDefault="00E87BA5" w:rsidP="00E87BA5">
      <w:pPr>
        <w:pStyle w:val="PL"/>
      </w:pPr>
      <w:r w:rsidRPr="005061DC">
        <w:t xml:space="preserve">                  $ref: 'TS29122_CommonData.yaml#/components/responses/400'</w:t>
      </w:r>
    </w:p>
    <w:p w14:paraId="4389ED60" w14:textId="77777777" w:rsidR="00E87BA5" w:rsidRPr="005061DC" w:rsidRDefault="00E87BA5" w:rsidP="00E87BA5">
      <w:pPr>
        <w:pStyle w:val="PL"/>
      </w:pPr>
      <w:r w:rsidRPr="005061DC">
        <w:t xml:space="preserve">                '401':</w:t>
      </w:r>
    </w:p>
    <w:p w14:paraId="1D646693" w14:textId="77777777" w:rsidR="00E87BA5" w:rsidRPr="005061DC" w:rsidRDefault="00E87BA5" w:rsidP="00E87BA5">
      <w:pPr>
        <w:pStyle w:val="PL"/>
      </w:pPr>
      <w:r w:rsidRPr="005061DC">
        <w:t xml:space="preserve">                  $ref: 'TS29122_CommonData.yaml#/components/responses/401'</w:t>
      </w:r>
    </w:p>
    <w:p w14:paraId="2FBFE20E" w14:textId="77777777" w:rsidR="00E87BA5" w:rsidRPr="005061DC" w:rsidRDefault="00E87BA5" w:rsidP="00E87BA5">
      <w:pPr>
        <w:pStyle w:val="PL"/>
      </w:pPr>
      <w:r w:rsidRPr="005061DC">
        <w:t xml:space="preserve">                '403':</w:t>
      </w:r>
    </w:p>
    <w:p w14:paraId="6F5005F4" w14:textId="77777777" w:rsidR="00E87BA5" w:rsidRPr="005061DC" w:rsidRDefault="00E87BA5" w:rsidP="00E87BA5">
      <w:pPr>
        <w:pStyle w:val="PL"/>
      </w:pPr>
      <w:r w:rsidRPr="005061DC">
        <w:t xml:space="preserve">                  $ref: 'TS29122_CommonData.yaml#/components/responses/403'</w:t>
      </w:r>
    </w:p>
    <w:p w14:paraId="6C015DCB" w14:textId="77777777" w:rsidR="00E87BA5" w:rsidRPr="005061DC" w:rsidRDefault="00E87BA5" w:rsidP="00E87BA5">
      <w:pPr>
        <w:pStyle w:val="PL"/>
      </w:pPr>
      <w:r w:rsidRPr="005061DC">
        <w:t xml:space="preserve">                '404':</w:t>
      </w:r>
    </w:p>
    <w:p w14:paraId="0B783434" w14:textId="77777777" w:rsidR="00E87BA5" w:rsidRPr="005061DC" w:rsidRDefault="00E87BA5" w:rsidP="00E87BA5">
      <w:pPr>
        <w:pStyle w:val="PL"/>
      </w:pPr>
      <w:r w:rsidRPr="005061DC">
        <w:t xml:space="preserve">                  $ref: 'TS29122_CommonData.yaml#/components/responses/404'</w:t>
      </w:r>
    </w:p>
    <w:p w14:paraId="1D776152" w14:textId="77777777" w:rsidR="00E87BA5" w:rsidRPr="005061DC" w:rsidRDefault="00E87BA5" w:rsidP="00E87BA5">
      <w:pPr>
        <w:pStyle w:val="PL"/>
      </w:pPr>
      <w:r w:rsidRPr="005061DC">
        <w:t xml:space="preserve">                '411':</w:t>
      </w:r>
    </w:p>
    <w:p w14:paraId="07DD43A2" w14:textId="77777777" w:rsidR="00E87BA5" w:rsidRPr="005061DC" w:rsidRDefault="00E87BA5" w:rsidP="00E87BA5">
      <w:pPr>
        <w:pStyle w:val="PL"/>
      </w:pPr>
      <w:r w:rsidRPr="005061DC">
        <w:t xml:space="preserve">                  $ref: 'TS29122_CommonData.yaml#/components/responses/411'</w:t>
      </w:r>
    </w:p>
    <w:p w14:paraId="4E786435" w14:textId="77777777" w:rsidR="00E87BA5" w:rsidRPr="005061DC" w:rsidRDefault="00E87BA5" w:rsidP="00E87BA5">
      <w:pPr>
        <w:pStyle w:val="PL"/>
      </w:pPr>
      <w:r w:rsidRPr="005061DC">
        <w:t xml:space="preserve">                '413':</w:t>
      </w:r>
    </w:p>
    <w:p w14:paraId="7BA93498" w14:textId="77777777" w:rsidR="00E87BA5" w:rsidRPr="005061DC" w:rsidRDefault="00E87BA5" w:rsidP="00E87BA5">
      <w:pPr>
        <w:pStyle w:val="PL"/>
      </w:pPr>
      <w:r w:rsidRPr="005061DC">
        <w:t xml:space="preserve">                  $ref: 'TS29122_CommonData.yaml#/components/responses/413'</w:t>
      </w:r>
    </w:p>
    <w:p w14:paraId="2553A847" w14:textId="77777777" w:rsidR="00E87BA5" w:rsidRPr="005061DC" w:rsidRDefault="00E87BA5" w:rsidP="00E87BA5">
      <w:pPr>
        <w:pStyle w:val="PL"/>
      </w:pPr>
      <w:r w:rsidRPr="005061DC">
        <w:t xml:space="preserve">                '415':</w:t>
      </w:r>
    </w:p>
    <w:p w14:paraId="156B656A" w14:textId="77777777" w:rsidR="00E87BA5" w:rsidRPr="005061DC" w:rsidRDefault="00E87BA5" w:rsidP="00E87BA5">
      <w:pPr>
        <w:pStyle w:val="PL"/>
      </w:pPr>
      <w:r w:rsidRPr="005061DC">
        <w:t xml:space="preserve">                  $ref: 'TS29122_CommonData.yaml#/components/responses/415'</w:t>
      </w:r>
    </w:p>
    <w:p w14:paraId="541E6122" w14:textId="77777777" w:rsidR="00E87BA5" w:rsidRPr="005061DC" w:rsidRDefault="00E87BA5" w:rsidP="00E87BA5">
      <w:pPr>
        <w:pStyle w:val="PL"/>
      </w:pPr>
      <w:r w:rsidRPr="005061DC">
        <w:t xml:space="preserve">                '429':</w:t>
      </w:r>
    </w:p>
    <w:p w14:paraId="2C813616" w14:textId="77777777" w:rsidR="00E87BA5" w:rsidRPr="005061DC" w:rsidRDefault="00E87BA5" w:rsidP="00E87BA5">
      <w:pPr>
        <w:pStyle w:val="PL"/>
      </w:pPr>
      <w:r w:rsidRPr="005061DC">
        <w:t xml:space="preserve">                  $ref: 'TS29122_CommonData.yaml#/components/responses/429'</w:t>
      </w:r>
    </w:p>
    <w:p w14:paraId="7404B092" w14:textId="77777777" w:rsidR="00E87BA5" w:rsidRPr="005061DC" w:rsidRDefault="00E87BA5" w:rsidP="00E87BA5">
      <w:pPr>
        <w:pStyle w:val="PL"/>
      </w:pPr>
      <w:r w:rsidRPr="005061DC">
        <w:t xml:space="preserve">                '500':</w:t>
      </w:r>
    </w:p>
    <w:p w14:paraId="72F6D549" w14:textId="77777777" w:rsidR="00E87BA5" w:rsidRPr="005061DC" w:rsidRDefault="00E87BA5" w:rsidP="00E87BA5">
      <w:pPr>
        <w:pStyle w:val="PL"/>
      </w:pPr>
      <w:r w:rsidRPr="005061DC">
        <w:t xml:space="preserve">                  $ref: 'TS29122_CommonData.yaml#/components/responses/500'</w:t>
      </w:r>
    </w:p>
    <w:p w14:paraId="0261424A" w14:textId="77777777" w:rsidR="00E87BA5" w:rsidRPr="005061DC" w:rsidRDefault="00E87BA5" w:rsidP="00E87BA5">
      <w:pPr>
        <w:pStyle w:val="PL"/>
      </w:pPr>
      <w:r w:rsidRPr="005061DC">
        <w:t xml:space="preserve">                '503':</w:t>
      </w:r>
    </w:p>
    <w:p w14:paraId="6838D298" w14:textId="77777777" w:rsidR="00E87BA5" w:rsidRPr="005061DC" w:rsidRDefault="00E87BA5" w:rsidP="00E87BA5">
      <w:pPr>
        <w:pStyle w:val="PL"/>
      </w:pPr>
      <w:r w:rsidRPr="005061DC">
        <w:t xml:space="preserve">                  $ref: 'TS29122_CommonData.yaml#/components/responses/503'</w:t>
      </w:r>
    </w:p>
    <w:p w14:paraId="66F3F686" w14:textId="77777777" w:rsidR="00E87BA5" w:rsidRPr="005061DC" w:rsidRDefault="00E87BA5" w:rsidP="00E87BA5">
      <w:pPr>
        <w:pStyle w:val="PL"/>
      </w:pPr>
      <w:r w:rsidRPr="005061DC">
        <w:t xml:space="preserve">                default:</w:t>
      </w:r>
    </w:p>
    <w:p w14:paraId="38455357" w14:textId="77777777" w:rsidR="00E87BA5" w:rsidRPr="005061DC" w:rsidRDefault="00E87BA5" w:rsidP="00E87BA5">
      <w:pPr>
        <w:pStyle w:val="PL"/>
      </w:pPr>
      <w:r w:rsidRPr="005061DC">
        <w:t xml:space="preserve">                  $ref: 'TS29122_CommonData.yaml#/components/responses/default'</w:t>
      </w:r>
    </w:p>
    <w:p w14:paraId="569AF038" w14:textId="77777777" w:rsidR="00E87BA5" w:rsidRPr="005061DC" w:rsidRDefault="00E87BA5" w:rsidP="00E87BA5">
      <w:pPr>
        <w:pStyle w:val="PL"/>
      </w:pPr>
    </w:p>
    <w:p w14:paraId="10FE765A" w14:textId="77777777" w:rsidR="00E87BA5" w:rsidRPr="005061DC" w:rsidRDefault="00E87BA5" w:rsidP="00E87BA5">
      <w:pPr>
        <w:pStyle w:val="PL"/>
      </w:pPr>
      <w:r w:rsidRPr="005061DC">
        <w:t xml:space="preserve">  /subscriptions/{subscriptionId}:</w:t>
      </w:r>
    </w:p>
    <w:p w14:paraId="0D0F24A7" w14:textId="77777777" w:rsidR="00E87BA5" w:rsidRPr="005061DC" w:rsidRDefault="00E87BA5" w:rsidP="00E87BA5">
      <w:pPr>
        <w:pStyle w:val="PL"/>
      </w:pPr>
      <w:r w:rsidRPr="005061DC">
        <w:t xml:space="preserve">    put:</w:t>
      </w:r>
    </w:p>
    <w:p w14:paraId="18FDD8DC" w14:textId="77777777" w:rsidR="00E87BA5" w:rsidRDefault="00E87BA5" w:rsidP="00E87BA5">
      <w:pPr>
        <w:pStyle w:val="PL"/>
      </w:pPr>
      <w:r w:rsidRPr="005061DC">
        <w:t xml:space="preserve">      description: </w:t>
      </w:r>
      <w:r>
        <w:t>&gt;</w:t>
      </w:r>
    </w:p>
    <w:p w14:paraId="5D75409E" w14:textId="77777777" w:rsidR="00E87BA5" w:rsidRPr="005061DC" w:rsidRDefault="00E87BA5" w:rsidP="00E87BA5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763CDF49" w14:textId="77777777" w:rsidR="00E87BA5" w:rsidRDefault="00E87BA5" w:rsidP="00E87BA5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UpdateIndEASDiscSub</w:t>
      </w:r>
    </w:p>
    <w:p w14:paraId="184EF752" w14:textId="77777777" w:rsidR="00E87BA5" w:rsidRPr="005061DC" w:rsidRDefault="00E87BA5" w:rsidP="00E87BA5">
      <w:pPr>
        <w:pStyle w:val="PL"/>
      </w:pPr>
      <w:r w:rsidRPr="005061DC">
        <w:t xml:space="preserve">      tags:</w:t>
      </w:r>
    </w:p>
    <w:p w14:paraId="2872CBBF" w14:textId="77777777" w:rsidR="00E87BA5" w:rsidRPr="005061DC" w:rsidRDefault="00E87BA5" w:rsidP="00E87BA5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56FF38C0" w14:textId="77777777" w:rsidR="00E87BA5" w:rsidRPr="005061DC" w:rsidRDefault="00E87BA5" w:rsidP="00E87BA5">
      <w:pPr>
        <w:pStyle w:val="PL"/>
      </w:pPr>
      <w:r w:rsidRPr="005061DC">
        <w:t xml:space="preserve">      parameters:</w:t>
      </w:r>
    </w:p>
    <w:p w14:paraId="1830F9D7" w14:textId="77777777" w:rsidR="00E87BA5" w:rsidRPr="005061DC" w:rsidRDefault="00E87BA5" w:rsidP="00E87BA5">
      <w:pPr>
        <w:pStyle w:val="PL"/>
      </w:pPr>
      <w:r w:rsidRPr="005061DC">
        <w:t xml:space="preserve">        - name: subscriptionId</w:t>
      </w:r>
    </w:p>
    <w:p w14:paraId="29ED69A6" w14:textId="77777777" w:rsidR="00E87BA5" w:rsidRPr="005061DC" w:rsidRDefault="00E87BA5" w:rsidP="00E87BA5">
      <w:pPr>
        <w:pStyle w:val="PL"/>
      </w:pPr>
      <w:r w:rsidRPr="005061DC">
        <w:t xml:space="preserve">          in: path</w:t>
      </w:r>
    </w:p>
    <w:p w14:paraId="13FAD628" w14:textId="77777777" w:rsidR="00E87BA5" w:rsidRPr="005061DC" w:rsidRDefault="00E87BA5" w:rsidP="00E87BA5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18F66FA3" w14:textId="77777777" w:rsidR="00E87BA5" w:rsidRPr="005061DC" w:rsidRDefault="00E87BA5" w:rsidP="00E87BA5">
      <w:pPr>
        <w:pStyle w:val="PL"/>
      </w:pPr>
      <w:r w:rsidRPr="005061DC">
        <w:t xml:space="preserve">          required: true</w:t>
      </w:r>
    </w:p>
    <w:p w14:paraId="41256F0C" w14:textId="77777777" w:rsidR="00E87BA5" w:rsidRPr="005061DC" w:rsidRDefault="00E87BA5" w:rsidP="00E87BA5">
      <w:pPr>
        <w:pStyle w:val="PL"/>
      </w:pPr>
      <w:r w:rsidRPr="005061DC">
        <w:t xml:space="preserve">          schema:</w:t>
      </w:r>
    </w:p>
    <w:p w14:paraId="5421E6FD" w14:textId="77777777" w:rsidR="00E87BA5" w:rsidRPr="005061DC" w:rsidRDefault="00E87BA5" w:rsidP="00E87BA5">
      <w:pPr>
        <w:pStyle w:val="PL"/>
      </w:pPr>
      <w:r w:rsidRPr="005061DC">
        <w:t xml:space="preserve">            type: string</w:t>
      </w:r>
    </w:p>
    <w:p w14:paraId="33A76AA0" w14:textId="77777777" w:rsidR="00E87BA5" w:rsidRPr="005061DC" w:rsidRDefault="00E87BA5" w:rsidP="00E87BA5">
      <w:pPr>
        <w:pStyle w:val="PL"/>
      </w:pPr>
      <w:r w:rsidRPr="005061DC">
        <w:t xml:space="preserve">      requestBody:</w:t>
      </w:r>
    </w:p>
    <w:p w14:paraId="38B2597D" w14:textId="77777777" w:rsidR="00E87BA5" w:rsidRPr="005061DC" w:rsidRDefault="00E87BA5" w:rsidP="00E87BA5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2D1FD053" w14:textId="77777777" w:rsidR="00E87BA5" w:rsidRPr="005061DC" w:rsidRDefault="00E87BA5" w:rsidP="00E87BA5">
      <w:pPr>
        <w:pStyle w:val="PL"/>
      </w:pPr>
      <w:r w:rsidRPr="005061DC">
        <w:t xml:space="preserve">        required: true</w:t>
      </w:r>
    </w:p>
    <w:p w14:paraId="3887D7AB" w14:textId="77777777" w:rsidR="00E87BA5" w:rsidRPr="005061DC" w:rsidRDefault="00E87BA5" w:rsidP="00E87BA5">
      <w:pPr>
        <w:pStyle w:val="PL"/>
      </w:pPr>
      <w:r w:rsidRPr="005061DC">
        <w:t xml:space="preserve">        content:</w:t>
      </w:r>
    </w:p>
    <w:p w14:paraId="4E699AF4" w14:textId="77777777" w:rsidR="00E87BA5" w:rsidRPr="005061DC" w:rsidRDefault="00E87BA5" w:rsidP="00E87BA5">
      <w:pPr>
        <w:pStyle w:val="PL"/>
      </w:pPr>
      <w:r w:rsidRPr="005061DC">
        <w:t xml:space="preserve">          application/json:</w:t>
      </w:r>
    </w:p>
    <w:p w14:paraId="446A68B1" w14:textId="77777777" w:rsidR="00E87BA5" w:rsidRPr="005061DC" w:rsidRDefault="00E87BA5" w:rsidP="00E87BA5">
      <w:pPr>
        <w:pStyle w:val="PL"/>
      </w:pPr>
      <w:r w:rsidRPr="005061DC">
        <w:t xml:space="preserve">            schema:</w:t>
      </w:r>
    </w:p>
    <w:p w14:paraId="413F3747" w14:textId="77777777" w:rsidR="00E87BA5" w:rsidRPr="005061DC" w:rsidRDefault="00E87BA5" w:rsidP="00E87BA5">
      <w:pPr>
        <w:pStyle w:val="PL"/>
      </w:pPr>
      <w:r w:rsidRPr="005061DC">
        <w:t xml:space="preserve">              $ref: '#/components/schemas/EasDiscoverySubscription'</w:t>
      </w:r>
    </w:p>
    <w:p w14:paraId="313864A1" w14:textId="77777777" w:rsidR="00E87BA5" w:rsidRPr="005061DC" w:rsidRDefault="00E87BA5" w:rsidP="00E87BA5">
      <w:pPr>
        <w:pStyle w:val="PL"/>
      </w:pPr>
      <w:r w:rsidRPr="005061DC">
        <w:t xml:space="preserve">      responses:</w:t>
      </w:r>
    </w:p>
    <w:p w14:paraId="5B79330D" w14:textId="77777777" w:rsidR="00E87BA5" w:rsidRPr="005061DC" w:rsidRDefault="00E87BA5" w:rsidP="00E87BA5">
      <w:pPr>
        <w:pStyle w:val="PL"/>
      </w:pPr>
      <w:r w:rsidRPr="005061DC">
        <w:t xml:space="preserve">        '200':</w:t>
      </w:r>
    </w:p>
    <w:p w14:paraId="53A86D43" w14:textId="77777777" w:rsidR="00E87BA5" w:rsidRDefault="00E87BA5" w:rsidP="00E87BA5">
      <w:pPr>
        <w:pStyle w:val="PL"/>
      </w:pPr>
      <w:r w:rsidRPr="005061DC">
        <w:t xml:space="preserve">          description: </w:t>
      </w:r>
      <w:r>
        <w:t>&gt;</w:t>
      </w:r>
    </w:p>
    <w:p w14:paraId="7F74809F" w14:textId="77777777" w:rsidR="00E87BA5" w:rsidRPr="005061DC" w:rsidRDefault="00E87BA5" w:rsidP="00E87BA5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3377596F" w14:textId="77777777" w:rsidR="00E87BA5" w:rsidRPr="005061DC" w:rsidRDefault="00E87BA5" w:rsidP="00E87BA5">
      <w:pPr>
        <w:pStyle w:val="PL"/>
      </w:pPr>
      <w:r w:rsidRPr="005061DC">
        <w:t xml:space="preserve">          content:</w:t>
      </w:r>
    </w:p>
    <w:p w14:paraId="04AED2F7" w14:textId="77777777" w:rsidR="00E87BA5" w:rsidRPr="005061DC" w:rsidRDefault="00E87BA5" w:rsidP="00E87BA5">
      <w:pPr>
        <w:pStyle w:val="PL"/>
      </w:pPr>
      <w:r w:rsidRPr="005061DC">
        <w:t xml:space="preserve">            application/json:</w:t>
      </w:r>
    </w:p>
    <w:p w14:paraId="41E006D3" w14:textId="77777777" w:rsidR="00E87BA5" w:rsidRPr="005061DC" w:rsidRDefault="00E87BA5" w:rsidP="00E87BA5">
      <w:pPr>
        <w:pStyle w:val="PL"/>
      </w:pPr>
      <w:r w:rsidRPr="005061DC">
        <w:t xml:space="preserve">              schema:</w:t>
      </w:r>
    </w:p>
    <w:p w14:paraId="4A72B63A" w14:textId="77777777" w:rsidR="00E87BA5" w:rsidRPr="005061DC" w:rsidRDefault="00E87BA5" w:rsidP="00E87BA5">
      <w:pPr>
        <w:pStyle w:val="PL"/>
      </w:pPr>
      <w:r w:rsidRPr="005061DC">
        <w:t xml:space="preserve">                $ref: '#/components/schemas/EasDiscoverySubscription'</w:t>
      </w:r>
    </w:p>
    <w:p w14:paraId="2DC5A64A" w14:textId="77777777" w:rsidR="00E87BA5" w:rsidRPr="00B76B2B" w:rsidRDefault="00E87BA5" w:rsidP="00E87BA5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128928D9" w14:textId="77777777" w:rsidR="00E87BA5" w:rsidRDefault="00E87BA5" w:rsidP="00E87BA5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32F0B6A5" w14:textId="77777777" w:rsidR="00E87BA5" w:rsidRPr="005061DC" w:rsidRDefault="00E87BA5" w:rsidP="00E87BA5">
      <w:pPr>
        <w:pStyle w:val="PL"/>
      </w:pPr>
      <w:r w:rsidRPr="005061DC">
        <w:t xml:space="preserve">        '400':</w:t>
      </w:r>
    </w:p>
    <w:p w14:paraId="579B990E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'TS29122_CommonData.yaml#/components/responses/400'</w:t>
      </w:r>
    </w:p>
    <w:p w14:paraId="074B8202" w14:textId="77777777" w:rsidR="00E87BA5" w:rsidRPr="005061DC" w:rsidRDefault="00E87BA5" w:rsidP="00E87BA5">
      <w:pPr>
        <w:pStyle w:val="PL"/>
      </w:pPr>
      <w:r w:rsidRPr="005061DC">
        <w:t xml:space="preserve">        '401':</w:t>
      </w:r>
    </w:p>
    <w:p w14:paraId="76C74AFC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'TS29122_CommonData.yaml#/components/responses/401'</w:t>
      </w:r>
    </w:p>
    <w:p w14:paraId="56949198" w14:textId="77777777" w:rsidR="00E87BA5" w:rsidRPr="005061DC" w:rsidRDefault="00E87BA5" w:rsidP="00E87BA5">
      <w:pPr>
        <w:pStyle w:val="PL"/>
      </w:pPr>
      <w:r w:rsidRPr="005061DC">
        <w:t xml:space="preserve">        '403':</w:t>
      </w:r>
    </w:p>
    <w:p w14:paraId="1CA24B5D" w14:textId="77777777" w:rsidR="00E87BA5" w:rsidRPr="005061DC" w:rsidRDefault="00E87BA5" w:rsidP="00E87BA5">
      <w:pPr>
        <w:pStyle w:val="PL"/>
      </w:pPr>
      <w:r w:rsidRPr="005061DC">
        <w:lastRenderedPageBreak/>
        <w:t xml:space="preserve">          $ref: 'TS29122_CommonData.yaml#/components/responses/403'</w:t>
      </w:r>
    </w:p>
    <w:p w14:paraId="1931EBC8" w14:textId="77777777" w:rsidR="00E87BA5" w:rsidRPr="005061DC" w:rsidRDefault="00E87BA5" w:rsidP="00E87BA5">
      <w:pPr>
        <w:pStyle w:val="PL"/>
      </w:pPr>
      <w:r w:rsidRPr="005061DC">
        <w:t xml:space="preserve">        '404':</w:t>
      </w:r>
    </w:p>
    <w:p w14:paraId="2B2F0597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'TS29122_CommonData.yaml#/components/responses/404'</w:t>
      </w:r>
    </w:p>
    <w:p w14:paraId="45F63298" w14:textId="77777777" w:rsidR="00E87BA5" w:rsidRPr="005061DC" w:rsidRDefault="00E87BA5" w:rsidP="00E87BA5">
      <w:pPr>
        <w:pStyle w:val="PL"/>
      </w:pPr>
      <w:r w:rsidRPr="005061DC">
        <w:t xml:space="preserve">        '411':</w:t>
      </w:r>
    </w:p>
    <w:p w14:paraId="10FFC8AA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'TS29122_CommonData.yaml#/components/responses/411'</w:t>
      </w:r>
    </w:p>
    <w:p w14:paraId="3FC1D443" w14:textId="77777777" w:rsidR="00E87BA5" w:rsidRPr="005061DC" w:rsidRDefault="00E87BA5" w:rsidP="00E87BA5">
      <w:pPr>
        <w:pStyle w:val="PL"/>
      </w:pPr>
      <w:r w:rsidRPr="005061DC">
        <w:t xml:space="preserve">        '413':</w:t>
      </w:r>
    </w:p>
    <w:p w14:paraId="09F8D227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'TS29122_CommonData.yaml#/components/responses/413'</w:t>
      </w:r>
    </w:p>
    <w:p w14:paraId="29A2E468" w14:textId="77777777" w:rsidR="00E87BA5" w:rsidRPr="005061DC" w:rsidRDefault="00E87BA5" w:rsidP="00E87BA5">
      <w:pPr>
        <w:pStyle w:val="PL"/>
      </w:pPr>
      <w:r w:rsidRPr="005061DC">
        <w:t xml:space="preserve">        '415':</w:t>
      </w:r>
    </w:p>
    <w:p w14:paraId="69213322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'TS29122_CommonData.yaml#/components/responses/415'</w:t>
      </w:r>
    </w:p>
    <w:p w14:paraId="39B398E3" w14:textId="77777777" w:rsidR="00E87BA5" w:rsidRPr="005061DC" w:rsidRDefault="00E87BA5" w:rsidP="00E87BA5">
      <w:pPr>
        <w:pStyle w:val="PL"/>
      </w:pPr>
      <w:r w:rsidRPr="005061DC">
        <w:t xml:space="preserve">        '429':</w:t>
      </w:r>
    </w:p>
    <w:p w14:paraId="39FD07C5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'TS29122_CommonData.yaml#/components/responses/429'</w:t>
      </w:r>
    </w:p>
    <w:p w14:paraId="3B1FD919" w14:textId="77777777" w:rsidR="00E87BA5" w:rsidRPr="005061DC" w:rsidRDefault="00E87BA5" w:rsidP="00E87BA5">
      <w:pPr>
        <w:pStyle w:val="PL"/>
      </w:pPr>
      <w:r w:rsidRPr="005061DC">
        <w:t xml:space="preserve">        '500':</w:t>
      </w:r>
    </w:p>
    <w:p w14:paraId="4FD86754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'TS29122_CommonData.yaml#/components/responses/500'</w:t>
      </w:r>
    </w:p>
    <w:p w14:paraId="3C00D3CA" w14:textId="77777777" w:rsidR="00E87BA5" w:rsidRPr="005061DC" w:rsidRDefault="00E87BA5" w:rsidP="00E87BA5">
      <w:pPr>
        <w:pStyle w:val="PL"/>
      </w:pPr>
      <w:r w:rsidRPr="005061DC">
        <w:t xml:space="preserve">        '503':</w:t>
      </w:r>
    </w:p>
    <w:p w14:paraId="06C9B0CC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'TS29122_CommonData.yaml#/components/responses/503'</w:t>
      </w:r>
    </w:p>
    <w:p w14:paraId="02902F5F" w14:textId="77777777" w:rsidR="00E87BA5" w:rsidRPr="005061DC" w:rsidRDefault="00E87BA5" w:rsidP="00E87BA5">
      <w:pPr>
        <w:pStyle w:val="PL"/>
      </w:pPr>
      <w:r w:rsidRPr="005061DC">
        <w:t xml:space="preserve">        default:</w:t>
      </w:r>
    </w:p>
    <w:p w14:paraId="7075F7E5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'TS29122_CommonData.yaml#/components/responses/default'</w:t>
      </w:r>
    </w:p>
    <w:p w14:paraId="78B408B9" w14:textId="77777777" w:rsidR="00E87BA5" w:rsidRPr="005061DC" w:rsidRDefault="00E87BA5" w:rsidP="00E87BA5">
      <w:pPr>
        <w:pStyle w:val="PL"/>
      </w:pPr>
    </w:p>
    <w:p w14:paraId="2DBF8DC8" w14:textId="77777777" w:rsidR="00E87BA5" w:rsidRPr="005061DC" w:rsidRDefault="00E87BA5" w:rsidP="00E87BA5">
      <w:pPr>
        <w:pStyle w:val="PL"/>
      </w:pPr>
      <w:r w:rsidRPr="005061DC">
        <w:t xml:space="preserve">    delete:</w:t>
      </w:r>
    </w:p>
    <w:p w14:paraId="28AEECC7" w14:textId="77777777" w:rsidR="00E87BA5" w:rsidRDefault="00E87BA5" w:rsidP="00E87BA5">
      <w:pPr>
        <w:pStyle w:val="PL"/>
      </w:pPr>
      <w:r w:rsidRPr="005061DC">
        <w:t xml:space="preserve">      description: </w:t>
      </w:r>
      <w:r>
        <w:t>&gt;</w:t>
      </w:r>
    </w:p>
    <w:p w14:paraId="59BE4DD5" w14:textId="77777777" w:rsidR="00E87BA5" w:rsidRPr="005061DC" w:rsidRDefault="00E87BA5" w:rsidP="00E87BA5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74BCBF6A" w14:textId="77777777" w:rsidR="00E87BA5" w:rsidRDefault="00E87BA5" w:rsidP="00E87BA5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DeleteIndEASDiscSub</w:t>
      </w:r>
    </w:p>
    <w:p w14:paraId="080839F3" w14:textId="77777777" w:rsidR="00E87BA5" w:rsidRPr="005061DC" w:rsidRDefault="00E87BA5" w:rsidP="00E87BA5">
      <w:pPr>
        <w:pStyle w:val="PL"/>
      </w:pPr>
      <w:r w:rsidRPr="005061DC">
        <w:t xml:space="preserve">      tags:</w:t>
      </w:r>
    </w:p>
    <w:p w14:paraId="3EA3DD3E" w14:textId="77777777" w:rsidR="00E87BA5" w:rsidRPr="005061DC" w:rsidRDefault="00E87BA5" w:rsidP="00E87BA5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2F6B75AE" w14:textId="77777777" w:rsidR="00E87BA5" w:rsidRPr="005061DC" w:rsidRDefault="00E87BA5" w:rsidP="00E87BA5">
      <w:pPr>
        <w:pStyle w:val="PL"/>
      </w:pPr>
      <w:r w:rsidRPr="005061DC">
        <w:t xml:space="preserve">      parameters:</w:t>
      </w:r>
    </w:p>
    <w:p w14:paraId="488E6C1A" w14:textId="77777777" w:rsidR="00E87BA5" w:rsidRPr="005061DC" w:rsidRDefault="00E87BA5" w:rsidP="00E87BA5">
      <w:pPr>
        <w:pStyle w:val="PL"/>
      </w:pPr>
      <w:r w:rsidRPr="005061DC">
        <w:t xml:space="preserve">        - name: subscriptionId</w:t>
      </w:r>
    </w:p>
    <w:p w14:paraId="1AD5FDC2" w14:textId="77777777" w:rsidR="00E87BA5" w:rsidRPr="005061DC" w:rsidRDefault="00E87BA5" w:rsidP="00E87BA5">
      <w:pPr>
        <w:pStyle w:val="PL"/>
      </w:pPr>
      <w:r w:rsidRPr="005061DC">
        <w:t xml:space="preserve">          in: path</w:t>
      </w:r>
    </w:p>
    <w:p w14:paraId="1E74CCED" w14:textId="77777777" w:rsidR="00E87BA5" w:rsidRPr="005061DC" w:rsidRDefault="00E87BA5" w:rsidP="00E87BA5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01E66496" w14:textId="77777777" w:rsidR="00E87BA5" w:rsidRPr="005061DC" w:rsidRDefault="00E87BA5" w:rsidP="00E87BA5">
      <w:pPr>
        <w:pStyle w:val="PL"/>
      </w:pPr>
      <w:r w:rsidRPr="005061DC">
        <w:t xml:space="preserve">          required: true</w:t>
      </w:r>
    </w:p>
    <w:p w14:paraId="7EAD82B7" w14:textId="77777777" w:rsidR="00E87BA5" w:rsidRPr="005061DC" w:rsidRDefault="00E87BA5" w:rsidP="00E87BA5">
      <w:pPr>
        <w:pStyle w:val="PL"/>
      </w:pPr>
      <w:r w:rsidRPr="005061DC">
        <w:t xml:space="preserve">          schema:</w:t>
      </w:r>
    </w:p>
    <w:p w14:paraId="617C9779" w14:textId="77777777" w:rsidR="00E87BA5" w:rsidRPr="005061DC" w:rsidRDefault="00E87BA5" w:rsidP="00E87BA5">
      <w:pPr>
        <w:pStyle w:val="PL"/>
      </w:pPr>
      <w:r w:rsidRPr="005061DC">
        <w:t xml:space="preserve">            type: string</w:t>
      </w:r>
    </w:p>
    <w:p w14:paraId="03CBEA95" w14:textId="77777777" w:rsidR="00E87BA5" w:rsidRPr="005061DC" w:rsidRDefault="00E87BA5" w:rsidP="00E87BA5">
      <w:pPr>
        <w:pStyle w:val="PL"/>
      </w:pPr>
      <w:r w:rsidRPr="005061DC">
        <w:t xml:space="preserve">      responses:</w:t>
      </w:r>
    </w:p>
    <w:p w14:paraId="40F2FFA4" w14:textId="77777777" w:rsidR="00E87BA5" w:rsidRPr="005061DC" w:rsidRDefault="00E87BA5" w:rsidP="00E87BA5">
      <w:pPr>
        <w:pStyle w:val="PL"/>
      </w:pPr>
      <w:r w:rsidRPr="005061DC">
        <w:t xml:space="preserve">        '204':</w:t>
      </w:r>
    </w:p>
    <w:p w14:paraId="4546022E" w14:textId="77777777" w:rsidR="00E87BA5" w:rsidRDefault="00E87BA5" w:rsidP="00E87BA5">
      <w:pPr>
        <w:pStyle w:val="PL"/>
      </w:pPr>
      <w:r w:rsidRPr="005061DC">
        <w:t xml:space="preserve">          description: </w:t>
      </w:r>
      <w:r>
        <w:t>&gt;</w:t>
      </w:r>
    </w:p>
    <w:p w14:paraId="29CE831E" w14:textId="77777777" w:rsidR="00E87BA5" w:rsidRPr="005061DC" w:rsidRDefault="00E87BA5" w:rsidP="00E87BA5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7288D8A8" w14:textId="77777777" w:rsidR="00E87BA5" w:rsidRPr="005061DC" w:rsidRDefault="00E87BA5" w:rsidP="00E87BA5">
      <w:pPr>
        <w:pStyle w:val="PL"/>
      </w:pPr>
      <w:r w:rsidRPr="005061DC">
        <w:t xml:space="preserve">        '307':</w:t>
      </w:r>
    </w:p>
    <w:p w14:paraId="06EC9F2B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'TS29122_CommonData.yaml#/components/responses/307'</w:t>
      </w:r>
    </w:p>
    <w:p w14:paraId="3EA2EB18" w14:textId="77777777" w:rsidR="00E87BA5" w:rsidRPr="005061DC" w:rsidRDefault="00E87BA5" w:rsidP="00E87BA5">
      <w:pPr>
        <w:pStyle w:val="PL"/>
      </w:pPr>
      <w:r w:rsidRPr="005061DC">
        <w:t xml:space="preserve">        '308':</w:t>
      </w:r>
    </w:p>
    <w:p w14:paraId="0B21D396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'TS29122_CommonData.yaml#/components/responses/308'</w:t>
      </w:r>
    </w:p>
    <w:p w14:paraId="2BBEC921" w14:textId="77777777" w:rsidR="00E87BA5" w:rsidRPr="005061DC" w:rsidRDefault="00E87BA5" w:rsidP="00E87BA5">
      <w:pPr>
        <w:pStyle w:val="PL"/>
      </w:pPr>
      <w:r w:rsidRPr="005061DC">
        <w:t xml:space="preserve">        '400':</w:t>
      </w:r>
    </w:p>
    <w:p w14:paraId="5136D433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'TS29122_CommonData.yaml#/components/responses/400'</w:t>
      </w:r>
    </w:p>
    <w:p w14:paraId="3F7780DE" w14:textId="77777777" w:rsidR="00E87BA5" w:rsidRPr="005061DC" w:rsidRDefault="00E87BA5" w:rsidP="00E87BA5">
      <w:pPr>
        <w:pStyle w:val="PL"/>
      </w:pPr>
      <w:r w:rsidRPr="005061DC">
        <w:t xml:space="preserve">        '401':</w:t>
      </w:r>
    </w:p>
    <w:p w14:paraId="6697A468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'TS29122_CommonData.yaml#/components/responses/401'</w:t>
      </w:r>
    </w:p>
    <w:p w14:paraId="628B08DD" w14:textId="77777777" w:rsidR="00E87BA5" w:rsidRPr="005061DC" w:rsidRDefault="00E87BA5" w:rsidP="00E87BA5">
      <w:pPr>
        <w:pStyle w:val="PL"/>
      </w:pPr>
      <w:r w:rsidRPr="005061DC">
        <w:t xml:space="preserve">        '403':</w:t>
      </w:r>
    </w:p>
    <w:p w14:paraId="0ADFF362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'TS29122_CommonData.yaml#/components/responses/403'</w:t>
      </w:r>
    </w:p>
    <w:p w14:paraId="4C88BC0F" w14:textId="77777777" w:rsidR="00E87BA5" w:rsidRPr="005061DC" w:rsidRDefault="00E87BA5" w:rsidP="00E87BA5">
      <w:pPr>
        <w:pStyle w:val="PL"/>
      </w:pPr>
      <w:r w:rsidRPr="005061DC">
        <w:t xml:space="preserve">        '404':</w:t>
      </w:r>
    </w:p>
    <w:p w14:paraId="34A373E6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'TS29122_CommonData.yaml#/components/responses/404'</w:t>
      </w:r>
    </w:p>
    <w:p w14:paraId="7DA22055" w14:textId="77777777" w:rsidR="00E87BA5" w:rsidRPr="005061DC" w:rsidRDefault="00E87BA5" w:rsidP="00E87BA5">
      <w:pPr>
        <w:pStyle w:val="PL"/>
      </w:pPr>
      <w:r w:rsidRPr="005061DC">
        <w:t xml:space="preserve">        '429':</w:t>
      </w:r>
    </w:p>
    <w:p w14:paraId="4FBF5EA7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'TS29122_CommonData.yaml#/components/responses/429'</w:t>
      </w:r>
    </w:p>
    <w:p w14:paraId="7B9F1D95" w14:textId="77777777" w:rsidR="00E87BA5" w:rsidRPr="005061DC" w:rsidRDefault="00E87BA5" w:rsidP="00E87BA5">
      <w:pPr>
        <w:pStyle w:val="PL"/>
      </w:pPr>
      <w:r w:rsidRPr="005061DC">
        <w:t xml:space="preserve">        '500':</w:t>
      </w:r>
    </w:p>
    <w:p w14:paraId="223ED311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'TS29122_CommonData.yaml#/components/responses/500'</w:t>
      </w:r>
    </w:p>
    <w:p w14:paraId="5F34096B" w14:textId="77777777" w:rsidR="00E87BA5" w:rsidRPr="005061DC" w:rsidRDefault="00E87BA5" w:rsidP="00E87BA5">
      <w:pPr>
        <w:pStyle w:val="PL"/>
      </w:pPr>
      <w:r w:rsidRPr="005061DC">
        <w:t xml:space="preserve">        '503':</w:t>
      </w:r>
    </w:p>
    <w:p w14:paraId="6A5A2A55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'TS29122_CommonData.yaml#/components/responses/503'</w:t>
      </w:r>
    </w:p>
    <w:p w14:paraId="2016DE44" w14:textId="77777777" w:rsidR="00E87BA5" w:rsidRPr="005061DC" w:rsidRDefault="00E87BA5" w:rsidP="00E87BA5">
      <w:pPr>
        <w:pStyle w:val="PL"/>
      </w:pPr>
      <w:r w:rsidRPr="005061DC">
        <w:t xml:space="preserve">        default:</w:t>
      </w:r>
    </w:p>
    <w:p w14:paraId="285992F2" w14:textId="77777777" w:rsidR="00E87BA5" w:rsidRDefault="00E87BA5" w:rsidP="00E87BA5">
      <w:pPr>
        <w:pStyle w:val="PL"/>
      </w:pPr>
      <w:r w:rsidRPr="005061DC">
        <w:t xml:space="preserve">          $ref: 'TS29122_CommonData.yaml#/components/responses/default'</w:t>
      </w:r>
    </w:p>
    <w:p w14:paraId="0F672941" w14:textId="77777777" w:rsidR="00E87BA5" w:rsidRDefault="00E87BA5" w:rsidP="00E87BA5">
      <w:pPr>
        <w:pStyle w:val="PL"/>
      </w:pPr>
    </w:p>
    <w:p w14:paraId="03A66634" w14:textId="77777777" w:rsidR="00E87BA5" w:rsidRDefault="00E87BA5" w:rsidP="00E87BA5">
      <w:pPr>
        <w:pStyle w:val="PL"/>
      </w:pPr>
      <w:r>
        <w:t xml:space="preserve">    patch:</w:t>
      </w:r>
    </w:p>
    <w:p w14:paraId="21AB8639" w14:textId="77777777" w:rsidR="00E87BA5" w:rsidRDefault="00E87BA5" w:rsidP="00E87BA5">
      <w:pPr>
        <w:pStyle w:val="PL"/>
      </w:pPr>
      <w:r>
        <w:t xml:space="preserve">      description: &gt;</w:t>
      </w:r>
    </w:p>
    <w:p w14:paraId="4C490E6D" w14:textId="77777777" w:rsidR="00E87BA5" w:rsidRDefault="00E87BA5" w:rsidP="00E87BA5">
      <w:pPr>
        <w:pStyle w:val="PL"/>
      </w:pPr>
      <w:r>
        <w:t xml:space="preserve">        Partial update an existing EAS Discovery Subscription resource identified by a</w:t>
      </w:r>
    </w:p>
    <w:p w14:paraId="29BB3DA5" w14:textId="77777777" w:rsidR="00E87BA5" w:rsidRDefault="00E87BA5" w:rsidP="00E87BA5">
      <w:pPr>
        <w:pStyle w:val="PL"/>
      </w:pPr>
      <w:r>
        <w:t xml:space="preserve">        subscriptionId.</w:t>
      </w:r>
    </w:p>
    <w:p w14:paraId="0F38B8D0" w14:textId="77777777" w:rsidR="00E87BA5" w:rsidRDefault="00E87BA5" w:rsidP="00E87BA5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ModifyIndEASDiscSub</w:t>
      </w:r>
    </w:p>
    <w:p w14:paraId="0E16BD30" w14:textId="77777777" w:rsidR="00E87BA5" w:rsidRDefault="00E87BA5" w:rsidP="00E87BA5">
      <w:pPr>
        <w:pStyle w:val="PL"/>
      </w:pPr>
      <w:r>
        <w:t xml:space="preserve">      tags:</w:t>
      </w:r>
    </w:p>
    <w:p w14:paraId="196481B4" w14:textId="77777777" w:rsidR="00E87BA5" w:rsidRDefault="00E87BA5" w:rsidP="00E87BA5">
      <w:pPr>
        <w:pStyle w:val="PL"/>
      </w:pPr>
      <w:r>
        <w:t xml:space="preserve">        - Individual EAS Discovery Subscription (Document)</w:t>
      </w:r>
    </w:p>
    <w:p w14:paraId="3FD090C3" w14:textId="77777777" w:rsidR="00E87BA5" w:rsidRDefault="00E87BA5" w:rsidP="00E87BA5">
      <w:pPr>
        <w:pStyle w:val="PL"/>
      </w:pPr>
      <w:r>
        <w:t xml:space="preserve">      parameters:</w:t>
      </w:r>
    </w:p>
    <w:p w14:paraId="3F4E4F6C" w14:textId="77777777" w:rsidR="00E87BA5" w:rsidRDefault="00E87BA5" w:rsidP="00E87BA5">
      <w:pPr>
        <w:pStyle w:val="PL"/>
      </w:pPr>
      <w:r>
        <w:t xml:space="preserve">        - name: subscriptionId</w:t>
      </w:r>
    </w:p>
    <w:p w14:paraId="3A49C01F" w14:textId="77777777" w:rsidR="00E87BA5" w:rsidRDefault="00E87BA5" w:rsidP="00E87BA5">
      <w:pPr>
        <w:pStyle w:val="PL"/>
      </w:pPr>
      <w:r>
        <w:t xml:space="preserve">          in: path</w:t>
      </w:r>
    </w:p>
    <w:p w14:paraId="3A5C2F97" w14:textId="77777777" w:rsidR="00E87BA5" w:rsidRDefault="00E87BA5" w:rsidP="00E87BA5">
      <w:pPr>
        <w:pStyle w:val="PL"/>
      </w:pPr>
      <w:r>
        <w:t xml:space="preserve">          description: Identifies an individual EAS discovery subscription resource.</w:t>
      </w:r>
    </w:p>
    <w:p w14:paraId="7D9A94E2" w14:textId="77777777" w:rsidR="00E87BA5" w:rsidRDefault="00E87BA5" w:rsidP="00E87BA5">
      <w:pPr>
        <w:pStyle w:val="PL"/>
      </w:pPr>
      <w:r>
        <w:t xml:space="preserve">          required: true</w:t>
      </w:r>
    </w:p>
    <w:p w14:paraId="2E4EAAEC" w14:textId="77777777" w:rsidR="00E87BA5" w:rsidRDefault="00E87BA5" w:rsidP="00E87BA5">
      <w:pPr>
        <w:pStyle w:val="PL"/>
      </w:pPr>
      <w:r>
        <w:t xml:space="preserve">          schema:</w:t>
      </w:r>
    </w:p>
    <w:p w14:paraId="1AFFED4A" w14:textId="77777777" w:rsidR="00E87BA5" w:rsidRDefault="00E87BA5" w:rsidP="00E87BA5">
      <w:pPr>
        <w:pStyle w:val="PL"/>
      </w:pPr>
      <w:r>
        <w:t xml:space="preserve">            type: string</w:t>
      </w:r>
    </w:p>
    <w:p w14:paraId="673EE348" w14:textId="77777777" w:rsidR="00E87BA5" w:rsidRDefault="00E87BA5" w:rsidP="00E87BA5">
      <w:pPr>
        <w:pStyle w:val="PL"/>
      </w:pPr>
      <w:r>
        <w:t xml:space="preserve">      requestBody:</w:t>
      </w:r>
    </w:p>
    <w:p w14:paraId="72A23238" w14:textId="77777777" w:rsidR="00E87BA5" w:rsidRDefault="00E87BA5" w:rsidP="00E87BA5">
      <w:pPr>
        <w:pStyle w:val="PL"/>
      </w:pPr>
      <w:r>
        <w:t xml:space="preserve">        description: Parameters to replace the existing subscription.</w:t>
      </w:r>
    </w:p>
    <w:p w14:paraId="536D9237" w14:textId="77777777" w:rsidR="00E87BA5" w:rsidRDefault="00E87BA5" w:rsidP="00E87BA5">
      <w:pPr>
        <w:pStyle w:val="PL"/>
      </w:pPr>
      <w:r>
        <w:t xml:space="preserve">        required: true</w:t>
      </w:r>
    </w:p>
    <w:p w14:paraId="2D8F3C32" w14:textId="77777777" w:rsidR="00E87BA5" w:rsidRDefault="00E87BA5" w:rsidP="00E87BA5">
      <w:pPr>
        <w:pStyle w:val="PL"/>
      </w:pPr>
      <w:r>
        <w:t xml:space="preserve">        content:</w:t>
      </w:r>
    </w:p>
    <w:p w14:paraId="6B051970" w14:textId="77777777" w:rsidR="00E87BA5" w:rsidRDefault="00E87BA5" w:rsidP="00E87BA5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3DADBE45" w14:textId="77777777" w:rsidR="00E87BA5" w:rsidRDefault="00E87BA5" w:rsidP="00E87BA5">
      <w:pPr>
        <w:pStyle w:val="PL"/>
      </w:pPr>
      <w:r>
        <w:t xml:space="preserve">            schema:</w:t>
      </w:r>
    </w:p>
    <w:p w14:paraId="4D693C26" w14:textId="77777777" w:rsidR="00E87BA5" w:rsidRDefault="00E87BA5" w:rsidP="00E87BA5">
      <w:pPr>
        <w:pStyle w:val="PL"/>
      </w:pPr>
      <w:r>
        <w:t xml:space="preserve">              $ref: '#/components/schemas/EasDiscoverySubscriptionPatch'</w:t>
      </w:r>
    </w:p>
    <w:p w14:paraId="59356AE6" w14:textId="77777777" w:rsidR="00E87BA5" w:rsidRDefault="00E87BA5" w:rsidP="00E87BA5">
      <w:pPr>
        <w:pStyle w:val="PL"/>
      </w:pPr>
      <w:r>
        <w:t xml:space="preserve">      responses:</w:t>
      </w:r>
    </w:p>
    <w:p w14:paraId="7152E560" w14:textId="77777777" w:rsidR="00E87BA5" w:rsidRDefault="00E87BA5" w:rsidP="00E87BA5">
      <w:pPr>
        <w:pStyle w:val="PL"/>
      </w:pPr>
      <w:r>
        <w:lastRenderedPageBreak/>
        <w:t xml:space="preserve">        '200':</w:t>
      </w:r>
    </w:p>
    <w:p w14:paraId="14367C54" w14:textId="77777777" w:rsidR="00E87BA5" w:rsidRDefault="00E87BA5" w:rsidP="00E87BA5">
      <w:pPr>
        <w:pStyle w:val="PL"/>
      </w:pPr>
      <w:r>
        <w:t xml:space="preserve">          description: &gt;</w:t>
      </w:r>
    </w:p>
    <w:p w14:paraId="094C5E16" w14:textId="77777777" w:rsidR="00E87BA5" w:rsidRDefault="00E87BA5" w:rsidP="00E87BA5">
      <w:pPr>
        <w:pStyle w:val="PL"/>
      </w:pPr>
      <w:r>
        <w:t xml:space="preserve">            OK (An individual EAS discovery subscription resource updated successfully).</w:t>
      </w:r>
    </w:p>
    <w:p w14:paraId="51C234FA" w14:textId="77777777" w:rsidR="00E87BA5" w:rsidRDefault="00E87BA5" w:rsidP="00E87BA5">
      <w:pPr>
        <w:pStyle w:val="PL"/>
      </w:pPr>
      <w:r>
        <w:t xml:space="preserve">          content:</w:t>
      </w:r>
    </w:p>
    <w:p w14:paraId="2277437F" w14:textId="77777777" w:rsidR="00E87BA5" w:rsidRDefault="00E87BA5" w:rsidP="00E87BA5">
      <w:pPr>
        <w:pStyle w:val="PL"/>
      </w:pPr>
      <w:r>
        <w:t xml:space="preserve">            application/json:</w:t>
      </w:r>
    </w:p>
    <w:p w14:paraId="54652F75" w14:textId="77777777" w:rsidR="00E87BA5" w:rsidRDefault="00E87BA5" w:rsidP="00E87BA5">
      <w:pPr>
        <w:pStyle w:val="PL"/>
      </w:pPr>
      <w:r>
        <w:t xml:space="preserve">              schema:</w:t>
      </w:r>
    </w:p>
    <w:p w14:paraId="48DA90EB" w14:textId="77777777" w:rsidR="00E87BA5" w:rsidRDefault="00E87BA5" w:rsidP="00E87BA5">
      <w:pPr>
        <w:pStyle w:val="PL"/>
      </w:pPr>
      <w:r>
        <w:t xml:space="preserve">                $ref: '#/components/schemas/EasDiscoverySubscription'</w:t>
      </w:r>
    </w:p>
    <w:p w14:paraId="03F6530D" w14:textId="77777777" w:rsidR="00E87BA5" w:rsidRPr="00B76B2B" w:rsidRDefault="00E87BA5" w:rsidP="00E87BA5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1BDCDEBC" w14:textId="77777777" w:rsidR="00E87BA5" w:rsidRDefault="00E87BA5" w:rsidP="00E87BA5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035990F1" w14:textId="77777777" w:rsidR="00E87BA5" w:rsidRDefault="00E87BA5" w:rsidP="00E87BA5">
      <w:pPr>
        <w:pStyle w:val="PL"/>
      </w:pPr>
      <w:r>
        <w:t xml:space="preserve">        '400':</w:t>
      </w:r>
    </w:p>
    <w:p w14:paraId="1E1A1B56" w14:textId="77777777" w:rsidR="00E87BA5" w:rsidRDefault="00E87BA5" w:rsidP="00E87BA5">
      <w:pPr>
        <w:pStyle w:val="PL"/>
      </w:pPr>
      <w:r>
        <w:t xml:space="preserve">          $ref: 'TS29122_CommonData.yaml#/components/responses/400'</w:t>
      </w:r>
    </w:p>
    <w:p w14:paraId="6A97650B" w14:textId="77777777" w:rsidR="00E87BA5" w:rsidRDefault="00E87BA5" w:rsidP="00E87BA5">
      <w:pPr>
        <w:pStyle w:val="PL"/>
      </w:pPr>
      <w:r>
        <w:t xml:space="preserve">        '401':</w:t>
      </w:r>
    </w:p>
    <w:p w14:paraId="4D0C36AE" w14:textId="77777777" w:rsidR="00E87BA5" w:rsidRDefault="00E87BA5" w:rsidP="00E87BA5">
      <w:pPr>
        <w:pStyle w:val="PL"/>
      </w:pPr>
      <w:r>
        <w:t xml:space="preserve">          $ref: 'TS29122_CommonData.yaml#/components/responses/401'</w:t>
      </w:r>
    </w:p>
    <w:p w14:paraId="689A8953" w14:textId="77777777" w:rsidR="00E87BA5" w:rsidRDefault="00E87BA5" w:rsidP="00E87BA5">
      <w:pPr>
        <w:pStyle w:val="PL"/>
      </w:pPr>
      <w:r>
        <w:t xml:space="preserve">        '403':</w:t>
      </w:r>
    </w:p>
    <w:p w14:paraId="0B93265F" w14:textId="77777777" w:rsidR="00E87BA5" w:rsidRDefault="00E87BA5" w:rsidP="00E87BA5">
      <w:pPr>
        <w:pStyle w:val="PL"/>
      </w:pPr>
      <w:r>
        <w:t xml:space="preserve">          $ref: 'TS29122_CommonData.yaml#/components/responses/403'</w:t>
      </w:r>
    </w:p>
    <w:p w14:paraId="2733CF99" w14:textId="77777777" w:rsidR="00E87BA5" w:rsidRDefault="00E87BA5" w:rsidP="00E87BA5">
      <w:pPr>
        <w:pStyle w:val="PL"/>
      </w:pPr>
      <w:r>
        <w:t xml:space="preserve">        '404':</w:t>
      </w:r>
    </w:p>
    <w:p w14:paraId="09AFE632" w14:textId="77777777" w:rsidR="00E87BA5" w:rsidRDefault="00E87BA5" w:rsidP="00E87BA5">
      <w:pPr>
        <w:pStyle w:val="PL"/>
      </w:pPr>
      <w:r>
        <w:t xml:space="preserve">          $ref: 'TS29122_CommonData.yaml#/components/responses/404'</w:t>
      </w:r>
    </w:p>
    <w:p w14:paraId="3C1EB5D3" w14:textId="77777777" w:rsidR="00E87BA5" w:rsidRDefault="00E87BA5" w:rsidP="00E87BA5">
      <w:pPr>
        <w:pStyle w:val="PL"/>
      </w:pPr>
      <w:r>
        <w:t xml:space="preserve">        '411':</w:t>
      </w:r>
    </w:p>
    <w:p w14:paraId="01323932" w14:textId="77777777" w:rsidR="00E87BA5" w:rsidRDefault="00E87BA5" w:rsidP="00E87BA5">
      <w:pPr>
        <w:pStyle w:val="PL"/>
      </w:pPr>
      <w:r>
        <w:t xml:space="preserve">          $ref: 'TS29122_CommonData.yaml#/components/responses/411'</w:t>
      </w:r>
    </w:p>
    <w:p w14:paraId="7EC8E8F6" w14:textId="77777777" w:rsidR="00E87BA5" w:rsidRDefault="00E87BA5" w:rsidP="00E87BA5">
      <w:pPr>
        <w:pStyle w:val="PL"/>
      </w:pPr>
      <w:r>
        <w:t xml:space="preserve">        '413':</w:t>
      </w:r>
    </w:p>
    <w:p w14:paraId="7C9E0F3D" w14:textId="77777777" w:rsidR="00E87BA5" w:rsidRDefault="00E87BA5" w:rsidP="00E87BA5">
      <w:pPr>
        <w:pStyle w:val="PL"/>
      </w:pPr>
      <w:r>
        <w:t xml:space="preserve">          $ref: 'TS29122_CommonData.yaml#/components/responses/413'</w:t>
      </w:r>
    </w:p>
    <w:p w14:paraId="56BB95DD" w14:textId="77777777" w:rsidR="00E87BA5" w:rsidRDefault="00E87BA5" w:rsidP="00E87BA5">
      <w:pPr>
        <w:pStyle w:val="PL"/>
      </w:pPr>
      <w:r>
        <w:t xml:space="preserve">        '415':</w:t>
      </w:r>
    </w:p>
    <w:p w14:paraId="75711F1E" w14:textId="77777777" w:rsidR="00E87BA5" w:rsidRDefault="00E87BA5" w:rsidP="00E87BA5">
      <w:pPr>
        <w:pStyle w:val="PL"/>
      </w:pPr>
      <w:r>
        <w:t xml:space="preserve">          $ref: 'TS29122_CommonData.yaml#/components/responses/415'</w:t>
      </w:r>
    </w:p>
    <w:p w14:paraId="0FC3A7F4" w14:textId="77777777" w:rsidR="00E87BA5" w:rsidRDefault="00E87BA5" w:rsidP="00E87BA5">
      <w:pPr>
        <w:pStyle w:val="PL"/>
      </w:pPr>
      <w:r>
        <w:t xml:space="preserve">        '429':</w:t>
      </w:r>
    </w:p>
    <w:p w14:paraId="600EFE66" w14:textId="77777777" w:rsidR="00E87BA5" w:rsidRDefault="00E87BA5" w:rsidP="00E87BA5">
      <w:pPr>
        <w:pStyle w:val="PL"/>
      </w:pPr>
      <w:r>
        <w:t xml:space="preserve">          $ref: 'TS29122_CommonData.yaml#/components/responses/429'</w:t>
      </w:r>
    </w:p>
    <w:p w14:paraId="3A428930" w14:textId="77777777" w:rsidR="00E87BA5" w:rsidRDefault="00E87BA5" w:rsidP="00E87BA5">
      <w:pPr>
        <w:pStyle w:val="PL"/>
      </w:pPr>
      <w:r>
        <w:t xml:space="preserve">        '500':</w:t>
      </w:r>
    </w:p>
    <w:p w14:paraId="2595D320" w14:textId="77777777" w:rsidR="00E87BA5" w:rsidRDefault="00E87BA5" w:rsidP="00E87BA5">
      <w:pPr>
        <w:pStyle w:val="PL"/>
      </w:pPr>
      <w:r>
        <w:t xml:space="preserve">          $ref: 'TS29122_CommonData.yaml#/components/responses/500'</w:t>
      </w:r>
    </w:p>
    <w:p w14:paraId="7FD1408C" w14:textId="77777777" w:rsidR="00E87BA5" w:rsidRDefault="00E87BA5" w:rsidP="00E87BA5">
      <w:pPr>
        <w:pStyle w:val="PL"/>
      </w:pPr>
      <w:r>
        <w:t xml:space="preserve">        '503':</w:t>
      </w:r>
    </w:p>
    <w:p w14:paraId="19A63778" w14:textId="77777777" w:rsidR="00E87BA5" w:rsidRDefault="00E87BA5" w:rsidP="00E87BA5">
      <w:pPr>
        <w:pStyle w:val="PL"/>
      </w:pPr>
      <w:r>
        <w:t xml:space="preserve">          $ref: 'TS29122_CommonData.yaml#/components/responses/503'</w:t>
      </w:r>
    </w:p>
    <w:p w14:paraId="18AAACC5" w14:textId="77777777" w:rsidR="00E87BA5" w:rsidRDefault="00E87BA5" w:rsidP="00E87BA5">
      <w:pPr>
        <w:pStyle w:val="PL"/>
      </w:pPr>
      <w:r>
        <w:t xml:space="preserve">        default:</w:t>
      </w:r>
    </w:p>
    <w:p w14:paraId="66B2C18E" w14:textId="77777777" w:rsidR="00E87BA5" w:rsidRPr="005061DC" w:rsidRDefault="00E87BA5" w:rsidP="00E87BA5">
      <w:pPr>
        <w:pStyle w:val="PL"/>
      </w:pPr>
      <w:r>
        <w:t xml:space="preserve">          $ref: 'TS29122_CommonData.yaml#/components/responses/default'</w:t>
      </w:r>
    </w:p>
    <w:p w14:paraId="72B84311" w14:textId="77777777" w:rsidR="00E87BA5" w:rsidRDefault="00E87BA5" w:rsidP="00E87BA5">
      <w:pPr>
        <w:pStyle w:val="PL"/>
      </w:pPr>
    </w:p>
    <w:p w14:paraId="21F1E541" w14:textId="77777777" w:rsidR="00E87BA5" w:rsidRPr="005061DC" w:rsidRDefault="00E87BA5" w:rsidP="00E87BA5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57F4AEAD" w14:textId="77777777" w:rsidR="00E87BA5" w:rsidRPr="005061DC" w:rsidRDefault="00E87BA5" w:rsidP="00E87BA5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60DE084D" w14:textId="77777777" w:rsidR="00E87BA5" w:rsidRDefault="00E87BA5" w:rsidP="00E87BA5">
      <w:pPr>
        <w:pStyle w:val="PL"/>
      </w:pPr>
      <w:r w:rsidRPr="005061DC">
        <w:t xml:space="preserve">      description: </w:t>
      </w:r>
      <w:r>
        <w:t>&gt;</w:t>
      </w:r>
    </w:p>
    <w:p w14:paraId="40F14990" w14:textId="77777777" w:rsidR="00E87BA5" w:rsidRPr="005061DC" w:rsidRDefault="00E87BA5" w:rsidP="00E87BA5">
      <w:pPr>
        <w:pStyle w:val="PL"/>
      </w:pPr>
      <w:r>
        <w:t xml:space="preserve">        </w:t>
      </w:r>
      <w:r w:rsidRPr="005061DC">
        <w:t xml:space="preserve">Provides EAS information requested by the </w:t>
      </w:r>
      <w:r>
        <w:t>service consumer (i.e. EEC, EAS or EES)</w:t>
      </w:r>
      <w:r w:rsidRPr="005061DC">
        <w:t>.</w:t>
      </w:r>
    </w:p>
    <w:p w14:paraId="03A0001E" w14:textId="77777777" w:rsidR="00E87BA5" w:rsidRDefault="00E87BA5" w:rsidP="00E87BA5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GetEASDiscInfo</w:t>
      </w:r>
    </w:p>
    <w:p w14:paraId="2C313A78" w14:textId="77777777" w:rsidR="00E87BA5" w:rsidRPr="005061DC" w:rsidRDefault="00E87BA5" w:rsidP="00E87BA5">
      <w:pPr>
        <w:pStyle w:val="PL"/>
      </w:pPr>
      <w:r w:rsidRPr="005061DC">
        <w:t xml:space="preserve">      tags:</w:t>
      </w:r>
    </w:p>
    <w:p w14:paraId="779CD094" w14:textId="77777777" w:rsidR="00E87BA5" w:rsidRDefault="00E87BA5" w:rsidP="00E87BA5">
      <w:pPr>
        <w:pStyle w:val="PL"/>
      </w:pPr>
      <w:r w:rsidRPr="005061DC">
        <w:t xml:space="preserve">        - EAS Profiles</w:t>
      </w:r>
      <w:r>
        <w:t xml:space="preserve"> (Collection)</w:t>
      </w:r>
    </w:p>
    <w:p w14:paraId="55FAA670" w14:textId="77777777" w:rsidR="00E87BA5" w:rsidRDefault="00E87BA5" w:rsidP="00E87BA5">
      <w:pPr>
        <w:pStyle w:val="PL"/>
      </w:pPr>
      <w:r>
        <w:t xml:space="preserve">      requestBody:</w:t>
      </w:r>
    </w:p>
    <w:p w14:paraId="0BD00D74" w14:textId="77777777" w:rsidR="00E87BA5" w:rsidRDefault="00E87BA5" w:rsidP="00E87BA5">
      <w:pPr>
        <w:pStyle w:val="PL"/>
      </w:pPr>
      <w:r>
        <w:t xml:space="preserve">        required: true</w:t>
      </w:r>
    </w:p>
    <w:p w14:paraId="47A0CACB" w14:textId="77777777" w:rsidR="00E87BA5" w:rsidRDefault="00E87BA5" w:rsidP="00E87BA5">
      <w:pPr>
        <w:pStyle w:val="PL"/>
      </w:pPr>
      <w:r>
        <w:t xml:space="preserve">        content:</w:t>
      </w:r>
    </w:p>
    <w:p w14:paraId="7E90BBAA" w14:textId="77777777" w:rsidR="00E87BA5" w:rsidRDefault="00E87BA5" w:rsidP="00E87BA5">
      <w:pPr>
        <w:pStyle w:val="PL"/>
      </w:pPr>
      <w:r>
        <w:t xml:space="preserve">          application/json:</w:t>
      </w:r>
    </w:p>
    <w:p w14:paraId="117C5482" w14:textId="77777777" w:rsidR="00E87BA5" w:rsidRDefault="00E87BA5" w:rsidP="00E87BA5">
      <w:pPr>
        <w:pStyle w:val="PL"/>
      </w:pPr>
      <w:r>
        <w:t xml:space="preserve">            schema:</w:t>
      </w:r>
    </w:p>
    <w:p w14:paraId="69C2BA7E" w14:textId="77777777" w:rsidR="00E87BA5" w:rsidRPr="005061DC" w:rsidRDefault="00E87BA5" w:rsidP="00E87BA5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6E79679C" w14:textId="77777777" w:rsidR="00E87BA5" w:rsidRPr="005061DC" w:rsidRDefault="00E87BA5" w:rsidP="00E87BA5">
      <w:pPr>
        <w:pStyle w:val="PL"/>
      </w:pPr>
      <w:r w:rsidRPr="005061DC">
        <w:t xml:space="preserve">      responses:</w:t>
      </w:r>
    </w:p>
    <w:p w14:paraId="4288C4D5" w14:textId="77777777" w:rsidR="00E87BA5" w:rsidRPr="005061DC" w:rsidRDefault="00E87BA5" w:rsidP="00E87BA5">
      <w:pPr>
        <w:pStyle w:val="PL"/>
      </w:pPr>
      <w:r w:rsidRPr="005061DC">
        <w:t xml:space="preserve">        '200':</w:t>
      </w:r>
    </w:p>
    <w:p w14:paraId="13F3EE48" w14:textId="77777777" w:rsidR="00E87BA5" w:rsidRDefault="00E87BA5" w:rsidP="00E87BA5">
      <w:pPr>
        <w:pStyle w:val="PL"/>
      </w:pPr>
      <w:r w:rsidRPr="005061DC">
        <w:t xml:space="preserve">          description: </w:t>
      </w:r>
      <w:r>
        <w:t>&gt;</w:t>
      </w:r>
    </w:p>
    <w:p w14:paraId="1008FDE7" w14:textId="77777777" w:rsidR="00E87BA5" w:rsidRPr="005061DC" w:rsidRDefault="00E87BA5" w:rsidP="00E87BA5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44012DCE" w14:textId="77777777" w:rsidR="00E87BA5" w:rsidRPr="005061DC" w:rsidRDefault="00E87BA5" w:rsidP="00E87BA5">
      <w:pPr>
        <w:pStyle w:val="PL"/>
      </w:pPr>
      <w:r w:rsidRPr="005061DC">
        <w:t xml:space="preserve">          content:</w:t>
      </w:r>
    </w:p>
    <w:p w14:paraId="7C471C16" w14:textId="77777777" w:rsidR="00E87BA5" w:rsidRPr="005061DC" w:rsidRDefault="00E87BA5" w:rsidP="00E87BA5">
      <w:pPr>
        <w:pStyle w:val="PL"/>
      </w:pPr>
      <w:r w:rsidRPr="005061DC">
        <w:t xml:space="preserve">            application/json:</w:t>
      </w:r>
    </w:p>
    <w:p w14:paraId="4F0D798B" w14:textId="77777777" w:rsidR="00E87BA5" w:rsidRPr="005061DC" w:rsidRDefault="00E87BA5" w:rsidP="00E87BA5">
      <w:pPr>
        <w:pStyle w:val="PL"/>
      </w:pPr>
      <w:r w:rsidRPr="005061DC">
        <w:t xml:space="preserve">              schema:</w:t>
      </w:r>
    </w:p>
    <w:p w14:paraId="52FCA595" w14:textId="77777777" w:rsidR="00E87BA5" w:rsidRPr="005061DC" w:rsidRDefault="00E87BA5" w:rsidP="00E87BA5">
      <w:pPr>
        <w:pStyle w:val="PL"/>
      </w:pPr>
      <w:r w:rsidRPr="005061DC">
        <w:t xml:space="preserve">                $ref: '#/components/schemas/EasDiscoveryResp'</w:t>
      </w:r>
    </w:p>
    <w:p w14:paraId="41692809" w14:textId="77777777" w:rsidR="00E87BA5" w:rsidRPr="005061DC" w:rsidRDefault="00E87BA5" w:rsidP="00E87BA5">
      <w:pPr>
        <w:pStyle w:val="PL"/>
      </w:pPr>
      <w:r w:rsidRPr="005061DC">
        <w:t xml:space="preserve">        '307':</w:t>
      </w:r>
    </w:p>
    <w:p w14:paraId="7A31B21D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'TS29122_CommonData.yaml#/components/responses/307'</w:t>
      </w:r>
    </w:p>
    <w:p w14:paraId="5F8B025C" w14:textId="77777777" w:rsidR="00E87BA5" w:rsidRPr="005061DC" w:rsidRDefault="00E87BA5" w:rsidP="00E87BA5">
      <w:pPr>
        <w:pStyle w:val="PL"/>
      </w:pPr>
      <w:r w:rsidRPr="005061DC">
        <w:t xml:space="preserve">        '308':</w:t>
      </w:r>
    </w:p>
    <w:p w14:paraId="72E67F20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'TS29122_CommonData.yaml#/components/responses/308'</w:t>
      </w:r>
    </w:p>
    <w:p w14:paraId="0FA7EA8F" w14:textId="77777777" w:rsidR="00E87BA5" w:rsidRPr="005061DC" w:rsidRDefault="00E87BA5" w:rsidP="00E87BA5">
      <w:pPr>
        <w:pStyle w:val="PL"/>
      </w:pPr>
      <w:r w:rsidRPr="005061DC">
        <w:t xml:space="preserve">        '400':</w:t>
      </w:r>
    </w:p>
    <w:p w14:paraId="37DE3436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'TS29122_CommonData.yaml#/components/responses/400'</w:t>
      </w:r>
    </w:p>
    <w:p w14:paraId="6285C14C" w14:textId="77777777" w:rsidR="00E87BA5" w:rsidRPr="005061DC" w:rsidRDefault="00E87BA5" w:rsidP="00E87BA5">
      <w:pPr>
        <w:pStyle w:val="PL"/>
      </w:pPr>
      <w:r w:rsidRPr="005061DC">
        <w:t xml:space="preserve">        '401':</w:t>
      </w:r>
    </w:p>
    <w:p w14:paraId="40557DF7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'TS29122_CommonData.yaml#/components/responses/401'</w:t>
      </w:r>
    </w:p>
    <w:p w14:paraId="2ACE4226" w14:textId="77777777" w:rsidR="00E87BA5" w:rsidRPr="005061DC" w:rsidRDefault="00E87BA5" w:rsidP="00E87BA5">
      <w:pPr>
        <w:pStyle w:val="PL"/>
      </w:pPr>
      <w:r w:rsidRPr="005061DC">
        <w:t xml:space="preserve">        '403':</w:t>
      </w:r>
    </w:p>
    <w:p w14:paraId="45CC8857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'TS29122_CommonData.yaml#/components/responses/403'</w:t>
      </w:r>
    </w:p>
    <w:p w14:paraId="529757F5" w14:textId="77777777" w:rsidR="00E87BA5" w:rsidRPr="005061DC" w:rsidRDefault="00E87BA5" w:rsidP="00E87BA5">
      <w:pPr>
        <w:pStyle w:val="PL"/>
      </w:pPr>
      <w:r w:rsidRPr="005061DC">
        <w:t xml:space="preserve">        '404':</w:t>
      </w:r>
    </w:p>
    <w:p w14:paraId="1316307E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'TS29122_CommonData.yaml#/components/responses/404'</w:t>
      </w:r>
    </w:p>
    <w:p w14:paraId="554F071F" w14:textId="77777777" w:rsidR="00E87BA5" w:rsidRPr="005061DC" w:rsidRDefault="00E87BA5" w:rsidP="00E87BA5">
      <w:pPr>
        <w:pStyle w:val="PL"/>
      </w:pPr>
      <w:r w:rsidRPr="005061DC">
        <w:t xml:space="preserve">        '406':</w:t>
      </w:r>
    </w:p>
    <w:p w14:paraId="53D116B0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'TS29122_CommonData.yaml#/components/responses/406'</w:t>
      </w:r>
    </w:p>
    <w:p w14:paraId="17604365" w14:textId="77777777" w:rsidR="00E87BA5" w:rsidRPr="005061DC" w:rsidRDefault="00E87BA5" w:rsidP="00E87BA5">
      <w:pPr>
        <w:pStyle w:val="PL"/>
      </w:pPr>
      <w:r w:rsidRPr="005061DC">
        <w:t xml:space="preserve">        '429':</w:t>
      </w:r>
    </w:p>
    <w:p w14:paraId="63062AEB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'TS29122_CommonData.yaml#/components/responses/429'</w:t>
      </w:r>
    </w:p>
    <w:p w14:paraId="7EA9602B" w14:textId="77777777" w:rsidR="00E87BA5" w:rsidRPr="005061DC" w:rsidRDefault="00E87BA5" w:rsidP="00E87BA5">
      <w:pPr>
        <w:pStyle w:val="PL"/>
      </w:pPr>
      <w:r w:rsidRPr="005061DC">
        <w:t xml:space="preserve">        '500':</w:t>
      </w:r>
    </w:p>
    <w:p w14:paraId="42DB59EA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'TS29122_CommonData.yaml#/components/responses/500'</w:t>
      </w:r>
    </w:p>
    <w:p w14:paraId="74154F6E" w14:textId="77777777" w:rsidR="00E87BA5" w:rsidRPr="005061DC" w:rsidRDefault="00E87BA5" w:rsidP="00E87BA5">
      <w:pPr>
        <w:pStyle w:val="PL"/>
      </w:pPr>
      <w:r w:rsidRPr="005061DC">
        <w:t xml:space="preserve">        '503':</w:t>
      </w:r>
    </w:p>
    <w:p w14:paraId="70951E9A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'TS29122_CommonData.yaml#/components/responses/503'</w:t>
      </w:r>
    </w:p>
    <w:p w14:paraId="23C3ECAA" w14:textId="77777777" w:rsidR="00E87BA5" w:rsidRPr="005061DC" w:rsidRDefault="00E87BA5" w:rsidP="00E87BA5">
      <w:pPr>
        <w:pStyle w:val="PL"/>
      </w:pPr>
      <w:r w:rsidRPr="005061DC">
        <w:t xml:space="preserve">        default:</w:t>
      </w:r>
    </w:p>
    <w:p w14:paraId="2E5AECD5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'TS29122_CommonData.yaml#/components/responses/default'</w:t>
      </w:r>
    </w:p>
    <w:p w14:paraId="713C6E42" w14:textId="77777777" w:rsidR="00E87BA5" w:rsidRPr="005061DC" w:rsidRDefault="00E87BA5" w:rsidP="00E87BA5">
      <w:pPr>
        <w:pStyle w:val="PL"/>
      </w:pPr>
    </w:p>
    <w:p w14:paraId="365ED3BC" w14:textId="77777777" w:rsidR="00E87BA5" w:rsidRPr="005061DC" w:rsidRDefault="00E87BA5" w:rsidP="00E87BA5">
      <w:pPr>
        <w:pStyle w:val="PL"/>
      </w:pPr>
      <w:r w:rsidRPr="005061DC">
        <w:t>components:</w:t>
      </w:r>
    </w:p>
    <w:p w14:paraId="6EEDB394" w14:textId="77777777" w:rsidR="00E87BA5" w:rsidRDefault="00E87BA5" w:rsidP="00E87BA5">
      <w:pPr>
        <w:pStyle w:val="PL"/>
      </w:pPr>
    </w:p>
    <w:p w14:paraId="300F1E44" w14:textId="77777777" w:rsidR="00E87BA5" w:rsidRPr="005061DC" w:rsidRDefault="00E87BA5" w:rsidP="00E87BA5">
      <w:pPr>
        <w:pStyle w:val="PL"/>
      </w:pPr>
      <w:r w:rsidRPr="005061DC">
        <w:lastRenderedPageBreak/>
        <w:t xml:space="preserve">  securitySchemes:</w:t>
      </w:r>
    </w:p>
    <w:p w14:paraId="4F08E6F3" w14:textId="77777777" w:rsidR="00E87BA5" w:rsidRPr="005061DC" w:rsidRDefault="00E87BA5" w:rsidP="00E87BA5">
      <w:pPr>
        <w:pStyle w:val="PL"/>
      </w:pPr>
      <w:r w:rsidRPr="005061DC">
        <w:t xml:space="preserve">    oAuth2ClientCredentials:</w:t>
      </w:r>
    </w:p>
    <w:p w14:paraId="2390E6B9" w14:textId="77777777" w:rsidR="00E87BA5" w:rsidRPr="005061DC" w:rsidRDefault="00E87BA5" w:rsidP="00E87BA5">
      <w:pPr>
        <w:pStyle w:val="PL"/>
      </w:pPr>
      <w:r w:rsidRPr="005061DC">
        <w:t xml:space="preserve">      type: oauth2</w:t>
      </w:r>
    </w:p>
    <w:p w14:paraId="08F01702" w14:textId="77777777" w:rsidR="00E87BA5" w:rsidRPr="005061DC" w:rsidRDefault="00E87BA5" w:rsidP="00E87BA5">
      <w:pPr>
        <w:pStyle w:val="PL"/>
      </w:pPr>
      <w:r w:rsidRPr="005061DC">
        <w:t xml:space="preserve">      flows:</w:t>
      </w:r>
    </w:p>
    <w:p w14:paraId="7DAF6C5C" w14:textId="77777777" w:rsidR="00E87BA5" w:rsidRPr="005061DC" w:rsidRDefault="00E87BA5" w:rsidP="00E87BA5">
      <w:pPr>
        <w:pStyle w:val="PL"/>
      </w:pPr>
      <w:r w:rsidRPr="005061DC">
        <w:t xml:space="preserve">        clientCredentials:</w:t>
      </w:r>
    </w:p>
    <w:p w14:paraId="4DDCEDF2" w14:textId="77777777" w:rsidR="00E87BA5" w:rsidRPr="005061DC" w:rsidRDefault="00E87BA5" w:rsidP="00E87BA5">
      <w:pPr>
        <w:pStyle w:val="PL"/>
      </w:pPr>
      <w:r w:rsidRPr="005061DC">
        <w:t xml:space="preserve">          tokenUrl: '{tokenUrl}'</w:t>
      </w:r>
    </w:p>
    <w:p w14:paraId="2FA145BD" w14:textId="77777777" w:rsidR="00E87BA5" w:rsidRPr="005061DC" w:rsidRDefault="00E87BA5" w:rsidP="00E87BA5">
      <w:pPr>
        <w:pStyle w:val="PL"/>
      </w:pPr>
      <w:r w:rsidRPr="005061DC">
        <w:t xml:space="preserve">          scopes: {}</w:t>
      </w:r>
    </w:p>
    <w:p w14:paraId="58FD41EB" w14:textId="77777777" w:rsidR="00E87BA5" w:rsidRDefault="00E87BA5" w:rsidP="00E87BA5">
      <w:pPr>
        <w:pStyle w:val="PL"/>
      </w:pPr>
    </w:p>
    <w:p w14:paraId="06D6C18C" w14:textId="77777777" w:rsidR="00E87BA5" w:rsidRPr="005061DC" w:rsidRDefault="00E87BA5" w:rsidP="00E87BA5">
      <w:pPr>
        <w:pStyle w:val="PL"/>
      </w:pPr>
      <w:r w:rsidRPr="005061DC">
        <w:t xml:space="preserve">  schemas:</w:t>
      </w:r>
    </w:p>
    <w:p w14:paraId="77CBBDEB" w14:textId="77777777" w:rsidR="00E87BA5" w:rsidRDefault="00E87BA5" w:rsidP="00E87BA5">
      <w:pPr>
        <w:pStyle w:val="PL"/>
      </w:pPr>
    </w:p>
    <w:p w14:paraId="5E41EB10" w14:textId="77777777" w:rsidR="00E87BA5" w:rsidRPr="005061DC" w:rsidRDefault="00E87BA5" w:rsidP="00E87BA5">
      <w:pPr>
        <w:pStyle w:val="PL"/>
      </w:pPr>
      <w:r w:rsidRPr="005061DC">
        <w:t xml:space="preserve">    EasDiscoveryReq:</w:t>
      </w:r>
    </w:p>
    <w:p w14:paraId="21E3A70C" w14:textId="77777777" w:rsidR="00E87BA5" w:rsidRPr="005061DC" w:rsidRDefault="00E87BA5" w:rsidP="00E87BA5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358C2FDB" w14:textId="77777777" w:rsidR="00E87BA5" w:rsidRPr="005061DC" w:rsidRDefault="00E87BA5" w:rsidP="00E87BA5">
      <w:pPr>
        <w:pStyle w:val="PL"/>
      </w:pPr>
      <w:r w:rsidRPr="005061DC">
        <w:t xml:space="preserve">      type: object</w:t>
      </w:r>
    </w:p>
    <w:p w14:paraId="5E14BCBF" w14:textId="77777777" w:rsidR="00E87BA5" w:rsidRPr="005061DC" w:rsidRDefault="00E87BA5" w:rsidP="00E87BA5">
      <w:pPr>
        <w:pStyle w:val="PL"/>
      </w:pPr>
      <w:r w:rsidRPr="005061DC">
        <w:t xml:space="preserve">      properties:</w:t>
      </w:r>
    </w:p>
    <w:p w14:paraId="5C99E392" w14:textId="77777777" w:rsidR="00E87BA5" w:rsidRDefault="00E87BA5" w:rsidP="00E87BA5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16BC3F5E" w14:textId="77777777" w:rsidR="00E87BA5" w:rsidRPr="005061DC" w:rsidRDefault="00E87BA5" w:rsidP="00E87BA5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4ED7BF22" w14:textId="77777777" w:rsidR="00E87BA5" w:rsidRPr="005061DC" w:rsidRDefault="00E87BA5" w:rsidP="00E87BA5">
      <w:pPr>
        <w:pStyle w:val="PL"/>
      </w:pPr>
      <w:r w:rsidRPr="005061DC">
        <w:t xml:space="preserve">        ueId:</w:t>
      </w:r>
    </w:p>
    <w:p w14:paraId="45CC47DA" w14:textId="77777777" w:rsidR="00E87BA5" w:rsidRPr="005061DC" w:rsidRDefault="00E87BA5" w:rsidP="00E87BA5">
      <w:pPr>
        <w:pStyle w:val="PL"/>
      </w:pPr>
      <w:r w:rsidRPr="005061DC">
        <w:t xml:space="preserve">          $ref: 'TS29571_CommonData.yaml#/components/schemas/Gpsi'</w:t>
      </w:r>
    </w:p>
    <w:p w14:paraId="48ED617E" w14:textId="77777777" w:rsidR="00E87BA5" w:rsidRPr="005061DC" w:rsidRDefault="00E87BA5" w:rsidP="00E87BA5">
      <w:pPr>
        <w:pStyle w:val="PL"/>
      </w:pPr>
      <w:r w:rsidRPr="005061DC">
        <w:t xml:space="preserve">        easDiscoveryFilter:</w:t>
      </w:r>
    </w:p>
    <w:p w14:paraId="55C1FCCF" w14:textId="77777777" w:rsidR="00E87BA5" w:rsidRPr="005061DC" w:rsidRDefault="00E87BA5" w:rsidP="00E87BA5">
      <w:pPr>
        <w:pStyle w:val="PL"/>
      </w:pPr>
      <w:r w:rsidRPr="005061DC">
        <w:t xml:space="preserve">          $ref: '#/components/schemas/EasDiscoveryFilter'</w:t>
      </w:r>
    </w:p>
    <w:p w14:paraId="0E0C6978" w14:textId="77777777" w:rsidR="00E87BA5" w:rsidRPr="005061DC" w:rsidRDefault="00E87BA5" w:rsidP="00E87BA5">
      <w:pPr>
        <w:pStyle w:val="PL"/>
      </w:pPr>
      <w:r w:rsidRPr="005061DC">
        <w:t xml:space="preserve">        eecSvcContinuity:</w:t>
      </w:r>
    </w:p>
    <w:p w14:paraId="0D36D306" w14:textId="77777777" w:rsidR="00E87BA5" w:rsidRPr="005061DC" w:rsidRDefault="00E87BA5" w:rsidP="00E87BA5">
      <w:pPr>
        <w:pStyle w:val="PL"/>
      </w:pPr>
      <w:r w:rsidRPr="005061DC">
        <w:t xml:space="preserve">          type: array</w:t>
      </w:r>
    </w:p>
    <w:p w14:paraId="0B4A4A06" w14:textId="77777777" w:rsidR="00E87BA5" w:rsidRPr="005061DC" w:rsidRDefault="00E87BA5" w:rsidP="00E87BA5">
      <w:pPr>
        <w:pStyle w:val="PL"/>
      </w:pPr>
      <w:r w:rsidRPr="005061DC">
        <w:t xml:space="preserve">          items:</w:t>
      </w:r>
    </w:p>
    <w:p w14:paraId="3C068E8A" w14:textId="77777777" w:rsidR="00E87BA5" w:rsidRPr="005061DC" w:rsidRDefault="00E87BA5" w:rsidP="00E87BA5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62970D1C" w14:textId="77777777" w:rsidR="00E87BA5" w:rsidRDefault="00E87BA5" w:rsidP="00E87BA5">
      <w:pPr>
        <w:pStyle w:val="PL"/>
      </w:pPr>
      <w:r w:rsidRPr="005061DC">
        <w:t xml:space="preserve">          description: </w:t>
      </w:r>
      <w:r>
        <w:t>&gt;</w:t>
      </w:r>
    </w:p>
    <w:p w14:paraId="57DEE83A" w14:textId="77777777" w:rsidR="00E87BA5" w:rsidRDefault="00E87BA5" w:rsidP="00E87BA5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1D7FD8FB" w14:textId="77777777" w:rsidR="00E87BA5" w:rsidRPr="005061DC" w:rsidRDefault="00E87BA5" w:rsidP="00E87BA5">
      <w:pPr>
        <w:pStyle w:val="PL"/>
      </w:pPr>
      <w:r>
        <w:t xml:space="preserve">            </w:t>
      </w:r>
      <w:r w:rsidRPr="005061DC">
        <w:t>scenarios are supported by the EEC.</w:t>
      </w:r>
    </w:p>
    <w:p w14:paraId="4CB3DBD7" w14:textId="77777777" w:rsidR="00E87BA5" w:rsidRPr="005061DC" w:rsidRDefault="00E87BA5" w:rsidP="00E87BA5">
      <w:pPr>
        <w:pStyle w:val="PL"/>
      </w:pPr>
      <w:r w:rsidRPr="005061DC">
        <w:t xml:space="preserve">        eesSvcContinuity:</w:t>
      </w:r>
    </w:p>
    <w:p w14:paraId="2B05ABF6" w14:textId="77777777" w:rsidR="00E87BA5" w:rsidRPr="005061DC" w:rsidRDefault="00E87BA5" w:rsidP="00E87BA5">
      <w:pPr>
        <w:pStyle w:val="PL"/>
      </w:pPr>
      <w:r w:rsidRPr="005061DC">
        <w:t xml:space="preserve">          type: array</w:t>
      </w:r>
    </w:p>
    <w:p w14:paraId="13A2C294" w14:textId="77777777" w:rsidR="00E87BA5" w:rsidRPr="005061DC" w:rsidRDefault="00E87BA5" w:rsidP="00E87BA5">
      <w:pPr>
        <w:pStyle w:val="PL"/>
      </w:pPr>
      <w:r w:rsidRPr="005061DC">
        <w:t xml:space="preserve">          items:</w:t>
      </w:r>
    </w:p>
    <w:p w14:paraId="660F62CF" w14:textId="77777777" w:rsidR="00E87BA5" w:rsidRPr="005061DC" w:rsidRDefault="00E87BA5" w:rsidP="00E87BA5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774E7E21" w14:textId="77777777" w:rsidR="00E87BA5" w:rsidRDefault="00E87BA5" w:rsidP="00E87BA5">
      <w:pPr>
        <w:pStyle w:val="PL"/>
      </w:pPr>
      <w:r w:rsidRPr="005061DC">
        <w:t xml:space="preserve">          description: </w:t>
      </w:r>
      <w:r>
        <w:t>&gt;</w:t>
      </w:r>
    </w:p>
    <w:p w14:paraId="1949BD83" w14:textId="77777777" w:rsidR="00E87BA5" w:rsidRDefault="00E87BA5" w:rsidP="00E87BA5">
      <w:pPr>
        <w:pStyle w:val="PL"/>
      </w:pPr>
      <w:r>
        <w:t xml:space="preserve">            </w:t>
      </w:r>
      <w:r w:rsidRPr="005061DC">
        <w:t xml:space="preserve">Indicates if the </w:t>
      </w:r>
      <w:r>
        <w:t>EES</w:t>
      </w:r>
      <w:r w:rsidRPr="005061DC">
        <w:t xml:space="preserve"> supports service continuity or not, also indicates which ACR</w:t>
      </w:r>
    </w:p>
    <w:p w14:paraId="3CF81871" w14:textId="77777777" w:rsidR="00E87BA5" w:rsidRPr="005061DC" w:rsidRDefault="00E87BA5" w:rsidP="00E87BA5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EES</w:t>
      </w:r>
      <w:r w:rsidRPr="005061DC">
        <w:t>.</w:t>
      </w:r>
    </w:p>
    <w:p w14:paraId="14CE7654" w14:textId="77777777" w:rsidR="00E87BA5" w:rsidRPr="005061DC" w:rsidRDefault="00E87BA5" w:rsidP="00E87BA5">
      <w:pPr>
        <w:pStyle w:val="PL"/>
      </w:pPr>
      <w:r w:rsidRPr="005061DC">
        <w:t xml:space="preserve">        easSvcContinuity:</w:t>
      </w:r>
    </w:p>
    <w:p w14:paraId="4F9E2EBC" w14:textId="77777777" w:rsidR="00E87BA5" w:rsidRPr="005061DC" w:rsidRDefault="00E87BA5" w:rsidP="00E87BA5">
      <w:pPr>
        <w:pStyle w:val="PL"/>
      </w:pPr>
      <w:r w:rsidRPr="005061DC">
        <w:t xml:space="preserve">          type: array</w:t>
      </w:r>
    </w:p>
    <w:p w14:paraId="0273C14F" w14:textId="77777777" w:rsidR="00E87BA5" w:rsidRPr="005061DC" w:rsidRDefault="00E87BA5" w:rsidP="00E87BA5">
      <w:pPr>
        <w:pStyle w:val="PL"/>
      </w:pPr>
      <w:r w:rsidRPr="005061DC">
        <w:t xml:space="preserve">          items:</w:t>
      </w:r>
    </w:p>
    <w:p w14:paraId="2DCBB377" w14:textId="77777777" w:rsidR="00E87BA5" w:rsidRPr="005061DC" w:rsidRDefault="00E87BA5" w:rsidP="00E87BA5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7AB0A5CF" w14:textId="77777777" w:rsidR="00E87BA5" w:rsidRDefault="00E87BA5" w:rsidP="00E87BA5">
      <w:pPr>
        <w:pStyle w:val="PL"/>
      </w:pPr>
      <w:r w:rsidRPr="005061DC">
        <w:t xml:space="preserve">          description: </w:t>
      </w:r>
      <w:r>
        <w:t>&gt;</w:t>
      </w:r>
    </w:p>
    <w:p w14:paraId="65D5F547" w14:textId="77777777" w:rsidR="00E87BA5" w:rsidRDefault="00E87BA5" w:rsidP="00E87BA5">
      <w:pPr>
        <w:pStyle w:val="PL"/>
      </w:pPr>
      <w:r>
        <w:t xml:space="preserve">            </w:t>
      </w:r>
      <w:r w:rsidRPr="005061DC">
        <w:t xml:space="preserve">Indicates if the </w:t>
      </w:r>
      <w:r>
        <w:t>EAS</w:t>
      </w:r>
      <w:r w:rsidRPr="005061DC">
        <w:t xml:space="preserve"> supports service continuity or not, also indicates which ACR</w:t>
      </w:r>
    </w:p>
    <w:p w14:paraId="5C2F8107" w14:textId="77777777" w:rsidR="00E87BA5" w:rsidRPr="005061DC" w:rsidRDefault="00E87BA5" w:rsidP="00E87BA5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EAS</w:t>
      </w:r>
      <w:r w:rsidRPr="005061DC">
        <w:t>.</w:t>
      </w:r>
    </w:p>
    <w:p w14:paraId="2575DA63" w14:textId="77777777" w:rsidR="00E87BA5" w:rsidRPr="005061DC" w:rsidRDefault="00E87BA5" w:rsidP="00E87BA5">
      <w:pPr>
        <w:pStyle w:val="PL"/>
      </w:pPr>
      <w:r w:rsidRPr="005061DC">
        <w:t xml:space="preserve">        locInf:</w:t>
      </w:r>
    </w:p>
    <w:p w14:paraId="3547D092" w14:textId="77777777" w:rsidR="00E87BA5" w:rsidRPr="005061DC" w:rsidRDefault="00E87BA5" w:rsidP="00E87BA5">
      <w:pPr>
        <w:pStyle w:val="PL"/>
      </w:pPr>
      <w:r w:rsidRPr="005061DC">
        <w:t xml:space="preserve">          $ref: 'TS29122_MonitoringEvent.yaml#/components/schemas/LocationInfo'</w:t>
      </w:r>
    </w:p>
    <w:p w14:paraId="1F194B41" w14:textId="77777777" w:rsidR="00E87BA5" w:rsidRPr="005061DC" w:rsidRDefault="00E87BA5" w:rsidP="00E87BA5">
      <w:pPr>
        <w:pStyle w:val="PL"/>
      </w:pPr>
      <w:r w:rsidRPr="005061DC">
        <w:t xml:space="preserve">        easTDnai:</w:t>
      </w:r>
    </w:p>
    <w:p w14:paraId="2868CAC4" w14:textId="77777777" w:rsidR="00E87BA5" w:rsidRDefault="00E87BA5" w:rsidP="00E87BA5">
      <w:pPr>
        <w:pStyle w:val="PL"/>
      </w:pPr>
      <w:r w:rsidRPr="005061DC">
        <w:t xml:space="preserve">          $ref: 'TS29571_CommonData.yaml#/components/schemas/Dnai'</w:t>
      </w:r>
    </w:p>
    <w:p w14:paraId="573785FC" w14:textId="77777777" w:rsidR="00E87BA5" w:rsidRPr="008B1C02" w:rsidRDefault="00E87BA5" w:rsidP="00E87BA5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081C0B03" w14:textId="77777777" w:rsidR="00E87BA5" w:rsidRPr="008B1C02" w:rsidRDefault="00E87BA5" w:rsidP="00E87BA5">
      <w:pPr>
        <w:pStyle w:val="PL"/>
      </w:pPr>
      <w:r w:rsidRPr="008B1C02">
        <w:t xml:space="preserve">          type: boolean</w:t>
      </w:r>
    </w:p>
    <w:p w14:paraId="36DF2C3C" w14:textId="77777777" w:rsidR="00E87BA5" w:rsidRPr="008B1C02" w:rsidRDefault="00E87BA5" w:rsidP="00E87BA5">
      <w:pPr>
        <w:pStyle w:val="PL"/>
      </w:pPr>
      <w:r w:rsidRPr="008B1C02">
        <w:t xml:space="preserve">          description: &gt;</w:t>
      </w:r>
    </w:p>
    <w:p w14:paraId="2AB0D1D7" w14:textId="77777777" w:rsidR="00E87BA5" w:rsidRDefault="00E87BA5" w:rsidP="00E87BA5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5C6EE8FD" w14:textId="77777777" w:rsidR="00E87BA5" w:rsidRDefault="00E87BA5" w:rsidP="00E87BA5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25ED217B" w14:textId="77777777" w:rsidR="00E87BA5" w:rsidRDefault="00E87BA5" w:rsidP="00E87BA5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152A30EC" w14:textId="77777777" w:rsidR="00E87BA5" w:rsidRPr="00C0337D" w:rsidRDefault="00E87BA5" w:rsidP="00E87BA5">
      <w:pPr>
        <w:pStyle w:val="PL"/>
      </w:pPr>
      <w:r w:rsidRPr="00C0337D">
        <w:t xml:space="preserve">        suppFeat:</w:t>
      </w:r>
    </w:p>
    <w:p w14:paraId="0EA37AEB" w14:textId="77777777" w:rsidR="00E87BA5" w:rsidRPr="005061DC" w:rsidRDefault="00E87BA5" w:rsidP="00E87BA5">
      <w:pPr>
        <w:pStyle w:val="PL"/>
      </w:pPr>
      <w:r w:rsidRPr="00C0337D">
        <w:t xml:space="preserve">          $ref: 'TS29571_CommonData.yaml#/components/schemas/SupportedFeatures'</w:t>
      </w:r>
    </w:p>
    <w:p w14:paraId="30AF5127" w14:textId="77777777" w:rsidR="00E87BA5" w:rsidRPr="0060322C" w:rsidRDefault="00E87BA5" w:rsidP="00E87BA5">
      <w:pPr>
        <w:pStyle w:val="PL"/>
      </w:pPr>
      <w:r w:rsidRPr="0060322C">
        <w:t xml:space="preserve">        easIntTrigSup:</w:t>
      </w:r>
    </w:p>
    <w:p w14:paraId="50C91F75" w14:textId="77777777" w:rsidR="00E87BA5" w:rsidRPr="0060322C" w:rsidRDefault="00E87BA5" w:rsidP="00E87BA5">
      <w:pPr>
        <w:pStyle w:val="PL"/>
      </w:pPr>
      <w:r w:rsidRPr="0060322C">
        <w:t xml:space="preserve">          type: boolean</w:t>
      </w:r>
    </w:p>
    <w:p w14:paraId="4EC8A09F" w14:textId="77777777" w:rsidR="00E87BA5" w:rsidRPr="0060322C" w:rsidRDefault="00E87BA5" w:rsidP="00E87BA5">
      <w:pPr>
        <w:pStyle w:val="PL"/>
      </w:pPr>
      <w:r w:rsidRPr="0060322C">
        <w:t xml:space="preserve">          description: &gt;</w:t>
      </w:r>
    </w:p>
    <w:p w14:paraId="01C6DACB" w14:textId="77777777" w:rsidR="00E87BA5" w:rsidRPr="0060322C" w:rsidRDefault="00E87BA5" w:rsidP="00E87BA5">
      <w:pPr>
        <w:pStyle w:val="PL"/>
      </w:pPr>
      <w:r w:rsidRPr="0060322C">
        <w:t xml:space="preserve">            Indicates to the EES whether the EAS instantiation triggering should be performed for</w:t>
      </w:r>
    </w:p>
    <w:p w14:paraId="44C447DB" w14:textId="77777777" w:rsidR="00E87BA5" w:rsidRPr="0060322C" w:rsidRDefault="00E87BA5" w:rsidP="00E87BA5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3905798C" w14:textId="77777777" w:rsidR="00E87BA5" w:rsidRPr="0060322C" w:rsidRDefault="00E87BA5" w:rsidP="00E87BA5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2214CA4D" w14:textId="77777777" w:rsidR="00E87BA5" w:rsidRDefault="00E87BA5" w:rsidP="00E87BA5">
      <w:pPr>
        <w:pStyle w:val="PL"/>
      </w:pPr>
      <w:r w:rsidRPr="0060322C">
        <w:t xml:space="preserve">            be performed.</w:t>
      </w:r>
    </w:p>
    <w:p w14:paraId="12A1A8AB" w14:textId="77777777" w:rsidR="00E87BA5" w:rsidRPr="005061DC" w:rsidRDefault="00E87BA5" w:rsidP="00E87BA5">
      <w:pPr>
        <w:pStyle w:val="PL"/>
      </w:pPr>
      <w:r w:rsidRPr="005061DC">
        <w:t xml:space="preserve">      required:</w:t>
      </w:r>
    </w:p>
    <w:p w14:paraId="5ED0608A" w14:textId="77777777" w:rsidR="00E87BA5" w:rsidRPr="005061DC" w:rsidRDefault="00E87BA5" w:rsidP="00E87BA5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7B1485B7" w14:textId="77777777" w:rsidR="00E87BA5" w:rsidRDefault="00E87BA5" w:rsidP="00E87BA5">
      <w:pPr>
        <w:pStyle w:val="PL"/>
      </w:pPr>
    </w:p>
    <w:p w14:paraId="5D5AB9C9" w14:textId="77777777" w:rsidR="00E87BA5" w:rsidRPr="005061DC" w:rsidRDefault="00E87BA5" w:rsidP="00E87BA5">
      <w:pPr>
        <w:pStyle w:val="PL"/>
      </w:pPr>
      <w:r w:rsidRPr="005061DC">
        <w:t xml:space="preserve">    EasDiscoveryResp:</w:t>
      </w:r>
    </w:p>
    <w:p w14:paraId="7C963B0B" w14:textId="77777777" w:rsidR="00E87BA5" w:rsidRPr="005061DC" w:rsidRDefault="00E87BA5" w:rsidP="00E87BA5">
      <w:pPr>
        <w:pStyle w:val="PL"/>
      </w:pPr>
      <w:r w:rsidRPr="005061DC">
        <w:t xml:space="preserve">      description: </w:t>
      </w:r>
      <w:r>
        <w:t>EAS</w:t>
      </w:r>
      <w:r w:rsidRPr="005061DC">
        <w:t xml:space="preserve"> discovery response.</w:t>
      </w:r>
    </w:p>
    <w:p w14:paraId="2A640BD6" w14:textId="77777777" w:rsidR="00E87BA5" w:rsidRPr="005061DC" w:rsidRDefault="00E87BA5" w:rsidP="00E87BA5">
      <w:pPr>
        <w:pStyle w:val="PL"/>
      </w:pPr>
      <w:r w:rsidRPr="005061DC">
        <w:t xml:space="preserve">      type: object</w:t>
      </w:r>
    </w:p>
    <w:p w14:paraId="5B26C783" w14:textId="77777777" w:rsidR="00E87BA5" w:rsidRPr="005061DC" w:rsidRDefault="00E87BA5" w:rsidP="00E87BA5">
      <w:pPr>
        <w:pStyle w:val="PL"/>
      </w:pPr>
      <w:r w:rsidRPr="005061DC">
        <w:t xml:space="preserve">      properties:</w:t>
      </w:r>
    </w:p>
    <w:p w14:paraId="79C0E452" w14:textId="77777777" w:rsidR="00E87BA5" w:rsidRPr="005061DC" w:rsidRDefault="00E87BA5" w:rsidP="00E87BA5">
      <w:pPr>
        <w:pStyle w:val="PL"/>
      </w:pPr>
      <w:r w:rsidRPr="005061DC">
        <w:t xml:space="preserve">        discoveredEas:</w:t>
      </w:r>
    </w:p>
    <w:p w14:paraId="78042807" w14:textId="77777777" w:rsidR="00E87BA5" w:rsidRPr="005061DC" w:rsidRDefault="00E87BA5" w:rsidP="00E87BA5">
      <w:pPr>
        <w:pStyle w:val="PL"/>
      </w:pPr>
      <w:r w:rsidRPr="005061DC">
        <w:t xml:space="preserve">          type: array</w:t>
      </w:r>
    </w:p>
    <w:p w14:paraId="528099B1" w14:textId="77777777" w:rsidR="00E87BA5" w:rsidRPr="005061DC" w:rsidRDefault="00E87BA5" w:rsidP="00E87BA5">
      <w:pPr>
        <w:pStyle w:val="PL"/>
      </w:pPr>
      <w:r w:rsidRPr="005061DC">
        <w:t xml:space="preserve">          items:</w:t>
      </w:r>
    </w:p>
    <w:p w14:paraId="2A94EC9A" w14:textId="77777777" w:rsidR="00E87BA5" w:rsidRPr="005061DC" w:rsidRDefault="00E87BA5" w:rsidP="00E87BA5">
      <w:pPr>
        <w:pStyle w:val="PL"/>
      </w:pPr>
      <w:r w:rsidRPr="005061DC">
        <w:t xml:space="preserve">            $ref: '#/components/schemas/DiscoveredEas'</w:t>
      </w:r>
    </w:p>
    <w:p w14:paraId="2E45867F" w14:textId="77777777" w:rsidR="00E87BA5" w:rsidRPr="005061DC" w:rsidRDefault="00E87BA5" w:rsidP="00E87BA5">
      <w:pPr>
        <w:pStyle w:val="PL"/>
      </w:pPr>
      <w:r w:rsidRPr="005061DC">
        <w:t xml:space="preserve">          description: List of EAS discovery information.</w:t>
      </w:r>
    </w:p>
    <w:p w14:paraId="3C45729B" w14:textId="77777777" w:rsidR="00E87BA5" w:rsidRDefault="00E87BA5" w:rsidP="00E87BA5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4F4A6E30" w14:textId="77777777" w:rsidR="00E87BA5" w:rsidRDefault="00E87BA5" w:rsidP="00E87BA5">
      <w:pPr>
        <w:pStyle w:val="PL"/>
      </w:pPr>
      <w:r>
        <w:t xml:space="preserve">          type: object</w:t>
      </w:r>
    </w:p>
    <w:p w14:paraId="75720505" w14:textId="77777777" w:rsidR="00E87BA5" w:rsidRDefault="00E87BA5" w:rsidP="00E87BA5">
      <w:pPr>
        <w:pStyle w:val="PL"/>
      </w:pPr>
      <w:r>
        <w:t xml:space="preserve">          additionalProperties:</w:t>
      </w:r>
    </w:p>
    <w:p w14:paraId="32378C00" w14:textId="77777777" w:rsidR="00E87BA5" w:rsidRDefault="00E87BA5" w:rsidP="00E87BA5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1802A728" w14:textId="77777777" w:rsidR="00E87BA5" w:rsidRDefault="00E87BA5" w:rsidP="00E87BA5">
      <w:pPr>
        <w:pStyle w:val="PL"/>
      </w:pPr>
      <w:r>
        <w:t xml:space="preserve">          minProperties: 1</w:t>
      </w:r>
    </w:p>
    <w:p w14:paraId="38D36420" w14:textId="77777777" w:rsidR="00E87BA5" w:rsidRDefault="00E87BA5" w:rsidP="00E87BA5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0B4FB1D" w14:textId="77777777" w:rsidR="00E87BA5" w:rsidRDefault="00E87BA5" w:rsidP="00E87BA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5A12590E" w14:textId="77777777" w:rsidR="00E87BA5" w:rsidRDefault="00E87BA5" w:rsidP="00E87BA5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discoveredEas attribute</w:t>
      </w:r>
      <w:r>
        <w:rPr>
          <w:lang w:val="en-US"/>
        </w:rPr>
        <w:t>.</w:t>
      </w:r>
    </w:p>
    <w:p w14:paraId="0CEF5FE8" w14:textId="77777777" w:rsidR="00E87BA5" w:rsidRPr="005061DC" w:rsidRDefault="00E87BA5" w:rsidP="00E87BA5">
      <w:pPr>
        <w:pStyle w:val="PL"/>
      </w:pPr>
      <w:r w:rsidRPr="005061DC">
        <w:t xml:space="preserve">      required:</w:t>
      </w:r>
    </w:p>
    <w:p w14:paraId="563EF762" w14:textId="77777777" w:rsidR="00E87BA5" w:rsidRPr="005061DC" w:rsidRDefault="00E87BA5" w:rsidP="00E87BA5">
      <w:pPr>
        <w:pStyle w:val="PL"/>
      </w:pPr>
      <w:r w:rsidRPr="005061DC">
        <w:t xml:space="preserve">        - discoveredEas</w:t>
      </w:r>
    </w:p>
    <w:p w14:paraId="48A55BF8" w14:textId="77777777" w:rsidR="00E87BA5" w:rsidRDefault="00E87BA5" w:rsidP="00E87BA5">
      <w:pPr>
        <w:pStyle w:val="PL"/>
      </w:pPr>
    </w:p>
    <w:p w14:paraId="0AC60C1E" w14:textId="77777777" w:rsidR="00E87BA5" w:rsidRPr="005061DC" w:rsidRDefault="00E87BA5" w:rsidP="00E87BA5">
      <w:pPr>
        <w:pStyle w:val="PL"/>
      </w:pPr>
      <w:r w:rsidRPr="005061DC">
        <w:t xml:space="preserve">    EasDiscoverySubscription:</w:t>
      </w:r>
    </w:p>
    <w:p w14:paraId="6ACB9843" w14:textId="77777777" w:rsidR="00E87BA5" w:rsidRPr="005061DC" w:rsidRDefault="00E87BA5" w:rsidP="00E87BA5">
      <w:pPr>
        <w:pStyle w:val="PL"/>
      </w:pPr>
      <w:r w:rsidRPr="005061DC">
        <w:t xml:space="preserve">      description: Represents an Individual EAS Discovery Subscription resource.</w:t>
      </w:r>
    </w:p>
    <w:p w14:paraId="1F9D397A" w14:textId="77777777" w:rsidR="00E87BA5" w:rsidRPr="005061DC" w:rsidRDefault="00E87BA5" w:rsidP="00E87BA5">
      <w:pPr>
        <w:pStyle w:val="PL"/>
      </w:pPr>
      <w:r w:rsidRPr="005061DC">
        <w:t xml:space="preserve">      type: object</w:t>
      </w:r>
    </w:p>
    <w:p w14:paraId="6DB2CFF7" w14:textId="77777777" w:rsidR="00E87BA5" w:rsidRPr="005061DC" w:rsidRDefault="00E87BA5" w:rsidP="00E87BA5">
      <w:pPr>
        <w:pStyle w:val="PL"/>
      </w:pPr>
      <w:r w:rsidRPr="005061DC">
        <w:t xml:space="preserve">      properties:</w:t>
      </w:r>
    </w:p>
    <w:p w14:paraId="7FE11DFA" w14:textId="77777777" w:rsidR="00E87BA5" w:rsidRPr="005061DC" w:rsidRDefault="00E87BA5" w:rsidP="00E87BA5">
      <w:pPr>
        <w:pStyle w:val="PL"/>
      </w:pPr>
      <w:r w:rsidRPr="005061DC">
        <w:t xml:space="preserve">        eecId:</w:t>
      </w:r>
    </w:p>
    <w:p w14:paraId="7A480BB5" w14:textId="77777777" w:rsidR="00E87BA5" w:rsidRPr="005061DC" w:rsidRDefault="00E87BA5" w:rsidP="00E87BA5">
      <w:pPr>
        <w:pStyle w:val="PL"/>
      </w:pPr>
      <w:r w:rsidRPr="005061DC">
        <w:t xml:space="preserve">          type: string</w:t>
      </w:r>
    </w:p>
    <w:p w14:paraId="38F623C1" w14:textId="77777777" w:rsidR="00E87BA5" w:rsidRPr="005061DC" w:rsidRDefault="00E87BA5" w:rsidP="00E87BA5">
      <w:pPr>
        <w:pStyle w:val="PL"/>
      </w:pPr>
      <w:r w:rsidRPr="005061DC">
        <w:t xml:space="preserve">          description: Represents a unique identifier of the EEC.</w:t>
      </w:r>
    </w:p>
    <w:p w14:paraId="55C66679" w14:textId="77777777" w:rsidR="00E87BA5" w:rsidRPr="005061DC" w:rsidRDefault="00E87BA5" w:rsidP="00E87BA5">
      <w:pPr>
        <w:pStyle w:val="PL"/>
      </w:pPr>
      <w:r w:rsidRPr="005061DC">
        <w:t xml:space="preserve">        ueId:</w:t>
      </w:r>
    </w:p>
    <w:p w14:paraId="3756151C" w14:textId="77777777" w:rsidR="00E87BA5" w:rsidRPr="005061DC" w:rsidRDefault="00E87BA5" w:rsidP="00E87BA5">
      <w:pPr>
        <w:pStyle w:val="PL"/>
      </w:pPr>
      <w:r w:rsidRPr="005061DC">
        <w:t xml:space="preserve">          $ref: 'TS29571_CommonData.yaml#/components/schemas/Gpsi'</w:t>
      </w:r>
    </w:p>
    <w:p w14:paraId="7C74B540" w14:textId="77777777" w:rsidR="00E87BA5" w:rsidRPr="005061DC" w:rsidRDefault="00E87BA5" w:rsidP="00E87BA5">
      <w:pPr>
        <w:pStyle w:val="PL"/>
      </w:pPr>
      <w:r w:rsidRPr="005061DC">
        <w:t xml:space="preserve">        easEventType:</w:t>
      </w:r>
    </w:p>
    <w:p w14:paraId="245A4F8A" w14:textId="77777777" w:rsidR="00E87BA5" w:rsidRPr="005061DC" w:rsidRDefault="00E87BA5" w:rsidP="00E87BA5">
      <w:pPr>
        <w:pStyle w:val="PL"/>
      </w:pPr>
      <w:r w:rsidRPr="005061DC">
        <w:t xml:space="preserve">          $ref: '#/components/schemas/EASDiscEventIDs'</w:t>
      </w:r>
    </w:p>
    <w:p w14:paraId="37AA1B34" w14:textId="77777777" w:rsidR="00E87BA5" w:rsidRPr="005061DC" w:rsidRDefault="00E87BA5" w:rsidP="00E87BA5">
      <w:pPr>
        <w:pStyle w:val="PL"/>
      </w:pPr>
      <w:r w:rsidRPr="005061DC">
        <w:t xml:space="preserve">        easDiscoveryFilter:</w:t>
      </w:r>
    </w:p>
    <w:p w14:paraId="13E26AF7" w14:textId="77777777" w:rsidR="00E87BA5" w:rsidRPr="005061DC" w:rsidRDefault="00E87BA5" w:rsidP="00E87BA5">
      <w:pPr>
        <w:pStyle w:val="PL"/>
      </w:pPr>
      <w:r w:rsidRPr="005061DC">
        <w:t xml:space="preserve">          $ref: '#/components/schemas/EasDiscoveryFilter'</w:t>
      </w:r>
    </w:p>
    <w:p w14:paraId="702E4DBC" w14:textId="77777777" w:rsidR="00E87BA5" w:rsidRPr="005061DC" w:rsidRDefault="00E87BA5" w:rsidP="00E87BA5">
      <w:pPr>
        <w:pStyle w:val="PL"/>
      </w:pPr>
      <w:r w:rsidRPr="005061DC">
        <w:t xml:space="preserve">        easDynInfoFilter:</w:t>
      </w:r>
    </w:p>
    <w:p w14:paraId="3B69147E" w14:textId="77777777" w:rsidR="00E87BA5" w:rsidRPr="005061DC" w:rsidRDefault="00E87BA5" w:rsidP="00E87BA5">
      <w:pPr>
        <w:pStyle w:val="PL"/>
      </w:pPr>
      <w:r w:rsidRPr="005061DC">
        <w:t xml:space="preserve">          $ref: '#/components/schemas/EasDynamicInfoFilter'</w:t>
      </w:r>
    </w:p>
    <w:p w14:paraId="4943EE87" w14:textId="77777777" w:rsidR="00E87BA5" w:rsidRPr="005061DC" w:rsidRDefault="00E87BA5" w:rsidP="00E87BA5">
      <w:pPr>
        <w:pStyle w:val="PL"/>
      </w:pPr>
      <w:r w:rsidRPr="005061DC">
        <w:t xml:space="preserve">        easSvcContinuity:</w:t>
      </w:r>
    </w:p>
    <w:p w14:paraId="4E229931" w14:textId="77777777" w:rsidR="00E87BA5" w:rsidRPr="005061DC" w:rsidRDefault="00E87BA5" w:rsidP="00E87BA5">
      <w:pPr>
        <w:pStyle w:val="PL"/>
      </w:pPr>
      <w:r w:rsidRPr="005061DC">
        <w:t xml:space="preserve">          type: array</w:t>
      </w:r>
    </w:p>
    <w:p w14:paraId="205BD913" w14:textId="77777777" w:rsidR="00E87BA5" w:rsidRPr="005061DC" w:rsidRDefault="00E87BA5" w:rsidP="00E87BA5">
      <w:pPr>
        <w:pStyle w:val="PL"/>
      </w:pPr>
      <w:r w:rsidRPr="005061DC">
        <w:t xml:space="preserve">          items:</w:t>
      </w:r>
    </w:p>
    <w:p w14:paraId="7EA3736F" w14:textId="77777777" w:rsidR="00E87BA5" w:rsidRPr="005061DC" w:rsidRDefault="00E87BA5" w:rsidP="00E87BA5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5F9058BE" w14:textId="77777777" w:rsidR="00E87BA5" w:rsidRDefault="00E87BA5" w:rsidP="00E87BA5">
      <w:pPr>
        <w:pStyle w:val="PL"/>
      </w:pPr>
      <w:r w:rsidRPr="005061DC">
        <w:t xml:space="preserve">          description: </w:t>
      </w:r>
      <w:r>
        <w:t>&gt;</w:t>
      </w:r>
    </w:p>
    <w:p w14:paraId="3FA94EC2" w14:textId="77777777" w:rsidR="00E87BA5" w:rsidRDefault="00E87BA5" w:rsidP="00E87BA5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5D3F4B3B" w14:textId="77777777" w:rsidR="00E87BA5" w:rsidRPr="005061DC" w:rsidRDefault="00E87BA5" w:rsidP="00E87BA5">
      <w:pPr>
        <w:pStyle w:val="PL"/>
      </w:pPr>
      <w:r>
        <w:t xml:space="preserve">            </w:t>
      </w:r>
      <w:r w:rsidRPr="005061DC">
        <w:t>scenarios are supported by the EEC.</w:t>
      </w:r>
    </w:p>
    <w:p w14:paraId="6035FFB5" w14:textId="77777777" w:rsidR="00E87BA5" w:rsidRPr="005061DC" w:rsidRDefault="00E87BA5" w:rsidP="00E87BA5">
      <w:pPr>
        <w:pStyle w:val="PL"/>
      </w:pPr>
      <w:r w:rsidRPr="005061DC">
        <w:t xml:space="preserve">        expTime:</w:t>
      </w:r>
    </w:p>
    <w:p w14:paraId="129FA477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'TS29122_CommonData.yaml#/components/schemas/DateTime'</w:t>
      </w:r>
    </w:p>
    <w:p w14:paraId="11751751" w14:textId="77777777" w:rsidR="00E87BA5" w:rsidRPr="005061DC" w:rsidRDefault="00E87BA5" w:rsidP="00E87BA5">
      <w:pPr>
        <w:pStyle w:val="PL"/>
      </w:pPr>
      <w:r w:rsidRPr="005061DC">
        <w:t xml:space="preserve">        notificationDestination:</w:t>
      </w:r>
    </w:p>
    <w:p w14:paraId="540C26BC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'TS29122_CommonData.yaml#/components/schemas/Uri'</w:t>
      </w:r>
    </w:p>
    <w:p w14:paraId="7136EFDB" w14:textId="77777777" w:rsidR="00E87BA5" w:rsidRPr="005061DC" w:rsidRDefault="00E87BA5" w:rsidP="00E87BA5">
      <w:pPr>
        <w:pStyle w:val="PL"/>
      </w:pPr>
      <w:r w:rsidRPr="005061DC">
        <w:t xml:space="preserve">        requestTestNotification:</w:t>
      </w:r>
    </w:p>
    <w:p w14:paraId="639CA489" w14:textId="77777777" w:rsidR="00E87BA5" w:rsidRPr="005061DC" w:rsidRDefault="00E87BA5" w:rsidP="00E87BA5">
      <w:pPr>
        <w:pStyle w:val="PL"/>
      </w:pPr>
      <w:r w:rsidRPr="005061DC">
        <w:t xml:space="preserve">          type: boolean</w:t>
      </w:r>
    </w:p>
    <w:p w14:paraId="0B60FEE7" w14:textId="77777777" w:rsidR="00E87BA5" w:rsidRDefault="00E87BA5" w:rsidP="00E87BA5">
      <w:pPr>
        <w:pStyle w:val="PL"/>
      </w:pPr>
      <w:r w:rsidRPr="005061DC">
        <w:t xml:space="preserve">          description: </w:t>
      </w:r>
      <w:r>
        <w:t>&gt;</w:t>
      </w:r>
    </w:p>
    <w:p w14:paraId="231FA34F" w14:textId="77777777" w:rsidR="00E87BA5" w:rsidRDefault="00E87BA5" w:rsidP="00E87BA5">
      <w:pPr>
        <w:pStyle w:val="PL"/>
      </w:pPr>
      <w:r>
        <w:t xml:space="preserve">            </w:t>
      </w:r>
      <w:r w:rsidRPr="005061DC">
        <w:t xml:space="preserve">Set to true by Subscriber to request the </w:t>
      </w:r>
      <w:r>
        <w:t>EES</w:t>
      </w:r>
      <w:r w:rsidRPr="005061DC">
        <w:t xml:space="preserve"> to send a test notification. Set to false</w:t>
      </w:r>
    </w:p>
    <w:p w14:paraId="0FC8DACE" w14:textId="77777777" w:rsidR="00E87BA5" w:rsidRPr="005061DC" w:rsidRDefault="00E87BA5" w:rsidP="00E87BA5">
      <w:pPr>
        <w:pStyle w:val="PL"/>
      </w:pPr>
      <w:r>
        <w:t xml:space="preserve">            </w:t>
      </w:r>
      <w:r w:rsidRPr="005061DC">
        <w:t>or omitted otherwise.</w:t>
      </w:r>
    </w:p>
    <w:p w14:paraId="277EC0CB" w14:textId="77777777" w:rsidR="00E87BA5" w:rsidRPr="005061DC" w:rsidRDefault="00E87BA5" w:rsidP="00E87BA5">
      <w:pPr>
        <w:pStyle w:val="PL"/>
      </w:pPr>
      <w:r w:rsidRPr="005061DC">
        <w:t xml:space="preserve">        websockNotifConfig:</w:t>
      </w:r>
    </w:p>
    <w:p w14:paraId="44B6E8D0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'TS29122_CommonData.yaml#/components/schemas/WebsockNotifConfig'</w:t>
      </w:r>
    </w:p>
    <w:p w14:paraId="380E4ED3" w14:textId="77777777" w:rsidR="00E87BA5" w:rsidRPr="005061DC" w:rsidRDefault="00E87BA5" w:rsidP="00E87BA5">
      <w:pPr>
        <w:pStyle w:val="PL"/>
      </w:pPr>
      <w:r w:rsidRPr="005061DC">
        <w:t xml:space="preserve">        suppFeat:</w:t>
      </w:r>
    </w:p>
    <w:p w14:paraId="17F2D7A3" w14:textId="77777777" w:rsidR="00E87BA5" w:rsidRPr="005061DC" w:rsidRDefault="00E87BA5" w:rsidP="00E87BA5">
      <w:pPr>
        <w:pStyle w:val="PL"/>
      </w:pPr>
      <w:r w:rsidRPr="005061DC">
        <w:t xml:space="preserve">          $ref: 'TS29571_CommonData.yaml#/components/schemas/SupportedFeatures'</w:t>
      </w:r>
    </w:p>
    <w:p w14:paraId="5A4739AB" w14:textId="77777777" w:rsidR="00E87BA5" w:rsidRPr="0060322C" w:rsidRDefault="00E87BA5" w:rsidP="00E87BA5">
      <w:pPr>
        <w:pStyle w:val="PL"/>
      </w:pPr>
      <w:r w:rsidRPr="0060322C">
        <w:t xml:space="preserve">        easIntTrigSup:</w:t>
      </w:r>
    </w:p>
    <w:p w14:paraId="797C2A76" w14:textId="77777777" w:rsidR="00E87BA5" w:rsidRPr="0060322C" w:rsidRDefault="00E87BA5" w:rsidP="00E87BA5">
      <w:pPr>
        <w:pStyle w:val="PL"/>
      </w:pPr>
      <w:r w:rsidRPr="0060322C">
        <w:t xml:space="preserve">          type: boolean</w:t>
      </w:r>
    </w:p>
    <w:p w14:paraId="2B75ECCD" w14:textId="77777777" w:rsidR="00E87BA5" w:rsidRPr="0060322C" w:rsidRDefault="00E87BA5" w:rsidP="00E87BA5">
      <w:pPr>
        <w:pStyle w:val="PL"/>
      </w:pPr>
      <w:r w:rsidRPr="0060322C">
        <w:t xml:space="preserve">          description: &gt;</w:t>
      </w:r>
    </w:p>
    <w:p w14:paraId="660A38BB" w14:textId="77777777" w:rsidR="00E87BA5" w:rsidRPr="0060322C" w:rsidRDefault="00E87BA5" w:rsidP="00E87BA5">
      <w:pPr>
        <w:pStyle w:val="PL"/>
      </w:pPr>
      <w:r w:rsidRPr="0060322C">
        <w:t xml:space="preserve">            Indicates to the EES whether the EAS instantiation triggering should be performed for</w:t>
      </w:r>
    </w:p>
    <w:p w14:paraId="312F49FB" w14:textId="77777777" w:rsidR="00E87BA5" w:rsidRPr="0060322C" w:rsidRDefault="00E87BA5" w:rsidP="00E87BA5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7E35F92C" w14:textId="77777777" w:rsidR="00E87BA5" w:rsidRPr="0060322C" w:rsidRDefault="00E87BA5" w:rsidP="00E87BA5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1CB0F893" w14:textId="73C49E5F" w:rsidR="008D39AF" w:rsidRDefault="00E87BA5" w:rsidP="002F7287">
      <w:pPr>
        <w:pStyle w:val="PL"/>
        <w:rPr>
          <w:ins w:id="97" w:author="Samsung" w:date="2023-08-13T12:29:00Z"/>
        </w:rPr>
      </w:pPr>
      <w:r w:rsidRPr="0060322C">
        <w:t xml:space="preserve">            be performed.</w:t>
      </w:r>
    </w:p>
    <w:p w14:paraId="17B67BD2" w14:textId="380652B1" w:rsidR="008D39AF" w:rsidRDefault="008D39AF" w:rsidP="002F7287">
      <w:pPr>
        <w:pStyle w:val="PL"/>
        <w:rPr>
          <w:ins w:id="98" w:author="Samsung" w:date="2023-08-13T12:29:00Z"/>
        </w:rPr>
      </w:pPr>
      <w:ins w:id="99" w:author="Samsung" w:date="2023-08-13T12:29:00Z">
        <w:r w:rsidRPr="0060322C">
          <w:t xml:space="preserve">        </w:t>
        </w:r>
        <w:r>
          <w:t>eecTriggerRequest</w:t>
        </w:r>
      </w:ins>
    </w:p>
    <w:p w14:paraId="4EB8E8B3" w14:textId="77777777" w:rsidR="008D39AF" w:rsidRDefault="008D39AF" w:rsidP="002F7287">
      <w:pPr>
        <w:pStyle w:val="PL"/>
        <w:rPr>
          <w:ins w:id="100" w:author="Samsung" w:date="2023-08-13T12:29:00Z"/>
        </w:rPr>
      </w:pPr>
      <w:ins w:id="101" w:author="Samsung" w:date="2023-08-13T12:29:00Z">
        <w:r>
          <w:t xml:space="preserve">          type: boolean</w:t>
        </w:r>
      </w:ins>
    </w:p>
    <w:p w14:paraId="26C40AD2" w14:textId="77777777" w:rsidR="008D39AF" w:rsidRDefault="008D39AF" w:rsidP="002F7287">
      <w:pPr>
        <w:pStyle w:val="PL"/>
        <w:rPr>
          <w:ins w:id="102" w:author="Samsung" w:date="2023-08-13T12:29:00Z"/>
        </w:rPr>
      </w:pPr>
      <w:ins w:id="103" w:author="Samsung" w:date="2023-08-13T12:29:00Z">
        <w:r>
          <w:t xml:space="preserve">          description: &gt;</w:t>
        </w:r>
      </w:ins>
    </w:p>
    <w:p w14:paraId="1C07380E" w14:textId="394AA9D5" w:rsidR="00CC5A5F" w:rsidRDefault="008D39AF" w:rsidP="002F7287">
      <w:pPr>
        <w:pStyle w:val="PL"/>
        <w:rPr>
          <w:ins w:id="104" w:author="Samsung" w:date="2023-08-13T12:29:00Z"/>
        </w:rPr>
      </w:pPr>
      <w:ins w:id="105" w:author="Samsung" w:date="2023-08-13T12:29:00Z">
        <w:r>
          <w:t xml:space="preserve">            Indicates to the EES whether EEC supports </w:t>
        </w:r>
      </w:ins>
      <w:ins w:id="106" w:author="Samsung" w:date="2023-08-13T12:56:00Z">
        <w:r w:rsidR="003A3EC1">
          <w:t>application</w:t>
        </w:r>
      </w:ins>
      <w:ins w:id="107" w:author="Samsung" w:date="2023-08-13T12:29:00Z">
        <w:r>
          <w:t xml:space="preserve"> triggers from EES to initiate EAS</w:t>
        </w:r>
      </w:ins>
    </w:p>
    <w:p w14:paraId="58FCA26A" w14:textId="3F04430A" w:rsidR="008D39AF" w:rsidRDefault="00CC5A5F" w:rsidP="002F7287">
      <w:pPr>
        <w:pStyle w:val="PL"/>
      </w:pPr>
      <w:ins w:id="108" w:author="Samsung" w:date="2023-08-13T12:29:00Z">
        <w:r>
          <w:t xml:space="preserve">            </w:t>
        </w:r>
        <w:r w:rsidR="008D39AF">
          <w:t>Discovery.</w:t>
        </w:r>
      </w:ins>
    </w:p>
    <w:p w14:paraId="114E23BE" w14:textId="77777777" w:rsidR="00E87BA5" w:rsidRPr="005061DC" w:rsidRDefault="00E87BA5" w:rsidP="00E87BA5">
      <w:pPr>
        <w:pStyle w:val="PL"/>
      </w:pPr>
      <w:r w:rsidRPr="005061DC">
        <w:t xml:space="preserve">      required:</w:t>
      </w:r>
    </w:p>
    <w:p w14:paraId="7DBDF015" w14:textId="77777777" w:rsidR="00E87BA5" w:rsidRPr="005061DC" w:rsidRDefault="00E87BA5" w:rsidP="00E87BA5">
      <w:pPr>
        <w:pStyle w:val="PL"/>
      </w:pPr>
      <w:r w:rsidRPr="005061DC">
        <w:t xml:space="preserve">        - eecId</w:t>
      </w:r>
    </w:p>
    <w:p w14:paraId="7AB06171" w14:textId="77777777" w:rsidR="00E87BA5" w:rsidRPr="005061DC" w:rsidRDefault="00E87BA5" w:rsidP="00E87BA5">
      <w:pPr>
        <w:pStyle w:val="PL"/>
      </w:pPr>
      <w:r w:rsidRPr="005061DC">
        <w:t xml:space="preserve">        - easEventType</w:t>
      </w:r>
    </w:p>
    <w:p w14:paraId="5B972A27" w14:textId="77777777" w:rsidR="00E87BA5" w:rsidRPr="005061DC" w:rsidRDefault="00E87BA5" w:rsidP="00E87BA5">
      <w:pPr>
        <w:pStyle w:val="PL"/>
      </w:pPr>
      <w:r w:rsidRPr="005061DC">
        <w:t xml:space="preserve">    EasDiscoveryNotification:</w:t>
      </w:r>
    </w:p>
    <w:p w14:paraId="51390EFB" w14:textId="77777777" w:rsidR="00E87BA5" w:rsidRPr="005061DC" w:rsidRDefault="00E87BA5" w:rsidP="00E87BA5">
      <w:pPr>
        <w:pStyle w:val="PL"/>
      </w:pPr>
      <w:r w:rsidRPr="005061DC">
        <w:t xml:space="preserve">      description: Notification of EAS discovery information.</w:t>
      </w:r>
    </w:p>
    <w:p w14:paraId="150093D8" w14:textId="77777777" w:rsidR="00E87BA5" w:rsidRPr="005061DC" w:rsidRDefault="00E87BA5" w:rsidP="00E87BA5">
      <w:pPr>
        <w:pStyle w:val="PL"/>
      </w:pPr>
      <w:r w:rsidRPr="005061DC">
        <w:t xml:space="preserve">      type: object</w:t>
      </w:r>
    </w:p>
    <w:p w14:paraId="52348515" w14:textId="77777777" w:rsidR="00E87BA5" w:rsidRPr="005061DC" w:rsidRDefault="00E87BA5" w:rsidP="00E87BA5">
      <w:pPr>
        <w:pStyle w:val="PL"/>
      </w:pPr>
      <w:r w:rsidRPr="005061DC">
        <w:t xml:space="preserve">      properties:</w:t>
      </w:r>
    </w:p>
    <w:p w14:paraId="43E258A3" w14:textId="77777777" w:rsidR="00E87BA5" w:rsidRPr="005061DC" w:rsidRDefault="00E87BA5" w:rsidP="00E87BA5">
      <w:pPr>
        <w:pStyle w:val="PL"/>
      </w:pPr>
      <w:r w:rsidRPr="005061DC">
        <w:t xml:space="preserve">        subId:</w:t>
      </w:r>
    </w:p>
    <w:p w14:paraId="5D6F2F2B" w14:textId="77777777" w:rsidR="00E87BA5" w:rsidRPr="005061DC" w:rsidRDefault="00E87BA5" w:rsidP="00E87BA5">
      <w:pPr>
        <w:pStyle w:val="PL"/>
      </w:pPr>
      <w:r w:rsidRPr="005061DC">
        <w:t xml:space="preserve">          type: string</w:t>
      </w:r>
    </w:p>
    <w:p w14:paraId="0D71692E" w14:textId="77777777" w:rsidR="00E87BA5" w:rsidRDefault="00E87BA5" w:rsidP="00E87BA5">
      <w:pPr>
        <w:pStyle w:val="PL"/>
      </w:pPr>
      <w:r w:rsidRPr="005061DC">
        <w:t xml:space="preserve">          description: </w:t>
      </w:r>
      <w:r>
        <w:t>&gt;</w:t>
      </w:r>
    </w:p>
    <w:p w14:paraId="52DCB40B" w14:textId="77777777" w:rsidR="00E87BA5" w:rsidRDefault="00E87BA5" w:rsidP="00E87BA5">
      <w:pPr>
        <w:pStyle w:val="PL"/>
      </w:pPr>
      <w:r>
        <w:t xml:space="preserve">            </w:t>
      </w:r>
      <w:r w:rsidRPr="005061DC">
        <w:t>Identifier of the individual service provisioning subscription for which the service</w:t>
      </w:r>
    </w:p>
    <w:p w14:paraId="77F3FBE2" w14:textId="77777777" w:rsidR="00E87BA5" w:rsidRPr="005061DC" w:rsidRDefault="00E87BA5" w:rsidP="00E87BA5">
      <w:pPr>
        <w:pStyle w:val="PL"/>
      </w:pPr>
      <w:r>
        <w:t xml:space="preserve">            </w:t>
      </w:r>
      <w:r w:rsidRPr="005061DC">
        <w:t>provisioning notification is delivered.</w:t>
      </w:r>
    </w:p>
    <w:p w14:paraId="661310E6" w14:textId="77777777" w:rsidR="00E87BA5" w:rsidRPr="005061DC" w:rsidRDefault="00E87BA5" w:rsidP="00E87BA5">
      <w:pPr>
        <w:pStyle w:val="PL"/>
      </w:pPr>
      <w:r w:rsidRPr="005061DC">
        <w:t xml:space="preserve">        eventType:</w:t>
      </w:r>
    </w:p>
    <w:p w14:paraId="047C34E1" w14:textId="77777777" w:rsidR="00E87BA5" w:rsidRPr="005061DC" w:rsidRDefault="00E87BA5" w:rsidP="00E87BA5">
      <w:pPr>
        <w:pStyle w:val="PL"/>
      </w:pPr>
      <w:r w:rsidRPr="005061DC">
        <w:t xml:space="preserve">          $ref: '#/components/schemas/EASDiscEventIDs'</w:t>
      </w:r>
    </w:p>
    <w:p w14:paraId="2C054FBD" w14:textId="77777777" w:rsidR="00E87BA5" w:rsidRPr="005061DC" w:rsidRDefault="00E87BA5" w:rsidP="00E87BA5">
      <w:pPr>
        <w:pStyle w:val="PL"/>
      </w:pPr>
      <w:r w:rsidRPr="005061DC">
        <w:t xml:space="preserve">        discoveredEas:</w:t>
      </w:r>
    </w:p>
    <w:p w14:paraId="62D0E1BF" w14:textId="77777777" w:rsidR="00E87BA5" w:rsidRPr="005061DC" w:rsidRDefault="00E87BA5" w:rsidP="00E87BA5">
      <w:pPr>
        <w:pStyle w:val="PL"/>
      </w:pPr>
      <w:r w:rsidRPr="005061DC">
        <w:t xml:space="preserve">          type: array</w:t>
      </w:r>
    </w:p>
    <w:p w14:paraId="02713F4C" w14:textId="77777777" w:rsidR="00E87BA5" w:rsidRPr="005061DC" w:rsidRDefault="00E87BA5" w:rsidP="00E87BA5">
      <w:pPr>
        <w:pStyle w:val="PL"/>
      </w:pPr>
      <w:r w:rsidRPr="005061DC">
        <w:t xml:space="preserve">          items:</w:t>
      </w:r>
    </w:p>
    <w:p w14:paraId="4D95F118" w14:textId="77777777" w:rsidR="00E87BA5" w:rsidRPr="005061DC" w:rsidRDefault="00E87BA5" w:rsidP="00E87BA5">
      <w:pPr>
        <w:pStyle w:val="PL"/>
      </w:pPr>
      <w:r w:rsidRPr="005061DC">
        <w:t xml:space="preserve">            $ref: '#/components/schemas/DiscoveredEas'</w:t>
      </w:r>
    </w:p>
    <w:p w14:paraId="0C4EFF30" w14:textId="77777777" w:rsidR="00E87BA5" w:rsidRPr="005061DC" w:rsidRDefault="00E87BA5" w:rsidP="00E87BA5">
      <w:pPr>
        <w:pStyle w:val="PL"/>
      </w:pPr>
      <w:r w:rsidRPr="005061DC">
        <w:t xml:space="preserve">          minItems: 1</w:t>
      </w:r>
    </w:p>
    <w:p w14:paraId="4DA09A45" w14:textId="77777777" w:rsidR="00E87BA5" w:rsidRPr="005061DC" w:rsidRDefault="00E87BA5" w:rsidP="00E87BA5">
      <w:pPr>
        <w:pStyle w:val="PL"/>
      </w:pPr>
      <w:r w:rsidRPr="005061DC">
        <w:t xml:space="preserve">          description: List of EAS discovery information.</w:t>
      </w:r>
    </w:p>
    <w:p w14:paraId="254B2DFF" w14:textId="77777777" w:rsidR="00E87BA5" w:rsidRDefault="00E87BA5" w:rsidP="00E87BA5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50305CD0" w14:textId="77777777" w:rsidR="00E87BA5" w:rsidRDefault="00E87BA5" w:rsidP="00E87BA5">
      <w:pPr>
        <w:pStyle w:val="PL"/>
      </w:pPr>
      <w:r>
        <w:t xml:space="preserve">          type: object</w:t>
      </w:r>
    </w:p>
    <w:p w14:paraId="6A6574D9" w14:textId="77777777" w:rsidR="00E87BA5" w:rsidRDefault="00E87BA5" w:rsidP="00E87BA5">
      <w:pPr>
        <w:pStyle w:val="PL"/>
      </w:pPr>
      <w:r>
        <w:t xml:space="preserve">          additionalProperties:</w:t>
      </w:r>
    </w:p>
    <w:p w14:paraId="51408824" w14:textId="77777777" w:rsidR="00E87BA5" w:rsidRDefault="00E87BA5" w:rsidP="00E87BA5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33B3A8B7" w14:textId="77777777" w:rsidR="00E87BA5" w:rsidRDefault="00E87BA5" w:rsidP="00E87BA5">
      <w:pPr>
        <w:pStyle w:val="PL"/>
      </w:pPr>
      <w:r>
        <w:t xml:space="preserve">          minProperties: 1</w:t>
      </w:r>
    </w:p>
    <w:p w14:paraId="0E5C53F1" w14:textId="77777777" w:rsidR="00E87BA5" w:rsidRDefault="00E87BA5" w:rsidP="00E87BA5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70D07C4" w14:textId="77777777" w:rsidR="00E87BA5" w:rsidRDefault="00E87BA5" w:rsidP="00E87BA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19EF9B0F" w14:textId="77777777" w:rsidR="00E87BA5" w:rsidRDefault="00E87BA5" w:rsidP="00E87BA5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"discoveredEas" attribute</w:t>
      </w:r>
      <w:r>
        <w:rPr>
          <w:lang w:val="en-US"/>
        </w:rPr>
        <w:t>.</w:t>
      </w:r>
    </w:p>
    <w:p w14:paraId="181C5269" w14:textId="77777777" w:rsidR="00E87BA5" w:rsidRPr="005061DC" w:rsidRDefault="00E87BA5" w:rsidP="00E87BA5">
      <w:pPr>
        <w:pStyle w:val="PL"/>
      </w:pPr>
      <w:r w:rsidRPr="005061DC">
        <w:t xml:space="preserve">      required:</w:t>
      </w:r>
    </w:p>
    <w:p w14:paraId="11925652" w14:textId="77777777" w:rsidR="00E87BA5" w:rsidRPr="005061DC" w:rsidRDefault="00E87BA5" w:rsidP="00E87BA5">
      <w:pPr>
        <w:pStyle w:val="PL"/>
      </w:pPr>
      <w:r w:rsidRPr="005061DC">
        <w:t xml:space="preserve">        - subId</w:t>
      </w:r>
    </w:p>
    <w:p w14:paraId="360648E7" w14:textId="77777777" w:rsidR="00E87BA5" w:rsidRPr="005061DC" w:rsidRDefault="00E87BA5" w:rsidP="00E87BA5">
      <w:pPr>
        <w:pStyle w:val="PL"/>
      </w:pPr>
      <w:r w:rsidRPr="005061DC">
        <w:t xml:space="preserve">        - eventType</w:t>
      </w:r>
    </w:p>
    <w:p w14:paraId="2A2799D7" w14:textId="77777777" w:rsidR="00E87BA5" w:rsidRPr="005061DC" w:rsidRDefault="00E87BA5" w:rsidP="00E87BA5">
      <w:pPr>
        <w:pStyle w:val="PL"/>
      </w:pPr>
      <w:r w:rsidRPr="005061DC">
        <w:t xml:space="preserve">        - discoveredEas</w:t>
      </w:r>
    </w:p>
    <w:p w14:paraId="4C45915D" w14:textId="77777777" w:rsidR="00E87BA5" w:rsidRDefault="00E87BA5" w:rsidP="00E87BA5">
      <w:pPr>
        <w:pStyle w:val="PL"/>
      </w:pPr>
    </w:p>
    <w:p w14:paraId="23E688D5" w14:textId="77777777" w:rsidR="00E87BA5" w:rsidRPr="005061DC" w:rsidRDefault="00E87BA5" w:rsidP="00E87BA5">
      <w:pPr>
        <w:pStyle w:val="PL"/>
      </w:pPr>
      <w:r w:rsidRPr="005061DC">
        <w:t xml:space="preserve">    EasDiscoveryFilter:</w:t>
      </w:r>
    </w:p>
    <w:p w14:paraId="5E1C2A5F" w14:textId="77777777" w:rsidR="00E87BA5" w:rsidRPr="005061DC" w:rsidRDefault="00E87BA5" w:rsidP="00E87BA5">
      <w:pPr>
        <w:pStyle w:val="PL"/>
      </w:pPr>
      <w:r w:rsidRPr="005061DC">
        <w:t xml:space="preserve">      description: Represents the EAS characteristics.</w:t>
      </w:r>
    </w:p>
    <w:p w14:paraId="799253ED" w14:textId="77777777" w:rsidR="00E87BA5" w:rsidRPr="005061DC" w:rsidRDefault="00E87BA5" w:rsidP="00E87BA5">
      <w:pPr>
        <w:pStyle w:val="PL"/>
      </w:pPr>
      <w:r w:rsidRPr="005061DC">
        <w:t xml:space="preserve">      type: object</w:t>
      </w:r>
    </w:p>
    <w:p w14:paraId="7DAAADFE" w14:textId="77777777" w:rsidR="00E87BA5" w:rsidRPr="005061DC" w:rsidRDefault="00E87BA5" w:rsidP="00E87BA5">
      <w:pPr>
        <w:pStyle w:val="PL"/>
      </w:pPr>
      <w:r w:rsidRPr="005061DC">
        <w:t xml:space="preserve">      properties:</w:t>
      </w:r>
    </w:p>
    <w:p w14:paraId="17E1F611" w14:textId="77777777" w:rsidR="00E87BA5" w:rsidRPr="005061DC" w:rsidRDefault="00E87BA5" w:rsidP="00E87BA5">
      <w:pPr>
        <w:pStyle w:val="PL"/>
      </w:pPr>
      <w:r w:rsidRPr="005061DC">
        <w:t xml:space="preserve">        acChars:</w:t>
      </w:r>
    </w:p>
    <w:p w14:paraId="52A9A957" w14:textId="77777777" w:rsidR="00E87BA5" w:rsidRPr="005061DC" w:rsidRDefault="00E87BA5" w:rsidP="00E87BA5">
      <w:pPr>
        <w:pStyle w:val="PL"/>
      </w:pPr>
      <w:r w:rsidRPr="005061DC">
        <w:t xml:space="preserve">          type: array</w:t>
      </w:r>
    </w:p>
    <w:p w14:paraId="51D24D2A" w14:textId="77777777" w:rsidR="00E87BA5" w:rsidRPr="005061DC" w:rsidRDefault="00E87BA5" w:rsidP="00E87BA5">
      <w:pPr>
        <w:pStyle w:val="PL"/>
      </w:pPr>
      <w:r w:rsidRPr="005061DC">
        <w:t xml:space="preserve">          items:</w:t>
      </w:r>
    </w:p>
    <w:p w14:paraId="0BE726F1" w14:textId="77777777" w:rsidR="00E87BA5" w:rsidRPr="005061DC" w:rsidRDefault="00E87BA5" w:rsidP="00E87BA5">
      <w:pPr>
        <w:pStyle w:val="PL"/>
      </w:pPr>
      <w:r w:rsidRPr="005061DC">
        <w:t xml:space="preserve">            $ref: '#/components/schemas/ACCharacteristics'</w:t>
      </w:r>
    </w:p>
    <w:p w14:paraId="3DCDA77E" w14:textId="77777777" w:rsidR="00E87BA5" w:rsidRPr="005061DC" w:rsidRDefault="00E87BA5" w:rsidP="00E87BA5">
      <w:pPr>
        <w:pStyle w:val="PL"/>
      </w:pPr>
      <w:r w:rsidRPr="005061DC">
        <w:t xml:space="preserve">          minItems: 1</w:t>
      </w:r>
    </w:p>
    <w:p w14:paraId="159F729B" w14:textId="77777777" w:rsidR="00E87BA5" w:rsidRPr="005061DC" w:rsidRDefault="00E87BA5" w:rsidP="00E87BA5">
      <w:pPr>
        <w:pStyle w:val="PL"/>
      </w:pPr>
      <w:r w:rsidRPr="005061DC">
        <w:t xml:space="preserve">          description: AC description for which an EAS is needed.</w:t>
      </w:r>
    </w:p>
    <w:p w14:paraId="20FC5204" w14:textId="77777777" w:rsidR="00E87BA5" w:rsidRPr="005061DC" w:rsidRDefault="00E87BA5" w:rsidP="00E87BA5">
      <w:pPr>
        <w:pStyle w:val="PL"/>
      </w:pPr>
      <w:r w:rsidRPr="005061DC">
        <w:t xml:space="preserve">        easChars:</w:t>
      </w:r>
    </w:p>
    <w:p w14:paraId="0AE335A7" w14:textId="77777777" w:rsidR="00E87BA5" w:rsidRPr="005061DC" w:rsidRDefault="00E87BA5" w:rsidP="00E87BA5">
      <w:pPr>
        <w:pStyle w:val="PL"/>
      </w:pPr>
      <w:r w:rsidRPr="005061DC">
        <w:t xml:space="preserve">          type: array</w:t>
      </w:r>
    </w:p>
    <w:p w14:paraId="498E051C" w14:textId="77777777" w:rsidR="00E87BA5" w:rsidRPr="005061DC" w:rsidRDefault="00E87BA5" w:rsidP="00E87BA5">
      <w:pPr>
        <w:pStyle w:val="PL"/>
      </w:pPr>
      <w:r w:rsidRPr="005061DC">
        <w:t xml:space="preserve">          items:</w:t>
      </w:r>
    </w:p>
    <w:p w14:paraId="6866DAE9" w14:textId="77777777" w:rsidR="00E87BA5" w:rsidRPr="005061DC" w:rsidRDefault="00E87BA5" w:rsidP="00E87BA5">
      <w:pPr>
        <w:pStyle w:val="PL"/>
      </w:pPr>
      <w:r w:rsidRPr="005061DC">
        <w:t xml:space="preserve">            $ref: '#/components/schemas/EasCharacteristics'</w:t>
      </w:r>
    </w:p>
    <w:p w14:paraId="4CE91162" w14:textId="77777777" w:rsidR="00E87BA5" w:rsidRPr="005061DC" w:rsidRDefault="00E87BA5" w:rsidP="00E87BA5">
      <w:pPr>
        <w:pStyle w:val="PL"/>
      </w:pPr>
      <w:r w:rsidRPr="005061DC">
        <w:t xml:space="preserve">          minItems: 1</w:t>
      </w:r>
    </w:p>
    <w:p w14:paraId="244CB64B" w14:textId="77777777" w:rsidR="00E87BA5" w:rsidRPr="005061DC" w:rsidRDefault="00E87BA5" w:rsidP="00E87BA5">
      <w:pPr>
        <w:pStyle w:val="PL"/>
      </w:pPr>
      <w:r w:rsidRPr="005061DC">
        <w:t xml:space="preserve">          description: Required EAS chararcteristics.</w:t>
      </w:r>
    </w:p>
    <w:p w14:paraId="2DFA1EFC" w14:textId="77777777" w:rsidR="00E87BA5" w:rsidRDefault="00E87BA5" w:rsidP="00E87BA5">
      <w:pPr>
        <w:pStyle w:val="PL"/>
      </w:pPr>
    </w:p>
    <w:p w14:paraId="6F8364D0" w14:textId="77777777" w:rsidR="00E87BA5" w:rsidRPr="005061DC" w:rsidRDefault="00E87BA5" w:rsidP="00E87BA5">
      <w:pPr>
        <w:pStyle w:val="PL"/>
      </w:pPr>
      <w:r w:rsidRPr="005061DC">
        <w:t xml:space="preserve">    EasCharacteristics:</w:t>
      </w:r>
    </w:p>
    <w:p w14:paraId="1EBF7367" w14:textId="77777777" w:rsidR="00E87BA5" w:rsidRPr="005061DC" w:rsidRDefault="00E87BA5" w:rsidP="00E87BA5">
      <w:pPr>
        <w:pStyle w:val="PL"/>
      </w:pPr>
      <w:r w:rsidRPr="005061DC">
        <w:t xml:space="preserve">      description: Represents the EAS chararcteristics.</w:t>
      </w:r>
    </w:p>
    <w:p w14:paraId="31BB095D" w14:textId="77777777" w:rsidR="00E87BA5" w:rsidRPr="005061DC" w:rsidRDefault="00E87BA5" w:rsidP="00E87BA5">
      <w:pPr>
        <w:pStyle w:val="PL"/>
      </w:pPr>
      <w:r w:rsidRPr="005061DC">
        <w:t xml:space="preserve">      type: object</w:t>
      </w:r>
    </w:p>
    <w:p w14:paraId="6F63118B" w14:textId="77777777" w:rsidR="00E87BA5" w:rsidRPr="005061DC" w:rsidRDefault="00E87BA5" w:rsidP="00E87BA5">
      <w:pPr>
        <w:pStyle w:val="PL"/>
      </w:pPr>
      <w:r w:rsidRPr="005061DC">
        <w:t xml:space="preserve">      properties:</w:t>
      </w:r>
    </w:p>
    <w:p w14:paraId="46A4FCC1" w14:textId="77777777" w:rsidR="00E87BA5" w:rsidRPr="005061DC" w:rsidRDefault="00E87BA5" w:rsidP="00E87BA5">
      <w:pPr>
        <w:pStyle w:val="PL"/>
      </w:pPr>
      <w:r w:rsidRPr="005061DC">
        <w:t xml:space="preserve">        easId:</w:t>
      </w:r>
    </w:p>
    <w:p w14:paraId="42814A4F" w14:textId="77777777" w:rsidR="00E87BA5" w:rsidRPr="005061DC" w:rsidRDefault="00E87BA5" w:rsidP="00E87BA5">
      <w:pPr>
        <w:pStyle w:val="PL"/>
      </w:pPr>
      <w:r w:rsidRPr="005061DC">
        <w:t xml:space="preserve">          type: string</w:t>
      </w:r>
    </w:p>
    <w:p w14:paraId="750C9C80" w14:textId="77777777" w:rsidR="00E87BA5" w:rsidRPr="005061DC" w:rsidRDefault="00E87BA5" w:rsidP="00E87BA5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7FDCD89A" w14:textId="77777777" w:rsidR="00E87BA5" w:rsidRPr="005061DC" w:rsidRDefault="00E87BA5" w:rsidP="00E87BA5">
      <w:pPr>
        <w:pStyle w:val="PL"/>
      </w:pPr>
      <w:r w:rsidRPr="005061DC">
        <w:t xml:space="preserve">        easProvId:</w:t>
      </w:r>
    </w:p>
    <w:p w14:paraId="566E80C2" w14:textId="77777777" w:rsidR="00E87BA5" w:rsidRPr="005061DC" w:rsidRDefault="00E87BA5" w:rsidP="00E87BA5">
      <w:pPr>
        <w:pStyle w:val="PL"/>
      </w:pPr>
      <w:r w:rsidRPr="005061DC">
        <w:t xml:space="preserve">          type: string</w:t>
      </w:r>
    </w:p>
    <w:p w14:paraId="684E7335" w14:textId="77777777" w:rsidR="00E87BA5" w:rsidRPr="005061DC" w:rsidRDefault="00E87BA5" w:rsidP="00E87BA5">
      <w:pPr>
        <w:pStyle w:val="PL"/>
      </w:pPr>
      <w:r w:rsidRPr="005061DC">
        <w:t xml:space="preserve">          description: EAS provider identifier.</w:t>
      </w:r>
    </w:p>
    <w:p w14:paraId="24A6A534" w14:textId="77777777" w:rsidR="00E87BA5" w:rsidRPr="0004558B" w:rsidRDefault="00E87BA5" w:rsidP="00E87BA5">
      <w:pPr>
        <w:pStyle w:val="PL"/>
      </w:pPr>
      <w:r w:rsidRPr="0004558B">
        <w:t xml:space="preserve">        stdEasType:</w:t>
      </w:r>
    </w:p>
    <w:p w14:paraId="281C736A" w14:textId="77777777" w:rsidR="00E87BA5" w:rsidRPr="0004558B" w:rsidRDefault="00E87BA5" w:rsidP="00E87BA5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668473D6" w14:textId="77777777" w:rsidR="00E87BA5" w:rsidRPr="005061DC" w:rsidRDefault="00E87BA5" w:rsidP="00E87BA5">
      <w:pPr>
        <w:pStyle w:val="PL"/>
      </w:pPr>
      <w:r w:rsidRPr="005061DC">
        <w:t xml:space="preserve">        easType:</w:t>
      </w:r>
    </w:p>
    <w:p w14:paraId="025CB9C7" w14:textId="77777777" w:rsidR="00E87BA5" w:rsidRPr="005061DC" w:rsidRDefault="00E87BA5" w:rsidP="00E87BA5">
      <w:pPr>
        <w:pStyle w:val="PL"/>
      </w:pPr>
      <w:r w:rsidRPr="005061DC">
        <w:t xml:space="preserve">          type: string</w:t>
      </w:r>
    </w:p>
    <w:p w14:paraId="3A4FC363" w14:textId="77777777" w:rsidR="00E87BA5" w:rsidRPr="005061DC" w:rsidRDefault="00E87BA5" w:rsidP="00E87BA5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21077A5F" w14:textId="77777777" w:rsidR="00E87BA5" w:rsidRPr="005061DC" w:rsidRDefault="00E87BA5" w:rsidP="00E87BA5">
      <w:pPr>
        <w:pStyle w:val="PL"/>
      </w:pPr>
      <w:r w:rsidRPr="005061DC">
        <w:t xml:space="preserve">        easSched:</w:t>
      </w:r>
    </w:p>
    <w:p w14:paraId="36EE4AFB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'TS29122_CommonData.yaml#/components/schemas/TimeWindow'</w:t>
      </w:r>
    </w:p>
    <w:p w14:paraId="6EBF490F" w14:textId="77777777" w:rsidR="00E87BA5" w:rsidRPr="005061DC" w:rsidRDefault="00E87BA5" w:rsidP="00E87BA5">
      <w:pPr>
        <w:pStyle w:val="PL"/>
      </w:pPr>
      <w:r w:rsidRPr="005061DC">
        <w:t xml:space="preserve">        svcArea:</w:t>
      </w:r>
    </w:p>
    <w:p w14:paraId="3B62C866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'TS29122_CommonData.yaml#/components/schemas/LocationArea5G'</w:t>
      </w:r>
    </w:p>
    <w:p w14:paraId="57AEC5F3" w14:textId="77777777" w:rsidR="00E87BA5" w:rsidRPr="005061DC" w:rsidRDefault="00E87BA5" w:rsidP="00E87BA5">
      <w:pPr>
        <w:pStyle w:val="PL"/>
      </w:pPr>
      <w:r w:rsidRPr="005061DC">
        <w:t xml:space="preserve">        easSvcContinuity:</w:t>
      </w:r>
    </w:p>
    <w:p w14:paraId="66ECCD66" w14:textId="77777777" w:rsidR="00E87BA5" w:rsidRPr="005061DC" w:rsidRDefault="00E87BA5" w:rsidP="00E87BA5">
      <w:pPr>
        <w:pStyle w:val="PL"/>
      </w:pPr>
      <w:r w:rsidRPr="005061DC">
        <w:t xml:space="preserve">          type: array</w:t>
      </w:r>
    </w:p>
    <w:p w14:paraId="25909EE5" w14:textId="77777777" w:rsidR="00E87BA5" w:rsidRPr="005061DC" w:rsidRDefault="00E87BA5" w:rsidP="00E87BA5">
      <w:pPr>
        <w:pStyle w:val="PL"/>
      </w:pPr>
      <w:r w:rsidRPr="005061DC">
        <w:t xml:space="preserve">          items:</w:t>
      </w:r>
    </w:p>
    <w:p w14:paraId="382C6CB1" w14:textId="77777777" w:rsidR="00E87BA5" w:rsidRPr="005061DC" w:rsidRDefault="00E87BA5" w:rsidP="00E87BA5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1B52904E" w14:textId="77777777" w:rsidR="00E87BA5" w:rsidRDefault="00E87BA5" w:rsidP="00E87BA5">
      <w:pPr>
        <w:pStyle w:val="PL"/>
      </w:pPr>
      <w:r w:rsidRPr="005061DC">
        <w:t xml:space="preserve">          description: </w:t>
      </w:r>
      <w:r>
        <w:t>&gt;</w:t>
      </w:r>
    </w:p>
    <w:p w14:paraId="4976B72F" w14:textId="77777777" w:rsidR="00E87BA5" w:rsidRDefault="00E87BA5" w:rsidP="00E87BA5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6A5E5E6A" w14:textId="77777777" w:rsidR="00E87BA5" w:rsidRPr="005061DC" w:rsidRDefault="00E87BA5" w:rsidP="00E87BA5">
      <w:pPr>
        <w:pStyle w:val="PL"/>
      </w:pPr>
      <w:r>
        <w:t xml:space="preserve">            </w:t>
      </w:r>
      <w:r w:rsidRPr="005061DC">
        <w:t>scenarios are supported by the EEC.</w:t>
      </w:r>
    </w:p>
    <w:p w14:paraId="4158E844" w14:textId="77777777" w:rsidR="00E87BA5" w:rsidRPr="005061DC" w:rsidRDefault="00E87BA5" w:rsidP="00E87BA5">
      <w:pPr>
        <w:pStyle w:val="PL"/>
      </w:pPr>
      <w:r w:rsidRPr="005061DC">
        <w:t xml:space="preserve">        svcPermLevel:</w:t>
      </w:r>
    </w:p>
    <w:p w14:paraId="0AD357CA" w14:textId="77777777" w:rsidR="00E87BA5" w:rsidRPr="005061DC" w:rsidRDefault="00E87BA5" w:rsidP="00E87BA5">
      <w:pPr>
        <w:pStyle w:val="PL"/>
      </w:pPr>
      <w:r w:rsidRPr="005061DC">
        <w:t xml:space="preserve">          type: string</w:t>
      </w:r>
    </w:p>
    <w:p w14:paraId="68DBA71D" w14:textId="77777777" w:rsidR="00E87BA5" w:rsidRPr="005061DC" w:rsidRDefault="00E87BA5" w:rsidP="00E87BA5">
      <w:pPr>
        <w:pStyle w:val="PL"/>
      </w:pPr>
      <w:r w:rsidRPr="005061DC">
        <w:t xml:space="preserve">          description: Service permissions level.</w:t>
      </w:r>
    </w:p>
    <w:p w14:paraId="4DA6EF5B" w14:textId="77777777" w:rsidR="00E87BA5" w:rsidRPr="005061DC" w:rsidRDefault="00E87BA5" w:rsidP="00E87BA5">
      <w:pPr>
        <w:pStyle w:val="PL"/>
      </w:pPr>
      <w:r w:rsidRPr="005061DC">
        <w:t xml:space="preserve">        svcFeats:</w:t>
      </w:r>
    </w:p>
    <w:p w14:paraId="18395E83" w14:textId="77777777" w:rsidR="00E87BA5" w:rsidRPr="005061DC" w:rsidRDefault="00E87BA5" w:rsidP="00E87BA5">
      <w:pPr>
        <w:pStyle w:val="PL"/>
      </w:pPr>
      <w:r w:rsidRPr="005061DC">
        <w:t xml:space="preserve">          type: array</w:t>
      </w:r>
    </w:p>
    <w:p w14:paraId="6BEB8301" w14:textId="77777777" w:rsidR="00E87BA5" w:rsidRPr="005061DC" w:rsidRDefault="00E87BA5" w:rsidP="00E87BA5">
      <w:pPr>
        <w:pStyle w:val="PL"/>
      </w:pPr>
      <w:r w:rsidRPr="005061DC">
        <w:t xml:space="preserve">          items:</w:t>
      </w:r>
    </w:p>
    <w:p w14:paraId="450DBF24" w14:textId="77777777" w:rsidR="00E87BA5" w:rsidRPr="005061DC" w:rsidRDefault="00E87BA5" w:rsidP="00E87BA5">
      <w:pPr>
        <w:pStyle w:val="PL"/>
      </w:pPr>
      <w:r w:rsidRPr="005061DC">
        <w:t xml:space="preserve">            type: string</w:t>
      </w:r>
    </w:p>
    <w:p w14:paraId="3B6A92A2" w14:textId="77777777" w:rsidR="00E87BA5" w:rsidRPr="005061DC" w:rsidRDefault="00E87BA5" w:rsidP="00E87BA5">
      <w:pPr>
        <w:pStyle w:val="PL"/>
      </w:pPr>
      <w:r w:rsidRPr="005061DC">
        <w:t xml:space="preserve">          minItems: 1</w:t>
      </w:r>
    </w:p>
    <w:p w14:paraId="0288206E" w14:textId="77777777" w:rsidR="00E87BA5" w:rsidRPr="005061DC" w:rsidRDefault="00E87BA5" w:rsidP="00E87BA5">
      <w:pPr>
        <w:pStyle w:val="PL"/>
      </w:pPr>
      <w:r w:rsidRPr="005061DC">
        <w:t xml:space="preserve">          description: Service features.</w:t>
      </w:r>
    </w:p>
    <w:p w14:paraId="3B50CBB1" w14:textId="77777777" w:rsidR="00E87BA5" w:rsidRPr="0004558B" w:rsidRDefault="00E87BA5" w:rsidP="00E87BA5">
      <w:pPr>
        <w:pStyle w:val="PL"/>
      </w:pPr>
      <w:r w:rsidRPr="0004558B">
        <w:t xml:space="preserve">      not:</w:t>
      </w:r>
    </w:p>
    <w:p w14:paraId="25A313D4" w14:textId="77777777" w:rsidR="00E87BA5" w:rsidRPr="0004558B" w:rsidRDefault="00E87BA5" w:rsidP="00E87BA5">
      <w:pPr>
        <w:pStyle w:val="PL"/>
      </w:pPr>
      <w:r w:rsidRPr="0004558B">
        <w:t xml:space="preserve">        required: [stdEasType, easType]</w:t>
      </w:r>
    </w:p>
    <w:p w14:paraId="7C3C8447" w14:textId="77777777" w:rsidR="00E87BA5" w:rsidRPr="0004558B" w:rsidRDefault="00E87BA5" w:rsidP="00E87BA5">
      <w:pPr>
        <w:pStyle w:val="PL"/>
      </w:pPr>
    </w:p>
    <w:p w14:paraId="38AB96F2" w14:textId="77777777" w:rsidR="00E87BA5" w:rsidRPr="005061DC" w:rsidRDefault="00E87BA5" w:rsidP="00E87BA5">
      <w:pPr>
        <w:pStyle w:val="PL"/>
      </w:pPr>
      <w:r w:rsidRPr="005061DC">
        <w:t xml:space="preserve">    DiscoveredEas:</w:t>
      </w:r>
    </w:p>
    <w:p w14:paraId="29CAA532" w14:textId="77777777" w:rsidR="00E87BA5" w:rsidRPr="005061DC" w:rsidRDefault="00E87BA5" w:rsidP="00E87BA5">
      <w:pPr>
        <w:pStyle w:val="PL"/>
      </w:pPr>
      <w:r w:rsidRPr="005061DC">
        <w:t xml:space="preserve">      description: Represents an EAS discovery information.</w:t>
      </w:r>
    </w:p>
    <w:p w14:paraId="5E303C7D" w14:textId="77777777" w:rsidR="00E87BA5" w:rsidRPr="005061DC" w:rsidRDefault="00E87BA5" w:rsidP="00E87BA5">
      <w:pPr>
        <w:pStyle w:val="PL"/>
      </w:pPr>
      <w:r w:rsidRPr="005061DC">
        <w:t xml:space="preserve">      type: object</w:t>
      </w:r>
    </w:p>
    <w:p w14:paraId="7B8D72A1" w14:textId="77777777" w:rsidR="00E87BA5" w:rsidRDefault="00E87BA5" w:rsidP="00E87BA5">
      <w:pPr>
        <w:pStyle w:val="PL"/>
      </w:pPr>
      <w:r w:rsidRPr="005061DC">
        <w:t xml:space="preserve">      properties:</w:t>
      </w:r>
    </w:p>
    <w:p w14:paraId="7C7387EA" w14:textId="77777777" w:rsidR="00E87BA5" w:rsidRPr="005061DC" w:rsidRDefault="00E87BA5" w:rsidP="00E87BA5">
      <w:pPr>
        <w:pStyle w:val="PL"/>
      </w:pPr>
      <w:r w:rsidRPr="005061DC">
        <w:t xml:space="preserve">        eas:</w:t>
      </w:r>
    </w:p>
    <w:p w14:paraId="77321EE8" w14:textId="77777777" w:rsidR="00E87BA5" w:rsidRPr="005061DC" w:rsidRDefault="00E87BA5" w:rsidP="00E87BA5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58D890B5" w14:textId="77777777" w:rsidR="00E87BA5" w:rsidRPr="005061DC" w:rsidRDefault="00E87BA5" w:rsidP="00E87BA5">
      <w:pPr>
        <w:pStyle w:val="PL"/>
      </w:pPr>
      <w:r w:rsidRPr="005061DC">
        <w:t xml:space="preserve">        lifeTime:</w:t>
      </w:r>
    </w:p>
    <w:p w14:paraId="07345549" w14:textId="77777777" w:rsidR="00E87BA5" w:rsidRPr="005061DC" w:rsidRDefault="00E87BA5" w:rsidP="00E87BA5">
      <w:pPr>
        <w:pStyle w:val="PL"/>
      </w:pPr>
      <w:r w:rsidRPr="005061DC">
        <w:t xml:space="preserve">          $ref: 'TS29122_CommonData.yaml#/components/schemas/DateTime'</w:t>
      </w:r>
    </w:p>
    <w:p w14:paraId="7DB889B6" w14:textId="77777777" w:rsidR="00E87BA5" w:rsidRPr="005061DC" w:rsidRDefault="00E87BA5" w:rsidP="00E87BA5">
      <w:pPr>
        <w:pStyle w:val="PL"/>
      </w:pPr>
      <w:r w:rsidRPr="005061DC">
        <w:t xml:space="preserve">      required:</w:t>
      </w:r>
    </w:p>
    <w:p w14:paraId="2B88142A" w14:textId="77777777" w:rsidR="00E87BA5" w:rsidRPr="005061DC" w:rsidRDefault="00E87BA5" w:rsidP="00E87BA5">
      <w:pPr>
        <w:pStyle w:val="PL"/>
      </w:pPr>
      <w:r w:rsidRPr="005061DC">
        <w:t xml:space="preserve">        - eas</w:t>
      </w:r>
    </w:p>
    <w:p w14:paraId="1E7A4B47" w14:textId="77777777" w:rsidR="00E87BA5" w:rsidRPr="005061DC" w:rsidRDefault="00E87BA5" w:rsidP="00E87BA5">
      <w:pPr>
        <w:pStyle w:val="PL"/>
      </w:pPr>
      <w:r w:rsidRPr="005061DC">
        <w:t xml:space="preserve">    EasDynamicInfoFilter:</w:t>
      </w:r>
    </w:p>
    <w:p w14:paraId="54A6A93A" w14:textId="77777777" w:rsidR="00E87BA5" w:rsidRPr="005061DC" w:rsidRDefault="00E87BA5" w:rsidP="00E87BA5">
      <w:pPr>
        <w:pStyle w:val="PL"/>
      </w:pPr>
      <w:r w:rsidRPr="005061DC">
        <w:t xml:space="preserve">      description: Represents EAS dynamic information changes filter.</w:t>
      </w:r>
    </w:p>
    <w:p w14:paraId="18B6E606" w14:textId="77777777" w:rsidR="00E87BA5" w:rsidRPr="005061DC" w:rsidRDefault="00E87BA5" w:rsidP="00E87BA5">
      <w:pPr>
        <w:pStyle w:val="PL"/>
      </w:pPr>
      <w:r w:rsidRPr="005061DC">
        <w:t xml:space="preserve">      type: object</w:t>
      </w:r>
    </w:p>
    <w:p w14:paraId="3BA32063" w14:textId="77777777" w:rsidR="00E87BA5" w:rsidRPr="005061DC" w:rsidRDefault="00E87BA5" w:rsidP="00E87BA5">
      <w:pPr>
        <w:pStyle w:val="PL"/>
      </w:pPr>
      <w:r w:rsidRPr="005061DC">
        <w:t xml:space="preserve">      properties:</w:t>
      </w:r>
    </w:p>
    <w:p w14:paraId="7C1E563F" w14:textId="77777777" w:rsidR="00E87BA5" w:rsidRPr="005061DC" w:rsidRDefault="00E87BA5" w:rsidP="00E87BA5">
      <w:pPr>
        <w:pStyle w:val="PL"/>
      </w:pPr>
      <w:r w:rsidRPr="005061DC">
        <w:t xml:space="preserve">        dynInfoFilter:</w:t>
      </w:r>
    </w:p>
    <w:p w14:paraId="32DF9863" w14:textId="77777777" w:rsidR="00E87BA5" w:rsidRPr="005061DC" w:rsidRDefault="00E87BA5" w:rsidP="00E87BA5">
      <w:pPr>
        <w:pStyle w:val="PL"/>
      </w:pPr>
      <w:r w:rsidRPr="005061DC">
        <w:t xml:space="preserve">          type: array</w:t>
      </w:r>
    </w:p>
    <w:p w14:paraId="46E5DE37" w14:textId="77777777" w:rsidR="00E87BA5" w:rsidRPr="005061DC" w:rsidRDefault="00E87BA5" w:rsidP="00E87BA5">
      <w:pPr>
        <w:pStyle w:val="PL"/>
      </w:pPr>
      <w:r w:rsidRPr="005061DC">
        <w:lastRenderedPageBreak/>
        <w:t xml:space="preserve">          items:</w:t>
      </w:r>
    </w:p>
    <w:p w14:paraId="7B8AAC0F" w14:textId="77777777" w:rsidR="00E87BA5" w:rsidRPr="005061DC" w:rsidRDefault="00E87BA5" w:rsidP="00E87BA5">
      <w:pPr>
        <w:pStyle w:val="PL"/>
      </w:pPr>
      <w:r w:rsidRPr="005061DC">
        <w:t xml:space="preserve">            $ref: '#/components/schemas/EasDynamicInfoFilterData'</w:t>
      </w:r>
    </w:p>
    <w:p w14:paraId="11F7B19D" w14:textId="77777777" w:rsidR="00E87BA5" w:rsidRPr="005061DC" w:rsidRDefault="00E87BA5" w:rsidP="00E87BA5">
      <w:pPr>
        <w:pStyle w:val="PL"/>
      </w:pPr>
      <w:r w:rsidRPr="005061DC">
        <w:t xml:space="preserve">          minItems: 1</w:t>
      </w:r>
    </w:p>
    <w:p w14:paraId="666598BE" w14:textId="77777777" w:rsidR="00E87BA5" w:rsidRPr="005061DC" w:rsidRDefault="00E87BA5" w:rsidP="00E87BA5">
      <w:pPr>
        <w:pStyle w:val="PL"/>
      </w:pPr>
      <w:r w:rsidRPr="005061DC">
        <w:t xml:space="preserve">          description: List of EAS dynamic information required by the EEC per EAS.</w:t>
      </w:r>
    </w:p>
    <w:p w14:paraId="62A1A084" w14:textId="77777777" w:rsidR="00E87BA5" w:rsidRPr="005061DC" w:rsidRDefault="00E87BA5" w:rsidP="00E87BA5">
      <w:pPr>
        <w:pStyle w:val="PL"/>
      </w:pPr>
      <w:r w:rsidRPr="005061DC">
        <w:t xml:space="preserve">      required:</w:t>
      </w:r>
    </w:p>
    <w:p w14:paraId="6D97CC94" w14:textId="77777777" w:rsidR="00E87BA5" w:rsidRPr="005061DC" w:rsidRDefault="00E87BA5" w:rsidP="00E87BA5">
      <w:pPr>
        <w:pStyle w:val="PL"/>
      </w:pPr>
      <w:r w:rsidRPr="005061DC">
        <w:t xml:space="preserve">        - dynInfoFilter</w:t>
      </w:r>
    </w:p>
    <w:p w14:paraId="739047CB" w14:textId="77777777" w:rsidR="00E87BA5" w:rsidRPr="005061DC" w:rsidRDefault="00E87BA5" w:rsidP="00E87BA5">
      <w:pPr>
        <w:pStyle w:val="PL"/>
      </w:pPr>
      <w:r w:rsidRPr="005061DC">
        <w:t xml:space="preserve">    EasDynamicInfoFilterData:</w:t>
      </w:r>
    </w:p>
    <w:p w14:paraId="011F24AC" w14:textId="77777777" w:rsidR="00E87BA5" w:rsidRPr="005061DC" w:rsidRDefault="00E87BA5" w:rsidP="00E87BA5">
      <w:pPr>
        <w:pStyle w:val="PL"/>
      </w:pPr>
      <w:r w:rsidRPr="005061DC">
        <w:t xml:space="preserve">      description: Represents an EAS dynamic information.</w:t>
      </w:r>
    </w:p>
    <w:p w14:paraId="22CE7995" w14:textId="77777777" w:rsidR="00E87BA5" w:rsidRPr="005061DC" w:rsidRDefault="00E87BA5" w:rsidP="00E87BA5">
      <w:pPr>
        <w:pStyle w:val="PL"/>
      </w:pPr>
      <w:r w:rsidRPr="005061DC">
        <w:t xml:space="preserve">      type: object</w:t>
      </w:r>
    </w:p>
    <w:p w14:paraId="661B0B37" w14:textId="77777777" w:rsidR="00E87BA5" w:rsidRPr="005061DC" w:rsidRDefault="00E87BA5" w:rsidP="00E87BA5">
      <w:pPr>
        <w:pStyle w:val="PL"/>
      </w:pPr>
      <w:r w:rsidRPr="005061DC">
        <w:t xml:space="preserve">      properties:</w:t>
      </w:r>
    </w:p>
    <w:p w14:paraId="368A2A44" w14:textId="77777777" w:rsidR="00E87BA5" w:rsidRPr="005061DC" w:rsidRDefault="00E87BA5" w:rsidP="00E87BA5">
      <w:pPr>
        <w:pStyle w:val="PL"/>
      </w:pPr>
      <w:r w:rsidRPr="005061DC">
        <w:t xml:space="preserve">        eecId:</w:t>
      </w:r>
    </w:p>
    <w:p w14:paraId="6D843670" w14:textId="77777777" w:rsidR="00E87BA5" w:rsidRPr="005061DC" w:rsidRDefault="00E87BA5" w:rsidP="00E87BA5">
      <w:pPr>
        <w:pStyle w:val="PL"/>
      </w:pPr>
      <w:r w:rsidRPr="005061DC">
        <w:t xml:space="preserve">          type: string</w:t>
      </w:r>
    </w:p>
    <w:p w14:paraId="04294853" w14:textId="77777777" w:rsidR="00E87BA5" w:rsidRPr="005061DC" w:rsidRDefault="00E87BA5" w:rsidP="00E87BA5">
      <w:pPr>
        <w:pStyle w:val="PL"/>
      </w:pPr>
      <w:r w:rsidRPr="005061DC">
        <w:t xml:space="preserve">          description: </w:t>
      </w:r>
      <w:r>
        <w:t>The application identifier of the EAS, e.g. FQDN, URI.</w:t>
      </w:r>
    </w:p>
    <w:p w14:paraId="3EC83F57" w14:textId="77777777" w:rsidR="00E87BA5" w:rsidRPr="005061DC" w:rsidRDefault="00E87BA5" w:rsidP="00E87BA5">
      <w:pPr>
        <w:pStyle w:val="PL"/>
      </w:pPr>
      <w:r w:rsidRPr="005061DC">
        <w:t xml:space="preserve">        easStatus:</w:t>
      </w:r>
    </w:p>
    <w:p w14:paraId="2332C65F" w14:textId="77777777" w:rsidR="00E87BA5" w:rsidRPr="005061DC" w:rsidRDefault="00E87BA5" w:rsidP="00E87BA5">
      <w:pPr>
        <w:pStyle w:val="PL"/>
      </w:pPr>
      <w:r w:rsidRPr="005061DC">
        <w:t xml:space="preserve">          type: boolean</w:t>
      </w:r>
    </w:p>
    <w:p w14:paraId="6DF0F536" w14:textId="77777777" w:rsidR="00E87BA5" w:rsidRPr="005061DC" w:rsidRDefault="00E87BA5" w:rsidP="00E87BA5">
      <w:pPr>
        <w:pStyle w:val="PL"/>
      </w:pPr>
      <w:r w:rsidRPr="005061DC">
        <w:t xml:space="preserve">          description: Notify if EAS status changed.</w:t>
      </w:r>
    </w:p>
    <w:p w14:paraId="4FFC1C7E" w14:textId="77777777" w:rsidR="00E87BA5" w:rsidRPr="005061DC" w:rsidRDefault="00E87BA5" w:rsidP="00E87BA5">
      <w:pPr>
        <w:pStyle w:val="PL"/>
      </w:pPr>
      <w:r w:rsidRPr="005061DC">
        <w:t xml:space="preserve">        easAcIds:</w:t>
      </w:r>
    </w:p>
    <w:p w14:paraId="15DDDBA0" w14:textId="77777777" w:rsidR="00E87BA5" w:rsidRPr="005061DC" w:rsidRDefault="00E87BA5" w:rsidP="00E87BA5">
      <w:pPr>
        <w:pStyle w:val="PL"/>
      </w:pPr>
      <w:r w:rsidRPr="005061DC">
        <w:t xml:space="preserve">          type: boolean</w:t>
      </w:r>
    </w:p>
    <w:p w14:paraId="7B3F5865" w14:textId="77777777" w:rsidR="00E87BA5" w:rsidRPr="005061DC" w:rsidRDefault="00E87BA5" w:rsidP="00E87BA5">
      <w:pPr>
        <w:pStyle w:val="PL"/>
      </w:pPr>
      <w:r w:rsidRPr="005061DC">
        <w:t xml:space="preserve">          description: Notify if list of AC identifiers changed.</w:t>
      </w:r>
    </w:p>
    <w:p w14:paraId="482F21A3" w14:textId="77777777" w:rsidR="00E87BA5" w:rsidRPr="005061DC" w:rsidRDefault="00E87BA5" w:rsidP="00E87BA5">
      <w:pPr>
        <w:pStyle w:val="PL"/>
      </w:pPr>
      <w:r w:rsidRPr="005061DC">
        <w:t xml:space="preserve">        easDesc:</w:t>
      </w:r>
    </w:p>
    <w:p w14:paraId="532A494C" w14:textId="77777777" w:rsidR="00E87BA5" w:rsidRPr="005061DC" w:rsidRDefault="00E87BA5" w:rsidP="00E87BA5">
      <w:pPr>
        <w:pStyle w:val="PL"/>
      </w:pPr>
      <w:r w:rsidRPr="005061DC">
        <w:t xml:space="preserve">          type: boolean</w:t>
      </w:r>
    </w:p>
    <w:p w14:paraId="184AD5B5" w14:textId="77777777" w:rsidR="00E87BA5" w:rsidRPr="005061DC" w:rsidRDefault="00E87BA5" w:rsidP="00E87BA5">
      <w:pPr>
        <w:pStyle w:val="PL"/>
      </w:pPr>
      <w:r w:rsidRPr="005061DC">
        <w:t xml:space="preserve">          description: Notify if EAS description changed.</w:t>
      </w:r>
    </w:p>
    <w:p w14:paraId="09F54637" w14:textId="77777777" w:rsidR="00E87BA5" w:rsidRPr="005061DC" w:rsidRDefault="00E87BA5" w:rsidP="00E87BA5">
      <w:pPr>
        <w:pStyle w:val="PL"/>
      </w:pPr>
      <w:r w:rsidRPr="005061DC">
        <w:t xml:space="preserve">        easPt:</w:t>
      </w:r>
    </w:p>
    <w:p w14:paraId="21936E12" w14:textId="77777777" w:rsidR="00E87BA5" w:rsidRPr="005061DC" w:rsidRDefault="00E87BA5" w:rsidP="00E87BA5">
      <w:pPr>
        <w:pStyle w:val="PL"/>
      </w:pPr>
      <w:r w:rsidRPr="005061DC">
        <w:t xml:space="preserve">          type: boolean</w:t>
      </w:r>
    </w:p>
    <w:p w14:paraId="2FF263F5" w14:textId="77777777" w:rsidR="00E87BA5" w:rsidRPr="005061DC" w:rsidRDefault="00E87BA5" w:rsidP="00E87BA5">
      <w:pPr>
        <w:pStyle w:val="PL"/>
      </w:pPr>
      <w:r w:rsidRPr="005061DC">
        <w:t xml:space="preserve">          description: Notify if EAS endpoint changed.</w:t>
      </w:r>
    </w:p>
    <w:p w14:paraId="00F1896C" w14:textId="77777777" w:rsidR="00E87BA5" w:rsidRPr="005061DC" w:rsidRDefault="00E87BA5" w:rsidP="00E87BA5">
      <w:pPr>
        <w:pStyle w:val="PL"/>
      </w:pPr>
      <w:r w:rsidRPr="005061DC">
        <w:t xml:space="preserve">        easFeature:</w:t>
      </w:r>
    </w:p>
    <w:p w14:paraId="4D31986D" w14:textId="77777777" w:rsidR="00E87BA5" w:rsidRPr="005061DC" w:rsidRDefault="00E87BA5" w:rsidP="00E87BA5">
      <w:pPr>
        <w:pStyle w:val="PL"/>
      </w:pPr>
      <w:r w:rsidRPr="005061DC">
        <w:t xml:space="preserve">          type: boolean</w:t>
      </w:r>
    </w:p>
    <w:p w14:paraId="02B15D2D" w14:textId="77777777" w:rsidR="00E87BA5" w:rsidRPr="005061DC" w:rsidRDefault="00E87BA5" w:rsidP="00E87BA5">
      <w:pPr>
        <w:pStyle w:val="PL"/>
      </w:pPr>
      <w:r w:rsidRPr="005061DC">
        <w:t xml:space="preserve">          description: Notify if EAS feature changed.</w:t>
      </w:r>
    </w:p>
    <w:p w14:paraId="6950428A" w14:textId="77777777" w:rsidR="00E87BA5" w:rsidRPr="005061DC" w:rsidRDefault="00E87BA5" w:rsidP="00E87BA5">
      <w:pPr>
        <w:pStyle w:val="PL"/>
      </w:pPr>
      <w:r w:rsidRPr="005061DC">
        <w:t xml:space="preserve">        easSchedule:</w:t>
      </w:r>
    </w:p>
    <w:p w14:paraId="47159501" w14:textId="77777777" w:rsidR="00E87BA5" w:rsidRPr="005061DC" w:rsidRDefault="00E87BA5" w:rsidP="00E87BA5">
      <w:pPr>
        <w:pStyle w:val="PL"/>
      </w:pPr>
      <w:r w:rsidRPr="005061DC">
        <w:t xml:space="preserve">          type: boolean</w:t>
      </w:r>
    </w:p>
    <w:p w14:paraId="22023549" w14:textId="77777777" w:rsidR="00E87BA5" w:rsidRPr="005061DC" w:rsidRDefault="00E87BA5" w:rsidP="00E87BA5">
      <w:pPr>
        <w:pStyle w:val="PL"/>
      </w:pPr>
      <w:r w:rsidRPr="005061DC">
        <w:t xml:space="preserve">          description: Notify if EAS schedule changed.</w:t>
      </w:r>
    </w:p>
    <w:p w14:paraId="49C2F6E7" w14:textId="77777777" w:rsidR="00E87BA5" w:rsidRPr="005061DC" w:rsidRDefault="00E87BA5" w:rsidP="00E87BA5">
      <w:pPr>
        <w:pStyle w:val="PL"/>
      </w:pPr>
      <w:r w:rsidRPr="005061DC">
        <w:t xml:space="preserve">        svcArea:</w:t>
      </w:r>
    </w:p>
    <w:p w14:paraId="5786DD66" w14:textId="77777777" w:rsidR="00E87BA5" w:rsidRPr="005061DC" w:rsidRDefault="00E87BA5" w:rsidP="00E87BA5">
      <w:pPr>
        <w:pStyle w:val="PL"/>
      </w:pPr>
      <w:r w:rsidRPr="005061DC">
        <w:t xml:space="preserve">          type: boolean</w:t>
      </w:r>
    </w:p>
    <w:p w14:paraId="6BE877F4" w14:textId="77777777" w:rsidR="00E87BA5" w:rsidRPr="005061DC" w:rsidRDefault="00E87BA5" w:rsidP="00E87BA5">
      <w:pPr>
        <w:pStyle w:val="PL"/>
      </w:pPr>
      <w:r w:rsidRPr="005061DC">
        <w:t xml:space="preserve">          description: Notify if EAS service area changed.</w:t>
      </w:r>
    </w:p>
    <w:p w14:paraId="504ECD0B" w14:textId="77777777" w:rsidR="00E87BA5" w:rsidRPr="005061DC" w:rsidRDefault="00E87BA5" w:rsidP="00E87BA5">
      <w:pPr>
        <w:pStyle w:val="PL"/>
      </w:pPr>
      <w:r w:rsidRPr="005061DC">
        <w:t xml:space="preserve">        svcKpi:</w:t>
      </w:r>
    </w:p>
    <w:p w14:paraId="7A1CED25" w14:textId="77777777" w:rsidR="00E87BA5" w:rsidRPr="005061DC" w:rsidRDefault="00E87BA5" w:rsidP="00E87BA5">
      <w:pPr>
        <w:pStyle w:val="PL"/>
      </w:pPr>
      <w:r w:rsidRPr="005061DC">
        <w:t xml:space="preserve">          type: boolean</w:t>
      </w:r>
    </w:p>
    <w:p w14:paraId="42C28F97" w14:textId="77777777" w:rsidR="00E87BA5" w:rsidRPr="005061DC" w:rsidRDefault="00E87BA5" w:rsidP="00E87BA5">
      <w:pPr>
        <w:pStyle w:val="PL"/>
      </w:pPr>
      <w:r w:rsidRPr="005061DC">
        <w:t xml:space="preserve">          description: Notify if EAS KPIs changed.</w:t>
      </w:r>
    </w:p>
    <w:p w14:paraId="3D0B641B" w14:textId="77777777" w:rsidR="00E87BA5" w:rsidRPr="005061DC" w:rsidRDefault="00E87BA5" w:rsidP="00E87BA5">
      <w:pPr>
        <w:pStyle w:val="PL"/>
      </w:pPr>
      <w:r w:rsidRPr="005061DC">
        <w:t xml:space="preserve">        svcCont:</w:t>
      </w:r>
    </w:p>
    <w:p w14:paraId="790C27E3" w14:textId="77777777" w:rsidR="00E87BA5" w:rsidRPr="005061DC" w:rsidRDefault="00E87BA5" w:rsidP="00E87BA5">
      <w:pPr>
        <w:pStyle w:val="PL"/>
      </w:pPr>
      <w:r w:rsidRPr="005061DC">
        <w:t xml:space="preserve">          type: boolean</w:t>
      </w:r>
    </w:p>
    <w:p w14:paraId="626325A0" w14:textId="77777777" w:rsidR="00E87BA5" w:rsidRPr="005061DC" w:rsidRDefault="00E87BA5" w:rsidP="00E87BA5">
      <w:pPr>
        <w:pStyle w:val="PL"/>
      </w:pPr>
      <w:r w:rsidRPr="005061DC">
        <w:t xml:space="preserve">          description: Notify if EAS supported ACR changed.</w:t>
      </w:r>
    </w:p>
    <w:p w14:paraId="10A75633" w14:textId="77777777" w:rsidR="00E87BA5" w:rsidRPr="005061DC" w:rsidRDefault="00E87BA5" w:rsidP="00E87BA5">
      <w:pPr>
        <w:pStyle w:val="PL"/>
      </w:pPr>
      <w:r w:rsidRPr="005061DC">
        <w:t xml:space="preserve">      required:</w:t>
      </w:r>
    </w:p>
    <w:p w14:paraId="7EA2ABA7" w14:textId="77777777" w:rsidR="00E87BA5" w:rsidRPr="005061DC" w:rsidRDefault="00E87BA5" w:rsidP="00E87BA5">
      <w:pPr>
        <w:pStyle w:val="PL"/>
      </w:pPr>
      <w:r w:rsidRPr="005061DC">
        <w:t xml:space="preserve">        - eecId</w:t>
      </w:r>
    </w:p>
    <w:p w14:paraId="41A030A9" w14:textId="77777777" w:rsidR="00E87BA5" w:rsidRDefault="00E87BA5" w:rsidP="00E87BA5">
      <w:pPr>
        <w:pStyle w:val="PL"/>
      </w:pPr>
    </w:p>
    <w:p w14:paraId="39779B23" w14:textId="77777777" w:rsidR="00E87BA5" w:rsidRPr="005061DC" w:rsidRDefault="00E87BA5" w:rsidP="00E87BA5">
      <w:pPr>
        <w:pStyle w:val="PL"/>
      </w:pPr>
      <w:r w:rsidRPr="005061DC">
        <w:t xml:space="preserve">    ACCharacteristics:</w:t>
      </w:r>
    </w:p>
    <w:p w14:paraId="3C875C17" w14:textId="77777777" w:rsidR="00E87BA5" w:rsidRPr="005061DC" w:rsidRDefault="00E87BA5" w:rsidP="00E87BA5">
      <w:pPr>
        <w:pStyle w:val="PL"/>
      </w:pPr>
      <w:r w:rsidRPr="005061DC">
        <w:t xml:space="preserve">      description: Represents EAS dynamic information changes filter.</w:t>
      </w:r>
    </w:p>
    <w:p w14:paraId="2FE4B80C" w14:textId="77777777" w:rsidR="00E87BA5" w:rsidRPr="005061DC" w:rsidRDefault="00E87BA5" w:rsidP="00E87BA5">
      <w:pPr>
        <w:pStyle w:val="PL"/>
      </w:pPr>
      <w:r w:rsidRPr="005061DC">
        <w:t xml:space="preserve">      type: object</w:t>
      </w:r>
    </w:p>
    <w:p w14:paraId="74756817" w14:textId="77777777" w:rsidR="00E87BA5" w:rsidRPr="005061DC" w:rsidRDefault="00E87BA5" w:rsidP="00E87BA5">
      <w:pPr>
        <w:pStyle w:val="PL"/>
      </w:pPr>
      <w:r w:rsidRPr="005061DC">
        <w:t xml:space="preserve">      properties:</w:t>
      </w:r>
    </w:p>
    <w:p w14:paraId="57274259" w14:textId="77777777" w:rsidR="00E87BA5" w:rsidRPr="005061DC" w:rsidRDefault="00E87BA5" w:rsidP="00E87BA5">
      <w:pPr>
        <w:pStyle w:val="PL"/>
      </w:pPr>
      <w:r w:rsidRPr="005061DC">
        <w:t xml:space="preserve">        acProf:</w:t>
      </w:r>
    </w:p>
    <w:p w14:paraId="18294440" w14:textId="77777777" w:rsidR="00E87BA5" w:rsidRPr="005061DC" w:rsidRDefault="00E87BA5" w:rsidP="00E87BA5">
      <w:pPr>
        <w:pStyle w:val="PL"/>
      </w:pPr>
      <w:r w:rsidRPr="005061DC">
        <w:t xml:space="preserve">          $ref: 'TS24558_Eees_EECRegistration.yaml#/components/schemas/ACProfile'</w:t>
      </w:r>
    </w:p>
    <w:p w14:paraId="022BFEA8" w14:textId="77777777" w:rsidR="00E87BA5" w:rsidRPr="005061DC" w:rsidRDefault="00E87BA5" w:rsidP="00E87BA5">
      <w:pPr>
        <w:pStyle w:val="PL"/>
      </w:pPr>
      <w:r w:rsidRPr="005061DC">
        <w:t xml:space="preserve">      required:</w:t>
      </w:r>
    </w:p>
    <w:p w14:paraId="6CD5175E" w14:textId="77777777" w:rsidR="00E87BA5" w:rsidRPr="005061DC" w:rsidRDefault="00E87BA5" w:rsidP="00E87BA5">
      <w:pPr>
        <w:pStyle w:val="PL"/>
      </w:pPr>
      <w:r w:rsidRPr="005061DC">
        <w:t xml:space="preserve">        - acProf</w:t>
      </w:r>
    </w:p>
    <w:p w14:paraId="45EE7506" w14:textId="77777777" w:rsidR="00E87BA5" w:rsidRDefault="00E87BA5" w:rsidP="00E87BA5">
      <w:pPr>
        <w:pStyle w:val="PL"/>
      </w:pPr>
    </w:p>
    <w:p w14:paraId="680C4C1B" w14:textId="77777777" w:rsidR="00E87BA5" w:rsidRPr="005061DC" w:rsidRDefault="00E87BA5" w:rsidP="00E87BA5">
      <w:pPr>
        <w:pStyle w:val="PL"/>
      </w:pPr>
      <w:r w:rsidRPr="005061DC">
        <w:t xml:space="preserve">    EASDiscEventIDs:</w:t>
      </w:r>
    </w:p>
    <w:p w14:paraId="3AD09B59" w14:textId="77777777" w:rsidR="00E87BA5" w:rsidRPr="005061DC" w:rsidRDefault="00E87BA5" w:rsidP="00E87BA5">
      <w:pPr>
        <w:pStyle w:val="PL"/>
      </w:pPr>
      <w:r w:rsidRPr="005061DC">
        <w:t xml:space="preserve">      anyOf:</w:t>
      </w:r>
    </w:p>
    <w:p w14:paraId="6FE4829D" w14:textId="77777777" w:rsidR="00E87BA5" w:rsidRPr="005061DC" w:rsidRDefault="00E87BA5" w:rsidP="00E87BA5">
      <w:pPr>
        <w:pStyle w:val="PL"/>
      </w:pPr>
      <w:r w:rsidRPr="005061DC">
        <w:t xml:space="preserve">      - type: string</w:t>
      </w:r>
    </w:p>
    <w:p w14:paraId="2C73C6B5" w14:textId="77777777" w:rsidR="00E87BA5" w:rsidRPr="005061DC" w:rsidRDefault="00E87BA5" w:rsidP="00E87BA5">
      <w:pPr>
        <w:pStyle w:val="PL"/>
      </w:pPr>
      <w:r w:rsidRPr="005061DC">
        <w:t xml:space="preserve">        enum:</w:t>
      </w:r>
    </w:p>
    <w:p w14:paraId="709AE963" w14:textId="77777777" w:rsidR="00E87BA5" w:rsidRPr="005061DC" w:rsidRDefault="00E87BA5" w:rsidP="00E87BA5">
      <w:pPr>
        <w:pStyle w:val="PL"/>
      </w:pPr>
      <w:r w:rsidRPr="005061DC">
        <w:t xml:space="preserve">          - EAS_AVAILABILITY_CHANGE</w:t>
      </w:r>
    </w:p>
    <w:p w14:paraId="01F880CA" w14:textId="77777777" w:rsidR="00E87BA5" w:rsidRPr="005061DC" w:rsidRDefault="00E87BA5" w:rsidP="00E87BA5">
      <w:pPr>
        <w:pStyle w:val="PL"/>
      </w:pPr>
      <w:r w:rsidRPr="005061DC">
        <w:t xml:space="preserve">          - EAS_DYNAMIC_INFO_CHANGE</w:t>
      </w:r>
    </w:p>
    <w:p w14:paraId="357188BF" w14:textId="77777777" w:rsidR="00E87BA5" w:rsidRPr="005061DC" w:rsidRDefault="00E87BA5" w:rsidP="00E87BA5">
      <w:pPr>
        <w:pStyle w:val="PL"/>
      </w:pPr>
      <w:r w:rsidRPr="005061DC">
        <w:t xml:space="preserve">      - type: string</w:t>
      </w:r>
    </w:p>
    <w:p w14:paraId="5F97C62D" w14:textId="77777777" w:rsidR="00E87BA5" w:rsidRPr="005061DC" w:rsidRDefault="00E87BA5" w:rsidP="00E87BA5">
      <w:pPr>
        <w:pStyle w:val="PL"/>
      </w:pPr>
      <w:r w:rsidRPr="005061DC">
        <w:t xml:space="preserve">        description: &gt;</w:t>
      </w:r>
    </w:p>
    <w:p w14:paraId="5C9AA56E" w14:textId="77777777" w:rsidR="00E87BA5" w:rsidRPr="005061DC" w:rsidRDefault="00E87BA5" w:rsidP="00E87BA5">
      <w:pPr>
        <w:pStyle w:val="PL"/>
      </w:pPr>
      <w:r w:rsidRPr="005061DC">
        <w:t xml:space="preserve">          This string provides forward-compatibility with future</w:t>
      </w:r>
    </w:p>
    <w:p w14:paraId="33C95B2E" w14:textId="77777777" w:rsidR="00E87BA5" w:rsidRPr="005061DC" w:rsidRDefault="00E87BA5" w:rsidP="00E87BA5">
      <w:pPr>
        <w:pStyle w:val="PL"/>
      </w:pPr>
      <w:r w:rsidRPr="005061DC">
        <w:t xml:space="preserve">          extensions to the enumeration but is not used to encode</w:t>
      </w:r>
    </w:p>
    <w:p w14:paraId="4EBBD4F8" w14:textId="77777777" w:rsidR="00E87BA5" w:rsidRPr="005061DC" w:rsidRDefault="00E87BA5" w:rsidP="00E87BA5">
      <w:pPr>
        <w:pStyle w:val="PL"/>
      </w:pPr>
      <w:r w:rsidRPr="005061DC">
        <w:t xml:space="preserve">          content defined in the present version of this API.</w:t>
      </w:r>
    </w:p>
    <w:p w14:paraId="16E5FF18" w14:textId="77777777" w:rsidR="00E87BA5" w:rsidRPr="005061DC" w:rsidRDefault="00E87BA5" w:rsidP="00E87BA5">
      <w:pPr>
        <w:pStyle w:val="PL"/>
      </w:pPr>
      <w:r w:rsidRPr="005061DC">
        <w:t xml:space="preserve">      description: &gt;</w:t>
      </w:r>
    </w:p>
    <w:p w14:paraId="1077FCC2" w14:textId="77777777" w:rsidR="00E87BA5" w:rsidRPr="005061DC" w:rsidRDefault="00E87BA5" w:rsidP="00E87BA5">
      <w:pPr>
        <w:pStyle w:val="PL"/>
      </w:pPr>
      <w:r w:rsidRPr="005061DC">
        <w:t xml:space="preserve">        Possible values are</w:t>
      </w:r>
    </w:p>
    <w:p w14:paraId="66286B6D" w14:textId="77777777" w:rsidR="00E87BA5" w:rsidRPr="005061DC" w:rsidRDefault="00E87BA5" w:rsidP="00E87BA5">
      <w:pPr>
        <w:pStyle w:val="PL"/>
      </w:pPr>
      <w:r w:rsidRPr="005061DC">
        <w:t xml:space="preserve">        - EAS_AVAILABILITY_CHANGE: Represents the EAS availability change event.</w:t>
      </w:r>
    </w:p>
    <w:p w14:paraId="37AE2358" w14:textId="77777777" w:rsidR="00E87BA5" w:rsidRDefault="00E87BA5" w:rsidP="00E87BA5">
      <w:pPr>
        <w:pStyle w:val="PL"/>
      </w:pPr>
      <w:r w:rsidRPr="00AC1E1E">
        <w:t xml:space="preserve">        - EAS_DYNAMIC_INFO_CHANGE: Represents the EAS dynamic information change event.</w:t>
      </w:r>
    </w:p>
    <w:p w14:paraId="2E8EAC47" w14:textId="77777777" w:rsidR="00E87BA5" w:rsidRDefault="00E87BA5" w:rsidP="00E87BA5">
      <w:pPr>
        <w:pStyle w:val="PL"/>
      </w:pPr>
    </w:p>
    <w:p w14:paraId="3273FA4F" w14:textId="77777777" w:rsidR="00E87BA5" w:rsidRDefault="00E87BA5" w:rsidP="00E87BA5">
      <w:pPr>
        <w:pStyle w:val="PL"/>
      </w:pPr>
      <w:r>
        <w:t xml:space="preserve">    EasDiscoverySubscriptionPatch:</w:t>
      </w:r>
    </w:p>
    <w:p w14:paraId="26566C5D" w14:textId="77777777" w:rsidR="00E87BA5" w:rsidRDefault="00E87BA5" w:rsidP="00E87BA5">
      <w:pPr>
        <w:pStyle w:val="PL"/>
      </w:pPr>
      <w:r>
        <w:t xml:space="preserve">      description: Represents an Individual EAS Discovery Subscription resource.</w:t>
      </w:r>
    </w:p>
    <w:p w14:paraId="5C87E015" w14:textId="77777777" w:rsidR="00E87BA5" w:rsidRDefault="00E87BA5" w:rsidP="00E87BA5">
      <w:pPr>
        <w:pStyle w:val="PL"/>
      </w:pPr>
      <w:r>
        <w:t xml:space="preserve">      type: object</w:t>
      </w:r>
    </w:p>
    <w:p w14:paraId="63AC7D96" w14:textId="77777777" w:rsidR="00E87BA5" w:rsidRDefault="00E87BA5" w:rsidP="00E87BA5">
      <w:pPr>
        <w:pStyle w:val="PL"/>
      </w:pPr>
      <w:r>
        <w:t xml:space="preserve">      properties:</w:t>
      </w:r>
    </w:p>
    <w:p w14:paraId="6B5ADC46" w14:textId="77777777" w:rsidR="00E87BA5" w:rsidRDefault="00E87BA5" w:rsidP="00E87BA5">
      <w:pPr>
        <w:pStyle w:val="PL"/>
      </w:pPr>
      <w:r>
        <w:t xml:space="preserve">        easDiscoveryFilter:</w:t>
      </w:r>
    </w:p>
    <w:p w14:paraId="17C16224" w14:textId="77777777" w:rsidR="00E87BA5" w:rsidRDefault="00E87BA5" w:rsidP="00E87BA5">
      <w:pPr>
        <w:pStyle w:val="PL"/>
      </w:pPr>
      <w:r>
        <w:t xml:space="preserve">          $ref: '#/components/schemas/EasDiscoveryFilter'</w:t>
      </w:r>
    </w:p>
    <w:p w14:paraId="70DECA87" w14:textId="77777777" w:rsidR="00E87BA5" w:rsidRDefault="00E87BA5" w:rsidP="00E87BA5">
      <w:pPr>
        <w:pStyle w:val="PL"/>
      </w:pPr>
      <w:r>
        <w:t xml:space="preserve">        easDynInfoFilter:</w:t>
      </w:r>
    </w:p>
    <w:p w14:paraId="2E0C99E0" w14:textId="77777777" w:rsidR="00E87BA5" w:rsidRDefault="00E87BA5" w:rsidP="00E87BA5">
      <w:pPr>
        <w:pStyle w:val="PL"/>
      </w:pPr>
      <w:r>
        <w:t xml:space="preserve">          $ref: '#/components/schemas/EasDynamicInfoFilter'</w:t>
      </w:r>
    </w:p>
    <w:p w14:paraId="3477F187" w14:textId="77777777" w:rsidR="00E87BA5" w:rsidRDefault="00E87BA5" w:rsidP="00E87BA5">
      <w:pPr>
        <w:pStyle w:val="PL"/>
      </w:pPr>
      <w:r>
        <w:t xml:space="preserve">        easSvcContinuity:</w:t>
      </w:r>
    </w:p>
    <w:p w14:paraId="7879A8FF" w14:textId="77777777" w:rsidR="00E87BA5" w:rsidRDefault="00E87BA5" w:rsidP="00E87BA5">
      <w:pPr>
        <w:pStyle w:val="PL"/>
      </w:pPr>
      <w:r>
        <w:t xml:space="preserve">          type: array</w:t>
      </w:r>
    </w:p>
    <w:p w14:paraId="6E55407C" w14:textId="77777777" w:rsidR="00E87BA5" w:rsidRDefault="00E87BA5" w:rsidP="00E87BA5">
      <w:pPr>
        <w:pStyle w:val="PL"/>
      </w:pPr>
      <w:r>
        <w:lastRenderedPageBreak/>
        <w:t xml:space="preserve">          items:</w:t>
      </w:r>
    </w:p>
    <w:p w14:paraId="5797CD02" w14:textId="77777777" w:rsidR="00E87BA5" w:rsidRDefault="00E87BA5" w:rsidP="00E87BA5">
      <w:pPr>
        <w:pStyle w:val="PL"/>
      </w:pPr>
      <w:r>
        <w:t xml:space="preserve">            $ref: 'TS29558_Eecs_EESRegistration.yaml#/components/schemas/ACRScenario'</w:t>
      </w:r>
    </w:p>
    <w:p w14:paraId="75A09838" w14:textId="77777777" w:rsidR="00E87BA5" w:rsidRDefault="00E87BA5" w:rsidP="00E87BA5">
      <w:pPr>
        <w:pStyle w:val="PL"/>
      </w:pPr>
      <w:r>
        <w:t xml:space="preserve">          description: &gt;</w:t>
      </w:r>
    </w:p>
    <w:p w14:paraId="2CFC9C06" w14:textId="77777777" w:rsidR="00E87BA5" w:rsidRDefault="00E87BA5" w:rsidP="00E87BA5">
      <w:pPr>
        <w:pStyle w:val="PL"/>
      </w:pPr>
      <w:r>
        <w:t xml:space="preserve">            Indicates if the EEC supports service continuity or not, also indicates which ACR</w:t>
      </w:r>
    </w:p>
    <w:p w14:paraId="71FA596F" w14:textId="77777777" w:rsidR="00E87BA5" w:rsidRDefault="00E87BA5" w:rsidP="00E87BA5">
      <w:pPr>
        <w:pStyle w:val="PL"/>
      </w:pPr>
      <w:r>
        <w:t xml:space="preserve">            scenarios are supported by the EEC.</w:t>
      </w:r>
    </w:p>
    <w:p w14:paraId="2C45ED90" w14:textId="77777777" w:rsidR="00E87BA5" w:rsidRDefault="00E87BA5" w:rsidP="00E87BA5">
      <w:pPr>
        <w:pStyle w:val="PL"/>
      </w:pPr>
      <w:r>
        <w:t xml:space="preserve">        expTime:</w:t>
      </w:r>
    </w:p>
    <w:p w14:paraId="11B77911" w14:textId="77777777" w:rsidR="00E87BA5" w:rsidRDefault="00E87BA5" w:rsidP="00E87BA5">
      <w:pPr>
        <w:pStyle w:val="PL"/>
      </w:pPr>
      <w:r>
        <w:t xml:space="preserve">          $ref: 'TS29122_CommonData.yaml#/components/schemas/DateTime'</w:t>
      </w:r>
    </w:p>
    <w:p w14:paraId="46AC4D27" w14:textId="77777777" w:rsidR="00E87BA5" w:rsidRPr="00F81AB1" w:rsidRDefault="00E87BA5" w:rsidP="00E87BA5">
      <w:pPr>
        <w:pStyle w:val="PL"/>
      </w:pPr>
      <w:r w:rsidRPr="00F81AB1">
        <w:t xml:space="preserve">        easEventType:</w:t>
      </w:r>
    </w:p>
    <w:p w14:paraId="5B18B20D" w14:textId="77777777" w:rsidR="00E87BA5" w:rsidRPr="00F81AB1" w:rsidRDefault="00E87BA5" w:rsidP="00E87BA5">
      <w:pPr>
        <w:pStyle w:val="PL"/>
      </w:pPr>
      <w:r w:rsidRPr="00F81AB1">
        <w:t xml:space="preserve">          $ref: '#/components/schemas/EASDiscEventIDs'</w:t>
      </w:r>
    </w:p>
    <w:p w14:paraId="5D73713E" w14:textId="77777777" w:rsidR="00E87BA5" w:rsidRDefault="00E87BA5" w:rsidP="00E87BA5">
      <w:pPr>
        <w:pStyle w:val="PL"/>
      </w:pPr>
    </w:p>
    <w:p w14:paraId="30CC2D2B" w14:textId="77777777" w:rsidR="00E87BA5" w:rsidRDefault="00E87BA5" w:rsidP="00E87BA5">
      <w:pPr>
        <w:pStyle w:val="PL"/>
      </w:pPr>
      <w:r>
        <w:t xml:space="preserve">    RequestorId:</w:t>
      </w:r>
    </w:p>
    <w:p w14:paraId="23ED95B4" w14:textId="77777777" w:rsidR="00E87BA5" w:rsidRDefault="00E87BA5" w:rsidP="00E87BA5">
      <w:pPr>
        <w:pStyle w:val="PL"/>
      </w:pPr>
      <w:r>
        <w:t xml:space="preserve">      description: Represents identifier of the requestor.</w:t>
      </w:r>
    </w:p>
    <w:p w14:paraId="6C94CE04" w14:textId="77777777" w:rsidR="00E87BA5" w:rsidRDefault="00E87BA5" w:rsidP="00E87BA5">
      <w:pPr>
        <w:pStyle w:val="PL"/>
      </w:pPr>
      <w:r>
        <w:t xml:space="preserve">      type: object</w:t>
      </w:r>
    </w:p>
    <w:p w14:paraId="23B04F10" w14:textId="77777777" w:rsidR="00E87BA5" w:rsidRDefault="00E87BA5" w:rsidP="00E87BA5">
      <w:pPr>
        <w:pStyle w:val="PL"/>
      </w:pPr>
      <w:r>
        <w:t xml:space="preserve">      properties:</w:t>
      </w:r>
    </w:p>
    <w:p w14:paraId="3DD5E9F6" w14:textId="77777777" w:rsidR="00E87BA5" w:rsidRDefault="00E87BA5" w:rsidP="00E87BA5">
      <w:pPr>
        <w:pStyle w:val="PL"/>
      </w:pPr>
      <w:r>
        <w:t xml:space="preserve">        eesId:</w:t>
      </w:r>
    </w:p>
    <w:p w14:paraId="527D5157" w14:textId="77777777" w:rsidR="00E87BA5" w:rsidRPr="005061DC" w:rsidRDefault="00E87BA5" w:rsidP="00E87BA5">
      <w:pPr>
        <w:pStyle w:val="PL"/>
      </w:pPr>
      <w:r w:rsidRPr="005061DC">
        <w:t xml:space="preserve">          type: string</w:t>
      </w:r>
    </w:p>
    <w:p w14:paraId="2CA661AE" w14:textId="77777777" w:rsidR="00E87BA5" w:rsidRDefault="00E87BA5" w:rsidP="00E87BA5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EES (e.g. S-EES)</w:t>
      </w:r>
      <w:r>
        <w:t>.</w:t>
      </w:r>
    </w:p>
    <w:p w14:paraId="05FE1958" w14:textId="77777777" w:rsidR="00E87BA5" w:rsidRDefault="00E87BA5" w:rsidP="00E87BA5">
      <w:pPr>
        <w:pStyle w:val="PL"/>
      </w:pPr>
      <w:r>
        <w:t xml:space="preserve">        easId:</w:t>
      </w:r>
    </w:p>
    <w:p w14:paraId="001F033D" w14:textId="77777777" w:rsidR="00E87BA5" w:rsidRPr="005061DC" w:rsidRDefault="00E87BA5" w:rsidP="00E87BA5">
      <w:pPr>
        <w:pStyle w:val="PL"/>
      </w:pPr>
      <w:r w:rsidRPr="005061DC">
        <w:t xml:space="preserve">          type: string</w:t>
      </w:r>
    </w:p>
    <w:p w14:paraId="40CBEC77" w14:textId="77777777" w:rsidR="00E87BA5" w:rsidRDefault="00E87BA5" w:rsidP="00E87BA5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application identifier of the EAS (e.g. S-EAS)</w:t>
      </w:r>
      <w:r>
        <w:t>, e.g. FQDN, URI</w:t>
      </w:r>
      <w:r>
        <w:rPr>
          <w:rFonts w:cs="Arial"/>
          <w:szCs w:val="18"/>
        </w:rPr>
        <w:t>.</w:t>
      </w:r>
    </w:p>
    <w:p w14:paraId="6A3B58A3" w14:textId="77777777" w:rsidR="00E87BA5" w:rsidRDefault="00E87BA5" w:rsidP="00E87BA5">
      <w:pPr>
        <w:pStyle w:val="PL"/>
      </w:pPr>
      <w:r>
        <w:t xml:space="preserve">        eecId:</w:t>
      </w:r>
    </w:p>
    <w:p w14:paraId="01C4516A" w14:textId="77777777" w:rsidR="00E87BA5" w:rsidRPr="005061DC" w:rsidRDefault="00E87BA5" w:rsidP="00E87BA5">
      <w:pPr>
        <w:pStyle w:val="PL"/>
      </w:pPr>
      <w:r w:rsidRPr="005061DC">
        <w:t xml:space="preserve">          type: string</w:t>
      </w:r>
    </w:p>
    <w:p w14:paraId="63740E12" w14:textId="77777777" w:rsidR="00E87BA5" w:rsidRDefault="00E87BA5" w:rsidP="00E87BA5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EEC.</w:t>
      </w:r>
    </w:p>
    <w:p w14:paraId="764CBC14" w14:textId="77777777" w:rsidR="00E87BA5" w:rsidRDefault="00E87BA5" w:rsidP="00E87BA5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78D83F8D" w14:textId="77777777" w:rsidR="00E87BA5" w:rsidRDefault="00E87BA5" w:rsidP="00E87BA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1B0B00D5" w14:textId="77777777" w:rsidR="00E87BA5" w:rsidRDefault="00E87BA5" w:rsidP="00E87BA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102BA18E" w14:textId="77777777" w:rsidR="00E87BA5" w:rsidRDefault="00E87BA5" w:rsidP="00E87BA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74E18492" w14:textId="77777777" w:rsidR="00E87BA5" w:rsidRDefault="00E87BA5" w:rsidP="00E87BA5">
      <w:pPr>
        <w:pStyle w:val="PL"/>
      </w:pPr>
    </w:p>
    <w:p w14:paraId="0AA7D9E4" w14:textId="77777777" w:rsidR="00E87BA5" w:rsidRDefault="00E87BA5" w:rsidP="00E87BA5">
      <w:pPr>
        <w:pStyle w:val="PL"/>
      </w:pPr>
    </w:p>
    <w:p w14:paraId="4D9CD567" w14:textId="77777777" w:rsidR="009226D2" w:rsidRPr="006B5418" w:rsidRDefault="009226D2" w:rsidP="00922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226D2" w:rsidRPr="006B541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34B3C" w14:textId="77777777" w:rsidR="00DE1633" w:rsidRDefault="00DE1633">
      <w:r>
        <w:separator/>
      </w:r>
    </w:p>
  </w:endnote>
  <w:endnote w:type="continuationSeparator" w:id="0">
    <w:p w14:paraId="44E15A06" w14:textId="77777777" w:rsidR="00DE1633" w:rsidRDefault="00DE1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43B8B" w14:textId="77777777" w:rsidR="00DE1633" w:rsidRDefault="00DE1633">
      <w:r>
        <w:separator/>
      </w:r>
    </w:p>
  </w:footnote>
  <w:footnote w:type="continuationSeparator" w:id="0">
    <w:p w14:paraId="65601FDA" w14:textId="77777777" w:rsidR="00DE1633" w:rsidRDefault="00DE1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66A30" w:rsidRDefault="00C66A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66A30" w:rsidRDefault="00C66A3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66A30" w:rsidRDefault="00C66A3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FD2"/>
    <w:rsid w:val="00033976"/>
    <w:rsid w:val="00086A70"/>
    <w:rsid w:val="000A6394"/>
    <w:rsid w:val="000B7FED"/>
    <w:rsid w:val="000C038A"/>
    <w:rsid w:val="000C6598"/>
    <w:rsid w:val="000D44B3"/>
    <w:rsid w:val="000D510B"/>
    <w:rsid w:val="000E7CC3"/>
    <w:rsid w:val="000F00C2"/>
    <w:rsid w:val="00114222"/>
    <w:rsid w:val="00145D43"/>
    <w:rsid w:val="001710B6"/>
    <w:rsid w:val="00192C46"/>
    <w:rsid w:val="001A08B3"/>
    <w:rsid w:val="001A7B60"/>
    <w:rsid w:val="001B52F0"/>
    <w:rsid w:val="001B7A65"/>
    <w:rsid w:val="001C6045"/>
    <w:rsid w:val="001E41F3"/>
    <w:rsid w:val="001E7AA5"/>
    <w:rsid w:val="00211A74"/>
    <w:rsid w:val="00215380"/>
    <w:rsid w:val="00230D07"/>
    <w:rsid w:val="002441F1"/>
    <w:rsid w:val="00253EED"/>
    <w:rsid w:val="0026004D"/>
    <w:rsid w:val="002640DD"/>
    <w:rsid w:val="00275D12"/>
    <w:rsid w:val="00284FEB"/>
    <w:rsid w:val="002860C4"/>
    <w:rsid w:val="0028780F"/>
    <w:rsid w:val="002B5741"/>
    <w:rsid w:val="002E472E"/>
    <w:rsid w:val="002F7287"/>
    <w:rsid w:val="00305409"/>
    <w:rsid w:val="00305F43"/>
    <w:rsid w:val="003609EF"/>
    <w:rsid w:val="0036231A"/>
    <w:rsid w:val="00370B17"/>
    <w:rsid w:val="00374DD4"/>
    <w:rsid w:val="003A3EC1"/>
    <w:rsid w:val="003E1A36"/>
    <w:rsid w:val="003E7480"/>
    <w:rsid w:val="004067C3"/>
    <w:rsid w:val="00410371"/>
    <w:rsid w:val="00416780"/>
    <w:rsid w:val="004242F1"/>
    <w:rsid w:val="0042640D"/>
    <w:rsid w:val="00441FDF"/>
    <w:rsid w:val="00453F3E"/>
    <w:rsid w:val="004B1089"/>
    <w:rsid w:val="004B75B7"/>
    <w:rsid w:val="005141D9"/>
    <w:rsid w:val="0051580D"/>
    <w:rsid w:val="00517DE8"/>
    <w:rsid w:val="00520CA3"/>
    <w:rsid w:val="00547111"/>
    <w:rsid w:val="0058607F"/>
    <w:rsid w:val="00592D74"/>
    <w:rsid w:val="00593437"/>
    <w:rsid w:val="005E2C44"/>
    <w:rsid w:val="005F3E23"/>
    <w:rsid w:val="00613671"/>
    <w:rsid w:val="00621188"/>
    <w:rsid w:val="006257ED"/>
    <w:rsid w:val="00653DE4"/>
    <w:rsid w:val="00656932"/>
    <w:rsid w:val="00665C47"/>
    <w:rsid w:val="00686FF6"/>
    <w:rsid w:val="00695808"/>
    <w:rsid w:val="006B46FB"/>
    <w:rsid w:val="006E21FB"/>
    <w:rsid w:val="006F5C05"/>
    <w:rsid w:val="006F7EDC"/>
    <w:rsid w:val="00715B6C"/>
    <w:rsid w:val="0074460A"/>
    <w:rsid w:val="00770B24"/>
    <w:rsid w:val="00772873"/>
    <w:rsid w:val="00792342"/>
    <w:rsid w:val="007977A8"/>
    <w:rsid w:val="007B512A"/>
    <w:rsid w:val="007C2097"/>
    <w:rsid w:val="007D3600"/>
    <w:rsid w:val="007D6A07"/>
    <w:rsid w:val="007D6A43"/>
    <w:rsid w:val="007F2E89"/>
    <w:rsid w:val="007F7259"/>
    <w:rsid w:val="008040A8"/>
    <w:rsid w:val="00804359"/>
    <w:rsid w:val="008279FA"/>
    <w:rsid w:val="00853557"/>
    <w:rsid w:val="008626E7"/>
    <w:rsid w:val="00870EE7"/>
    <w:rsid w:val="008863B9"/>
    <w:rsid w:val="008A45A6"/>
    <w:rsid w:val="008D39AF"/>
    <w:rsid w:val="008D3CCC"/>
    <w:rsid w:val="008D7CE8"/>
    <w:rsid w:val="008F3789"/>
    <w:rsid w:val="008F686C"/>
    <w:rsid w:val="009148DE"/>
    <w:rsid w:val="009226D2"/>
    <w:rsid w:val="00941E30"/>
    <w:rsid w:val="009777D9"/>
    <w:rsid w:val="00991B88"/>
    <w:rsid w:val="009A5753"/>
    <w:rsid w:val="009A579D"/>
    <w:rsid w:val="009D7DD4"/>
    <w:rsid w:val="009E3297"/>
    <w:rsid w:val="009E3346"/>
    <w:rsid w:val="009F429D"/>
    <w:rsid w:val="009F734F"/>
    <w:rsid w:val="00A1491B"/>
    <w:rsid w:val="00A16C9E"/>
    <w:rsid w:val="00A246B6"/>
    <w:rsid w:val="00A312E5"/>
    <w:rsid w:val="00A47E70"/>
    <w:rsid w:val="00A50CF0"/>
    <w:rsid w:val="00A7671C"/>
    <w:rsid w:val="00A80F6E"/>
    <w:rsid w:val="00A86ECA"/>
    <w:rsid w:val="00AA2CBC"/>
    <w:rsid w:val="00AC5820"/>
    <w:rsid w:val="00AD1CD8"/>
    <w:rsid w:val="00AF4BF3"/>
    <w:rsid w:val="00B06521"/>
    <w:rsid w:val="00B258BB"/>
    <w:rsid w:val="00B67B97"/>
    <w:rsid w:val="00B968C8"/>
    <w:rsid w:val="00BA3EC5"/>
    <w:rsid w:val="00BA51D9"/>
    <w:rsid w:val="00BB5DFC"/>
    <w:rsid w:val="00BD279D"/>
    <w:rsid w:val="00BD6BB8"/>
    <w:rsid w:val="00BF36CE"/>
    <w:rsid w:val="00C245FC"/>
    <w:rsid w:val="00C6192F"/>
    <w:rsid w:val="00C66A30"/>
    <w:rsid w:val="00C66BA2"/>
    <w:rsid w:val="00C72399"/>
    <w:rsid w:val="00C7340B"/>
    <w:rsid w:val="00C870F6"/>
    <w:rsid w:val="00C95985"/>
    <w:rsid w:val="00CC5026"/>
    <w:rsid w:val="00CC5A5F"/>
    <w:rsid w:val="00CC68D0"/>
    <w:rsid w:val="00D03F9A"/>
    <w:rsid w:val="00D06D51"/>
    <w:rsid w:val="00D24991"/>
    <w:rsid w:val="00D36D08"/>
    <w:rsid w:val="00D50255"/>
    <w:rsid w:val="00D52ADE"/>
    <w:rsid w:val="00D64FF6"/>
    <w:rsid w:val="00D66520"/>
    <w:rsid w:val="00D80124"/>
    <w:rsid w:val="00D84AE9"/>
    <w:rsid w:val="00DE1633"/>
    <w:rsid w:val="00DE34CF"/>
    <w:rsid w:val="00E13F3D"/>
    <w:rsid w:val="00E34898"/>
    <w:rsid w:val="00E87BA5"/>
    <w:rsid w:val="00E945BD"/>
    <w:rsid w:val="00E9790D"/>
    <w:rsid w:val="00EB09B7"/>
    <w:rsid w:val="00EE13D3"/>
    <w:rsid w:val="00EE7D7C"/>
    <w:rsid w:val="00F14007"/>
    <w:rsid w:val="00F25147"/>
    <w:rsid w:val="00F25D98"/>
    <w:rsid w:val="00F300FB"/>
    <w:rsid w:val="00F61657"/>
    <w:rsid w:val="00F918C0"/>
    <w:rsid w:val="00FB6386"/>
    <w:rsid w:val="00FD1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226D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226D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715B6C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715B6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15B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15B6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15B6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87BA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52C21-16BE-40A2-B7F3-F42CDD9FF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</TotalTime>
  <Pages>12</Pages>
  <Words>4734</Words>
  <Characters>26989</Characters>
  <Application>Microsoft Office Word</Application>
  <DocSecurity>0</DocSecurity>
  <Lines>224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94</cp:revision>
  <cp:lastPrinted>1900-01-01T00:00:00Z</cp:lastPrinted>
  <dcterms:created xsi:type="dcterms:W3CDTF">2023-01-09T13:03:00Z</dcterms:created>
  <dcterms:modified xsi:type="dcterms:W3CDTF">2023-08-13T16:13:00Z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