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b/>
          <w:i/>
          <w:sz w:val="28"/>
        </w:rPr>
      </w:pPr>
      <w:r>
        <w:rPr>
          <w:b/>
          <w:sz w:val="24"/>
        </w:rPr>
        <w:t>3GPP TSG-CT WG1 Meeting #143</w:t>
      </w:r>
      <w:r>
        <w:rPr>
          <w:b/>
          <w:i/>
          <w:sz w:val="28"/>
        </w:rPr>
        <w:tab/>
      </w:r>
      <w:r>
        <w:rPr>
          <w:b/>
          <w:sz w:val="24"/>
        </w:rPr>
        <w:t>C1-235399</w:t>
      </w:r>
    </w:p>
    <w:p>
      <w:pPr>
        <w:pStyle w:val="137"/>
        <w:outlineLvl w:val="0"/>
        <w:rPr>
          <w:b/>
          <w:sz w:val="24"/>
        </w:rPr>
      </w:pPr>
      <w:r>
        <w:rPr>
          <w:b/>
          <w:sz w:val="24"/>
        </w:rPr>
        <w:t>Goteborg, 21– 25 August 2023</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7"/>
              <w:spacing w:after="0"/>
              <w:jc w:val="right"/>
            </w:pPr>
          </w:p>
        </w:tc>
        <w:tc>
          <w:tcPr>
            <w:tcW w:w="1559" w:type="dxa"/>
            <w:shd w:val="pct30" w:color="FFFF00" w:fill="auto"/>
          </w:tcPr>
          <w:p>
            <w:pPr>
              <w:pStyle w:val="13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24.588</w:t>
            </w:r>
            <w:r>
              <w:rPr>
                <w:b/>
                <w:sz w:val="28"/>
              </w:rPr>
              <w:fldChar w:fldCharType="end"/>
            </w:r>
          </w:p>
        </w:tc>
        <w:tc>
          <w:tcPr>
            <w:tcW w:w="709" w:type="dxa"/>
          </w:tcPr>
          <w:p>
            <w:pPr>
              <w:pStyle w:val="137"/>
              <w:spacing w:after="0"/>
              <w:jc w:val="center"/>
            </w:pPr>
            <w:r>
              <w:rPr>
                <w:b/>
                <w:sz w:val="28"/>
              </w:rPr>
              <w:t>CR</w:t>
            </w:r>
          </w:p>
        </w:tc>
        <w:tc>
          <w:tcPr>
            <w:tcW w:w="1276" w:type="dxa"/>
            <w:shd w:val="pct30" w:color="FFFF00" w:fill="auto"/>
          </w:tcPr>
          <w:p>
            <w:pPr>
              <w:pStyle w:val="137"/>
              <w:spacing w:after="0"/>
            </w:pPr>
            <w:r>
              <w:rPr>
                <w:b/>
                <w:sz w:val="28"/>
              </w:rPr>
              <w:fldChar w:fldCharType="begin"/>
            </w:r>
            <w:r>
              <w:rPr>
                <w:b/>
                <w:sz w:val="28"/>
              </w:rPr>
              <w:instrText xml:space="preserve"> DOCPROPERTY  Cr#  \* MERGEFORMAT </w:instrText>
            </w:r>
            <w:r>
              <w:rPr>
                <w:b/>
                <w:sz w:val="28"/>
              </w:rPr>
              <w:fldChar w:fldCharType="separate"/>
            </w:r>
            <w:r>
              <w:rPr>
                <w:b/>
                <w:sz w:val="28"/>
              </w:rPr>
              <w:t>0036</w:t>
            </w:r>
            <w:r>
              <w:rPr>
                <w:b/>
                <w:sz w:val="28"/>
              </w:rPr>
              <w:fldChar w:fldCharType="end"/>
            </w:r>
          </w:p>
        </w:tc>
        <w:tc>
          <w:tcPr>
            <w:tcW w:w="709" w:type="dxa"/>
          </w:tcPr>
          <w:p>
            <w:pPr>
              <w:pStyle w:val="137"/>
              <w:tabs>
                <w:tab w:val="right" w:pos="625"/>
              </w:tabs>
              <w:spacing w:after="0"/>
              <w:jc w:val="center"/>
            </w:pPr>
            <w:r>
              <w:rPr>
                <w:b/>
                <w:bCs/>
                <w:sz w:val="28"/>
              </w:rPr>
              <w:t>rev</w:t>
            </w:r>
          </w:p>
        </w:tc>
        <w:tc>
          <w:tcPr>
            <w:tcW w:w="992" w:type="dxa"/>
            <w:shd w:val="pct30" w:color="FFFF00" w:fill="auto"/>
          </w:tcPr>
          <w:p>
            <w:pPr>
              <w:pStyle w:val="13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37"/>
              <w:tabs>
                <w:tab w:val="right" w:pos="1825"/>
              </w:tabs>
              <w:spacing w:after="0"/>
              <w:jc w:val="center"/>
            </w:pPr>
            <w:r>
              <w:rPr>
                <w:b/>
                <w:sz w:val="28"/>
                <w:szCs w:val="28"/>
              </w:rPr>
              <w:t>Current version:</w:t>
            </w:r>
          </w:p>
        </w:tc>
        <w:tc>
          <w:tcPr>
            <w:tcW w:w="1701" w:type="dxa"/>
            <w:shd w:val="pct30" w:color="FFFF00" w:fill="auto"/>
          </w:tcPr>
          <w:p>
            <w:pPr>
              <w:pStyle w:val="13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17.2.0</w:t>
            </w:r>
            <w:r>
              <w:rPr>
                <w:b/>
                <w:sz w:val="28"/>
              </w:rPr>
              <w:fldChar w:fldCharType="end"/>
            </w:r>
          </w:p>
        </w:tc>
        <w:tc>
          <w:tcPr>
            <w:tcW w:w="143" w:type="dxa"/>
            <w:tcBorders>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1"/>
                <w:rFonts w:cs="Arial"/>
                <w:b/>
                <w:i/>
                <w:color w:val="FF0000"/>
              </w:rPr>
              <w:t>HE</w:t>
            </w:r>
            <w:bookmarkStart w:id="0" w:name="_Hlt497126619"/>
            <w:r>
              <w:rPr>
                <w:rStyle w:val="91"/>
                <w:rFonts w:cs="Arial"/>
                <w:b/>
                <w:i/>
                <w:color w:val="FF0000"/>
              </w:rPr>
              <w:t>L</w:t>
            </w:r>
            <w:bookmarkEnd w:id="0"/>
            <w:r>
              <w:rPr>
                <w:rStyle w:val="91"/>
                <w:rFonts w:cs="Arial"/>
                <w:b/>
                <w:i/>
                <w:color w:val="FF0000"/>
              </w:rPr>
              <w:t>P</w:t>
            </w:r>
            <w:r>
              <w:rPr>
                <w:rStyle w:val="9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1"/>
                <w:rFonts w:cs="Arial"/>
                <w:i/>
              </w:rPr>
              <w:t>http://www.3gpp.org/Change-Requests</w:t>
            </w:r>
            <w:r>
              <w:rPr>
                <w:rStyle w:val="9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7"/>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7"/>
              <w:tabs>
                <w:tab w:val="right" w:pos="2751"/>
              </w:tabs>
              <w:spacing w:after="0"/>
              <w:rPr>
                <w:b/>
                <w:i/>
              </w:rPr>
            </w:pPr>
            <w:r>
              <w:rPr>
                <w:b/>
                <w:i/>
              </w:rPr>
              <w:t>Proposed change affects:</w:t>
            </w:r>
          </w:p>
        </w:tc>
        <w:tc>
          <w:tcPr>
            <w:tcW w:w="1418" w:type="dxa"/>
          </w:tcPr>
          <w:p>
            <w:pPr>
              <w:pStyle w:val="13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7"/>
              <w:spacing w:after="0"/>
              <w:jc w:val="center"/>
              <w:rPr>
                <w:b/>
                <w:caps/>
              </w:rPr>
            </w:pPr>
          </w:p>
        </w:tc>
        <w:tc>
          <w:tcPr>
            <w:tcW w:w="709" w:type="dxa"/>
            <w:tcBorders>
              <w:left w:val="single" w:color="auto" w:sz="4" w:space="0"/>
            </w:tcBorders>
          </w:tcPr>
          <w:p>
            <w:pPr>
              <w:pStyle w:val="13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caps/>
                <w:lang w:eastAsia="zh-CN"/>
              </w:rPr>
            </w:pPr>
            <w:r>
              <w:rPr>
                <w:rFonts w:hint="eastAsia"/>
                <w:b/>
                <w:caps/>
                <w:lang w:eastAsia="zh-CN"/>
              </w:rPr>
              <w:t>X</w:t>
            </w:r>
          </w:p>
        </w:tc>
        <w:tc>
          <w:tcPr>
            <w:tcW w:w="2126" w:type="dxa"/>
          </w:tcPr>
          <w:p>
            <w:pPr>
              <w:pStyle w:val="13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7"/>
              <w:spacing w:after="0"/>
              <w:jc w:val="center"/>
              <w:rPr>
                <w:b/>
                <w:caps/>
              </w:rPr>
            </w:pPr>
          </w:p>
        </w:tc>
        <w:tc>
          <w:tcPr>
            <w:tcW w:w="1418" w:type="dxa"/>
            <w:tcBorders>
              <w:left w:val="nil"/>
            </w:tcBorders>
          </w:tcPr>
          <w:p>
            <w:pPr>
              <w:pStyle w:val="13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7"/>
              <w:spacing w:after="0"/>
              <w:jc w:val="center"/>
              <w:rPr>
                <w:b/>
                <w:bCs/>
                <w:caps/>
                <w:lang w:eastAsia="zh-CN"/>
              </w:rPr>
            </w:pPr>
            <w:r>
              <w:rPr>
                <w:rFonts w:hint="eastAsia"/>
                <w:b/>
                <w:bCs/>
                <w:caps/>
                <w:lang w:eastAsia="zh-CN"/>
              </w:rPr>
              <w:t>X</w:t>
            </w: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7"/>
              <w:spacing w:after="0"/>
              <w:ind w:left="100"/>
            </w:pPr>
            <w:r>
              <w:fldChar w:fldCharType="begin"/>
            </w:r>
            <w:r>
              <w:instrText xml:space="preserve"> DOCPROPERTY  CrTitle  \* MERGEFORMAT </w:instrText>
            </w:r>
            <w:r>
              <w:fldChar w:fldCharType="separate"/>
            </w:r>
            <w:r>
              <w:t>Correction on octet numbering in the figure of coordinate area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7"/>
              <w:spacing w:after="0"/>
              <w:rPr>
                <w:b/>
                <w:i/>
                <w:sz w:val="8"/>
                <w:szCs w:val="8"/>
              </w:rPr>
            </w:pPr>
          </w:p>
        </w:tc>
        <w:tc>
          <w:tcPr>
            <w:tcW w:w="7797"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7"/>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7"/>
              <w:spacing w:after="0"/>
              <w:rPr>
                <w:b/>
                <w:i/>
                <w:sz w:val="8"/>
                <w:szCs w:val="8"/>
              </w:rPr>
            </w:pPr>
          </w:p>
        </w:tc>
        <w:tc>
          <w:tcPr>
            <w:tcW w:w="7797" w:type="dxa"/>
            <w:gridSpan w:val="10"/>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7"/>
              <w:tabs>
                <w:tab w:val="right" w:pos="1759"/>
              </w:tabs>
              <w:spacing w:after="0"/>
              <w:rPr>
                <w:b/>
                <w:i/>
              </w:rPr>
            </w:pPr>
            <w:r>
              <w:rPr>
                <w:b/>
                <w:i/>
              </w:rPr>
              <w:t>Work item code:</w:t>
            </w:r>
          </w:p>
        </w:tc>
        <w:tc>
          <w:tcPr>
            <w:tcW w:w="3686" w:type="dxa"/>
            <w:gridSpan w:val="5"/>
            <w:shd w:val="pct30" w:color="FFFF00" w:fill="auto"/>
          </w:tcPr>
          <w:p>
            <w:pPr>
              <w:pStyle w:val="137"/>
              <w:spacing w:after="0"/>
              <w:ind w:left="100"/>
            </w:pPr>
            <w:r>
              <w:fldChar w:fldCharType="begin"/>
            </w:r>
            <w:r>
              <w:instrText xml:space="preserve"> DOCPROPERTY  RelatedWis  \* MERGEFORMAT </w:instrText>
            </w:r>
            <w:r>
              <w:fldChar w:fldCharType="separate"/>
            </w:r>
            <w:r>
              <w:rPr>
                <w:rFonts w:hint="eastAsia"/>
                <w:lang w:eastAsia="zh-CN"/>
              </w:rPr>
              <w:t>TEI18</w:t>
            </w:r>
            <w:r>
              <w:t>, eV2XARC</w:t>
            </w:r>
            <w:r>
              <w:fldChar w:fldCharType="end"/>
            </w:r>
          </w:p>
        </w:tc>
        <w:tc>
          <w:tcPr>
            <w:tcW w:w="567" w:type="dxa"/>
            <w:tcBorders>
              <w:left w:val="nil"/>
            </w:tcBorders>
          </w:tcPr>
          <w:p>
            <w:pPr>
              <w:pStyle w:val="137"/>
              <w:spacing w:after="0"/>
              <w:ind w:right="100"/>
            </w:pPr>
          </w:p>
        </w:tc>
        <w:tc>
          <w:tcPr>
            <w:tcW w:w="1417" w:type="dxa"/>
            <w:gridSpan w:val="3"/>
            <w:tcBorders>
              <w:left w:val="nil"/>
            </w:tcBorders>
          </w:tcPr>
          <w:p>
            <w:pPr>
              <w:pStyle w:val="137"/>
              <w:spacing w:after="0"/>
              <w:jc w:val="right"/>
            </w:pPr>
            <w:r>
              <w:rPr>
                <w:b/>
                <w:i/>
              </w:rPr>
              <w:t>Date:</w:t>
            </w:r>
          </w:p>
        </w:tc>
        <w:tc>
          <w:tcPr>
            <w:tcW w:w="2127" w:type="dxa"/>
            <w:tcBorders>
              <w:right w:val="single" w:color="auto" w:sz="4" w:space="0"/>
            </w:tcBorders>
            <w:shd w:val="pct30" w:color="FFFF00" w:fill="auto"/>
          </w:tcPr>
          <w:p>
            <w:pPr>
              <w:pStyle w:val="137"/>
              <w:spacing w:after="0"/>
              <w:ind w:left="100"/>
            </w:pPr>
            <w:r>
              <w:fldChar w:fldCharType="begin"/>
            </w:r>
            <w:r>
              <w:instrText xml:space="preserve"> DOCPROPERTY  ResDate  \* MERGEFORMAT </w:instrText>
            </w:r>
            <w:r>
              <w:fldChar w:fldCharType="separate"/>
            </w:r>
            <w:r>
              <w:t>2023-08-14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7"/>
              <w:spacing w:after="0"/>
              <w:rPr>
                <w:b/>
                <w:i/>
                <w:sz w:val="8"/>
                <w:szCs w:val="8"/>
              </w:rPr>
            </w:pPr>
          </w:p>
        </w:tc>
        <w:tc>
          <w:tcPr>
            <w:tcW w:w="1986" w:type="dxa"/>
            <w:gridSpan w:val="4"/>
          </w:tcPr>
          <w:p>
            <w:pPr>
              <w:pStyle w:val="137"/>
              <w:spacing w:after="0"/>
              <w:rPr>
                <w:sz w:val="8"/>
                <w:szCs w:val="8"/>
              </w:rPr>
            </w:pPr>
          </w:p>
        </w:tc>
        <w:tc>
          <w:tcPr>
            <w:tcW w:w="2267" w:type="dxa"/>
            <w:gridSpan w:val="2"/>
          </w:tcPr>
          <w:p>
            <w:pPr>
              <w:pStyle w:val="137"/>
              <w:spacing w:after="0"/>
              <w:rPr>
                <w:sz w:val="8"/>
                <w:szCs w:val="8"/>
              </w:rPr>
            </w:pPr>
          </w:p>
        </w:tc>
        <w:tc>
          <w:tcPr>
            <w:tcW w:w="1417" w:type="dxa"/>
            <w:gridSpan w:val="3"/>
          </w:tcPr>
          <w:p>
            <w:pPr>
              <w:pStyle w:val="137"/>
              <w:spacing w:after="0"/>
              <w:rPr>
                <w:sz w:val="8"/>
                <w:szCs w:val="8"/>
              </w:rPr>
            </w:pPr>
          </w:p>
        </w:tc>
        <w:tc>
          <w:tcPr>
            <w:tcW w:w="2127" w:type="dxa"/>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7"/>
              <w:tabs>
                <w:tab w:val="right" w:pos="1759"/>
              </w:tabs>
              <w:spacing w:after="0"/>
              <w:rPr>
                <w:b/>
                <w:i/>
              </w:rPr>
            </w:pPr>
            <w:r>
              <w:rPr>
                <w:b/>
                <w:i/>
              </w:rPr>
              <w:t>Category:</w:t>
            </w:r>
          </w:p>
        </w:tc>
        <w:tc>
          <w:tcPr>
            <w:tcW w:w="851" w:type="dxa"/>
            <w:shd w:val="pct30" w:color="FFFF00" w:fill="auto"/>
          </w:tcPr>
          <w:p>
            <w:pPr>
              <w:pStyle w:val="13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37"/>
              <w:spacing w:after="0"/>
            </w:pPr>
          </w:p>
        </w:tc>
        <w:tc>
          <w:tcPr>
            <w:tcW w:w="1417" w:type="dxa"/>
            <w:gridSpan w:val="3"/>
            <w:tcBorders>
              <w:left w:val="nil"/>
            </w:tcBorders>
          </w:tcPr>
          <w:p>
            <w:pPr>
              <w:pStyle w:val="137"/>
              <w:spacing w:after="0"/>
              <w:jc w:val="right"/>
              <w:rPr>
                <w:b/>
                <w:i/>
              </w:rPr>
            </w:pPr>
            <w:r>
              <w:rPr>
                <w:b/>
                <w:i/>
              </w:rPr>
              <w:t>Release:</w:t>
            </w:r>
          </w:p>
        </w:tc>
        <w:tc>
          <w:tcPr>
            <w:tcW w:w="2127" w:type="dxa"/>
            <w:tcBorders>
              <w:right w:val="single" w:color="auto" w:sz="4" w:space="0"/>
            </w:tcBorders>
            <w:shd w:val="pct30" w:color="FFFF00" w:fill="auto"/>
          </w:tcPr>
          <w:p>
            <w:pPr>
              <w:pStyle w:val="13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7"/>
              <w:spacing w:after="0"/>
              <w:rPr>
                <w:b/>
                <w:i/>
              </w:rPr>
            </w:pPr>
          </w:p>
        </w:tc>
        <w:tc>
          <w:tcPr>
            <w:tcW w:w="4677" w:type="dxa"/>
            <w:gridSpan w:val="8"/>
            <w:tcBorders>
              <w:bottom w:val="single" w:color="auto" w:sz="4" w:space="0"/>
            </w:tcBorders>
          </w:tcPr>
          <w:p>
            <w:pPr>
              <w:pStyle w:val="13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1"/>
                <w:sz w:val="18"/>
              </w:rPr>
              <w:t>TR 21.900</w:t>
            </w:r>
            <w:r>
              <w:rPr>
                <w:rStyle w:val="91"/>
                <w:sz w:val="18"/>
              </w:rPr>
              <w:fldChar w:fldCharType="end"/>
            </w:r>
            <w:r>
              <w:rPr>
                <w:sz w:val="18"/>
              </w:rPr>
              <w:t>.</w:t>
            </w:r>
          </w:p>
        </w:tc>
        <w:tc>
          <w:tcPr>
            <w:tcW w:w="3120" w:type="dxa"/>
            <w:gridSpan w:val="2"/>
            <w:tcBorders>
              <w:bottom w:val="single" w:color="auto" w:sz="4" w:space="0"/>
              <w:right w:val="single" w:color="auto" w:sz="4" w:space="0"/>
            </w:tcBorders>
          </w:tcPr>
          <w:p>
            <w:pPr>
              <w:pStyle w:val="13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7"/>
              <w:spacing w:after="0"/>
              <w:rPr>
                <w:b/>
                <w:i/>
                <w:sz w:val="8"/>
                <w:szCs w:val="8"/>
              </w:rPr>
            </w:pPr>
          </w:p>
        </w:tc>
        <w:tc>
          <w:tcPr>
            <w:tcW w:w="7797" w:type="dxa"/>
            <w:gridSpan w:val="10"/>
          </w:tcPr>
          <w:p>
            <w:pPr>
              <w:pStyle w:val="13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7"/>
              <w:spacing w:after="0"/>
              <w:ind w:left="100"/>
              <w:rPr>
                <w:lang w:eastAsia="zh-CN"/>
              </w:rPr>
            </w:pPr>
            <w:r>
              <w:rPr>
                <w:rFonts w:hint="eastAsia"/>
                <w:lang w:eastAsia="zh-CN"/>
              </w:rPr>
              <w:t>I</w:t>
            </w:r>
            <w:r>
              <w:rPr>
                <w:lang w:eastAsia="zh-CN"/>
              </w:rPr>
              <w:t>n f</w:t>
            </w:r>
            <w:r>
              <w:t>igure 5</w:t>
            </w:r>
            <w:r>
              <w:rPr>
                <w:rFonts w:hint="eastAsia"/>
              </w:rPr>
              <w:t>.</w:t>
            </w:r>
            <w:r>
              <w:t>3.1.10 Coordinate area, ending octet numbering is "octet o6+17" which should be "octet o6+16" since "Longitude" filed is 3 octet size other than 4 octet size.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spacing w:after="0"/>
              <w:rPr>
                <w:b/>
                <w:i/>
                <w:sz w:val="8"/>
                <w:szCs w:val="8"/>
              </w:rPr>
            </w:pPr>
          </w:p>
        </w:tc>
        <w:tc>
          <w:tcPr>
            <w:tcW w:w="6946"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7"/>
              <w:spacing w:after="0"/>
              <w:ind w:left="100"/>
              <w:rPr>
                <w:lang w:eastAsia="zh-CN"/>
              </w:rPr>
            </w:pPr>
            <w:r>
              <w:rPr>
                <w:rFonts w:hint="eastAsia"/>
                <w:lang w:eastAsia="zh-CN"/>
              </w:rPr>
              <w:t>C</w:t>
            </w:r>
            <w:r>
              <w:rPr>
                <w:lang w:eastAsia="zh-CN"/>
              </w:rPr>
              <w:t xml:space="preserve">orrect </w:t>
            </w:r>
            <w:r>
              <w:t xml:space="preserve">ending octet numbering to "octet o6+16" in </w:t>
            </w:r>
            <w:r>
              <w:rPr>
                <w:lang w:eastAsia="zh-CN"/>
              </w:rPr>
              <w:t>f</w:t>
            </w:r>
            <w:r>
              <w:t>igure 5</w:t>
            </w:r>
            <w:r>
              <w:rPr>
                <w:rFonts w:hint="eastAsia"/>
              </w:rPr>
              <w:t>.</w:t>
            </w:r>
            <w:r>
              <w:t>3.1.10.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spacing w:after="0"/>
              <w:rPr>
                <w:b/>
                <w:i/>
                <w:sz w:val="8"/>
                <w:szCs w:val="8"/>
              </w:rPr>
            </w:pPr>
          </w:p>
        </w:tc>
        <w:tc>
          <w:tcPr>
            <w:tcW w:w="6946"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7"/>
              <w:spacing w:after="0"/>
              <w:ind w:left="100"/>
              <w:rPr>
                <w:lang w:eastAsia="zh-CN"/>
              </w:rPr>
            </w:pPr>
            <w:r>
              <w:rPr>
                <w:rFonts w:hint="eastAsia"/>
                <w:lang w:eastAsia="zh-CN"/>
              </w:rPr>
              <w:t>I</w:t>
            </w:r>
            <w:r>
              <w:rPr>
                <w:lang w:eastAsia="zh-CN"/>
              </w:rPr>
              <w:t xml:space="preserve">ncorrect size of </w:t>
            </w:r>
            <w:r>
              <w:t>long</w:t>
            </w:r>
            <w:bookmarkStart w:id="212" w:name="_GoBack"/>
            <w:bookmarkEnd w:id="212"/>
            <w:r>
              <w:t>itude field may be implemented.</w:t>
            </w:r>
          </w:p>
        </w:tc>
      </w:tr>
      <w:tr>
        <w:tblPrEx>
          <w:tblCellMar>
            <w:top w:w="0" w:type="dxa"/>
            <w:left w:w="42" w:type="dxa"/>
            <w:bottom w:w="0" w:type="dxa"/>
            <w:right w:w="42" w:type="dxa"/>
          </w:tblCellMar>
        </w:tblPrEx>
        <w:tc>
          <w:tcPr>
            <w:tcW w:w="2694" w:type="dxa"/>
            <w:gridSpan w:val="2"/>
          </w:tcPr>
          <w:p>
            <w:pPr>
              <w:pStyle w:val="137"/>
              <w:spacing w:after="0"/>
              <w:rPr>
                <w:b/>
                <w:i/>
                <w:sz w:val="8"/>
                <w:szCs w:val="8"/>
              </w:rPr>
            </w:pPr>
          </w:p>
        </w:tc>
        <w:tc>
          <w:tcPr>
            <w:tcW w:w="6946" w:type="dxa"/>
            <w:gridSpan w:val="9"/>
          </w:tcPr>
          <w:p>
            <w:pPr>
              <w:pStyle w:val="13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7"/>
              <w:spacing w:after="0"/>
              <w:ind w:left="100"/>
              <w:rPr>
                <w:lang w:eastAsia="zh-CN"/>
              </w:rPr>
            </w:pPr>
            <w:r>
              <w:rPr>
                <w:rFonts w:hint="eastAsia"/>
                <w:lang w:eastAsia="zh-CN"/>
              </w:rPr>
              <w:t>5</w:t>
            </w:r>
            <w:r>
              <w:rPr>
                <w:lang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spacing w:after="0"/>
              <w:rPr>
                <w:b/>
                <w:i/>
                <w:sz w:val="8"/>
                <w:szCs w:val="8"/>
              </w:rPr>
            </w:pPr>
          </w:p>
        </w:tc>
        <w:tc>
          <w:tcPr>
            <w:tcW w:w="6946" w:type="dxa"/>
            <w:gridSpan w:val="9"/>
            <w:tcBorders>
              <w:right w:val="single" w:color="auto" w:sz="4" w:space="0"/>
            </w:tcBorders>
          </w:tcPr>
          <w:p>
            <w:pPr>
              <w:pStyle w:val="13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7"/>
              <w:spacing w:after="0"/>
              <w:jc w:val="center"/>
              <w:rPr>
                <w:b/>
                <w:caps/>
              </w:rPr>
            </w:pPr>
            <w:r>
              <w:rPr>
                <w:b/>
                <w:caps/>
              </w:rPr>
              <w:t>N</w:t>
            </w:r>
          </w:p>
        </w:tc>
        <w:tc>
          <w:tcPr>
            <w:tcW w:w="2977" w:type="dxa"/>
            <w:gridSpan w:val="4"/>
          </w:tcPr>
          <w:p>
            <w:pPr>
              <w:pStyle w:val="137"/>
              <w:tabs>
                <w:tab w:val="right" w:pos="2893"/>
              </w:tabs>
              <w:spacing w:after="0"/>
            </w:pPr>
          </w:p>
        </w:tc>
        <w:tc>
          <w:tcPr>
            <w:tcW w:w="3401" w:type="dxa"/>
            <w:gridSpan w:val="3"/>
            <w:tcBorders>
              <w:right w:val="single" w:color="auto" w:sz="4" w:space="0"/>
            </w:tcBorders>
            <w:shd w:val="clear" w:color="FFFF00" w:fill="auto"/>
          </w:tcPr>
          <w:p>
            <w:pPr>
              <w:pStyle w:val="13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lang w:eastAsia="zh-CN"/>
              </w:rPr>
            </w:pPr>
            <w:r>
              <w:rPr>
                <w:rFonts w:hint="eastAsia"/>
                <w:b/>
                <w:caps/>
                <w:lang w:eastAsia="zh-CN"/>
              </w:rPr>
              <w:t>X</w:t>
            </w:r>
          </w:p>
        </w:tc>
        <w:tc>
          <w:tcPr>
            <w:tcW w:w="2977" w:type="dxa"/>
            <w:gridSpan w:val="4"/>
          </w:tcPr>
          <w:p>
            <w:pPr>
              <w:pStyle w:val="13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lang w:eastAsia="zh-CN"/>
              </w:rPr>
            </w:pPr>
            <w:r>
              <w:rPr>
                <w:rFonts w:hint="eastAsia"/>
                <w:b/>
                <w:caps/>
                <w:lang w:eastAsia="zh-CN"/>
              </w:rPr>
              <w:t>X</w:t>
            </w:r>
          </w:p>
        </w:tc>
        <w:tc>
          <w:tcPr>
            <w:tcW w:w="2977" w:type="dxa"/>
            <w:gridSpan w:val="4"/>
          </w:tcPr>
          <w:p>
            <w:pPr>
              <w:pStyle w:val="137"/>
              <w:spacing w:after="0"/>
            </w:pPr>
            <w:r>
              <w:t xml:space="preserve"> Test specifications</w:t>
            </w:r>
          </w:p>
        </w:tc>
        <w:tc>
          <w:tcPr>
            <w:tcW w:w="3401" w:type="dxa"/>
            <w:gridSpan w:val="3"/>
            <w:tcBorders>
              <w:right w:val="single" w:color="auto" w:sz="4" w:space="0"/>
            </w:tcBorders>
            <w:shd w:val="pct30" w:color="FFFF00" w:fill="auto"/>
          </w:tcPr>
          <w:p>
            <w:pPr>
              <w:pStyle w:val="13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7"/>
              <w:spacing w:after="0"/>
              <w:jc w:val="center"/>
              <w:rPr>
                <w:b/>
                <w:caps/>
                <w:lang w:eastAsia="zh-CN"/>
              </w:rPr>
            </w:pPr>
            <w:r>
              <w:rPr>
                <w:rFonts w:hint="eastAsia"/>
                <w:b/>
                <w:caps/>
                <w:lang w:eastAsia="zh-CN"/>
              </w:rPr>
              <w:t>X</w:t>
            </w:r>
          </w:p>
        </w:tc>
        <w:tc>
          <w:tcPr>
            <w:tcW w:w="2977" w:type="dxa"/>
            <w:gridSpan w:val="4"/>
          </w:tcPr>
          <w:p>
            <w:pPr>
              <w:pStyle w:val="137"/>
              <w:spacing w:after="0"/>
            </w:pPr>
            <w:r>
              <w:t xml:space="preserve"> O&amp;M Specifications</w:t>
            </w:r>
          </w:p>
        </w:tc>
        <w:tc>
          <w:tcPr>
            <w:tcW w:w="3401" w:type="dxa"/>
            <w:gridSpan w:val="3"/>
            <w:tcBorders>
              <w:right w:val="single" w:color="auto" w:sz="4" w:space="0"/>
            </w:tcBorders>
            <w:shd w:val="pct30" w:color="FFFF00" w:fill="auto"/>
          </w:tcPr>
          <w:p>
            <w:pPr>
              <w:pStyle w:val="13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7"/>
              <w:spacing w:after="0"/>
              <w:rPr>
                <w:b/>
                <w:i/>
              </w:rPr>
            </w:pPr>
          </w:p>
        </w:tc>
        <w:tc>
          <w:tcPr>
            <w:tcW w:w="6946" w:type="dxa"/>
            <w:gridSpan w:val="9"/>
            <w:tcBorders>
              <w:right w:val="single" w:color="auto" w:sz="4" w:space="0"/>
            </w:tcBorders>
          </w:tcPr>
          <w:p>
            <w:pPr>
              <w:pStyle w:val="13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7"/>
              <w:spacing w:after="0"/>
              <w:ind w:left="100"/>
            </w:pPr>
          </w:p>
        </w:tc>
      </w:tr>
    </w:tbl>
    <w:p>
      <w:pPr>
        <w:pStyle w:val="13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23627397"/>
      <w:bookmarkStart w:id="2" w:name="_Toc8882547"/>
      <w:bookmarkStart w:id="3" w:name="_Toc26193832"/>
      <w:bookmarkStart w:id="4" w:name="_Toc34382713"/>
      <w:bookmarkStart w:id="5" w:name="_Toc23343279"/>
      <w:bookmarkStart w:id="6" w:name="_Toc51867022"/>
      <w:bookmarkStart w:id="7" w:name="_Toc34387367"/>
      <w:bookmarkStart w:id="8" w:name="_Toc45282417"/>
      <w:r>
        <w:t>5</w:t>
      </w:r>
      <w:r>
        <w:rPr>
          <w:rFonts w:hint="eastAsia"/>
        </w:rPr>
        <w:t>.</w:t>
      </w:r>
      <w:r>
        <w:t>3.1</w:t>
      </w:r>
      <w:r>
        <w:rPr>
          <w:rFonts w:hint="eastAsia"/>
        </w:rPr>
        <w:tab/>
      </w:r>
      <w:r>
        <w:t>General</w:t>
      </w:r>
      <w:bookmarkEnd w:id="1"/>
      <w:bookmarkEnd w:id="2"/>
      <w:bookmarkEnd w:id="3"/>
      <w:bookmarkEnd w:id="4"/>
      <w:bookmarkEnd w:id="5"/>
      <w:bookmarkEnd w:id="6"/>
      <w:bookmarkEnd w:id="7"/>
      <w:bookmarkEnd w:id="8"/>
    </w:p>
    <w:p>
      <w:r>
        <w:t xml:space="preserve">The </w:t>
      </w:r>
      <w:r>
        <w:rPr>
          <w:lang w:eastAsia="zh-CN"/>
        </w:rPr>
        <w:t xml:space="preserve">UE policies for V2X communication over PC5 are </w:t>
      </w:r>
      <w:r>
        <w:t>coded as shown in figures 5.3.1.1 and table 5</w:t>
      </w:r>
      <w:r>
        <w:rPr>
          <w:rFonts w:hint="eastAsia"/>
        </w:rPr>
        <w:t>.</w:t>
      </w:r>
      <w:r>
        <w:t>3.1.1.</w:t>
      </w:r>
    </w:p>
    <w:p>
      <w:pPr>
        <w:pStyle w:val="105"/>
      </w:pPr>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Borders>
              <w:bottom w:val="single" w:color="auto" w:sz="4" w:space="0"/>
            </w:tcBorders>
          </w:tcPr>
          <w:p>
            <w:pPr>
              <w:pStyle w:val="99"/>
            </w:pPr>
            <w:bookmarkStart w:id="9" w:name="MCCQCTEMPBM_00000308"/>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134" w:type="dxa"/>
          </w:tcPr>
          <w:p>
            <w:pPr>
              <w:pStyle w:val="100"/>
            </w:pPr>
          </w:p>
        </w:tc>
      </w:tr>
      <w:tr>
        <w:tblPrEx>
          <w:tblCellMar>
            <w:top w:w="0" w:type="dxa"/>
            <w:left w:w="28" w:type="dxa"/>
            <w:bottom w:w="0" w:type="dxa"/>
            <w:right w:w="56" w:type="dxa"/>
          </w:tblCellMar>
        </w:tblPrEx>
        <w:trPr>
          <w:trHeight w:val="104" w:hRule="atLeast"/>
          <w:jc w:val="center"/>
        </w:trPr>
        <w:tc>
          <w:tcPr>
            <w:tcW w:w="708" w:type="dxa"/>
            <w:tcBorders>
              <w:top w:val="single" w:color="auto" w:sz="4" w:space="0"/>
              <w:left w:val="single" w:color="auto" w:sz="4" w:space="0"/>
            </w:tcBorders>
          </w:tcPr>
          <w:p>
            <w:pPr>
              <w:pStyle w:val="99"/>
            </w:pPr>
            <w:r>
              <w:t>0</w:t>
            </w:r>
          </w:p>
        </w:tc>
        <w:tc>
          <w:tcPr>
            <w:tcW w:w="709" w:type="dxa"/>
            <w:tcBorders>
              <w:top w:val="single" w:color="auto" w:sz="4" w:space="0"/>
            </w:tcBorders>
          </w:tcPr>
          <w:p>
            <w:pPr>
              <w:pStyle w:val="99"/>
            </w:pPr>
            <w:r>
              <w:t>0</w:t>
            </w:r>
          </w:p>
        </w:tc>
        <w:tc>
          <w:tcPr>
            <w:tcW w:w="709" w:type="dxa"/>
            <w:tcBorders>
              <w:top w:val="single" w:color="auto" w:sz="4" w:space="0"/>
            </w:tcBorders>
          </w:tcPr>
          <w:p>
            <w:pPr>
              <w:pStyle w:val="99"/>
            </w:pPr>
            <w:r>
              <w:t>0</w:t>
            </w:r>
          </w:p>
        </w:tc>
        <w:tc>
          <w:tcPr>
            <w:tcW w:w="709" w:type="dxa"/>
            <w:tcBorders>
              <w:top w:val="single" w:color="auto" w:sz="4" w:space="0"/>
              <w:right w:val="single" w:color="auto" w:sz="4" w:space="0"/>
            </w:tcBorders>
          </w:tcPr>
          <w:p>
            <w:pPr>
              <w:pStyle w:val="99"/>
            </w:pPr>
            <w:r>
              <w:t>0</w:t>
            </w:r>
          </w:p>
        </w:tc>
        <w:tc>
          <w:tcPr>
            <w:tcW w:w="2836" w:type="dxa"/>
            <w:gridSpan w:val="4"/>
            <w:vMerge w:val="restart"/>
            <w:tcBorders>
              <w:top w:val="single" w:color="auto" w:sz="6" w:space="0"/>
              <w:left w:val="single" w:color="auto" w:sz="4" w:space="0"/>
              <w:right w:val="single" w:color="auto" w:sz="6" w:space="0"/>
            </w:tcBorders>
          </w:tcPr>
          <w:p>
            <w:pPr>
              <w:pStyle w:val="99"/>
            </w:pPr>
            <w:r>
              <w:t>V2XP info type = {</w:t>
            </w:r>
            <w:r>
              <w:rPr>
                <w:lang w:eastAsia="zh-CN"/>
              </w:rPr>
              <w:t>UE policies for V2X communication over PC5</w:t>
            </w:r>
            <w:r>
              <w:t>}</w:t>
            </w:r>
          </w:p>
        </w:tc>
        <w:tc>
          <w:tcPr>
            <w:tcW w:w="1134" w:type="dxa"/>
            <w:vMerge w:val="restart"/>
          </w:tcPr>
          <w:p>
            <w:pPr>
              <w:pStyle w:val="100"/>
            </w:pPr>
            <w:r>
              <w:t>octet k</w:t>
            </w:r>
          </w:p>
        </w:tc>
      </w:tr>
      <w:tr>
        <w:tblPrEx>
          <w:tblCellMar>
            <w:top w:w="0" w:type="dxa"/>
            <w:left w:w="28" w:type="dxa"/>
            <w:bottom w:w="0" w:type="dxa"/>
            <w:right w:w="56" w:type="dxa"/>
          </w:tblCellMar>
        </w:tblPrEx>
        <w:trPr>
          <w:trHeight w:val="103" w:hRule="atLeast"/>
          <w:jc w:val="center"/>
        </w:trPr>
        <w:tc>
          <w:tcPr>
            <w:tcW w:w="2835" w:type="dxa"/>
            <w:gridSpan w:val="4"/>
            <w:tcBorders>
              <w:left w:val="single" w:color="auto" w:sz="4" w:space="0"/>
              <w:bottom w:val="single" w:color="auto" w:sz="4" w:space="0"/>
              <w:right w:val="single" w:color="auto" w:sz="4" w:space="0"/>
            </w:tcBorders>
          </w:tcPr>
          <w:p>
            <w:pPr>
              <w:pStyle w:val="99"/>
            </w:pPr>
            <w:r>
              <w:t>Spare</w:t>
            </w:r>
          </w:p>
        </w:tc>
        <w:tc>
          <w:tcPr>
            <w:tcW w:w="2836" w:type="dxa"/>
            <w:gridSpan w:val="4"/>
            <w:vMerge w:val="continue"/>
            <w:tcBorders>
              <w:left w:val="single" w:color="auto" w:sz="4" w:space="0"/>
              <w:bottom w:val="single" w:color="auto" w:sz="6" w:space="0"/>
              <w:right w:val="single" w:color="auto" w:sz="6" w:space="0"/>
            </w:tcBorders>
          </w:tcPr>
          <w:p>
            <w:pPr>
              <w:pStyle w:val="99"/>
            </w:pPr>
          </w:p>
        </w:tc>
        <w:tc>
          <w:tcPr>
            <w:tcW w:w="1134" w:type="dxa"/>
            <w:vMerge w:val="continue"/>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Length of V2XP info contents</w:t>
            </w:r>
          </w:p>
          <w:p>
            <w:pPr>
              <w:pStyle w:val="99"/>
            </w:pPr>
          </w:p>
        </w:tc>
        <w:tc>
          <w:tcPr>
            <w:tcW w:w="1134" w:type="dxa"/>
          </w:tcPr>
          <w:p>
            <w:pPr>
              <w:pStyle w:val="100"/>
            </w:pPr>
            <w:r>
              <w:t>octet k+1</w:t>
            </w:r>
          </w:p>
          <w:p>
            <w:pPr>
              <w:pStyle w:val="100"/>
            </w:pPr>
          </w:p>
          <w:p>
            <w:pPr>
              <w:pStyle w:val="100"/>
            </w:pPr>
            <w:r>
              <w:t>octet k+2</w:t>
            </w:r>
          </w:p>
        </w:tc>
      </w:tr>
      <w:tr>
        <w:tblPrEx>
          <w:tblCellMar>
            <w:top w:w="0" w:type="dxa"/>
            <w:left w:w="28" w:type="dxa"/>
            <w:bottom w:w="0" w:type="dxa"/>
            <w:right w:w="56" w:type="dxa"/>
          </w:tblCellMar>
        </w:tblPrEx>
        <w:trPr>
          <w:jc w:val="center"/>
        </w:trPr>
        <w:tc>
          <w:tcPr>
            <w:tcW w:w="5671" w:type="dxa"/>
            <w:gridSpan w:val="8"/>
            <w:tcBorders>
              <w:left w:val="single" w:color="auto" w:sz="6" w:space="0"/>
              <w:bottom w:val="single" w:color="auto" w:sz="6" w:space="0"/>
              <w:right w:val="single" w:color="auto" w:sz="6" w:space="0"/>
            </w:tcBorders>
          </w:tcPr>
          <w:p>
            <w:pPr>
              <w:pStyle w:val="99"/>
            </w:pPr>
          </w:p>
          <w:p>
            <w:pPr>
              <w:pStyle w:val="99"/>
            </w:pPr>
            <w:r>
              <w:t>Validity timer</w:t>
            </w:r>
          </w:p>
        </w:tc>
        <w:tc>
          <w:tcPr>
            <w:tcW w:w="1134" w:type="dxa"/>
          </w:tcPr>
          <w:p>
            <w:pPr>
              <w:pStyle w:val="100"/>
            </w:pPr>
            <w:r>
              <w:t>octet k+3</w:t>
            </w:r>
          </w:p>
          <w:p>
            <w:pPr>
              <w:pStyle w:val="100"/>
            </w:pPr>
          </w:p>
          <w:p>
            <w:pPr>
              <w:pStyle w:val="100"/>
            </w:pPr>
            <w:r>
              <w:t>octet k+7</w:t>
            </w:r>
          </w:p>
        </w:tc>
      </w:tr>
      <w:tr>
        <w:tblPrEx>
          <w:tblCellMar>
            <w:top w:w="0" w:type="dxa"/>
            <w:left w:w="28" w:type="dxa"/>
            <w:bottom w:w="0" w:type="dxa"/>
            <w:right w:w="56"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pPr>
              <w:pStyle w:val="99"/>
            </w:pPr>
            <w:r>
              <w:t>VSITPMRI</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709" w:type="dxa"/>
            <w:tcBorders>
              <w:top w:val="single" w:color="auto" w:sz="4" w:space="0"/>
              <w:left w:val="single" w:color="auto" w:sz="4" w:space="0"/>
              <w:bottom w:val="single" w:color="auto" w:sz="4" w:space="0"/>
              <w:right w:val="single" w:color="auto" w:sz="4" w:space="0"/>
            </w:tcBorders>
          </w:tcPr>
          <w:p>
            <w:pPr>
              <w:pStyle w:val="99"/>
            </w:pPr>
            <w:r>
              <w:t>0</w:t>
            </w:r>
          </w:p>
          <w:p>
            <w:pPr>
              <w:pStyle w:val="99"/>
            </w:pPr>
            <w:r>
              <w:t>Spare</w:t>
            </w:r>
          </w:p>
        </w:tc>
        <w:tc>
          <w:tcPr>
            <w:tcW w:w="1134" w:type="dxa"/>
            <w:tcBorders>
              <w:left w:val="single" w:color="auto" w:sz="4" w:space="0"/>
            </w:tcBorders>
          </w:tcPr>
          <w:p>
            <w:pPr>
              <w:pStyle w:val="100"/>
            </w:pPr>
            <w:r>
              <w:t>octet k+8</w:t>
            </w:r>
          </w:p>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99"/>
              <w:rPr>
                <w:lang w:val="en-US"/>
              </w:rPr>
            </w:pPr>
          </w:p>
          <w:p>
            <w:pPr>
              <w:pStyle w:val="99"/>
            </w:pPr>
            <w:r>
              <w:t>Served by E-UTRA or served by NR</w:t>
            </w:r>
          </w:p>
        </w:tc>
        <w:tc>
          <w:tcPr>
            <w:tcW w:w="1134" w:type="dxa"/>
            <w:tcBorders>
              <w:left w:val="single" w:color="auto" w:sz="4" w:space="0"/>
            </w:tcBorders>
          </w:tcPr>
          <w:p>
            <w:pPr>
              <w:pStyle w:val="100"/>
              <w:rPr>
                <w:lang w:val="sv-SE"/>
              </w:rPr>
            </w:pPr>
            <w:r>
              <w:rPr>
                <w:lang w:val="sv-SE"/>
              </w:rPr>
              <w:t>octet k+9</w:t>
            </w:r>
          </w:p>
          <w:p>
            <w:pPr>
              <w:pStyle w:val="100"/>
              <w:rPr>
                <w:lang w:val="sv-SE"/>
              </w:rPr>
            </w:pPr>
          </w:p>
          <w:p>
            <w:pPr>
              <w:pStyle w:val="100"/>
              <w:rPr>
                <w:lang w:val="sv-SE"/>
              </w:rPr>
            </w:pPr>
            <w:r>
              <w:rPr>
                <w:lang w:val="sv-SE"/>
              </w:rPr>
              <w:t>octet o1</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99"/>
              <w:rPr>
                <w:lang w:val="sv-SE"/>
              </w:rPr>
            </w:pPr>
          </w:p>
          <w:p>
            <w:pPr>
              <w:pStyle w:val="99"/>
              <w:rPr>
                <w:lang w:val="en-US"/>
              </w:rPr>
            </w:pPr>
            <w:r>
              <w:t>Not served by E-UTRA and not served by NR</w:t>
            </w:r>
          </w:p>
        </w:tc>
        <w:tc>
          <w:tcPr>
            <w:tcW w:w="1134" w:type="dxa"/>
            <w:tcBorders>
              <w:left w:val="single" w:color="auto" w:sz="4" w:space="0"/>
            </w:tcBorders>
          </w:tcPr>
          <w:p>
            <w:pPr>
              <w:pStyle w:val="100"/>
            </w:pPr>
            <w:r>
              <w:t>octet o1+1</w:t>
            </w:r>
          </w:p>
          <w:p>
            <w:pPr>
              <w:pStyle w:val="100"/>
            </w:pPr>
          </w:p>
          <w:p>
            <w:pPr>
              <w:pStyle w:val="100"/>
            </w:pPr>
            <w:r>
              <w:t>octet o2</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99"/>
              <w:rPr>
                <w:lang w:val="en-US"/>
              </w:rPr>
            </w:pPr>
          </w:p>
          <w:p>
            <w:pPr>
              <w:pStyle w:val="99"/>
              <w:rPr>
                <w:lang w:val="en-US"/>
              </w:rPr>
            </w:pPr>
            <w:r>
              <w:rPr>
                <w:lang w:val="en-US"/>
              </w:rPr>
              <w:t>A2X service identifier to PC5 RAT(s) and Tx profiles mapping rules</w:t>
            </w:r>
          </w:p>
        </w:tc>
        <w:tc>
          <w:tcPr>
            <w:tcW w:w="1134" w:type="dxa"/>
            <w:tcBorders>
              <w:left w:val="single" w:color="auto" w:sz="4" w:space="0"/>
            </w:tcBorders>
          </w:tcPr>
          <w:p>
            <w:pPr>
              <w:pStyle w:val="100"/>
            </w:pPr>
            <w:r>
              <w:t>octet (o2+1)*</w:t>
            </w:r>
          </w:p>
          <w:p>
            <w:pPr>
              <w:pStyle w:val="100"/>
            </w:pPr>
          </w:p>
          <w:p>
            <w:pPr>
              <w:pStyle w:val="100"/>
            </w:pPr>
            <w:r>
              <w:t>octet o3*</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99"/>
            </w:pPr>
          </w:p>
          <w:p>
            <w:pPr>
              <w:pStyle w:val="99"/>
              <w:rPr>
                <w:lang w:val="en-US"/>
              </w:rPr>
            </w:pPr>
            <w:r>
              <w:t>Privacy config</w:t>
            </w:r>
          </w:p>
        </w:tc>
        <w:tc>
          <w:tcPr>
            <w:tcW w:w="1134" w:type="dxa"/>
            <w:tcBorders>
              <w:left w:val="single" w:color="auto" w:sz="4" w:space="0"/>
            </w:tcBorders>
          </w:tcPr>
          <w:p>
            <w:pPr>
              <w:pStyle w:val="100"/>
            </w:pPr>
            <w:r>
              <w:t>octet o124</w:t>
            </w:r>
          </w:p>
          <w:p>
            <w:pPr>
              <w:pStyle w:val="100"/>
            </w:pPr>
            <w:r>
              <w:t>(see NOTE)</w:t>
            </w:r>
          </w:p>
          <w:p>
            <w:pPr>
              <w:pStyle w:val="100"/>
            </w:pPr>
          </w:p>
          <w:p>
            <w:pPr>
              <w:pStyle w:val="100"/>
            </w:pPr>
            <w:r>
              <w:t>octet o4</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99"/>
              <w:rPr>
                <w:lang w:val="en-US"/>
              </w:rPr>
            </w:pPr>
          </w:p>
          <w:p>
            <w:pPr>
              <w:pStyle w:val="99"/>
            </w:pPr>
            <w:r>
              <w:rPr>
                <w:lang w:val="en-US"/>
              </w:rPr>
              <w:t>A2X communication over PC5 in E-UTRA-PC5</w:t>
            </w:r>
          </w:p>
        </w:tc>
        <w:tc>
          <w:tcPr>
            <w:tcW w:w="1134" w:type="dxa"/>
            <w:tcBorders>
              <w:left w:val="single" w:color="auto" w:sz="4" w:space="0"/>
            </w:tcBorders>
          </w:tcPr>
          <w:p>
            <w:pPr>
              <w:pStyle w:val="100"/>
            </w:pPr>
            <w:r>
              <w:t>octet o4+1</w:t>
            </w:r>
          </w:p>
          <w:p>
            <w:pPr>
              <w:pStyle w:val="100"/>
            </w:pPr>
          </w:p>
          <w:p>
            <w:pPr>
              <w:pStyle w:val="100"/>
            </w:pPr>
            <w:r>
              <w:t>octet o5</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99"/>
              <w:rPr>
                <w:lang w:val="en-US"/>
              </w:rPr>
            </w:pPr>
          </w:p>
          <w:p>
            <w:pPr>
              <w:pStyle w:val="99"/>
              <w:rPr>
                <w:lang w:val="en-US"/>
              </w:rPr>
            </w:pPr>
            <w:r>
              <w:rPr>
                <w:lang w:val="en-US"/>
              </w:rPr>
              <w:t>A2X communication over PC5 in NR-PC5</w:t>
            </w:r>
          </w:p>
        </w:tc>
        <w:tc>
          <w:tcPr>
            <w:tcW w:w="1134" w:type="dxa"/>
            <w:tcBorders>
              <w:left w:val="single" w:color="auto" w:sz="4" w:space="0"/>
            </w:tcBorders>
          </w:tcPr>
          <w:p>
            <w:pPr>
              <w:pStyle w:val="100"/>
            </w:pPr>
            <w:r>
              <w:t>octet o5+1</w:t>
            </w:r>
          </w:p>
          <w:p>
            <w:pPr>
              <w:pStyle w:val="100"/>
            </w:pPr>
          </w:p>
          <w:p>
            <w:pPr>
              <w:pStyle w:val="100"/>
            </w:pPr>
            <w:r>
              <w:t>octet l</w:t>
            </w:r>
          </w:p>
        </w:tc>
      </w:tr>
      <w:bookmarkEnd w:id="9"/>
    </w:tbl>
    <w:p>
      <w:pPr>
        <w:pStyle w:val="117"/>
      </w:pPr>
    </w:p>
    <w:p>
      <w:pPr>
        <w:pStyle w:val="117"/>
      </w:pPr>
      <w:r>
        <w:t>NOTE:</w:t>
      </w:r>
      <w:r>
        <w:tab/>
      </w:r>
      <w:r>
        <w:t>The field is placed immediately after the last present preceding field.</w:t>
      </w:r>
    </w:p>
    <w:p>
      <w:pPr>
        <w:pStyle w:val="117"/>
      </w:pPr>
    </w:p>
    <w:p>
      <w:pPr>
        <w:pStyle w:val="104"/>
      </w:pPr>
      <w:r>
        <w:t>Figure 5</w:t>
      </w:r>
      <w:r>
        <w:rPr>
          <w:rFonts w:hint="eastAsia"/>
        </w:rPr>
        <w:t>.</w:t>
      </w:r>
      <w:r>
        <w:t>3.1.1: V2XP Info = {</w:t>
      </w:r>
      <w:r>
        <w:rPr>
          <w:lang w:eastAsia="zh-CN"/>
        </w:rPr>
        <w:t>UE policies for V2X communication over PC5</w:t>
      </w:r>
      <w:r>
        <w:t>}</w:t>
      </w:r>
    </w:p>
    <w:p>
      <w:pPr>
        <w:pStyle w:val="105"/>
      </w:pPr>
      <w:r>
        <w:t>Table 5</w:t>
      </w:r>
      <w:r>
        <w:rPr>
          <w:rFonts w:hint="eastAsia"/>
        </w:rPr>
        <w:t>.</w:t>
      </w:r>
      <w:r>
        <w:t>3.1.1: V2XP Info = {</w:t>
      </w:r>
      <w:r>
        <w:rPr>
          <w:lang w:eastAsia="zh-CN"/>
        </w:rPr>
        <w:t>UE policies for V2X communication over PC5</w:t>
      </w:r>
      <w:r>
        <w:t>}</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pPr>
            <w:r>
              <w:t>V2XP info type (bit 1 to 4 of octet k) shall be set to "0001" (</w:t>
            </w:r>
            <w:r>
              <w:rPr>
                <w:lang w:eastAsia="zh-CN"/>
              </w:rPr>
              <w:t>UE policies for V2X communication over PC5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Length of Length of V2XP info contents (octets k+1 to k+2) indicates the length of V2XP info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Validity timer:</w:t>
            </w:r>
          </w:p>
          <w:p>
            <w:pPr>
              <w:pStyle w:val="100"/>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V2X service identifier to PC5 RAT(s) and Tx profiles mapping rules indicator (VSITPMRI)</w:t>
            </w:r>
          </w:p>
          <w:p>
            <w:pPr>
              <w:pStyle w:val="100"/>
            </w:pPr>
            <w:r>
              <w:t>The VSITPMRI bit indicates presence of the V2X service identifier to PC5 RAT(s) and Tx profiles mapping rules field.</w:t>
            </w:r>
          </w:p>
          <w:p>
            <w:pPr>
              <w:pStyle w:val="100"/>
            </w:pPr>
            <w:r>
              <w:t>Bit</w:t>
            </w:r>
          </w:p>
          <w:p>
            <w:pPr>
              <w:pStyle w:val="100"/>
              <w:rPr>
                <w:b/>
              </w:rPr>
            </w:pPr>
            <w:r>
              <w:rPr>
                <w:b/>
              </w:rPr>
              <w:t>8</w:t>
            </w:r>
          </w:p>
          <w:p>
            <w:pPr>
              <w:pStyle w:val="100"/>
            </w:pPr>
            <w:r>
              <w:t>0</w:t>
            </w:r>
            <w:r>
              <w:tab/>
            </w:r>
            <w:r>
              <w:t>V2X service identifier to PC5 RAT(s) and Tx profiles mapping rules field is absent</w:t>
            </w:r>
          </w:p>
          <w:p>
            <w:pPr>
              <w:pStyle w:val="100"/>
            </w:pPr>
            <w:r>
              <w:t>1</w:t>
            </w:r>
            <w:r>
              <w:tab/>
            </w:r>
            <w:r>
              <w:t>V2X service identifier to PC5 RAT(s) and Tx profiles mapping rules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Served by E-UTRA or served by NR:</w:t>
            </w:r>
          </w:p>
          <w:p>
            <w:pPr>
              <w:pStyle w:val="100"/>
            </w:pPr>
            <w:r>
              <w:t>The served by E-UTRA or served by NR field is coded according to figure 5</w:t>
            </w:r>
            <w:r>
              <w:rPr>
                <w:rFonts w:hint="eastAsia"/>
              </w:rPr>
              <w:t>.</w:t>
            </w:r>
            <w:r>
              <w:t>3.1.2 and table 5</w:t>
            </w:r>
            <w:r>
              <w:rPr>
                <w:rFonts w:hint="eastAsia"/>
              </w:rPr>
              <w:t>.</w:t>
            </w:r>
            <w:r>
              <w:t>3.1.2, and contains configuration parameters for V2X communication over PC5 when the UE is served by E-UTRA or served by NR.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Not served by E-UTRA and not served by NR:</w:t>
            </w:r>
          </w:p>
          <w:p>
            <w:pPr>
              <w:pStyle w:val="100"/>
            </w:pPr>
            <w:r>
              <w:t>The not served by E-UTRA and not served by NR field is coded according to figure 5</w:t>
            </w:r>
            <w:r>
              <w:rPr>
                <w:rFonts w:hint="eastAsia"/>
              </w:rPr>
              <w:t>.</w:t>
            </w:r>
            <w:r>
              <w:t>3.1.6 and table 5</w:t>
            </w:r>
            <w:r>
              <w:rPr>
                <w:rFonts w:hint="eastAsia"/>
              </w:rPr>
              <w:t>.</w:t>
            </w:r>
            <w:r>
              <w:t>3.1.6, and contains configuration parameters for V2X communication over PC5 when the UE is not served by E-UTRA or NR.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V2X service identifier to PC5 RAT(s) and Tx profiles mapping rules:</w:t>
            </w:r>
          </w:p>
          <w:p>
            <w:pPr>
              <w:pStyle w:val="100"/>
            </w:pPr>
            <w:r>
              <w:t>The V2X service identifier to PC5 RAT(s) and Tx profiles mapping rules field is coded according to figure 5</w:t>
            </w:r>
            <w:r>
              <w:rPr>
                <w:rFonts w:hint="eastAsia"/>
              </w:rPr>
              <w:t>.</w:t>
            </w:r>
            <w:r>
              <w:t>3.1.12 and table 5</w:t>
            </w:r>
            <w:r>
              <w:rPr>
                <w:rFonts w:hint="eastAsia"/>
              </w:rPr>
              <w:t>.</w:t>
            </w:r>
            <w:r>
              <w:t>3.1.12, and contains a list of V2X service identifier to PC5 RAT(s) and Tx profiles mapping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Privacy config:</w:t>
            </w:r>
          </w:p>
          <w:p>
            <w:pPr>
              <w:pStyle w:val="100"/>
            </w:pPr>
            <w:r>
              <w:t>The Privacy config field is coded according to figure 5</w:t>
            </w:r>
            <w:r>
              <w:rPr>
                <w:rFonts w:hint="eastAsia"/>
              </w:rPr>
              <w:t>.</w:t>
            </w:r>
            <w:r>
              <w:t>3.1.15 and table 5</w:t>
            </w:r>
            <w:r>
              <w:rPr>
                <w:rFonts w:hint="eastAsia"/>
              </w:rPr>
              <w:t>.</w:t>
            </w:r>
            <w:r>
              <w:t>3.1.15, and contains configuration parameters for privacy configuration.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V2X communication over PC5 in E-UTRA-PC5:</w:t>
            </w:r>
          </w:p>
          <w:p>
            <w:pPr>
              <w:pStyle w:val="100"/>
            </w:pPr>
            <w:r>
              <w:t>The V2X communication over PC5 in E-UTRA-PC5 field is coded according to figure 5.3.1.19 and table 5.3.1.19, and contains configuration parameters for V2X communication over PC5 in E-UTRA-PC5.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V2X communication over PC5 in NR-PC5:</w:t>
            </w:r>
          </w:p>
          <w:p>
            <w:pPr>
              <w:pStyle w:val="100"/>
            </w:pPr>
            <w:r>
              <w:t>The V2X communication over PC5 in NR-PC5 field is coded according to figure 5.3.1.31 and table 5.3.1.31, and contains configuration parameters for V2X communication over PC5 in NR-PC5.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right w:val="single" w:color="auto" w:sz="4" w:space="0"/>
            </w:tcBorders>
          </w:tcPr>
          <w:p>
            <w:pPr>
              <w:pStyle w:val="100"/>
            </w:pPr>
            <w:r>
              <w:t>If the length of V2XP info contents field indicates a length bigger than indicated in figure 5</w:t>
            </w:r>
            <w:r>
              <w:rPr>
                <w:rFonts w:hint="eastAsia"/>
              </w:rPr>
              <w:t>.</w:t>
            </w:r>
            <w:r>
              <w:t>3.1.1, receiving entity shall ignore any superfluous octets located at the end of the V2XP info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left w:val="single" w:color="auto" w:sz="4" w:space="0"/>
              <w:bottom w:val="single" w:color="auto" w:sz="4" w:space="0"/>
              <w:right w:val="single" w:color="auto" w:sz="4" w:space="0"/>
            </w:tcBorders>
          </w:tcPr>
          <w:p>
            <w:pPr>
              <w:pStyle w:val="100"/>
            </w:pPr>
          </w:p>
        </w:tc>
      </w:tr>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served</w:t>
            </w:r>
            <w:r>
              <w:t xml:space="preserve"> by E-UTRA or served by NR </w:t>
            </w:r>
            <w:r>
              <w:rPr>
                <w:lang w:val="en-US"/>
              </w:rPr>
              <w:t>contents</w:t>
            </w:r>
          </w:p>
        </w:tc>
        <w:tc>
          <w:tcPr>
            <w:tcW w:w="1346" w:type="dxa"/>
          </w:tcPr>
          <w:p>
            <w:pPr>
              <w:pStyle w:val="100"/>
              <w:rPr>
                <w:lang w:val="sv-SE"/>
              </w:rPr>
            </w:pPr>
            <w:r>
              <w:rPr>
                <w:lang w:val="sv-SE"/>
              </w:rPr>
              <w:t>octet k+9</w:t>
            </w:r>
          </w:p>
          <w:p>
            <w:pPr>
              <w:pStyle w:val="100"/>
              <w:rPr>
                <w:lang w:val="sv-SE"/>
              </w:rPr>
            </w:pPr>
          </w:p>
          <w:p>
            <w:pPr>
              <w:pStyle w:val="100"/>
              <w:rPr>
                <w:lang w:val="sv-SE"/>
              </w:rPr>
            </w:pPr>
            <w:r>
              <w:rPr>
                <w:lang w:val="sv-SE"/>
              </w:rPr>
              <w:t>octet k+10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t>Authorized PLMN and RATs combinations</w:t>
            </w:r>
          </w:p>
        </w:tc>
        <w:tc>
          <w:tcPr>
            <w:tcW w:w="1346" w:type="dxa"/>
            <w:tcBorders>
              <w:top w:val="nil"/>
              <w:left w:val="single" w:color="auto" w:sz="6" w:space="0"/>
              <w:bottom w:val="nil"/>
              <w:right w:val="nil"/>
            </w:tcBorders>
          </w:tcPr>
          <w:p>
            <w:pPr>
              <w:pStyle w:val="100"/>
              <w:rPr>
                <w:lang w:val="sv-SE"/>
              </w:rPr>
            </w:pPr>
            <w:r>
              <w:rPr>
                <w:lang w:val="sv-SE"/>
              </w:rPr>
              <w:t>octet k+11</w:t>
            </w:r>
          </w:p>
          <w:p>
            <w:pPr>
              <w:pStyle w:val="100"/>
              <w:rPr>
                <w:lang w:val="sv-SE"/>
              </w:rPr>
            </w:pPr>
          </w:p>
          <w:p>
            <w:pPr>
              <w:pStyle w:val="100"/>
              <w:rPr>
                <w:lang w:val="sv-SE"/>
              </w:rPr>
            </w:pPr>
            <w:r>
              <w:rPr>
                <w:lang w:val="sv-SE"/>
              </w:rPr>
              <w:t>octet o1</w:t>
            </w:r>
          </w:p>
        </w:tc>
      </w:tr>
    </w:tbl>
    <w:p>
      <w:pPr>
        <w:pStyle w:val="104"/>
        <w:rPr>
          <w:lang w:val="en-US"/>
        </w:rPr>
      </w:pPr>
      <w:r>
        <w:t>Figure 5</w:t>
      </w:r>
      <w:r>
        <w:rPr>
          <w:rFonts w:hint="eastAsia"/>
        </w:rPr>
        <w:t>.</w:t>
      </w:r>
      <w:r>
        <w:t>3.1.2: Served by E-UTRA or served by NR</w:t>
      </w:r>
    </w:p>
    <w:p>
      <w:pPr>
        <w:pStyle w:val="105"/>
      </w:pPr>
      <w:r>
        <w:t>Table 5</w:t>
      </w:r>
      <w:r>
        <w:rPr>
          <w:rFonts w:hint="eastAsia"/>
        </w:rPr>
        <w:t>.</w:t>
      </w:r>
      <w:r>
        <w:t>3.1.2: Served by E-UTRA or served by NR</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Authorized PLMN and RATs combinations:</w:t>
            </w:r>
          </w:p>
          <w:p>
            <w:pPr>
              <w:pStyle w:val="100"/>
            </w:pPr>
            <w:r>
              <w:t>The authorized PLMN and RATs combinations field is coded according to figure 5</w:t>
            </w:r>
            <w:r>
              <w:rPr>
                <w:rFonts w:hint="eastAsia"/>
              </w:rPr>
              <w:t>.</w:t>
            </w:r>
            <w:r>
              <w:t>3.1.3 and table 5</w:t>
            </w:r>
            <w:r>
              <w:rPr>
                <w:rFonts w:hint="eastAsia"/>
              </w:rPr>
              <w:t>.</w:t>
            </w:r>
            <w:r>
              <w:t>3.1.3</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of </w:t>
            </w:r>
            <w:r>
              <w:t xml:space="preserve">served by E-UTRA or served by NR </w:t>
            </w:r>
            <w:r>
              <w:rPr>
                <w:lang w:val="en-US"/>
              </w:rPr>
              <w:t>contents field indicates a length bigger than indicated in figure </w:t>
            </w:r>
            <w:r>
              <w:t>5</w:t>
            </w:r>
            <w:r>
              <w:rPr>
                <w:rFonts w:hint="eastAsia"/>
              </w:rPr>
              <w:t>.</w:t>
            </w:r>
            <w:r>
              <w:t>3.1.2</w:t>
            </w:r>
            <w:r>
              <w:rPr>
                <w:lang w:val="en-US"/>
              </w:rPr>
              <w:t xml:space="preserve">, receiving entity shall ignore any superfluous octets located at the end of the </w:t>
            </w:r>
            <w:r>
              <w:t xml:space="preserve">served by E-UTRA or served by NR </w:t>
            </w:r>
            <w:r>
              <w:rPr>
                <w:lang w:val="en-US"/>
              </w:rPr>
              <w:t>contents.</w:t>
            </w:r>
          </w:p>
        </w:tc>
      </w:tr>
    </w:tbl>
    <w:p/>
    <w:p>
      <w:pPr>
        <w:pStyle w:val="105"/>
      </w:pPr>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authorized PLMN and RATs combinations </w:t>
            </w:r>
            <w:r>
              <w:rPr>
                <w:lang w:val="en-US"/>
              </w:rPr>
              <w:t>contents</w:t>
            </w:r>
          </w:p>
        </w:tc>
        <w:tc>
          <w:tcPr>
            <w:tcW w:w="1346" w:type="dxa"/>
          </w:tcPr>
          <w:p>
            <w:pPr>
              <w:pStyle w:val="100"/>
              <w:rPr>
                <w:lang w:val="sv-SE"/>
              </w:rPr>
            </w:pPr>
            <w:r>
              <w:rPr>
                <w:lang w:val="sv-SE"/>
              </w:rPr>
              <w:t>octet k+11</w:t>
            </w:r>
          </w:p>
          <w:p>
            <w:pPr>
              <w:pStyle w:val="100"/>
              <w:rPr>
                <w:lang w:val="sv-SE"/>
              </w:rPr>
            </w:pPr>
          </w:p>
          <w:p>
            <w:pPr>
              <w:pStyle w:val="100"/>
              <w:rPr>
                <w:lang w:val="sv-SE"/>
              </w:rPr>
            </w:pPr>
            <w:r>
              <w:rPr>
                <w:lang w:val="sv-SE"/>
              </w:rPr>
              <w:t>octet k+12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sv-SE"/>
              </w:rPr>
            </w:pPr>
          </w:p>
          <w:p>
            <w:pPr>
              <w:pStyle w:val="99"/>
            </w:pPr>
            <w:r>
              <w:t>Authorized PLMN and RATs combination 1</w:t>
            </w:r>
          </w:p>
        </w:tc>
        <w:tc>
          <w:tcPr>
            <w:tcW w:w="1346" w:type="dxa"/>
            <w:tcBorders>
              <w:top w:val="nil"/>
              <w:left w:val="single" w:color="auto" w:sz="6" w:space="0"/>
              <w:bottom w:val="nil"/>
              <w:right w:val="nil"/>
            </w:tcBorders>
          </w:tcPr>
          <w:p>
            <w:pPr>
              <w:pStyle w:val="100"/>
              <w:rPr>
                <w:lang w:val="sv-SE"/>
              </w:rPr>
            </w:pPr>
            <w:r>
              <w:rPr>
                <w:lang w:val="sv-SE"/>
              </w:rPr>
              <w:t>octet (k+13)*</w:t>
            </w:r>
          </w:p>
          <w:p>
            <w:pPr>
              <w:pStyle w:val="100"/>
              <w:rPr>
                <w:lang w:val="sv-SE"/>
              </w:rPr>
            </w:pPr>
          </w:p>
          <w:p>
            <w:pPr>
              <w:pStyle w:val="100"/>
              <w:rPr>
                <w:lang w:val="sv-SE"/>
              </w:rPr>
            </w:pPr>
            <w:r>
              <w:rPr>
                <w:lang w:val="sv-SE"/>
              </w:rPr>
              <w:t>octet (k+16)*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sv-SE"/>
              </w:rPr>
            </w:pPr>
          </w:p>
          <w:p>
            <w:pPr>
              <w:pStyle w:val="99"/>
            </w:pPr>
            <w:r>
              <w:t>Authorized PLMN and RATs combination 2</w:t>
            </w:r>
          </w:p>
        </w:tc>
        <w:tc>
          <w:tcPr>
            <w:tcW w:w="1346" w:type="dxa"/>
            <w:tcBorders>
              <w:top w:val="nil"/>
              <w:left w:val="single" w:color="auto" w:sz="6" w:space="0"/>
              <w:bottom w:val="nil"/>
              <w:right w:val="nil"/>
            </w:tcBorders>
          </w:tcPr>
          <w:p>
            <w:pPr>
              <w:pStyle w:val="100"/>
              <w:rPr>
                <w:lang w:val="sv-SE"/>
              </w:rPr>
            </w:pPr>
            <w:r>
              <w:rPr>
                <w:lang w:val="sv-SE"/>
              </w:rPr>
              <w:t>octet (k+ 17)*</w:t>
            </w:r>
          </w:p>
          <w:p>
            <w:pPr>
              <w:pStyle w:val="100"/>
              <w:rPr>
                <w:lang w:val="sv-SE"/>
              </w:rPr>
            </w:pPr>
          </w:p>
          <w:p>
            <w:pPr>
              <w:pStyle w:val="100"/>
              <w:rPr>
                <w:lang w:val="sv-SE"/>
              </w:rPr>
            </w:pPr>
            <w:r>
              <w:rPr>
                <w:lang w:val="sv-SE"/>
              </w:rPr>
              <w:t>octet (k+20)*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sv-SE"/>
              </w:rPr>
            </w:pPr>
          </w:p>
          <w:p>
            <w:pPr>
              <w:pStyle w:val="99"/>
            </w:pPr>
            <w:r>
              <w:t>...</w:t>
            </w:r>
          </w:p>
        </w:tc>
        <w:tc>
          <w:tcPr>
            <w:tcW w:w="1346" w:type="dxa"/>
            <w:tcBorders>
              <w:top w:val="nil"/>
              <w:left w:val="single" w:color="auto" w:sz="6" w:space="0"/>
              <w:bottom w:val="nil"/>
              <w:right w:val="nil"/>
            </w:tcBorders>
          </w:tcPr>
          <w:p>
            <w:pPr>
              <w:pStyle w:val="100"/>
            </w:pPr>
            <w:r>
              <w:t>octet (k+21)*</w:t>
            </w:r>
          </w:p>
          <w:p>
            <w:pPr>
              <w:pStyle w:val="100"/>
            </w:pPr>
          </w:p>
          <w:p>
            <w:pPr>
              <w:pStyle w:val="100"/>
            </w:pPr>
            <w:r>
              <w:t>octet (k+8+n*4)*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Authorized PLMN and RATs combination</w:t>
            </w:r>
            <w:r>
              <w:rPr>
                <w:lang w:val="en-US"/>
              </w:rPr>
              <w:t xml:space="preserve"> n</w:t>
            </w:r>
          </w:p>
        </w:tc>
        <w:tc>
          <w:tcPr>
            <w:tcW w:w="1346" w:type="dxa"/>
            <w:tcBorders>
              <w:top w:val="nil"/>
              <w:left w:val="single" w:color="auto" w:sz="6" w:space="0"/>
              <w:bottom w:val="nil"/>
              <w:right w:val="nil"/>
            </w:tcBorders>
          </w:tcPr>
          <w:p>
            <w:pPr>
              <w:pStyle w:val="100"/>
            </w:pPr>
            <w:r>
              <w:t>octet (k+9+n*4)*</w:t>
            </w:r>
          </w:p>
          <w:p>
            <w:pPr>
              <w:pStyle w:val="100"/>
            </w:pPr>
          </w:p>
          <w:p>
            <w:pPr>
              <w:pStyle w:val="100"/>
              <w:rPr>
                <w:lang w:val="sv-SE"/>
              </w:rPr>
            </w:pPr>
            <w:r>
              <w:rPr>
                <w:lang w:val="sv-SE"/>
              </w:rPr>
              <w:t>octet (k+12+n*4)* = octet o1*</w:t>
            </w:r>
          </w:p>
        </w:tc>
      </w:tr>
    </w:tbl>
    <w:p>
      <w:pPr>
        <w:pStyle w:val="104"/>
      </w:pPr>
      <w:r>
        <w:t>Figure 5</w:t>
      </w:r>
      <w:r>
        <w:rPr>
          <w:rFonts w:hint="eastAsia"/>
        </w:rPr>
        <w:t>.</w:t>
      </w:r>
      <w:r>
        <w:t>3.1.3: Authorized PLMN and RATs combinations</w:t>
      </w:r>
    </w:p>
    <w:p>
      <w:pPr>
        <w:pStyle w:val="105"/>
      </w:pPr>
      <w:r>
        <w:t>Table 5</w:t>
      </w:r>
      <w:r>
        <w:rPr>
          <w:rFonts w:hint="eastAsia"/>
        </w:rPr>
        <w:t>.</w:t>
      </w:r>
      <w:r>
        <w:t>3.1.3: Authorized PLMN and RATs combinations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Authorized PLMN and RATs combination:</w:t>
            </w:r>
          </w:p>
          <w:p>
            <w:pPr>
              <w:pStyle w:val="100"/>
            </w:pPr>
            <w:r>
              <w:t>The authorized PLMN and RATs combination field is coded according to figure 5</w:t>
            </w:r>
            <w:r>
              <w:rPr>
                <w:rFonts w:hint="eastAsia"/>
              </w:rPr>
              <w:t>.</w:t>
            </w:r>
            <w:r>
              <w:t>3.1.4 and table 5</w:t>
            </w:r>
            <w:r>
              <w:rPr>
                <w:rFonts w:hint="eastAsia"/>
              </w:rPr>
              <w:t>.</w:t>
            </w:r>
            <w:r>
              <w:t>3.1.4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416" w:type="dxa"/>
          </w:tcPr>
          <w:p>
            <w:pPr>
              <w:pStyle w:val="100"/>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PLMN ID</w:t>
            </w:r>
          </w:p>
        </w:tc>
        <w:tc>
          <w:tcPr>
            <w:tcW w:w="1416" w:type="dxa"/>
            <w:tcBorders>
              <w:top w:val="nil"/>
              <w:left w:val="single" w:color="auto" w:sz="6" w:space="0"/>
              <w:bottom w:val="nil"/>
              <w:right w:val="nil"/>
            </w:tcBorders>
          </w:tcPr>
          <w:p>
            <w:pPr>
              <w:pStyle w:val="100"/>
              <w:rPr>
                <w:lang w:val="sv-SE"/>
              </w:rPr>
            </w:pPr>
            <w:r>
              <w:rPr>
                <w:lang w:val="sv-SE"/>
              </w:rPr>
              <w:t>octet k+17</w:t>
            </w:r>
          </w:p>
          <w:p>
            <w:pPr>
              <w:pStyle w:val="100"/>
              <w:rPr>
                <w:lang w:val="sv-SE"/>
              </w:rPr>
            </w:pPr>
          </w:p>
          <w:p>
            <w:pPr>
              <w:pStyle w:val="100"/>
              <w:rPr>
                <w:lang w:val="sv-SE"/>
              </w:rPr>
            </w:pPr>
            <w:r>
              <w:rPr>
                <w:lang w:val="sv-SE"/>
              </w:rPr>
              <w:t>octet k+19</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99"/>
            </w:pPr>
            <w:r>
              <w:t>EPIEN</w:t>
            </w:r>
          </w:p>
        </w:tc>
        <w:tc>
          <w:tcPr>
            <w:tcW w:w="709" w:type="dxa"/>
            <w:tcBorders>
              <w:top w:val="single" w:color="auto" w:sz="6" w:space="0"/>
              <w:left w:val="single" w:color="auto" w:sz="6" w:space="0"/>
              <w:bottom w:val="single" w:color="auto" w:sz="6" w:space="0"/>
              <w:right w:val="single" w:color="auto" w:sz="6" w:space="0"/>
            </w:tcBorders>
          </w:tcPr>
          <w:p>
            <w:pPr>
              <w:pStyle w:val="99"/>
            </w:pPr>
            <w:r>
              <w:t>NPIEN</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1416" w:type="dxa"/>
            <w:tcBorders>
              <w:top w:val="nil"/>
              <w:left w:val="single" w:color="auto" w:sz="6" w:space="0"/>
              <w:bottom w:val="nil"/>
              <w:right w:val="nil"/>
            </w:tcBorders>
          </w:tcPr>
          <w:p>
            <w:pPr>
              <w:pStyle w:val="100"/>
            </w:pPr>
            <w:r>
              <w:t>octet k+</w:t>
            </w:r>
            <w:r>
              <w:rPr>
                <w:lang w:val="sv-SE"/>
              </w:rPr>
              <w:t>20</w:t>
            </w:r>
          </w:p>
        </w:tc>
      </w:tr>
    </w:tbl>
    <w:p>
      <w:pPr>
        <w:pStyle w:val="104"/>
      </w:pPr>
      <w:r>
        <w:t>Figure 5</w:t>
      </w:r>
      <w:r>
        <w:rPr>
          <w:rFonts w:hint="eastAsia"/>
        </w:rPr>
        <w:t>.</w:t>
      </w:r>
      <w:r>
        <w:t>3.1.4: Authorized PLMN and RATs combination</w:t>
      </w:r>
    </w:p>
    <w:p>
      <w:pPr>
        <w:pStyle w:val="105"/>
      </w:pPr>
      <w:r>
        <w:t>Table 5</w:t>
      </w:r>
      <w:r>
        <w:rPr>
          <w:rFonts w:hint="eastAsia"/>
        </w:rPr>
        <w:t>.</w:t>
      </w:r>
      <w:r>
        <w:t>3.1.4: Authorized PLMN and RATs combination</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PLMN ID:</w:t>
            </w:r>
          </w:p>
          <w:p>
            <w:pPr>
              <w:pStyle w:val="100"/>
              <w:rPr>
                <w:lang w:val="en-US"/>
              </w:rPr>
            </w:pPr>
            <w:r>
              <w:t>The PLMN ID field is coded according to figure 5</w:t>
            </w:r>
            <w:r>
              <w:rPr>
                <w:rFonts w:hint="eastAsia"/>
              </w:rPr>
              <w:t>.</w:t>
            </w:r>
            <w:r>
              <w:t>3.1.5 and table 5</w:t>
            </w:r>
            <w:r>
              <w:rPr>
                <w:rFonts w:hint="eastAsia"/>
              </w:rPr>
              <w:t>.</w:t>
            </w:r>
            <w:r>
              <w:t>3.1.5</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E-UTRA-PC5 indicator when served by E-UTRA or served by NR (EPIEN):</w:t>
            </w:r>
          </w:p>
          <w:p>
            <w:pPr>
              <w:pStyle w:val="100"/>
            </w:pPr>
            <w:r>
              <w:rPr>
                <w:lang w:val="en-US"/>
              </w:rPr>
              <w:t>The E</w:t>
            </w:r>
            <w:r>
              <w:t>PIEN bit indicates whether the UE is authorized to use V2X communication over E-UTRA-PC5 in the PLMN indicated by the PLMN ID field when served by E-UTRA or served by NR.</w:t>
            </w:r>
          </w:p>
          <w:p>
            <w:pPr>
              <w:pStyle w:val="100"/>
            </w:pPr>
            <w:r>
              <w:t>Bit</w:t>
            </w:r>
          </w:p>
          <w:p>
            <w:pPr>
              <w:pStyle w:val="100"/>
              <w:rPr>
                <w:b/>
              </w:rPr>
            </w:pPr>
            <w:r>
              <w:rPr>
                <w:b/>
              </w:rPr>
              <w:t>8</w:t>
            </w:r>
          </w:p>
          <w:p>
            <w:pPr>
              <w:pStyle w:val="100"/>
            </w:pPr>
            <w:r>
              <w:t>0</w:t>
            </w:r>
            <w:r>
              <w:tab/>
            </w:r>
            <w:r>
              <w:t>Not authorized</w:t>
            </w:r>
          </w:p>
          <w:p>
            <w:pPr>
              <w:pStyle w:val="100"/>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 xml:space="preserve">NR-PC5 indicator </w:t>
            </w:r>
            <w:r>
              <w:t xml:space="preserve">when served by E-UTRA or served by NR </w:t>
            </w:r>
            <w:r>
              <w:rPr>
                <w:lang w:val="en-US"/>
              </w:rPr>
              <w:t>(NPIEN):</w:t>
            </w:r>
          </w:p>
          <w:p>
            <w:pPr>
              <w:pStyle w:val="100"/>
            </w:pPr>
            <w:r>
              <w:rPr>
                <w:lang w:val="en-US"/>
              </w:rPr>
              <w:t xml:space="preserve">The NPIEN </w:t>
            </w:r>
            <w:r>
              <w:t>bit indicates whether the UE is authorized to use V2X communication over NR-PC5 in the PLMN indicated by the PLMN ID field when served by E-UTRA or served by NR.</w:t>
            </w:r>
          </w:p>
          <w:p>
            <w:pPr>
              <w:pStyle w:val="100"/>
            </w:pPr>
            <w:r>
              <w:t>Bit</w:t>
            </w:r>
          </w:p>
          <w:p>
            <w:pPr>
              <w:pStyle w:val="100"/>
              <w:rPr>
                <w:b/>
              </w:rPr>
            </w:pPr>
            <w:r>
              <w:rPr>
                <w:b/>
              </w:rPr>
              <w:t>7</w:t>
            </w:r>
          </w:p>
          <w:p>
            <w:pPr>
              <w:pStyle w:val="100"/>
            </w:pPr>
            <w:r>
              <w:t>0</w:t>
            </w:r>
            <w:r>
              <w:tab/>
            </w:r>
            <w:r>
              <w:t>Not authorized</w:t>
            </w:r>
          </w:p>
          <w:p>
            <w:pPr>
              <w:pStyle w:val="100"/>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416" w:type="dxa"/>
          </w:tcPr>
          <w:p>
            <w:pPr>
              <w:pStyle w:val="100"/>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99"/>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99"/>
            </w:pPr>
            <w:r>
              <w:t>MCC digit 1</w:t>
            </w:r>
          </w:p>
        </w:tc>
        <w:tc>
          <w:tcPr>
            <w:tcW w:w="1416" w:type="dxa"/>
            <w:tcBorders>
              <w:top w:val="nil"/>
              <w:left w:val="single" w:color="auto" w:sz="6" w:space="0"/>
              <w:bottom w:val="nil"/>
              <w:right w:val="nil"/>
            </w:tcBorders>
          </w:tcPr>
          <w:p>
            <w:pPr>
              <w:pStyle w:val="100"/>
            </w:pPr>
            <w:r>
              <w:t>octet k+</w:t>
            </w:r>
            <w:r>
              <w:rPr>
                <w:lang w:val="sv-SE"/>
              </w:rPr>
              <w:t>17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99"/>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99"/>
            </w:pPr>
            <w:r>
              <w:t>MCC digit 3</w:t>
            </w:r>
          </w:p>
        </w:tc>
        <w:tc>
          <w:tcPr>
            <w:tcW w:w="1416" w:type="dxa"/>
            <w:tcBorders>
              <w:top w:val="nil"/>
              <w:left w:val="single" w:color="auto" w:sz="6" w:space="0"/>
              <w:bottom w:val="nil"/>
              <w:right w:val="nil"/>
            </w:tcBorders>
          </w:tcPr>
          <w:p>
            <w:pPr>
              <w:pStyle w:val="100"/>
            </w:pPr>
            <w:r>
              <w:t>octet k+</w:t>
            </w:r>
            <w:r>
              <w:rPr>
                <w:lang w:val="sv-SE"/>
              </w:rPr>
              <w:t>18</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99"/>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99"/>
            </w:pPr>
            <w:r>
              <w:t>MNC digit 1</w:t>
            </w:r>
          </w:p>
        </w:tc>
        <w:tc>
          <w:tcPr>
            <w:tcW w:w="1416" w:type="dxa"/>
            <w:tcBorders>
              <w:top w:val="nil"/>
              <w:left w:val="single" w:color="auto" w:sz="6" w:space="0"/>
              <w:bottom w:val="nil"/>
              <w:right w:val="nil"/>
            </w:tcBorders>
          </w:tcPr>
          <w:p>
            <w:pPr>
              <w:pStyle w:val="100"/>
            </w:pPr>
            <w:r>
              <w:t>octet k+</w:t>
            </w:r>
            <w:r>
              <w:rPr>
                <w:lang w:val="sv-SE"/>
              </w:rPr>
              <w:t>19</w:t>
            </w:r>
          </w:p>
        </w:tc>
      </w:tr>
    </w:tbl>
    <w:p>
      <w:pPr>
        <w:pStyle w:val="104"/>
      </w:pPr>
      <w:r>
        <w:t>Figure 5</w:t>
      </w:r>
      <w:r>
        <w:rPr>
          <w:rFonts w:hint="eastAsia"/>
        </w:rPr>
        <w:t>.</w:t>
      </w:r>
      <w:r>
        <w:t>3.1.5: PLMN ID</w:t>
      </w:r>
    </w:p>
    <w:p>
      <w:pPr>
        <w:pStyle w:val="105"/>
      </w:pPr>
      <w:r>
        <w:t>Table 5</w:t>
      </w:r>
      <w:r>
        <w:rPr>
          <w:rFonts w:hint="eastAsia"/>
        </w:rPr>
        <w:t>.</w:t>
      </w:r>
      <w:r>
        <w:t>3.1.5: PLMN ID</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Mobile country code (MCC):</w:t>
            </w:r>
          </w:p>
          <w:p>
            <w:pPr>
              <w:pStyle w:val="100"/>
              <w:rPr>
                <w:lang w:val="en-US"/>
              </w:rPr>
            </w:pPr>
            <w:r>
              <w:t>The MCC field is coded as in ITU-T Recommendation E.212 [6], annex 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Mobile network code (MNC):</w:t>
            </w:r>
          </w:p>
          <w:p>
            <w:pPr>
              <w:pStyle w:val="100"/>
            </w:pPr>
            <w:r>
              <w:t>The coding of MNC field is the responsibility of each administration but BCD coding shall be used. The MNC shall consist of 2 or 3 digits. If a network operator decides to use only two digits in the MNC, MNC digit 3 shall be coded as "1111".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bl>
    <w:p/>
    <w:p>
      <w:pPr>
        <w:pStyle w:val="105"/>
      </w:pPr>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416" w:type="dxa"/>
          </w:tcPr>
          <w:p>
            <w:pPr>
              <w:pStyle w:val="100"/>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Length of </w:t>
            </w:r>
            <w:r>
              <w:t xml:space="preserve">not served by E-UTRA and not served by NR </w:t>
            </w:r>
            <w:r>
              <w:rPr>
                <w:lang w:val="en-US"/>
              </w:rPr>
              <w:t>contents</w:t>
            </w:r>
          </w:p>
        </w:tc>
        <w:tc>
          <w:tcPr>
            <w:tcW w:w="1416" w:type="dxa"/>
            <w:tcBorders>
              <w:top w:val="nil"/>
              <w:left w:val="single" w:color="auto" w:sz="6" w:space="0"/>
              <w:bottom w:val="nil"/>
              <w:right w:val="nil"/>
            </w:tcBorders>
          </w:tcPr>
          <w:p>
            <w:pPr>
              <w:pStyle w:val="100"/>
            </w:pPr>
            <w:r>
              <w:t>octet o1+1</w:t>
            </w:r>
          </w:p>
          <w:p>
            <w:pPr>
              <w:pStyle w:val="100"/>
            </w:pPr>
          </w:p>
          <w:p>
            <w:pPr>
              <w:pStyle w:val="100"/>
            </w:pPr>
            <w:r>
              <w:t>octet o1+2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99"/>
            </w:pPr>
            <w:r>
              <w:t>EPINENN</w:t>
            </w:r>
          </w:p>
        </w:tc>
        <w:tc>
          <w:tcPr>
            <w:tcW w:w="709" w:type="dxa"/>
            <w:tcBorders>
              <w:top w:val="single" w:color="auto" w:sz="6" w:space="0"/>
              <w:left w:val="single" w:color="auto" w:sz="6" w:space="0"/>
              <w:bottom w:val="single" w:color="auto" w:sz="6" w:space="0"/>
              <w:right w:val="single" w:color="auto" w:sz="6" w:space="0"/>
            </w:tcBorders>
          </w:tcPr>
          <w:p>
            <w:pPr>
              <w:pStyle w:val="99"/>
            </w:pPr>
            <w:r>
              <w:t>NPINENN</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VPNENNI</w:t>
            </w:r>
          </w:p>
        </w:tc>
        <w:tc>
          <w:tcPr>
            <w:tcW w:w="1416" w:type="dxa"/>
            <w:tcBorders>
              <w:top w:val="nil"/>
              <w:left w:val="single" w:color="auto" w:sz="6" w:space="0"/>
              <w:bottom w:val="nil"/>
              <w:right w:val="nil"/>
            </w:tcBorders>
          </w:tcPr>
          <w:p>
            <w:pPr>
              <w:pStyle w:val="100"/>
            </w:pPr>
            <w:r>
              <w:t>octet o1+3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rFonts w:hint="eastAsia"/>
                <w:lang w:eastAsia="zh-CN"/>
              </w:rPr>
              <w:t>E-UTRA r</w:t>
            </w:r>
            <w:r>
              <w:t>adio parameters per geographical area list</w:t>
            </w:r>
          </w:p>
        </w:tc>
        <w:tc>
          <w:tcPr>
            <w:tcW w:w="1416" w:type="dxa"/>
            <w:tcBorders>
              <w:top w:val="nil"/>
              <w:left w:val="single" w:color="auto" w:sz="6" w:space="0"/>
              <w:bottom w:val="nil"/>
              <w:right w:val="nil"/>
            </w:tcBorders>
          </w:tcPr>
          <w:p>
            <w:pPr>
              <w:pStyle w:val="100"/>
              <w:rPr>
                <w:lang w:eastAsia="zh-CN"/>
              </w:rPr>
            </w:pPr>
            <w:r>
              <w:t xml:space="preserve">octet </w:t>
            </w:r>
            <w:r>
              <w:rPr>
                <w:rFonts w:hint="eastAsia"/>
                <w:lang w:eastAsia="zh-CN"/>
              </w:rPr>
              <w:t>(</w:t>
            </w:r>
            <w:r>
              <w:t>o1+4</w:t>
            </w:r>
            <w:r>
              <w:rPr>
                <w:rFonts w:hint="eastAsia"/>
                <w:lang w:eastAsia="zh-CN"/>
              </w:rPr>
              <w:t>)*</w:t>
            </w:r>
          </w:p>
          <w:p>
            <w:pPr>
              <w:pStyle w:val="100"/>
              <w:rPr>
                <w:lang w:eastAsia="zh-CN"/>
              </w:rPr>
            </w:pPr>
          </w:p>
          <w:p>
            <w:pPr>
              <w:pStyle w:val="100"/>
              <w:rPr>
                <w:lang w:eastAsia="zh-CN"/>
              </w:rPr>
            </w:pPr>
            <w:r>
              <w:t>octet o</w:t>
            </w:r>
            <w:r>
              <w:rPr>
                <w:rFonts w:hint="eastAsia"/>
                <w:lang w:eastAsia="zh-CN"/>
              </w:rPr>
              <w:t>121*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eastAsia="zh-CN"/>
              </w:rPr>
            </w:pPr>
            <w:r>
              <w:rPr>
                <w:rFonts w:hint="eastAsia"/>
                <w:lang w:eastAsia="zh-CN"/>
              </w:rPr>
              <w:t>NR radio parameters per geographical area list</w:t>
            </w:r>
          </w:p>
        </w:tc>
        <w:tc>
          <w:tcPr>
            <w:tcW w:w="1416" w:type="dxa"/>
            <w:tcBorders>
              <w:top w:val="nil"/>
              <w:left w:val="single" w:color="auto" w:sz="6" w:space="0"/>
              <w:bottom w:val="nil"/>
              <w:right w:val="nil"/>
            </w:tcBorders>
          </w:tcPr>
          <w:p>
            <w:pPr>
              <w:pStyle w:val="100"/>
              <w:rPr>
                <w:lang w:eastAsia="zh-CN"/>
              </w:rPr>
            </w:pPr>
            <w:r>
              <w:rPr>
                <w:rFonts w:hint="eastAsia"/>
                <w:lang w:eastAsia="zh-CN"/>
              </w:rPr>
              <w:t>octet o122*</w:t>
            </w:r>
          </w:p>
          <w:p>
            <w:pPr>
              <w:pStyle w:val="100"/>
              <w:rPr>
                <w:lang w:eastAsia="zh-CN"/>
              </w:rPr>
            </w:pPr>
            <w:r>
              <w:t>(see NOTE)</w:t>
            </w:r>
          </w:p>
          <w:p>
            <w:pPr>
              <w:pStyle w:val="100"/>
              <w:rPr>
                <w:lang w:eastAsia="zh-CN"/>
              </w:rPr>
            </w:pPr>
          </w:p>
          <w:p>
            <w:pPr>
              <w:pStyle w:val="100"/>
              <w:rPr>
                <w:lang w:eastAsia="zh-CN"/>
              </w:rPr>
            </w:pPr>
            <w:r>
              <w:rPr>
                <w:rFonts w:hint="eastAsia"/>
                <w:lang w:eastAsia="zh-CN"/>
              </w:rPr>
              <w:t xml:space="preserve">octet </w:t>
            </w:r>
            <w:r>
              <w:t>o</w:t>
            </w:r>
            <w:r>
              <w:rPr>
                <w:rFonts w:hint="eastAsia"/>
                <w:lang w:eastAsia="zh-CN"/>
              </w:rPr>
              <w:t>2*</w:t>
            </w:r>
          </w:p>
        </w:tc>
      </w:tr>
    </w:tbl>
    <w:p>
      <w:pPr>
        <w:pStyle w:val="117"/>
      </w:pPr>
    </w:p>
    <w:p>
      <w:pPr>
        <w:pStyle w:val="117"/>
      </w:pPr>
      <w:r>
        <w:t>NOTE:</w:t>
      </w:r>
      <w:r>
        <w:tab/>
      </w:r>
      <w:r>
        <w:t>The field is placed immediately after the last present preceding field.</w:t>
      </w:r>
    </w:p>
    <w:p>
      <w:pPr>
        <w:pStyle w:val="117"/>
      </w:pPr>
    </w:p>
    <w:p>
      <w:pPr>
        <w:pStyle w:val="104"/>
        <w:rPr>
          <w:lang w:val="en-US"/>
        </w:rPr>
      </w:pPr>
      <w:r>
        <w:t>Figure 5</w:t>
      </w:r>
      <w:r>
        <w:rPr>
          <w:rFonts w:hint="eastAsia"/>
        </w:rPr>
        <w:t>.</w:t>
      </w:r>
      <w:r>
        <w:t>3.1.6: Not served by E-UTRA and not served by NR</w:t>
      </w:r>
    </w:p>
    <w:p>
      <w:pPr>
        <w:pStyle w:val="105"/>
      </w:pPr>
      <w:r>
        <w:t>Table 5</w:t>
      </w:r>
      <w:r>
        <w:rPr>
          <w:rFonts w:hint="eastAsia"/>
        </w:rPr>
        <w:t>.</w:t>
      </w:r>
      <w:r>
        <w:t>3.1.6: Not served by E-UTRA and not served by NR</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V2X communication over PC5 when not served by E-UTRA and not served by NR indicator (VPNENNI):</w:t>
            </w:r>
          </w:p>
          <w:p>
            <w:pPr>
              <w:pStyle w:val="100"/>
            </w:pPr>
            <w:r>
              <w:rPr>
                <w:lang w:val="en-US"/>
              </w:rPr>
              <w:t xml:space="preserve">The </w:t>
            </w:r>
            <w:r>
              <w:t>VPNENNI bit indicates whether the UE is authorized to use V2X communication over PC5 when not served by E-UTRA and not served by NR.</w:t>
            </w:r>
          </w:p>
          <w:p>
            <w:pPr>
              <w:pStyle w:val="100"/>
            </w:pPr>
            <w:r>
              <w:t>Bit</w:t>
            </w:r>
          </w:p>
          <w:p>
            <w:pPr>
              <w:pStyle w:val="100"/>
              <w:rPr>
                <w:b/>
              </w:rPr>
            </w:pPr>
            <w:r>
              <w:rPr>
                <w:b/>
              </w:rPr>
              <w:t>1</w:t>
            </w:r>
          </w:p>
          <w:p>
            <w:pPr>
              <w:pStyle w:val="100"/>
            </w:pPr>
            <w:r>
              <w:t>0</w:t>
            </w:r>
            <w:r>
              <w:tab/>
            </w:r>
            <w:r>
              <w:t>Not authorized</w:t>
            </w:r>
          </w:p>
          <w:p>
            <w:pPr>
              <w:pStyle w:val="100"/>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E-UTRA-PC5 indicator when not served by E-UTRA and not served by NR (PEINENN):</w:t>
            </w:r>
          </w:p>
          <w:p>
            <w:pPr>
              <w:pStyle w:val="100"/>
            </w:pPr>
            <w:r>
              <w:rPr>
                <w:lang w:val="en-US"/>
              </w:rPr>
              <w:t xml:space="preserve">The </w:t>
            </w:r>
            <w:r>
              <w:t>EPINENN bit indicates whether the UE is authorized to use V2X communication over E-UTRA-PC5 when not served by E-UTRA and not served by NR.</w:t>
            </w:r>
          </w:p>
          <w:p>
            <w:pPr>
              <w:pStyle w:val="100"/>
            </w:pPr>
            <w:r>
              <w:t>Bit</w:t>
            </w:r>
          </w:p>
          <w:p>
            <w:pPr>
              <w:pStyle w:val="100"/>
              <w:rPr>
                <w:b/>
              </w:rPr>
            </w:pPr>
            <w:r>
              <w:rPr>
                <w:b/>
              </w:rPr>
              <w:t>8</w:t>
            </w:r>
          </w:p>
          <w:p>
            <w:pPr>
              <w:pStyle w:val="100"/>
            </w:pPr>
            <w:r>
              <w:t>0</w:t>
            </w:r>
            <w:r>
              <w:tab/>
            </w:r>
            <w:r>
              <w:t>Not authorized</w:t>
            </w:r>
          </w:p>
          <w:p>
            <w:pPr>
              <w:pStyle w:val="100"/>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 xml:space="preserve">NR-PC5 indicator </w:t>
            </w:r>
            <w:r>
              <w:t xml:space="preserve">when not served by E-UTRA and not served by NR </w:t>
            </w:r>
            <w:r>
              <w:rPr>
                <w:lang w:val="en-US"/>
              </w:rPr>
              <w:t>(N</w:t>
            </w:r>
            <w:r>
              <w:t>PINENN</w:t>
            </w:r>
            <w:r>
              <w:rPr>
                <w:lang w:val="en-US"/>
              </w:rPr>
              <w:t>):</w:t>
            </w:r>
          </w:p>
          <w:p>
            <w:pPr>
              <w:pStyle w:val="100"/>
            </w:pPr>
            <w:r>
              <w:rPr>
                <w:lang w:val="en-US"/>
              </w:rPr>
              <w:t>The N</w:t>
            </w:r>
            <w:r>
              <w:t>PINENN bit indicates whether the UE is authorized to use V2X communication over NR-PC5 when not served by E-UTRA and not served by NR.</w:t>
            </w:r>
          </w:p>
          <w:p>
            <w:pPr>
              <w:pStyle w:val="100"/>
            </w:pPr>
            <w:r>
              <w:t>Bit</w:t>
            </w:r>
          </w:p>
          <w:p>
            <w:pPr>
              <w:pStyle w:val="100"/>
              <w:rPr>
                <w:b/>
              </w:rPr>
            </w:pPr>
            <w:r>
              <w:rPr>
                <w:b/>
              </w:rPr>
              <w:t>7</w:t>
            </w:r>
          </w:p>
          <w:p>
            <w:pPr>
              <w:pStyle w:val="100"/>
            </w:pPr>
            <w:r>
              <w:t>0</w:t>
            </w:r>
            <w:r>
              <w:tab/>
            </w:r>
            <w:r>
              <w:t>Not authorized</w:t>
            </w:r>
          </w:p>
          <w:p>
            <w:pPr>
              <w:pStyle w:val="100"/>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rFonts w:hint="eastAsia"/>
                <w:lang w:eastAsia="zh-CN"/>
              </w:rPr>
              <w:t>E-UTRA r</w:t>
            </w:r>
            <w:r>
              <w:t>adio parameters per geographical area list:</w:t>
            </w:r>
          </w:p>
          <w:p>
            <w:pPr>
              <w:pStyle w:val="100"/>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t xml:space="preserve"> E-UTRA radio parameters per geographical area list field is present otherwise the E-UTRA</w:t>
            </w:r>
            <w:r>
              <w:rPr>
                <w:lang w:eastAsia="fr-FR"/>
              </w:rPr>
              <w:t xml:space="preserve"> radio parameters per geographical area list field is absent</w:t>
            </w:r>
            <w:r>
              <w:rPr>
                <w:rFonts w:hint="eastAsia"/>
                <w:lang w:eastAsia="zh-CN"/>
              </w:rPr>
              <w:t xml:space="preserve">. It </w:t>
            </w:r>
            <w:r>
              <w:t>is coded according to figure 5</w:t>
            </w:r>
            <w:r>
              <w:rPr>
                <w:rFonts w:hint="eastAsia"/>
              </w:rPr>
              <w:t>.</w:t>
            </w:r>
            <w:r>
              <w:t>3.1.7 and table 5</w:t>
            </w:r>
            <w:r>
              <w:rPr>
                <w:rFonts w:hint="eastAsia"/>
              </w:rPr>
              <w:t>.</w:t>
            </w:r>
            <w:r>
              <w:t>3.1.7</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eastAsia="zh-CN"/>
              </w:rPr>
            </w:pPr>
          </w:p>
          <w:p>
            <w:pPr>
              <w:pStyle w:val="100"/>
              <w:rPr>
                <w:lang w:val="en-US"/>
              </w:rPr>
            </w:pPr>
            <w:r>
              <w:rPr>
                <w:rFonts w:hint="eastAsia"/>
                <w:lang w:val="en-US"/>
              </w:rPr>
              <w:t>NR r</w:t>
            </w:r>
            <w:r>
              <w:rPr>
                <w:lang w:val="en-US"/>
              </w:rPr>
              <w:t>adio parameters per geographical area list:</w:t>
            </w:r>
          </w:p>
          <w:p>
            <w:pPr>
              <w:pStyle w:val="100"/>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t xml:space="preserve"> otherwise the NR </w:t>
            </w:r>
            <w:r>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of </w:t>
            </w:r>
            <w:r>
              <w:t xml:space="preserve">not served by E-UTRA and not served by NR </w:t>
            </w:r>
            <w:r>
              <w:rPr>
                <w:lang w:val="en-US"/>
              </w:rPr>
              <w:t>contents field indicates a length bigger than indicated in figure </w:t>
            </w:r>
            <w:r>
              <w:t>5</w:t>
            </w:r>
            <w:r>
              <w:rPr>
                <w:rFonts w:hint="eastAsia"/>
              </w:rPr>
              <w:t>.</w:t>
            </w:r>
            <w:r>
              <w:t>3.1.6</w:t>
            </w:r>
            <w:r>
              <w:rPr>
                <w:lang w:val="en-US"/>
              </w:rPr>
              <w:t xml:space="preserve">, receiving entity shall ignore any superfluous octets located at the end of the </w:t>
            </w:r>
            <w:r>
              <w:t xml:space="preserve">not served by E-UTRA and not served by NR </w:t>
            </w:r>
            <w:r>
              <w:rPr>
                <w:lang w:val="en-US"/>
              </w:rPr>
              <w:t>contents.</w:t>
            </w:r>
          </w:p>
        </w:tc>
      </w:tr>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radio parameters per geographical area list </w:t>
            </w:r>
            <w:r>
              <w:rPr>
                <w:lang w:val="en-US"/>
              </w:rPr>
              <w:t>contents</w:t>
            </w:r>
          </w:p>
        </w:tc>
        <w:tc>
          <w:tcPr>
            <w:tcW w:w="1346" w:type="dxa"/>
          </w:tcPr>
          <w:p>
            <w:pPr>
              <w:pStyle w:val="100"/>
            </w:pPr>
            <w:r>
              <w:t>octet o1+4</w:t>
            </w:r>
          </w:p>
          <w:p>
            <w:pPr>
              <w:pStyle w:val="100"/>
            </w:pPr>
          </w:p>
          <w:p>
            <w:pPr>
              <w:pStyle w:val="100"/>
            </w:pPr>
            <w:r>
              <w:t>octet o1+5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Radio parameters per geographical area info 1</w:t>
            </w:r>
          </w:p>
        </w:tc>
        <w:tc>
          <w:tcPr>
            <w:tcW w:w="1346" w:type="dxa"/>
            <w:tcBorders>
              <w:top w:val="nil"/>
              <w:left w:val="single" w:color="auto" w:sz="6" w:space="0"/>
              <w:bottom w:val="nil"/>
              <w:right w:val="nil"/>
            </w:tcBorders>
          </w:tcPr>
          <w:p>
            <w:pPr>
              <w:pStyle w:val="100"/>
            </w:pPr>
            <w:r>
              <w:t>octet (o1+6)*</w:t>
            </w:r>
          </w:p>
          <w:p>
            <w:pPr>
              <w:pStyle w:val="100"/>
            </w:pPr>
          </w:p>
          <w:p>
            <w:pPr>
              <w:pStyle w:val="100"/>
            </w:pPr>
            <w:r>
              <w:t>octet o6*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Radio parameters per geographical area info 2</w:t>
            </w:r>
          </w:p>
        </w:tc>
        <w:tc>
          <w:tcPr>
            <w:tcW w:w="1346" w:type="dxa"/>
            <w:tcBorders>
              <w:top w:val="nil"/>
              <w:left w:val="single" w:color="auto" w:sz="6" w:space="0"/>
              <w:bottom w:val="nil"/>
              <w:right w:val="nil"/>
            </w:tcBorders>
          </w:tcPr>
          <w:p>
            <w:pPr>
              <w:pStyle w:val="100"/>
            </w:pPr>
            <w:r>
              <w:t>octet (o6+1)*</w:t>
            </w:r>
          </w:p>
          <w:p>
            <w:pPr>
              <w:pStyle w:val="100"/>
            </w:pPr>
          </w:p>
          <w:p>
            <w:pPr>
              <w:pStyle w:val="100"/>
            </w:pPr>
            <w:r>
              <w:t>octet o7*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346" w:type="dxa"/>
            <w:tcBorders>
              <w:top w:val="nil"/>
              <w:left w:val="single" w:color="auto" w:sz="6" w:space="0"/>
              <w:bottom w:val="nil"/>
              <w:right w:val="nil"/>
            </w:tcBorders>
          </w:tcPr>
          <w:p>
            <w:pPr>
              <w:pStyle w:val="100"/>
              <w:rPr>
                <w:lang w:val="sv-SE"/>
              </w:rPr>
            </w:pPr>
            <w:r>
              <w:rPr>
                <w:lang w:val="sv-SE"/>
              </w:rPr>
              <w:t>octet (</w:t>
            </w:r>
            <w:r>
              <w:t>o7+1)</w:t>
            </w:r>
            <w:r>
              <w:rPr>
                <w:lang w:val="sv-SE"/>
              </w:rPr>
              <w:t>*</w:t>
            </w:r>
          </w:p>
          <w:p>
            <w:pPr>
              <w:pStyle w:val="100"/>
              <w:rPr>
                <w:lang w:val="sv-SE"/>
              </w:rPr>
            </w:pPr>
          </w:p>
          <w:p>
            <w:pPr>
              <w:pStyle w:val="100"/>
              <w:rPr>
                <w:lang w:val="sv-SE"/>
              </w:rPr>
            </w:pPr>
            <w:r>
              <w:rPr>
                <w:lang w:val="sv-SE"/>
              </w:rPr>
              <w:t xml:space="preserve">octet </w:t>
            </w:r>
            <w:r>
              <w:t>o8</w:t>
            </w:r>
            <w:r>
              <w:rPr>
                <w:lang w:val="sv-SE"/>
              </w:rPr>
              <w:t>*</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t>Radio parameters per geographical area</w:t>
            </w:r>
            <w:r>
              <w:rPr>
                <w:lang w:val="en-US"/>
              </w:rPr>
              <w:t xml:space="preserve"> info n</w:t>
            </w:r>
          </w:p>
        </w:tc>
        <w:tc>
          <w:tcPr>
            <w:tcW w:w="1346" w:type="dxa"/>
            <w:tcBorders>
              <w:top w:val="nil"/>
              <w:left w:val="single" w:color="auto" w:sz="6" w:space="0"/>
              <w:bottom w:val="nil"/>
              <w:right w:val="nil"/>
            </w:tcBorders>
          </w:tcPr>
          <w:p>
            <w:pPr>
              <w:pStyle w:val="100"/>
              <w:rPr>
                <w:lang w:val="sv-SE"/>
              </w:rPr>
            </w:pPr>
            <w:r>
              <w:rPr>
                <w:lang w:val="sv-SE"/>
              </w:rPr>
              <w:t>octet (o8+1)*</w:t>
            </w:r>
          </w:p>
          <w:p>
            <w:pPr>
              <w:pStyle w:val="100"/>
              <w:rPr>
                <w:lang w:val="sv-SE"/>
              </w:rPr>
            </w:pPr>
          </w:p>
          <w:p>
            <w:pPr>
              <w:pStyle w:val="100"/>
              <w:rPr>
                <w:lang w:val="sv-SE"/>
              </w:rPr>
            </w:pPr>
            <w:r>
              <w:rPr>
                <w:lang w:val="sv-SE"/>
              </w:rPr>
              <w:t>octet o121*</w:t>
            </w:r>
          </w:p>
        </w:tc>
      </w:tr>
    </w:tbl>
    <w:p>
      <w:pPr>
        <w:pStyle w:val="104"/>
      </w:pPr>
      <w:r>
        <w:t>Figure 5</w:t>
      </w:r>
      <w:r>
        <w:rPr>
          <w:rFonts w:hint="eastAsia"/>
        </w:rPr>
        <w:t>.</w:t>
      </w:r>
      <w:r>
        <w:t>3.1.7: Radio parameters per geographical area list</w:t>
      </w:r>
    </w:p>
    <w:p>
      <w:pPr>
        <w:pStyle w:val="105"/>
      </w:pPr>
      <w:r>
        <w:t>Table 5</w:t>
      </w:r>
      <w:r>
        <w:rPr>
          <w:rFonts w:hint="eastAsia"/>
        </w:rPr>
        <w:t>.</w:t>
      </w:r>
      <w:r>
        <w:t>3.1.7: Radio parameters per geographical area list</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Radio parameters per geographical area info:</w:t>
            </w:r>
          </w:p>
          <w:p>
            <w:pPr>
              <w:pStyle w:val="100"/>
            </w:pPr>
            <w:r>
              <w:t>The radio parameters per geographical area info field is coded according to figure 5</w:t>
            </w:r>
            <w:r>
              <w:rPr>
                <w:rFonts w:hint="eastAsia"/>
              </w:rPr>
              <w:t>.</w:t>
            </w:r>
            <w:r>
              <w:t>3.1.8 and table 5</w:t>
            </w:r>
            <w:r>
              <w:rPr>
                <w:rFonts w:hint="eastAsia"/>
              </w:rPr>
              <w:t>.</w:t>
            </w:r>
            <w:r>
              <w:t>3.1.8</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pPr>
          </w:p>
        </w:tc>
      </w:tr>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416" w:type="dxa"/>
          </w:tcPr>
          <w:p>
            <w:pPr>
              <w:pStyle w:val="100"/>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Length of </w:t>
            </w:r>
            <w:r>
              <w:t xml:space="preserve">radio parameters per geographical area </w:t>
            </w:r>
            <w:r>
              <w:rPr>
                <w:lang w:val="en-US"/>
              </w:rPr>
              <w:t>contents</w:t>
            </w:r>
          </w:p>
        </w:tc>
        <w:tc>
          <w:tcPr>
            <w:tcW w:w="1416" w:type="dxa"/>
            <w:tcBorders>
              <w:top w:val="nil"/>
              <w:left w:val="single" w:color="auto" w:sz="6" w:space="0"/>
              <w:bottom w:val="nil"/>
              <w:right w:val="nil"/>
            </w:tcBorders>
          </w:tcPr>
          <w:p>
            <w:pPr>
              <w:pStyle w:val="100"/>
            </w:pPr>
            <w:r>
              <w:t>octet o6+1</w:t>
            </w:r>
          </w:p>
          <w:p>
            <w:pPr>
              <w:pStyle w:val="100"/>
            </w:pPr>
          </w:p>
          <w:p>
            <w:pPr>
              <w:pStyle w:val="100"/>
            </w:pPr>
            <w:r>
              <w:t>octet o6+2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Geographical area</w:t>
            </w:r>
          </w:p>
        </w:tc>
        <w:tc>
          <w:tcPr>
            <w:tcW w:w="1416" w:type="dxa"/>
            <w:tcBorders>
              <w:top w:val="nil"/>
              <w:left w:val="single" w:color="auto" w:sz="6" w:space="0"/>
              <w:bottom w:val="nil"/>
              <w:right w:val="nil"/>
            </w:tcBorders>
          </w:tcPr>
          <w:p>
            <w:pPr>
              <w:pStyle w:val="100"/>
            </w:pPr>
            <w:r>
              <w:t>octet o6+3</w:t>
            </w:r>
          </w:p>
          <w:p>
            <w:pPr>
              <w:pStyle w:val="100"/>
            </w:pPr>
          </w:p>
          <w:p>
            <w:pPr>
              <w:pStyle w:val="100"/>
            </w:pPr>
            <w:r>
              <w:t>octet o9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Radio parameters</w:t>
            </w:r>
          </w:p>
        </w:tc>
        <w:tc>
          <w:tcPr>
            <w:tcW w:w="1416" w:type="dxa"/>
            <w:tcBorders>
              <w:top w:val="nil"/>
              <w:left w:val="single" w:color="auto" w:sz="6" w:space="0"/>
              <w:bottom w:val="nil"/>
              <w:right w:val="nil"/>
            </w:tcBorders>
          </w:tcPr>
          <w:p>
            <w:pPr>
              <w:pStyle w:val="100"/>
            </w:pPr>
            <w:r>
              <w:t>octet o9+1</w:t>
            </w:r>
          </w:p>
          <w:p>
            <w:pPr>
              <w:pStyle w:val="100"/>
            </w:pPr>
          </w:p>
          <w:p>
            <w:pPr>
              <w:pStyle w:val="100"/>
            </w:pPr>
            <w:r>
              <w:t>octet o7-1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99"/>
            </w:pPr>
            <w:r>
              <w:t>MI</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1416" w:type="dxa"/>
            <w:tcBorders>
              <w:top w:val="nil"/>
              <w:left w:val="single" w:color="auto" w:sz="6" w:space="0"/>
              <w:bottom w:val="nil"/>
              <w:right w:val="nil"/>
            </w:tcBorders>
          </w:tcPr>
          <w:p>
            <w:pPr>
              <w:pStyle w:val="100"/>
            </w:pPr>
            <w:r>
              <w:t>octet o7</w:t>
            </w:r>
          </w:p>
        </w:tc>
      </w:tr>
    </w:tbl>
    <w:p>
      <w:pPr>
        <w:pStyle w:val="104"/>
        <w:rPr>
          <w:lang w:val="en-US"/>
        </w:rPr>
      </w:pPr>
      <w:r>
        <w:t>Figure 5</w:t>
      </w:r>
      <w:r>
        <w:rPr>
          <w:rFonts w:hint="eastAsia"/>
        </w:rPr>
        <w:t>.</w:t>
      </w:r>
      <w:r>
        <w:t>3.1.8: Radio parameters per geographical area info</w:t>
      </w:r>
    </w:p>
    <w:p>
      <w:pPr>
        <w:pStyle w:val="105"/>
      </w:pPr>
      <w:r>
        <w:t>Table 5</w:t>
      </w:r>
      <w:r>
        <w:rPr>
          <w:rFonts w:hint="eastAsia"/>
        </w:rPr>
        <w:t>.</w:t>
      </w:r>
      <w:r>
        <w:t>3.1.8: Radio parameters per geographical area info</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Geographical area:</w:t>
            </w:r>
          </w:p>
          <w:p>
            <w:pPr>
              <w:pStyle w:val="100"/>
              <w:rPr>
                <w:lang w:val="en-US"/>
              </w:rPr>
            </w:pPr>
            <w:r>
              <w:t>The geographical area field is coded according to figure 5</w:t>
            </w:r>
            <w:r>
              <w:rPr>
                <w:rFonts w:hint="eastAsia"/>
              </w:rPr>
              <w:t>.</w:t>
            </w:r>
            <w:r>
              <w:t>3.1.9 and table 5</w:t>
            </w:r>
            <w:r>
              <w:rPr>
                <w:rFonts w:hint="eastAsia"/>
              </w:rPr>
              <w:t>.</w:t>
            </w:r>
            <w:r>
              <w:t>3.1.9</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Radio parameters:</w:t>
            </w:r>
          </w:p>
          <w:p>
            <w:pPr>
              <w:pStyle w:val="100"/>
              <w:rPr>
                <w:lang w:val="en-US"/>
              </w:rPr>
            </w:pPr>
            <w:r>
              <w:t>The radio parameters field is coded according to figure 5</w:t>
            </w:r>
            <w:r>
              <w:rPr>
                <w:rFonts w:hint="eastAsia"/>
              </w:rPr>
              <w:t>.</w:t>
            </w:r>
            <w:r>
              <w:t>3.1.11 and table 5</w:t>
            </w:r>
            <w:r>
              <w:rPr>
                <w:rFonts w:hint="eastAsia"/>
              </w:rPr>
              <w:t>.</w:t>
            </w:r>
            <w:r>
              <w:t>3.1.11, applicable in the geographical area indicated by the geographical area field when not served by E-UTRA and not served by NR</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Managed indicator (MI):</w:t>
            </w:r>
          </w:p>
          <w:p>
            <w:pPr>
              <w:pStyle w:val="100"/>
            </w:pPr>
            <w:r>
              <w:rPr>
                <w:lang w:val="en-US"/>
              </w:rPr>
              <w:t xml:space="preserve">The </w:t>
            </w:r>
            <w:r>
              <w:t>Managed indicator indicates how the radio parameters indicated in the radio parameters field in the geographical area indicated by the geographical area field are managed.</w:t>
            </w:r>
          </w:p>
          <w:p>
            <w:pPr>
              <w:pStyle w:val="100"/>
            </w:pPr>
            <w:r>
              <w:t>Bit</w:t>
            </w:r>
          </w:p>
          <w:p>
            <w:pPr>
              <w:pStyle w:val="100"/>
              <w:rPr>
                <w:b/>
              </w:rPr>
            </w:pPr>
            <w:r>
              <w:rPr>
                <w:b/>
              </w:rPr>
              <w:t>8</w:t>
            </w:r>
          </w:p>
          <w:p>
            <w:pPr>
              <w:pStyle w:val="100"/>
            </w:pPr>
            <w:r>
              <w:t>0</w:t>
            </w:r>
            <w:r>
              <w:tab/>
            </w:r>
            <w:r>
              <w:t>Non-operator managed</w:t>
            </w:r>
          </w:p>
          <w:p>
            <w:pPr>
              <w:pStyle w:val="100"/>
            </w:pPr>
            <w:r>
              <w:t>1</w:t>
            </w:r>
            <w:r>
              <w:tab/>
            </w:r>
            <w:r>
              <w:t>Operator managed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 w:name="MCCQCTEMPBM_00000111"/>
          </w:p>
        </w:tc>
      </w:tr>
      <w:bookmarkEnd w:id="1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of </w:t>
            </w:r>
            <w:r>
              <w:t xml:space="preserve">radio parameters per geographical area </w:t>
            </w:r>
            <w:r>
              <w:rPr>
                <w:lang w:val="en-US"/>
              </w:rPr>
              <w:t>contents field indicates a length bigger than indicated in figure </w:t>
            </w:r>
            <w:r>
              <w:t>5</w:t>
            </w:r>
            <w:r>
              <w:rPr>
                <w:rFonts w:hint="eastAsia"/>
              </w:rPr>
              <w:t>.</w:t>
            </w:r>
            <w:r>
              <w:t>3.1.8</w:t>
            </w:r>
            <w:r>
              <w:rPr>
                <w:lang w:val="en-US"/>
              </w:rPr>
              <w:t>, receiving entity shall ignore any superfluous octets located at the end of the radio</w:t>
            </w:r>
            <w:r>
              <w:t xml:space="preserve"> parameters per geographical area </w:t>
            </w:r>
            <w:r>
              <w:rPr>
                <w:lang w:val="en-US"/>
              </w:rPr>
              <w:t>contents.</w:t>
            </w:r>
          </w:p>
        </w:tc>
      </w:tr>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geographical area</w:t>
            </w:r>
            <w:r>
              <w:rPr>
                <w:lang w:val="en-US"/>
              </w:rPr>
              <w:t xml:space="preserve"> contents</w:t>
            </w:r>
          </w:p>
        </w:tc>
        <w:tc>
          <w:tcPr>
            <w:tcW w:w="1346" w:type="dxa"/>
          </w:tcPr>
          <w:p>
            <w:pPr>
              <w:pStyle w:val="100"/>
            </w:pPr>
            <w:r>
              <w:t>octet o6+3</w:t>
            </w:r>
          </w:p>
          <w:p>
            <w:pPr>
              <w:pStyle w:val="100"/>
            </w:pPr>
          </w:p>
          <w:p>
            <w:pPr>
              <w:pStyle w:val="100"/>
            </w:pPr>
            <w:r>
              <w:t>octet o6+4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Coordinate</w:t>
            </w:r>
            <w:r>
              <w:rPr>
                <w:lang w:val="en-US"/>
              </w:rPr>
              <w:t xml:space="preserve"> 1</w:t>
            </w:r>
          </w:p>
        </w:tc>
        <w:tc>
          <w:tcPr>
            <w:tcW w:w="1346" w:type="dxa"/>
            <w:tcBorders>
              <w:top w:val="nil"/>
              <w:left w:val="single" w:color="auto" w:sz="6" w:space="0"/>
              <w:bottom w:val="nil"/>
              <w:right w:val="nil"/>
            </w:tcBorders>
          </w:tcPr>
          <w:p>
            <w:pPr>
              <w:pStyle w:val="100"/>
            </w:pPr>
            <w:r>
              <w:t>octet (o6+5)*</w:t>
            </w:r>
          </w:p>
          <w:p>
            <w:pPr>
              <w:pStyle w:val="100"/>
            </w:pPr>
          </w:p>
          <w:p>
            <w:pPr>
              <w:pStyle w:val="100"/>
            </w:pPr>
            <w:r>
              <w:t>octet (o6+10)*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Coordinate</w:t>
            </w:r>
            <w:r>
              <w:rPr>
                <w:lang w:val="en-US"/>
              </w:rPr>
              <w:t xml:space="preserve"> 2</w:t>
            </w:r>
          </w:p>
        </w:tc>
        <w:tc>
          <w:tcPr>
            <w:tcW w:w="1346" w:type="dxa"/>
            <w:tcBorders>
              <w:top w:val="nil"/>
              <w:left w:val="single" w:color="auto" w:sz="6" w:space="0"/>
              <w:bottom w:val="nil"/>
              <w:right w:val="nil"/>
            </w:tcBorders>
          </w:tcPr>
          <w:p>
            <w:pPr>
              <w:pStyle w:val="100"/>
            </w:pPr>
            <w:r>
              <w:t>octet (o6+11)*</w:t>
            </w:r>
          </w:p>
          <w:p>
            <w:pPr>
              <w:pStyle w:val="100"/>
            </w:pPr>
          </w:p>
          <w:p>
            <w:pPr>
              <w:pStyle w:val="100"/>
            </w:pPr>
            <w:r>
              <w:t>octet (o6+16)*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346" w:type="dxa"/>
            <w:tcBorders>
              <w:top w:val="nil"/>
              <w:left w:val="single" w:color="auto" w:sz="6" w:space="0"/>
              <w:bottom w:val="nil"/>
              <w:right w:val="nil"/>
            </w:tcBorders>
          </w:tcPr>
          <w:p>
            <w:pPr>
              <w:pStyle w:val="100"/>
            </w:pPr>
            <w:r>
              <w:t>octet (o6+17)*</w:t>
            </w:r>
          </w:p>
          <w:p>
            <w:pPr>
              <w:pStyle w:val="100"/>
            </w:pPr>
          </w:p>
          <w:p>
            <w:pPr>
              <w:pStyle w:val="100"/>
            </w:pPr>
            <w:r>
              <w:t>octet (o6-2+6*n)*</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Coordinate</w:t>
            </w:r>
            <w:r>
              <w:rPr>
                <w:lang w:val="en-US"/>
              </w:rPr>
              <w:t xml:space="preserve"> n</w:t>
            </w:r>
          </w:p>
        </w:tc>
        <w:tc>
          <w:tcPr>
            <w:tcW w:w="1346" w:type="dxa"/>
            <w:tcBorders>
              <w:top w:val="nil"/>
              <w:left w:val="single" w:color="auto" w:sz="6" w:space="0"/>
              <w:bottom w:val="nil"/>
              <w:right w:val="nil"/>
            </w:tcBorders>
          </w:tcPr>
          <w:p>
            <w:pPr>
              <w:pStyle w:val="100"/>
            </w:pPr>
            <w:r>
              <w:t>octet (o6-1+6*n)*</w:t>
            </w:r>
          </w:p>
          <w:p>
            <w:pPr>
              <w:pStyle w:val="100"/>
            </w:pPr>
          </w:p>
          <w:p>
            <w:pPr>
              <w:pStyle w:val="100"/>
            </w:pPr>
            <w:r>
              <w:t>octet (o6+4+6*n)* = octet o9*</w:t>
            </w:r>
          </w:p>
        </w:tc>
      </w:tr>
    </w:tbl>
    <w:p>
      <w:pPr>
        <w:pStyle w:val="104"/>
      </w:pPr>
      <w:r>
        <w:t>Figure 5</w:t>
      </w:r>
      <w:r>
        <w:rPr>
          <w:rFonts w:hint="eastAsia"/>
        </w:rPr>
        <w:t>.</w:t>
      </w:r>
      <w:r>
        <w:t>3.1.9: Geographical area</w:t>
      </w:r>
    </w:p>
    <w:p>
      <w:pPr>
        <w:pStyle w:val="105"/>
      </w:pPr>
      <w:r>
        <w:t>Table 5</w:t>
      </w:r>
      <w:r>
        <w:rPr>
          <w:rFonts w:hint="eastAsia"/>
        </w:rPr>
        <w:t>.</w:t>
      </w:r>
      <w:r>
        <w:t>3.1.9: Geographical area</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pPr>
            <w:r>
              <w:t>Coordinate:</w:t>
            </w:r>
          </w:p>
          <w:p>
            <w:pPr>
              <w:pStyle w:val="100"/>
            </w:pPr>
            <w:r>
              <w:rPr>
                <w:lang w:val="en-US"/>
              </w:rPr>
              <w:t xml:space="preserve">The </w:t>
            </w:r>
            <w:r>
              <w:t>coordinate</w:t>
            </w:r>
            <w:r>
              <w:rPr>
                <w:lang w:val="en-US"/>
              </w:rPr>
              <w:t xml:space="preserve"> </w:t>
            </w:r>
            <w:r>
              <w:t>field is coded according to figure 5</w:t>
            </w:r>
            <w:r>
              <w:rPr>
                <w:rFonts w:hint="eastAsia"/>
              </w:rPr>
              <w:t>.</w:t>
            </w:r>
            <w:r>
              <w:t>3.1.10 and table 5</w:t>
            </w:r>
            <w:r>
              <w:rPr>
                <w:rFonts w:hint="eastAsia"/>
              </w:rPr>
              <w:t>.</w:t>
            </w:r>
            <w:r>
              <w:t>3.1.10.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11" w:name="MCCQCTEMPBM_00000112"/>
          </w:p>
        </w:tc>
      </w:tr>
      <w:bookmarkEnd w:id="11"/>
    </w:tbl>
    <w:p/>
    <w:p>
      <w:pPr>
        <w:pStyle w:val="105"/>
      </w:pPr>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Latitude</w:t>
            </w:r>
          </w:p>
        </w:tc>
        <w:tc>
          <w:tcPr>
            <w:tcW w:w="1346" w:type="dxa"/>
          </w:tcPr>
          <w:p>
            <w:pPr>
              <w:pStyle w:val="100"/>
            </w:pPr>
            <w:r>
              <w:t>octet o6+11</w:t>
            </w:r>
          </w:p>
          <w:p>
            <w:pPr>
              <w:pStyle w:val="100"/>
            </w:pPr>
          </w:p>
          <w:p>
            <w:pPr>
              <w:pStyle w:val="100"/>
            </w:pPr>
            <w:r>
              <w:t>octet o6+13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Longitude</w:t>
            </w:r>
          </w:p>
        </w:tc>
        <w:tc>
          <w:tcPr>
            <w:tcW w:w="1346" w:type="dxa"/>
            <w:tcBorders>
              <w:top w:val="nil"/>
              <w:left w:val="single" w:color="auto" w:sz="6" w:space="0"/>
              <w:bottom w:val="nil"/>
              <w:right w:val="nil"/>
            </w:tcBorders>
          </w:tcPr>
          <w:p>
            <w:pPr>
              <w:pStyle w:val="100"/>
            </w:pPr>
            <w:r>
              <w:t>octet o6+14</w:t>
            </w:r>
          </w:p>
          <w:p>
            <w:pPr>
              <w:pStyle w:val="100"/>
            </w:pPr>
          </w:p>
          <w:p>
            <w:pPr>
              <w:pStyle w:val="100"/>
            </w:pPr>
            <w:r>
              <w:t>octet o6+</w:t>
            </w:r>
            <w:del w:id="0" w:author="ZHOU" w:date="2023-08-13T11:07:00Z">
              <w:r>
                <w:rPr/>
                <w:delText>17</w:delText>
              </w:r>
            </w:del>
            <w:ins w:id="1" w:author="ZHOU" w:date="2023-08-13T11:07:00Z">
              <w:r>
                <w:rPr/>
                <w:t>16</w:t>
              </w:r>
            </w:ins>
          </w:p>
        </w:tc>
      </w:tr>
    </w:tbl>
    <w:p>
      <w:pPr>
        <w:pStyle w:val="104"/>
      </w:pPr>
      <w:r>
        <w:t>Figure 5</w:t>
      </w:r>
      <w:r>
        <w:rPr>
          <w:rFonts w:hint="eastAsia"/>
        </w:rPr>
        <w:t>.</w:t>
      </w:r>
      <w:r>
        <w:t>3.1.10: Coordinate area</w:t>
      </w:r>
    </w:p>
    <w:p>
      <w:pPr>
        <w:pStyle w:val="105"/>
      </w:pPr>
      <w:r>
        <w:t>Table 5</w:t>
      </w:r>
      <w:r>
        <w:rPr>
          <w:rFonts w:hint="eastAsia"/>
        </w:rPr>
        <w:t>.</w:t>
      </w:r>
      <w:r>
        <w:t>3.1.10: Coordinate area</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Latitude:</w:t>
            </w:r>
          </w:p>
          <w:p>
            <w:pPr>
              <w:pStyle w:val="100"/>
            </w:pPr>
            <w:r>
              <w:rPr>
                <w:lang w:val="en-US"/>
              </w:rPr>
              <w:t xml:space="preserve">The latitude </w:t>
            </w:r>
            <w:r>
              <w:t>field is coded according to clause 6.1 of 3GPP TS 23.032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2" w:name="MCCQCTEMPBM_00000113"/>
          </w:p>
        </w:tc>
      </w:tr>
      <w:bookmarkEnd w:id="1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Longitude:</w:t>
            </w:r>
          </w:p>
          <w:p>
            <w:pPr>
              <w:pStyle w:val="100"/>
              <w:rPr>
                <w:lang w:val="en-US"/>
              </w:rPr>
            </w:pPr>
            <w:r>
              <w:rPr>
                <w:lang w:val="en-US"/>
              </w:rPr>
              <w:t xml:space="preserve">The </w:t>
            </w:r>
            <w:r>
              <w:t>longitude field is coded according to clause 6.1 of 3GPP TS 23.032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3" w:name="MCCQCTEMPBM_00000114"/>
          </w:p>
        </w:tc>
      </w:tr>
      <w:bookmarkEnd w:id="13"/>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radio parameters </w:t>
            </w:r>
            <w:r>
              <w:rPr>
                <w:lang w:val="en-US"/>
              </w:rPr>
              <w:t>contents</w:t>
            </w:r>
          </w:p>
        </w:tc>
        <w:tc>
          <w:tcPr>
            <w:tcW w:w="1346" w:type="dxa"/>
          </w:tcPr>
          <w:p>
            <w:pPr>
              <w:pStyle w:val="100"/>
            </w:pPr>
            <w:r>
              <w:t>octet o9+1</w:t>
            </w:r>
          </w:p>
          <w:p>
            <w:pPr>
              <w:pStyle w:val="100"/>
            </w:pPr>
          </w:p>
          <w:p>
            <w:pPr>
              <w:pStyle w:val="100"/>
            </w:pPr>
            <w:r>
              <w:t>octet o9+2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Radio parameters contents</w:t>
            </w:r>
          </w:p>
        </w:tc>
        <w:tc>
          <w:tcPr>
            <w:tcW w:w="1346" w:type="dxa"/>
            <w:tcBorders>
              <w:top w:val="nil"/>
              <w:left w:val="single" w:color="auto" w:sz="6" w:space="0"/>
              <w:bottom w:val="nil"/>
              <w:right w:val="nil"/>
            </w:tcBorders>
          </w:tcPr>
          <w:p>
            <w:pPr>
              <w:pStyle w:val="100"/>
            </w:pPr>
            <w:r>
              <w:t>octet o9+3</w:t>
            </w:r>
          </w:p>
          <w:p>
            <w:pPr>
              <w:pStyle w:val="100"/>
            </w:pPr>
          </w:p>
          <w:p>
            <w:pPr>
              <w:pStyle w:val="100"/>
            </w:pPr>
            <w:r>
              <w:t>octet o7-1</w:t>
            </w:r>
          </w:p>
        </w:tc>
      </w:tr>
    </w:tbl>
    <w:p>
      <w:pPr>
        <w:pStyle w:val="104"/>
      </w:pPr>
      <w:r>
        <w:t>Figure 5</w:t>
      </w:r>
      <w:r>
        <w:rPr>
          <w:rFonts w:hint="eastAsia"/>
        </w:rPr>
        <w:t>.</w:t>
      </w:r>
      <w:r>
        <w:t>3.1.11: Radio parameters</w:t>
      </w:r>
    </w:p>
    <w:p>
      <w:pPr>
        <w:pStyle w:val="105"/>
      </w:pPr>
      <w:r>
        <w:t>Table 5</w:t>
      </w:r>
      <w:r>
        <w:rPr>
          <w:rFonts w:hint="eastAsia"/>
        </w:rPr>
        <w:t>.</w:t>
      </w:r>
      <w:r>
        <w:t>3.1.11: Radio parameters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Radio parameters contents:</w:t>
            </w:r>
          </w:p>
          <w:p>
            <w:pPr>
              <w:pStyle w:val="100"/>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pPr>
              <w:pStyle w:val="100"/>
            </w:pPr>
            <w:r>
              <w:rPr>
                <w:rFonts w:hint="eastAsia"/>
                <w:lang w:eastAsia="zh-CN"/>
              </w:rPr>
              <w:t>In NR r</w:t>
            </w:r>
            <w:r>
              <w:t>adio parameters per geographical area list</w:t>
            </w:r>
            <w:r>
              <w:rPr>
                <w:rFonts w:hint="eastAsia"/>
                <w:lang w:eastAsia="zh-CN"/>
              </w:rPr>
              <w:t xml:space="preserve">, </w:t>
            </w:r>
            <w:r>
              <w:rPr>
                <w:lang w:eastAsia="ko-KR"/>
              </w:rPr>
              <w:t>r</w:t>
            </w:r>
            <w:r>
              <w:rPr>
                <w:rFonts w:hint="eastAsia"/>
                <w:lang w:eastAsia="ko-KR"/>
              </w:rPr>
              <w:t xml:space="preserve">adio parameters are defined as </w:t>
            </w:r>
            <w:r>
              <w:rPr>
                <w:i/>
                <w:iCs/>
              </w:rPr>
              <w:t>SL-PreconfigurationNR</w:t>
            </w:r>
            <w:r>
              <w:rPr>
                <w:rFonts w:hint="eastAsia"/>
                <w:lang w:eastAsia="ko-KR"/>
              </w:rPr>
              <w:t xml:space="preserve"> in clause</w:t>
            </w:r>
            <w:r>
              <w:t> </w:t>
            </w:r>
            <w:r>
              <w:rPr>
                <w:lang w:eastAsia="ko-KR"/>
              </w:rPr>
              <w:t xml:space="preserve">9.3 </w:t>
            </w:r>
            <w:r>
              <w:rPr>
                <w:rFonts w:hint="eastAsia"/>
                <w:lang w:eastAsia="ko-KR"/>
              </w:rPr>
              <w:t>of 3GPP</w:t>
            </w:r>
            <w:r>
              <w:t> </w:t>
            </w:r>
            <w:r>
              <w:rPr>
                <w:rFonts w:hint="eastAsia"/>
                <w:lang w:eastAsia="ko-KR"/>
              </w:rPr>
              <w:t>TS</w:t>
            </w:r>
            <w:r>
              <w:t> </w:t>
            </w:r>
            <w:r>
              <w:rPr>
                <w:rFonts w:hint="eastAsia"/>
                <w:lang w:eastAsia="ko-KR"/>
              </w:rPr>
              <w:t>38.331</w:t>
            </w:r>
            <w:r>
              <w:t> </w:t>
            </w:r>
            <w:r>
              <w:rPr>
                <w:rFonts w:hint="eastAsia"/>
                <w:lang w:eastAsia="ko-KR"/>
              </w:rPr>
              <w:t>[12].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14" w:name="MCCQCTEMPBM_00000115"/>
          </w:p>
        </w:tc>
      </w:tr>
      <w:bookmarkEnd w:id="14"/>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t xml:space="preserve">Length of </w:t>
            </w:r>
            <w:r>
              <w:rPr>
                <w:lang w:val="en-US"/>
              </w:rPr>
              <w:t xml:space="preserve">V2X service identifier to </w:t>
            </w:r>
            <w:r>
              <w:t>PC5 RAT</w:t>
            </w:r>
            <w:r>
              <w:rPr>
                <w:lang w:val="en-US"/>
              </w:rPr>
              <w:t>(s)</w:t>
            </w:r>
            <w:r>
              <w:t xml:space="preserve"> and </w:t>
            </w:r>
            <w:r>
              <w:rPr>
                <w:lang w:val="en-US"/>
              </w:rPr>
              <w:t>Tx profiles mapping rules</w:t>
            </w:r>
            <w:r>
              <w:t xml:space="preserve"> </w:t>
            </w:r>
            <w:r>
              <w:rPr>
                <w:lang w:val="en-US"/>
              </w:rPr>
              <w:t>contents</w:t>
            </w:r>
          </w:p>
        </w:tc>
        <w:tc>
          <w:tcPr>
            <w:tcW w:w="1346" w:type="dxa"/>
          </w:tcPr>
          <w:p>
            <w:pPr>
              <w:pStyle w:val="100"/>
            </w:pPr>
            <w:r>
              <w:t>octet o2+1</w:t>
            </w:r>
          </w:p>
          <w:p>
            <w:pPr>
              <w:pStyle w:val="100"/>
            </w:pPr>
          </w:p>
          <w:p>
            <w:pPr>
              <w:pStyle w:val="100"/>
            </w:pPr>
            <w:r>
              <w:t>octet o2+2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service identifier to </w:t>
            </w:r>
            <w:r>
              <w:t>PC5 RAT</w:t>
            </w:r>
            <w:r>
              <w:rPr>
                <w:lang w:val="en-US"/>
              </w:rPr>
              <w:t>(s)</w:t>
            </w:r>
            <w:r>
              <w:t xml:space="preserve"> and </w:t>
            </w:r>
            <w:r>
              <w:rPr>
                <w:lang w:val="en-US"/>
              </w:rPr>
              <w:t>Tx profiles mapping rule 1</w:t>
            </w:r>
          </w:p>
        </w:tc>
        <w:tc>
          <w:tcPr>
            <w:tcW w:w="1346" w:type="dxa"/>
            <w:tcBorders>
              <w:top w:val="nil"/>
              <w:left w:val="single" w:color="auto" w:sz="6" w:space="0"/>
              <w:bottom w:val="nil"/>
              <w:right w:val="nil"/>
            </w:tcBorders>
          </w:tcPr>
          <w:p>
            <w:pPr>
              <w:pStyle w:val="100"/>
            </w:pPr>
            <w:r>
              <w:t>octet (o2+3)*</w:t>
            </w:r>
          </w:p>
          <w:p>
            <w:pPr>
              <w:pStyle w:val="100"/>
            </w:pPr>
          </w:p>
          <w:p>
            <w:pPr>
              <w:pStyle w:val="100"/>
              <w:rPr>
                <w:highlight w:val="yellow"/>
              </w:rPr>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service identifier to </w:t>
            </w:r>
            <w:r>
              <w:t>PC5 RAT</w:t>
            </w:r>
            <w:r>
              <w:rPr>
                <w:lang w:val="en-US"/>
              </w:rPr>
              <w:t>(s)</w:t>
            </w:r>
            <w:r>
              <w:t xml:space="preserve"> and </w:t>
            </w:r>
            <w:r>
              <w:rPr>
                <w:lang w:val="en-US"/>
              </w:rPr>
              <w:t>Tx profiles mapping rule 2</w:t>
            </w:r>
          </w:p>
        </w:tc>
        <w:tc>
          <w:tcPr>
            <w:tcW w:w="1346" w:type="dxa"/>
            <w:tcBorders>
              <w:top w:val="nil"/>
              <w:left w:val="single" w:color="auto" w:sz="6" w:space="0"/>
              <w:bottom w:val="nil"/>
              <w:right w:val="nil"/>
            </w:tcBorders>
          </w:tcPr>
          <w:p>
            <w:pPr>
              <w:pStyle w:val="100"/>
              <w:rPr>
                <w:lang w:val="sv-SE"/>
              </w:rPr>
            </w:pPr>
            <w:r>
              <w:rPr>
                <w:lang w:val="sv-SE"/>
              </w:rPr>
              <w:t>octet (o10+1)*</w:t>
            </w:r>
          </w:p>
          <w:p>
            <w:pPr>
              <w:pStyle w:val="100"/>
              <w:rPr>
                <w:lang w:val="sv-SE"/>
              </w:rPr>
            </w:pPr>
          </w:p>
          <w:p>
            <w:pPr>
              <w:pStyle w:val="100"/>
              <w:rPr>
                <w:lang w:val="sv-SE"/>
              </w:rPr>
            </w:pPr>
            <w:r>
              <w:rPr>
                <w:lang w:val="sv-SE"/>
              </w:rPr>
              <w:t>octet o11*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sv-SE"/>
              </w:rPr>
            </w:pPr>
          </w:p>
          <w:p>
            <w:pPr>
              <w:pStyle w:val="99"/>
            </w:pPr>
            <w:r>
              <w:t>...</w:t>
            </w:r>
          </w:p>
        </w:tc>
        <w:tc>
          <w:tcPr>
            <w:tcW w:w="1346" w:type="dxa"/>
            <w:tcBorders>
              <w:top w:val="nil"/>
              <w:left w:val="single" w:color="auto" w:sz="6" w:space="0"/>
              <w:bottom w:val="nil"/>
              <w:right w:val="nil"/>
            </w:tcBorders>
          </w:tcPr>
          <w:p>
            <w:pPr>
              <w:pStyle w:val="100"/>
            </w:pPr>
            <w:r>
              <w:t>octet (o11+1)*</w:t>
            </w:r>
          </w:p>
          <w:p>
            <w:pPr>
              <w:pStyle w:val="100"/>
            </w:pPr>
          </w:p>
          <w:p>
            <w:pPr>
              <w:pStyle w:val="100"/>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service identifier to </w:t>
            </w:r>
            <w:r>
              <w:t>PC5 RAT</w:t>
            </w:r>
            <w:r>
              <w:rPr>
                <w:lang w:val="en-US"/>
              </w:rPr>
              <w:t>(s)</w:t>
            </w:r>
            <w:r>
              <w:t xml:space="preserve"> and </w:t>
            </w:r>
            <w:r>
              <w:rPr>
                <w:lang w:val="en-US"/>
              </w:rPr>
              <w:t>Tx profiles mapping rule n</w:t>
            </w:r>
          </w:p>
        </w:tc>
        <w:tc>
          <w:tcPr>
            <w:tcW w:w="1346" w:type="dxa"/>
            <w:tcBorders>
              <w:top w:val="nil"/>
              <w:left w:val="single" w:color="auto" w:sz="6" w:space="0"/>
              <w:bottom w:val="nil"/>
              <w:right w:val="nil"/>
            </w:tcBorders>
          </w:tcPr>
          <w:p>
            <w:pPr>
              <w:pStyle w:val="100"/>
            </w:pPr>
            <w:r>
              <w:t>octet (o12+1)*</w:t>
            </w:r>
          </w:p>
          <w:p>
            <w:pPr>
              <w:pStyle w:val="100"/>
            </w:pPr>
          </w:p>
          <w:p>
            <w:pPr>
              <w:pStyle w:val="100"/>
            </w:pPr>
            <w:r>
              <w:t>octet o3*</w:t>
            </w:r>
          </w:p>
        </w:tc>
      </w:tr>
    </w:tbl>
    <w:p>
      <w:pPr>
        <w:pStyle w:val="104"/>
      </w:pPr>
      <w:r>
        <w:t>Figure 5</w:t>
      </w:r>
      <w:r>
        <w:rPr>
          <w:rFonts w:hint="eastAsia"/>
        </w:rPr>
        <w:t>.</w:t>
      </w:r>
      <w:r>
        <w:t>3.1.12: V2X service identifier to PC5 RAT</w:t>
      </w:r>
      <w:r>
        <w:rPr>
          <w:lang w:val="en-US"/>
        </w:rPr>
        <w:t>(s)</w:t>
      </w:r>
      <w:r>
        <w:t xml:space="preserve"> and Tx profiles mapping rules</w:t>
      </w:r>
    </w:p>
    <w:p>
      <w:pPr>
        <w:pStyle w:val="105"/>
      </w:pPr>
      <w:r>
        <w:t>Table 5</w:t>
      </w:r>
      <w:r>
        <w:rPr>
          <w:rFonts w:hint="eastAsia"/>
        </w:rPr>
        <w:t>.</w:t>
      </w:r>
      <w:r>
        <w:t>3.1.12: V2X service identifier to PC5 RAT</w:t>
      </w:r>
      <w:r>
        <w:rPr>
          <w:lang w:val="en-US"/>
        </w:rPr>
        <w:t>(s)</w:t>
      </w:r>
      <w:r>
        <w:t xml:space="preserve"> and Tx profiles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V2X service identifier to PC5 RAT</w:t>
            </w:r>
            <w:r>
              <w:rPr>
                <w:lang w:val="en-US"/>
              </w:rPr>
              <w:t>(s)</w:t>
            </w:r>
            <w:r>
              <w:t xml:space="preserve"> and Tx profiles mapping rule:</w:t>
            </w:r>
          </w:p>
          <w:p>
            <w:pPr>
              <w:pStyle w:val="100"/>
            </w:pPr>
            <w:r>
              <w:rPr>
                <w:lang w:val="en-US"/>
              </w:rPr>
              <w:t xml:space="preserve">The </w:t>
            </w:r>
            <w:r>
              <w:t>V2X service identifier to PC5 RAT</w:t>
            </w:r>
            <w:r>
              <w:rPr>
                <w:lang w:val="en-US"/>
              </w:rPr>
              <w:t>(s)</w:t>
            </w:r>
            <w:r>
              <w:t xml:space="preserve"> and Tx profiles mapping rule</w:t>
            </w:r>
            <w:r>
              <w:rPr>
                <w:lang w:val="en-US"/>
              </w:rPr>
              <w:t xml:space="preserve"> </w:t>
            </w:r>
            <w:r>
              <w:t>field is coded according to figure 5</w:t>
            </w:r>
            <w:r>
              <w:rPr>
                <w:rFonts w:hint="eastAsia"/>
              </w:rPr>
              <w:t>.</w:t>
            </w:r>
            <w:r>
              <w:t>3.1.13 and table 5</w:t>
            </w:r>
            <w:r>
              <w:rPr>
                <w:rFonts w:hint="eastAsia"/>
              </w:rPr>
              <w:t>.</w:t>
            </w:r>
            <w:r>
              <w:t>3.1.13.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15" w:name="MCCQCTEMPBM_00000116"/>
          </w:p>
        </w:tc>
      </w:tr>
      <w:bookmarkEnd w:id="15"/>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rPr>
                <w:lang w:val="en-US"/>
              </w:rPr>
            </w:pPr>
            <w:r>
              <w:rPr>
                <w:lang w:val="en-US"/>
              </w:rPr>
              <w:t>8</w:t>
            </w:r>
          </w:p>
        </w:tc>
        <w:tc>
          <w:tcPr>
            <w:tcW w:w="709" w:type="dxa"/>
          </w:tcPr>
          <w:p>
            <w:pPr>
              <w:pStyle w:val="99"/>
              <w:rPr>
                <w:lang w:val="en-US"/>
              </w:rPr>
            </w:pPr>
            <w:r>
              <w:rPr>
                <w:lang w:val="en-US"/>
              </w:rPr>
              <w:t>7</w:t>
            </w:r>
          </w:p>
        </w:tc>
        <w:tc>
          <w:tcPr>
            <w:tcW w:w="709" w:type="dxa"/>
          </w:tcPr>
          <w:p>
            <w:pPr>
              <w:pStyle w:val="99"/>
              <w:rPr>
                <w:lang w:val="en-US"/>
              </w:rPr>
            </w:pPr>
            <w:r>
              <w:rPr>
                <w:lang w:val="en-US"/>
              </w:rPr>
              <w:t>6</w:t>
            </w:r>
          </w:p>
        </w:tc>
        <w:tc>
          <w:tcPr>
            <w:tcW w:w="709" w:type="dxa"/>
          </w:tcPr>
          <w:p>
            <w:pPr>
              <w:pStyle w:val="99"/>
              <w:rPr>
                <w:lang w:val="en-US"/>
              </w:rPr>
            </w:pPr>
            <w:r>
              <w:rPr>
                <w:lang w:val="en-US"/>
              </w:rPr>
              <w:t>5</w:t>
            </w:r>
          </w:p>
        </w:tc>
        <w:tc>
          <w:tcPr>
            <w:tcW w:w="709" w:type="dxa"/>
          </w:tcPr>
          <w:p>
            <w:pPr>
              <w:pStyle w:val="99"/>
              <w:rPr>
                <w:lang w:val="en-US"/>
              </w:rPr>
            </w:pPr>
            <w:r>
              <w:rPr>
                <w:lang w:val="en-US"/>
              </w:rPr>
              <w:t>4</w:t>
            </w:r>
          </w:p>
        </w:tc>
        <w:tc>
          <w:tcPr>
            <w:tcW w:w="709" w:type="dxa"/>
          </w:tcPr>
          <w:p>
            <w:pPr>
              <w:pStyle w:val="99"/>
              <w:rPr>
                <w:lang w:val="en-US"/>
              </w:rPr>
            </w:pPr>
            <w:r>
              <w:rPr>
                <w:lang w:val="en-US"/>
              </w:rPr>
              <w:t>3</w:t>
            </w:r>
          </w:p>
        </w:tc>
        <w:tc>
          <w:tcPr>
            <w:tcW w:w="709" w:type="dxa"/>
          </w:tcPr>
          <w:p>
            <w:pPr>
              <w:pStyle w:val="99"/>
              <w:rPr>
                <w:lang w:val="en-US"/>
              </w:rPr>
            </w:pPr>
            <w:r>
              <w:rPr>
                <w:lang w:val="en-US"/>
              </w:rPr>
              <w:t>2</w:t>
            </w:r>
          </w:p>
        </w:tc>
        <w:tc>
          <w:tcPr>
            <w:tcW w:w="709" w:type="dxa"/>
          </w:tcPr>
          <w:p>
            <w:pPr>
              <w:pStyle w:val="99"/>
              <w:rPr>
                <w:lang w:val="en-US"/>
              </w:rPr>
            </w:pPr>
            <w:r>
              <w:rPr>
                <w:lang w:val="en-US"/>
              </w:rPr>
              <w:t>1</w:t>
            </w:r>
          </w:p>
        </w:tc>
        <w:tc>
          <w:tcPr>
            <w:tcW w:w="1416" w:type="dxa"/>
          </w:tcPr>
          <w:p>
            <w:pPr>
              <w:pStyle w:val="100"/>
              <w:rPr>
                <w:lang w:val="en-US"/>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Length of V2X service identifier to PC5 RAT(s) and Tx profiles mapping rule contents</w:t>
            </w:r>
          </w:p>
        </w:tc>
        <w:tc>
          <w:tcPr>
            <w:tcW w:w="1416" w:type="dxa"/>
            <w:tcBorders>
              <w:top w:val="nil"/>
              <w:left w:val="single" w:color="auto" w:sz="6" w:space="0"/>
              <w:bottom w:val="nil"/>
              <w:right w:val="nil"/>
            </w:tcBorders>
          </w:tcPr>
          <w:p>
            <w:pPr>
              <w:pStyle w:val="100"/>
              <w:rPr>
                <w:lang w:val="en-US"/>
              </w:rPr>
            </w:pPr>
            <w:r>
              <w:rPr>
                <w:lang w:val="en-US"/>
              </w:rPr>
              <w:t>octet o10+1</w:t>
            </w:r>
          </w:p>
          <w:p>
            <w:pPr>
              <w:pStyle w:val="100"/>
              <w:rPr>
                <w:lang w:val="en-US"/>
              </w:rPr>
            </w:pPr>
          </w:p>
          <w:p>
            <w:pPr>
              <w:pStyle w:val="100"/>
              <w:rPr>
                <w:lang w:val="en-US"/>
              </w:rPr>
            </w:pPr>
            <w:r>
              <w:rPr>
                <w:lang w:val="en-US"/>
              </w:rP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V2X service identifiers</w:t>
            </w:r>
          </w:p>
        </w:tc>
        <w:tc>
          <w:tcPr>
            <w:tcW w:w="1416" w:type="dxa"/>
            <w:tcBorders>
              <w:top w:val="nil"/>
              <w:left w:val="single" w:color="auto" w:sz="6" w:space="0"/>
              <w:bottom w:val="nil"/>
              <w:right w:val="nil"/>
            </w:tcBorders>
          </w:tcPr>
          <w:p>
            <w:pPr>
              <w:pStyle w:val="100"/>
              <w:rPr>
                <w:lang w:val="en-US"/>
              </w:rPr>
            </w:pPr>
            <w:r>
              <w:rPr>
                <w:lang w:val="en-US"/>
              </w:rPr>
              <w:t>octet o10+3</w:t>
            </w:r>
          </w:p>
          <w:p>
            <w:pPr>
              <w:pStyle w:val="100"/>
              <w:rPr>
                <w:lang w:val="en-US"/>
              </w:rPr>
            </w:pPr>
          </w:p>
          <w:p>
            <w:pPr>
              <w:pStyle w:val="100"/>
              <w:rPr>
                <w:lang w:val="en-US"/>
              </w:rPr>
            </w:pPr>
            <w:r>
              <w:rPr>
                <w:lang w:val="en-US"/>
              </w:rPr>
              <w:t>octet o79</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99"/>
              <w:rPr>
                <w:lang w:val="en-US"/>
              </w:rPr>
            </w:pPr>
            <w:r>
              <w:rPr>
                <w:lang w:val="en-US"/>
              </w:rPr>
              <w:t>UINTI</w:t>
            </w:r>
          </w:p>
        </w:tc>
        <w:tc>
          <w:tcPr>
            <w:tcW w:w="709" w:type="dxa"/>
            <w:tcBorders>
              <w:top w:val="single" w:color="auto" w:sz="6" w:space="0"/>
              <w:left w:val="single" w:color="auto" w:sz="6" w:space="0"/>
              <w:bottom w:val="single" w:color="auto" w:sz="6" w:space="0"/>
              <w:right w:val="single" w:color="auto" w:sz="6" w:space="0"/>
            </w:tcBorders>
          </w:tcPr>
          <w:p>
            <w:pPr>
              <w:pStyle w:val="99"/>
              <w:rPr>
                <w:lang w:val="en-US"/>
              </w:rPr>
            </w:pPr>
            <w:r>
              <w:rPr>
                <w:lang w:val="en-US"/>
              </w:rPr>
              <w:t>BGNTI</w:t>
            </w:r>
          </w:p>
        </w:tc>
        <w:tc>
          <w:tcPr>
            <w:tcW w:w="1418"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PC5 RAT(s)</w:t>
            </w:r>
          </w:p>
        </w:tc>
        <w:tc>
          <w:tcPr>
            <w:tcW w:w="1416" w:type="dxa"/>
            <w:tcBorders>
              <w:top w:val="nil"/>
              <w:left w:val="single" w:color="auto" w:sz="6" w:space="0"/>
              <w:bottom w:val="nil"/>
              <w:right w:val="nil"/>
            </w:tcBorders>
          </w:tcPr>
          <w:p>
            <w:pPr>
              <w:pStyle w:val="100"/>
              <w:rPr>
                <w:lang w:val="en-US"/>
              </w:rPr>
            </w:pPr>
            <w:r>
              <w:rPr>
                <w:lang w:val="en-US"/>
              </w:rPr>
              <w:t>octet o79+1</w:t>
            </w:r>
          </w:p>
          <w:p>
            <w:pPr>
              <w:pStyle w:val="100"/>
              <w:rPr>
                <w:lang w:val="en-US"/>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r>
              <w:rPr>
                <w:lang w:val="en-US"/>
              </w:rPr>
              <w:t>Length of E-UTRA-PC5 Tx profiles</w:t>
            </w:r>
          </w:p>
        </w:tc>
        <w:tc>
          <w:tcPr>
            <w:tcW w:w="1416" w:type="dxa"/>
            <w:tcBorders>
              <w:top w:val="nil"/>
              <w:left w:val="single" w:color="auto" w:sz="6" w:space="0"/>
              <w:bottom w:val="nil"/>
              <w:right w:val="nil"/>
            </w:tcBorders>
          </w:tcPr>
          <w:p>
            <w:pPr>
              <w:pStyle w:val="100"/>
              <w:rPr>
                <w:lang w:val="en-US"/>
              </w:rPr>
            </w:pPr>
            <w:r>
              <w:rPr>
                <w:lang w:val="sv-SE"/>
              </w:rPr>
              <w:t>octet (</w:t>
            </w:r>
            <w:r>
              <w:rPr>
                <w:lang w:val="en-US"/>
              </w:rPr>
              <w:t>o79</w:t>
            </w:r>
            <w:r>
              <w:rPr>
                <w:lang w:val="sv-SE"/>
              </w:rPr>
              <w:t>+2)*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fr-FR"/>
              </w:rPr>
            </w:pPr>
          </w:p>
          <w:p>
            <w:pPr>
              <w:pStyle w:val="99"/>
              <w:rPr>
                <w:lang w:val="fr-FR"/>
              </w:rPr>
            </w:pPr>
            <w:r>
              <w:rPr>
                <w:lang w:val="sv-SE"/>
              </w:rPr>
              <w:t>E-UTRA-PC5</w:t>
            </w:r>
            <w:r>
              <w:rPr>
                <w:lang w:val="fr-FR"/>
              </w:rPr>
              <w:t xml:space="preserve"> Tx profiles</w:t>
            </w:r>
          </w:p>
        </w:tc>
        <w:tc>
          <w:tcPr>
            <w:tcW w:w="1416" w:type="dxa"/>
            <w:tcBorders>
              <w:top w:val="nil"/>
              <w:left w:val="single" w:color="auto" w:sz="6" w:space="0"/>
              <w:bottom w:val="nil"/>
              <w:right w:val="nil"/>
            </w:tcBorders>
          </w:tcPr>
          <w:p>
            <w:pPr>
              <w:pStyle w:val="100"/>
              <w:rPr>
                <w:lang w:val="sv-SE"/>
              </w:rPr>
            </w:pPr>
            <w:r>
              <w:rPr>
                <w:lang w:val="sv-SE"/>
              </w:rPr>
              <w:t>octet (</w:t>
            </w:r>
            <w:r>
              <w:rPr>
                <w:lang w:val="en-US"/>
              </w:rPr>
              <w:t>o79</w:t>
            </w:r>
            <w:r>
              <w:rPr>
                <w:lang w:val="sv-SE"/>
              </w:rPr>
              <w:t>+3)*</w:t>
            </w:r>
          </w:p>
          <w:p>
            <w:pPr>
              <w:pStyle w:val="100"/>
              <w:rPr>
                <w:lang w:val="sv-SE"/>
              </w:rPr>
            </w:pPr>
          </w:p>
          <w:p>
            <w:pPr>
              <w:pStyle w:val="100"/>
              <w:rPr>
                <w:lang w:val="sv-SE"/>
              </w:rPr>
            </w:pPr>
            <w:r>
              <w:rPr>
                <w:lang w:val="sv-SE"/>
              </w:rPr>
              <w:t xml:space="preserve">octet o82* </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 xml:space="preserve">Broadcast and groupcast mode </w:t>
            </w:r>
            <w:r>
              <w:rPr>
                <w:lang w:val="en-US"/>
              </w:rPr>
              <w:t>NR-PC5</w:t>
            </w:r>
            <w:r>
              <w:t xml:space="preserve"> Tx profile</w:t>
            </w:r>
          </w:p>
        </w:tc>
        <w:tc>
          <w:tcPr>
            <w:tcW w:w="1416" w:type="dxa"/>
            <w:tcBorders>
              <w:top w:val="nil"/>
              <w:left w:val="single" w:color="auto" w:sz="6" w:space="0"/>
              <w:bottom w:val="nil"/>
              <w:right w:val="nil"/>
            </w:tcBorders>
          </w:tcPr>
          <w:p>
            <w:pPr>
              <w:pStyle w:val="100"/>
              <w:rPr>
                <w:lang w:val="sv-SE"/>
              </w:rPr>
            </w:pPr>
            <w:r>
              <w:rPr>
                <w:lang w:val="sv-SE"/>
              </w:rPr>
              <w:t>octet o113*</w:t>
            </w:r>
            <w:r>
              <w:t xml:space="preserve"> (see NOTE)</w:t>
            </w:r>
          </w:p>
          <w:p>
            <w:pPr>
              <w:pStyle w:val="100"/>
              <w:rPr>
                <w:lang w:val="sv-SE"/>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fr-FR"/>
              </w:rPr>
            </w:pPr>
          </w:p>
          <w:p>
            <w:pPr>
              <w:pStyle w:val="99"/>
              <w:rPr>
                <w:lang w:val="fr-FR"/>
              </w:rPr>
            </w:pPr>
            <w:r>
              <w:rPr>
                <w:lang w:val="fr-FR"/>
              </w:rPr>
              <w:t xml:space="preserve">Unicast mode initial signalling </w:t>
            </w:r>
            <w:r>
              <w:rPr>
                <w:lang w:val="en-US"/>
              </w:rPr>
              <w:t>NR-PC5</w:t>
            </w:r>
            <w:r>
              <w:rPr>
                <w:lang w:val="fr-FR"/>
              </w:rPr>
              <w:t xml:space="preserve"> Tx profile</w:t>
            </w:r>
          </w:p>
        </w:tc>
        <w:tc>
          <w:tcPr>
            <w:tcW w:w="1416" w:type="dxa"/>
            <w:tcBorders>
              <w:top w:val="nil"/>
              <w:left w:val="single" w:color="auto" w:sz="6" w:space="0"/>
              <w:bottom w:val="nil"/>
              <w:right w:val="nil"/>
            </w:tcBorders>
          </w:tcPr>
          <w:p>
            <w:pPr>
              <w:pStyle w:val="100"/>
              <w:rPr>
                <w:lang w:val="sv-SE"/>
              </w:rPr>
            </w:pPr>
            <w:r>
              <w:rPr>
                <w:lang w:val="sv-SE"/>
              </w:rPr>
              <w:t xml:space="preserve">octet o114* = o11* </w:t>
            </w:r>
            <w:r>
              <w:t>(see NOTE)</w:t>
            </w:r>
          </w:p>
          <w:p>
            <w:pPr>
              <w:pStyle w:val="100"/>
              <w:rPr>
                <w:lang w:val="sv-SE"/>
              </w:rPr>
            </w:pPr>
          </w:p>
        </w:tc>
      </w:tr>
    </w:tbl>
    <w:p>
      <w:pPr>
        <w:pStyle w:val="117"/>
      </w:pPr>
    </w:p>
    <w:p>
      <w:pPr>
        <w:pStyle w:val="117"/>
      </w:pPr>
      <w:r>
        <w:t>NOTE:</w:t>
      </w:r>
      <w:r>
        <w:tab/>
      </w:r>
      <w:r>
        <w:t>The field is placed immediately after the last present preceding field.</w:t>
      </w:r>
    </w:p>
    <w:p>
      <w:pPr>
        <w:pStyle w:val="117"/>
      </w:pPr>
    </w:p>
    <w:p>
      <w:pPr>
        <w:pStyle w:val="104"/>
        <w:rPr>
          <w:lang w:val="en-US"/>
        </w:rPr>
      </w:pPr>
      <w:r>
        <w:t>Figure 5</w:t>
      </w:r>
      <w:r>
        <w:rPr>
          <w:rFonts w:hint="eastAsia"/>
        </w:rPr>
        <w:t>.</w:t>
      </w:r>
      <w:r>
        <w:t xml:space="preserve">3.1.13: </w:t>
      </w:r>
      <w:r>
        <w:rPr>
          <w:lang w:val="en-US"/>
        </w:rPr>
        <w:t>V2X service identifier to PC5 RAT(s) and Tx profiles mapping rule</w:t>
      </w:r>
    </w:p>
    <w:p>
      <w:pPr>
        <w:pStyle w:val="105"/>
      </w:pPr>
      <w:r>
        <w:t>Table 5</w:t>
      </w:r>
      <w:r>
        <w:rPr>
          <w:rFonts w:hint="eastAsia"/>
        </w:rPr>
        <w:t>.</w:t>
      </w:r>
      <w:r>
        <w:t xml:space="preserve">3.1.13: V2X service identifier to </w:t>
      </w:r>
      <w:r>
        <w:rPr>
          <w:lang w:val="en-US"/>
        </w:rPr>
        <w:t xml:space="preserve">PC5 RAT(s) and </w:t>
      </w:r>
      <w:r>
        <w:t>Tx profiles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0"/>
              <w:rPr>
                <w:lang w:val="en-US"/>
              </w:rPr>
            </w:pPr>
            <w:r>
              <w:rPr>
                <w:lang w:val="en-US"/>
              </w:rPr>
              <w:t>V2X service identifiers:</w:t>
            </w:r>
          </w:p>
          <w:p>
            <w:pPr>
              <w:pStyle w:val="100"/>
              <w:rPr>
                <w:lang w:val="en-US"/>
              </w:rPr>
            </w:pPr>
            <w:r>
              <w:rPr>
                <w:lang w:val="en-US"/>
              </w:rPr>
              <w:t>The V2X service identifiers field is coded according to figure 5.3.1.14 and table 5.3.1.14.</w:t>
            </w:r>
          </w:p>
          <w:p>
            <w:pPr>
              <w:pStyle w:val="100"/>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pPr>
            <w:bookmarkStart w:id="16" w:name="MCCQCTEMPBM_00000117"/>
            <w:r>
              <w:t>Unicast mode initial signalling</w:t>
            </w:r>
            <w:r>
              <w:rPr>
                <w:lang w:val="en-US"/>
              </w:rPr>
              <w:t xml:space="preserve"> NR-PC5</w:t>
            </w:r>
            <w:r>
              <w:t xml:space="preserve"> Tx profile</w:t>
            </w:r>
            <w:r>
              <w:rPr>
                <w:lang w:val="en-US"/>
              </w:rPr>
              <w:t xml:space="preserve"> indicator</w:t>
            </w:r>
            <w:r>
              <w:t xml:space="preserve"> (</w:t>
            </w:r>
            <w:r>
              <w:rPr>
                <w:lang w:val="en-US"/>
              </w:rPr>
              <w:t>UINTI</w:t>
            </w:r>
            <w:r>
              <w:t>)</w:t>
            </w:r>
          </w:p>
          <w:p>
            <w:pPr>
              <w:pStyle w:val="100"/>
            </w:pPr>
            <w:r>
              <w:t xml:space="preserve">The </w:t>
            </w:r>
            <w:r>
              <w:rPr>
                <w:lang w:val="en-US"/>
              </w:rPr>
              <w:t xml:space="preserve">UINTI </w:t>
            </w:r>
            <w:r>
              <w:t xml:space="preserve">bit indicates presence of the unicast mode </w:t>
            </w:r>
            <w:r>
              <w:rPr>
                <w:lang w:val="en-US"/>
              </w:rPr>
              <w:t>NR-PC5</w:t>
            </w:r>
            <w:r>
              <w:t xml:space="preserve"> Tx profile field.</w:t>
            </w:r>
          </w:p>
          <w:p>
            <w:pPr>
              <w:pStyle w:val="100"/>
            </w:pPr>
            <w:r>
              <w:t>Bit</w:t>
            </w:r>
          </w:p>
          <w:p>
            <w:pPr>
              <w:pStyle w:val="100"/>
              <w:rPr>
                <w:b/>
              </w:rPr>
            </w:pPr>
            <w:r>
              <w:rPr>
                <w:b/>
              </w:rPr>
              <w:t>4</w:t>
            </w:r>
          </w:p>
          <w:p>
            <w:pPr>
              <w:pStyle w:val="100"/>
            </w:pPr>
            <w:r>
              <w:t>0</w:t>
            </w:r>
            <w:r>
              <w:tab/>
            </w:r>
            <w:r>
              <w:t>unicast mode initial signalling</w:t>
            </w:r>
            <w:r>
              <w:rPr>
                <w:lang w:val="en-US"/>
              </w:rPr>
              <w:t xml:space="preserve"> NR-PC5</w:t>
            </w:r>
            <w:r>
              <w:t xml:space="preserve"> Tx profile field is absent</w:t>
            </w:r>
          </w:p>
          <w:p>
            <w:pPr>
              <w:pStyle w:val="100"/>
            </w:pPr>
            <w:r>
              <w:t>1</w:t>
            </w:r>
            <w:r>
              <w:tab/>
            </w:r>
            <w:r>
              <w:t>unicast mode initial signalling</w:t>
            </w:r>
            <w:r>
              <w:rPr>
                <w:lang w:val="en-US"/>
              </w:rPr>
              <w:t xml:space="preserve"> NR-PC5</w:t>
            </w:r>
            <w:r>
              <w:t xml:space="preserve"> Tx profile field is present</w:t>
            </w:r>
          </w:p>
          <w:p>
            <w:pPr>
              <w:pStyle w:val="100"/>
            </w:pPr>
          </w:p>
        </w:tc>
      </w:tr>
      <w:bookmarkEnd w:id="1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pPr>
            <w:r>
              <w:t xml:space="preserve">Broadcast and groupcast mode </w:t>
            </w:r>
            <w:r>
              <w:rPr>
                <w:lang w:val="en-US"/>
              </w:rPr>
              <w:t>NR-PC5</w:t>
            </w:r>
            <w:r>
              <w:t xml:space="preserve"> Tx profile</w:t>
            </w:r>
            <w:r>
              <w:rPr>
                <w:lang w:val="en-US"/>
              </w:rPr>
              <w:t xml:space="preserve"> indicator</w:t>
            </w:r>
            <w:r>
              <w:t xml:space="preserve"> (</w:t>
            </w:r>
            <w:r>
              <w:rPr>
                <w:lang w:val="en-US"/>
              </w:rPr>
              <w:t>BGNTI</w:t>
            </w:r>
            <w:r>
              <w:t>)</w:t>
            </w:r>
          </w:p>
          <w:p>
            <w:pPr>
              <w:pStyle w:val="100"/>
            </w:pPr>
            <w:r>
              <w:t xml:space="preserve">The </w:t>
            </w:r>
            <w:r>
              <w:rPr>
                <w:lang w:val="en-US"/>
              </w:rPr>
              <w:t xml:space="preserve">BGNTI </w:t>
            </w:r>
            <w:r>
              <w:t xml:space="preserve">bit indicates presence of the broadcast and groupcast mode </w:t>
            </w:r>
            <w:r>
              <w:rPr>
                <w:lang w:val="en-US"/>
              </w:rPr>
              <w:t>NR-PC5</w:t>
            </w:r>
            <w:r>
              <w:t xml:space="preserve"> Tx profile field.</w:t>
            </w:r>
          </w:p>
          <w:p>
            <w:pPr>
              <w:pStyle w:val="100"/>
            </w:pPr>
            <w:r>
              <w:t>Bit</w:t>
            </w:r>
          </w:p>
          <w:p>
            <w:pPr>
              <w:pStyle w:val="100"/>
              <w:rPr>
                <w:b/>
              </w:rPr>
            </w:pPr>
            <w:r>
              <w:rPr>
                <w:b/>
              </w:rPr>
              <w:t>3</w:t>
            </w:r>
          </w:p>
          <w:p>
            <w:pPr>
              <w:pStyle w:val="100"/>
            </w:pPr>
            <w:r>
              <w:t>0</w:t>
            </w:r>
            <w:r>
              <w:tab/>
            </w:r>
            <w:r>
              <w:t xml:space="preserve">broadcast and groupcast mode </w:t>
            </w:r>
            <w:r>
              <w:rPr>
                <w:lang w:val="en-US"/>
              </w:rPr>
              <w:t>NR-PC5</w:t>
            </w:r>
            <w:r>
              <w:t xml:space="preserve"> Tx profile field is absent</w:t>
            </w:r>
          </w:p>
          <w:p>
            <w:pPr>
              <w:pStyle w:val="100"/>
              <w:rPr>
                <w:lang w:val="en-US"/>
              </w:rPr>
            </w:pPr>
            <w:r>
              <w:t>1</w:t>
            </w:r>
            <w:r>
              <w:tab/>
            </w:r>
            <w:r>
              <w:t xml:space="preserve">broadcast and groupcast mode </w:t>
            </w:r>
            <w:r>
              <w:rPr>
                <w:lang w:val="en-US"/>
              </w:rPr>
              <w:t>NR-PC5</w:t>
            </w:r>
            <w:r>
              <w:t xml:space="preserve"> Tx profile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bookmarkStart w:id="17" w:name="MCCQCTEMPBM_00000118"/>
          </w:p>
        </w:tc>
      </w:tr>
      <w:bookmarkEnd w:id="1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r>
              <w:rPr>
                <w:lang w:val="en-US"/>
              </w:rPr>
              <w:t>If the PC5 RAT field is set to "E-UTRA-PC5", then the BGNTI bit is set to "</w:t>
            </w:r>
            <w:r>
              <w:t xml:space="preserve">broadcast and groupcast mode </w:t>
            </w:r>
            <w:r>
              <w:rPr>
                <w:lang w:val="en-US"/>
              </w:rPr>
              <w:t>NR-PC5</w:t>
            </w:r>
            <w:r>
              <w:t xml:space="preserve"> Tx profile field is absent</w:t>
            </w:r>
            <w:r>
              <w:rPr>
                <w:lang w:val="en-US"/>
              </w:rPr>
              <w:t>" and the UINTI bit is set to "</w:t>
            </w:r>
            <w:r>
              <w:t>unicast mode initial signalling</w:t>
            </w:r>
            <w:r>
              <w:rPr>
                <w:lang w:val="en-US"/>
              </w:rPr>
              <w:t xml:space="preserve"> NR-PC5</w:t>
            </w:r>
            <w:r>
              <w:t xml:space="preserve"> Tx profile field is absent</w:t>
            </w:r>
            <w:r>
              <w:rPr>
                <w:lang w:val="en-US"/>
              </w:rPr>
              <w:t>". If the PC5 RAT field is set to "NR-PC5" or "Both E-UTRA-PC5 and NR-PC5", then the BGNTI bit can be set to "</w:t>
            </w:r>
            <w:r>
              <w:t xml:space="preserve">broadcast and groupcast mode </w:t>
            </w:r>
            <w:r>
              <w:rPr>
                <w:lang w:val="en-US"/>
              </w:rPr>
              <w:t>NR-PC5</w:t>
            </w:r>
            <w:r>
              <w:t xml:space="preserve"> Tx profile field is absent</w:t>
            </w:r>
            <w:r>
              <w:rPr>
                <w:lang w:val="en-US"/>
              </w:rPr>
              <w:t>" or "</w:t>
            </w:r>
            <w:r>
              <w:t xml:space="preserve">broadcast and groupcast mode </w:t>
            </w:r>
            <w:r>
              <w:rPr>
                <w:lang w:val="en-US"/>
              </w:rPr>
              <w:t>NR-PC5</w:t>
            </w:r>
            <w:r>
              <w:t xml:space="preserve"> Tx profile field is present</w:t>
            </w:r>
            <w:r>
              <w:rPr>
                <w:lang w:val="en-US"/>
              </w:rPr>
              <w:t>", and the UINTI bit can be set to "</w:t>
            </w:r>
            <w:r>
              <w:t>unicast mode initial signalling</w:t>
            </w:r>
            <w:r>
              <w:rPr>
                <w:lang w:val="en-US"/>
              </w:rPr>
              <w:t xml:space="preserve"> NR-PC5</w:t>
            </w:r>
            <w:r>
              <w:t xml:space="preserve"> Tx profile field is absent</w:t>
            </w:r>
            <w:r>
              <w:rPr>
                <w:lang w:val="en-US"/>
              </w:rPr>
              <w:t>" or "</w:t>
            </w:r>
            <w:r>
              <w:t>unicast mode initial signalling</w:t>
            </w:r>
            <w:r>
              <w:rPr>
                <w:lang w:val="en-US"/>
              </w:rPr>
              <w:t xml:space="preserve"> NR-PC5</w:t>
            </w:r>
            <w:r>
              <w:t xml:space="preserve"> Tx profile field is present</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bookmarkStart w:id="18" w:name="MCCQCTEMPBM_00000119"/>
          </w:p>
        </w:tc>
      </w:tr>
      <w:bookmarkEnd w:id="1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r>
              <w:rPr>
                <w:lang w:val="en-US"/>
              </w:rPr>
              <w:t>PC5 RAT(s):</w:t>
            </w:r>
          </w:p>
          <w:p>
            <w:pPr>
              <w:pStyle w:val="100"/>
              <w:rPr>
                <w:lang w:val="en-US" w:eastAsia="ko-KR"/>
              </w:rPr>
            </w:pPr>
            <w:r>
              <w:rPr>
                <w:lang w:val="en-US"/>
              </w:rPr>
              <w:t>The PC5 RAT(s) field indicates the PC5 RAT(s) mapped to the V2X service identifiers</w:t>
            </w:r>
            <w:r>
              <w:rPr>
                <w:lang w:val="en-US" w:eastAsia="ko-KR"/>
              </w:rPr>
              <w:t>.</w:t>
            </w:r>
          </w:p>
          <w:p>
            <w:pPr>
              <w:pStyle w:val="100"/>
              <w:rPr>
                <w:b/>
                <w:bCs/>
                <w:lang w:val="sv-SE"/>
              </w:rPr>
            </w:pPr>
            <w:r>
              <w:rPr>
                <w:b/>
                <w:bCs/>
                <w:lang w:val="sv-SE"/>
              </w:rPr>
              <w:t>Bits</w:t>
            </w:r>
          </w:p>
          <w:p>
            <w:pPr>
              <w:pStyle w:val="100"/>
              <w:rPr>
                <w:lang w:val="sv-SE"/>
              </w:rPr>
            </w:pPr>
            <w:r>
              <w:rPr>
                <w:lang w:val="sv-SE"/>
              </w:rPr>
              <w:t>2 1</w:t>
            </w:r>
          </w:p>
          <w:p>
            <w:pPr>
              <w:pStyle w:val="100"/>
              <w:rPr>
                <w:lang w:val="sv-SE"/>
              </w:rPr>
            </w:pPr>
            <w:r>
              <w:rPr>
                <w:lang w:val="sv-SE"/>
              </w:rPr>
              <w:t>0 0</w:t>
            </w:r>
            <w:r>
              <w:rPr>
                <w:lang w:val="sv-SE"/>
              </w:rPr>
              <w:tab/>
            </w:r>
            <w:r>
              <w:rPr>
                <w:lang w:val="sv-SE"/>
              </w:rPr>
              <w:t>E-UTRA-PC5</w:t>
            </w:r>
          </w:p>
          <w:p>
            <w:pPr>
              <w:pStyle w:val="100"/>
              <w:rPr>
                <w:lang w:val="sv-SE"/>
              </w:rPr>
            </w:pPr>
            <w:r>
              <w:rPr>
                <w:lang w:val="sv-SE"/>
              </w:rPr>
              <w:t>0 1</w:t>
            </w:r>
            <w:r>
              <w:rPr>
                <w:lang w:val="sv-SE"/>
              </w:rPr>
              <w:tab/>
            </w:r>
            <w:r>
              <w:rPr>
                <w:lang w:val="sv-SE"/>
              </w:rPr>
              <w:t>NR-PC5</w:t>
            </w:r>
          </w:p>
          <w:p>
            <w:pPr>
              <w:pStyle w:val="100"/>
              <w:rPr>
                <w:lang w:val="en-US"/>
              </w:rPr>
            </w:pPr>
            <w:r>
              <w:rPr>
                <w:lang w:val="en-US"/>
              </w:rPr>
              <w:t>1 0</w:t>
            </w:r>
            <w:r>
              <w:rPr>
                <w:lang w:val="en-US"/>
              </w:rPr>
              <w:tab/>
            </w:r>
            <w:r>
              <w:rPr>
                <w:lang w:val="en-US"/>
              </w:rPr>
              <w:t>Both E-UTRA-PC5 and NR-PC5</w:t>
            </w:r>
          </w:p>
          <w:p>
            <w:pPr>
              <w:pStyle w:val="100"/>
              <w:rPr>
                <w:lang w:val="en-US"/>
              </w:rPr>
            </w:pPr>
            <w:r>
              <w:rPr>
                <w:lang w:val="en-US"/>
              </w:rPr>
              <w:t>All other values are spare.</w:t>
            </w:r>
          </w:p>
          <w:p>
            <w:pPr>
              <w:pStyle w:val="100"/>
              <w:rPr>
                <w:lang w:val="en-US"/>
              </w:rPr>
            </w:pPr>
          </w:p>
          <w:p>
            <w:pPr>
              <w:pStyle w:val="100"/>
              <w:rPr>
                <w:lang w:val="en-US"/>
              </w:rPr>
            </w:pPr>
            <w:r>
              <w:rPr>
                <w:lang w:val="en-US"/>
              </w:rPr>
              <w:t>If the PC5 RAT field is set to "E-UTRA-PC5" or "</w:t>
            </w:r>
            <w:r>
              <w:rPr>
                <w:lang w:val="en-US" w:eastAsia="zh-CN"/>
              </w:rPr>
              <w:t>Both E-UTRA-PC5 and NR-PC5</w:t>
            </w:r>
            <w:r>
              <w:rPr>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bookmarkStart w:id="19" w:name="MCCQCTEMPBM_00000120"/>
          </w:p>
        </w:tc>
      </w:tr>
      <w:bookmarkEnd w:id="1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fr-FR"/>
              </w:rPr>
            </w:pPr>
            <w:r>
              <w:rPr>
                <w:lang w:val="sv-SE"/>
              </w:rPr>
              <w:t>E-UTRA-PC5</w:t>
            </w:r>
            <w:r>
              <w:rPr>
                <w:lang w:val="fr-FR"/>
              </w:rPr>
              <w:t xml:space="preserve"> Tx profiles: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bookmarkStart w:id="20" w:name="MCCQCTEMPBM_00000121"/>
          </w:p>
        </w:tc>
      </w:tr>
      <w:bookmarkEnd w:id="2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pPr>
            <w:r>
              <w:t xml:space="preserve">Broadcast and groupcast mode </w:t>
            </w:r>
            <w:r>
              <w:rPr>
                <w:lang w:val="en-US"/>
              </w:rPr>
              <w:t>NR-PC5</w:t>
            </w:r>
            <w:r>
              <w:t xml:space="preserve"> Tx profile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pPr>
            <w:r>
              <w:t xml:space="preserve">The broadcast and groupcast mode </w:t>
            </w:r>
            <w:r>
              <w:rPr>
                <w:lang w:val="en-US"/>
              </w:rPr>
              <w:t>NR-PC5</w:t>
            </w:r>
            <w:r>
              <w:t xml:space="preserve"> Tx profile field indicates NR Tx profile corresponding to the NR-PC5 for broadcast mode V2X communication over PC5 and groupcast mode V2X communication over PC5.</w:t>
            </w:r>
          </w:p>
          <w:p>
            <w:pPr>
              <w:pStyle w:val="100"/>
            </w:pPr>
            <w:r>
              <w:rPr>
                <w:lang w:val="en-US"/>
              </w:rPr>
              <w:t xml:space="preserve">The </w:t>
            </w:r>
            <w:r>
              <w:t xml:space="preserve">broadcast and groupcast mode </w:t>
            </w:r>
            <w:r>
              <w:rPr>
                <w:lang w:val="en-US"/>
              </w:rPr>
              <w:t>NR-PC5</w:t>
            </w:r>
            <w:r>
              <w:t xml:space="preserve"> Tx profile</w:t>
            </w:r>
            <w:r>
              <w:rPr>
                <w:lang w:val="en-US"/>
              </w:rPr>
              <w:t xml:space="preserve"> field is coded as </w:t>
            </w:r>
            <w:r>
              <w:rPr>
                <w:i/>
                <w:iCs/>
                <w:lang w:val="en-US"/>
              </w:rPr>
              <w:t>SL-TxProfile-r17</w:t>
            </w:r>
            <w:r>
              <w:rPr>
                <w:lang w:val="en-US"/>
              </w:rPr>
              <w:t xml:space="preserve"> in clause 9.3 </w:t>
            </w:r>
            <w:r>
              <w:rPr>
                <w:rFonts w:hint="eastAsia"/>
                <w:lang w:val="en-US"/>
              </w:rPr>
              <w:t>of</w:t>
            </w:r>
            <w:r>
              <w:rPr>
                <w:lang w:val="en-US"/>
              </w:rPr>
              <w:t xml:space="preserve"> 3GPP TS 38.331 [12].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bookmarkStart w:id="21" w:name="MCCQCTEMPBM_00000122"/>
          </w:p>
          <w:p>
            <w:pPr>
              <w:pStyle w:val="100"/>
              <w:rPr>
                <w:lang w:val="en-US"/>
              </w:rPr>
            </w:pPr>
            <w:r>
              <w:rPr>
                <w:lang w:val="en-US"/>
              </w:rPr>
              <w:t xml:space="preserve">Unicast mode </w:t>
            </w:r>
            <w:r>
              <w:t>initial signalling</w:t>
            </w:r>
            <w:r>
              <w:rPr>
                <w:lang w:val="en-US"/>
              </w:rPr>
              <w:t xml:space="preserve"> NR-PC5 Tx profile field:</w:t>
            </w:r>
          </w:p>
          <w:p>
            <w:pPr>
              <w:pStyle w:val="100"/>
              <w:rPr>
                <w:lang w:val="en-US"/>
              </w:rPr>
            </w:pPr>
            <w:r>
              <w:rPr>
                <w:lang w:val="en-US"/>
              </w:rPr>
              <w:t xml:space="preserve">The unicast mode </w:t>
            </w:r>
            <w:r>
              <w:t>initial signalling</w:t>
            </w:r>
            <w:r>
              <w:rPr>
                <w:lang w:val="en-US"/>
              </w:rPr>
              <w:t xml:space="preserve"> NR-PC5 Tx profile field indicates </w:t>
            </w:r>
            <w:r>
              <w:t>NR Tx profile</w:t>
            </w:r>
            <w:r>
              <w:rPr>
                <w:lang w:val="en-US"/>
              </w:rPr>
              <w:t xml:space="preserve"> corresponding to </w:t>
            </w:r>
            <w:r>
              <w:t>transmitting and receiving</w:t>
            </w:r>
            <w:r>
              <w:rPr>
                <w:lang w:val="en-US"/>
              </w:rPr>
              <w:t xml:space="preserve"> initial signalling of the PC5 unicast link establishment.</w:t>
            </w:r>
          </w:p>
          <w:p>
            <w:pPr>
              <w:pStyle w:val="100"/>
              <w:rPr>
                <w:lang w:val="en-US"/>
              </w:rPr>
            </w:pPr>
            <w:r>
              <w:rPr>
                <w:lang w:val="en-US"/>
              </w:rPr>
              <w:t xml:space="preserve">The unicast mode </w:t>
            </w:r>
            <w:r>
              <w:t>initial signalling</w:t>
            </w:r>
            <w:r>
              <w:rPr>
                <w:lang w:val="en-US"/>
              </w:rPr>
              <w:t xml:space="preserve"> NR-PC5 Tx profile field is coded as </w:t>
            </w:r>
            <w:r>
              <w:rPr>
                <w:i/>
                <w:iCs/>
                <w:lang w:val="en-US"/>
              </w:rPr>
              <w:t>SL-TxProfile-r17</w:t>
            </w:r>
            <w:r>
              <w:rPr>
                <w:lang w:val="en-US"/>
              </w:rPr>
              <w:t xml:space="preserve"> in clause 9.3 of 3GPP TS 38.331 [12].</w:t>
            </w:r>
          </w:p>
          <w:p>
            <w:pPr>
              <w:pStyle w:val="100"/>
              <w:rPr>
                <w:lang w:val="en-US"/>
              </w:rPr>
            </w:pPr>
          </w:p>
        </w:tc>
      </w:tr>
      <w:bookmarkEnd w:id="2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0"/>
              <w:rPr>
                <w:lang w:val="en-US"/>
              </w:rPr>
            </w:pPr>
            <w:r>
              <w:rPr>
                <w:lang w:val="en-US"/>
              </w:rPr>
              <w:t>If the length of V2X service identifier to PC5 RAT(s) and Tx profiles mapping rule contents field indicates a length bigger than indicated in figure 5.3.1.13, receiving entity shall ignore any superfluous octets located at the end of the V2X service identifier to PC5 RAT(s) and Tx profiles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0"/>
              <w:rPr>
                <w:lang w:val="en-US"/>
              </w:rPr>
            </w:pPr>
            <w:bookmarkStart w:id="22" w:name="MCCQCTEMPBM_00000123"/>
          </w:p>
        </w:tc>
      </w:tr>
      <w:bookmarkEnd w:id="22"/>
    </w:tbl>
    <w:p/>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41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V2X service identifiers </w:t>
            </w:r>
            <w:r>
              <w:rPr>
                <w:lang w:val="en-US"/>
              </w:rPr>
              <w:t>contents</w:t>
            </w:r>
          </w:p>
        </w:tc>
        <w:tc>
          <w:tcPr>
            <w:tcW w:w="1416" w:type="dxa"/>
          </w:tcPr>
          <w:p>
            <w:pPr>
              <w:pStyle w:val="100"/>
            </w:pPr>
            <w:r>
              <w:t>octet o10+3</w:t>
            </w:r>
          </w:p>
          <w:p>
            <w:pPr>
              <w:pStyle w:val="100"/>
            </w:pPr>
          </w:p>
          <w:p>
            <w:pPr>
              <w:pStyle w:val="100"/>
            </w:pPr>
            <w:r>
              <w:t>octet o10+4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V2X service identifier</w:t>
            </w:r>
            <w:r>
              <w:rPr>
                <w:lang w:val="en-US"/>
              </w:rPr>
              <w:t xml:space="preserve"> 1</w:t>
            </w:r>
          </w:p>
        </w:tc>
        <w:tc>
          <w:tcPr>
            <w:tcW w:w="1416" w:type="dxa"/>
            <w:tcBorders>
              <w:top w:val="nil"/>
              <w:left w:val="single" w:color="auto" w:sz="6" w:space="0"/>
              <w:bottom w:val="nil"/>
              <w:right w:val="nil"/>
            </w:tcBorders>
          </w:tcPr>
          <w:p>
            <w:pPr>
              <w:pStyle w:val="100"/>
            </w:pPr>
            <w:r>
              <w:t>octet (o10+5)*</w:t>
            </w:r>
          </w:p>
          <w:p>
            <w:pPr>
              <w:pStyle w:val="100"/>
            </w:pPr>
          </w:p>
          <w:p>
            <w:pPr>
              <w:pStyle w:val="100"/>
            </w:pPr>
            <w:r>
              <w:t>octet (o10+8)*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V2X service identifier</w:t>
            </w:r>
            <w:r>
              <w:rPr>
                <w:lang w:val="en-US"/>
              </w:rPr>
              <w:t xml:space="preserve"> 2</w:t>
            </w:r>
          </w:p>
        </w:tc>
        <w:tc>
          <w:tcPr>
            <w:tcW w:w="1416" w:type="dxa"/>
            <w:tcBorders>
              <w:top w:val="nil"/>
              <w:left w:val="single" w:color="auto" w:sz="6" w:space="0"/>
              <w:bottom w:val="nil"/>
              <w:right w:val="nil"/>
            </w:tcBorders>
          </w:tcPr>
          <w:p>
            <w:pPr>
              <w:pStyle w:val="100"/>
            </w:pPr>
            <w:r>
              <w:t>octet (o10+9)*</w:t>
            </w:r>
          </w:p>
          <w:p>
            <w:pPr>
              <w:pStyle w:val="100"/>
            </w:pPr>
          </w:p>
          <w:p>
            <w:pPr>
              <w:pStyle w:val="100"/>
            </w:pPr>
            <w:r>
              <w:t>octet (o10+12)*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tcBorders>
              <w:top w:val="nil"/>
              <w:left w:val="single" w:color="auto" w:sz="6" w:space="0"/>
              <w:bottom w:val="nil"/>
              <w:right w:val="nil"/>
            </w:tcBorders>
          </w:tcPr>
          <w:p>
            <w:pPr>
              <w:pStyle w:val="100"/>
            </w:pPr>
            <w:r>
              <w:t>octet (o10+13)*</w:t>
            </w:r>
          </w:p>
          <w:p>
            <w:pPr>
              <w:pStyle w:val="100"/>
            </w:pPr>
          </w:p>
          <w:p>
            <w:pPr>
              <w:pStyle w:val="100"/>
            </w:pPr>
            <w:r>
              <w:t>octet (o10+n*4)*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V2X service identifier</w:t>
            </w:r>
            <w:r>
              <w:rPr>
                <w:lang w:val="en-US"/>
              </w:rPr>
              <w:t xml:space="preserve"> n</w:t>
            </w:r>
          </w:p>
        </w:tc>
        <w:tc>
          <w:tcPr>
            <w:tcW w:w="1416" w:type="dxa"/>
            <w:tcBorders>
              <w:top w:val="nil"/>
              <w:left w:val="single" w:color="auto" w:sz="6" w:space="0"/>
              <w:bottom w:val="nil"/>
              <w:right w:val="nil"/>
            </w:tcBorders>
          </w:tcPr>
          <w:p>
            <w:pPr>
              <w:pStyle w:val="100"/>
            </w:pPr>
            <w:r>
              <w:t>octet (o10+1+n*4)*</w:t>
            </w:r>
          </w:p>
          <w:p>
            <w:pPr>
              <w:pStyle w:val="100"/>
            </w:pPr>
          </w:p>
          <w:p>
            <w:pPr>
              <w:pStyle w:val="100"/>
            </w:pPr>
            <w:r>
              <w:t>octet (o10+4+n*4)*</w:t>
            </w:r>
          </w:p>
          <w:p>
            <w:pPr>
              <w:pStyle w:val="100"/>
            </w:pPr>
            <w:r>
              <w:t xml:space="preserve"> = octet o79*</w:t>
            </w:r>
          </w:p>
        </w:tc>
      </w:tr>
    </w:tbl>
    <w:p>
      <w:pPr>
        <w:pStyle w:val="104"/>
      </w:pPr>
      <w:r>
        <w:t>Figure 5</w:t>
      </w:r>
      <w:r>
        <w:rPr>
          <w:rFonts w:hint="eastAsia"/>
        </w:rPr>
        <w:t>.</w:t>
      </w:r>
      <w:r>
        <w:t>3.1.14: V2X service identifiers</w:t>
      </w:r>
    </w:p>
    <w:p>
      <w:pPr>
        <w:pStyle w:val="105"/>
      </w:pPr>
      <w:r>
        <w:t>Table 5</w:t>
      </w:r>
      <w:r>
        <w:rPr>
          <w:rFonts w:hint="eastAsia"/>
        </w:rPr>
        <w:t>.</w:t>
      </w:r>
      <w:r>
        <w:t>3.1.14: V2X service identifiers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V2X service identifier:</w:t>
            </w:r>
          </w:p>
          <w:p>
            <w:pPr>
              <w:pStyle w:val="100"/>
            </w:pPr>
            <w:r>
              <w:rPr>
                <w:lang w:val="en-US"/>
              </w:rPr>
              <w:t xml:space="preserve">The V2X service identifier </w:t>
            </w:r>
            <w:r>
              <w:t xml:space="preserve">field contains a binary coded </w:t>
            </w:r>
            <w:r>
              <w:rPr>
                <w:lang w:val="en-US"/>
              </w:rPr>
              <w:t xml:space="preserve">V2X service identifier as specified in </w:t>
            </w:r>
            <w:r>
              <w:t>ISO TS 17419 </w:t>
            </w:r>
            <w:r>
              <w:rPr>
                <w:rFonts w:hint="eastAsia"/>
                <w:lang w:eastAsia="ko-KR"/>
              </w:rPr>
              <w:t>I</w:t>
            </w:r>
            <w:r>
              <w:t>TS-AID AssignedNumbers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3" w:name="MCCQCTEMPBM_00000124"/>
          </w:p>
        </w:tc>
      </w:tr>
      <w:bookmarkEnd w:id="23"/>
    </w:tbl>
    <w:p/>
    <w:p>
      <w:pPr>
        <w:pStyle w:val="105"/>
      </w:pPr>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416" w:type="dxa"/>
          </w:tcPr>
          <w:p>
            <w:pPr>
              <w:pStyle w:val="100"/>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privacy config</w:t>
            </w:r>
            <w:r>
              <w:t xml:space="preserve"> </w:t>
            </w:r>
            <w:r>
              <w:rPr>
                <w:lang w:val="en-US"/>
              </w:rPr>
              <w:t>contents</w:t>
            </w:r>
          </w:p>
        </w:tc>
        <w:tc>
          <w:tcPr>
            <w:tcW w:w="1416" w:type="dxa"/>
            <w:tcBorders>
              <w:top w:val="nil"/>
              <w:left w:val="single" w:color="auto" w:sz="6" w:space="0"/>
              <w:bottom w:val="nil"/>
              <w:right w:val="nil"/>
            </w:tcBorders>
          </w:tcPr>
          <w:p>
            <w:pPr>
              <w:pStyle w:val="100"/>
            </w:pPr>
            <w:r>
              <w:t>octet o124</w:t>
            </w:r>
          </w:p>
          <w:p>
            <w:pPr>
              <w:pStyle w:val="100"/>
            </w:pPr>
          </w:p>
          <w:p>
            <w:pPr>
              <w:pStyle w:val="100"/>
            </w:pPr>
            <w:r>
              <w:t>octet o124+1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services requiring privacy</w:t>
            </w:r>
          </w:p>
        </w:tc>
        <w:tc>
          <w:tcPr>
            <w:tcW w:w="1416" w:type="dxa"/>
            <w:tcBorders>
              <w:top w:val="nil"/>
              <w:left w:val="single" w:color="auto" w:sz="6" w:space="0"/>
              <w:bottom w:val="nil"/>
              <w:right w:val="nil"/>
            </w:tcBorders>
          </w:tcPr>
          <w:p>
            <w:pPr>
              <w:pStyle w:val="100"/>
            </w:pPr>
            <w:r>
              <w:t>octet o124+2</w:t>
            </w:r>
          </w:p>
          <w:p>
            <w:pPr>
              <w:pStyle w:val="100"/>
            </w:pPr>
          </w:p>
          <w:p>
            <w:pPr>
              <w:pStyle w:val="100"/>
            </w:pPr>
            <w:r>
              <w:t>octet o4-2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Privacy timer</w:t>
            </w:r>
          </w:p>
        </w:tc>
        <w:tc>
          <w:tcPr>
            <w:tcW w:w="1416" w:type="dxa"/>
            <w:tcBorders>
              <w:top w:val="nil"/>
              <w:left w:val="single" w:color="auto" w:sz="6" w:space="0"/>
              <w:bottom w:val="nil"/>
              <w:right w:val="nil"/>
            </w:tcBorders>
          </w:tcPr>
          <w:p>
            <w:pPr>
              <w:pStyle w:val="100"/>
            </w:pPr>
            <w:r>
              <w:t>octet o4-1</w:t>
            </w:r>
          </w:p>
          <w:p>
            <w:pPr>
              <w:pStyle w:val="100"/>
            </w:pPr>
          </w:p>
          <w:p>
            <w:pPr>
              <w:pStyle w:val="100"/>
              <w:rPr>
                <w:highlight w:val="yellow"/>
              </w:rPr>
            </w:pPr>
            <w:r>
              <w:t>octet o4</w:t>
            </w:r>
          </w:p>
        </w:tc>
      </w:tr>
    </w:tbl>
    <w:p>
      <w:pPr>
        <w:pStyle w:val="104"/>
        <w:rPr>
          <w:lang w:val="en-US"/>
        </w:rPr>
      </w:pPr>
      <w:r>
        <w:t>Figure 5</w:t>
      </w:r>
      <w:r>
        <w:rPr>
          <w:rFonts w:hint="eastAsia"/>
        </w:rPr>
        <w:t>.</w:t>
      </w:r>
      <w:r>
        <w:t xml:space="preserve">3.1.15: </w:t>
      </w:r>
      <w:r>
        <w:rPr>
          <w:lang w:val="en-US"/>
        </w:rPr>
        <w:t>Privacy config</w:t>
      </w:r>
    </w:p>
    <w:p>
      <w:pPr>
        <w:pStyle w:val="105"/>
      </w:pPr>
      <w:r>
        <w:t>Table 5</w:t>
      </w:r>
      <w:r>
        <w:rPr>
          <w:rFonts w:hint="eastAsia"/>
        </w:rPr>
        <w:t>.</w:t>
      </w:r>
      <w:r>
        <w:t>3.1.15: Privacy config</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services requiring privacy:</w:t>
            </w:r>
          </w:p>
          <w:p>
            <w:pPr>
              <w:pStyle w:val="100"/>
              <w:rPr>
                <w:lang w:val="en-US"/>
              </w:rPr>
            </w:pPr>
            <w:r>
              <w:t xml:space="preserve">The </w:t>
            </w:r>
            <w:r>
              <w:rPr>
                <w:lang w:val="en-US"/>
              </w:rPr>
              <w:t>V2X services requiring privacy</w:t>
            </w:r>
            <w:r>
              <w:t xml:space="preserve"> field is coded according to figure 5</w:t>
            </w:r>
            <w:r>
              <w:rPr>
                <w:rFonts w:hint="eastAsia"/>
              </w:rPr>
              <w:t>.</w:t>
            </w:r>
            <w:r>
              <w:t>3.1.16 and table 5</w:t>
            </w:r>
            <w:r>
              <w:rPr>
                <w:rFonts w:hint="eastAsia"/>
              </w:rPr>
              <w:t>.</w:t>
            </w:r>
            <w:r>
              <w:t>3.1.16</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4" w:name="MCCQCTEMPBM_00000125"/>
          </w:p>
        </w:tc>
      </w:tr>
      <w:bookmarkEnd w:id="2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Privacy timer: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The privacy timer field contains binary encoded duration, in units of seconds, after which the UE shall change the source Layer-2 ID self-assigned by the UE while performing transmission of V2X communication over the PC5 when privacy is 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5" w:name="MCCQCTEMPBM_00000126"/>
          </w:p>
        </w:tc>
      </w:tr>
      <w:bookmarkEnd w:id="2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If the length of privacy config</w:t>
            </w:r>
            <w:r>
              <w:t xml:space="preserve"> </w:t>
            </w:r>
            <w:r>
              <w:rPr>
                <w:lang w:val="en-US"/>
              </w:rPr>
              <w:t>contents field indicates a length bigger than indicated in figure </w:t>
            </w:r>
            <w:r>
              <w:t>5</w:t>
            </w:r>
            <w:r>
              <w:rPr>
                <w:rFonts w:hint="eastAsia"/>
              </w:rPr>
              <w:t>.</w:t>
            </w:r>
            <w:r>
              <w:t>3.1.15</w:t>
            </w:r>
            <w:r>
              <w:rPr>
                <w:lang w:val="en-US"/>
              </w:rPr>
              <w:t>, receiving entity shall ignore any superfluous octets located at the end of the privacy config</w:t>
            </w:r>
            <w:r>
              <w:t xml:space="preserve"> </w:t>
            </w:r>
            <w:r>
              <w:rPr>
                <w:lang w:val="en-US"/>
              </w:rPr>
              <w:t>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6" w:name="MCCQCTEMPBM_00000127"/>
          </w:p>
        </w:tc>
      </w:tr>
      <w:bookmarkEnd w:id="26"/>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jc w:val="center"/>
        </w:trPr>
        <w:tc>
          <w:tcPr>
            <w:tcW w:w="708" w:type="dxa"/>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6" w:space="0"/>
              <w:bottom w:val="single" w:color="auto" w:sz="6" w:space="0"/>
              <w:right w:val="single" w:color="auto" w:sz="6" w:space="0"/>
            </w:tcBorders>
          </w:tcPr>
          <w:p>
            <w:pPr>
              <w:pStyle w:val="99"/>
            </w:pPr>
          </w:p>
          <w:p>
            <w:pPr>
              <w:pStyle w:val="99"/>
            </w:pPr>
            <w:r>
              <w:rPr>
                <w:lang w:val="en-US"/>
              </w:rPr>
              <w:t>Length of V2X services requiring privacy</w:t>
            </w:r>
            <w:r>
              <w:t xml:space="preserve"> </w:t>
            </w:r>
            <w:r>
              <w:rPr>
                <w:lang w:val="en-US"/>
              </w:rPr>
              <w:t>contents</w:t>
            </w:r>
          </w:p>
        </w:tc>
        <w:tc>
          <w:tcPr>
            <w:tcW w:w="1416" w:type="dxa"/>
          </w:tcPr>
          <w:p>
            <w:pPr>
              <w:pStyle w:val="100"/>
            </w:pPr>
            <w:r>
              <w:t>octet o124+2</w:t>
            </w:r>
          </w:p>
          <w:p>
            <w:pPr>
              <w:pStyle w:val="100"/>
            </w:pPr>
          </w:p>
          <w:p>
            <w:pPr>
              <w:pStyle w:val="100"/>
            </w:pPr>
            <w:r>
              <w:t>octet o124+3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requiring privacy</w:t>
            </w:r>
            <w:r>
              <w:t xml:space="preserve"> </w:t>
            </w:r>
            <w:r>
              <w:rPr>
                <w:lang w:val="en-US"/>
              </w:rPr>
              <w:t>1</w:t>
            </w:r>
          </w:p>
        </w:tc>
        <w:tc>
          <w:tcPr>
            <w:tcW w:w="1416" w:type="dxa"/>
            <w:tcBorders>
              <w:top w:val="nil"/>
              <w:left w:val="single" w:color="auto" w:sz="6" w:space="0"/>
              <w:bottom w:val="nil"/>
              <w:right w:val="nil"/>
            </w:tcBorders>
          </w:tcPr>
          <w:p>
            <w:pPr>
              <w:pStyle w:val="100"/>
            </w:pPr>
            <w:r>
              <w:t>octet (o124+4)*</w:t>
            </w:r>
          </w:p>
          <w:p>
            <w:pPr>
              <w:pStyle w:val="100"/>
            </w:pPr>
          </w:p>
          <w:p>
            <w:pPr>
              <w:pStyle w:val="100"/>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requiring privacy</w:t>
            </w:r>
            <w:r>
              <w:t xml:space="preserve"> </w:t>
            </w:r>
            <w:r>
              <w:rPr>
                <w:lang w:val="en-US"/>
              </w:rPr>
              <w:t>2</w:t>
            </w:r>
          </w:p>
        </w:tc>
        <w:tc>
          <w:tcPr>
            <w:tcW w:w="1416" w:type="dxa"/>
            <w:tcBorders>
              <w:top w:val="nil"/>
              <w:left w:val="single" w:color="auto" w:sz="6" w:space="0"/>
              <w:bottom w:val="nil"/>
              <w:right w:val="nil"/>
            </w:tcBorders>
          </w:tcPr>
          <w:p>
            <w:pPr>
              <w:pStyle w:val="100"/>
            </w:pPr>
            <w:r>
              <w:t>octet (o12+1)*</w:t>
            </w:r>
          </w:p>
          <w:p>
            <w:pPr>
              <w:pStyle w:val="100"/>
            </w:pPr>
          </w:p>
          <w:p>
            <w:pPr>
              <w:pStyle w:val="100"/>
            </w:pPr>
            <w:r>
              <w:t>octet o13*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tcBorders>
              <w:top w:val="nil"/>
              <w:left w:val="single" w:color="auto" w:sz="6" w:space="0"/>
              <w:bottom w:val="nil"/>
              <w:right w:val="nil"/>
            </w:tcBorders>
          </w:tcPr>
          <w:p>
            <w:pPr>
              <w:pStyle w:val="100"/>
            </w:pPr>
            <w:r>
              <w:t>octet (o13+1)*</w:t>
            </w:r>
          </w:p>
          <w:p>
            <w:pPr>
              <w:pStyle w:val="100"/>
            </w:pPr>
          </w:p>
          <w:p>
            <w:pPr>
              <w:pStyle w:val="100"/>
            </w:pPr>
            <w:r>
              <w:t>octet o14*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requiring privacy</w:t>
            </w:r>
            <w:r>
              <w:t xml:space="preserve"> </w:t>
            </w:r>
            <w:r>
              <w:rPr>
                <w:lang w:val="en-US"/>
              </w:rPr>
              <w:t>n</w:t>
            </w:r>
          </w:p>
        </w:tc>
        <w:tc>
          <w:tcPr>
            <w:tcW w:w="1416" w:type="dxa"/>
            <w:tcBorders>
              <w:top w:val="nil"/>
              <w:left w:val="single" w:color="auto" w:sz="6" w:space="0"/>
              <w:bottom w:val="nil"/>
              <w:right w:val="nil"/>
            </w:tcBorders>
          </w:tcPr>
          <w:p>
            <w:pPr>
              <w:pStyle w:val="100"/>
            </w:pPr>
            <w:r>
              <w:t>octet (o14+1)*</w:t>
            </w:r>
          </w:p>
          <w:p>
            <w:pPr>
              <w:pStyle w:val="100"/>
            </w:pPr>
          </w:p>
          <w:p>
            <w:pPr>
              <w:pStyle w:val="100"/>
            </w:pPr>
            <w:r>
              <w:t>octet (o4-2)*</w:t>
            </w:r>
          </w:p>
        </w:tc>
      </w:tr>
    </w:tbl>
    <w:p>
      <w:pPr>
        <w:pStyle w:val="104"/>
        <w:rPr>
          <w:lang w:val="en-US"/>
        </w:rPr>
      </w:pPr>
      <w:r>
        <w:t>Figure 5</w:t>
      </w:r>
      <w:r>
        <w:rPr>
          <w:rFonts w:hint="eastAsia"/>
        </w:rPr>
        <w:t>.</w:t>
      </w:r>
      <w:r>
        <w:t xml:space="preserve">3.1.16: </w:t>
      </w:r>
      <w:r>
        <w:rPr>
          <w:lang w:val="en-US"/>
        </w:rPr>
        <w:t>V2X services requiring privacy</w:t>
      </w:r>
    </w:p>
    <w:p>
      <w:pPr>
        <w:pStyle w:val="105"/>
      </w:pPr>
      <w:r>
        <w:t>Table 5</w:t>
      </w:r>
      <w:r>
        <w:rPr>
          <w:rFonts w:hint="eastAsia"/>
        </w:rPr>
        <w:t>.</w:t>
      </w:r>
      <w:r>
        <w:t xml:space="preserve">3.1.16: </w:t>
      </w:r>
      <w:r>
        <w:rPr>
          <w:lang w:val="en-US"/>
        </w:rPr>
        <w:t>V2X services requiring privacy</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V2X service requiring privacy:</w:t>
            </w:r>
          </w:p>
          <w:p>
            <w:pPr>
              <w:pStyle w:val="100"/>
            </w:pPr>
            <w:r>
              <w:rPr>
                <w:lang w:val="en-US"/>
              </w:rPr>
              <w:t>The V2X service requiring privacy</w:t>
            </w:r>
            <w:r>
              <w:t xml:space="preserve"> field is coded according to figure 5</w:t>
            </w:r>
            <w:r>
              <w:rPr>
                <w:rFonts w:hint="eastAsia"/>
              </w:rPr>
              <w:t>.</w:t>
            </w:r>
            <w:r>
              <w:t>3.1.17 and table 5</w:t>
            </w:r>
            <w:r>
              <w:rPr>
                <w:rFonts w:hint="eastAsia"/>
              </w:rPr>
              <w:t>.</w:t>
            </w:r>
            <w:r>
              <w:t>3.1.17.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7" w:name="MCCQCTEMPBM_00000128"/>
          </w:p>
        </w:tc>
      </w:tr>
      <w:bookmarkEnd w:id="27"/>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requiring privacy contents</w:t>
            </w:r>
          </w:p>
        </w:tc>
        <w:tc>
          <w:tcPr>
            <w:tcW w:w="1416" w:type="dxa"/>
            <w:gridSpan w:val="2"/>
            <w:tcBorders>
              <w:top w:val="nil"/>
              <w:left w:val="single" w:color="auto" w:sz="6" w:space="0"/>
              <w:bottom w:val="nil"/>
              <w:right w:val="nil"/>
            </w:tcBorders>
          </w:tcPr>
          <w:p>
            <w:pPr>
              <w:pStyle w:val="100"/>
            </w:pPr>
            <w:r>
              <w:t>octet o12+1</w:t>
            </w:r>
          </w:p>
          <w:p>
            <w:pPr>
              <w:pStyle w:val="100"/>
            </w:pPr>
          </w:p>
          <w:p>
            <w:pPr>
              <w:pStyle w:val="100"/>
            </w:pPr>
            <w:r>
              <w:t>octet o12+2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o12+3</w:t>
            </w:r>
          </w:p>
          <w:p>
            <w:pPr>
              <w:pStyle w:val="100"/>
            </w:pPr>
          </w:p>
          <w:p>
            <w:pPr>
              <w:pStyle w:val="100"/>
            </w:pPr>
            <w:r>
              <w:t>octet o15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Geographical areas</w:t>
            </w:r>
          </w:p>
        </w:tc>
        <w:tc>
          <w:tcPr>
            <w:tcW w:w="1416" w:type="dxa"/>
            <w:gridSpan w:val="2"/>
            <w:tcBorders>
              <w:top w:val="nil"/>
              <w:left w:val="single" w:color="auto" w:sz="6" w:space="0"/>
              <w:bottom w:val="nil"/>
              <w:right w:val="nil"/>
            </w:tcBorders>
          </w:tcPr>
          <w:p>
            <w:pPr>
              <w:pStyle w:val="100"/>
            </w:pPr>
            <w:r>
              <w:t>octet o15+1</w:t>
            </w:r>
          </w:p>
          <w:p>
            <w:pPr>
              <w:pStyle w:val="100"/>
            </w:pPr>
          </w:p>
          <w:p>
            <w:pPr>
              <w:pStyle w:val="100"/>
              <w:rPr>
                <w:highlight w:val="yellow"/>
              </w:rPr>
            </w:pPr>
            <w:r>
              <w:t>octet o13</w:t>
            </w:r>
          </w:p>
        </w:tc>
      </w:tr>
    </w:tbl>
    <w:p>
      <w:pPr>
        <w:pStyle w:val="104"/>
        <w:rPr>
          <w:lang w:val="en-US"/>
        </w:rPr>
      </w:pPr>
      <w:r>
        <w:t>Figure 5</w:t>
      </w:r>
      <w:r>
        <w:rPr>
          <w:rFonts w:hint="eastAsia"/>
        </w:rPr>
        <w:t>.</w:t>
      </w:r>
      <w:r>
        <w:t xml:space="preserve">3.1.17: </w:t>
      </w:r>
      <w:r>
        <w:rPr>
          <w:lang w:val="en-US"/>
        </w:rPr>
        <w:t>V2X service requiring privacy</w:t>
      </w:r>
    </w:p>
    <w:p>
      <w:pPr>
        <w:pStyle w:val="105"/>
      </w:pPr>
      <w:r>
        <w:t>Table 5</w:t>
      </w:r>
      <w:r>
        <w:rPr>
          <w:rFonts w:hint="eastAsia"/>
        </w:rPr>
        <w:t>.</w:t>
      </w:r>
      <w:r>
        <w:t xml:space="preserve">3.1.17: </w:t>
      </w:r>
      <w:r>
        <w:rPr>
          <w:lang w:val="en-US"/>
        </w:rPr>
        <w:t>V2X service requiring privacy</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8" w:name="MCCQCTEMPBM_00000129"/>
          </w:p>
        </w:tc>
      </w:tr>
      <w:bookmarkEnd w:id="2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Geographical areas:</w:t>
            </w:r>
          </w:p>
          <w:p>
            <w:pPr>
              <w:pStyle w:val="100"/>
              <w:rPr>
                <w:lang w:val="en-US"/>
              </w:rPr>
            </w:pPr>
            <w:r>
              <w:t>The geographical areas</w:t>
            </w:r>
            <w:r>
              <w:rPr>
                <w:lang w:val="en-US"/>
              </w:rPr>
              <w:t xml:space="preserve"> </w:t>
            </w:r>
            <w:r>
              <w:t>field is coded according to figure 5</w:t>
            </w:r>
            <w:r>
              <w:rPr>
                <w:rFonts w:hint="eastAsia"/>
              </w:rPr>
              <w:t>.</w:t>
            </w:r>
            <w:r>
              <w:t>3.1.18 and table 5</w:t>
            </w:r>
            <w:r>
              <w:rPr>
                <w:rFonts w:hint="eastAsia"/>
              </w:rPr>
              <w:t>.</w:t>
            </w:r>
            <w:r>
              <w:t>3.1.18</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9" w:name="MCCQCTEMPBM_00000130"/>
          </w:p>
        </w:tc>
      </w:tr>
      <w:bookmarkEnd w:id="2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If the length of V2X service requiring privacy contents field indicates a length bigger than indicated in figure </w:t>
            </w:r>
            <w:r>
              <w:t>5</w:t>
            </w:r>
            <w:r>
              <w:rPr>
                <w:rFonts w:hint="eastAsia"/>
              </w:rPr>
              <w:t>.</w:t>
            </w:r>
            <w:r>
              <w:t>3.1.17</w:t>
            </w:r>
            <w:r>
              <w:rPr>
                <w:lang w:val="en-US"/>
              </w:rPr>
              <w:t>, receiving entity shall ignore any superfluous octets located at the end of the V2X service requiring privacy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30" w:name="MCCQCTEMPBM_00000131"/>
          </w:p>
        </w:tc>
      </w:tr>
      <w:bookmarkEnd w:id="30"/>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geographical areas</w:t>
            </w:r>
            <w:r>
              <w:t xml:space="preserve"> </w:t>
            </w:r>
            <w:r>
              <w:rPr>
                <w:lang w:val="en-US"/>
              </w:rPr>
              <w:t>contents</w:t>
            </w:r>
          </w:p>
        </w:tc>
        <w:tc>
          <w:tcPr>
            <w:tcW w:w="1416" w:type="dxa"/>
            <w:gridSpan w:val="2"/>
          </w:tcPr>
          <w:p>
            <w:pPr>
              <w:pStyle w:val="100"/>
            </w:pPr>
            <w:r>
              <w:t>octet o15+1</w:t>
            </w:r>
          </w:p>
          <w:p>
            <w:pPr>
              <w:pStyle w:val="100"/>
            </w:pPr>
          </w:p>
          <w:p>
            <w:pPr>
              <w:pStyle w:val="100"/>
            </w:pPr>
            <w:r>
              <w:t>octet o15+2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Geographical area</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(o15+3)*</w:t>
            </w:r>
          </w:p>
          <w:p>
            <w:pPr>
              <w:pStyle w:val="100"/>
            </w:pPr>
          </w:p>
          <w:p>
            <w:pPr>
              <w:pStyle w:val="100"/>
            </w:pPr>
            <w:r>
              <w:t>octet o23*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Geographical area</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(o23+1)*</w:t>
            </w:r>
          </w:p>
          <w:p>
            <w:pPr>
              <w:pStyle w:val="100"/>
            </w:pPr>
          </w:p>
          <w:p>
            <w:pPr>
              <w:pStyle w:val="100"/>
            </w:pPr>
            <w:r>
              <w:t>octet o24*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(o24+1)*</w:t>
            </w:r>
          </w:p>
          <w:p>
            <w:pPr>
              <w:pStyle w:val="100"/>
            </w:pPr>
          </w:p>
          <w:p>
            <w:pPr>
              <w:pStyle w:val="100"/>
            </w:pPr>
            <w:r>
              <w:t>octet o25*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Geographical area</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(o25+1)*</w:t>
            </w:r>
          </w:p>
          <w:p>
            <w:pPr>
              <w:pStyle w:val="100"/>
            </w:pPr>
          </w:p>
          <w:p>
            <w:pPr>
              <w:pStyle w:val="100"/>
            </w:pPr>
            <w:r>
              <w:t>octet o13*</w:t>
            </w:r>
          </w:p>
        </w:tc>
      </w:tr>
    </w:tbl>
    <w:p>
      <w:pPr>
        <w:pStyle w:val="104"/>
        <w:rPr>
          <w:lang w:val="en-US"/>
        </w:rPr>
      </w:pPr>
      <w:r>
        <w:t>Figure 5</w:t>
      </w:r>
      <w:r>
        <w:rPr>
          <w:rFonts w:hint="eastAsia"/>
        </w:rPr>
        <w:t>.</w:t>
      </w:r>
      <w:r>
        <w:t xml:space="preserve">3.1.18: </w:t>
      </w:r>
      <w:r>
        <w:rPr>
          <w:lang w:val="en-US"/>
        </w:rPr>
        <w:t>Geographical areas</w:t>
      </w:r>
    </w:p>
    <w:p>
      <w:pPr>
        <w:pStyle w:val="105"/>
      </w:pPr>
      <w:r>
        <w:t>Table 5</w:t>
      </w:r>
      <w:r>
        <w:rPr>
          <w:rFonts w:hint="eastAsia"/>
        </w:rPr>
        <w:t>.</w:t>
      </w:r>
      <w:r>
        <w:t xml:space="preserve">3.1.18: </w:t>
      </w:r>
      <w:r>
        <w:rPr>
          <w:lang w:val="en-US"/>
        </w:rPr>
        <w:t>Geographical areas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pPr>
            <w:r>
              <w:t>Geographical area:</w:t>
            </w:r>
          </w:p>
          <w:p>
            <w:pPr>
              <w:pStyle w:val="100"/>
              <w:rPr>
                <w:lang w:val="en-US"/>
              </w:rPr>
            </w:pPr>
            <w:r>
              <w:t>The geographical area</w:t>
            </w:r>
            <w:r>
              <w:rPr>
                <w:lang w:val="en-US"/>
              </w:rPr>
              <w:t xml:space="preserve"> </w:t>
            </w:r>
            <w:r>
              <w:t>field is coded according to figure 5</w:t>
            </w:r>
            <w:r>
              <w:rPr>
                <w:rFonts w:hint="eastAsia"/>
              </w:rPr>
              <w:t>.</w:t>
            </w:r>
            <w:r>
              <w:t>3.1.9 and table 5</w:t>
            </w:r>
            <w:r>
              <w:rPr>
                <w:rFonts w:hint="eastAsia"/>
              </w:rPr>
              <w:t>.</w:t>
            </w:r>
            <w:r>
              <w:t>3.1.9</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31" w:name="MCCQCTEMPBM_00000132"/>
          </w:p>
        </w:tc>
      </w:tr>
      <w:bookmarkEnd w:id="31"/>
    </w:tbl>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gridSpan w:val="2"/>
            <w:tcBorders>
              <w:bottom w:val="single" w:color="auto" w:sz="4" w:space="0"/>
            </w:tcBorders>
          </w:tcPr>
          <w:p>
            <w:pPr>
              <w:pStyle w:val="99"/>
            </w:pPr>
            <w:r>
              <w:t>7</w:t>
            </w:r>
          </w:p>
        </w:tc>
        <w:tc>
          <w:tcPr>
            <w:tcW w:w="709" w:type="dxa"/>
            <w:gridSpan w:val="2"/>
            <w:tcBorders>
              <w:bottom w:val="single" w:color="auto" w:sz="4" w:space="0"/>
            </w:tcBorders>
          </w:tcPr>
          <w:p>
            <w:pPr>
              <w:pStyle w:val="99"/>
            </w:pPr>
            <w:r>
              <w:t>6</w:t>
            </w:r>
          </w:p>
        </w:tc>
        <w:tc>
          <w:tcPr>
            <w:tcW w:w="709" w:type="dxa"/>
            <w:gridSpan w:val="2"/>
            <w:tcBorders>
              <w:bottom w:val="single" w:color="auto" w:sz="4" w:space="0"/>
            </w:tcBorders>
          </w:tcPr>
          <w:p>
            <w:pPr>
              <w:pStyle w:val="99"/>
            </w:pPr>
            <w:r>
              <w:t>5</w:t>
            </w:r>
          </w:p>
        </w:tc>
        <w:tc>
          <w:tcPr>
            <w:tcW w:w="709" w:type="dxa"/>
            <w:gridSpan w:val="2"/>
            <w:tcBorders>
              <w:bottom w:val="single" w:color="auto" w:sz="4" w:space="0"/>
            </w:tcBorders>
          </w:tcPr>
          <w:p>
            <w:pPr>
              <w:pStyle w:val="99"/>
            </w:pPr>
            <w:r>
              <w:t>4</w:t>
            </w:r>
          </w:p>
        </w:tc>
        <w:tc>
          <w:tcPr>
            <w:tcW w:w="709" w:type="dxa"/>
            <w:gridSpan w:val="2"/>
            <w:tcBorders>
              <w:bottom w:val="single" w:color="auto" w:sz="4" w:space="0"/>
            </w:tcBorders>
          </w:tcPr>
          <w:p>
            <w:pPr>
              <w:pStyle w:val="99"/>
            </w:pPr>
            <w:r>
              <w:t>3</w:t>
            </w:r>
          </w:p>
        </w:tc>
        <w:tc>
          <w:tcPr>
            <w:tcW w:w="709" w:type="dxa"/>
            <w:gridSpan w:val="2"/>
            <w:tcBorders>
              <w:bottom w:val="single" w:color="auto" w:sz="4" w:space="0"/>
            </w:tcBorders>
          </w:tcPr>
          <w:p>
            <w:pPr>
              <w:pStyle w:val="99"/>
            </w:pPr>
            <w:r>
              <w:t>2</w:t>
            </w:r>
          </w:p>
        </w:tc>
        <w:tc>
          <w:tcPr>
            <w:tcW w:w="709" w:type="dxa"/>
            <w:gridSpan w:val="2"/>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communication over PC5 in E-UTRA-PC5 contents</w:t>
            </w:r>
          </w:p>
        </w:tc>
        <w:tc>
          <w:tcPr>
            <w:tcW w:w="1416" w:type="dxa"/>
            <w:gridSpan w:val="2"/>
            <w:tcBorders>
              <w:top w:val="nil"/>
              <w:left w:val="single" w:color="auto" w:sz="6" w:space="0"/>
              <w:bottom w:val="nil"/>
              <w:right w:val="nil"/>
            </w:tcBorders>
          </w:tcPr>
          <w:p>
            <w:pPr>
              <w:pStyle w:val="100"/>
            </w:pPr>
            <w:r>
              <w:t>octet o4+1</w:t>
            </w:r>
          </w:p>
          <w:p>
            <w:pPr>
              <w:pStyle w:val="100"/>
            </w:pPr>
          </w:p>
          <w:p>
            <w:pPr>
              <w:pStyle w:val="100"/>
            </w:pPr>
            <w:r>
              <w:t>octet o4+2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DDL2II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VSIEFMRI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VSAPI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PPMR</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1416" w:type="dxa"/>
            <w:gridSpan w:val="2"/>
            <w:tcBorders>
              <w:top w:val="nil"/>
              <w:left w:val="single" w:color="auto" w:sz="6" w:space="0"/>
              <w:bottom w:val="nil"/>
              <w:right w:val="nil"/>
            </w:tcBorders>
          </w:tcPr>
          <w:p>
            <w:pPr>
              <w:pStyle w:val="100"/>
            </w:pPr>
            <w:r>
              <w:t>octet o4+3</w:t>
            </w:r>
          </w:p>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mapping rules</w:t>
            </w:r>
          </w:p>
        </w:tc>
        <w:tc>
          <w:tcPr>
            <w:tcW w:w="1416" w:type="dxa"/>
            <w:gridSpan w:val="2"/>
            <w:tcBorders>
              <w:top w:val="nil"/>
              <w:left w:val="single" w:color="auto" w:sz="6" w:space="0"/>
              <w:bottom w:val="nil"/>
              <w:right w:val="nil"/>
            </w:tcBorders>
          </w:tcPr>
          <w:p>
            <w:pPr>
              <w:pStyle w:val="100"/>
            </w:pPr>
            <w:r>
              <w:t>octet o4+4</w:t>
            </w:r>
          </w:p>
          <w:p>
            <w:pPr>
              <w:pStyle w:val="100"/>
            </w:pPr>
          </w:p>
          <w:p>
            <w:pPr>
              <w:pStyle w:val="100"/>
            </w:pPr>
            <w:r>
              <w:t>octet o26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eastAsia="ko-KR"/>
              </w:rPr>
            </w:pPr>
          </w:p>
          <w:p>
            <w:pPr>
              <w:pStyle w:val="99"/>
              <w:rPr>
                <w:highlight w:val="yellow"/>
              </w:rPr>
            </w:pPr>
            <w:r>
              <w:rPr>
                <w:lang w:val="en-US" w:eastAsia="ko-KR"/>
              </w:rPr>
              <w:t xml:space="preserve">PPPP to PDB </w:t>
            </w:r>
            <w:r>
              <w:t>mapping rules</w:t>
            </w:r>
          </w:p>
        </w:tc>
        <w:tc>
          <w:tcPr>
            <w:tcW w:w="1416" w:type="dxa"/>
            <w:gridSpan w:val="2"/>
            <w:tcBorders>
              <w:top w:val="nil"/>
              <w:left w:val="single" w:color="auto" w:sz="6" w:space="0"/>
              <w:bottom w:val="nil"/>
              <w:right w:val="nil"/>
            </w:tcBorders>
          </w:tcPr>
          <w:p>
            <w:pPr>
              <w:pStyle w:val="100"/>
            </w:pPr>
            <w:r>
              <w:t>octet (o26+1)*</w:t>
            </w:r>
          </w:p>
          <w:p>
            <w:pPr>
              <w:pStyle w:val="100"/>
            </w:pPr>
          </w:p>
          <w:p>
            <w:pPr>
              <w:pStyle w:val="100"/>
            </w:pPr>
            <w:r>
              <w:t>octet o27*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eastAsia="ko-KR"/>
              </w:rPr>
            </w:pPr>
            <w:r>
              <w:rPr>
                <w:lang w:val="en-US"/>
              </w:rPr>
              <w:t>V2X service identifier to V2X E-UTRA frequency mapping rules</w:t>
            </w:r>
          </w:p>
        </w:tc>
        <w:tc>
          <w:tcPr>
            <w:tcW w:w="1416" w:type="dxa"/>
            <w:gridSpan w:val="2"/>
            <w:tcBorders>
              <w:top w:val="nil"/>
              <w:left w:val="single" w:color="auto" w:sz="6" w:space="0"/>
              <w:bottom w:val="nil"/>
              <w:right w:val="nil"/>
            </w:tcBorders>
          </w:tcPr>
          <w:p>
            <w:pPr>
              <w:pStyle w:val="100"/>
            </w:pPr>
            <w:r>
              <w:t>octet o120*</w:t>
            </w:r>
          </w:p>
          <w:p>
            <w:pPr>
              <w:pStyle w:val="100"/>
            </w:pPr>
            <w:r>
              <w:t>(see NOTE)</w:t>
            </w:r>
          </w:p>
          <w:p>
            <w:pPr>
              <w:pStyle w:val="100"/>
            </w:pPr>
          </w:p>
          <w:p>
            <w:pPr>
              <w:pStyle w:val="100"/>
            </w:pPr>
            <w:r>
              <w:t>octet o28*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V2X services authorized for PPPR</w:t>
            </w:r>
          </w:p>
        </w:tc>
        <w:tc>
          <w:tcPr>
            <w:tcW w:w="1416" w:type="dxa"/>
            <w:gridSpan w:val="2"/>
            <w:tcBorders>
              <w:top w:val="nil"/>
              <w:left w:val="single" w:color="auto" w:sz="6" w:space="0"/>
              <w:bottom w:val="nil"/>
              <w:right w:val="nil"/>
            </w:tcBorders>
          </w:tcPr>
          <w:p>
            <w:pPr>
              <w:pStyle w:val="100"/>
            </w:pPr>
            <w:r>
              <w:t xml:space="preserve">octet o106* </w:t>
            </w:r>
          </w:p>
          <w:p>
            <w:pPr>
              <w:pStyle w:val="100"/>
            </w:pPr>
            <w:r>
              <w:t>(see NOTE)</w:t>
            </w:r>
          </w:p>
          <w:p>
            <w:pPr>
              <w:pStyle w:val="100"/>
            </w:pPr>
          </w:p>
          <w:p>
            <w:pPr>
              <w:pStyle w:val="100"/>
            </w:pPr>
            <w:r>
              <w:t>octet o29*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Default destination layer-2 ID</w:t>
            </w:r>
          </w:p>
        </w:tc>
        <w:tc>
          <w:tcPr>
            <w:tcW w:w="1416" w:type="dxa"/>
            <w:gridSpan w:val="2"/>
            <w:tcBorders>
              <w:top w:val="nil"/>
              <w:left w:val="single" w:color="auto" w:sz="6" w:space="0"/>
              <w:bottom w:val="nil"/>
              <w:right w:val="nil"/>
            </w:tcBorders>
          </w:tcPr>
          <w:p>
            <w:pPr>
              <w:pStyle w:val="100"/>
            </w:pPr>
            <w:r>
              <w:t xml:space="preserve">octet o107* </w:t>
            </w:r>
          </w:p>
          <w:p>
            <w:pPr>
              <w:pStyle w:val="100"/>
            </w:pPr>
            <w:r>
              <w:t>(see NOTE)</w:t>
            </w:r>
          </w:p>
          <w:p>
            <w:pPr>
              <w:pStyle w:val="100"/>
            </w:pPr>
          </w:p>
          <w:p>
            <w:pPr>
              <w:pStyle w:val="100"/>
              <w:rPr>
                <w:highlight w:val="yellow"/>
              </w:rPr>
            </w:pPr>
            <w:r>
              <w:t>octet (o107+2)* = octet o5*</w:t>
            </w:r>
          </w:p>
        </w:tc>
      </w:tr>
    </w:tbl>
    <w:p>
      <w:pPr>
        <w:pStyle w:val="117"/>
      </w:pPr>
    </w:p>
    <w:p>
      <w:pPr>
        <w:pStyle w:val="117"/>
      </w:pPr>
      <w:r>
        <w:t>NOTE:</w:t>
      </w:r>
      <w:r>
        <w:tab/>
      </w:r>
      <w:r>
        <w:t>The field is placed immediately after the last present preceding field.</w:t>
      </w:r>
    </w:p>
    <w:p>
      <w:pPr>
        <w:pStyle w:val="117"/>
      </w:pPr>
    </w:p>
    <w:p>
      <w:pPr>
        <w:pStyle w:val="104"/>
        <w:rPr>
          <w:lang w:val="en-US"/>
        </w:rPr>
      </w:pPr>
      <w:r>
        <w:t>Figure 5</w:t>
      </w:r>
      <w:r>
        <w:rPr>
          <w:rFonts w:hint="eastAsia"/>
        </w:rPr>
        <w:t>.</w:t>
      </w:r>
      <w:r>
        <w:t xml:space="preserve">3.1.19: </w:t>
      </w:r>
      <w:r>
        <w:rPr>
          <w:lang w:val="en-US"/>
        </w:rPr>
        <w:t>V2X communication over PC5 in E-UTRA-PC5</w:t>
      </w:r>
    </w:p>
    <w:p>
      <w:pPr>
        <w:pStyle w:val="105"/>
      </w:pPr>
      <w:r>
        <w:t>Table 5</w:t>
      </w:r>
      <w:r>
        <w:rPr>
          <w:rFonts w:hint="eastAsia"/>
        </w:rPr>
        <w:t>.</w:t>
      </w:r>
      <w:r>
        <w:t xml:space="preserve">3.1.19: </w:t>
      </w:r>
      <w:r>
        <w:rPr>
          <w:lang w:val="en-US"/>
        </w:rPr>
        <w:t>V2X communication over PC5 in E-UTRA-PC5</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Default destination layer-2 ID</w:t>
            </w:r>
            <w:r>
              <w:rPr>
                <w:lang w:val="en-US"/>
              </w:rPr>
              <w:t xml:space="preserve"> indicator</w:t>
            </w:r>
            <w:r>
              <w:t xml:space="preserve"> (DDL2II):</w:t>
            </w:r>
          </w:p>
          <w:p>
            <w:pPr>
              <w:pStyle w:val="100"/>
            </w:pPr>
            <w:r>
              <w:rPr>
                <w:lang w:val="en-US"/>
              </w:rPr>
              <w:t xml:space="preserve">The </w:t>
            </w:r>
            <w:r>
              <w:t>DDL2II bit indicates presence of the default destination layer-2 ID</w:t>
            </w:r>
            <w:r>
              <w:rPr>
                <w:lang w:val="en-US"/>
              </w:rPr>
              <w:t xml:space="preserve"> </w:t>
            </w:r>
            <w:r>
              <w:t>field.</w:t>
            </w:r>
          </w:p>
          <w:p>
            <w:pPr>
              <w:pStyle w:val="100"/>
            </w:pPr>
            <w:r>
              <w:t>Bit</w:t>
            </w:r>
          </w:p>
          <w:p>
            <w:pPr>
              <w:pStyle w:val="100"/>
              <w:rPr>
                <w:b/>
              </w:rPr>
            </w:pPr>
            <w:r>
              <w:rPr>
                <w:b/>
              </w:rPr>
              <w:t>8</w:t>
            </w:r>
          </w:p>
          <w:p>
            <w:pPr>
              <w:pStyle w:val="100"/>
              <w:rPr>
                <w:lang w:val="en-US"/>
              </w:rPr>
            </w:pPr>
            <w:r>
              <w:t>0</w:t>
            </w:r>
            <w:r>
              <w:tab/>
            </w:r>
            <w:r>
              <w:t>Default destination layer-2 ID</w:t>
            </w:r>
            <w:r>
              <w:rPr>
                <w:lang w:val="en-US"/>
              </w:rPr>
              <w:t xml:space="preserve"> </w:t>
            </w:r>
            <w:r>
              <w:t>field is absent</w:t>
            </w:r>
          </w:p>
          <w:p>
            <w:pPr>
              <w:pStyle w:val="100"/>
              <w:rPr>
                <w:lang w:val="en-US"/>
              </w:rPr>
            </w:pPr>
            <w:r>
              <w:t>1</w:t>
            </w:r>
            <w:r>
              <w:tab/>
            </w:r>
            <w:r>
              <w:t>Default destination layer-2 ID</w:t>
            </w:r>
            <w:r>
              <w:rPr>
                <w:lang w:val="en-US"/>
              </w:rPr>
              <w:t xml:space="preserve"> </w:t>
            </w:r>
            <w:r>
              <w:t>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32" w:name="MCCQCTEMPBM_00000133"/>
          </w:p>
        </w:tc>
      </w:tr>
      <w:bookmarkEnd w:id="3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V2X E-UTRA frequency mapping rules</w:t>
            </w:r>
            <w:r>
              <w:t xml:space="preserve"> indicator (VSIEFMRI):</w:t>
            </w:r>
          </w:p>
          <w:p>
            <w:pPr>
              <w:pStyle w:val="100"/>
            </w:pPr>
            <w:r>
              <w:rPr>
                <w:lang w:val="en-US"/>
              </w:rPr>
              <w:t xml:space="preserve">The </w:t>
            </w:r>
            <w:r>
              <w:t xml:space="preserve">VSIEFMRI bit indicates presence of the </w:t>
            </w:r>
            <w:r>
              <w:rPr>
                <w:lang w:val="en-US"/>
              </w:rPr>
              <w:t xml:space="preserve">V2X service identifier to V2X E-UTRA frequency mapping rules </w:t>
            </w:r>
            <w:r>
              <w:t>field.</w:t>
            </w:r>
          </w:p>
          <w:p>
            <w:pPr>
              <w:pStyle w:val="100"/>
            </w:pPr>
            <w:r>
              <w:t>Bit</w:t>
            </w:r>
          </w:p>
          <w:p>
            <w:pPr>
              <w:pStyle w:val="100"/>
              <w:rPr>
                <w:b/>
              </w:rPr>
            </w:pPr>
            <w:r>
              <w:rPr>
                <w:b/>
              </w:rPr>
              <w:t>7</w:t>
            </w:r>
          </w:p>
          <w:p>
            <w:pPr>
              <w:pStyle w:val="100"/>
              <w:rPr>
                <w:lang w:val="en-US"/>
              </w:rPr>
            </w:pPr>
            <w:r>
              <w:t>0</w:t>
            </w:r>
            <w:r>
              <w:tab/>
            </w:r>
            <w:r>
              <w:rPr>
                <w:lang w:val="en-US"/>
              </w:rPr>
              <w:t>V2X service identifier to V2X E-UTRA frequency mapping rules</w:t>
            </w:r>
            <w:r>
              <w:t xml:space="preserve"> field is absent</w:t>
            </w:r>
          </w:p>
          <w:p>
            <w:pPr>
              <w:pStyle w:val="100"/>
              <w:rPr>
                <w:lang w:val="en-US"/>
              </w:rPr>
            </w:pPr>
            <w:r>
              <w:t>1</w:t>
            </w:r>
            <w:r>
              <w:tab/>
            </w:r>
            <w:r>
              <w:rPr>
                <w:lang w:val="en-US"/>
              </w:rPr>
              <w:t>V2X service identifier to V2X E-UTRA frequency mapping rules</w:t>
            </w:r>
            <w:r>
              <w:t xml:space="preserv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33" w:name="MCCQCTEMPBM_00000134"/>
          </w:p>
        </w:tc>
      </w:tr>
      <w:bookmarkEnd w:id="3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services authorized for PPPR</w:t>
            </w:r>
            <w:r>
              <w:t xml:space="preserve"> indicator (VSAPI):</w:t>
            </w:r>
          </w:p>
          <w:p>
            <w:pPr>
              <w:pStyle w:val="100"/>
            </w:pPr>
            <w:r>
              <w:rPr>
                <w:lang w:val="en-US"/>
              </w:rPr>
              <w:t xml:space="preserve">The </w:t>
            </w:r>
            <w:r>
              <w:t xml:space="preserve">VSAPI bit indicates presence of the </w:t>
            </w:r>
            <w:r>
              <w:rPr>
                <w:lang w:val="en-US"/>
              </w:rPr>
              <w:t xml:space="preserve">V2X services authorized for PPPR </w:t>
            </w:r>
            <w:r>
              <w:t>field.</w:t>
            </w:r>
          </w:p>
          <w:p>
            <w:pPr>
              <w:pStyle w:val="100"/>
            </w:pPr>
            <w:r>
              <w:t>Bit</w:t>
            </w:r>
          </w:p>
          <w:p>
            <w:pPr>
              <w:pStyle w:val="100"/>
              <w:rPr>
                <w:b/>
              </w:rPr>
            </w:pPr>
            <w:r>
              <w:rPr>
                <w:b/>
              </w:rPr>
              <w:t>6</w:t>
            </w:r>
          </w:p>
          <w:p>
            <w:pPr>
              <w:pStyle w:val="100"/>
              <w:rPr>
                <w:lang w:val="en-US"/>
              </w:rPr>
            </w:pPr>
            <w:r>
              <w:t>0</w:t>
            </w:r>
            <w:r>
              <w:tab/>
            </w:r>
            <w:r>
              <w:rPr>
                <w:lang w:val="en-US"/>
              </w:rPr>
              <w:t>V2X services authorized for PPPR</w:t>
            </w:r>
            <w:r>
              <w:t xml:space="preserve"> field is absent</w:t>
            </w:r>
          </w:p>
          <w:p>
            <w:pPr>
              <w:pStyle w:val="100"/>
            </w:pPr>
            <w:r>
              <w:t>1</w:t>
            </w:r>
            <w:r>
              <w:tab/>
            </w:r>
            <w:r>
              <w:rPr>
                <w:lang w:val="en-US"/>
              </w:rPr>
              <w:t>V2X services authorized for PPPR</w:t>
            </w:r>
            <w:r>
              <w:t xml:space="preserve"> field is present</w:t>
            </w:r>
          </w:p>
          <w:p>
            <w:pPr>
              <w:pStyle w:val="100"/>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rFonts w:hint="eastAsia"/>
                <w:lang w:val="en-US" w:eastAsia="zh-CN"/>
              </w:rPr>
              <w:t>PPPP to PDB mapping rules indicator</w:t>
            </w:r>
            <w:r>
              <w:t xml:space="preserve"> (</w:t>
            </w:r>
            <w:r>
              <w:rPr>
                <w:rFonts w:hint="eastAsia"/>
                <w:lang w:eastAsia="zh-CN"/>
              </w:rPr>
              <w:t>PPMR</w:t>
            </w:r>
            <w:r>
              <w:t>I):</w:t>
            </w:r>
          </w:p>
          <w:p>
            <w:pPr>
              <w:pStyle w:val="100"/>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Pr>
                <w:lang w:val="en-US" w:eastAsia="zh-CN"/>
              </w:rPr>
              <w:t>e</w:t>
            </w:r>
            <w:r>
              <w:rPr>
                <w:rFonts w:hint="eastAsia"/>
                <w:lang w:val="en-US" w:eastAsia="zh-CN"/>
              </w:rPr>
              <w:t>ld</w:t>
            </w:r>
            <w:r>
              <w:t>.</w:t>
            </w:r>
          </w:p>
          <w:p>
            <w:pPr>
              <w:pStyle w:val="100"/>
            </w:pPr>
            <w:r>
              <w:t>Bit</w:t>
            </w:r>
          </w:p>
          <w:p>
            <w:pPr>
              <w:pStyle w:val="100"/>
              <w:rPr>
                <w:b/>
                <w:lang w:eastAsia="zh-CN"/>
              </w:rPr>
            </w:pPr>
            <w:r>
              <w:rPr>
                <w:rFonts w:hint="eastAsia"/>
                <w:b/>
                <w:lang w:eastAsia="zh-CN"/>
              </w:rPr>
              <w:t>5</w:t>
            </w:r>
          </w:p>
          <w:p>
            <w:pPr>
              <w:pStyle w:val="100"/>
              <w:rPr>
                <w:lang w:val="en-US"/>
              </w:rPr>
            </w:pPr>
            <w:r>
              <w:t>0</w:t>
            </w:r>
            <w:r>
              <w:tab/>
            </w:r>
            <w:r>
              <w:rPr>
                <w:rFonts w:hint="eastAsia"/>
                <w:lang w:val="en-US" w:eastAsia="zh-CN"/>
              </w:rPr>
              <w:t>PPPP to PDB mapping rules</w:t>
            </w:r>
            <w:r>
              <w:t xml:space="preserve"> field is absent</w:t>
            </w:r>
          </w:p>
          <w:p>
            <w:pPr>
              <w:pStyle w:val="100"/>
              <w:rPr>
                <w:lang w:eastAsia="zh-CN"/>
              </w:rPr>
            </w:pPr>
            <w:r>
              <w:t>1</w:t>
            </w:r>
            <w:r>
              <w:tab/>
            </w:r>
            <w:r>
              <w:rPr>
                <w:rFonts w:hint="eastAsia"/>
                <w:lang w:val="en-US" w:eastAsia="zh-CN"/>
              </w:rPr>
              <w:t>PPPP to PDB mapping rules</w:t>
            </w:r>
            <w:r>
              <w:t xml:space="preserve"> field is present</w:t>
            </w:r>
          </w:p>
          <w:p>
            <w:pPr>
              <w:pStyle w:val="1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mapping rules:</w:t>
            </w:r>
          </w:p>
          <w:p>
            <w:pPr>
              <w:pStyle w:val="100"/>
              <w:rPr>
                <w:lang w:val="en-US"/>
              </w:rPr>
            </w:pPr>
            <w:r>
              <w:t xml:space="preserve">The </w:t>
            </w:r>
            <w:r>
              <w:rPr>
                <w:lang w:val="en-US"/>
              </w:rPr>
              <w:t xml:space="preserve">V2X service identifier to destination layer-2 ID mapping rules </w:t>
            </w:r>
            <w:r>
              <w:t>field is coded according to figure 5</w:t>
            </w:r>
            <w:r>
              <w:rPr>
                <w:rFonts w:hint="eastAsia"/>
              </w:rPr>
              <w:t>.</w:t>
            </w:r>
            <w:r>
              <w:t>3.1.20 and table 5</w:t>
            </w:r>
            <w:r>
              <w:rPr>
                <w:rFonts w:hint="eastAsia"/>
              </w:rPr>
              <w:t>.</w:t>
            </w:r>
            <w:r>
              <w:t>3.1.20</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34" w:name="MCCQCTEMPBM_00000135"/>
          </w:p>
        </w:tc>
      </w:tr>
      <w:bookmarkEnd w:id="3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eastAsia="ko-KR"/>
              </w:rPr>
              <w:t xml:space="preserve">PPPP to PDB </w:t>
            </w:r>
            <w:r>
              <w:t>mapping rules:</w:t>
            </w:r>
          </w:p>
          <w:p>
            <w:pPr>
              <w:pStyle w:val="100"/>
              <w:rPr>
                <w:lang w:val="en-US"/>
              </w:rPr>
            </w:pPr>
            <w:r>
              <w:t xml:space="preserve">The </w:t>
            </w:r>
            <w:r>
              <w:rPr>
                <w:lang w:val="en-US" w:eastAsia="ko-KR"/>
              </w:rPr>
              <w:t xml:space="preserve">PPPP to PDB </w:t>
            </w:r>
            <w:r>
              <w:t>mapping rules</w:t>
            </w:r>
            <w:r>
              <w:rPr>
                <w:lang w:val="en-US"/>
              </w:rPr>
              <w:t xml:space="preserve"> </w:t>
            </w:r>
            <w:r>
              <w:t>field is coded according to figure 5</w:t>
            </w:r>
            <w:r>
              <w:rPr>
                <w:rFonts w:hint="eastAsia"/>
              </w:rPr>
              <w:t>.</w:t>
            </w:r>
            <w:r>
              <w:t>3.1.22 and table 5</w:t>
            </w:r>
            <w:r>
              <w:rPr>
                <w:rFonts w:hint="eastAsia"/>
              </w:rPr>
              <w:t>.</w:t>
            </w:r>
            <w:r>
              <w:t>3.1.22</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eastAsia="ko-KR"/>
              </w:rPr>
            </w:pPr>
            <w:bookmarkStart w:id="35" w:name="MCCQCTEMPBM_00000136"/>
          </w:p>
        </w:tc>
      </w:tr>
      <w:bookmarkEnd w:id="3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V2X E-UTRA frequency mapping rules:</w:t>
            </w:r>
          </w:p>
          <w:p>
            <w:pPr>
              <w:pStyle w:val="100"/>
              <w:rPr>
                <w:lang w:val="en-US"/>
              </w:rPr>
            </w:pPr>
            <w:r>
              <w:t xml:space="preserve">The </w:t>
            </w:r>
            <w:r>
              <w:rPr>
                <w:lang w:val="en-US"/>
              </w:rPr>
              <w:t xml:space="preserve">V2X service identifier to V2X E-UTRA frequency mapping rules </w:t>
            </w:r>
            <w:r>
              <w:t>field is coded according to figure 5</w:t>
            </w:r>
            <w:r>
              <w:rPr>
                <w:rFonts w:hint="eastAsia"/>
              </w:rPr>
              <w:t>.</w:t>
            </w:r>
            <w:r>
              <w:t>3.1.24 and table 5</w:t>
            </w:r>
            <w:r>
              <w:rPr>
                <w:rFonts w:hint="eastAsia"/>
              </w:rPr>
              <w:t>.</w:t>
            </w:r>
            <w:r>
              <w:t>3.1.24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eastAsia="ko-KR"/>
              </w:rPr>
            </w:pPr>
            <w:bookmarkStart w:id="36" w:name="MCCQCTEMPBM_00000137"/>
          </w:p>
        </w:tc>
      </w:tr>
      <w:bookmarkEnd w:id="3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services authorized for PPPR:</w:t>
            </w:r>
          </w:p>
          <w:p>
            <w:pPr>
              <w:pStyle w:val="100"/>
              <w:rPr>
                <w:lang w:val="en-US"/>
              </w:rPr>
            </w:pPr>
            <w:r>
              <w:t xml:space="preserve">The </w:t>
            </w:r>
            <w:r>
              <w:rPr>
                <w:lang w:val="en-US"/>
              </w:rPr>
              <w:t xml:space="preserve">V2X services authorized for PPPR </w:t>
            </w:r>
            <w:r>
              <w:t>field is coded according to figure 5</w:t>
            </w:r>
            <w:r>
              <w:rPr>
                <w:rFonts w:hint="eastAsia"/>
              </w:rPr>
              <w:t>.</w:t>
            </w:r>
            <w:r>
              <w:t>3.1.29 and table 5</w:t>
            </w:r>
            <w:r>
              <w:rPr>
                <w:rFonts w:hint="eastAsia"/>
              </w:rPr>
              <w:t>.</w:t>
            </w:r>
            <w:r>
              <w:t>3.1.29</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37" w:name="MCCQCTEMPBM_00000138"/>
          </w:p>
        </w:tc>
      </w:tr>
      <w:bookmarkEnd w:id="3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Default destination layer-2 ID:</w:t>
            </w:r>
          </w:p>
          <w:p>
            <w:pPr>
              <w:pStyle w:val="100"/>
            </w:pPr>
            <w:r>
              <w:t>The default destination layer-2 ID</w:t>
            </w:r>
            <w:r>
              <w:rPr>
                <w:lang w:val="en-US"/>
              </w:rPr>
              <w:t xml:space="preserve">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38" w:name="MCCQCTEMPBM_00000139"/>
          </w:p>
        </w:tc>
      </w:tr>
      <w:bookmarkEnd w:id="3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If the length of V2X communication over PC5 in E-UTRA-PC5 contents field indicates a length bigger than indicated in figure </w:t>
            </w:r>
            <w:r>
              <w:t>5</w:t>
            </w:r>
            <w:r>
              <w:rPr>
                <w:rFonts w:hint="eastAsia"/>
              </w:rPr>
              <w:t>.</w:t>
            </w:r>
            <w:r>
              <w:t>3.1.19</w:t>
            </w:r>
            <w:r>
              <w:rPr>
                <w:lang w:val="en-US"/>
              </w:rPr>
              <w:t>, receiving entity shall ignore any superfluous octets located at the end of the V2X communication over PC5 in E-UTRA-PC5contents.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39" w:name="MCCQCTEMPBM_00000140"/>
          </w:p>
        </w:tc>
      </w:tr>
      <w:bookmarkEnd w:id="39"/>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destination layer-2 ID mapping rules</w:t>
            </w:r>
            <w:r>
              <w:t xml:space="preserve"> </w:t>
            </w:r>
            <w:r>
              <w:rPr>
                <w:lang w:val="en-US"/>
              </w:rPr>
              <w:t>contents</w:t>
            </w:r>
          </w:p>
        </w:tc>
        <w:tc>
          <w:tcPr>
            <w:tcW w:w="1416" w:type="dxa"/>
            <w:gridSpan w:val="2"/>
          </w:tcPr>
          <w:p>
            <w:pPr>
              <w:pStyle w:val="100"/>
            </w:pPr>
            <w:r>
              <w:t>octet o4+4</w:t>
            </w:r>
          </w:p>
          <w:p>
            <w:pPr>
              <w:pStyle w:val="100"/>
            </w:pPr>
          </w:p>
          <w:p>
            <w:pPr>
              <w:pStyle w:val="100"/>
            </w:pPr>
            <w:r>
              <w:t>octet o4+5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(o4+6)*</w:t>
            </w:r>
          </w:p>
          <w:p>
            <w:pPr>
              <w:pStyle w:val="100"/>
            </w:pPr>
          </w:p>
          <w:p>
            <w:pPr>
              <w:pStyle w:val="100"/>
            </w:pPr>
            <w:r>
              <w:t>octet o19*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(o19+1)*</w:t>
            </w:r>
          </w:p>
          <w:p>
            <w:pPr>
              <w:pStyle w:val="100"/>
            </w:pPr>
          </w:p>
          <w:p>
            <w:pPr>
              <w:pStyle w:val="100"/>
            </w:pPr>
            <w:r>
              <w:t>octet o20*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(o20+1)*</w:t>
            </w:r>
          </w:p>
          <w:p>
            <w:pPr>
              <w:pStyle w:val="100"/>
            </w:pPr>
          </w:p>
          <w:p>
            <w:pPr>
              <w:pStyle w:val="100"/>
            </w:pPr>
            <w:r>
              <w:t>octet o21*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(o21+1)*</w:t>
            </w:r>
          </w:p>
          <w:p>
            <w:pPr>
              <w:pStyle w:val="100"/>
            </w:pPr>
          </w:p>
          <w:p>
            <w:pPr>
              <w:pStyle w:val="100"/>
            </w:pPr>
            <w:r>
              <w:t>octet o26*</w:t>
            </w:r>
          </w:p>
        </w:tc>
      </w:tr>
    </w:tbl>
    <w:p>
      <w:pPr>
        <w:pStyle w:val="104"/>
        <w:rPr>
          <w:lang w:val="en-US"/>
        </w:rPr>
      </w:pPr>
      <w:r>
        <w:t>Figure 5</w:t>
      </w:r>
      <w:r>
        <w:rPr>
          <w:rFonts w:hint="eastAsia"/>
        </w:rPr>
        <w:t>.</w:t>
      </w:r>
      <w:r>
        <w:t xml:space="preserve">3.1.20: </w:t>
      </w:r>
      <w:r>
        <w:rPr>
          <w:lang w:val="en-US"/>
        </w:rPr>
        <w:t>V2X service identifier to destination layer-2 ID mapping rules</w:t>
      </w:r>
    </w:p>
    <w:p>
      <w:pPr>
        <w:pStyle w:val="105"/>
      </w:pPr>
      <w:r>
        <w:t>Table 5</w:t>
      </w:r>
      <w:r>
        <w:rPr>
          <w:rFonts w:hint="eastAsia"/>
        </w:rPr>
        <w:t>.</w:t>
      </w:r>
      <w:r>
        <w:t xml:space="preserve">3.1.20: </w:t>
      </w:r>
      <w:r>
        <w:rPr>
          <w:lang w:val="en-US"/>
        </w:rPr>
        <w:t>V2X service identifier to destination layer-2 ID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mapping rule:</w:t>
            </w:r>
          </w:p>
          <w:p>
            <w:pPr>
              <w:pStyle w:val="100"/>
            </w:pPr>
            <w:r>
              <w:rPr>
                <w:lang w:val="en-US"/>
              </w:rPr>
              <w:t>The V2X service identifier to destination layer-2 ID mapping rule</w:t>
            </w:r>
            <w:r>
              <w:t xml:space="preserve"> field is coded according to figure 5</w:t>
            </w:r>
            <w:r>
              <w:rPr>
                <w:rFonts w:hint="eastAsia"/>
              </w:rPr>
              <w:t>.</w:t>
            </w:r>
            <w:r>
              <w:t>3.1.21 and table 5</w:t>
            </w:r>
            <w:r>
              <w:rPr>
                <w:rFonts w:hint="eastAsia"/>
              </w:rPr>
              <w:t>.</w:t>
            </w:r>
            <w:r>
              <w:t>3.1.21.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40" w:name="MCCQCTEMPBM_00000141"/>
          </w:p>
        </w:tc>
      </w:tr>
      <w:bookmarkEnd w:id="40"/>
    </w:tbl>
    <w:p/>
    <w:p>
      <w:pPr>
        <w:pStyle w:val="105"/>
      </w:pPr>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destination layer-2 ID mapping rule contents</w:t>
            </w:r>
          </w:p>
        </w:tc>
        <w:tc>
          <w:tcPr>
            <w:tcW w:w="1416" w:type="dxa"/>
            <w:gridSpan w:val="2"/>
            <w:tcBorders>
              <w:top w:val="nil"/>
              <w:left w:val="single" w:color="auto" w:sz="6" w:space="0"/>
              <w:bottom w:val="nil"/>
              <w:right w:val="nil"/>
            </w:tcBorders>
          </w:tcPr>
          <w:p>
            <w:pPr>
              <w:pStyle w:val="100"/>
            </w:pPr>
            <w:r>
              <w:t>octet o19+1</w:t>
            </w:r>
          </w:p>
          <w:p>
            <w:pPr>
              <w:pStyle w:val="100"/>
            </w:pPr>
          </w:p>
          <w:p>
            <w:pPr>
              <w:pStyle w:val="100"/>
            </w:pPr>
            <w:r>
              <w:t>octet o19+2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o19+3</w:t>
            </w:r>
          </w:p>
          <w:p>
            <w:pPr>
              <w:pStyle w:val="100"/>
            </w:pPr>
          </w:p>
          <w:p>
            <w:pPr>
              <w:pStyle w:val="100"/>
            </w:pPr>
            <w:r>
              <w:t>octet o22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Destination layer-2 ID</w:t>
            </w:r>
          </w:p>
        </w:tc>
        <w:tc>
          <w:tcPr>
            <w:tcW w:w="1416" w:type="dxa"/>
            <w:gridSpan w:val="2"/>
            <w:tcBorders>
              <w:top w:val="nil"/>
              <w:left w:val="single" w:color="auto" w:sz="6" w:space="0"/>
              <w:bottom w:val="nil"/>
              <w:right w:val="nil"/>
            </w:tcBorders>
          </w:tcPr>
          <w:p>
            <w:pPr>
              <w:pStyle w:val="100"/>
            </w:pPr>
            <w:r>
              <w:t>octet o22+1</w:t>
            </w:r>
          </w:p>
          <w:p>
            <w:pPr>
              <w:pStyle w:val="100"/>
            </w:pPr>
          </w:p>
          <w:p>
            <w:pPr>
              <w:pStyle w:val="100"/>
              <w:rPr>
                <w:highlight w:val="yellow"/>
              </w:rPr>
            </w:pPr>
            <w:r>
              <w:t>octet (o22+3) = octet o20</w:t>
            </w:r>
          </w:p>
        </w:tc>
      </w:tr>
    </w:tbl>
    <w:p>
      <w:pPr>
        <w:pStyle w:val="104"/>
        <w:rPr>
          <w:lang w:val="en-US"/>
        </w:rPr>
      </w:pPr>
      <w:r>
        <w:t>Figure 5</w:t>
      </w:r>
      <w:r>
        <w:rPr>
          <w:rFonts w:hint="eastAsia"/>
        </w:rPr>
        <w:t>.</w:t>
      </w:r>
      <w:r>
        <w:t xml:space="preserve">3.1.21: </w:t>
      </w:r>
      <w:r>
        <w:rPr>
          <w:lang w:val="en-US"/>
        </w:rPr>
        <w:t>V2X service identifier to destination layer-2 ID mapping rule</w:t>
      </w:r>
    </w:p>
    <w:p>
      <w:pPr>
        <w:pStyle w:val="105"/>
      </w:pPr>
      <w:r>
        <w:t>Table 5</w:t>
      </w:r>
      <w:r>
        <w:rPr>
          <w:rFonts w:hint="eastAsia"/>
        </w:rPr>
        <w:t>.</w:t>
      </w:r>
      <w:r>
        <w:t xml:space="preserve">3.1.21: </w:t>
      </w:r>
      <w:r>
        <w:rPr>
          <w:lang w:val="en-US"/>
        </w:rPr>
        <w:t>V2X service identifier to destination layer-2 ID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41" w:name="MCCQCTEMPBM_00000142"/>
          </w:p>
        </w:tc>
      </w:tr>
      <w:bookmarkEnd w:id="4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Destination layer-2 ID:</w:t>
            </w:r>
          </w:p>
          <w:p>
            <w:pPr>
              <w:pStyle w:val="100"/>
            </w:pPr>
            <w:r>
              <w:t>The destination layer-2 ID</w:t>
            </w:r>
            <w:r>
              <w:rPr>
                <w:lang w:val="en-US"/>
              </w:rPr>
              <w:t xml:space="preserve">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42" w:name="MCCQCTEMPBM_00000143"/>
          </w:p>
        </w:tc>
      </w:tr>
      <w:bookmarkEnd w:id="4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If the length of V2X service identifier to destination layer-2 ID mapping rule contents field indicates a length bigger than indicated in figure </w:t>
            </w:r>
            <w:r>
              <w:t>5</w:t>
            </w:r>
            <w:r>
              <w:rPr>
                <w:rFonts w:hint="eastAsia"/>
              </w:rPr>
              <w:t>.</w:t>
            </w:r>
            <w:r>
              <w:t>3.1.21</w:t>
            </w:r>
            <w:r>
              <w:rPr>
                <w:lang w:val="en-US"/>
              </w:rPr>
              <w:t>, receiving entity shall ignore any superfluous octets located at the end of the V2X service identifier to destination layer-2 ID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43" w:name="MCCQCTEMPBM_00000144"/>
          </w:p>
        </w:tc>
      </w:tr>
      <w:bookmarkEnd w:id="43"/>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rPr>
                <w:lang w:val="en-US" w:eastAsia="ko-KR"/>
              </w:rPr>
              <w:t xml:space="preserve">PPPP to PDB </w:t>
            </w:r>
            <w:r>
              <w:t xml:space="preserve">mapping rules </w:t>
            </w:r>
            <w:r>
              <w:rPr>
                <w:lang w:val="en-US"/>
              </w:rPr>
              <w:t>contents</w:t>
            </w:r>
          </w:p>
        </w:tc>
        <w:tc>
          <w:tcPr>
            <w:tcW w:w="1416" w:type="dxa"/>
            <w:gridSpan w:val="2"/>
          </w:tcPr>
          <w:p>
            <w:pPr>
              <w:pStyle w:val="100"/>
            </w:pPr>
            <w:r>
              <w:t>octet o26+1</w:t>
            </w:r>
          </w:p>
          <w:p>
            <w:pPr>
              <w:pStyle w:val="100"/>
            </w:pPr>
          </w:p>
          <w:p>
            <w:pPr>
              <w:pStyle w:val="100"/>
            </w:pPr>
            <w:r>
              <w:t>octet o26+2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eastAsia="ko-KR"/>
              </w:rPr>
              <w:t>PPPP to PDB</w:t>
            </w:r>
            <w:r>
              <w:rPr>
                <w:lang w:val="en-US"/>
              </w:rPr>
              <w:t xml:space="preserve">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(o26+3)*</w:t>
            </w:r>
          </w:p>
          <w:p>
            <w:pPr>
              <w:pStyle w:val="100"/>
            </w:pPr>
          </w:p>
          <w:p>
            <w:pPr>
              <w:pStyle w:val="100"/>
            </w:pPr>
            <w:r>
              <w:t>octet (o26+5)*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eastAsia="ko-KR"/>
              </w:rPr>
              <w:t>PPPP to PDB</w:t>
            </w:r>
            <w:r>
              <w:rPr>
                <w:lang w:val="en-US"/>
              </w:rPr>
              <w:t xml:space="preserve">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(o26+6)*</w:t>
            </w:r>
          </w:p>
          <w:p>
            <w:pPr>
              <w:pStyle w:val="100"/>
            </w:pPr>
          </w:p>
          <w:p>
            <w:pPr>
              <w:pStyle w:val="100"/>
            </w:pPr>
            <w:r>
              <w:t>octet (o26+8)*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(o26+9)*</w:t>
            </w:r>
          </w:p>
          <w:p>
            <w:pPr>
              <w:pStyle w:val="100"/>
            </w:pPr>
          </w:p>
          <w:p>
            <w:pPr>
              <w:pStyle w:val="100"/>
            </w:pPr>
            <w:r>
              <w:t>octet (o26+3*n-1)*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eastAsia="ko-KR"/>
              </w:rPr>
              <w:t>PPPP to PDB</w:t>
            </w:r>
            <w:r>
              <w:rPr>
                <w:lang w:val="en-US"/>
              </w:rPr>
              <w:t xml:space="preserve">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(o26+3*n)*</w:t>
            </w:r>
          </w:p>
          <w:p>
            <w:pPr>
              <w:pStyle w:val="100"/>
            </w:pPr>
          </w:p>
          <w:p>
            <w:pPr>
              <w:pStyle w:val="100"/>
            </w:pPr>
            <w:r>
              <w:t>octet (o26+2+3*n)*</w:t>
            </w:r>
          </w:p>
          <w:p>
            <w:pPr>
              <w:pStyle w:val="100"/>
            </w:pPr>
            <w:r>
              <w:t>= octet o27*</w:t>
            </w:r>
          </w:p>
        </w:tc>
      </w:tr>
    </w:tbl>
    <w:p>
      <w:pPr>
        <w:pStyle w:val="104"/>
        <w:rPr>
          <w:lang w:val="en-US"/>
        </w:rPr>
      </w:pPr>
      <w:r>
        <w:t>Figure 5</w:t>
      </w:r>
      <w:r>
        <w:rPr>
          <w:rFonts w:hint="eastAsia"/>
        </w:rPr>
        <w:t>.</w:t>
      </w:r>
      <w:r>
        <w:t xml:space="preserve">3.1.22: </w:t>
      </w:r>
      <w:r>
        <w:rPr>
          <w:lang w:val="en-US" w:eastAsia="ko-KR"/>
        </w:rPr>
        <w:t>PPPP to PDB</w:t>
      </w:r>
      <w:r>
        <w:rPr>
          <w:lang w:val="en-US"/>
        </w:rPr>
        <w:t xml:space="preserve"> mapping rules</w:t>
      </w:r>
    </w:p>
    <w:p>
      <w:pPr>
        <w:pStyle w:val="105"/>
      </w:pPr>
      <w:r>
        <w:t>Table 5</w:t>
      </w:r>
      <w:r>
        <w:rPr>
          <w:rFonts w:hint="eastAsia"/>
        </w:rPr>
        <w:t>.</w:t>
      </w:r>
      <w:r>
        <w:t xml:space="preserve">3.1.22: </w:t>
      </w:r>
      <w:r>
        <w:rPr>
          <w:lang w:val="en-US" w:eastAsia="ko-KR"/>
        </w:rPr>
        <w:t>PPPP to PDB</w:t>
      </w:r>
      <w:r>
        <w:rPr>
          <w:lang w:val="en-US"/>
        </w:rPr>
        <w:t xml:space="preserve">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eastAsia="ko-KR"/>
              </w:rPr>
              <w:t>PPPP to PDB</w:t>
            </w:r>
            <w:r>
              <w:rPr>
                <w:lang w:val="en-US"/>
              </w:rPr>
              <w:t xml:space="preserve"> mapping rule:</w:t>
            </w:r>
          </w:p>
          <w:p>
            <w:pPr>
              <w:pStyle w:val="100"/>
            </w:pPr>
            <w:r>
              <w:rPr>
                <w:lang w:val="en-US"/>
              </w:rPr>
              <w:t xml:space="preserve">The </w:t>
            </w:r>
            <w:r>
              <w:rPr>
                <w:lang w:val="en-US" w:eastAsia="ko-KR"/>
              </w:rPr>
              <w:t>PPPP to PDB</w:t>
            </w:r>
            <w:r>
              <w:rPr>
                <w:lang w:val="en-US"/>
              </w:rPr>
              <w:t xml:space="preserve"> mapping rule</w:t>
            </w:r>
            <w:r>
              <w:t xml:space="preserve"> field is coded according to figure 5</w:t>
            </w:r>
            <w:r>
              <w:rPr>
                <w:rFonts w:hint="eastAsia"/>
              </w:rPr>
              <w:t>.</w:t>
            </w:r>
            <w:r>
              <w:t>3.1.23 and table 5</w:t>
            </w:r>
            <w:r>
              <w:rPr>
                <w:rFonts w:hint="eastAsia"/>
              </w:rPr>
              <w:t>.</w:t>
            </w:r>
            <w:r>
              <w:t>3.1.23.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44" w:name="MCCQCTEMPBM_00000145"/>
          </w:p>
        </w:tc>
      </w:tr>
      <w:bookmarkEnd w:id="44"/>
    </w:tbl>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gridSpan w:val="2"/>
            <w:tcBorders>
              <w:bottom w:val="single" w:color="auto" w:sz="4" w:space="0"/>
            </w:tcBorders>
          </w:tcPr>
          <w:p>
            <w:pPr>
              <w:pStyle w:val="99"/>
            </w:pPr>
            <w:r>
              <w:t>7</w:t>
            </w:r>
          </w:p>
        </w:tc>
        <w:tc>
          <w:tcPr>
            <w:tcW w:w="709" w:type="dxa"/>
            <w:gridSpan w:val="2"/>
            <w:tcBorders>
              <w:bottom w:val="single" w:color="auto" w:sz="4" w:space="0"/>
            </w:tcBorders>
          </w:tcPr>
          <w:p>
            <w:pPr>
              <w:pStyle w:val="99"/>
            </w:pPr>
            <w:r>
              <w:t>6</w:t>
            </w:r>
          </w:p>
        </w:tc>
        <w:tc>
          <w:tcPr>
            <w:tcW w:w="709" w:type="dxa"/>
            <w:gridSpan w:val="2"/>
            <w:tcBorders>
              <w:bottom w:val="single" w:color="auto" w:sz="4" w:space="0"/>
            </w:tcBorders>
          </w:tcPr>
          <w:p>
            <w:pPr>
              <w:pStyle w:val="99"/>
            </w:pPr>
            <w:r>
              <w:t>5</w:t>
            </w:r>
          </w:p>
        </w:tc>
        <w:tc>
          <w:tcPr>
            <w:tcW w:w="709" w:type="dxa"/>
            <w:gridSpan w:val="2"/>
            <w:tcBorders>
              <w:bottom w:val="single" w:color="auto" w:sz="4" w:space="0"/>
            </w:tcBorders>
          </w:tcPr>
          <w:p>
            <w:pPr>
              <w:pStyle w:val="99"/>
            </w:pPr>
            <w:r>
              <w:t>4</w:t>
            </w:r>
          </w:p>
        </w:tc>
        <w:tc>
          <w:tcPr>
            <w:tcW w:w="709" w:type="dxa"/>
            <w:gridSpan w:val="2"/>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2127" w:type="dxa"/>
            <w:gridSpan w:val="4"/>
            <w:tcBorders>
              <w:top w:val="single" w:color="auto" w:sz="6" w:space="0"/>
              <w:left w:val="single" w:color="auto" w:sz="6" w:space="0"/>
              <w:bottom w:val="single" w:color="auto" w:sz="6" w:space="0"/>
              <w:right w:val="single" w:color="auto" w:sz="6" w:space="0"/>
            </w:tcBorders>
          </w:tcPr>
          <w:p>
            <w:pPr>
              <w:pStyle w:val="99"/>
            </w:pPr>
            <w:r>
              <w:t>PPPP</w:t>
            </w:r>
          </w:p>
        </w:tc>
        <w:tc>
          <w:tcPr>
            <w:tcW w:w="1416" w:type="dxa"/>
            <w:gridSpan w:val="2"/>
            <w:tcBorders>
              <w:top w:val="nil"/>
              <w:left w:val="single" w:color="auto" w:sz="6" w:space="0"/>
              <w:bottom w:val="nil"/>
              <w:right w:val="nil"/>
            </w:tcBorders>
          </w:tcPr>
          <w:p>
            <w:pPr>
              <w:pStyle w:val="100"/>
            </w:pPr>
            <w:r>
              <w:t>octet o26+6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4"/>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PDB</w:t>
            </w:r>
          </w:p>
        </w:tc>
        <w:tc>
          <w:tcPr>
            <w:tcW w:w="1416" w:type="dxa"/>
            <w:gridSpan w:val="2"/>
            <w:tcBorders>
              <w:top w:val="nil"/>
              <w:left w:val="single" w:color="auto" w:sz="6" w:space="0"/>
              <w:bottom w:val="nil"/>
              <w:right w:val="nil"/>
            </w:tcBorders>
          </w:tcPr>
          <w:p>
            <w:pPr>
              <w:pStyle w:val="100"/>
            </w:pPr>
            <w:r>
              <w:t>octet o26+7</w:t>
            </w:r>
          </w:p>
          <w:p>
            <w:pPr>
              <w:pStyle w:val="100"/>
            </w:pPr>
          </w:p>
          <w:p>
            <w:pPr>
              <w:pStyle w:val="100"/>
              <w:rPr>
                <w:highlight w:val="yellow"/>
              </w:rPr>
            </w:pPr>
            <w:r>
              <w:t>octet o26+8</w:t>
            </w:r>
          </w:p>
        </w:tc>
      </w:tr>
    </w:tbl>
    <w:p>
      <w:pPr>
        <w:pStyle w:val="104"/>
        <w:rPr>
          <w:lang w:val="en-US"/>
        </w:rPr>
      </w:pPr>
      <w:r>
        <w:t>Figure 5</w:t>
      </w:r>
      <w:r>
        <w:rPr>
          <w:rFonts w:hint="eastAsia"/>
        </w:rPr>
        <w:t>.</w:t>
      </w:r>
      <w:r>
        <w:t xml:space="preserve">3.1.23: </w:t>
      </w:r>
      <w:r>
        <w:rPr>
          <w:lang w:val="en-US" w:eastAsia="ko-KR"/>
        </w:rPr>
        <w:t>PPPP to PDB</w:t>
      </w:r>
      <w:r>
        <w:rPr>
          <w:lang w:val="en-US"/>
        </w:rPr>
        <w:t xml:space="preserve"> mapping rule</w:t>
      </w:r>
    </w:p>
    <w:p>
      <w:pPr>
        <w:pStyle w:val="105"/>
      </w:pPr>
      <w:r>
        <w:t>Table 5</w:t>
      </w:r>
      <w:r>
        <w:rPr>
          <w:rFonts w:hint="eastAsia"/>
        </w:rPr>
        <w:t>.</w:t>
      </w:r>
      <w:r>
        <w:t xml:space="preserve">3.1.23: </w:t>
      </w:r>
      <w:r>
        <w:rPr>
          <w:lang w:val="en-US" w:eastAsia="ko-KR"/>
        </w:rPr>
        <w:t>PPPP to PDB</w:t>
      </w:r>
      <w:r>
        <w:rPr>
          <w:lang w:val="en-US"/>
        </w:rPr>
        <w:t xml:space="preserve">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ProSe per-packet priority (</w:t>
            </w:r>
            <w:r>
              <w:rPr>
                <w:lang w:val="en-US"/>
              </w:rPr>
              <w:t>PPPP):</w:t>
            </w:r>
          </w:p>
          <w:p>
            <w:pPr>
              <w:pStyle w:val="100"/>
              <w:rPr>
                <w:lang w:eastAsia="ko-KR"/>
              </w:rPr>
            </w:pPr>
            <w:r>
              <w:rPr>
                <w:lang w:val="en-US"/>
              </w:rPr>
              <w:t xml:space="preserve">The PPPP field is a </w:t>
            </w:r>
            <w:r>
              <w:t>ProSe per-packet priority value</w:t>
            </w:r>
            <w:r>
              <w:rPr>
                <w:lang w:eastAsia="ko-KR"/>
              </w:rPr>
              <w:t>.</w:t>
            </w:r>
          </w:p>
          <w:p>
            <w:pPr>
              <w:pStyle w:val="100"/>
            </w:pPr>
            <w:r>
              <w:t>Bits</w:t>
            </w:r>
          </w:p>
          <w:p>
            <w:pPr>
              <w:pStyle w:val="100"/>
              <w:rPr>
                <w:b/>
              </w:rPr>
            </w:pPr>
            <w:r>
              <w:rPr>
                <w:b/>
              </w:rPr>
              <w:t>3 2 1</w:t>
            </w:r>
          </w:p>
          <w:p>
            <w:pPr>
              <w:pStyle w:val="100"/>
            </w:pPr>
            <w:r>
              <w:t>0 0 0</w:t>
            </w:r>
            <w:r>
              <w:tab/>
            </w:r>
            <w:r>
              <w:t>PPPP value 1</w:t>
            </w:r>
          </w:p>
          <w:p>
            <w:pPr>
              <w:pStyle w:val="100"/>
              <w:rPr>
                <w:lang w:val="en-US"/>
              </w:rPr>
            </w:pPr>
            <w:r>
              <w:t>0 0 1</w:t>
            </w:r>
            <w:r>
              <w:tab/>
            </w:r>
            <w:r>
              <w:t>PPPP value 2</w:t>
            </w:r>
          </w:p>
          <w:p>
            <w:pPr>
              <w:pStyle w:val="100"/>
              <w:rPr>
                <w:lang w:val="en-US"/>
              </w:rPr>
            </w:pPr>
            <w:r>
              <w:t>0 1 0</w:t>
            </w:r>
            <w:r>
              <w:tab/>
            </w:r>
            <w:r>
              <w:t>PPPP value 3</w:t>
            </w:r>
          </w:p>
          <w:p>
            <w:pPr>
              <w:pStyle w:val="100"/>
              <w:rPr>
                <w:lang w:val="en-US"/>
              </w:rPr>
            </w:pPr>
            <w:r>
              <w:t>0 1 1</w:t>
            </w:r>
            <w:r>
              <w:tab/>
            </w:r>
            <w:r>
              <w:t>PPPP value 4</w:t>
            </w:r>
          </w:p>
          <w:p>
            <w:pPr>
              <w:pStyle w:val="100"/>
            </w:pPr>
            <w:r>
              <w:t>1 0 0</w:t>
            </w:r>
            <w:r>
              <w:tab/>
            </w:r>
            <w:r>
              <w:t>PPPP value 5</w:t>
            </w:r>
          </w:p>
          <w:p>
            <w:pPr>
              <w:pStyle w:val="100"/>
              <w:rPr>
                <w:lang w:val="en-US"/>
              </w:rPr>
            </w:pPr>
            <w:r>
              <w:t>1 0 1</w:t>
            </w:r>
            <w:r>
              <w:tab/>
            </w:r>
            <w:r>
              <w:t>PPPP value 6</w:t>
            </w:r>
          </w:p>
          <w:p>
            <w:pPr>
              <w:pStyle w:val="100"/>
              <w:rPr>
                <w:lang w:val="en-US"/>
              </w:rPr>
            </w:pPr>
            <w:r>
              <w:t>1 1 0</w:t>
            </w:r>
            <w:r>
              <w:tab/>
            </w:r>
            <w:r>
              <w:t>PPPP value 7</w:t>
            </w:r>
          </w:p>
          <w:p>
            <w:pPr>
              <w:pStyle w:val="100"/>
              <w:rPr>
                <w:lang w:val="en-US"/>
              </w:rPr>
            </w:pPr>
            <w:r>
              <w:t>1 1 1</w:t>
            </w:r>
            <w:r>
              <w:tab/>
            </w:r>
            <w:r>
              <w:t>PPPP value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45" w:name="MCCQCTEMPBM_00000146"/>
          </w:p>
        </w:tc>
      </w:tr>
      <w:bookmarkEnd w:id="4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Packet delay budget (</w:t>
            </w:r>
            <w:r>
              <w:t>PDB):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 xml:space="preserve">The PDB field indicates binary encoded the packet delay budget value in miliseconds to which the </w:t>
            </w:r>
            <w:r>
              <w:t>ProSe per-packet priority value indicated by the PPPP field is mapped.</w:t>
            </w:r>
          </w:p>
        </w:tc>
      </w:tr>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V2X E-UTRA frequency mapping rules</w:t>
            </w:r>
            <w:r>
              <w:t xml:space="preserve"> </w:t>
            </w:r>
            <w:r>
              <w:rPr>
                <w:lang w:val="en-US"/>
              </w:rPr>
              <w:t>contents</w:t>
            </w:r>
          </w:p>
        </w:tc>
        <w:tc>
          <w:tcPr>
            <w:tcW w:w="1416" w:type="dxa"/>
            <w:gridSpan w:val="2"/>
          </w:tcPr>
          <w:p>
            <w:pPr>
              <w:pStyle w:val="100"/>
            </w:pPr>
            <w:r>
              <w:t>octet o120*</w:t>
            </w:r>
          </w:p>
          <w:p>
            <w:pPr>
              <w:pStyle w:val="100"/>
            </w:pPr>
          </w:p>
          <w:p>
            <w:pPr>
              <w:pStyle w:val="100"/>
            </w:pPr>
            <w:r>
              <w:t>octet (o120+2)*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V2X E-UTRA frequency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(o120+3)*</w:t>
            </w:r>
          </w:p>
          <w:p>
            <w:pPr>
              <w:pStyle w:val="100"/>
            </w:pPr>
          </w:p>
          <w:p>
            <w:pPr>
              <w:pStyle w:val="100"/>
            </w:pPr>
            <w:r>
              <w:t>octet o33*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V2X E-UTRA frequency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(o33+1)*</w:t>
            </w:r>
          </w:p>
          <w:p>
            <w:pPr>
              <w:pStyle w:val="100"/>
            </w:pPr>
          </w:p>
          <w:p>
            <w:pPr>
              <w:pStyle w:val="100"/>
            </w:pPr>
            <w:r>
              <w:t>octet o34*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(o34+1)*</w:t>
            </w:r>
          </w:p>
          <w:p>
            <w:pPr>
              <w:pStyle w:val="100"/>
            </w:pPr>
          </w:p>
          <w:p>
            <w:pPr>
              <w:pStyle w:val="100"/>
            </w:pPr>
            <w:r>
              <w:t>octet o35*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V2X E-UTRA frequency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(o35+1)*</w:t>
            </w:r>
          </w:p>
          <w:p>
            <w:pPr>
              <w:pStyle w:val="100"/>
            </w:pPr>
          </w:p>
          <w:p>
            <w:pPr>
              <w:pStyle w:val="100"/>
            </w:pPr>
            <w:r>
              <w:t>octet o28*</w:t>
            </w:r>
          </w:p>
        </w:tc>
      </w:tr>
    </w:tbl>
    <w:p>
      <w:pPr>
        <w:pStyle w:val="104"/>
        <w:rPr>
          <w:lang w:val="en-US"/>
        </w:rPr>
      </w:pPr>
      <w:r>
        <w:t>Figure 5</w:t>
      </w:r>
      <w:r>
        <w:rPr>
          <w:rFonts w:hint="eastAsia"/>
        </w:rPr>
        <w:t>.</w:t>
      </w:r>
      <w:r>
        <w:t xml:space="preserve">3.1.24: </w:t>
      </w:r>
      <w:r>
        <w:rPr>
          <w:lang w:val="en-US"/>
        </w:rPr>
        <w:t>V2X service identifier to V2X E-UTRA frequency mapping rules</w:t>
      </w:r>
    </w:p>
    <w:p>
      <w:pPr>
        <w:pStyle w:val="105"/>
      </w:pPr>
      <w:r>
        <w:t>Table 5</w:t>
      </w:r>
      <w:r>
        <w:rPr>
          <w:rFonts w:hint="eastAsia"/>
        </w:rPr>
        <w:t>.</w:t>
      </w:r>
      <w:r>
        <w:t xml:space="preserve">3.1.24: </w:t>
      </w:r>
      <w:r>
        <w:rPr>
          <w:lang w:val="en-US"/>
        </w:rPr>
        <w:t>V2X service identifier to V2X E-UTRA frequency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V2X E-UTRA frequency mapping rule:</w:t>
            </w:r>
          </w:p>
          <w:p>
            <w:pPr>
              <w:pStyle w:val="100"/>
            </w:pPr>
            <w:r>
              <w:rPr>
                <w:lang w:val="en-US"/>
              </w:rPr>
              <w:t>The V2X service identifier to V2X E-UTRA frequency mapping rule</w:t>
            </w:r>
            <w:r>
              <w:t xml:space="preserve"> is coded according to figure 5</w:t>
            </w:r>
            <w:r>
              <w:rPr>
                <w:rFonts w:hint="eastAsia"/>
              </w:rPr>
              <w:t>.</w:t>
            </w:r>
            <w:r>
              <w:t>3.1.25 and table 5</w:t>
            </w:r>
            <w:r>
              <w:rPr>
                <w:rFonts w:hint="eastAsia"/>
              </w:rPr>
              <w:t>.</w:t>
            </w:r>
            <w:r>
              <w:t>3.1.25.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46" w:name="MCCQCTEMPBM_00000147"/>
          </w:p>
        </w:tc>
      </w:tr>
      <w:bookmarkEnd w:id="46"/>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V2X E-UTRA frequency mapping rule contents</w:t>
            </w:r>
          </w:p>
        </w:tc>
        <w:tc>
          <w:tcPr>
            <w:tcW w:w="1416" w:type="dxa"/>
            <w:gridSpan w:val="2"/>
            <w:tcBorders>
              <w:top w:val="nil"/>
              <w:left w:val="single" w:color="auto" w:sz="6" w:space="0"/>
              <w:bottom w:val="nil"/>
              <w:right w:val="nil"/>
            </w:tcBorders>
          </w:tcPr>
          <w:p>
            <w:pPr>
              <w:pStyle w:val="100"/>
            </w:pPr>
            <w:r>
              <w:t>octet o33+1</w:t>
            </w:r>
          </w:p>
          <w:p>
            <w:pPr>
              <w:pStyle w:val="100"/>
            </w:pPr>
          </w:p>
          <w:p>
            <w:pPr>
              <w:pStyle w:val="100"/>
            </w:pPr>
            <w:r>
              <w:t>octet o33+2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o33+3</w:t>
            </w:r>
          </w:p>
          <w:p>
            <w:pPr>
              <w:pStyle w:val="100"/>
            </w:pPr>
          </w:p>
          <w:p>
            <w:pPr>
              <w:pStyle w:val="100"/>
            </w:pPr>
            <w:r>
              <w:t>octet o39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E-UTRA frequencies with </w:t>
            </w:r>
            <w:r>
              <w:t>geographical areas list</w:t>
            </w:r>
          </w:p>
        </w:tc>
        <w:tc>
          <w:tcPr>
            <w:tcW w:w="1416" w:type="dxa"/>
            <w:gridSpan w:val="2"/>
            <w:tcBorders>
              <w:top w:val="nil"/>
              <w:left w:val="single" w:color="auto" w:sz="6" w:space="0"/>
              <w:bottom w:val="nil"/>
              <w:right w:val="nil"/>
            </w:tcBorders>
          </w:tcPr>
          <w:p>
            <w:pPr>
              <w:pStyle w:val="100"/>
            </w:pPr>
            <w:r>
              <w:t>octet o39+1</w:t>
            </w:r>
          </w:p>
          <w:p>
            <w:pPr>
              <w:pStyle w:val="100"/>
            </w:pPr>
          </w:p>
          <w:p>
            <w:pPr>
              <w:pStyle w:val="100"/>
            </w:pPr>
            <w:r>
              <w:t>octet o34</w:t>
            </w:r>
          </w:p>
        </w:tc>
      </w:tr>
    </w:tbl>
    <w:p>
      <w:pPr>
        <w:pStyle w:val="104"/>
        <w:rPr>
          <w:lang w:val="en-US"/>
        </w:rPr>
      </w:pPr>
      <w:r>
        <w:t>Figure 5</w:t>
      </w:r>
      <w:r>
        <w:rPr>
          <w:rFonts w:hint="eastAsia"/>
        </w:rPr>
        <w:t>.</w:t>
      </w:r>
      <w:r>
        <w:t xml:space="preserve">3.1.25: </w:t>
      </w:r>
      <w:r>
        <w:rPr>
          <w:lang w:val="en-US"/>
        </w:rPr>
        <w:t>V2X service identifier to V2X E-UTRA frequency mapping rule</w:t>
      </w:r>
    </w:p>
    <w:p>
      <w:pPr>
        <w:pStyle w:val="105"/>
      </w:pPr>
      <w:r>
        <w:t>Table 5</w:t>
      </w:r>
      <w:r>
        <w:rPr>
          <w:rFonts w:hint="eastAsia"/>
        </w:rPr>
        <w:t>.</w:t>
      </w:r>
      <w:r>
        <w:t xml:space="preserve">3.1.25: </w:t>
      </w:r>
      <w:r>
        <w:rPr>
          <w:lang w:val="en-US"/>
        </w:rPr>
        <w:t>V2X service identifier to V2X E-UTRA frequency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47" w:name="MCCQCTEMPBM_00000148"/>
          </w:p>
        </w:tc>
      </w:tr>
      <w:bookmarkEnd w:id="4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V2X E-UTRA frequencies with </w:t>
            </w:r>
            <w:r>
              <w:t>geographical areas list:</w:t>
            </w:r>
          </w:p>
          <w:p>
            <w:pPr>
              <w:pStyle w:val="100"/>
              <w:rPr>
                <w:lang w:val="en-US"/>
              </w:rPr>
            </w:pPr>
            <w:r>
              <w:t xml:space="preserve">The </w:t>
            </w:r>
            <w:r>
              <w:rPr>
                <w:lang w:val="en-US"/>
              </w:rPr>
              <w:t xml:space="preserve">V2X E-UTRA frequencies with </w:t>
            </w:r>
            <w:r>
              <w:t>geographical areas</w:t>
            </w:r>
            <w:r>
              <w:rPr>
                <w:lang w:val="en-US"/>
              </w:rPr>
              <w:t xml:space="preserve"> list </w:t>
            </w:r>
            <w:r>
              <w:t>field is coded according to figure 5</w:t>
            </w:r>
            <w:r>
              <w:rPr>
                <w:rFonts w:hint="eastAsia"/>
              </w:rPr>
              <w:t>.</w:t>
            </w:r>
            <w:r>
              <w:t>3.1.26 and table 5</w:t>
            </w:r>
            <w:r>
              <w:rPr>
                <w:rFonts w:hint="eastAsia"/>
              </w:rPr>
              <w:t>.</w:t>
            </w:r>
            <w:r>
              <w:t>3.1.26</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48" w:name="MCCQCTEMPBM_00000149"/>
          </w:p>
        </w:tc>
      </w:tr>
      <w:bookmarkEnd w:id="4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If the length of V2X service identifier to V2X E-UTRA frequency mapping rule contents field indicates a length bigger than indicated in figure </w:t>
            </w:r>
            <w:r>
              <w:t>5</w:t>
            </w:r>
            <w:r>
              <w:rPr>
                <w:rFonts w:hint="eastAsia"/>
              </w:rPr>
              <w:t>.</w:t>
            </w:r>
            <w:r>
              <w:t>3.1.25</w:t>
            </w:r>
            <w:r>
              <w:rPr>
                <w:lang w:val="en-US"/>
              </w:rPr>
              <w:t>, receiving entity shall ignore any superfluous octets located at the end of the V2X service identifier to V2X E-UTRA frequency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49" w:name="MCCQCTEMPBM_00000150"/>
          </w:p>
        </w:tc>
      </w:tr>
      <w:bookmarkEnd w:id="49"/>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V2X E-UTRA frequencies with </w:t>
            </w:r>
            <w:r>
              <w:t xml:space="preserve">geographical areas list </w:t>
            </w:r>
            <w:r>
              <w:rPr>
                <w:lang w:val="en-US"/>
              </w:rPr>
              <w:t>contents</w:t>
            </w:r>
          </w:p>
        </w:tc>
        <w:tc>
          <w:tcPr>
            <w:tcW w:w="1416" w:type="dxa"/>
            <w:gridSpan w:val="2"/>
          </w:tcPr>
          <w:p>
            <w:pPr>
              <w:pStyle w:val="100"/>
            </w:pPr>
            <w:r>
              <w:t>octet o39+1</w:t>
            </w:r>
          </w:p>
          <w:p>
            <w:pPr>
              <w:pStyle w:val="100"/>
            </w:pPr>
          </w:p>
          <w:p>
            <w:pPr>
              <w:pStyle w:val="100"/>
            </w:pPr>
            <w:r>
              <w:t>octet o39+2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E-UTRA frequencies with </w:t>
            </w:r>
            <w:r>
              <w:t xml:space="preserve">geographical areas info </w:t>
            </w:r>
            <w:r>
              <w:rPr>
                <w:lang w:val="en-US"/>
              </w:rPr>
              <w:t>1</w:t>
            </w:r>
          </w:p>
        </w:tc>
        <w:tc>
          <w:tcPr>
            <w:tcW w:w="1416" w:type="dxa"/>
            <w:gridSpan w:val="2"/>
            <w:tcBorders>
              <w:top w:val="nil"/>
              <w:left w:val="single" w:color="auto" w:sz="6" w:space="0"/>
              <w:bottom w:val="nil"/>
              <w:right w:val="nil"/>
            </w:tcBorders>
          </w:tcPr>
          <w:p>
            <w:pPr>
              <w:pStyle w:val="100"/>
            </w:pPr>
            <w:r>
              <w:t>octet (o39+3)*</w:t>
            </w:r>
          </w:p>
          <w:p>
            <w:pPr>
              <w:pStyle w:val="100"/>
            </w:pPr>
          </w:p>
          <w:p>
            <w:pPr>
              <w:pStyle w:val="100"/>
            </w:pPr>
            <w:r>
              <w:t>octet o40*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E-UTRA frequencies with </w:t>
            </w:r>
            <w:r>
              <w:t xml:space="preserve">geographical areas info </w:t>
            </w:r>
            <w:r>
              <w:rPr>
                <w:lang w:val="en-US"/>
              </w:rPr>
              <w:t>2</w:t>
            </w:r>
          </w:p>
        </w:tc>
        <w:tc>
          <w:tcPr>
            <w:tcW w:w="1416" w:type="dxa"/>
            <w:gridSpan w:val="2"/>
            <w:tcBorders>
              <w:top w:val="nil"/>
              <w:left w:val="single" w:color="auto" w:sz="6" w:space="0"/>
              <w:bottom w:val="nil"/>
              <w:right w:val="nil"/>
            </w:tcBorders>
          </w:tcPr>
          <w:p>
            <w:pPr>
              <w:pStyle w:val="100"/>
            </w:pPr>
            <w:r>
              <w:t>octet (o40+1)*</w:t>
            </w:r>
          </w:p>
          <w:p>
            <w:pPr>
              <w:pStyle w:val="100"/>
            </w:pPr>
          </w:p>
          <w:p>
            <w:pPr>
              <w:pStyle w:val="100"/>
            </w:pPr>
            <w:r>
              <w:t>octet o41*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(o41+1)*</w:t>
            </w:r>
          </w:p>
          <w:p>
            <w:pPr>
              <w:pStyle w:val="100"/>
            </w:pPr>
          </w:p>
          <w:p>
            <w:pPr>
              <w:pStyle w:val="100"/>
            </w:pPr>
            <w:r>
              <w:t>octet o42*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E-UTRA frequencies with </w:t>
            </w:r>
            <w:r>
              <w:t xml:space="preserve">geographical areas info </w:t>
            </w:r>
            <w:r>
              <w:rPr>
                <w:lang w:val="en-US"/>
              </w:rPr>
              <w:t>n</w:t>
            </w:r>
          </w:p>
        </w:tc>
        <w:tc>
          <w:tcPr>
            <w:tcW w:w="1416" w:type="dxa"/>
            <w:gridSpan w:val="2"/>
            <w:tcBorders>
              <w:top w:val="nil"/>
              <w:left w:val="single" w:color="auto" w:sz="6" w:space="0"/>
              <w:bottom w:val="nil"/>
              <w:right w:val="nil"/>
            </w:tcBorders>
          </w:tcPr>
          <w:p>
            <w:pPr>
              <w:pStyle w:val="100"/>
            </w:pPr>
            <w:r>
              <w:t>octet (o42+1)*</w:t>
            </w:r>
          </w:p>
          <w:p>
            <w:pPr>
              <w:pStyle w:val="100"/>
            </w:pPr>
          </w:p>
          <w:p>
            <w:pPr>
              <w:pStyle w:val="100"/>
            </w:pPr>
            <w:r>
              <w:t>octet o34*</w:t>
            </w:r>
          </w:p>
        </w:tc>
      </w:tr>
    </w:tbl>
    <w:p>
      <w:pPr>
        <w:pStyle w:val="104"/>
        <w:rPr>
          <w:lang w:val="en-US"/>
        </w:rPr>
      </w:pPr>
      <w:r>
        <w:t>Figure 5</w:t>
      </w:r>
      <w:r>
        <w:rPr>
          <w:rFonts w:hint="eastAsia"/>
        </w:rPr>
        <w:t>.</w:t>
      </w:r>
      <w:r>
        <w:t xml:space="preserve">3.1.26: </w:t>
      </w:r>
      <w:r>
        <w:rPr>
          <w:lang w:val="en-US"/>
        </w:rPr>
        <w:t xml:space="preserve">V2X E-UTRA frequencies with </w:t>
      </w:r>
      <w:r>
        <w:t>geographical areas list</w:t>
      </w:r>
    </w:p>
    <w:p>
      <w:pPr>
        <w:pStyle w:val="105"/>
      </w:pPr>
      <w:r>
        <w:t>Table 5</w:t>
      </w:r>
      <w:r>
        <w:rPr>
          <w:rFonts w:hint="eastAsia"/>
        </w:rPr>
        <w:t>.</w:t>
      </w:r>
      <w:r>
        <w:t xml:space="preserve">3.1.26: </w:t>
      </w:r>
      <w:r>
        <w:rPr>
          <w:lang w:val="en-US"/>
        </w:rPr>
        <w:t xml:space="preserve">V2X E-UTRA frequencies with </w:t>
      </w:r>
      <w:r>
        <w:t>geographical areas list</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V2X E-UTRA frequencies with </w:t>
            </w:r>
            <w:r>
              <w:t>geographical areas info:</w:t>
            </w:r>
          </w:p>
          <w:p>
            <w:pPr>
              <w:pStyle w:val="100"/>
              <w:rPr>
                <w:lang w:val="en-US"/>
              </w:rPr>
            </w:pPr>
            <w:r>
              <w:t xml:space="preserve">The </w:t>
            </w:r>
            <w:r>
              <w:rPr>
                <w:lang w:val="en-US"/>
              </w:rPr>
              <w:t xml:space="preserve">V2X E-UTRA frequencies with </w:t>
            </w:r>
            <w:r>
              <w:t>geographical areas info</w:t>
            </w:r>
            <w:r>
              <w:rPr>
                <w:lang w:val="en-US"/>
              </w:rPr>
              <w:t xml:space="preserve"> </w:t>
            </w:r>
            <w:r>
              <w:t>field is coded according to figure 5</w:t>
            </w:r>
            <w:r>
              <w:rPr>
                <w:rFonts w:hint="eastAsia"/>
              </w:rPr>
              <w:t>.</w:t>
            </w:r>
            <w:r>
              <w:t>3.1.27 and table 5</w:t>
            </w:r>
            <w:r>
              <w:rPr>
                <w:rFonts w:hint="eastAsia"/>
              </w:rPr>
              <w:t>.</w:t>
            </w:r>
            <w:r>
              <w:t>3.1.27</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50" w:name="MCCQCTEMPBM_00000151"/>
          </w:p>
        </w:tc>
      </w:tr>
      <w:bookmarkEnd w:id="50"/>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 xml:space="preserve">V2X E-UTRA frequencies with </w:t>
            </w:r>
            <w:r>
              <w:t>geographical areas info</w:t>
            </w:r>
            <w:r>
              <w:rPr>
                <w:lang w:val="en-US"/>
              </w:rPr>
              <w:t xml:space="preserve"> contents</w:t>
            </w:r>
          </w:p>
        </w:tc>
        <w:tc>
          <w:tcPr>
            <w:tcW w:w="1416" w:type="dxa"/>
            <w:gridSpan w:val="2"/>
            <w:tcBorders>
              <w:top w:val="nil"/>
              <w:left w:val="single" w:color="auto" w:sz="6" w:space="0"/>
              <w:bottom w:val="nil"/>
              <w:right w:val="nil"/>
            </w:tcBorders>
          </w:tcPr>
          <w:p>
            <w:pPr>
              <w:pStyle w:val="100"/>
            </w:pPr>
            <w:r>
              <w:t>octet o40+1</w:t>
            </w:r>
          </w:p>
          <w:p>
            <w:pPr>
              <w:pStyle w:val="100"/>
            </w:pPr>
          </w:p>
          <w:p>
            <w:pPr>
              <w:pStyle w:val="100"/>
            </w:pPr>
            <w:r>
              <w:t>octet o40+2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E-UTRA frequencies</w:t>
            </w:r>
          </w:p>
        </w:tc>
        <w:tc>
          <w:tcPr>
            <w:tcW w:w="1416" w:type="dxa"/>
            <w:gridSpan w:val="2"/>
            <w:tcBorders>
              <w:top w:val="nil"/>
              <w:left w:val="single" w:color="auto" w:sz="6" w:space="0"/>
              <w:bottom w:val="nil"/>
              <w:right w:val="nil"/>
            </w:tcBorders>
          </w:tcPr>
          <w:p>
            <w:pPr>
              <w:pStyle w:val="100"/>
            </w:pPr>
            <w:r>
              <w:t>octet o40+3</w:t>
            </w:r>
          </w:p>
          <w:p>
            <w:pPr>
              <w:pStyle w:val="100"/>
            </w:pPr>
          </w:p>
          <w:p>
            <w:pPr>
              <w:pStyle w:val="100"/>
            </w:pPr>
            <w:r>
              <w:t>octet o43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Geographical areas</w:t>
            </w:r>
          </w:p>
        </w:tc>
        <w:tc>
          <w:tcPr>
            <w:tcW w:w="1416" w:type="dxa"/>
            <w:gridSpan w:val="2"/>
            <w:tcBorders>
              <w:top w:val="nil"/>
              <w:left w:val="single" w:color="auto" w:sz="6" w:space="0"/>
              <w:bottom w:val="nil"/>
              <w:right w:val="nil"/>
            </w:tcBorders>
          </w:tcPr>
          <w:p>
            <w:pPr>
              <w:pStyle w:val="100"/>
            </w:pPr>
            <w:r>
              <w:t>octet o43+1</w:t>
            </w:r>
          </w:p>
          <w:p>
            <w:pPr>
              <w:pStyle w:val="100"/>
            </w:pPr>
          </w:p>
          <w:p>
            <w:pPr>
              <w:pStyle w:val="100"/>
            </w:pPr>
            <w:r>
              <w:t>octet o41</w:t>
            </w:r>
          </w:p>
        </w:tc>
      </w:tr>
    </w:tbl>
    <w:p>
      <w:pPr>
        <w:pStyle w:val="104"/>
        <w:rPr>
          <w:lang w:val="en-US"/>
        </w:rPr>
      </w:pPr>
      <w:r>
        <w:t>Figure 5</w:t>
      </w:r>
      <w:r>
        <w:rPr>
          <w:rFonts w:hint="eastAsia"/>
        </w:rPr>
        <w:t>.</w:t>
      </w:r>
      <w:r>
        <w:t xml:space="preserve">3.1.27: </w:t>
      </w:r>
      <w:r>
        <w:rPr>
          <w:lang w:val="en-US"/>
        </w:rPr>
        <w:t xml:space="preserve">V2X E-UTRA frequencies with </w:t>
      </w:r>
      <w:r>
        <w:t>geographical areas info</w:t>
      </w:r>
    </w:p>
    <w:p>
      <w:pPr>
        <w:pStyle w:val="105"/>
      </w:pPr>
      <w:r>
        <w:t>Table 5</w:t>
      </w:r>
      <w:r>
        <w:rPr>
          <w:rFonts w:hint="eastAsia"/>
        </w:rPr>
        <w:t>.</w:t>
      </w:r>
      <w:r>
        <w:t xml:space="preserve">3.1.27: </w:t>
      </w:r>
      <w:r>
        <w:rPr>
          <w:lang w:val="en-US"/>
        </w:rPr>
        <w:t xml:space="preserve">V2X E-UTRA frequencies with </w:t>
      </w:r>
      <w:r>
        <w:t>geographical areas info</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E-UTRA frequencies:</w:t>
            </w:r>
          </w:p>
          <w:p>
            <w:pPr>
              <w:pStyle w:val="100"/>
            </w:pPr>
            <w:r>
              <w:t xml:space="preserve">The </w:t>
            </w:r>
            <w:r>
              <w:rPr>
                <w:lang w:val="en-US"/>
              </w:rPr>
              <w:t xml:space="preserve">V2X E-UTRA frequencies </w:t>
            </w:r>
            <w:r>
              <w:t>field is coded according to figure 5</w:t>
            </w:r>
            <w:r>
              <w:rPr>
                <w:rFonts w:hint="eastAsia"/>
              </w:rPr>
              <w:t>.</w:t>
            </w:r>
            <w:r>
              <w:t>3.1.28 and table 5</w:t>
            </w:r>
            <w:r>
              <w:rPr>
                <w:rFonts w:hint="eastAsia"/>
              </w:rPr>
              <w:t>.</w:t>
            </w:r>
            <w:r>
              <w:t>3.1.28</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51" w:name="MCCQCTEMPBM_00000152"/>
          </w:p>
        </w:tc>
      </w:tr>
      <w:bookmarkEnd w:id="5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Geographical areas:</w:t>
            </w:r>
          </w:p>
          <w:p>
            <w:pPr>
              <w:pStyle w:val="100"/>
              <w:rPr>
                <w:highlight w:val="yellow"/>
              </w:rPr>
            </w:pPr>
            <w:r>
              <w:t>The geographical areas</w:t>
            </w:r>
            <w:r>
              <w:rPr>
                <w:lang w:val="en-US"/>
              </w:rPr>
              <w:t xml:space="preserve"> </w:t>
            </w:r>
            <w:r>
              <w:t>field is coded according to figure 5</w:t>
            </w:r>
            <w:r>
              <w:rPr>
                <w:rFonts w:hint="eastAsia"/>
              </w:rPr>
              <w:t>.</w:t>
            </w:r>
            <w:r>
              <w:t>3.1.18 and table 5</w:t>
            </w:r>
            <w:r>
              <w:rPr>
                <w:rFonts w:hint="eastAsia"/>
              </w:rPr>
              <w:t>.</w:t>
            </w:r>
            <w:r>
              <w:t>3.1.18</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52" w:name="MCCQCTEMPBM_00000153"/>
          </w:p>
        </w:tc>
      </w:tr>
      <w:bookmarkEnd w:id="5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w:t>
            </w:r>
            <w:r>
              <w:rPr>
                <w:lang w:val="en-US"/>
              </w:rPr>
              <w:t xml:space="preserve">V2X E-UTRA frequencies with </w:t>
            </w:r>
            <w:r>
              <w:t>geographical areas info</w:t>
            </w:r>
            <w:r>
              <w:rPr>
                <w:lang w:val="en-US"/>
              </w:rPr>
              <w:t xml:space="preserve"> contents field indicates a length bigger than indicated in figure </w:t>
            </w:r>
            <w:r>
              <w:t>5</w:t>
            </w:r>
            <w:r>
              <w:rPr>
                <w:rFonts w:hint="eastAsia"/>
              </w:rPr>
              <w:t>.</w:t>
            </w:r>
            <w:r>
              <w:t>3.1.27</w:t>
            </w:r>
            <w:r>
              <w:rPr>
                <w:lang w:val="en-US"/>
              </w:rPr>
              <w:t xml:space="preserve">, receiving entity shall ignore any superfluous octets located at the end of the V2X E-UTRA frequencies with </w:t>
            </w:r>
            <w:r>
              <w:t>geographical areas info</w:t>
            </w:r>
            <w:r>
              <w:rPr>
                <w:lang w:val="en-US"/>
              </w:rPr>
              <w:t xml:space="preserv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53" w:name="MCCQCTEMPBM_00000154"/>
          </w:p>
        </w:tc>
      </w:tr>
      <w:bookmarkEnd w:id="53"/>
    </w:tbl>
    <w:p/>
    <w:p>
      <w:pPr>
        <w:pStyle w:val="105"/>
      </w:pPr>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E-UTRA frequencies</w:t>
            </w:r>
            <w:r>
              <w:t xml:space="preserve"> </w:t>
            </w:r>
            <w:r>
              <w:rPr>
                <w:lang w:val="en-US"/>
              </w:rPr>
              <w:t>contents</w:t>
            </w:r>
          </w:p>
        </w:tc>
        <w:tc>
          <w:tcPr>
            <w:tcW w:w="1416" w:type="dxa"/>
            <w:gridSpan w:val="2"/>
          </w:tcPr>
          <w:p>
            <w:pPr>
              <w:pStyle w:val="100"/>
            </w:pPr>
            <w:r>
              <w:t>octet o40+3</w:t>
            </w:r>
          </w:p>
          <w:p>
            <w:pPr>
              <w:pStyle w:val="100"/>
            </w:pPr>
          </w:p>
          <w:p>
            <w:pPr>
              <w:pStyle w:val="100"/>
              <w:rPr>
                <w:highlight w:val="yellow"/>
              </w:rPr>
            </w:pPr>
            <w:r>
              <w:t>octet o40+4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E-UTRA frequency</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(o40+5)*</w:t>
            </w:r>
          </w:p>
          <w:p>
            <w:pPr>
              <w:pStyle w:val="100"/>
            </w:pPr>
          </w:p>
          <w:p>
            <w:pPr>
              <w:pStyle w:val="100"/>
            </w:pPr>
            <w:r>
              <w:t>octet (o40+7)*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E-UTRA frequency</w:t>
            </w:r>
            <w:r>
              <w:t xml:space="preserve"> </w:t>
            </w:r>
            <w:r>
              <w:rPr>
                <w:lang w:val="en-US"/>
              </w:rPr>
              <w:t>2</w:t>
            </w:r>
          </w:p>
        </w:tc>
        <w:tc>
          <w:tcPr>
            <w:tcW w:w="1416" w:type="dxa"/>
            <w:gridSpan w:val="2"/>
            <w:tcBorders>
              <w:top w:val="nil"/>
              <w:left w:val="single" w:color="auto" w:sz="6" w:space="0"/>
              <w:bottom w:val="nil"/>
              <w:right w:val="nil"/>
            </w:tcBorders>
          </w:tcPr>
          <w:p>
            <w:pPr>
              <w:pStyle w:val="100"/>
              <w:rPr>
                <w:lang w:val="sv-SE"/>
              </w:rPr>
            </w:pPr>
            <w:r>
              <w:rPr>
                <w:lang w:val="sv-SE"/>
              </w:rPr>
              <w:t>octet (o40+8)*</w:t>
            </w:r>
          </w:p>
          <w:p>
            <w:pPr>
              <w:pStyle w:val="100"/>
              <w:rPr>
                <w:lang w:val="sv-SE"/>
              </w:rPr>
            </w:pPr>
          </w:p>
          <w:p>
            <w:pPr>
              <w:pStyle w:val="100"/>
              <w:rPr>
                <w:lang w:val="sv-SE"/>
              </w:rPr>
            </w:pPr>
            <w:r>
              <w:rPr>
                <w:lang w:val="sv-SE"/>
              </w:rPr>
              <w:t>octet (o40+</w:t>
            </w:r>
            <w:r>
              <w:t>10</w:t>
            </w:r>
            <w:r>
              <w:rPr>
                <w:lang w:val="sv-SE"/>
              </w:rPr>
              <w:t>)*</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sv-SE"/>
              </w:rPr>
            </w:pPr>
          </w:p>
          <w:p>
            <w:pPr>
              <w:pStyle w:val="99"/>
            </w:pPr>
            <w:r>
              <w:t>...</w:t>
            </w:r>
          </w:p>
        </w:tc>
        <w:tc>
          <w:tcPr>
            <w:tcW w:w="1416" w:type="dxa"/>
            <w:gridSpan w:val="2"/>
            <w:tcBorders>
              <w:top w:val="nil"/>
              <w:left w:val="single" w:color="auto" w:sz="6" w:space="0"/>
              <w:bottom w:val="nil"/>
              <w:right w:val="nil"/>
            </w:tcBorders>
          </w:tcPr>
          <w:p>
            <w:pPr>
              <w:pStyle w:val="100"/>
            </w:pPr>
            <w:r>
              <w:t>octet (o40+11)*</w:t>
            </w:r>
          </w:p>
          <w:p>
            <w:pPr>
              <w:pStyle w:val="100"/>
            </w:pPr>
          </w:p>
          <w:p>
            <w:pPr>
              <w:pStyle w:val="100"/>
            </w:pPr>
            <w:r>
              <w:t>octet (o40+4+(n-1)*3)*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E-UTRA frequency</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(o40+5+(n-1)*3)*</w:t>
            </w:r>
          </w:p>
          <w:p>
            <w:pPr>
              <w:pStyle w:val="100"/>
            </w:pPr>
          </w:p>
          <w:p>
            <w:pPr>
              <w:pStyle w:val="100"/>
            </w:pPr>
            <w:r>
              <w:t>octet (o40+4+n*3)* = octet o42*</w:t>
            </w:r>
          </w:p>
        </w:tc>
      </w:tr>
    </w:tbl>
    <w:p>
      <w:pPr>
        <w:pStyle w:val="104"/>
        <w:rPr>
          <w:lang w:val="en-US"/>
        </w:rPr>
      </w:pPr>
      <w:r>
        <w:t>Figure 5</w:t>
      </w:r>
      <w:r>
        <w:rPr>
          <w:rFonts w:hint="eastAsia"/>
        </w:rPr>
        <w:t>.</w:t>
      </w:r>
      <w:r>
        <w:t xml:space="preserve">3.1.28: </w:t>
      </w:r>
      <w:r>
        <w:rPr>
          <w:lang w:val="en-US"/>
        </w:rPr>
        <w:t>V2X E-UTRA frequencies</w:t>
      </w:r>
    </w:p>
    <w:p>
      <w:pPr>
        <w:pStyle w:val="105"/>
      </w:pPr>
      <w:r>
        <w:t>Table 5</w:t>
      </w:r>
      <w:r>
        <w:rPr>
          <w:rFonts w:hint="eastAsia"/>
        </w:rPr>
        <w:t>.</w:t>
      </w:r>
      <w:r>
        <w:t xml:space="preserve">3.1.28: </w:t>
      </w:r>
      <w:r>
        <w:rPr>
          <w:lang w:val="en-US"/>
        </w:rPr>
        <w:t>V2X E-UTRA frequencies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CellMar>
            <w:top w:w="0" w:type="dxa"/>
            <w:left w:w="28" w:type="dxa"/>
            <w:bottom w:w="0" w:type="dxa"/>
            <w:right w:w="108" w:type="dxa"/>
          </w:tblCellMar>
        </w:tblPrEx>
        <w:trPr>
          <w:cantSplit/>
          <w:jc w:val="center"/>
        </w:trPr>
        <w:tc>
          <w:tcPr>
            <w:tcW w:w="7094" w:type="dxa"/>
          </w:tcPr>
          <w:p>
            <w:pPr>
              <w:pStyle w:val="100"/>
              <w:rPr>
                <w:lang w:val="en-US"/>
              </w:rPr>
            </w:pPr>
            <w:r>
              <w:rPr>
                <w:lang w:val="en-US"/>
              </w:rPr>
              <w:t>V2X E-UTRA frequency:</w:t>
            </w:r>
          </w:p>
          <w:p>
            <w:pPr>
              <w:pStyle w:val="100"/>
              <w:rPr>
                <w:lang w:val="en-US"/>
              </w:rPr>
            </w:pPr>
            <w:r>
              <w:rPr>
                <w:lang w:val="en-US"/>
              </w:rPr>
              <w:t>V2X E-UTRA frequency is coded according to the EARFCN value defined in</w:t>
            </w:r>
            <w:r>
              <w:rPr>
                <w:rFonts w:hint="eastAsia"/>
                <w:lang w:eastAsia="ko-KR"/>
              </w:rPr>
              <w:t xml:space="preserve"> 3GPP</w:t>
            </w:r>
            <w:r>
              <w:t> </w:t>
            </w:r>
            <w:r>
              <w:rPr>
                <w:rFonts w:hint="eastAsia"/>
                <w:lang w:eastAsia="ko-KR"/>
              </w:rPr>
              <w:t>TS</w:t>
            </w:r>
            <w:r>
              <w:t> </w:t>
            </w:r>
            <w:r>
              <w:rPr>
                <w:rFonts w:hint="eastAsia"/>
                <w:lang w:eastAsia="ko-KR"/>
              </w:rPr>
              <w:t>3</w:t>
            </w:r>
            <w:r>
              <w:rPr>
                <w:lang w:eastAsia="ko-KR"/>
              </w:rPr>
              <w:t>6</w:t>
            </w:r>
            <w:r>
              <w:rPr>
                <w:rFonts w:hint="eastAsia"/>
                <w:lang w:eastAsia="ko-KR"/>
              </w:rPr>
              <w:t>.</w:t>
            </w:r>
            <w:r>
              <w:rPr>
                <w:lang w:eastAsia="ko-KR"/>
              </w:rPr>
              <w:t>10</w:t>
            </w:r>
            <w:r>
              <w:rPr>
                <w:rFonts w:hint="eastAsia"/>
                <w:lang w:eastAsia="ko-KR"/>
              </w:rPr>
              <w:t>1</w:t>
            </w:r>
            <w:r>
              <w:t> </w:t>
            </w:r>
            <w:r>
              <w:rPr>
                <w:rFonts w:hint="eastAsia"/>
                <w:lang w:eastAsia="ko-KR"/>
              </w:rPr>
              <w:t>[13].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54" w:name="MCCQCTEMPBM_00000155"/>
          </w:p>
        </w:tc>
      </w:tr>
      <w:bookmarkEnd w:id="54"/>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services authorized for PPPR</w:t>
            </w:r>
            <w:r>
              <w:t xml:space="preserve"> </w:t>
            </w:r>
            <w:r>
              <w:rPr>
                <w:lang w:val="en-US"/>
              </w:rPr>
              <w:t>contents</w:t>
            </w:r>
          </w:p>
        </w:tc>
        <w:tc>
          <w:tcPr>
            <w:tcW w:w="1416" w:type="dxa"/>
            <w:gridSpan w:val="2"/>
          </w:tcPr>
          <w:p>
            <w:pPr>
              <w:pStyle w:val="100"/>
            </w:pPr>
            <w:r>
              <w:t>octet o106</w:t>
            </w:r>
          </w:p>
          <w:p>
            <w:pPr>
              <w:pStyle w:val="100"/>
            </w:pPr>
          </w:p>
          <w:p>
            <w:pPr>
              <w:pStyle w:val="100"/>
            </w:pPr>
            <w:r>
              <w:t>octet o106+1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authorized for PPPR</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(o106+2)*</w:t>
            </w:r>
          </w:p>
          <w:p>
            <w:pPr>
              <w:pStyle w:val="100"/>
            </w:pPr>
          </w:p>
          <w:p>
            <w:pPr>
              <w:pStyle w:val="100"/>
            </w:pPr>
            <w:r>
              <w:t>octet o36*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authorized for PPPR</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(o36+1)*</w:t>
            </w:r>
          </w:p>
          <w:p>
            <w:pPr>
              <w:pStyle w:val="100"/>
            </w:pPr>
          </w:p>
          <w:p>
            <w:pPr>
              <w:pStyle w:val="100"/>
            </w:pPr>
            <w:r>
              <w:t>octet o37*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(o37+1)*</w:t>
            </w:r>
          </w:p>
          <w:p>
            <w:pPr>
              <w:pStyle w:val="100"/>
            </w:pPr>
          </w:p>
          <w:p>
            <w:pPr>
              <w:pStyle w:val="100"/>
            </w:pPr>
            <w:r>
              <w:t>octet o38*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authorized for PPPR</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(o38+1)*</w:t>
            </w:r>
          </w:p>
          <w:p>
            <w:pPr>
              <w:pStyle w:val="100"/>
            </w:pPr>
          </w:p>
          <w:p>
            <w:pPr>
              <w:pStyle w:val="100"/>
            </w:pPr>
            <w:r>
              <w:t>octet o29*</w:t>
            </w:r>
          </w:p>
        </w:tc>
      </w:tr>
    </w:tbl>
    <w:p>
      <w:pPr>
        <w:pStyle w:val="104"/>
        <w:rPr>
          <w:lang w:val="en-US"/>
        </w:rPr>
      </w:pPr>
      <w:r>
        <w:t>Figure 5</w:t>
      </w:r>
      <w:r>
        <w:rPr>
          <w:rFonts w:hint="eastAsia"/>
        </w:rPr>
        <w:t>.</w:t>
      </w:r>
      <w:r>
        <w:t xml:space="preserve">3.1.29: </w:t>
      </w:r>
      <w:r>
        <w:rPr>
          <w:lang w:val="en-US"/>
        </w:rPr>
        <w:t>V2X services authorized for PPPR</w:t>
      </w:r>
    </w:p>
    <w:p>
      <w:pPr>
        <w:pStyle w:val="105"/>
      </w:pPr>
      <w:r>
        <w:t>Table 5</w:t>
      </w:r>
      <w:r>
        <w:rPr>
          <w:rFonts w:hint="eastAsia"/>
        </w:rPr>
        <w:t>.</w:t>
      </w:r>
      <w:r>
        <w:t xml:space="preserve">3.1.29: </w:t>
      </w:r>
      <w:r>
        <w:rPr>
          <w:lang w:val="en-US"/>
        </w:rPr>
        <w:t>V2X services authorized for PPPR</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authorized for PPPR:</w:t>
            </w:r>
          </w:p>
          <w:p>
            <w:pPr>
              <w:pStyle w:val="100"/>
            </w:pPr>
            <w:r>
              <w:rPr>
                <w:lang w:val="en-US"/>
              </w:rPr>
              <w:t>The V2X services authorized for PPPR</w:t>
            </w:r>
            <w:r>
              <w:t xml:space="preserve"> field is coded according to figure 5</w:t>
            </w:r>
            <w:r>
              <w:rPr>
                <w:rFonts w:hint="eastAsia"/>
              </w:rPr>
              <w:t>.</w:t>
            </w:r>
            <w:r>
              <w:t>3.1.30 and table 5</w:t>
            </w:r>
            <w:r>
              <w:rPr>
                <w:rFonts w:hint="eastAsia"/>
              </w:rPr>
              <w:t>.</w:t>
            </w:r>
            <w:r>
              <w:t>3.1.30.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55" w:name="MCCQCTEMPBM_00000156"/>
          </w:p>
        </w:tc>
      </w:tr>
      <w:bookmarkEnd w:id="55"/>
    </w:tbl>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gridSpan w:val="2"/>
            <w:tcBorders>
              <w:bottom w:val="single" w:color="auto" w:sz="4" w:space="0"/>
            </w:tcBorders>
          </w:tcPr>
          <w:p>
            <w:pPr>
              <w:pStyle w:val="99"/>
            </w:pPr>
            <w:r>
              <w:t>7</w:t>
            </w:r>
          </w:p>
        </w:tc>
        <w:tc>
          <w:tcPr>
            <w:tcW w:w="709" w:type="dxa"/>
            <w:gridSpan w:val="2"/>
            <w:tcBorders>
              <w:bottom w:val="single" w:color="auto" w:sz="4" w:space="0"/>
            </w:tcBorders>
          </w:tcPr>
          <w:p>
            <w:pPr>
              <w:pStyle w:val="99"/>
            </w:pPr>
            <w:r>
              <w:t>6</w:t>
            </w:r>
          </w:p>
        </w:tc>
        <w:tc>
          <w:tcPr>
            <w:tcW w:w="709" w:type="dxa"/>
            <w:gridSpan w:val="2"/>
            <w:tcBorders>
              <w:bottom w:val="single" w:color="auto" w:sz="4" w:space="0"/>
            </w:tcBorders>
          </w:tcPr>
          <w:p>
            <w:pPr>
              <w:pStyle w:val="99"/>
            </w:pPr>
            <w:r>
              <w:t>5</w:t>
            </w:r>
          </w:p>
        </w:tc>
        <w:tc>
          <w:tcPr>
            <w:tcW w:w="709" w:type="dxa"/>
            <w:gridSpan w:val="2"/>
            <w:tcBorders>
              <w:bottom w:val="single" w:color="auto" w:sz="4" w:space="0"/>
            </w:tcBorders>
          </w:tcPr>
          <w:p>
            <w:pPr>
              <w:pStyle w:val="99"/>
            </w:pPr>
            <w:r>
              <w:t>4</w:t>
            </w:r>
          </w:p>
        </w:tc>
        <w:tc>
          <w:tcPr>
            <w:tcW w:w="709" w:type="dxa"/>
            <w:gridSpan w:val="2"/>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4"/>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authorized for PPPR</w:t>
            </w:r>
            <w:r>
              <w:t xml:space="preserve"> </w:t>
            </w:r>
            <w:r>
              <w:rPr>
                <w:lang w:val="en-US"/>
              </w:rPr>
              <w:t>contents</w:t>
            </w:r>
          </w:p>
        </w:tc>
        <w:tc>
          <w:tcPr>
            <w:tcW w:w="1416" w:type="dxa"/>
            <w:gridSpan w:val="2"/>
            <w:tcBorders>
              <w:top w:val="nil"/>
              <w:left w:val="single" w:color="auto" w:sz="6" w:space="0"/>
              <w:bottom w:val="nil"/>
              <w:right w:val="nil"/>
            </w:tcBorders>
          </w:tcPr>
          <w:p>
            <w:pPr>
              <w:pStyle w:val="100"/>
            </w:pPr>
            <w:r>
              <w:t>octet o36+1</w:t>
            </w:r>
          </w:p>
          <w:p>
            <w:pPr>
              <w:pStyle w:val="100"/>
            </w:pPr>
          </w:p>
          <w:p>
            <w:pPr>
              <w:pStyle w:val="100"/>
            </w:pPr>
            <w:r>
              <w:t>octet o36+2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4"/>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o36+3</w:t>
            </w:r>
          </w:p>
          <w:p>
            <w:pPr>
              <w:pStyle w:val="100"/>
            </w:pPr>
          </w:p>
          <w:p>
            <w:pPr>
              <w:pStyle w:val="100"/>
            </w:pPr>
            <w:r>
              <w:t>octet o37-1</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rPr>
                <w:highlight w:val="yellow"/>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rPr>
                <w:highlight w:val="yellow"/>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rPr>
                <w:highlight w:val="yellow"/>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rPr>
                <w:highlight w:val="yellow"/>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rPr>
                <w:highlight w:val="yellow"/>
              </w:rPr>
            </w:pPr>
            <w:r>
              <w:t>Spare</w:t>
            </w:r>
          </w:p>
        </w:tc>
        <w:tc>
          <w:tcPr>
            <w:tcW w:w="2127" w:type="dxa"/>
            <w:gridSpan w:val="4"/>
            <w:tcBorders>
              <w:top w:val="single" w:color="auto" w:sz="6" w:space="0"/>
              <w:left w:val="single" w:color="auto" w:sz="6" w:space="0"/>
              <w:bottom w:val="single" w:color="auto" w:sz="6" w:space="0"/>
              <w:right w:val="single" w:color="auto" w:sz="6" w:space="0"/>
            </w:tcBorders>
          </w:tcPr>
          <w:p>
            <w:pPr>
              <w:pStyle w:val="99"/>
              <w:rPr>
                <w:highlight w:val="yellow"/>
              </w:rPr>
            </w:pPr>
            <w:r>
              <w:t>PPPR</w:t>
            </w:r>
          </w:p>
        </w:tc>
        <w:tc>
          <w:tcPr>
            <w:tcW w:w="1416" w:type="dxa"/>
            <w:gridSpan w:val="2"/>
            <w:tcBorders>
              <w:top w:val="nil"/>
              <w:left w:val="single" w:color="auto" w:sz="6" w:space="0"/>
              <w:bottom w:val="nil"/>
              <w:right w:val="nil"/>
            </w:tcBorders>
          </w:tcPr>
          <w:p>
            <w:pPr>
              <w:pStyle w:val="100"/>
              <w:rPr>
                <w:highlight w:val="yellow"/>
              </w:rPr>
            </w:pPr>
            <w:r>
              <w:t>octet o37</w:t>
            </w:r>
          </w:p>
        </w:tc>
      </w:tr>
    </w:tbl>
    <w:p>
      <w:pPr>
        <w:pStyle w:val="104"/>
        <w:rPr>
          <w:lang w:val="en-US"/>
        </w:rPr>
      </w:pPr>
      <w:r>
        <w:t>Figure 5</w:t>
      </w:r>
      <w:r>
        <w:rPr>
          <w:rFonts w:hint="eastAsia"/>
        </w:rPr>
        <w:t>.</w:t>
      </w:r>
      <w:r>
        <w:t xml:space="preserve">3.1.30: </w:t>
      </w:r>
      <w:r>
        <w:rPr>
          <w:lang w:val="en-US"/>
        </w:rPr>
        <w:t>V2X service authorized for PPPR</w:t>
      </w:r>
    </w:p>
    <w:p>
      <w:pPr>
        <w:pStyle w:val="105"/>
      </w:pPr>
      <w:r>
        <w:t>Table 5</w:t>
      </w:r>
      <w:r>
        <w:rPr>
          <w:rFonts w:hint="eastAsia"/>
        </w:rPr>
        <w:t>.</w:t>
      </w:r>
      <w:r>
        <w:t xml:space="preserve">3.1.30: </w:t>
      </w:r>
      <w:r>
        <w:rPr>
          <w:lang w:val="en-US"/>
        </w:rPr>
        <w:t>V2X service authorized for PPPR</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56" w:name="MCCQCTEMPBM_00000157"/>
          </w:p>
        </w:tc>
      </w:tr>
      <w:bookmarkEnd w:id="5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ProSe per-packet reliability (</w:t>
            </w:r>
            <w:r>
              <w:rPr>
                <w:lang w:val="en-US"/>
              </w:rPr>
              <w:t>PPPR):</w:t>
            </w:r>
          </w:p>
          <w:p>
            <w:pPr>
              <w:pStyle w:val="100"/>
              <w:rPr>
                <w:lang w:eastAsia="ko-KR"/>
              </w:rPr>
            </w:pPr>
            <w:r>
              <w:rPr>
                <w:lang w:val="en-US"/>
              </w:rPr>
              <w:t xml:space="preserve">The PPPR field is a </w:t>
            </w:r>
            <w:r>
              <w:t>ProSe per-packet reliability value</w:t>
            </w:r>
            <w:r>
              <w:rPr>
                <w:lang w:eastAsia="ko-KR"/>
              </w:rPr>
              <w:t>.</w:t>
            </w:r>
          </w:p>
          <w:p>
            <w:pPr>
              <w:pStyle w:val="100"/>
            </w:pPr>
            <w:r>
              <w:t>Bits</w:t>
            </w:r>
          </w:p>
          <w:p>
            <w:pPr>
              <w:pStyle w:val="100"/>
              <w:rPr>
                <w:b/>
              </w:rPr>
            </w:pPr>
            <w:r>
              <w:rPr>
                <w:b/>
              </w:rPr>
              <w:t>3 2 1</w:t>
            </w:r>
          </w:p>
          <w:p>
            <w:pPr>
              <w:pStyle w:val="100"/>
            </w:pPr>
            <w:r>
              <w:t>0 0 0</w:t>
            </w:r>
            <w:r>
              <w:tab/>
            </w:r>
            <w:r>
              <w:t>PPPR value 1</w:t>
            </w:r>
          </w:p>
          <w:p>
            <w:pPr>
              <w:pStyle w:val="100"/>
              <w:rPr>
                <w:lang w:val="en-US"/>
              </w:rPr>
            </w:pPr>
            <w:r>
              <w:t>0 0 1</w:t>
            </w:r>
            <w:r>
              <w:tab/>
            </w:r>
            <w:r>
              <w:t>PPPR value 2</w:t>
            </w:r>
          </w:p>
          <w:p>
            <w:pPr>
              <w:pStyle w:val="100"/>
              <w:rPr>
                <w:lang w:val="en-US"/>
              </w:rPr>
            </w:pPr>
            <w:r>
              <w:t>0 1 0</w:t>
            </w:r>
            <w:r>
              <w:tab/>
            </w:r>
            <w:r>
              <w:t>PPPR value 3</w:t>
            </w:r>
          </w:p>
          <w:p>
            <w:pPr>
              <w:pStyle w:val="100"/>
              <w:rPr>
                <w:lang w:val="en-US"/>
              </w:rPr>
            </w:pPr>
            <w:r>
              <w:t>0 1 1</w:t>
            </w:r>
            <w:r>
              <w:tab/>
            </w:r>
            <w:r>
              <w:t>PPPR value 4</w:t>
            </w:r>
          </w:p>
          <w:p>
            <w:pPr>
              <w:pStyle w:val="100"/>
            </w:pPr>
            <w:r>
              <w:t>1 0 0</w:t>
            </w:r>
            <w:r>
              <w:tab/>
            </w:r>
            <w:r>
              <w:t>PPPR value 5</w:t>
            </w:r>
          </w:p>
          <w:p>
            <w:pPr>
              <w:pStyle w:val="100"/>
              <w:rPr>
                <w:lang w:val="en-US"/>
              </w:rPr>
            </w:pPr>
            <w:r>
              <w:t>1 0 1</w:t>
            </w:r>
            <w:r>
              <w:tab/>
            </w:r>
            <w:r>
              <w:t>PPPR value 6</w:t>
            </w:r>
          </w:p>
          <w:p>
            <w:pPr>
              <w:pStyle w:val="100"/>
              <w:rPr>
                <w:lang w:val="en-US"/>
              </w:rPr>
            </w:pPr>
            <w:r>
              <w:t>1 1 0</w:t>
            </w:r>
            <w:r>
              <w:tab/>
            </w:r>
            <w:r>
              <w:t>PPPR value 7</w:t>
            </w:r>
          </w:p>
          <w:p>
            <w:pPr>
              <w:pStyle w:val="100"/>
            </w:pPr>
            <w:r>
              <w:t>1 1 1</w:t>
            </w:r>
            <w:r>
              <w:tab/>
            </w:r>
            <w:r>
              <w:t>PPPR value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57" w:name="MCCQCTEMPBM_00000158"/>
          </w:p>
        </w:tc>
      </w:tr>
      <w:bookmarkEnd w:id="5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r>
              <w:rPr>
                <w:lang w:val="en-US"/>
              </w:rPr>
              <w:t xml:space="preserve">If the length </w:t>
            </w:r>
            <w:r>
              <w:t xml:space="preserve">of </w:t>
            </w:r>
            <w:r>
              <w:rPr>
                <w:lang w:val="en-US"/>
              </w:rPr>
              <w:t>V2X service authorized for PPPR</w:t>
            </w:r>
            <w:r>
              <w:t xml:space="preserve"> </w:t>
            </w:r>
            <w:r>
              <w:rPr>
                <w:lang w:val="en-US"/>
              </w:rPr>
              <w:t>contents field indicates a length bigger than indicated in figure </w:t>
            </w:r>
            <w:r>
              <w:t>5</w:t>
            </w:r>
            <w:r>
              <w:rPr>
                <w:rFonts w:hint="eastAsia"/>
              </w:rPr>
              <w:t>.</w:t>
            </w:r>
            <w:r>
              <w:t>3.1.30</w:t>
            </w:r>
            <w:r>
              <w:rPr>
                <w:lang w:val="en-US"/>
              </w:rPr>
              <w:t>, receiving entity shall ignore any superfluous octets located at the end of the V2X service authorized for PPPR</w:t>
            </w:r>
            <w:r>
              <w:t xml:space="preserve"> </w:t>
            </w:r>
            <w:r>
              <w:rPr>
                <w:lang w:val="en-US"/>
              </w:rPr>
              <w:t>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58" w:name="MCCQCTEMPBM_00000159"/>
          </w:p>
        </w:tc>
      </w:tr>
      <w:bookmarkEnd w:id="58"/>
    </w:tbl>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gridSpan w:val="2"/>
            <w:tcBorders>
              <w:bottom w:val="single" w:color="auto" w:sz="4" w:space="0"/>
            </w:tcBorders>
          </w:tcPr>
          <w:p>
            <w:pPr>
              <w:pStyle w:val="99"/>
            </w:pPr>
            <w:r>
              <w:t>7</w:t>
            </w:r>
          </w:p>
        </w:tc>
        <w:tc>
          <w:tcPr>
            <w:tcW w:w="709" w:type="dxa"/>
            <w:gridSpan w:val="2"/>
            <w:tcBorders>
              <w:bottom w:val="single" w:color="auto" w:sz="4" w:space="0"/>
            </w:tcBorders>
          </w:tcPr>
          <w:p>
            <w:pPr>
              <w:pStyle w:val="99"/>
            </w:pPr>
            <w:r>
              <w:t>6</w:t>
            </w:r>
          </w:p>
        </w:tc>
        <w:tc>
          <w:tcPr>
            <w:tcW w:w="709" w:type="dxa"/>
            <w:gridSpan w:val="2"/>
            <w:tcBorders>
              <w:bottom w:val="single" w:color="auto" w:sz="4" w:space="0"/>
            </w:tcBorders>
          </w:tcPr>
          <w:p>
            <w:pPr>
              <w:pStyle w:val="99"/>
            </w:pPr>
            <w:r>
              <w:t>5</w:t>
            </w:r>
          </w:p>
        </w:tc>
        <w:tc>
          <w:tcPr>
            <w:tcW w:w="709" w:type="dxa"/>
            <w:gridSpan w:val="2"/>
            <w:tcBorders>
              <w:bottom w:val="single" w:color="auto" w:sz="4" w:space="0"/>
            </w:tcBorders>
          </w:tcPr>
          <w:p>
            <w:pPr>
              <w:pStyle w:val="99"/>
            </w:pPr>
            <w:r>
              <w:t>4</w:t>
            </w:r>
          </w:p>
        </w:tc>
        <w:tc>
          <w:tcPr>
            <w:tcW w:w="709" w:type="dxa"/>
            <w:gridSpan w:val="2"/>
            <w:tcBorders>
              <w:bottom w:val="single" w:color="auto" w:sz="4" w:space="0"/>
            </w:tcBorders>
          </w:tcPr>
          <w:p>
            <w:pPr>
              <w:pStyle w:val="99"/>
            </w:pPr>
            <w:r>
              <w:t>3</w:t>
            </w:r>
          </w:p>
        </w:tc>
        <w:tc>
          <w:tcPr>
            <w:tcW w:w="709" w:type="dxa"/>
            <w:gridSpan w:val="2"/>
            <w:tcBorders>
              <w:bottom w:val="single" w:color="auto" w:sz="4" w:space="0"/>
            </w:tcBorders>
          </w:tcPr>
          <w:p>
            <w:pPr>
              <w:pStyle w:val="99"/>
            </w:pPr>
            <w:r>
              <w:t>2</w:t>
            </w:r>
          </w:p>
        </w:tc>
        <w:tc>
          <w:tcPr>
            <w:tcW w:w="709" w:type="dxa"/>
            <w:gridSpan w:val="2"/>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communication over PC5 in NR-PC5 contents</w:t>
            </w:r>
          </w:p>
        </w:tc>
        <w:tc>
          <w:tcPr>
            <w:tcW w:w="1416" w:type="dxa"/>
            <w:gridSpan w:val="2"/>
            <w:tcBorders>
              <w:top w:val="nil"/>
              <w:left w:val="single" w:color="auto" w:sz="6" w:space="0"/>
              <w:bottom w:val="nil"/>
              <w:right w:val="nil"/>
            </w:tcBorders>
          </w:tcPr>
          <w:p>
            <w:pPr>
              <w:pStyle w:val="100"/>
            </w:pPr>
            <w:r>
              <w:t>octet o5+1</w:t>
            </w:r>
          </w:p>
          <w:p>
            <w:pPr>
              <w:pStyle w:val="100"/>
            </w:pPr>
          </w:p>
          <w:p>
            <w:pPr>
              <w:pStyle w:val="100"/>
            </w:pPr>
            <w:r>
              <w:t>octet o5+2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DDL2IBI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VSINFMRI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PDBGI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1416" w:type="dxa"/>
            <w:gridSpan w:val="2"/>
            <w:tcBorders>
              <w:top w:val="nil"/>
              <w:left w:val="single" w:color="auto" w:sz="6" w:space="0"/>
              <w:bottom w:val="nil"/>
              <w:right w:val="nil"/>
            </w:tcBorders>
          </w:tcPr>
          <w:p>
            <w:pPr>
              <w:pStyle w:val="100"/>
            </w:pPr>
            <w:r>
              <w:t>octet o5+3</w:t>
            </w:r>
          </w:p>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eastAsia="ko-KR"/>
              </w:rPr>
            </w:pPr>
            <w:r>
              <w:rPr>
                <w:lang w:val="en-US"/>
              </w:rPr>
              <w:t>V2X service identifier to V2X NR frequency mapping rules</w:t>
            </w:r>
          </w:p>
        </w:tc>
        <w:tc>
          <w:tcPr>
            <w:tcW w:w="1416" w:type="dxa"/>
            <w:gridSpan w:val="2"/>
            <w:tcBorders>
              <w:top w:val="nil"/>
              <w:left w:val="single" w:color="auto" w:sz="6" w:space="0"/>
              <w:bottom w:val="nil"/>
              <w:right w:val="nil"/>
            </w:tcBorders>
          </w:tcPr>
          <w:p>
            <w:pPr>
              <w:pStyle w:val="100"/>
            </w:pPr>
            <w:r>
              <w:t>octet (o5+4)*</w:t>
            </w:r>
          </w:p>
          <w:p>
            <w:pPr>
              <w:pStyle w:val="100"/>
            </w:pPr>
          </w:p>
          <w:p>
            <w:pPr>
              <w:pStyle w:val="100"/>
            </w:pPr>
            <w:r>
              <w:t>octet o45*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broadcast mapping rules</w:t>
            </w:r>
          </w:p>
        </w:tc>
        <w:tc>
          <w:tcPr>
            <w:tcW w:w="1416" w:type="dxa"/>
            <w:gridSpan w:val="2"/>
            <w:tcBorders>
              <w:top w:val="nil"/>
              <w:left w:val="single" w:color="auto" w:sz="6" w:space="0"/>
              <w:bottom w:val="nil"/>
              <w:right w:val="nil"/>
            </w:tcBorders>
          </w:tcPr>
          <w:p>
            <w:pPr>
              <w:pStyle w:val="100"/>
            </w:pPr>
            <w:r>
              <w:t>octet o108</w:t>
            </w:r>
          </w:p>
          <w:p>
            <w:pPr>
              <w:pStyle w:val="100"/>
            </w:pPr>
            <w:r>
              <w:t>(see NOTE)</w:t>
            </w:r>
          </w:p>
          <w:p>
            <w:pPr>
              <w:pStyle w:val="100"/>
            </w:pPr>
          </w:p>
          <w:p>
            <w:pPr>
              <w:pStyle w:val="100"/>
            </w:pPr>
            <w:r>
              <w:t>octet o46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groupcast mapping rules</w:t>
            </w:r>
          </w:p>
        </w:tc>
        <w:tc>
          <w:tcPr>
            <w:tcW w:w="1416" w:type="dxa"/>
            <w:gridSpan w:val="2"/>
            <w:tcBorders>
              <w:top w:val="nil"/>
              <w:left w:val="single" w:color="auto" w:sz="6" w:space="0"/>
              <w:bottom w:val="nil"/>
              <w:right w:val="nil"/>
            </w:tcBorders>
          </w:tcPr>
          <w:p>
            <w:pPr>
              <w:pStyle w:val="100"/>
            </w:pPr>
            <w:r>
              <w:t>octet o46+1</w:t>
            </w:r>
          </w:p>
          <w:p>
            <w:pPr>
              <w:pStyle w:val="100"/>
            </w:pPr>
          </w:p>
          <w:p>
            <w:pPr>
              <w:pStyle w:val="100"/>
            </w:pPr>
            <w:r>
              <w:t>octet o47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unicast initial signalling mapping rules</w:t>
            </w:r>
          </w:p>
        </w:tc>
        <w:tc>
          <w:tcPr>
            <w:tcW w:w="1416" w:type="dxa"/>
            <w:gridSpan w:val="2"/>
            <w:tcBorders>
              <w:top w:val="nil"/>
              <w:left w:val="single" w:color="auto" w:sz="6" w:space="0"/>
              <w:bottom w:val="nil"/>
              <w:right w:val="nil"/>
            </w:tcBorders>
          </w:tcPr>
          <w:p>
            <w:pPr>
              <w:pStyle w:val="100"/>
            </w:pPr>
            <w:r>
              <w:t>octet o47+1</w:t>
            </w:r>
          </w:p>
          <w:p>
            <w:pPr>
              <w:pStyle w:val="100"/>
            </w:pPr>
          </w:p>
          <w:p>
            <w:pPr>
              <w:pStyle w:val="100"/>
            </w:pPr>
            <w:r>
              <w:t>octet o48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eastAsia="ko-KR"/>
              </w:rPr>
            </w:pPr>
          </w:p>
          <w:p>
            <w:pPr>
              <w:pStyle w:val="99"/>
              <w:rPr>
                <w:highlight w:val="yellow"/>
              </w:rPr>
            </w:pPr>
            <w:r>
              <w:rPr>
                <w:lang w:val="en-US"/>
              </w:rPr>
              <w:t>V2X service identifier to PC5 QoS parameters mapping rule</w:t>
            </w:r>
            <w:r>
              <w:t>s</w:t>
            </w:r>
          </w:p>
        </w:tc>
        <w:tc>
          <w:tcPr>
            <w:tcW w:w="1416" w:type="dxa"/>
            <w:gridSpan w:val="2"/>
            <w:tcBorders>
              <w:top w:val="nil"/>
              <w:left w:val="single" w:color="auto" w:sz="6" w:space="0"/>
              <w:bottom w:val="nil"/>
              <w:right w:val="nil"/>
            </w:tcBorders>
          </w:tcPr>
          <w:p>
            <w:pPr>
              <w:pStyle w:val="100"/>
            </w:pPr>
            <w:r>
              <w:t>octet o48+1</w:t>
            </w:r>
          </w:p>
          <w:p>
            <w:pPr>
              <w:pStyle w:val="100"/>
            </w:pPr>
          </w:p>
          <w:p>
            <w:pPr>
              <w:pStyle w:val="100"/>
            </w:pPr>
            <w:r>
              <w:t>octet o49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t>AS configuration</w:t>
            </w:r>
          </w:p>
        </w:tc>
        <w:tc>
          <w:tcPr>
            <w:tcW w:w="1416" w:type="dxa"/>
            <w:gridSpan w:val="2"/>
            <w:tcBorders>
              <w:top w:val="nil"/>
              <w:left w:val="single" w:color="auto" w:sz="6" w:space="0"/>
              <w:bottom w:val="nil"/>
              <w:right w:val="nil"/>
            </w:tcBorders>
          </w:tcPr>
          <w:p>
            <w:pPr>
              <w:pStyle w:val="100"/>
            </w:pPr>
            <w:r>
              <w:t>octet o49+1</w:t>
            </w:r>
          </w:p>
          <w:p>
            <w:pPr>
              <w:pStyle w:val="100"/>
            </w:pPr>
          </w:p>
          <w:p>
            <w:pPr>
              <w:pStyle w:val="100"/>
            </w:pPr>
            <w:r>
              <w:t>octet o50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Default destination layer-2 ID for broadcast</w:t>
            </w:r>
          </w:p>
        </w:tc>
        <w:tc>
          <w:tcPr>
            <w:tcW w:w="1416" w:type="dxa"/>
            <w:gridSpan w:val="2"/>
            <w:tcBorders>
              <w:top w:val="nil"/>
              <w:left w:val="single" w:color="auto" w:sz="6" w:space="0"/>
              <w:bottom w:val="nil"/>
              <w:right w:val="nil"/>
            </w:tcBorders>
          </w:tcPr>
          <w:p>
            <w:pPr>
              <w:pStyle w:val="100"/>
            </w:pPr>
            <w:r>
              <w:t>octet (o50+1)*</w:t>
            </w:r>
          </w:p>
          <w:p>
            <w:pPr>
              <w:pStyle w:val="100"/>
            </w:pPr>
          </w:p>
          <w:p>
            <w:pPr>
              <w:pStyle w:val="100"/>
              <w:rPr>
                <w:highlight w:val="yellow"/>
              </w:rPr>
            </w:pPr>
            <w:r>
              <w:t xml:space="preserve">octet (o50+3)* </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rPr>
                <w:highlight w:val="yellow"/>
              </w:rPr>
            </w:pPr>
            <w:r>
              <w:t>NR-PC5 unicast security policies</w:t>
            </w:r>
          </w:p>
        </w:tc>
        <w:tc>
          <w:tcPr>
            <w:tcW w:w="1416" w:type="dxa"/>
            <w:gridSpan w:val="2"/>
            <w:tcBorders>
              <w:top w:val="nil"/>
              <w:left w:val="single" w:color="auto" w:sz="6" w:space="0"/>
              <w:bottom w:val="nil"/>
              <w:right w:val="nil"/>
            </w:tcBorders>
          </w:tcPr>
          <w:p>
            <w:pPr>
              <w:pStyle w:val="100"/>
            </w:pPr>
            <w:r>
              <w:t>octet o93 (see NOTE)</w:t>
            </w:r>
          </w:p>
          <w:p>
            <w:pPr>
              <w:pStyle w:val="100"/>
            </w:pPr>
          </w:p>
          <w:p>
            <w:pPr>
              <w:pStyle w:val="100"/>
            </w:pPr>
            <w:r>
              <w:t>octet o84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default mode of communication mapping rules</w:t>
            </w:r>
          </w:p>
        </w:tc>
        <w:tc>
          <w:tcPr>
            <w:tcW w:w="1416" w:type="dxa"/>
            <w:gridSpan w:val="2"/>
            <w:tcBorders>
              <w:top w:val="nil"/>
              <w:left w:val="single" w:color="auto" w:sz="6" w:space="0"/>
              <w:bottom w:val="nil"/>
              <w:right w:val="nil"/>
            </w:tcBorders>
          </w:tcPr>
          <w:p>
            <w:pPr>
              <w:pStyle w:val="100"/>
            </w:pPr>
            <w:r>
              <w:t>octet (o84+1)</w:t>
            </w:r>
          </w:p>
          <w:p>
            <w:pPr>
              <w:pStyle w:val="100"/>
            </w:pPr>
          </w:p>
          <w:p>
            <w:pPr>
              <w:pStyle w:val="100"/>
            </w:pPr>
            <w:r>
              <w:t>octet o85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PC5 DRX configuration for broadcast, groupcast and unicast initial signalling</w:t>
            </w:r>
          </w:p>
        </w:tc>
        <w:tc>
          <w:tcPr>
            <w:tcW w:w="1416" w:type="dxa"/>
            <w:gridSpan w:val="2"/>
            <w:tcBorders>
              <w:top w:val="nil"/>
              <w:left w:val="single" w:color="auto" w:sz="6" w:space="0"/>
              <w:bottom w:val="nil"/>
              <w:right w:val="nil"/>
            </w:tcBorders>
          </w:tcPr>
          <w:p>
            <w:pPr>
              <w:pStyle w:val="100"/>
            </w:pPr>
            <w:r>
              <w:t>octet (o85+1)*</w:t>
            </w:r>
          </w:p>
          <w:p>
            <w:pPr>
              <w:pStyle w:val="100"/>
            </w:pPr>
          </w:p>
          <w:p>
            <w:pPr>
              <w:pStyle w:val="100"/>
            </w:pPr>
            <w:r>
              <w:t>octet o123* = octet l</w:t>
            </w:r>
          </w:p>
        </w:tc>
      </w:tr>
    </w:tbl>
    <w:p>
      <w:pPr>
        <w:pStyle w:val="117"/>
      </w:pPr>
    </w:p>
    <w:p>
      <w:pPr>
        <w:pStyle w:val="117"/>
      </w:pPr>
      <w:r>
        <w:t>NOTE:</w:t>
      </w:r>
      <w:r>
        <w:tab/>
      </w:r>
      <w:r>
        <w:t>The field is placed immediately after the last present preceding field.</w:t>
      </w:r>
    </w:p>
    <w:p>
      <w:pPr>
        <w:pStyle w:val="104"/>
        <w:rPr>
          <w:lang w:val="en-US"/>
        </w:rPr>
      </w:pPr>
      <w:r>
        <w:t>Figure 5</w:t>
      </w:r>
      <w:r>
        <w:rPr>
          <w:rFonts w:hint="eastAsia"/>
        </w:rPr>
        <w:t>.</w:t>
      </w:r>
      <w:r>
        <w:t xml:space="preserve">3.1.31: </w:t>
      </w:r>
      <w:r>
        <w:rPr>
          <w:lang w:val="en-US"/>
        </w:rPr>
        <w:t>V2X communication over PC5 in NR-PC5</w:t>
      </w:r>
    </w:p>
    <w:p>
      <w:pPr>
        <w:pStyle w:val="105"/>
      </w:pPr>
      <w:r>
        <w:t>Table 5</w:t>
      </w:r>
      <w:r>
        <w:rPr>
          <w:rFonts w:hint="eastAsia"/>
        </w:rPr>
        <w:t>.</w:t>
      </w:r>
      <w:r>
        <w:t xml:space="preserve">3.1.31: </w:t>
      </w:r>
      <w:r>
        <w:rPr>
          <w:lang w:val="en-US"/>
        </w:rPr>
        <w:t>V2X communication over PC5 in NR-PC5</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Default destination layer-2 ID</w:t>
            </w:r>
            <w:r>
              <w:rPr>
                <w:lang w:val="en-US"/>
              </w:rPr>
              <w:t xml:space="preserve"> for broadcast indicator</w:t>
            </w:r>
            <w:r>
              <w:t xml:space="preserve"> (DDL2IBI):</w:t>
            </w:r>
          </w:p>
          <w:p>
            <w:pPr>
              <w:pStyle w:val="100"/>
            </w:pPr>
            <w:r>
              <w:rPr>
                <w:lang w:val="en-US"/>
              </w:rPr>
              <w:t xml:space="preserve">The </w:t>
            </w:r>
            <w:r>
              <w:t>DDL2IBI bit indicates presence of the default destination layer-2 ID</w:t>
            </w:r>
            <w:r>
              <w:rPr>
                <w:lang w:val="en-US"/>
              </w:rPr>
              <w:t xml:space="preserve"> for broadcast </w:t>
            </w:r>
            <w:r>
              <w:t>field.</w:t>
            </w:r>
          </w:p>
          <w:p>
            <w:pPr>
              <w:pStyle w:val="100"/>
            </w:pPr>
            <w:r>
              <w:t>Bit</w:t>
            </w:r>
          </w:p>
          <w:p>
            <w:pPr>
              <w:pStyle w:val="100"/>
              <w:rPr>
                <w:b/>
              </w:rPr>
            </w:pPr>
            <w:r>
              <w:rPr>
                <w:b/>
              </w:rPr>
              <w:t>8</w:t>
            </w:r>
          </w:p>
          <w:p>
            <w:pPr>
              <w:pStyle w:val="100"/>
              <w:rPr>
                <w:lang w:val="en-US"/>
              </w:rPr>
            </w:pPr>
            <w:r>
              <w:t>0</w:t>
            </w:r>
            <w:r>
              <w:tab/>
            </w:r>
            <w:r>
              <w:t>Default destination layer-2 ID</w:t>
            </w:r>
            <w:r>
              <w:rPr>
                <w:lang w:val="en-US"/>
              </w:rPr>
              <w:t xml:space="preserve"> for broadcast </w:t>
            </w:r>
            <w:r>
              <w:t>field is absent</w:t>
            </w:r>
          </w:p>
          <w:p>
            <w:pPr>
              <w:pStyle w:val="100"/>
              <w:rPr>
                <w:lang w:val="en-US"/>
              </w:rPr>
            </w:pPr>
            <w:r>
              <w:t>1</w:t>
            </w:r>
            <w:r>
              <w:tab/>
            </w:r>
            <w:r>
              <w:t>Default destination layer-2 ID</w:t>
            </w:r>
            <w:r>
              <w:rPr>
                <w:lang w:val="en-US"/>
              </w:rPr>
              <w:t xml:space="preserve"> for broadcast </w:t>
            </w:r>
            <w:r>
              <w:t>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eastAsia="ko-KR"/>
              </w:rPr>
            </w:pPr>
            <w:bookmarkStart w:id="59" w:name="MCCQCTEMPBM_00000160"/>
          </w:p>
        </w:tc>
      </w:tr>
      <w:bookmarkEnd w:id="5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V2X NR frequency mapping rules</w:t>
            </w:r>
            <w:r>
              <w:t xml:space="preserve"> indicator (VSINFMRI):</w:t>
            </w:r>
          </w:p>
          <w:p>
            <w:pPr>
              <w:pStyle w:val="100"/>
            </w:pPr>
            <w:r>
              <w:rPr>
                <w:lang w:val="en-US"/>
              </w:rPr>
              <w:t xml:space="preserve">The </w:t>
            </w:r>
            <w:r>
              <w:t xml:space="preserve">VSINFMRI bit indicates presence of the </w:t>
            </w:r>
            <w:r>
              <w:rPr>
                <w:lang w:val="en-US"/>
              </w:rPr>
              <w:t xml:space="preserve">V2X service identifier to V2X NR frequency mapping rules </w:t>
            </w:r>
            <w:r>
              <w:t>field.</w:t>
            </w:r>
          </w:p>
          <w:p>
            <w:pPr>
              <w:pStyle w:val="100"/>
            </w:pPr>
            <w:r>
              <w:t>Bit</w:t>
            </w:r>
          </w:p>
          <w:p>
            <w:pPr>
              <w:pStyle w:val="100"/>
              <w:rPr>
                <w:b/>
              </w:rPr>
            </w:pPr>
            <w:r>
              <w:rPr>
                <w:b/>
              </w:rPr>
              <w:t>7</w:t>
            </w:r>
          </w:p>
          <w:p>
            <w:pPr>
              <w:pStyle w:val="100"/>
              <w:rPr>
                <w:lang w:val="en-US"/>
              </w:rPr>
            </w:pPr>
            <w:r>
              <w:t>0</w:t>
            </w:r>
            <w:r>
              <w:tab/>
            </w:r>
            <w:r>
              <w:rPr>
                <w:lang w:val="en-US"/>
              </w:rPr>
              <w:t>V2X service identifier to V2X NR frequency mapping rules</w:t>
            </w:r>
            <w:r>
              <w:t xml:space="preserve"> field is absent</w:t>
            </w:r>
          </w:p>
          <w:p>
            <w:pPr>
              <w:pStyle w:val="100"/>
              <w:rPr>
                <w:lang w:val="en-US"/>
              </w:rPr>
            </w:pPr>
            <w:r>
              <w:t>1</w:t>
            </w:r>
            <w:r>
              <w:tab/>
            </w:r>
            <w:r>
              <w:rPr>
                <w:lang w:val="en-US"/>
              </w:rPr>
              <w:t>V2X service identifier to V2X NR frequency mapping rules</w:t>
            </w:r>
            <w:r>
              <w:t xml:space="preserv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60" w:name="MCCQCTEMPBM_00000161"/>
          </w:p>
        </w:tc>
      </w:tr>
      <w:bookmarkEnd w:id="6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 xml:space="preserve">PC5 DRX configuration for broadcast, groupcast and </w:t>
            </w:r>
            <w:r>
              <w:rPr>
                <w:lang w:val="en-US"/>
              </w:rPr>
              <w:t xml:space="preserve">unicast initial signalling </w:t>
            </w:r>
            <w:r>
              <w:t>indicator (PDBGI):</w:t>
            </w:r>
          </w:p>
          <w:p>
            <w:pPr>
              <w:pStyle w:val="100"/>
            </w:pPr>
            <w:r>
              <w:rPr>
                <w:lang w:val="en-US"/>
              </w:rPr>
              <w:t xml:space="preserve">The </w:t>
            </w:r>
            <w:r>
              <w:t xml:space="preserve">PDBGI bit indicates presence of the PC5 DRX configuration for broadcast groupcast and </w:t>
            </w:r>
            <w:r>
              <w:rPr>
                <w:lang w:val="en-US"/>
              </w:rPr>
              <w:t xml:space="preserve">unicast initial signalling </w:t>
            </w:r>
            <w:r>
              <w:t>field.</w:t>
            </w:r>
          </w:p>
          <w:p>
            <w:pPr>
              <w:pStyle w:val="100"/>
            </w:pPr>
            <w:r>
              <w:t>Bit</w:t>
            </w:r>
          </w:p>
          <w:p>
            <w:pPr>
              <w:pStyle w:val="100"/>
              <w:rPr>
                <w:b/>
              </w:rPr>
            </w:pPr>
            <w:r>
              <w:rPr>
                <w:b/>
              </w:rPr>
              <w:t>6</w:t>
            </w:r>
          </w:p>
          <w:p>
            <w:pPr>
              <w:pStyle w:val="100"/>
              <w:rPr>
                <w:lang w:val="en-US"/>
              </w:rPr>
            </w:pPr>
            <w:r>
              <w:t>0</w:t>
            </w:r>
            <w:r>
              <w:tab/>
            </w:r>
            <w:r>
              <w:t xml:space="preserve">PC5 DRX configuration for broadcast, groupcast and </w:t>
            </w:r>
            <w:r>
              <w:rPr>
                <w:lang w:val="en-US"/>
              </w:rPr>
              <w:t>unicast initial signalling</w:t>
            </w:r>
            <w:r>
              <w:t xml:space="preserve"> field is absent</w:t>
            </w:r>
          </w:p>
          <w:p>
            <w:pPr>
              <w:pStyle w:val="100"/>
              <w:rPr>
                <w:lang w:val="en-US"/>
              </w:rPr>
            </w:pPr>
            <w:r>
              <w:t>1</w:t>
            </w:r>
            <w:r>
              <w:tab/>
            </w:r>
            <w:r>
              <w:t xml:space="preserve">PC5 DRX configuration for broadcast, groupcast and </w:t>
            </w:r>
            <w:r>
              <w:rPr>
                <w:lang w:val="en-US"/>
              </w:rPr>
              <w:t>unicast initial signalling</w:t>
            </w:r>
            <w:r>
              <w:t xml:space="preserv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61" w:name="MCCQCTEMPBM_00000162"/>
          </w:p>
        </w:tc>
      </w:tr>
      <w:bookmarkEnd w:id="6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V2X NR frequency mapping rules:</w:t>
            </w:r>
          </w:p>
          <w:p>
            <w:pPr>
              <w:pStyle w:val="100"/>
              <w:rPr>
                <w:lang w:val="en-US"/>
              </w:rPr>
            </w:pPr>
            <w:r>
              <w:t xml:space="preserve">The </w:t>
            </w:r>
            <w:r>
              <w:rPr>
                <w:lang w:val="en-US"/>
              </w:rPr>
              <w:t xml:space="preserve">V2X service identifier to V2X NR frequency mapping rules </w:t>
            </w:r>
            <w:r>
              <w:t>field is coded according to figure 5</w:t>
            </w:r>
            <w:r>
              <w:rPr>
                <w:rFonts w:hint="eastAsia"/>
              </w:rPr>
              <w:t>.</w:t>
            </w:r>
            <w:r>
              <w:t>3.1.32 and table 5</w:t>
            </w:r>
            <w:r>
              <w:rPr>
                <w:rFonts w:hint="eastAsia"/>
              </w:rPr>
              <w:t>.</w:t>
            </w:r>
            <w:r>
              <w:t>3.1.32</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eastAsia="ko-KR"/>
              </w:rPr>
            </w:pPr>
            <w:bookmarkStart w:id="62" w:name="MCCQCTEMPBM_00000163"/>
          </w:p>
        </w:tc>
      </w:tr>
      <w:bookmarkEnd w:id="6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for broadcast mapping rules:</w:t>
            </w:r>
          </w:p>
          <w:p>
            <w:pPr>
              <w:pStyle w:val="100"/>
              <w:rPr>
                <w:lang w:val="en-US"/>
              </w:rPr>
            </w:pPr>
            <w:r>
              <w:t xml:space="preserve">The </w:t>
            </w:r>
            <w:r>
              <w:rPr>
                <w:lang w:val="en-US"/>
              </w:rPr>
              <w:t xml:space="preserve">V2X service identifier to destination layer-2 ID for broadcast mapping rules </w:t>
            </w:r>
            <w:r>
              <w:t>field is coded according to figure 5</w:t>
            </w:r>
            <w:r>
              <w:rPr>
                <w:rFonts w:hint="eastAsia"/>
              </w:rPr>
              <w:t>.</w:t>
            </w:r>
            <w:r>
              <w:t>3.1.37 and table 5</w:t>
            </w:r>
            <w:r>
              <w:rPr>
                <w:rFonts w:hint="eastAsia"/>
              </w:rPr>
              <w:t>.</w:t>
            </w:r>
            <w:r>
              <w:t>3.1.37</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63" w:name="MCCQCTEMPBM_00000164"/>
          </w:p>
        </w:tc>
      </w:tr>
      <w:bookmarkEnd w:id="6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for groupcast mapping rules:</w:t>
            </w:r>
          </w:p>
          <w:p>
            <w:pPr>
              <w:pStyle w:val="100"/>
              <w:rPr>
                <w:lang w:val="en-US"/>
              </w:rPr>
            </w:pPr>
            <w:r>
              <w:t xml:space="preserve">The </w:t>
            </w:r>
            <w:r>
              <w:rPr>
                <w:lang w:val="en-US"/>
              </w:rPr>
              <w:t xml:space="preserve">V2X service identifier to destination layer-2 ID for groupcast mapping rules </w:t>
            </w:r>
            <w:r>
              <w:t>field is coded according to figure 5</w:t>
            </w:r>
            <w:r>
              <w:rPr>
                <w:rFonts w:hint="eastAsia"/>
              </w:rPr>
              <w:t>.</w:t>
            </w:r>
            <w:r>
              <w:t>3.1.39 and table 5</w:t>
            </w:r>
            <w:r>
              <w:rPr>
                <w:rFonts w:hint="eastAsia"/>
              </w:rPr>
              <w:t>.</w:t>
            </w:r>
            <w:r>
              <w:t>3.1.39</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64" w:name="MCCQCTEMPBM_00000165"/>
          </w:p>
        </w:tc>
      </w:tr>
      <w:bookmarkEnd w:id="6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for unicast initial signalling mapping rules:</w:t>
            </w:r>
          </w:p>
          <w:p>
            <w:pPr>
              <w:pStyle w:val="100"/>
              <w:rPr>
                <w:lang w:val="en-US"/>
              </w:rPr>
            </w:pPr>
            <w:r>
              <w:t xml:space="preserve">The </w:t>
            </w:r>
            <w:r>
              <w:rPr>
                <w:lang w:val="en-US"/>
              </w:rPr>
              <w:t xml:space="preserve">V2X service identifier to destination layer-2 ID for unicast initial signalling mapping rules </w:t>
            </w:r>
            <w:r>
              <w:t>field is coded according to figure 5</w:t>
            </w:r>
            <w:r>
              <w:rPr>
                <w:rFonts w:hint="eastAsia"/>
              </w:rPr>
              <w:t>.</w:t>
            </w:r>
            <w:r>
              <w:t>3.1.41 and table 5</w:t>
            </w:r>
            <w:r>
              <w:rPr>
                <w:rFonts w:hint="eastAsia"/>
              </w:rPr>
              <w:t>.</w:t>
            </w:r>
            <w:r>
              <w:t>3.1.41</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65" w:name="MCCQCTEMPBM_00000166"/>
          </w:p>
        </w:tc>
      </w:tr>
      <w:bookmarkEnd w:id="6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V2X service identifier to PC5 QoS parameters mapping rule</w:t>
            </w:r>
            <w:r>
              <w:t>s:</w:t>
            </w:r>
          </w:p>
          <w:p>
            <w:pPr>
              <w:pStyle w:val="100"/>
              <w:rPr>
                <w:lang w:val="en-US"/>
              </w:rPr>
            </w:pPr>
            <w:r>
              <w:t xml:space="preserve">The </w:t>
            </w:r>
            <w:r>
              <w:rPr>
                <w:lang w:val="en-US"/>
              </w:rPr>
              <w:t>V2X service identifier to PC5 QoS parameters mapping rule</w:t>
            </w:r>
            <w:r>
              <w:t>s</w:t>
            </w:r>
            <w:r>
              <w:rPr>
                <w:lang w:val="en-US"/>
              </w:rPr>
              <w:t xml:space="preserve"> </w:t>
            </w:r>
            <w:r>
              <w:t>field is coded according to figure 5</w:t>
            </w:r>
            <w:r>
              <w:rPr>
                <w:rFonts w:hint="eastAsia"/>
              </w:rPr>
              <w:t>.</w:t>
            </w:r>
            <w:r>
              <w:t>3.1.43 and table 5</w:t>
            </w:r>
            <w:r>
              <w:rPr>
                <w:rFonts w:hint="eastAsia"/>
              </w:rPr>
              <w:t>.</w:t>
            </w:r>
            <w:r>
              <w:t>3.1.43</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66" w:name="MCCQCTEMPBM_00000167"/>
          </w:p>
        </w:tc>
      </w:tr>
      <w:bookmarkEnd w:id="6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AS configuration:</w:t>
            </w:r>
          </w:p>
          <w:p>
            <w:pPr>
              <w:pStyle w:val="100"/>
              <w:rPr>
                <w:lang w:val="en-US"/>
              </w:rPr>
            </w:pPr>
            <w:r>
              <w:t>The AS configuration</w:t>
            </w:r>
            <w:r>
              <w:rPr>
                <w:lang w:val="en-US"/>
              </w:rPr>
              <w:t xml:space="preserve"> </w:t>
            </w:r>
            <w:r>
              <w:t>field is coded according to figure 5</w:t>
            </w:r>
            <w:r>
              <w:rPr>
                <w:rFonts w:hint="eastAsia"/>
              </w:rPr>
              <w:t>.</w:t>
            </w:r>
            <w:r>
              <w:t>3.1.46a and table 5</w:t>
            </w:r>
            <w:r>
              <w:rPr>
                <w:rFonts w:hint="eastAsia"/>
              </w:rPr>
              <w:t>.</w:t>
            </w:r>
            <w:r>
              <w:t>3.1.46a</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67" w:name="MCCQCTEMPBM_00000168"/>
          </w:p>
        </w:tc>
      </w:tr>
      <w:bookmarkEnd w:id="6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Default destination layer-2 ID for broadcast:</w:t>
            </w:r>
          </w:p>
          <w:p>
            <w:pPr>
              <w:pStyle w:val="100"/>
            </w:pPr>
            <w:r>
              <w:t>The default destination layer-2 ID</w:t>
            </w:r>
            <w:r>
              <w:rPr>
                <w:lang w:val="en-US"/>
              </w:rPr>
              <w:t xml:space="preserve"> for broadcast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68" w:name="MCCQCTEMPBM_00000169"/>
          </w:p>
        </w:tc>
      </w:tr>
      <w:bookmarkEnd w:id="6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NR-PC5 unicast security policies:</w:t>
            </w:r>
          </w:p>
          <w:p>
            <w:pPr>
              <w:pStyle w:val="100"/>
              <w:rPr>
                <w:lang w:val="en-US"/>
              </w:rPr>
            </w:pPr>
            <w:r>
              <w:t xml:space="preserve">The </w:t>
            </w:r>
            <w:r>
              <w:rPr>
                <w:lang w:val="en-US"/>
              </w:rPr>
              <w:t xml:space="preserve">NR-PC5 unicast security policies </w:t>
            </w:r>
            <w:r>
              <w:t>field is coded according to figure 5.3.1.50 and table 5.3.1.50</w:t>
            </w:r>
            <w:r>
              <w:rPr>
                <w:lang w:val="en-US"/>
              </w:rPr>
              <w:t>.</w:t>
            </w:r>
          </w:p>
          <w:p>
            <w:pPr>
              <w:pStyle w:val="100"/>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V2X service identifier to default mode of communication mapping rules</w:t>
            </w:r>
            <w:r>
              <w:t>:</w:t>
            </w:r>
          </w:p>
          <w:p>
            <w:pPr>
              <w:pStyle w:val="100"/>
              <w:rPr>
                <w:lang w:val="en-US"/>
              </w:rPr>
            </w:pPr>
            <w:r>
              <w:t xml:space="preserve">The </w:t>
            </w:r>
            <w:r>
              <w:rPr>
                <w:lang w:val="en-US"/>
              </w:rPr>
              <w:t>V2X service identifier to default mode of communication mapping rules</w:t>
            </w:r>
            <w:r>
              <w:t xml:space="preserve"> is coded according to figure 5.3.1.53 and table 5.3.1.53</w:t>
            </w:r>
            <w:r>
              <w:rPr>
                <w:lang w:val="en-US"/>
              </w:rPr>
              <w:t>.</w:t>
            </w:r>
          </w:p>
          <w:p>
            <w:pPr>
              <w:pStyle w:val="100"/>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PC5 DRX configuration for broadcast, groupcast and </w:t>
            </w:r>
            <w:r>
              <w:rPr>
                <w:lang w:val="en-US"/>
              </w:rPr>
              <w:t>unicast initial signalling.</w:t>
            </w:r>
          </w:p>
          <w:p>
            <w:pPr>
              <w:pStyle w:val="100"/>
              <w:rPr>
                <w:lang w:val="en-US"/>
              </w:rPr>
            </w:pPr>
            <w:r>
              <w:t xml:space="preserve">The PC5 DRX configuration for broadcast, groupcast and </w:t>
            </w:r>
            <w:r>
              <w:rPr>
                <w:lang w:val="en-US"/>
              </w:rPr>
              <w:t>unicast initial signalling</w:t>
            </w:r>
            <w:r>
              <w:t xml:space="preserve"> field indicates the PC5 DRX configuration for broadcast, groupcast and </w:t>
            </w:r>
            <w:r>
              <w:rPr>
                <w:lang w:val="en-US"/>
              </w:rPr>
              <w:t>unicast initial signalling</w:t>
            </w:r>
            <w:r>
              <w:t xml:space="preserve"> when not served by E-UTRA and not served by NR, and is coded according to figure 5.3.1.55 and table 5.3.1.55.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69" w:name="MCCQCTEMPBM_00000170"/>
          </w:p>
        </w:tc>
      </w:tr>
      <w:bookmarkEnd w:id="6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w:t>
            </w:r>
            <w:r>
              <w:rPr>
                <w:lang w:val="en-US"/>
              </w:rPr>
              <w:t>V2X communication over PC5 in NR-PC5 contents field indicates a length bigger than indicated in figure </w:t>
            </w:r>
            <w:r>
              <w:t>5</w:t>
            </w:r>
            <w:r>
              <w:rPr>
                <w:rFonts w:hint="eastAsia"/>
              </w:rPr>
              <w:t>.</w:t>
            </w:r>
            <w:r>
              <w:t>3.1.31</w:t>
            </w:r>
            <w:r>
              <w:rPr>
                <w:lang w:val="en-US"/>
              </w:rPr>
              <w:t>, receiving entity shall ignore any superfluous octets located at the end of the V2X communication over PC5 in NR-PC5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eastAsia="ko-KR"/>
              </w:rPr>
            </w:pPr>
            <w:bookmarkStart w:id="70" w:name="MCCQCTEMPBM_00000171"/>
          </w:p>
        </w:tc>
      </w:tr>
      <w:bookmarkEnd w:id="70"/>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V2X NR frequency mapping rules</w:t>
            </w:r>
            <w:r>
              <w:t xml:space="preserve"> </w:t>
            </w:r>
            <w:r>
              <w:rPr>
                <w:lang w:val="en-US"/>
              </w:rPr>
              <w:t>contents</w:t>
            </w:r>
          </w:p>
        </w:tc>
        <w:tc>
          <w:tcPr>
            <w:tcW w:w="1416" w:type="dxa"/>
            <w:gridSpan w:val="2"/>
          </w:tcPr>
          <w:p>
            <w:pPr>
              <w:pStyle w:val="100"/>
            </w:pPr>
            <w:r>
              <w:t>octet o5+4</w:t>
            </w:r>
          </w:p>
          <w:p>
            <w:pPr>
              <w:pStyle w:val="100"/>
            </w:pPr>
          </w:p>
          <w:p>
            <w:pPr>
              <w:pStyle w:val="100"/>
            </w:pPr>
            <w:r>
              <w:t>octet o5+5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V2X NR frequency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(o5+6)*</w:t>
            </w:r>
          </w:p>
          <w:p>
            <w:pPr>
              <w:pStyle w:val="100"/>
            </w:pPr>
          </w:p>
          <w:p>
            <w:pPr>
              <w:pStyle w:val="100"/>
            </w:pPr>
            <w:r>
              <w:t>octet o51*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V2X NR frequency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(o51+1)*</w:t>
            </w:r>
          </w:p>
          <w:p>
            <w:pPr>
              <w:pStyle w:val="100"/>
            </w:pPr>
          </w:p>
          <w:p>
            <w:pPr>
              <w:pStyle w:val="100"/>
            </w:pPr>
            <w:r>
              <w:t>octet o52*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(o52+1)*</w:t>
            </w:r>
          </w:p>
          <w:p>
            <w:pPr>
              <w:pStyle w:val="100"/>
            </w:pPr>
          </w:p>
          <w:p>
            <w:pPr>
              <w:pStyle w:val="100"/>
            </w:pPr>
            <w:r>
              <w:t>octet o53*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V2X NR frequency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(o53+1)*</w:t>
            </w:r>
          </w:p>
          <w:p>
            <w:pPr>
              <w:pStyle w:val="100"/>
            </w:pPr>
          </w:p>
          <w:p>
            <w:pPr>
              <w:pStyle w:val="100"/>
            </w:pPr>
            <w:r>
              <w:t>octet o45*</w:t>
            </w:r>
          </w:p>
        </w:tc>
      </w:tr>
    </w:tbl>
    <w:p>
      <w:pPr>
        <w:pStyle w:val="104"/>
        <w:rPr>
          <w:lang w:val="en-US"/>
        </w:rPr>
      </w:pPr>
      <w:r>
        <w:t>Figure 5</w:t>
      </w:r>
      <w:r>
        <w:rPr>
          <w:rFonts w:hint="eastAsia"/>
        </w:rPr>
        <w:t>.</w:t>
      </w:r>
      <w:r>
        <w:t xml:space="preserve">3.1.32: </w:t>
      </w:r>
      <w:r>
        <w:rPr>
          <w:lang w:val="en-US"/>
        </w:rPr>
        <w:t>V2X service identifier to V2X NR frequency mapping rules</w:t>
      </w:r>
    </w:p>
    <w:p>
      <w:pPr>
        <w:pStyle w:val="105"/>
      </w:pPr>
      <w:r>
        <w:t>Table 5</w:t>
      </w:r>
      <w:r>
        <w:rPr>
          <w:rFonts w:hint="eastAsia"/>
        </w:rPr>
        <w:t>.</w:t>
      </w:r>
      <w:r>
        <w:t xml:space="preserve">3.1.32: </w:t>
      </w:r>
      <w:r>
        <w:rPr>
          <w:lang w:val="en-US"/>
        </w:rPr>
        <w:t>V2X service identifier to V2X NR frequency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V2X NR frequency mapping rule:</w:t>
            </w:r>
          </w:p>
          <w:p>
            <w:pPr>
              <w:pStyle w:val="100"/>
            </w:pPr>
            <w:r>
              <w:rPr>
                <w:lang w:val="en-US"/>
              </w:rPr>
              <w:t>The V2X service identifier to V2X NR frequency mapping rule</w:t>
            </w:r>
            <w:r>
              <w:t xml:space="preserve"> is coded according to figure 5</w:t>
            </w:r>
            <w:r>
              <w:rPr>
                <w:rFonts w:hint="eastAsia"/>
              </w:rPr>
              <w:t>.</w:t>
            </w:r>
            <w:r>
              <w:t>3.1.33 and table 5</w:t>
            </w:r>
            <w:r>
              <w:rPr>
                <w:rFonts w:hint="eastAsia"/>
              </w:rPr>
              <w:t>.</w:t>
            </w:r>
            <w:r>
              <w:t>3.1.33.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71" w:name="MCCQCTEMPBM_00000172"/>
          </w:p>
        </w:tc>
      </w:tr>
      <w:bookmarkEnd w:id="71"/>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V2X NR frequency mapping rule contents</w:t>
            </w:r>
          </w:p>
        </w:tc>
        <w:tc>
          <w:tcPr>
            <w:tcW w:w="1416" w:type="dxa"/>
            <w:gridSpan w:val="2"/>
            <w:tcBorders>
              <w:top w:val="nil"/>
              <w:left w:val="single" w:color="auto" w:sz="6" w:space="0"/>
              <w:bottom w:val="nil"/>
              <w:right w:val="nil"/>
            </w:tcBorders>
          </w:tcPr>
          <w:p>
            <w:pPr>
              <w:pStyle w:val="100"/>
            </w:pPr>
            <w:r>
              <w:t>octet o51+1</w:t>
            </w:r>
          </w:p>
          <w:p>
            <w:pPr>
              <w:pStyle w:val="100"/>
            </w:pPr>
          </w:p>
          <w:p>
            <w:pPr>
              <w:pStyle w:val="100"/>
            </w:pPr>
            <w:r>
              <w:t>octet o51+2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o51+3</w:t>
            </w:r>
          </w:p>
          <w:p>
            <w:pPr>
              <w:pStyle w:val="100"/>
            </w:pPr>
          </w:p>
          <w:p>
            <w:pPr>
              <w:pStyle w:val="100"/>
            </w:pPr>
            <w:r>
              <w:t>octet o54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NR frequencies with </w:t>
            </w:r>
            <w:r>
              <w:t>geographical areas list</w:t>
            </w:r>
          </w:p>
        </w:tc>
        <w:tc>
          <w:tcPr>
            <w:tcW w:w="1416" w:type="dxa"/>
            <w:gridSpan w:val="2"/>
            <w:tcBorders>
              <w:top w:val="nil"/>
              <w:left w:val="single" w:color="auto" w:sz="6" w:space="0"/>
              <w:bottom w:val="nil"/>
              <w:right w:val="nil"/>
            </w:tcBorders>
          </w:tcPr>
          <w:p>
            <w:pPr>
              <w:pStyle w:val="100"/>
            </w:pPr>
            <w:r>
              <w:t>octet o54+1</w:t>
            </w:r>
          </w:p>
          <w:p>
            <w:pPr>
              <w:pStyle w:val="100"/>
            </w:pPr>
          </w:p>
          <w:p>
            <w:pPr>
              <w:pStyle w:val="100"/>
            </w:pPr>
            <w:r>
              <w:t>octet o52</w:t>
            </w:r>
          </w:p>
        </w:tc>
      </w:tr>
    </w:tbl>
    <w:p>
      <w:pPr>
        <w:pStyle w:val="104"/>
        <w:rPr>
          <w:lang w:val="en-US"/>
        </w:rPr>
      </w:pPr>
      <w:r>
        <w:t>Figure 5</w:t>
      </w:r>
      <w:r>
        <w:rPr>
          <w:rFonts w:hint="eastAsia"/>
        </w:rPr>
        <w:t>.</w:t>
      </w:r>
      <w:r>
        <w:t xml:space="preserve">3.1.33: </w:t>
      </w:r>
      <w:r>
        <w:rPr>
          <w:lang w:val="en-US"/>
        </w:rPr>
        <w:t>V2X service identifier to V2X NR frequency mapping rule</w:t>
      </w:r>
    </w:p>
    <w:p>
      <w:pPr>
        <w:pStyle w:val="105"/>
      </w:pPr>
      <w:r>
        <w:t>Table 5</w:t>
      </w:r>
      <w:r>
        <w:rPr>
          <w:rFonts w:hint="eastAsia"/>
        </w:rPr>
        <w:t>.</w:t>
      </w:r>
      <w:r>
        <w:t xml:space="preserve">3.1.33: </w:t>
      </w:r>
      <w:r>
        <w:rPr>
          <w:lang w:val="en-US"/>
        </w:rPr>
        <w:t>V2X service identifier to V2X NR frequency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72" w:name="MCCQCTEMPBM_00000173"/>
          </w:p>
        </w:tc>
      </w:tr>
      <w:bookmarkEnd w:id="7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V2X NR frequencies with </w:t>
            </w:r>
            <w:r>
              <w:t>geographical areas list:</w:t>
            </w:r>
          </w:p>
          <w:p>
            <w:pPr>
              <w:pStyle w:val="100"/>
              <w:rPr>
                <w:lang w:val="en-US"/>
              </w:rPr>
            </w:pPr>
            <w:r>
              <w:t xml:space="preserve">The </w:t>
            </w:r>
            <w:r>
              <w:rPr>
                <w:lang w:val="en-US"/>
              </w:rPr>
              <w:t xml:space="preserve">V2X NR frequencies with </w:t>
            </w:r>
            <w:r>
              <w:t>geographical areas</w:t>
            </w:r>
            <w:r>
              <w:rPr>
                <w:lang w:val="en-US"/>
              </w:rPr>
              <w:t xml:space="preserve"> list </w:t>
            </w:r>
            <w:r>
              <w:t>field is coded according to figure 5</w:t>
            </w:r>
            <w:r>
              <w:rPr>
                <w:rFonts w:hint="eastAsia"/>
              </w:rPr>
              <w:t>.</w:t>
            </w:r>
            <w:r>
              <w:t>3.1.34 and table 5</w:t>
            </w:r>
            <w:r>
              <w:rPr>
                <w:rFonts w:hint="eastAsia"/>
              </w:rPr>
              <w:t>.</w:t>
            </w:r>
            <w:r>
              <w:t>3.1.34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73" w:name="MCCQCTEMPBM_00000174"/>
          </w:p>
        </w:tc>
      </w:tr>
      <w:bookmarkEnd w:id="7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 xml:space="preserve">If the length </w:t>
            </w:r>
            <w:r>
              <w:t xml:space="preserve">of </w:t>
            </w:r>
            <w:r>
              <w:rPr>
                <w:lang w:val="en-US"/>
              </w:rPr>
              <w:t>V2X service identifier to V2X NR frequency mapping rule contents field indicates a length bigger than indicated in figure </w:t>
            </w:r>
            <w:r>
              <w:t>5</w:t>
            </w:r>
            <w:r>
              <w:rPr>
                <w:rFonts w:hint="eastAsia"/>
              </w:rPr>
              <w:t>.</w:t>
            </w:r>
            <w:r>
              <w:t>3.1.33</w:t>
            </w:r>
            <w:r>
              <w:rPr>
                <w:lang w:val="en-US"/>
              </w:rPr>
              <w:t>, receiving entity shall ignore any superfluous octets located at the end of the V2X service identifier to V2X NR frequency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74" w:name="MCCQCTEMPBM_00000175"/>
          </w:p>
        </w:tc>
      </w:tr>
      <w:bookmarkEnd w:id="74"/>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V2X NR frequencies with </w:t>
            </w:r>
            <w:r>
              <w:t xml:space="preserve">geographical areas list </w:t>
            </w:r>
            <w:r>
              <w:rPr>
                <w:lang w:val="en-US"/>
              </w:rPr>
              <w:t>contents</w:t>
            </w:r>
          </w:p>
        </w:tc>
        <w:tc>
          <w:tcPr>
            <w:tcW w:w="1416" w:type="dxa"/>
            <w:gridSpan w:val="2"/>
          </w:tcPr>
          <w:p>
            <w:pPr>
              <w:pStyle w:val="100"/>
            </w:pPr>
            <w:r>
              <w:t>octet o54+1</w:t>
            </w:r>
          </w:p>
          <w:p>
            <w:pPr>
              <w:pStyle w:val="100"/>
            </w:pPr>
          </w:p>
          <w:p>
            <w:pPr>
              <w:pStyle w:val="100"/>
            </w:pPr>
            <w:r>
              <w:t>octet o54+2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NR frequencies with </w:t>
            </w:r>
            <w:r>
              <w:t xml:space="preserve">geographical areas info </w:t>
            </w:r>
            <w:r>
              <w:rPr>
                <w:lang w:val="en-US"/>
              </w:rPr>
              <w:t>1</w:t>
            </w:r>
          </w:p>
        </w:tc>
        <w:tc>
          <w:tcPr>
            <w:tcW w:w="1416" w:type="dxa"/>
            <w:gridSpan w:val="2"/>
            <w:tcBorders>
              <w:top w:val="nil"/>
              <w:left w:val="single" w:color="auto" w:sz="6" w:space="0"/>
              <w:bottom w:val="nil"/>
              <w:right w:val="nil"/>
            </w:tcBorders>
          </w:tcPr>
          <w:p>
            <w:pPr>
              <w:pStyle w:val="100"/>
            </w:pPr>
            <w:r>
              <w:t>octet (o54+3)*</w:t>
            </w:r>
          </w:p>
          <w:p>
            <w:pPr>
              <w:pStyle w:val="100"/>
            </w:pPr>
          </w:p>
          <w:p>
            <w:pPr>
              <w:pStyle w:val="100"/>
            </w:pPr>
            <w:r>
              <w:t>octet o55*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NR frequencies with </w:t>
            </w:r>
            <w:r>
              <w:t xml:space="preserve">geographical areas info </w:t>
            </w:r>
            <w:r>
              <w:rPr>
                <w:lang w:val="en-US"/>
              </w:rPr>
              <w:t>2</w:t>
            </w:r>
          </w:p>
        </w:tc>
        <w:tc>
          <w:tcPr>
            <w:tcW w:w="1416" w:type="dxa"/>
            <w:gridSpan w:val="2"/>
            <w:tcBorders>
              <w:top w:val="nil"/>
              <w:left w:val="single" w:color="auto" w:sz="6" w:space="0"/>
              <w:bottom w:val="nil"/>
              <w:right w:val="nil"/>
            </w:tcBorders>
          </w:tcPr>
          <w:p>
            <w:pPr>
              <w:pStyle w:val="100"/>
            </w:pPr>
            <w:r>
              <w:t>octet (o55+1)*</w:t>
            </w:r>
          </w:p>
          <w:p>
            <w:pPr>
              <w:pStyle w:val="100"/>
            </w:pPr>
          </w:p>
          <w:p>
            <w:pPr>
              <w:pStyle w:val="100"/>
            </w:pPr>
            <w:r>
              <w:t>octet o56*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(o56+1)*</w:t>
            </w:r>
          </w:p>
          <w:p>
            <w:pPr>
              <w:pStyle w:val="100"/>
            </w:pPr>
          </w:p>
          <w:p>
            <w:pPr>
              <w:pStyle w:val="100"/>
            </w:pPr>
            <w:r>
              <w:t>octet o57*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 xml:space="preserve">V2X NR frequencies with </w:t>
            </w:r>
            <w:r>
              <w:t xml:space="preserve">geographical areas info </w:t>
            </w:r>
            <w:r>
              <w:rPr>
                <w:lang w:val="en-US"/>
              </w:rPr>
              <w:t>n</w:t>
            </w:r>
          </w:p>
        </w:tc>
        <w:tc>
          <w:tcPr>
            <w:tcW w:w="1416" w:type="dxa"/>
            <w:gridSpan w:val="2"/>
            <w:tcBorders>
              <w:top w:val="nil"/>
              <w:left w:val="single" w:color="auto" w:sz="6" w:space="0"/>
              <w:bottom w:val="nil"/>
              <w:right w:val="nil"/>
            </w:tcBorders>
          </w:tcPr>
          <w:p>
            <w:pPr>
              <w:pStyle w:val="100"/>
            </w:pPr>
            <w:r>
              <w:t>octet (o57+1)*</w:t>
            </w:r>
          </w:p>
          <w:p>
            <w:pPr>
              <w:pStyle w:val="100"/>
            </w:pPr>
          </w:p>
          <w:p>
            <w:pPr>
              <w:pStyle w:val="100"/>
            </w:pPr>
            <w:r>
              <w:t>octet o52*</w:t>
            </w:r>
          </w:p>
        </w:tc>
      </w:tr>
    </w:tbl>
    <w:p>
      <w:pPr>
        <w:pStyle w:val="104"/>
        <w:rPr>
          <w:lang w:val="en-US"/>
        </w:rPr>
      </w:pPr>
      <w:r>
        <w:t>Figure 5</w:t>
      </w:r>
      <w:r>
        <w:rPr>
          <w:rFonts w:hint="eastAsia"/>
        </w:rPr>
        <w:t>.</w:t>
      </w:r>
      <w:r>
        <w:t xml:space="preserve">3.1.34: </w:t>
      </w:r>
      <w:r>
        <w:rPr>
          <w:lang w:val="en-US"/>
        </w:rPr>
        <w:t xml:space="preserve">V2X NR frequencies with </w:t>
      </w:r>
      <w:r>
        <w:t>geographical areas list</w:t>
      </w:r>
    </w:p>
    <w:p>
      <w:pPr>
        <w:pStyle w:val="105"/>
      </w:pPr>
      <w:r>
        <w:t>Table 5</w:t>
      </w:r>
      <w:r>
        <w:rPr>
          <w:rFonts w:hint="eastAsia"/>
        </w:rPr>
        <w:t>.</w:t>
      </w:r>
      <w:r>
        <w:t xml:space="preserve">3.1.34: </w:t>
      </w:r>
      <w:r>
        <w:rPr>
          <w:lang w:val="en-US"/>
        </w:rPr>
        <w:t xml:space="preserve">V2X NR frequencies with </w:t>
      </w:r>
      <w:r>
        <w:t>geographical areas list</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CellMar>
            <w:top w:w="0" w:type="dxa"/>
            <w:left w:w="28" w:type="dxa"/>
            <w:bottom w:w="0" w:type="dxa"/>
            <w:right w:w="108" w:type="dxa"/>
          </w:tblCellMar>
        </w:tblPrEx>
        <w:trPr>
          <w:cantSplit/>
          <w:jc w:val="center"/>
        </w:trPr>
        <w:tc>
          <w:tcPr>
            <w:tcW w:w="7094" w:type="dxa"/>
          </w:tcPr>
          <w:p>
            <w:pPr>
              <w:pStyle w:val="100"/>
            </w:pPr>
            <w:r>
              <w:rPr>
                <w:lang w:val="en-US"/>
              </w:rPr>
              <w:t xml:space="preserve">V2X NR frequencies with </w:t>
            </w:r>
            <w:r>
              <w:t>geographical areas info:</w:t>
            </w:r>
          </w:p>
          <w:p>
            <w:pPr>
              <w:pStyle w:val="100"/>
              <w:rPr>
                <w:lang w:val="en-US"/>
              </w:rPr>
            </w:pPr>
            <w:r>
              <w:t xml:space="preserve">The </w:t>
            </w:r>
            <w:r>
              <w:rPr>
                <w:lang w:val="en-US"/>
              </w:rPr>
              <w:t xml:space="preserve">V2X NR frequencies with </w:t>
            </w:r>
            <w:r>
              <w:t>geographical areas info</w:t>
            </w:r>
            <w:r>
              <w:rPr>
                <w:lang w:val="en-US"/>
              </w:rPr>
              <w:t xml:space="preserve"> </w:t>
            </w:r>
            <w:r>
              <w:t>field is coded according to figure 5</w:t>
            </w:r>
            <w:r>
              <w:rPr>
                <w:rFonts w:hint="eastAsia"/>
              </w:rPr>
              <w:t>.</w:t>
            </w:r>
            <w:r>
              <w:t>3.1.35 and table 5</w:t>
            </w:r>
            <w:r>
              <w:rPr>
                <w:rFonts w:hint="eastAsia"/>
              </w:rPr>
              <w:t>.</w:t>
            </w:r>
            <w:r>
              <w:t>3.1.35</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75" w:name="MCCQCTEMPBM_00000176"/>
          </w:p>
        </w:tc>
      </w:tr>
      <w:bookmarkEnd w:id="75"/>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 xml:space="preserve">V2X NR frequencies with </w:t>
            </w:r>
            <w:r>
              <w:t>geographical areas info</w:t>
            </w:r>
            <w:r>
              <w:rPr>
                <w:lang w:val="en-US"/>
              </w:rPr>
              <w:t xml:space="preserve"> contents</w:t>
            </w:r>
          </w:p>
        </w:tc>
        <w:tc>
          <w:tcPr>
            <w:tcW w:w="1416" w:type="dxa"/>
            <w:gridSpan w:val="2"/>
            <w:tcBorders>
              <w:top w:val="nil"/>
              <w:left w:val="single" w:color="auto" w:sz="6" w:space="0"/>
              <w:bottom w:val="nil"/>
              <w:right w:val="nil"/>
            </w:tcBorders>
          </w:tcPr>
          <w:p>
            <w:pPr>
              <w:pStyle w:val="100"/>
            </w:pPr>
            <w:r>
              <w:t>octet o55+1</w:t>
            </w:r>
          </w:p>
          <w:p>
            <w:pPr>
              <w:pStyle w:val="100"/>
            </w:pPr>
          </w:p>
          <w:p>
            <w:pPr>
              <w:pStyle w:val="100"/>
            </w:pPr>
            <w:r>
              <w:t>octet o55+2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NR frequencies</w:t>
            </w:r>
          </w:p>
        </w:tc>
        <w:tc>
          <w:tcPr>
            <w:tcW w:w="1416" w:type="dxa"/>
            <w:gridSpan w:val="2"/>
            <w:tcBorders>
              <w:top w:val="nil"/>
              <w:left w:val="single" w:color="auto" w:sz="6" w:space="0"/>
              <w:bottom w:val="nil"/>
              <w:right w:val="nil"/>
            </w:tcBorders>
          </w:tcPr>
          <w:p>
            <w:pPr>
              <w:pStyle w:val="100"/>
            </w:pPr>
            <w:r>
              <w:t>octet o55+3</w:t>
            </w:r>
          </w:p>
          <w:p>
            <w:pPr>
              <w:pStyle w:val="100"/>
            </w:pPr>
          </w:p>
          <w:p>
            <w:pPr>
              <w:pStyle w:val="100"/>
            </w:pPr>
            <w:r>
              <w:t>octet o58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Geographical areas</w:t>
            </w:r>
          </w:p>
        </w:tc>
        <w:tc>
          <w:tcPr>
            <w:tcW w:w="1416" w:type="dxa"/>
            <w:gridSpan w:val="2"/>
            <w:tcBorders>
              <w:top w:val="nil"/>
              <w:left w:val="single" w:color="auto" w:sz="6" w:space="0"/>
              <w:bottom w:val="nil"/>
              <w:right w:val="nil"/>
            </w:tcBorders>
          </w:tcPr>
          <w:p>
            <w:pPr>
              <w:pStyle w:val="100"/>
            </w:pPr>
            <w:r>
              <w:t>octet o58+1</w:t>
            </w:r>
          </w:p>
          <w:p>
            <w:pPr>
              <w:pStyle w:val="100"/>
            </w:pPr>
          </w:p>
          <w:p>
            <w:pPr>
              <w:pStyle w:val="100"/>
            </w:pPr>
            <w:r>
              <w:t>octet o56</w:t>
            </w:r>
          </w:p>
        </w:tc>
      </w:tr>
    </w:tbl>
    <w:p>
      <w:pPr>
        <w:pStyle w:val="104"/>
        <w:rPr>
          <w:lang w:val="en-US"/>
        </w:rPr>
      </w:pPr>
      <w:r>
        <w:t>Figure 5</w:t>
      </w:r>
      <w:r>
        <w:rPr>
          <w:rFonts w:hint="eastAsia"/>
        </w:rPr>
        <w:t>.</w:t>
      </w:r>
      <w:r>
        <w:t xml:space="preserve">3.1.35: </w:t>
      </w:r>
      <w:r>
        <w:rPr>
          <w:lang w:val="en-US"/>
        </w:rPr>
        <w:t>V2X NR frequencies with g</w:t>
      </w:r>
      <w:r>
        <w:t>eographical areas info</w:t>
      </w:r>
    </w:p>
    <w:p>
      <w:pPr>
        <w:pStyle w:val="105"/>
      </w:pPr>
      <w:r>
        <w:t>Table 5</w:t>
      </w:r>
      <w:r>
        <w:rPr>
          <w:rFonts w:hint="eastAsia"/>
        </w:rPr>
        <w:t>.</w:t>
      </w:r>
      <w:r>
        <w:t xml:space="preserve">3.1.35: </w:t>
      </w:r>
      <w:r>
        <w:rPr>
          <w:lang w:val="en-US"/>
        </w:rPr>
        <w:t>V2X NR frequencies with g</w:t>
      </w:r>
      <w:r>
        <w:t>eographical areas info</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NR frequencies:</w:t>
            </w:r>
          </w:p>
          <w:p>
            <w:pPr>
              <w:pStyle w:val="100"/>
            </w:pPr>
            <w:r>
              <w:t xml:space="preserve">The </w:t>
            </w:r>
            <w:r>
              <w:rPr>
                <w:lang w:val="en-US"/>
              </w:rPr>
              <w:t xml:space="preserve">V2X NR frequencies </w:t>
            </w:r>
            <w:r>
              <w:t>field is coded according to figure 5</w:t>
            </w:r>
            <w:r>
              <w:rPr>
                <w:rFonts w:hint="eastAsia"/>
              </w:rPr>
              <w:t>.</w:t>
            </w:r>
            <w:r>
              <w:t>3.1.36 and table 5</w:t>
            </w:r>
            <w:r>
              <w:rPr>
                <w:rFonts w:hint="eastAsia"/>
              </w:rPr>
              <w:t>.</w:t>
            </w:r>
            <w:r>
              <w:t>3.1.36</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highlight w:val="yellow"/>
              </w:rPr>
            </w:pPr>
            <w:bookmarkStart w:id="76" w:name="MCCQCTEMPBM_00000177"/>
          </w:p>
        </w:tc>
      </w:tr>
      <w:bookmarkEnd w:id="7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Geographical areas:</w:t>
            </w:r>
          </w:p>
          <w:p>
            <w:pPr>
              <w:pStyle w:val="100"/>
              <w:rPr>
                <w:highlight w:val="yellow"/>
              </w:rPr>
            </w:pPr>
            <w:r>
              <w:t>The geographical areas</w:t>
            </w:r>
            <w:r>
              <w:rPr>
                <w:lang w:val="en-US"/>
              </w:rPr>
              <w:t xml:space="preserve"> </w:t>
            </w:r>
            <w:r>
              <w:t>field is coded according to figure 5</w:t>
            </w:r>
            <w:r>
              <w:rPr>
                <w:rFonts w:hint="eastAsia"/>
              </w:rPr>
              <w:t>.</w:t>
            </w:r>
            <w:r>
              <w:t>3.1.18 and table 5</w:t>
            </w:r>
            <w:r>
              <w:rPr>
                <w:rFonts w:hint="eastAsia"/>
              </w:rPr>
              <w:t>.</w:t>
            </w:r>
            <w:r>
              <w:t>3.1.18</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77" w:name="MCCQCTEMPBM_00000178"/>
          </w:p>
        </w:tc>
      </w:tr>
      <w:bookmarkEnd w:id="77"/>
      <w:tr>
        <w:tblPrEx>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w:t>
            </w:r>
            <w:r>
              <w:rPr>
                <w:lang w:val="en-US"/>
              </w:rPr>
              <w:t xml:space="preserve">V2X NR frequencies with </w:t>
            </w:r>
            <w:r>
              <w:t>geographical areas info</w:t>
            </w:r>
            <w:r>
              <w:rPr>
                <w:lang w:val="en-US"/>
              </w:rPr>
              <w:t xml:space="preserve"> contents field indicates a length bigger than indicated in figure </w:t>
            </w:r>
            <w:r>
              <w:t>5</w:t>
            </w:r>
            <w:r>
              <w:rPr>
                <w:rFonts w:hint="eastAsia"/>
              </w:rPr>
              <w:t>.</w:t>
            </w:r>
            <w:r>
              <w:t>3.1.35</w:t>
            </w:r>
            <w:r>
              <w:rPr>
                <w:lang w:val="en-US"/>
              </w:rPr>
              <w:t xml:space="preserve">, receiving entity shall ignore any superfluous octets located at the end of the V2X NR frequencies with </w:t>
            </w:r>
            <w:r>
              <w:t>geographical areas info</w:t>
            </w:r>
            <w:r>
              <w:rPr>
                <w:lang w:val="en-US"/>
              </w:rPr>
              <w:t xml:space="preserv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78" w:name="MCCQCTEMPBM_00000179"/>
          </w:p>
        </w:tc>
      </w:tr>
      <w:bookmarkEnd w:id="78"/>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NR frequencies</w:t>
            </w:r>
            <w:r>
              <w:t xml:space="preserve"> </w:t>
            </w:r>
            <w:r>
              <w:rPr>
                <w:lang w:val="en-US"/>
              </w:rPr>
              <w:t>contents</w:t>
            </w:r>
          </w:p>
        </w:tc>
        <w:tc>
          <w:tcPr>
            <w:tcW w:w="1416" w:type="dxa"/>
            <w:gridSpan w:val="2"/>
          </w:tcPr>
          <w:p>
            <w:pPr>
              <w:pStyle w:val="100"/>
            </w:pPr>
            <w:r>
              <w:t>octet o55+3</w:t>
            </w:r>
          </w:p>
          <w:p>
            <w:pPr>
              <w:pStyle w:val="100"/>
            </w:pPr>
          </w:p>
          <w:p>
            <w:pPr>
              <w:pStyle w:val="100"/>
              <w:rPr>
                <w:highlight w:val="yellow"/>
              </w:rPr>
            </w:pPr>
            <w:r>
              <w:t>octet o55+4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NR frequency</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(o55+5)*</w:t>
            </w:r>
          </w:p>
          <w:p>
            <w:pPr>
              <w:pStyle w:val="100"/>
            </w:pPr>
          </w:p>
          <w:p>
            <w:pPr>
              <w:pStyle w:val="100"/>
              <w:rPr>
                <w:highlight w:val="yellow"/>
              </w:rPr>
            </w:pPr>
            <w:r>
              <w:t>octet (o55+7)*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NR frequency</w:t>
            </w:r>
            <w:r>
              <w:t xml:space="preserve"> </w:t>
            </w:r>
            <w:r>
              <w:rPr>
                <w:lang w:val="en-US"/>
              </w:rPr>
              <w:t>2</w:t>
            </w:r>
          </w:p>
        </w:tc>
        <w:tc>
          <w:tcPr>
            <w:tcW w:w="1416" w:type="dxa"/>
            <w:gridSpan w:val="2"/>
            <w:tcBorders>
              <w:top w:val="nil"/>
              <w:left w:val="single" w:color="auto" w:sz="6" w:space="0"/>
              <w:bottom w:val="nil"/>
              <w:right w:val="nil"/>
            </w:tcBorders>
          </w:tcPr>
          <w:p>
            <w:pPr>
              <w:pStyle w:val="100"/>
              <w:rPr>
                <w:lang w:val="sv-SE"/>
              </w:rPr>
            </w:pPr>
            <w:r>
              <w:rPr>
                <w:lang w:val="sv-SE"/>
              </w:rPr>
              <w:t>octet (o55+8)*</w:t>
            </w:r>
          </w:p>
          <w:p>
            <w:pPr>
              <w:pStyle w:val="100"/>
              <w:rPr>
                <w:lang w:val="sv-SE"/>
              </w:rPr>
            </w:pPr>
          </w:p>
          <w:p>
            <w:pPr>
              <w:pStyle w:val="100"/>
              <w:rPr>
                <w:highlight w:val="yellow"/>
                <w:lang w:val="sv-SE"/>
              </w:rPr>
            </w:pPr>
            <w:r>
              <w:t>octet (o55+10)*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sv-SE"/>
              </w:rPr>
            </w:pPr>
          </w:p>
          <w:p>
            <w:pPr>
              <w:pStyle w:val="99"/>
            </w:pPr>
            <w:r>
              <w:t>...</w:t>
            </w:r>
          </w:p>
        </w:tc>
        <w:tc>
          <w:tcPr>
            <w:tcW w:w="1416" w:type="dxa"/>
            <w:gridSpan w:val="2"/>
            <w:tcBorders>
              <w:top w:val="nil"/>
              <w:left w:val="single" w:color="auto" w:sz="6" w:space="0"/>
              <w:bottom w:val="nil"/>
              <w:right w:val="nil"/>
            </w:tcBorders>
          </w:tcPr>
          <w:p>
            <w:pPr>
              <w:pStyle w:val="100"/>
            </w:pPr>
            <w:r>
              <w:t>octet (o55+11)*</w:t>
            </w:r>
          </w:p>
          <w:p>
            <w:pPr>
              <w:pStyle w:val="100"/>
              <w:rPr>
                <w:highlight w:val="yellow"/>
              </w:rPr>
            </w:pPr>
          </w:p>
          <w:p>
            <w:pPr>
              <w:pStyle w:val="100"/>
              <w:rPr>
                <w:highlight w:val="yellow"/>
              </w:rPr>
            </w:pPr>
            <w:r>
              <w:t>octet (o55+4+(n-1)*3)*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NR frequency</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(o55+5+(n-1)*3)*</w:t>
            </w:r>
          </w:p>
          <w:p>
            <w:pPr>
              <w:pStyle w:val="100"/>
              <w:rPr>
                <w:highlight w:val="yellow"/>
              </w:rPr>
            </w:pPr>
          </w:p>
          <w:p>
            <w:pPr>
              <w:pStyle w:val="100"/>
              <w:rPr>
                <w:highlight w:val="yellow"/>
              </w:rPr>
            </w:pPr>
            <w:r>
              <w:t>octet (o55+4+n*3)* = octet o58*</w:t>
            </w:r>
          </w:p>
        </w:tc>
      </w:tr>
    </w:tbl>
    <w:p>
      <w:pPr>
        <w:pStyle w:val="104"/>
        <w:rPr>
          <w:lang w:val="en-US"/>
        </w:rPr>
      </w:pPr>
      <w:r>
        <w:t>Figure 5</w:t>
      </w:r>
      <w:r>
        <w:rPr>
          <w:rFonts w:hint="eastAsia"/>
        </w:rPr>
        <w:t>.</w:t>
      </w:r>
      <w:r>
        <w:t xml:space="preserve">3.1.36: </w:t>
      </w:r>
      <w:r>
        <w:rPr>
          <w:lang w:val="en-US"/>
        </w:rPr>
        <w:t>V2X NR frequencies</w:t>
      </w:r>
    </w:p>
    <w:p>
      <w:pPr>
        <w:pStyle w:val="105"/>
      </w:pPr>
      <w:r>
        <w:t>Table 5</w:t>
      </w:r>
      <w:r>
        <w:rPr>
          <w:rFonts w:hint="eastAsia"/>
        </w:rPr>
        <w:t>.</w:t>
      </w:r>
      <w:r>
        <w:t xml:space="preserve">3.1.36: </w:t>
      </w:r>
      <w:r>
        <w:rPr>
          <w:lang w:val="en-US"/>
        </w:rPr>
        <w:t>V2X NR frequencies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NR frequency:</w:t>
            </w:r>
          </w:p>
          <w:p>
            <w:pPr>
              <w:pStyle w:val="100"/>
              <w:rPr>
                <w:lang w:val="en-US"/>
              </w:rPr>
            </w:pPr>
            <w:r>
              <w:rPr>
                <w:lang w:val="en-US"/>
              </w:rPr>
              <w:t>V2X NR frequency is coded according to the NR-ARFCN value defined in</w:t>
            </w:r>
            <w:r>
              <w:rPr>
                <w:rFonts w:hint="eastAsia"/>
                <w:lang w:eastAsia="ko-KR"/>
              </w:rPr>
              <w:t xml:space="preserve"> 3GPP</w:t>
            </w:r>
            <w:r>
              <w:t> </w:t>
            </w:r>
            <w:r>
              <w:rPr>
                <w:rFonts w:hint="eastAsia"/>
                <w:lang w:eastAsia="ko-KR"/>
              </w:rPr>
              <w:t>TS</w:t>
            </w:r>
            <w:r>
              <w:t> </w:t>
            </w:r>
            <w:r>
              <w:rPr>
                <w:rFonts w:hint="eastAsia"/>
                <w:lang w:eastAsia="ko-KR"/>
              </w:rPr>
              <w:t>3</w:t>
            </w:r>
            <w:r>
              <w:rPr>
                <w:lang w:eastAsia="ko-KR"/>
              </w:rPr>
              <w:t>8</w:t>
            </w:r>
            <w:r>
              <w:rPr>
                <w:rFonts w:hint="eastAsia"/>
                <w:lang w:eastAsia="ko-KR"/>
              </w:rPr>
              <w:t>.</w:t>
            </w:r>
            <w:r>
              <w:rPr>
                <w:lang w:eastAsia="ko-KR"/>
              </w:rPr>
              <w:t>10</w:t>
            </w:r>
            <w:r>
              <w:rPr>
                <w:rFonts w:hint="eastAsia"/>
                <w:lang w:eastAsia="ko-KR"/>
              </w:rPr>
              <w:t>1</w:t>
            </w:r>
            <w:r>
              <w:rPr>
                <w:lang w:eastAsia="ko-KR"/>
              </w:rPr>
              <w:t>-1</w:t>
            </w:r>
            <w:r>
              <w:t> </w:t>
            </w:r>
            <w:r>
              <w:rPr>
                <w:rFonts w:hint="eastAsia"/>
                <w:lang w:eastAsia="ko-KR"/>
              </w:rPr>
              <w:t>[14]</w:t>
            </w:r>
            <w:r>
              <w:rPr>
                <w:lang w:eastAsia="ko-KR"/>
              </w:rPr>
              <w:t xml:space="preserve"> and </w:t>
            </w:r>
            <w:r>
              <w:rPr>
                <w:rFonts w:hint="eastAsia"/>
                <w:lang w:eastAsia="ko-KR"/>
              </w:rPr>
              <w:t>3GPP</w:t>
            </w:r>
            <w:r>
              <w:t> </w:t>
            </w:r>
            <w:r>
              <w:rPr>
                <w:rFonts w:hint="eastAsia"/>
                <w:lang w:eastAsia="ko-KR"/>
              </w:rPr>
              <w:t>TS</w:t>
            </w:r>
            <w:r>
              <w:t> </w:t>
            </w:r>
            <w:r>
              <w:rPr>
                <w:rFonts w:hint="eastAsia"/>
                <w:lang w:eastAsia="ko-KR"/>
              </w:rPr>
              <w:t>3</w:t>
            </w:r>
            <w:r>
              <w:rPr>
                <w:lang w:eastAsia="ko-KR"/>
              </w:rPr>
              <w:t>8</w:t>
            </w:r>
            <w:r>
              <w:rPr>
                <w:rFonts w:hint="eastAsia"/>
                <w:lang w:eastAsia="ko-KR"/>
              </w:rPr>
              <w:t>.</w:t>
            </w:r>
            <w:r>
              <w:rPr>
                <w:lang w:eastAsia="ko-KR"/>
              </w:rPr>
              <w:t>10</w:t>
            </w:r>
            <w:r>
              <w:rPr>
                <w:rFonts w:hint="eastAsia"/>
                <w:lang w:eastAsia="ko-KR"/>
              </w:rPr>
              <w:t>1</w:t>
            </w:r>
            <w:r>
              <w:rPr>
                <w:lang w:eastAsia="ko-KR"/>
              </w:rPr>
              <w:t>-2</w:t>
            </w:r>
            <w:r>
              <w:t> </w:t>
            </w:r>
            <w:r>
              <w:rPr>
                <w:rFonts w:hint="eastAsia"/>
                <w:lang w:eastAsia="ko-KR"/>
              </w:rPr>
              <w:t>[</w:t>
            </w:r>
            <w:r>
              <w:rPr>
                <w:lang w:eastAsia="ko-KR"/>
              </w:rPr>
              <w:t>15</w:t>
            </w:r>
            <w:r>
              <w:rPr>
                <w:rFonts w:hint="eastAsia"/>
                <w:lang w:eastAsia="ko-K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79" w:name="MCCQCTEMPBM_00000180"/>
          </w:p>
        </w:tc>
      </w:tr>
      <w:bookmarkEnd w:id="79"/>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destination layer-2 ID for broadcast mapping rules</w:t>
            </w:r>
            <w:r>
              <w:t xml:space="preserve"> </w:t>
            </w:r>
            <w:r>
              <w:rPr>
                <w:lang w:val="en-US"/>
              </w:rPr>
              <w:t>contents</w:t>
            </w:r>
          </w:p>
        </w:tc>
        <w:tc>
          <w:tcPr>
            <w:tcW w:w="1416" w:type="dxa"/>
            <w:gridSpan w:val="2"/>
          </w:tcPr>
          <w:p>
            <w:pPr>
              <w:pStyle w:val="100"/>
            </w:pPr>
            <w:r>
              <w:t>octet o108</w:t>
            </w:r>
          </w:p>
          <w:p>
            <w:pPr>
              <w:pStyle w:val="100"/>
            </w:pPr>
          </w:p>
          <w:p>
            <w:pPr>
              <w:pStyle w:val="100"/>
            </w:pPr>
            <w:r>
              <w:t>octet o108+1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broadcast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(o108+2)*</w:t>
            </w:r>
          </w:p>
          <w:p>
            <w:pPr>
              <w:pStyle w:val="100"/>
            </w:pPr>
          </w:p>
          <w:p>
            <w:pPr>
              <w:pStyle w:val="100"/>
            </w:pPr>
            <w:r>
              <w:t>octet o59*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broadcast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(o59+1)*</w:t>
            </w:r>
          </w:p>
          <w:p>
            <w:pPr>
              <w:pStyle w:val="100"/>
            </w:pPr>
          </w:p>
          <w:p>
            <w:pPr>
              <w:pStyle w:val="100"/>
            </w:pPr>
            <w:r>
              <w:t>octet o60*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(o60+1)*</w:t>
            </w:r>
          </w:p>
          <w:p>
            <w:pPr>
              <w:pStyle w:val="100"/>
            </w:pPr>
          </w:p>
          <w:p>
            <w:pPr>
              <w:pStyle w:val="100"/>
            </w:pPr>
            <w:r>
              <w:t>octet o61*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broadcast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(o61+1)*</w:t>
            </w:r>
          </w:p>
          <w:p>
            <w:pPr>
              <w:pStyle w:val="100"/>
            </w:pPr>
          </w:p>
          <w:p>
            <w:pPr>
              <w:pStyle w:val="100"/>
            </w:pPr>
            <w:r>
              <w:t>octet o46*</w:t>
            </w:r>
          </w:p>
        </w:tc>
      </w:tr>
    </w:tbl>
    <w:p>
      <w:pPr>
        <w:pStyle w:val="104"/>
        <w:rPr>
          <w:lang w:val="en-US"/>
        </w:rPr>
      </w:pPr>
      <w:r>
        <w:t>Figure 5</w:t>
      </w:r>
      <w:r>
        <w:rPr>
          <w:rFonts w:hint="eastAsia"/>
        </w:rPr>
        <w:t>.</w:t>
      </w:r>
      <w:r>
        <w:t xml:space="preserve">3.1.37: </w:t>
      </w:r>
      <w:r>
        <w:rPr>
          <w:lang w:val="en-US"/>
        </w:rPr>
        <w:t>V2X service identifier to destination layer-2 ID for broadcast mapping rules</w:t>
      </w:r>
    </w:p>
    <w:p>
      <w:pPr>
        <w:pStyle w:val="105"/>
      </w:pPr>
      <w:r>
        <w:t>Table 5</w:t>
      </w:r>
      <w:r>
        <w:rPr>
          <w:rFonts w:hint="eastAsia"/>
        </w:rPr>
        <w:t>.</w:t>
      </w:r>
      <w:r>
        <w:t xml:space="preserve">3.1.37: </w:t>
      </w:r>
      <w:r>
        <w:rPr>
          <w:lang w:val="en-US"/>
        </w:rPr>
        <w:t>V2X service identifier to destination layer-2 ID for broadcast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rPr>
                <w:lang w:val="en-US"/>
              </w:rPr>
            </w:pPr>
            <w:r>
              <w:rPr>
                <w:lang w:val="en-US"/>
              </w:rPr>
              <w:t>V2X service identifier to destination layer-2 ID for broadcast mapping rule:</w:t>
            </w:r>
          </w:p>
          <w:p>
            <w:pPr>
              <w:pStyle w:val="100"/>
            </w:pPr>
            <w:r>
              <w:rPr>
                <w:lang w:val="en-US"/>
              </w:rPr>
              <w:t>The V2X service identifier to destination layer-2 ID for broadcast mapping rule</w:t>
            </w:r>
            <w:r>
              <w:t xml:space="preserve"> field is coded according to figure 5</w:t>
            </w:r>
            <w:r>
              <w:rPr>
                <w:rFonts w:hint="eastAsia"/>
              </w:rPr>
              <w:t>.</w:t>
            </w:r>
            <w:r>
              <w:t>3.1.38 and table 5</w:t>
            </w:r>
            <w:r>
              <w:rPr>
                <w:rFonts w:hint="eastAsia"/>
              </w:rPr>
              <w:t>.</w:t>
            </w:r>
            <w:r>
              <w:t>3.1.38.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pPr>
            <w:bookmarkStart w:id="80" w:name="MCCQCTEMPBM_00000181"/>
          </w:p>
        </w:tc>
      </w:tr>
      <w:bookmarkEnd w:id="80"/>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destination layer-2 ID for broadcast mapping rule contents</w:t>
            </w:r>
          </w:p>
        </w:tc>
        <w:tc>
          <w:tcPr>
            <w:tcW w:w="1416" w:type="dxa"/>
            <w:gridSpan w:val="2"/>
            <w:tcBorders>
              <w:top w:val="nil"/>
              <w:left w:val="single" w:color="auto" w:sz="6" w:space="0"/>
              <w:bottom w:val="nil"/>
              <w:right w:val="nil"/>
            </w:tcBorders>
          </w:tcPr>
          <w:p>
            <w:pPr>
              <w:pStyle w:val="100"/>
            </w:pPr>
            <w:r>
              <w:t>octet o59+1</w:t>
            </w:r>
          </w:p>
          <w:p>
            <w:pPr>
              <w:pStyle w:val="100"/>
            </w:pPr>
          </w:p>
          <w:p>
            <w:pPr>
              <w:pStyle w:val="100"/>
            </w:pPr>
            <w:r>
              <w:t>octet o59+2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o59+3</w:t>
            </w:r>
          </w:p>
          <w:p>
            <w:pPr>
              <w:pStyle w:val="100"/>
            </w:pPr>
          </w:p>
          <w:p>
            <w:pPr>
              <w:pStyle w:val="100"/>
            </w:pPr>
            <w:r>
              <w:t>octet o62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Destination layer-2 ID </w:t>
            </w:r>
            <w:r>
              <w:rPr>
                <w:lang w:val="en-US"/>
              </w:rPr>
              <w:t>for broadcast</w:t>
            </w:r>
          </w:p>
        </w:tc>
        <w:tc>
          <w:tcPr>
            <w:tcW w:w="1416" w:type="dxa"/>
            <w:gridSpan w:val="2"/>
            <w:tcBorders>
              <w:top w:val="nil"/>
              <w:left w:val="single" w:color="auto" w:sz="6" w:space="0"/>
              <w:bottom w:val="nil"/>
              <w:right w:val="nil"/>
            </w:tcBorders>
          </w:tcPr>
          <w:p>
            <w:pPr>
              <w:pStyle w:val="100"/>
            </w:pPr>
            <w:r>
              <w:t>octet o62+1</w:t>
            </w:r>
          </w:p>
          <w:p>
            <w:pPr>
              <w:pStyle w:val="100"/>
            </w:pPr>
          </w:p>
          <w:p>
            <w:pPr>
              <w:pStyle w:val="100"/>
            </w:pPr>
            <w:r>
              <w:t>octet (o62+3)</w:t>
            </w:r>
          </w:p>
          <w:p>
            <w:pPr>
              <w:pStyle w:val="100"/>
            </w:pPr>
            <w:r>
              <w:t xml:space="preserve"> = octet o60</w:t>
            </w:r>
          </w:p>
        </w:tc>
      </w:tr>
    </w:tbl>
    <w:p>
      <w:pPr>
        <w:pStyle w:val="104"/>
        <w:rPr>
          <w:lang w:val="en-US"/>
        </w:rPr>
      </w:pPr>
      <w:r>
        <w:t>Figure 5</w:t>
      </w:r>
      <w:r>
        <w:rPr>
          <w:rFonts w:hint="eastAsia"/>
        </w:rPr>
        <w:t>.</w:t>
      </w:r>
      <w:r>
        <w:t xml:space="preserve">3.1.38: </w:t>
      </w:r>
      <w:r>
        <w:rPr>
          <w:lang w:val="en-US"/>
        </w:rPr>
        <w:t>V2X service identifier to destination layer-2 ID for broadcast mapping rule</w:t>
      </w:r>
    </w:p>
    <w:p>
      <w:pPr>
        <w:pStyle w:val="105"/>
      </w:pPr>
      <w:r>
        <w:t>Table 5</w:t>
      </w:r>
      <w:r>
        <w:rPr>
          <w:rFonts w:hint="eastAsia"/>
        </w:rPr>
        <w:t>.</w:t>
      </w:r>
      <w:r>
        <w:t xml:space="preserve">3.1.38: </w:t>
      </w:r>
      <w:r>
        <w:rPr>
          <w:lang w:val="en-US"/>
        </w:rPr>
        <w:t>V2X service identifier to destination layer-2 ID for broadcast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81" w:name="MCCQCTEMPBM_00000182"/>
          </w:p>
        </w:tc>
      </w:tr>
      <w:bookmarkEnd w:id="8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Destination layer-2 ID </w:t>
            </w:r>
            <w:r>
              <w:rPr>
                <w:lang w:val="en-US"/>
              </w:rPr>
              <w:t>for broadcast:</w:t>
            </w:r>
          </w:p>
          <w:p>
            <w:pPr>
              <w:pStyle w:val="100"/>
            </w:pPr>
            <w:r>
              <w:t>The destination layer-2 ID</w:t>
            </w:r>
            <w:r>
              <w:rPr>
                <w:lang w:val="en-US"/>
              </w:rPr>
              <w:t xml:space="preserve"> for broadcast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82" w:name="MCCQCTEMPBM_00000183"/>
          </w:p>
        </w:tc>
      </w:tr>
      <w:bookmarkEnd w:id="8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w:t>
            </w:r>
            <w:r>
              <w:rPr>
                <w:lang w:val="en-US"/>
              </w:rPr>
              <w:t>V2X service identifier to destination layer-2 ID for broadcast mapping rule contents field indicates a length bigger than indicated in figure </w:t>
            </w:r>
            <w:r>
              <w:t>5</w:t>
            </w:r>
            <w:r>
              <w:rPr>
                <w:rFonts w:hint="eastAsia"/>
              </w:rPr>
              <w:t>.</w:t>
            </w:r>
            <w:r>
              <w:t>3.1.38</w:t>
            </w:r>
            <w:r>
              <w:rPr>
                <w:lang w:val="en-US"/>
              </w:rPr>
              <w:t>, receiving entity shall ignore any superfluous octets located at the end of the V2X service identifier to destination layer-2 ID for broadcast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83" w:name="MCCQCTEMPBM_00000184"/>
          </w:p>
        </w:tc>
      </w:tr>
      <w:bookmarkEnd w:id="83"/>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destination layer-2 ID for groupcast mapping rules</w:t>
            </w:r>
            <w:r>
              <w:t xml:space="preserve"> </w:t>
            </w:r>
            <w:r>
              <w:rPr>
                <w:lang w:val="en-US"/>
              </w:rPr>
              <w:t>contents</w:t>
            </w:r>
          </w:p>
        </w:tc>
        <w:tc>
          <w:tcPr>
            <w:tcW w:w="1416" w:type="dxa"/>
            <w:gridSpan w:val="2"/>
          </w:tcPr>
          <w:p>
            <w:pPr>
              <w:pStyle w:val="100"/>
            </w:pPr>
            <w:r>
              <w:t>octet o46+1</w:t>
            </w:r>
          </w:p>
          <w:p>
            <w:pPr>
              <w:pStyle w:val="100"/>
            </w:pPr>
          </w:p>
          <w:p>
            <w:pPr>
              <w:pStyle w:val="100"/>
            </w:pPr>
            <w:r>
              <w:t>octet o46+2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groupcast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(o46+3)*</w:t>
            </w:r>
          </w:p>
          <w:p>
            <w:pPr>
              <w:pStyle w:val="100"/>
            </w:pPr>
          </w:p>
          <w:p>
            <w:pPr>
              <w:pStyle w:val="100"/>
            </w:pPr>
            <w:r>
              <w:t>octet o63*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groupcast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(o63+1)*</w:t>
            </w:r>
          </w:p>
          <w:p>
            <w:pPr>
              <w:pStyle w:val="100"/>
            </w:pPr>
          </w:p>
          <w:p>
            <w:pPr>
              <w:pStyle w:val="100"/>
            </w:pPr>
            <w:r>
              <w:t>octet o64*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(o64+1)*</w:t>
            </w:r>
          </w:p>
          <w:p>
            <w:pPr>
              <w:pStyle w:val="100"/>
            </w:pPr>
          </w:p>
          <w:p>
            <w:pPr>
              <w:pStyle w:val="100"/>
            </w:pPr>
            <w:r>
              <w:t>octet o65*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groupcast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(o65+1)*</w:t>
            </w:r>
          </w:p>
          <w:p>
            <w:pPr>
              <w:pStyle w:val="100"/>
            </w:pPr>
          </w:p>
          <w:p>
            <w:pPr>
              <w:pStyle w:val="100"/>
            </w:pPr>
            <w:r>
              <w:t>octet o47*</w:t>
            </w:r>
          </w:p>
        </w:tc>
      </w:tr>
    </w:tbl>
    <w:p>
      <w:pPr>
        <w:pStyle w:val="104"/>
        <w:rPr>
          <w:lang w:val="en-US"/>
        </w:rPr>
      </w:pPr>
      <w:r>
        <w:t>Figure 5</w:t>
      </w:r>
      <w:r>
        <w:rPr>
          <w:rFonts w:hint="eastAsia"/>
        </w:rPr>
        <w:t>.</w:t>
      </w:r>
      <w:r>
        <w:t xml:space="preserve">3.1.39: </w:t>
      </w:r>
      <w:r>
        <w:rPr>
          <w:lang w:val="en-US"/>
        </w:rPr>
        <w:t>V2X service identifier to destination layer-2 ID for groupcast mapping rules</w:t>
      </w:r>
    </w:p>
    <w:p>
      <w:pPr>
        <w:pStyle w:val="105"/>
      </w:pPr>
      <w:r>
        <w:t>Table 5</w:t>
      </w:r>
      <w:r>
        <w:rPr>
          <w:rFonts w:hint="eastAsia"/>
        </w:rPr>
        <w:t>.</w:t>
      </w:r>
      <w:r>
        <w:t xml:space="preserve">3.1.39: </w:t>
      </w:r>
      <w:r>
        <w:rPr>
          <w:lang w:val="en-US"/>
        </w:rPr>
        <w:t>V2X service identifier to destination layer-2 ID for groupcast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for groupcast mapping rule:</w:t>
            </w:r>
          </w:p>
          <w:p>
            <w:pPr>
              <w:pStyle w:val="100"/>
            </w:pPr>
            <w:r>
              <w:rPr>
                <w:lang w:val="en-US"/>
              </w:rPr>
              <w:t>The V2X service identifier to destination layer-2 ID for groupcast mapping rule</w:t>
            </w:r>
            <w:r>
              <w:t xml:space="preserve"> field is coded according to figure 5</w:t>
            </w:r>
            <w:r>
              <w:rPr>
                <w:rFonts w:hint="eastAsia"/>
              </w:rPr>
              <w:t>.</w:t>
            </w:r>
            <w:r>
              <w:t>3.1.40 and table 5</w:t>
            </w:r>
            <w:r>
              <w:rPr>
                <w:rFonts w:hint="eastAsia"/>
              </w:rPr>
              <w:t>.</w:t>
            </w:r>
            <w:r>
              <w:t>3.1.40.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84" w:name="MCCQCTEMPBM_00000185"/>
          </w:p>
        </w:tc>
      </w:tr>
      <w:bookmarkEnd w:id="84"/>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destination layer-2 ID for groupcast mapping rule contents</w:t>
            </w:r>
          </w:p>
        </w:tc>
        <w:tc>
          <w:tcPr>
            <w:tcW w:w="1416" w:type="dxa"/>
            <w:gridSpan w:val="2"/>
            <w:tcBorders>
              <w:top w:val="nil"/>
              <w:left w:val="single" w:color="auto" w:sz="6" w:space="0"/>
              <w:bottom w:val="nil"/>
              <w:right w:val="nil"/>
            </w:tcBorders>
          </w:tcPr>
          <w:p>
            <w:pPr>
              <w:pStyle w:val="100"/>
            </w:pPr>
            <w:r>
              <w:t>octet o63+1</w:t>
            </w:r>
          </w:p>
          <w:p>
            <w:pPr>
              <w:pStyle w:val="100"/>
            </w:pPr>
          </w:p>
          <w:p>
            <w:pPr>
              <w:pStyle w:val="100"/>
            </w:pPr>
            <w:r>
              <w:t>octet o63+2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o63+3</w:t>
            </w:r>
          </w:p>
          <w:p>
            <w:pPr>
              <w:pStyle w:val="100"/>
            </w:pPr>
          </w:p>
          <w:p>
            <w:pPr>
              <w:pStyle w:val="100"/>
            </w:pPr>
            <w:r>
              <w:t>octet o80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Destination layer-2 ID </w:t>
            </w:r>
            <w:r>
              <w:rPr>
                <w:lang w:val="en-US"/>
              </w:rPr>
              <w:t>for groupcast</w:t>
            </w:r>
          </w:p>
        </w:tc>
        <w:tc>
          <w:tcPr>
            <w:tcW w:w="1416" w:type="dxa"/>
            <w:gridSpan w:val="2"/>
            <w:tcBorders>
              <w:top w:val="nil"/>
              <w:left w:val="single" w:color="auto" w:sz="6" w:space="0"/>
              <w:bottom w:val="nil"/>
              <w:right w:val="nil"/>
            </w:tcBorders>
          </w:tcPr>
          <w:p>
            <w:pPr>
              <w:pStyle w:val="100"/>
            </w:pPr>
            <w:r>
              <w:t>octet o80+1</w:t>
            </w:r>
          </w:p>
          <w:p>
            <w:pPr>
              <w:pStyle w:val="100"/>
            </w:pPr>
          </w:p>
          <w:p>
            <w:pPr>
              <w:pStyle w:val="100"/>
            </w:pPr>
            <w:r>
              <w:t>octet (o80+3) = octet o64</w:t>
            </w:r>
          </w:p>
        </w:tc>
      </w:tr>
    </w:tbl>
    <w:p>
      <w:pPr>
        <w:pStyle w:val="104"/>
        <w:rPr>
          <w:lang w:val="en-US"/>
        </w:rPr>
      </w:pPr>
      <w:r>
        <w:t>Figure 5</w:t>
      </w:r>
      <w:r>
        <w:rPr>
          <w:rFonts w:hint="eastAsia"/>
        </w:rPr>
        <w:t>.</w:t>
      </w:r>
      <w:r>
        <w:t xml:space="preserve">3.1.40: </w:t>
      </w:r>
      <w:r>
        <w:rPr>
          <w:lang w:val="en-US"/>
        </w:rPr>
        <w:t>V2X service identifier to destination layer-2 ID for groupcast mapping rule</w:t>
      </w:r>
    </w:p>
    <w:p>
      <w:pPr>
        <w:pStyle w:val="105"/>
      </w:pPr>
      <w:r>
        <w:t>Table 5</w:t>
      </w:r>
      <w:r>
        <w:rPr>
          <w:rFonts w:hint="eastAsia"/>
        </w:rPr>
        <w:t>.</w:t>
      </w:r>
      <w:r>
        <w:t xml:space="preserve">3.1.40: </w:t>
      </w:r>
      <w:r>
        <w:rPr>
          <w:lang w:val="en-US"/>
        </w:rPr>
        <w:t>V2X service identifier to destination layer-2 ID for groupcast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85" w:name="MCCQCTEMPBM_00000186"/>
          </w:p>
        </w:tc>
      </w:tr>
      <w:bookmarkEnd w:id="8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Destination layer-2 ID </w:t>
            </w:r>
            <w:r>
              <w:rPr>
                <w:lang w:val="en-US"/>
              </w:rPr>
              <w:t>for groupcast:</w:t>
            </w:r>
          </w:p>
          <w:p>
            <w:pPr>
              <w:pStyle w:val="100"/>
            </w:pPr>
            <w:r>
              <w:t>The destination layer-2 ID</w:t>
            </w:r>
            <w:r>
              <w:rPr>
                <w:lang w:val="en-US"/>
              </w:rPr>
              <w:t xml:space="preserve"> for groupcast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86" w:name="MCCQCTEMPBM_00000187"/>
          </w:p>
        </w:tc>
      </w:tr>
      <w:bookmarkEnd w:id="8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w:t>
            </w:r>
            <w:r>
              <w:rPr>
                <w:lang w:val="en-US"/>
              </w:rPr>
              <w:t>V2X service identifier to destination layer-2 ID for groupcast mapping rule contents field indicates a length bigger than indicated in figure </w:t>
            </w:r>
            <w:r>
              <w:t>5</w:t>
            </w:r>
            <w:r>
              <w:rPr>
                <w:rFonts w:hint="eastAsia"/>
              </w:rPr>
              <w:t>.</w:t>
            </w:r>
            <w:r>
              <w:t>3.1.40</w:t>
            </w:r>
            <w:r>
              <w:rPr>
                <w:lang w:val="en-US"/>
              </w:rPr>
              <w:t>, receiving entity shall ignore any superfluous octets located at the end of the V2X service identifier to destination layer-2 ID for groupcast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87" w:name="MCCQCTEMPBM_00000188"/>
          </w:p>
        </w:tc>
      </w:tr>
      <w:bookmarkEnd w:id="87"/>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destination layer-2 ID for unicast initial signalling mapping rules</w:t>
            </w:r>
            <w:r>
              <w:t xml:space="preserve"> </w:t>
            </w:r>
            <w:r>
              <w:rPr>
                <w:lang w:val="en-US"/>
              </w:rPr>
              <w:t>contents</w:t>
            </w:r>
          </w:p>
        </w:tc>
        <w:tc>
          <w:tcPr>
            <w:tcW w:w="1416" w:type="dxa"/>
            <w:gridSpan w:val="2"/>
          </w:tcPr>
          <w:p>
            <w:pPr>
              <w:pStyle w:val="100"/>
            </w:pPr>
            <w:r>
              <w:t>octet o47+1</w:t>
            </w:r>
          </w:p>
          <w:p>
            <w:pPr>
              <w:pStyle w:val="100"/>
            </w:pPr>
          </w:p>
          <w:p>
            <w:pPr>
              <w:pStyle w:val="100"/>
            </w:pPr>
            <w:r>
              <w:t>octet o47+2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unicast initial signalling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(o47+3)*</w:t>
            </w:r>
          </w:p>
          <w:p>
            <w:pPr>
              <w:pStyle w:val="100"/>
            </w:pPr>
          </w:p>
          <w:p>
            <w:pPr>
              <w:pStyle w:val="100"/>
            </w:pPr>
            <w:r>
              <w:t>octet o66*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unicast initial signalling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(o66+1)*</w:t>
            </w:r>
          </w:p>
          <w:p>
            <w:pPr>
              <w:pStyle w:val="100"/>
            </w:pPr>
          </w:p>
          <w:p>
            <w:pPr>
              <w:pStyle w:val="100"/>
            </w:pPr>
            <w:r>
              <w:t>octet o67*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(o67+1)*</w:t>
            </w:r>
          </w:p>
          <w:p>
            <w:pPr>
              <w:pStyle w:val="100"/>
            </w:pPr>
          </w:p>
          <w:p>
            <w:pPr>
              <w:pStyle w:val="100"/>
            </w:pPr>
            <w:r>
              <w:t>octet o68*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destination layer-2 ID for unicast initial signalling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(o68+1)*</w:t>
            </w:r>
          </w:p>
          <w:p>
            <w:pPr>
              <w:pStyle w:val="100"/>
            </w:pPr>
          </w:p>
          <w:p>
            <w:pPr>
              <w:pStyle w:val="100"/>
            </w:pPr>
            <w:r>
              <w:t>octet o48*</w:t>
            </w:r>
          </w:p>
        </w:tc>
      </w:tr>
    </w:tbl>
    <w:p>
      <w:pPr>
        <w:pStyle w:val="104"/>
        <w:rPr>
          <w:lang w:val="en-US"/>
        </w:rPr>
      </w:pPr>
      <w:r>
        <w:t>Figure 5</w:t>
      </w:r>
      <w:r>
        <w:rPr>
          <w:rFonts w:hint="eastAsia"/>
        </w:rPr>
        <w:t>.</w:t>
      </w:r>
      <w:r>
        <w:t xml:space="preserve">3.1.41: </w:t>
      </w:r>
      <w:r>
        <w:rPr>
          <w:lang w:val="en-US"/>
        </w:rPr>
        <w:t>V2X service identifier to destination layer-2 ID for unicast initial signalling mapping rules</w:t>
      </w:r>
    </w:p>
    <w:p>
      <w:pPr>
        <w:pStyle w:val="105"/>
      </w:pPr>
      <w:r>
        <w:t>Table 5</w:t>
      </w:r>
      <w:r>
        <w:rPr>
          <w:rFonts w:hint="eastAsia"/>
        </w:rPr>
        <w:t>.</w:t>
      </w:r>
      <w:r>
        <w:t xml:space="preserve">3.1.41: </w:t>
      </w:r>
      <w:r>
        <w:rPr>
          <w:lang w:val="en-US"/>
        </w:rPr>
        <w:t>V2X service identifier to destination layer-2 ID for unicast initial signalling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destination layer-2 ID for unicast initial signalling mapping rule:</w:t>
            </w:r>
          </w:p>
          <w:p>
            <w:pPr>
              <w:pStyle w:val="100"/>
            </w:pPr>
            <w:r>
              <w:rPr>
                <w:lang w:val="en-US"/>
              </w:rPr>
              <w:t>The V2X service identifier to destination layer-2 ID for unicast initial signalling mapping rule</w:t>
            </w:r>
            <w:r>
              <w:t xml:space="preserve"> field is coded according to figure 5</w:t>
            </w:r>
            <w:r>
              <w:rPr>
                <w:rFonts w:hint="eastAsia"/>
              </w:rPr>
              <w:t>.</w:t>
            </w:r>
            <w:r>
              <w:t>3.1.42 and table 5</w:t>
            </w:r>
            <w:r>
              <w:rPr>
                <w:rFonts w:hint="eastAsia"/>
              </w:rPr>
              <w:t>.</w:t>
            </w:r>
            <w:r>
              <w:t>3.1.42.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88" w:name="MCCQCTEMPBM_00000189"/>
          </w:p>
        </w:tc>
      </w:tr>
      <w:bookmarkEnd w:id="88"/>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destination layer-2 ID for unicast initial signalling mapping rule contents</w:t>
            </w:r>
          </w:p>
        </w:tc>
        <w:tc>
          <w:tcPr>
            <w:tcW w:w="1416" w:type="dxa"/>
            <w:gridSpan w:val="2"/>
            <w:tcBorders>
              <w:top w:val="nil"/>
              <w:left w:val="single" w:color="auto" w:sz="6" w:space="0"/>
              <w:bottom w:val="nil"/>
              <w:right w:val="nil"/>
            </w:tcBorders>
          </w:tcPr>
          <w:p>
            <w:pPr>
              <w:pStyle w:val="100"/>
            </w:pPr>
            <w:r>
              <w:t>octet o66+1</w:t>
            </w:r>
          </w:p>
          <w:p>
            <w:pPr>
              <w:pStyle w:val="100"/>
            </w:pPr>
          </w:p>
          <w:p>
            <w:pPr>
              <w:pStyle w:val="100"/>
            </w:pPr>
            <w:r>
              <w:t>octet o66+2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o66+3</w:t>
            </w:r>
          </w:p>
          <w:p>
            <w:pPr>
              <w:pStyle w:val="100"/>
            </w:pPr>
          </w:p>
          <w:p>
            <w:pPr>
              <w:pStyle w:val="100"/>
            </w:pPr>
            <w:r>
              <w:t>octet o81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Destination layer-2 ID </w:t>
            </w:r>
            <w:r>
              <w:rPr>
                <w:lang w:val="en-US"/>
              </w:rPr>
              <w:t>for unicast initial signalling</w:t>
            </w:r>
          </w:p>
        </w:tc>
        <w:tc>
          <w:tcPr>
            <w:tcW w:w="1416" w:type="dxa"/>
            <w:gridSpan w:val="2"/>
            <w:tcBorders>
              <w:top w:val="nil"/>
              <w:left w:val="single" w:color="auto" w:sz="6" w:space="0"/>
              <w:bottom w:val="nil"/>
              <w:right w:val="nil"/>
            </w:tcBorders>
          </w:tcPr>
          <w:p>
            <w:pPr>
              <w:pStyle w:val="100"/>
            </w:pPr>
            <w:r>
              <w:t>octet o81+1</w:t>
            </w:r>
          </w:p>
          <w:p>
            <w:pPr>
              <w:pStyle w:val="100"/>
            </w:pPr>
          </w:p>
          <w:p>
            <w:pPr>
              <w:pStyle w:val="100"/>
            </w:pPr>
            <w:r>
              <w:t>octet (o81+3)</w:t>
            </w:r>
          </w:p>
          <w:p>
            <w:pPr>
              <w:pStyle w:val="100"/>
            </w:pPr>
            <w:r>
              <w:t xml:space="preserve"> = octet o67</w:t>
            </w:r>
          </w:p>
        </w:tc>
      </w:tr>
    </w:tbl>
    <w:p>
      <w:pPr>
        <w:pStyle w:val="104"/>
        <w:rPr>
          <w:lang w:val="en-US"/>
        </w:rPr>
      </w:pPr>
      <w:r>
        <w:t>Figure 5</w:t>
      </w:r>
      <w:r>
        <w:rPr>
          <w:rFonts w:hint="eastAsia"/>
        </w:rPr>
        <w:t>.</w:t>
      </w:r>
      <w:r>
        <w:t xml:space="preserve">3.1.42: </w:t>
      </w:r>
      <w:r>
        <w:rPr>
          <w:lang w:val="en-US"/>
        </w:rPr>
        <w:t>V2X service identifier to destination layer-2 ID for unicast initial signalling mapping rule</w:t>
      </w:r>
    </w:p>
    <w:p>
      <w:pPr>
        <w:pStyle w:val="105"/>
      </w:pPr>
      <w:r>
        <w:t>Table 5</w:t>
      </w:r>
      <w:r>
        <w:rPr>
          <w:rFonts w:hint="eastAsia"/>
        </w:rPr>
        <w:t>.</w:t>
      </w:r>
      <w:r>
        <w:t xml:space="preserve">3.1.42: </w:t>
      </w:r>
      <w:r>
        <w:rPr>
          <w:lang w:val="en-US"/>
        </w:rPr>
        <w:t>V2X service identifier to destination layer-2 ID for unicast initial signalling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89" w:name="MCCQCTEMPBM_00000190"/>
          </w:p>
        </w:tc>
      </w:tr>
      <w:bookmarkEnd w:id="8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Destination layer-2 ID </w:t>
            </w:r>
            <w:r>
              <w:rPr>
                <w:lang w:val="en-US"/>
              </w:rPr>
              <w:t>for unicast initial signalling:</w:t>
            </w:r>
          </w:p>
          <w:p>
            <w:pPr>
              <w:pStyle w:val="100"/>
            </w:pPr>
            <w:r>
              <w:t>The destination layer-2 ID</w:t>
            </w:r>
            <w:r>
              <w:rPr>
                <w:lang w:val="en-US"/>
              </w:rPr>
              <w:t xml:space="preserve"> for unicast initial signalling </w:t>
            </w:r>
            <w:r>
              <w:t>field is a binary coded layer 2 identifier.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90" w:name="MCCQCTEMPBM_00000191"/>
          </w:p>
        </w:tc>
      </w:tr>
      <w:bookmarkEnd w:id="9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w:t>
            </w:r>
            <w:r>
              <w:rPr>
                <w:lang w:val="en-US"/>
              </w:rPr>
              <w:t>V2X service identifier to destination layer-2 ID for unicast initial signalling mapping rule contents field indicates a length bigger than indicated in figure </w:t>
            </w:r>
            <w:r>
              <w:t>5</w:t>
            </w:r>
            <w:r>
              <w:rPr>
                <w:rFonts w:hint="eastAsia"/>
              </w:rPr>
              <w:t>.</w:t>
            </w:r>
            <w:r>
              <w:t>3.1.42,</w:t>
            </w:r>
            <w:r>
              <w:rPr>
                <w:lang w:val="en-US"/>
              </w:rPr>
              <w:t xml:space="preserve"> receiving entity shall ignore any superfluous octets located at the end of the V2X service identifier to destination layer-2 ID for unicast initial signalling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91" w:name="MCCQCTEMPBM_00000192"/>
          </w:p>
        </w:tc>
      </w:tr>
      <w:bookmarkEnd w:id="91"/>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PC5 QoS parameters mapping rules contents</w:t>
            </w:r>
          </w:p>
        </w:tc>
        <w:tc>
          <w:tcPr>
            <w:tcW w:w="1416" w:type="dxa"/>
            <w:gridSpan w:val="2"/>
          </w:tcPr>
          <w:p>
            <w:pPr>
              <w:pStyle w:val="100"/>
            </w:pPr>
            <w:r>
              <w:t>octet o48+1</w:t>
            </w:r>
          </w:p>
          <w:p>
            <w:pPr>
              <w:pStyle w:val="100"/>
            </w:pPr>
          </w:p>
          <w:p>
            <w:pPr>
              <w:pStyle w:val="100"/>
            </w:pPr>
            <w:r>
              <w:t>octet o48+2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PC5 QoS parameters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(o48+3)*</w:t>
            </w:r>
          </w:p>
          <w:p>
            <w:pPr>
              <w:pStyle w:val="100"/>
            </w:pPr>
          </w:p>
          <w:p>
            <w:pPr>
              <w:pStyle w:val="100"/>
            </w:pPr>
            <w:r>
              <w:t>octet o70*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PC5 QoS parameters mapping rule 2</w:t>
            </w:r>
          </w:p>
        </w:tc>
        <w:tc>
          <w:tcPr>
            <w:tcW w:w="1416" w:type="dxa"/>
            <w:gridSpan w:val="2"/>
            <w:tcBorders>
              <w:top w:val="nil"/>
              <w:left w:val="single" w:color="auto" w:sz="6" w:space="0"/>
              <w:bottom w:val="nil"/>
              <w:right w:val="nil"/>
            </w:tcBorders>
          </w:tcPr>
          <w:p>
            <w:pPr>
              <w:pStyle w:val="100"/>
            </w:pPr>
            <w:r>
              <w:t>octet (o70+1)*</w:t>
            </w:r>
          </w:p>
          <w:p>
            <w:pPr>
              <w:pStyle w:val="100"/>
            </w:pPr>
          </w:p>
          <w:p>
            <w:pPr>
              <w:pStyle w:val="100"/>
            </w:pPr>
            <w:r>
              <w:t>octet o71*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(o71+1)*</w:t>
            </w:r>
          </w:p>
          <w:p>
            <w:pPr>
              <w:pStyle w:val="100"/>
            </w:pPr>
          </w:p>
          <w:p>
            <w:pPr>
              <w:pStyle w:val="100"/>
            </w:pPr>
            <w:r>
              <w:t>octet o72*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PC5 QoS parameters mapping rule n</w:t>
            </w:r>
          </w:p>
        </w:tc>
        <w:tc>
          <w:tcPr>
            <w:tcW w:w="1416" w:type="dxa"/>
            <w:gridSpan w:val="2"/>
            <w:tcBorders>
              <w:top w:val="nil"/>
              <w:left w:val="single" w:color="auto" w:sz="6" w:space="0"/>
              <w:bottom w:val="nil"/>
              <w:right w:val="nil"/>
            </w:tcBorders>
          </w:tcPr>
          <w:p>
            <w:pPr>
              <w:pStyle w:val="100"/>
            </w:pPr>
            <w:r>
              <w:t>octet (o72+1)*</w:t>
            </w:r>
          </w:p>
          <w:p>
            <w:pPr>
              <w:pStyle w:val="100"/>
            </w:pPr>
          </w:p>
          <w:p>
            <w:pPr>
              <w:pStyle w:val="100"/>
            </w:pPr>
            <w:r>
              <w:t>octet o49*</w:t>
            </w:r>
          </w:p>
        </w:tc>
      </w:tr>
    </w:tbl>
    <w:p>
      <w:pPr>
        <w:pStyle w:val="104"/>
        <w:rPr>
          <w:lang w:val="en-US"/>
        </w:rPr>
      </w:pPr>
      <w:r>
        <w:t>Figure 5</w:t>
      </w:r>
      <w:r>
        <w:rPr>
          <w:rFonts w:hint="eastAsia"/>
        </w:rPr>
        <w:t>.</w:t>
      </w:r>
      <w:r>
        <w:t xml:space="preserve">3.1.43: </w:t>
      </w:r>
      <w:r>
        <w:rPr>
          <w:lang w:val="en-US"/>
        </w:rPr>
        <w:t>V2X service identifier to PC5 QoS parameters mapping rules</w:t>
      </w:r>
    </w:p>
    <w:p>
      <w:pPr>
        <w:pStyle w:val="105"/>
      </w:pPr>
      <w:r>
        <w:t>Table 5</w:t>
      </w:r>
      <w:r>
        <w:rPr>
          <w:rFonts w:hint="eastAsia"/>
        </w:rPr>
        <w:t>.</w:t>
      </w:r>
      <w:r>
        <w:t xml:space="preserve">3.1.43: </w:t>
      </w:r>
      <w:r>
        <w:rPr>
          <w:lang w:val="en-US"/>
        </w:rPr>
        <w:t>V2X service identifier to PC5 QoS parameters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PC5 QoS parameters mapping rule:</w:t>
            </w:r>
          </w:p>
          <w:p>
            <w:pPr>
              <w:pStyle w:val="100"/>
            </w:pPr>
            <w:r>
              <w:rPr>
                <w:lang w:val="en-US"/>
              </w:rPr>
              <w:t xml:space="preserve">The V2X service identifier to PC5 QoS parameters mapping rule </w:t>
            </w:r>
            <w:r>
              <w:t>field is coded according to figure 5</w:t>
            </w:r>
            <w:r>
              <w:rPr>
                <w:rFonts w:hint="eastAsia"/>
              </w:rPr>
              <w:t>.</w:t>
            </w:r>
            <w:r>
              <w:t>3.1.46 and table 5</w:t>
            </w:r>
            <w:r>
              <w:rPr>
                <w:rFonts w:hint="eastAsia"/>
              </w:rPr>
              <w:t>.</w:t>
            </w:r>
            <w:r>
              <w:t>3.1.46.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92" w:name="MCCQCTEMPBM_00000193"/>
          </w:p>
        </w:tc>
      </w:tr>
      <w:bookmarkEnd w:id="92"/>
    </w:tbl>
    <w:p/>
    <w:p>
      <w:pPr>
        <w:pStyle w:val="104"/>
        <w:rPr>
          <w:lang w:val="en-US"/>
        </w:rPr>
      </w:pPr>
      <w:r>
        <w:t>Figure 5</w:t>
      </w:r>
      <w:r>
        <w:rPr>
          <w:rFonts w:hint="eastAsia"/>
        </w:rPr>
        <w:t>.</w:t>
      </w:r>
      <w:r>
        <w:t xml:space="preserve">3.1.44: </w:t>
      </w:r>
      <w:r>
        <w:rPr>
          <w:lang w:val="en-US"/>
        </w:rPr>
        <w:t>void</w:t>
      </w:r>
    </w:p>
    <w:p>
      <w:pPr>
        <w:pStyle w:val="105"/>
      </w:pPr>
      <w:r>
        <w:t>Table 5</w:t>
      </w:r>
      <w:r>
        <w:rPr>
          <w:rFonts w:hint="eastAsia"/>
        </w:rPr>
        <w:t>.</w:t>
      </w:r>
      <w:r>
        <w:t xml:space="preserve">3.1.44: </w:t>
      </w:r>
      <w:r>
        <w:rPr>
          <w:lang w:val="en-US"/>
        </w:rPr>
        <w:t>void</w:t>
      </w:r>
    </w:p>
    <w:p/>
    <w:p>
      <w:pPr>
        <w:pStyle w:val="104"/>
        <w:rPr>
          <w:lang w:val="en-US"/>
        </w:rPr>
      </w:pPr>
      <w:r>
        <w:t>Figure 5</w:t>
      </w:r>
      <w:r>
        <w:rPr>
          <w:rFonts w:hint="eastAsia"/>
        </w:rPr>
        <w:t>.</w:t>
      </w:r>
      <w:r>
        <w:t xml:space="preserve">3.1.45: </w:t>
      </w:r>
      <w:r>
        <w:rPr>
          <w:lang w:val="en-US"/>
        </w:rPr>
        <w:t>void</w:t>
      </w:r>
    </w:p>
    <w:p>
      <w:pPr>
        <w:pStyle w:val="105"/>
      </w:pPr>
      <w:r>
        <w:t>Table 5</w:t>
      </w:r>
      <w:r>
        <w:rPr>
          <w:rFonts w:hint="eastAsia"/>
        </w:rPr>
        <w:t>.</w:t>
      </w:r>
      <w:r>
        <w:t xml:space="preserve">3.1.45: </w:t>
      </w:r>
      <w:r>
        <w:rPr>
          <w:lang w:val="en-US"/>
        </w:rPr>
        <w:t>void</w:t>
      </w:r>
    </w:p>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pStyle w:val="99"/>
              <w:rPr>
                <w:lang w:val="en-US"/>
              </w:rPr>
            </w:pPr>
            <w:r>
              <w:rPr>
                <w:lang w:val="en-US"/>
              </w:rPr>
              <w:t>8</w:t>
            </w:r>
          </w:p>
        </w:tc>
        <w:tc>
          <w:tcPr>
            <w:tcW w:w="709" w:type="dxa"/>
            <w:gridSpan w:val="2"/>
            <w:tcBorders>
              <w:top w:val="nil"/>
              <w:left w:val="nil"/>
              <w:bottom w:val="single" w:color="auto" w:sz="4" w:space="0"/>
              <w:right w:val="nil"/>
            </w:tcBorders>
          </w:tcPr>
          <w:p>
            <w:pPr>
              <w:pStyle w:val="99"/>
              <w:rPr>
                <w:lang w:val="en-US"/>
              </w:rPr>
            </w:pPr>
            <w:r>
              <w:rPr>
                <w:lang w:val="en-US"/>
              </w:rPr>
              <w:t>7</w:t>
            </w:r>
          </w:p>
        </w:tc>
        <w:tc>
          <w:tcPr>
            <w:tcW w:w="709" w:type="dxa"/>
            <w:gridSpan w:val="2"/>
            <w:tcBorders>
              <w:top w:val="nil"/>
              <w:left w:val="nil"/>
              <w:bottom w:val="single" w:color="auto" w:sz="4" w:space="0"/>
              <w:right w:val="nil"/>
            </w:tcBorders>
          </w:tcPr>
          <w:p>
            <w:pPr>
              <w:pStyle w:val="99"/>
              <w:rPr>
                <w:lang w:val="en-US"/>
              </w:rPr>
            </w:pPr>
            <w:r>
              <w:rPr>
                <w:lang w:val="en-US"/>
              </w:rPr>
              <w:t>6</w:t>
            </w:r>
          </w:p>
        </w:tc>
        <w:tc>
          <w:tcPr>
            <w:tcW w:w="709" w:type="dxa"/>
            <w:gridSpan w:val="2"/>
            <w:tcBorders>
              <w:top w:val="nil"/>
              <w:left w:val="nil"/>
              <w:bottom w:val="single" w:color="auto" w:sz="4" w:space="0"/>
              <w:right w:val="nil"/>
            </w:tcBorders>
          </w:tcPr>
          <w:p>
            <w:pPr>
              <w:pStyle w:val="99"/>
              <w:rPr>
                <w:lang w:val="en-US"/>
              </w:rPr>
            </w:pPr>
            <w:r>
              <w:rPr>
                <w:lang w:val="en-US"/>
              </w:rPr>
              <w:t>5</w:t>
            </w:r>
          </w:p>
        </w:tc>
        <w:tc>
          <w:tcPr>
            <w:tcW w:w="709" w:type="dxa"/>
            <w:gridSpan w:val="2"/>
            <w:tcBorders>
              <w:top w:val="nil"/>
              <w:left w:val="nil"/>
              <w:bottom w:val="single" w:color="auto" w:sz="4" w:space="0"/>
              <w:right w:val="nil"/>
            </w:tcBorders>
          </w:tcPr>
          <w:p>
            <w:pPr>
              <w:pStyle w:val="99"/>
              <w:rPr>
                <w:lang w:val="en-US"/>
              </w:rPr>
            </w:pPr>
            <w:r>
              <w:rPr>
                <w:lang w:val="en-US"/>
              </w:rPr>
              <w:t>4</w:t>
            </w:r>
          </w:p>
        </w:tc>
        <w:tc>
          <w:tcPr>
            <w:tcW w:w="709" w:type="dxa"/>
            <w:gridSpan w:val="2"/>
            <w:tcBorders>
              <w:top w:val="nil"/>
              <w:left w:val="nil"/>
              <w:bottom w:val="single" w:color="auto" w:sz="4" w:space="0"/>
              <w:right w:val="nil"/>
            </w:tcBorders>
          </w:tcPr>
          <w:p>
            <w:pPr>
              <w:pStyle w:val="99"/>
              <w:rPr>
                <w:lang w:val="en-US"/>
              </w:rPr>
            </w:pPr>
            <w:r>
              <w:rPr>
                <w:lang w:val="en-US"/>
              </w:rPr>
              <w:t>3</w:t>
            </w:r>
          </w:p>
        </w:tc>
        <w:tc>
          <w:tcPr>
            <w:tcW w:w="709" w:type="dxa"/>
            <w:gridSpan w:val="2"/>
            <w:tcBorders>
              <w:top w:val="nil"/>
              <w:left w:val="nil"/>
              <w:bottom w:val="single" w:color="auto" w:sz="4" w:space="0"/>
              <w:right w:val="nil"/>
            </w:tcBorders>
          </w:tcPr>
          <w:p>
            <w:pPr>
              <w:pStyle w:val="99"/>
              <w:rPr>
                <w:lang w:val="en-US"/>
              </w:rPr>
            </w:pPr>
            <w:r>
              <w:rPr>
                <w:lang w:val="en-US"/>
              </w:rPr>
              <w:t>2</w:t>
            </w:r>
          </w:p>
        </w:tc>
        <w:tc>
          <w:tcPr>
            <w:tcW w:w="709" w:type="dxa"/>
            <w:gridSpan w:val="2"/>
            <w:tcBorders>
              <w:top w:val="nil"/>
              <w:left w:val="nil"/>
              <w:bottom w:val="single" w:color="auto" w:sz="4" w:space="0"/>
              <w:right w:val="nil"/>
            </w:tcBorders>
          </w:tcPr>
          <w:p>
            <w:pPr>
              <w:pStyle w:val="99"/>
              <w:rPr>
                <w:lang w:val="en-US"/>
              </w:rPr>
            </w:pPr>
            <w:r>
              <w:rPr>
                <w:lang w:val="en-US"/>
              </w:rPr>
              <w:t>1</w:t>
            </w:r>
          </w:p>
        </w:tc>
        <w:tc>
          <w:tcPr>
            <w:tcW w:w="1416" w:type="dxa"/>
            <w:gridSpan w:val="2"/>
          </w:tcPr>
          <w:p>
            <w:pPr>
              <w:pStyle w:val="100"/>
              <w:rPr>
                <w:lang w:val="en-US"/>
              </w:rPr>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Length of V2X service identifier to PC5 QoS parameters mapping rule contents</w:t>
            </w:r>
          </w:p>
        </w:tc>
        <w:tc>
          <w:tcPr>
            <w:tcW w:w="1416" w:type="dxa"/>
            <w:gridSpan w:val="2"/>
            <w:tcBorders>
              <w:top w:val="nil"/>
              <w:left w:val="single" w:color="auto" w:sz="6" w:space="0"/>
              <w:bottom w:val="nil"/>
              <w:right w:val="nil"/>
            </w:tcBorders>
          </w:tcPr>
          <w:p>
            <w:pPr>
              <w:pStyle w:val="100"/>
              <w:rPr>
                <w:lang w:val="en-US"/>
              </w:rPr>
            </w:pPr>
            <w:r>
              <w:rPr>
                <w:lang w:val="en-US"/>
              </w:rPr>
              <w:t>octet o70+1</w:t>
            </w:r>
          </w:p>
          <w:p>
            <w:pPr>
              <w:pStyle w:val="100"/>
              <w:rPr>
                <w:lang w:val="en-US"/>
              </w:rPr>
            </w:pPr>
          </w:p>
          <w:p>
            <w:pPr>
              <w:pStyle w:val="100"/>
              <w:rPr>
                <w:lang w:val="en-US"/>
              </w:rPr>
            </w:pPr>
            <w:r>
              <w:rPr>
                <w:lang w:val="en-US"/>
              </w:rPr>
              <w:t>octet o70+2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V2X service identifiers</w:t>
            </w:r>
          </w:p>
        </w:tc>
        <w:tc>
          <w:tcPr>
            <w:tcW w:w="1416" w:type="dxa"/>
            <w:gridSpan w:val="2"/>
            <w:tcBorders>
              <w:top w:val="nil"/>
              <w:left w:val="single" w:color="auto" w:sz="6" w:space="0"/>
              <w:bottom w:val="nil"/>
              <w:right w:val="nil"/>
            </w:tcBorders>
          </w:tcPr>
          <w:p>
            <w:pPr>
              <w:pStyle w:val="100"/>
              <w:rPr>
                <w:lang w:val="en-US"/>
              </w:rPr>
            </w:pPr>
            <w:r>
              <w:rPr>
                <w:lang w:val="en-US"/>
              </w:rPr>
              <w:t>octet o70+3</w:t>
            </w:r>
          </w:p>
          <w:p>
            <w:pPr>
              <w:pStyle w:val="100"/>
              <w:rPr>
                <w:lang w:val="en-US"/>
              </w:rPr>
            </w:pPr>
          </w:p>
          <w:p>
            <w:pPr>
              <w:pStyle w:val="100"/>
              <w:rPr>
                <w:lang w:val="en-US"/>
              </w:rPr>
            </w:pPr>
            <w:r>
              <w:rPr>
                <w:lang w:val="en-US"/>
              </w:rPr>
              <w:t>octet o74</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GFBRI</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MFBRI</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PLAMBRI</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RI</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rPr>
                <w:lang w:val="en-US"/>
              </w:rPr>
            </w:pPr>
            <w:r>
              <w:rPr>
                <w:lang w:val="en-US"/>
              </w:rPr>
              <w:t>0</w:t>
            </w:r>
          </w:p>
          <w:p>
            <w:pPr>
              <w:pStyle w:val="99"/>
              <w:rPr>
                <w:lang w:val="en-US"/>
              </w:rPr>
            </w:pPr>
            <w:r>
              <w:rPr>
                <w:lang w:val="en-US"/>
              </w:rPr>
              <w:t>Spare</w:t>
            </w:r>
          </w:p>
        </w:tc>
        <w:tc>
          <w:tcPr>
            <w:tcW w:w="1416" w:type="dxa"/>
            <w:gridSpan w:val="2"/>
            <w:tcBorders>
              <w:top w:val="nil"/>
              <w:left w:val="single" w:color="auto" w:sz="6" w:space="0"/>
              <w:bottom w:val="nil"/>
              <w:right w:val="nil"/>
            </w:tcBorders>
          </w:tcPr>
          <w:p>
            <w:pPr>
              <w:pStyle w:val="100"/>
              <w:rPr>
                <w:lang w:val="en-US"/>
              </w:rPr>
            </w:pPr>
            <w:r>
              <w:rPr>
                <w:lang w:val="en-US"/>
              </w:rPr>
              <w:t>octet o74+1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r>
              <w:rPr>
                <w:lang w:val="en-US"/>
              </w:rPr>
              <w:t>PQI</w:t>
            </w:r>
          </w:p>
        </w:tc>
        <w:tc>
          <w:tcPr>
            <w:tcW w:w="1416" w:type="dxa"/>
            <w:gridSpan w:val="2"/>
            <w:tcBorders>
              <w:top w:val="nil"/>
              <w:left w:val="single" w:color="auto" w:sz="6" w:space="0"/>
              <w:bottom w:val="nil"/>
              <w:right w:val="nil"/>
            </w:tcBorders>
          </w:tcPr>
          <w:p>
            <w:pPr>
              <w:pStyle w:val="100"/>
              <w:rPr>
                <w:lang w:val="en-US"/>
              </w:rPr>
            </w:pPr>
            <w:r>
              <w:rPr>
                <w:lang w:val="en-US"/>
              </w:rPr>
              <w:t>octet o74+2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Guaranteed flow bit rate</w:t>
            </w:r>
          </w:p>
        </w:tc>
        <w:tc>
          <w:tcPr>
            <w:tcW w:w="1416" w:type="dxa"/>
            <w:gridSpan w:val="2"/>
            <w:tcBorders>
              <w:top w:val="nil"/>
              <w:left w:val="single" w:color="auto" w:sz="6" w:space="0"/>
              <w:bottom w:val="nil"/>
              <w:right w:val="nil"/>
            </w:tcBorders>
          </w:tcPr>
          <w:p>
            <w:pPr>
              <w:pStyle w:val="100"/>
              <w:rPr>
                <w:lang w:val="en-US"/>
              </w:rPr>
            </w:pPr>
            <w:r>
              <w:rPr>
                <w:lang w:val="en-US"/>
              </w:rPr>
              <w:t>octet (o74+3)*</w:t>
            </w:r>
          </w:p>
          <w:p>
            <w:pPr>
              <w:pStyle w:val="100"/>
              <w:rPr>
                <w:lang w:val="en-US"/>
              </w:rPr>
            </w:pPr>
          </w:p>
          <w:p>
            <w:pPr>
              <w:pStyle w:val="100"/>
              <w:rPr>
                <w:lang w:val="en-US"/>
              </w:rPr>
            </w:pPr>
            <w:r>
              <w:rPr>
                <w:lang w:val="en-US"/>
              </w:rPr>
              <w:t>octet (o74+5)*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Maximum flow bit rate</w:t>
            </w:r>
          </w:p>
        </w:tc>
        <w:tc>
          <w:tcPr>
            <w:tcW w:w="1416" w:type="dxa"/>
            <w:gridSpan w:val="2"/>
            <w:tcBorders>
              <w:top w:val="nil"/>
              <w:left w:val="single" w:color="auto" w:sz="6" w:space="0"/>
              <w:bottom w:val="nil"/>
              <w:right w:val="nil"/>
            </w:tcBorders>
          </w:tcPr>
          <w:p>
            <w:pPr>
              <w:pStyle w:val="100"/>
              <w:rPr>
                <w:lang w:val="en-US"/>
              </w:rPr>
            </w:pPr>
            <w:r>
              <w:rPr>
                <w:lang w:val="en-US"/>
              </w:rPr>
              <w:t>octet (o94)* (see NOTE)</w:t>
            </w:r>
          </w:p>
          <w:p>
            <w:pPr>
              <w:pStyle w:val="100"/>
              <w:rPr>
                <w:lang w:val="en-US"/>
              </w:rPr>
            </w:pPr>
          </w:p>
          <w:p>
            <w:pPr>
              <w:pStyle w:val="100"/>
              <w:rPr>
                <w:lang w:val="en-US"/>
              </w:rPr>
            </w:pPr>
            <w:r>
              <w:rPr>
                <w:lang w:val="en-US"/>
              </w:rPr>
              <w:t>octet (o94+2)*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Per-link aggregate maximum bit rate</w:t>
            </w:r>
          </w:p>
        </w:tc>
        <w:tc>
          <w:tcPr>
            <w:tcW w:w="1416" w:type="dxa"/>
            <w:gridSpan w:val="2"/>
            <w:tcBorders>
              <w:top w:val="nil"/>
              <w:left w:val="single" w:color="auto" w:sz="6" w:space="0"/>
              <w:bottom w:val="nil"/>
              <w:right w:val="nil"/>
            </w:tcBorders>
          </w:tcPr>
          <w:p>
            <w:pPr>
              <w:pStyle w:val="100"/>
              <w:rPr>
                <w:lang w:val="en-US"/>
              </w:rPr>
            </w:pPr>
            <w:r>
              <w:rPr>
                <w:lang w:val="en-US"/>
              </w:rPr>
              <w:t>octet (o95)* (see NOTE)</w:t>
            </w:r>
          </w:p>
          <w:p>
            <w:pPr>
              <w:pStyle w:val="100"/>
              <w:rPr>
                <w:lang w:val="en-US"/>
              </w:rPr>
            </w:pPr>
          </w:p>
          <w:p>
            <w:pPr>
              <w:pStyle w:val="100"/>
              <w:rPr>
                <w:lang w:val="en-US"/>
              </w:rPr>
            </w:pPr>
            <w:r>
              <w:rPr>
                <w:lang w:val="en-US"/>
              </w:rPr>
              <w:t>octet (o95+2)*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rPr>
                <w:lang w:val="en-US"/>
              </w:rPr>
            </w:pPr>
          </w:p>
          <w:p>
            <w:pPr>
              <w:pStyle w:val="99"/>
              <w:rPr>
                <w:lang w:val="en-US"/>
              </w:rPr>
            </w:pPr>
            <w:r>
              <w:rPr>
                <w:lang w:val="en-US"/>
              </w:rPr>
              <w:t>Range</w:t>
            </w:r>
          </w:p>
        </w:tc>
        <w:tc>
          <w:tcPr>
            <w:tcW w:w="1416" w:type="dxa"/>
            <w:gridSpan w:val="2"/>
            <w:tcBorders>
              <w:top w:val="nil"/>
              <w:left w:val="single" w:color="auto" w:sz="6" w:space="0"/>
              <w:bottom w:val="nil"/>
              <w:right w:val="nil"/>
            </w:tcBorders>
          </w:tcPr>
          <w:p>
            <w:pPr>
              <w:pStyle w:val="100"/>
              <w:rPr>
                <w:lang w:val="en-US"/>
              </w:rPr>
            </w:pPr>
            <w:r>
              <w:rPr>
                <w:lang w:val="en-US"/>
              </w:rPr>
              <w:t>octet (o96)* (see NOTE)</w:t>
            </w:r>
          </w:p>
          <w:p>
            <w:pPr>
              <w:pStyle w:val="100"/>
              <w:rPr>
                <w:lang w:val="en-US"/>
              </w:rPr>
            </w:pPr>
          </w:p>
          <w:p>
            <w:pPr>
              <w:pStyle w:val="100"/>
              <w:rPr>
                <w:lang w:val="en-US"/>
              </w:rPr>
            </w:pPr>
            <w:r>
              <w:rPr>
                <w:lang w:val="en-US"/>
              </w:rPr>
              <w:t>octet (o96+2)* = octet o71*</w:t>
            </w:r>
          </w:p>
        </w:tc>
      </w:tr>
    </w:tbl>
    <w:p>
      <w:pPr>
        <w:pStyle w:val="117"/>
      </w:pPr>
    </w:p>
    <w:p>
      <w:pPr>
        <w:pStyle w:val="117"/>
      </w:pPr>
      <w:r>
        <w:t>NOTE:</w:t>
      </w:r>
      <w:r>
        <w:tab/>
      </w:r>
      <w:r>
        <w:t>The field is placed immediately after the last present preceding field.</w:t>
      </w:r>
    </w:p>
    <w:p>
      <w:pPr>
        <w:pStyle w:val="117"/>
      </w:pPr>
    </w:p>
    <w:p>
      <w:pPr>
        <w:pStyle w:val="104"/>
        <w:rPr>
          <w:lang w:val="en-US"/>
        </w:rPr>
      </w:pPr>
      <w:r>
        <w:t>Figure 5</w:t>
      </w:r>
      <w:r>
        <w:rPr>
          <w:rFonts w:hint="eastAsia"/>
        </w:rPr>
        <w:t>.</w:t>
      </w:r>
      <w:r>
        <w:t xml:space="preserve">3.1.46: </w:t>
      </w:r>
      <w:r>
        <w:rPr>
          <w:lang w:val="en-US"/>
        </w:rPr>
        <w:t>V2X service identifier to PC5 QoS parameters mapping rule</w:t>
      </w:r>
    </w:p>
    <w:p>
      <w:pPr>
        <w:pStyle w:val="105"/>
      </w:pPr>
      <w:r>
        <w:t>Table 5</w:t>
      </w:r>
      <w:r>
        <w:rPr>
          <w:rFonts w:hint="eastAsia"/>
        </w:rPr>
        <w:t>.</w:t>
      </w:r>
      <w:r>
        <w:t xml:space="preserve">3.1.46: </w:t>
      </w:r>
      <w:r>
        <w:rPr>
          <w:lang w:val="en-US"/>
        </w:rPr>
        <w:t>V2X service identifier to PC5 QoS parameters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93" w:name="MCCQCTEMPBM_00000194"/>
          </w:p>
        </w:tc>
      </w:tr>
      <w:bookmarkEnd w:id="9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Guaranteed flow bit rate</w:t>
            </w:r>
            <w:r>
              <w:rPr>
                <w:lang w:val="en-US"/>
              </w:rPr>
              <w:t xml:space="preserve"> indicator</w:t>
            </w:r>
            <w:r>
              <w:t xml:space="preserve"> (GFBRI):</w:t>
            </w:r>
          </w:p>
          <w:p>
            <w:pPr>
              <w:pStyle w:val="100"/>
            </w:pPr>
            <w:r>
              <w:rPr>
                <w:lang w:val="en-US"/>
              </w:rPr>
              <w:t xml:space="preserve">The </w:t>
            </w:r>
            <w:r>
              <w:t>GFBRI bit indicates presence of guaranteed flow bit rate</w:t>
            </w:r>
            <w:r>
              <w:rPr>
                <w:lang w:val="en-US"/>
              </w:rPr>
              <w:t xml:space="preserve"> </w:t>
            </w:r>
            <w:r>
              <w:t>field.</w:t>
            </w:r>
          </w:p>
          <w:p>
            <w:pPr>
              <w:pStyle w:val="100"/>
            </w:pPr>
            <w:r>
              <w:t>Bit</w:t>
            </w:r>
          </w:p>
          <w:p>
            <w:pPr>
              <w:pStyle w:val="100"/>
              <w:rPr>
                <w:b/>
              </w:rPr>
            </w:pPr>
            <w:r>
              <w:rPr>
                <w:b/>
              </w:rPr>
              <w:t>8</w:t>
            </w:r>
          </w:p>
          <w:p>
            <w:pPr>
              <w:pStyle w:val="100"/>
              <w:rPr>
                <w:lang w:val="en-US"/>
              </w:rPr>
            </w:pPr>
            <w:r>
              <w:t>0</w:t>
            </w:r>
            <w:r>
              <w:tab/>
            </w:r>
            <w:r>
              <w:t>Guaranteed flow bit rate</w:t>
            </w:r>
            <w:r>
              <w:rPr>
                <w:lang w:val="en-US"/>
              </w:rPr>
              <w:t xml:space="preserve"> </w:t>
            </w:r>
            <w:r>
              <w:t>field is absent</w:t>
            </w:r>
          </w:p>
          <w:p>
            <w:pPr>
              <w:pStyle w:val="100"/>
              <w:rPr>
                <w:lang w:val="en-US"/>
              </w:rPr>
            </w:pPr>
            <w:r>
              <w:t>1</w:t>
            </w:r>
            <w:r>
              <w:tab/>
            </w:r>
            <w:r>
              <w:t>Guaranteed flow bit rate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tcBorders>
          </w:tcPr>
          <w:p>
            <w:pPr>
              <w:pStyle w:val="100"/>
            </w:pPr>
            <w:bookmarkStart w:id="94" w:name="MCCQCTEMPBM_00000195"/>
          </w:p>
        </w:tc>
      </w:tr>
      <w:bookmarkEnd w:id="9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Maximum flow bit rate</w:t>
            </w:r>
            <w:r>
              <w:rPr>
                <w:lang w:val="en-US"/>
              </w:rPr>
              <w:t xml:space="preserve"> indicator</w:t>
            </w:r>
            <w:r>
              <w:t xml:space="preserve"> (MFBRI):</w:t>
            </w:r>
          </w:p>
          <w:p>
            <w:pPr>
              <w:pStyle w:val="100"/>
            </w:pPr>
            <w:r>
              <w:rPr>
                <w:lang w:val="en-US"/>
              </w:rPr>
              <w:t xml:space="preserve">The </w:t>
            </w:r>
            <w:r>
              <w:t>MFBRI bit indicates presence of maximum flow bit rate</w:t>
            </w:r>
            <w:r>
              <w:rPr>
                <w:lang w:val="en-US"/>
              </w:rPr>
              <w:t xml:space="preserve"> </w:t>
            </w:r>
            <w:r>
              <w:t>field.</w:t>
            </w:r>
          </w:p>
          <w:p>
            <w:pPr>
              <w:pStyle w:val="100"/>
            </w:pPr>
            <w:r>
              <w:t>Bit</w:t>
            </w:r>
          </w:p>
          <w:p>
            <w:pPr>
              <w:pStyle w:val="100"/>
              <w:rPr>
                <w:b/>
              </w:rPr>
            </w:pPr>
            <w:r>
              <w:rPr>
                <w:b/>
              </w:rPr>
              <w:t>7</w:t>
            </w:r>
          </w:p>
          <w:p>
            <w:pPr>
              <w:pStyle w:val="100"/>
              <w:rPr>
                <w:lang w:val="en-US"/>
              </w:rPr>
            </w:pPr>
            <w:r>
              <w:t>0</w:t>
            </w:r>
            <w:r>
              <w:tab/>
            </w:r>
            <w:r>
              <w:t>Maximum flow bit rate</w:t>
            </w:r>
            <w:r>
              <w:rPr>
                <w:lang w:val="en-US"/>
              </w:rPr>
              <w:t xml:space="preserve"> </w:t>
            </w:r>
            <w:r>
              <w:t>field is absent</w:t>
            </w:r>
          </w:p>
          <w:p>
            <w:pPr>
              <w:pStyle w:val="100"/>
              <w:rPr>
                <w:lang w:val="en-US"/>
              </w:rPr>
            </w:pPr>
            <w:r>
              <w:t>1</w:t>
            </w:r>
            <w:r>
              <w:tab/>
            </w:r>
            <w:r>
              <w:t>Maximum flow bit rate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95" w:name="MCCQCTEMPBM_00000196"/>
          </w:p>
        </w:tc>
      </w:tr>
      <w:bookmarkEnd w:id="9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 xml:space="preserve">Per-link aggregate maximum bit rate </w:t>
            </w:r>
            <w:r>
              <w:rPr>
                <w:lang w:val="en-US"/>
              </w:rPr>
              <w:t>indicator</w:t>
            </w:r>
            <w:r>
              <w:t xml:space="preserve"> (PLAMBRI):</w:t>
            </w:r>
          </w:p>
          <w:p>
            <w:pPr>
              <w:pStyle w:val="100"/>
            </w:pPr>
            <w:r>
              <w:rPr>
                <w:lang w:val="en-US"/>
              </w:rPr>
              <w:t xml:space="preserve">The </w:t>
            </w:r>
            <w:r>
              <w:t>PLAMBRI bit indicates presence of per-link aggregate maximum bit rate</w:t>
            </w:r>
            <w:r>
              <w:rPr>
                <w:lang w:val="en-US"/>
              </w:rPr>
              <w:t xml:space="preserve"> </w:t>
            </w:r>
            <w:r>
              <w:t>field.</w:t>
            </w:r>
          </w:p>
          <w:p>
            <w:pPr>
              <w:pStyle w:val="100"/>
            </w:pPr>
            <w:r>
              <w:t>Bit</w:t>
            </w:r>
          </w:p>
          <w:p>
            <w:pPr>
              <w:pStyle w:val="100"/>
              <w:rPr>
                <w:b/>
              </w:rPr>
            </w:pPr>
            <w:r>
              <w:rPr>
                <w:b/>
              </w:rPr>
              <w:t>6</w:t>
            </w:r>
          </w:p>
          <w:p>
            <w:pPr>
              <w:pStyle w:val="100"/>
              <w:rPr>
                <w:lang w:val="en-US"/>
              </w:rPr>
            </w:pPr>
            <w:r>
              <w:t>0</w:t>
            </w:r>
            <w:r>
              <w:tab/>
            </w:r>
            <w:r>
              <w:t>Per-link aggregate maximum bit rate</w:t>
            </w:r>
            <w:r>
              <w:rPr>
                <w:lang w:val="en-US"/>
              </w:rPr>
              <w:t xml:space="preserve"> </w:t>
            </w:r>
            <w:r>
              <w:t>field is absent</w:t>
            </w:r>
          </w:p>
          <w:p>
            <w:pPr>
              <w:pStyle w:val="100"/>
              <w:rPr>
                <w:lang w:val="en-US"/>
              </w:rPr>
            </w:pPr>
            <w:r>
              <w:t>1</w:t>
            </w:r>
            <w:r>
              <w:tab/>
            </w:r>
            <w:r>
              <w:t>Per-link aggregate maximum bit rate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96" w:name="MCCQCTEMPBM_00000197"/>
          </w:p>
        </w:tc>
      </w:tr>
      <w:bookmarkEnd w:id="9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 xml:space="preserve">Range </w:t>
            </w:r>
            <w:r>
              <w:rPr>
                <w:lang w:val="en-US"/>
              </w:rPr>
              <w:t>indicator</w:t>
            </w:r>
            <w:r>
              <w:t xml:space="preserve"> (RI):</w:t>
            </w:r>
          </w:p>
          <w:p>
            <w:pPr>
              <w:pStyle w:val="100"/>
            </w:pPr>
            <w:r>
              <w:rPr>
                <w:lang w:val="en-US"/>
              </w:rPr>
              <w:t xml:space="preserve">The </w:t>
            </w:r>
            <w:r>
              <w:t>RI bit indicates presence of range</w:t>
            </w:r>
            <w:r>
              <w:rPr>
                <w:lang w:val="en-US"/>
              </w:rPr>
              <w:t xml:space="preserve"> </w:t>
            </w:r>
            <w:r>
              <w:t>field.</w:t>
            </w:r>
          </w:p>
          <w:p>
            <w:pPr>
              <w:pStyle w:val="100"/>
            </w:pPr>
            <w:r>
              <w:t>Bit</w:t>
            </w:r>
          </w:p>
          <w:p>
            <w:pPr>
              <w:pStyle w:val="100"/>
              <w:rPr>
                <w:b/>
              </w:rPr>
            </w:pPr>
            <w:r>
              <w:rPr>
                <w:b/>
              </w:rPr>
              <w:t>5</w:t>
            </w:r>
          </w:p>
          <w:p>
            <w:pPr>
              <w:pStyle w:val="100"/>
              <w:rPr>
                <w:lang w:val="en-US"/>
              </w:rPr>
            </w:pPr>
            <w:r>
              <w:t>0</w:t>
            </w:r>
            <w:r>
              <w:tab/>
            </w:r>
            <w:r>
              <w:t>Range</w:t>
            </w:r>
            <w:r>
              <w:rPr>
                <w:lang w:val="en-US"/>
              </w:rPr>
              <w:t xml:space="preserve"> </w:t>
            </w:r>
            <w:r>
              <w:t>field is absent</w:t>
            </w:r>
          </w:p>
          <w:p>
            <w:pPr>
              <w:pStyle w:val="100"/>
              <w:rPr>
                <w:lang w:val="en-US"/>
              </w:rPr>
            </w:pPr>
            <w:r>
              <w:t>1</w:t>
            </w:r>
            <w:r>
              <w:tab/>
            </w:r>
            <w:r>
              <w:t>Range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97" w:name="MCCQCTEMPBM_00000198"/>
          </w:p>
        </w:tc>
      </w:tr>
      <w:bookmarkEnd w:id="9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eastAsia="ja-JP"/>
              </w:rPr>
            </w:pPr>
            <w:r>
              <w:t>PQI:</w:t>
            </w:r>
          </w:p>
          <w:p>
            <w:pPr>
              <w:pStyle w:val="100"/>
            </w:pPr>
            <w:r>
              <w:t>Bits</w:t>
            </w:r>
          </w:p>
          <w:p>
            <w:pPr>
              <w:pStyle w:val="100"/>
              <w:rPr>
                <w:b/>
              </w:rPr>
            </w:pPr>
            <w:r>
              <w:rPr>
                <w:b/>
              </w:rPr>
              <w:t>8 7 6 5 4 3 2 1</w:t>
            </w:r>
          </w:p>
          <w:p>
            <w:pPr>
              <w:pStyle w:val="100"/>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0"/>
              <w:rPr>
                <w:lang w:eastAsia="ja-JP"/>
              </w:rPr>
            </w:pPr>
            <w:r>
              <w:rPr>
                <w:lang w:eastAsia="ja-JP"/>
              </w:rPr>
              <w:t>0 0 0 0 0 0 0 1</w:t>
            </w:r>
          </w:p>
          <w:p>
            <w:pPr>
              <w:pStyle w:val="100"/>
              <w:rPr>
                <w:lang w:eastAsia="ja-JP"/>
              </w:rPr>
            </w:pPr>
            <w:r>
              <w:rPr>
                <w:lang w:eastAsia="ja-JP"/>
              </w:rPr>
              <w:tab/>
            </w:r>
            <w:r>
              <w:rPr>
                <w:lang w:eastAsia="ja-JP"/>
              </w:rPr>
              <w:t>to</w:t>
            </w:r>
            <w:r>
              <w:rPr>
                <w:lang w:eastAsia="ja-JP"/>
              </w:rPr>
              <w:tab/>
            </w:r>
            <w:r>
              <w:rPr>
                <w:lang w:eastAsia="ja-JP"/>
              </w:rPr>
              <w:t>Spare</w:t>
            </w:r>
          </w:p>
          <w:p>
            <w:pPr>
              <w:pStyle w:val="100"/>
              <w:rPr>
                <w:lang w:val="it-IT"/>
              </w:rPr>
            </w:pPr>
            <w:r>
              <w:rPr>
                <w:lang w:val="it-IT"/>
              </w:rPr>
              <w:t xml:space="preserve">0 0 0 1 </w:t>
            </w:r>
            <w:r>
              <w:rPr>
                <w:lang w:val="it-IT" w:eastAsia="ja-JP"/>
              </w:rPr>
              <w:t>0 1 0 0</w:t>
            </w:r>
          </w:p>
          <w:p>
            <w:pPr>
              <w:pStyle w:val="100"/>
              <w:rPr>
                <w:lang w:val="it-IT" w:eastAsia="ja-JP"/>
              </w:rPr>
            </w:pPr>
            <w:r>
              <w:rPr>
                <w:lang w:val="it-IT"/>
              </w:rPr>
              <w:t xml:space="preserve">0 0 0 1 </w:t>
            </w:r>
            <w:r>
              <w:rPr>
                <w:lang w:val="it-IT" w:eastAsia="ja-JP"/>
              </w:rPr>
              <w:t>0 1 0 1</w:t>
            </w:r>
            <w:r>
              <w:rPr>
                <w:lang w:val="it-IT" w:eastAsia="ja-JP"/>
              </w:rPr>
              <w:tab/>
            </w:r>
            <w:r>
              <w:rPr>
                <w:lang w:val="it-IT" w:eastAsia="ja-JP"/>
              </w:rPr>
              <w:t>PQI 21</w:t>
            </w:r>
          </w:p>
          <w:p>
            <w:pPr>
              <w:pStyle w:val="100"/>
              <w:rPr>
                <w:lang w:val="it-IT" w:eastAsia="ja-JP"/>
              </w:rPr>
            </w:pPr>
            <w:r>
              <w:rPr>
                <w:lang w:val="it-IT"/>
              </w:rPr>
              <w:t xml:space="preserve">0 0 0 1 </w:t>
            </w:r>
            <w:r>
              <w:rPr>
                <w:lang w:val="it-IT" w:eastAsia="ja-JP"/>
              </w:rPr>
              <w:t>0 1 1 0</w:t>
            </w:r>
            <w:r>
              <w:rPr>
                <w:lang w:val="it-IT" w:eastAsia="ja-JP"/>
              </w:rPr>
              <w:tab/>
            </w:r>
            <w:r>
              <w:rPr>
                <w:lang w:val="it-IT" w:eastAsia="ja-JP"/>
              </w:rPr>
              <w:t>PQI 22</w:t>
            </w:r>
          </w:p>
          <w:p>
            <w:pPr>
              <w:pStyle w:val="100"/>
              <w:rPr>
                <w:lang w:val="it-IT" w:eastAsia="ja-JP"/>
              </w:rPr>
            </w:pPr>
            <w:r>
              <w:rPr>
                <w:lang w:val="it-IT"/>
              </w:rPr>
              <w:t xml:space="preserve">0 0 0 1 </w:t>
            </w:r>
            <w:r>
              <w:rPr>
                <w:lang w:val="it-IT" w:eastAsia="ja-JP"/>
              </w:rPr>
              <w:t>0 1 1 1</w:t>
            </w:r>
            <w:r>
              <w:rPr>
                <w:lang w:val="it-IT" w:eastAsia="ja-JP"/>
              </w:rPr>
              <w:tab/>
            </w:r>
            <w:r>
              <w:rPr>
                <w:lang w:val="it-IT" w:eastAsia="ja-JP"/>
              </w:rPr>
              <w:t>PQI 23</w:t>
            </w:r>
          </w:p>
          <w:p>
            <w:pPr>
              <w:pStyle w:val="100"/>
              <w:rPr>
                <w:lang w:eastAsia="ja-JP"/>
              </w:rPr>
            </w:pPr>
            <w:r>
              <w:rPr>
                <w:lang w:eastAsia="ja-JP"/>
              </w:rPr>
              <w:t>0 0 0 1 1 0 0 0</w:t>
            </w:r>
          </w:p>
          <w:p>
            <w:pPr>
              <w:pStyle w:val="100"/>
              <w:rPr>
                <w:lang w:eastAsia="ja-JP"/>
              </w:rPr>
            </w:pPr>
            <w:r>
              <w:rPr>
                <w:lang w:eastAsia="ja-JP"/>
              </w:rPr>
              <w:tab/>
            </w:r>
            <w:r>
              <w:rPr>
                <w:lang w:eastAsia="ja-JP"/>
              </w:rPr>
              <w:t>to</w:t>
            </w:r>
            <w:r>
              <w:rPr>
                <w:lang w:eastAsia="ja-JP"/>
              </w:rPr>
              <w:tab/>
            </w:r>
            <w:r>
              <w:rPr>
                <w:lang w:eastAsia="ja-JP"/>
              </w:rPr>
              <w:t>Spare</w:t>
            </w:r>
          </w:p>
          <w:p>
            <w:pPr>
              <w:pStyle w:val="100"/>
              <w:rPr>
                <w:lang w:val="it-IT" w:eastAsia="ja-JP"/>
              </w:rPr>
            </w:pPr>
            <w:r>
              <w:rPr>
                <w:lang w:val="it-IT"/>
              </w:rPr>
              <w:t xml:space="preserve">0 0 1 1 </w:t>
            </w:r>
            <w:r>
              <w:rPr>
                <w:lang w:val="it-IT" w:eastAsia="ja-JP"/>
              </w:rPr>
              <w:t>0 1 1 0</w:t>
            </w:r>
          </w:p>
          <w:p>
            <w:pPr>
              <w:pStyle w:val="100"/>
              <w:rPr>
                <w:lang w:val="it-IT" w:eastAsia="ja-JP"/>
              </w:rPr>
            </w:pPr>
            <w:r>
              <w:rPr>
                <w:lang w:val="it-IT"/>
              </w:rPr>
              <w:t xml:space="preserve">0 0 1 1 </w:t>
            </w:r>
            <w:r>
              <w:rPr>
                <w:lang w:val="it-IT" w:eastAsia="ja-JP"/>
              </w:rPr>
              <w:t>0 1 1 1</w:t>
            </w:r>
            <w:r>
              <w:rPr>
                <w:lang w:val="it-IT" w:eastAsia="ja-JP"/>
              </w:rPr>
              <w:tab/>
            </w:r>
            <w:r>
              <w:rPr>
                <w:lang w:val="it-IT" w:eastAsia="ja-JP"/>
              </w:rPr>
              <w:t>PQI 55</w:t>
            </w:r>
          </w:p>
          <w:p>
            <w:pPr>
              <w:pStyle w:val="100"/>
              <w:rPr>
                <w:lang w:val="it-IT" w:eastAsia="ja-JP"/>
              </w:rPr>
            </w:pPr>
            <w:r>
              <w:rPr>
                <w:lang w:val="it-IT"/>
              </w:rPr>
              <w:t xml:space="preserve">0 0 1 1 </w:t>
            </w:r>
            <w:r>
              <w:rPr>
                <w:lang w:val="it-IT" w:eastAsia="ja-JP"/>
              </w:rPr>
              <w:t>1 0 0 0</w:t>
            </w:r>
            <w:r>
              <w:rPr>
                <w:lang w:val="it-IT" w:eastAsia="ja-JP"/>
              </w:rPr>
              <w:tab/>
            </w:r>
            <w:r>
              <w:rPr>
                <w:lang w:val="it-IT" w:eastAsia="ja-JP"/>
              </w:rPr>
              <w:t>PQI 56</w:t>
            </w:r>
          </w:p>
          <w:p>
            <w:pPr>
              <w:pStyle w:val="100"/>
              <w:rPr>
                <w:lang w:val="it-IT" w:eastAsia="ja-JP"/>
              </w:rPr>
            </w:pPr>
            <w:r>
              <w:rPr>
                <w:lang w:val="it-IT"/>
              </w:rPr>
              <w:t xml:space="preserve">0 0 1 1 </w:t>
            </w:r>
            <w:r>
              <w:rPr>
                <w:lang w:val="it-IT" w:eastAsia="ja-JP"/>
              </w:rPr>
              <w:t>1 0 0 1</w:t>
            </w:r>
            <w:r>
              <w:rPr>
                <w:lang w:val="it-IT" w:eastAsia="ja-JP"/>
              </w:rPr>
              <w:tab/>
            </w:r>
            <w:r>
              <w:rPr>
                <w:lang w:val="it-IT" w:eastAsia="ja-JP"/>
              </w:rPr>
              <w:t>PQI 57</w:t>
            </w:r>
          </w:p>
          <w:p>
            <w:pPr>
              <w:pStyle w:val="100"/>
              <w:rPr>
                <w:lang w:val="it-IT" w:eastAsia="ja-JP"/>
              </w:rPr>
            </w:pPr>
            <w:r>
              <w:rPr>
                <w:lang w:val="it-IT"/>
              </w:rPr>
              <w:t xml:space="preserve">0 0 1 1 </w:t>
            </w:r>
            <w:r>
              <w:rPr>
                <w:lang w:val="it-IT" w:eastAsia="ja-JP"/>
              </w:rPr>
              <w:t>1 0 1 0</w:t>
            </w:r>
            <w:r>
              <w:rPr>
                <w:lang w:val="it-IT" w:eastAsia="ja-JP"/>
              </w:rPr>
              <w:tab/>
            </w:r>
            <w:r>
              <w:rPr>
                <w:lang w:val="it-IT" w:eastAsia="ja-JP"/>
              </w:rPr>
              <w:t>PQI 58</w:t>
            </w:r>
          </w:p>
          <w:p>
            <w:pPr>
              <w:pStyle w:val="100"/>
              <w:rPr>
                <w:lang w:val="it-IT"/>
              </w:rPr>
            </w:pPr>
            <w:r>
              <w:rPr>
                <w:lang w:val="it-IT"/>
              </w:rPr>
              <w:t xml:space="preserve">0 0 1 1 </w:t>
            </w:r>
            <w:r>
              <w:rPr>
                <w:lang w:val="it-IT" w:eastAsia="ja-JP"/>
              </w:rPr>
              <w:t>1 0 1 1</w:t>
            </w:r>
            <w:r>
              <w:rPr>
                <w:lang w:val="it-IT" w:eastAsia="ja-JP"/>
              </w:rPr>
              <w:tab/>
            </w:r>
            <w:r>
              <w:rPr>
                <w:lang w:val="it-IT" w:eastAsia="ja-JP"/>
              </w:rPr>
              <w:t>PQI 59</w:t>
            </w:r>
          </w:p>
          <w:p>
            <w:pPr>
              <w:pStyle w:val="100"/>
              <w:rPr>
                <w:lang w:eastAsia="ja-JP"/>
              </w:rPr>
            </w:pPr>
            <w:r>
              <w:rPr>
                <w:lang w:eastAsia="ja-JP"/>
              </w:rPr>
              <w:t>0 0 1 1 1 1 0 0</w:t>
            </w:r>
          </w:p>
          <w:p>
            <w:pPr>
              <w:pStyle w:val="100"/>
              <w:rPr>
                <w:lang w:eastAsia="ja-JP"/>
              </w:rPr>
            </w:pPr>
            <w:r>
              <w:rPr>
                <w:lang w:eastAsia="ja-JP"/>
              </w:rPr>
              <w:tab/>
            </w:r>
            <w:r>
              <w:rPr>
                <w:lang w:eastAsia="ja-JP"/>
              </w:rPr>
              <w:t>to</w:t>
            </w:r>
            <w:r>
              <w:rPr>
                <w:lang w:eastAsia="ja-JP"/>
              </w:rPr>
              <w:tab/>
            </w:r>
            <w:r>
              <w:rPr>
                <w:lang w:eastAsia="ja-JP"/>
              </w:rPr>
              <w:t>Spare</w:t>
            </w:r>
          </w:p>
          <w:p>
            <w:pPr>
              <w:pStyle w:val="100"/>
              <w:rPr>
                <w:lang w:val="it-IT" w:eastAsia="ja-JP"/>
              </w:rPr>
            </w:pPr>
            <w:r>
              <w:rPr>
                <w:lang w:val="it-IT"/>
              </w:rPr>
              <w:t xml:space="preserve">0 1 0 1 </w:t>
            </w:r>
            <w:r>
              <w:rPr>
                <w:lang w:val="it-IT" w:eastAsia="ja-JP"/>
              </w:rPr>
              <w:t>1 0 0 1</w:t>
            </w:r>
          </w:p>
          <w:p>
            <w:pPr>
              <w:pStyle w:val="100"/>
              <w:rPr>
                <w:lang w:val="it-IT" w:eastAsia="ja-JP"/>
              </w:rPr>
            </w:pPr>
            <w:r>
              <w:rPr>
                <w:lang w:val="it-IT"/>
              </w:rPr>
              <w:t xml:space="preserve">0 1 0 1 </w:t>
            </w:r>
            <w:r>
              <w:rPr>
                <w:lang w:val="it-IT" w:eastAsia="ja-JP"/>
              </w:rPr>
              <w:t>1 0 1 0</w:t>
            </w:r>
            <w:r>
              <w:rPr>
                <w:lang w:val="it-IT" w:eastAsia="ja-JP"/>
              </w:rPr>
              <w:tab/>
            </w:r>
            <w:r>
              <w:rPr>
                <w:lang w:val="it-IT" w:eastAsia="ja-JP"/>
              </w:rPr>
              <w:t>PQI 90</w:t>
            </w:r>
          </w:p>
          <w:p>
            <w:pPr>
              <w:pStyle w:val="100"/>
              <w:rPr>
                <w:lang w:val="it-IT"/>
              </w:rPr>
            </w:pPr>
            <w:r>
              <w:rPr>
                <w:lang w:val="it-IT"/>
              </w:rPr>
              <w:t xml:space="preserve">0 1 0 1 </w:t>
            </w:r>
            <w:r>
              <w:rPr>
                <w:lang w:val="it-IT" w:eastAsia="ja-JP"/>
              </w:rPr>
              <w:t>1 0 1 1</w:t>
            </w:r>
            <w:r>
              <w:rPr>
                <w:lang w:val="it-IT" w:eastAsia="ja-JP"/>
              </w:rPr>
              <w:tab/>
            </w:r>
            <w:r>
              <w:rPr>
                <w:lang w:val="it-IT" w:eastAsia="ja-JP"/>
              </w:rPr>
              <w:t>PQI 91</w:t>
            </w:r>
          </w:p>
          <w:p>
            <w:pPr>
              <w:pStyle w:val="100"/>
              <w:rPr>
                <w:lang w:eastAsia="ja-JP"/>
              </w:rPr>
            </w:pPr>
            <w:r>
              <w:rPr>
                <w:lang w:eastAsia="ja-JP"/>
              </w:rPr>
              <w:t>0 1 0 1 1 1 0 0</w:t>
            </w:r>
          </w:p>
          <w:p>
            <w:pPr>
              <w:pStyle w:val="100"/>
              <w:rPr>
                <w:lang w:eastAsia="ja-JP"/>
              </w:rPr>
            </w:pPr>
            <w:r>
              <w:rPr>
                <w:lang w:eastAsia="ja-JP"/>
              </w:rPr>
              <w:tab/>
            </w:r>
            <w:r>
              <w:rPr>
                <w:lang w:eastAsia="ja-JP"/>
              </w:rPr>
              <w:t>to</w:t>
            </w:r>
            <w:r>
              <w:rPr>
                <w:lang w:eastAsia="ja-JP"/>
              </w:rPr>
              <w:tab/>
            </w:r>
            <w:r>
              <w:rPr>
                <w:lang w:eastAsia="ja-JP"/>
              </w:rPr>
              <w:t>Spare</w:t>
            </w:r>
          </w:p>
          <w:p>
            <w:pPr>
              <w:pStyle w:val="100"/>
              <w:rPr>
                <w:lang w:eastAsia="ja-JP"/>
              </w:rPr>
            </w:pPr>
            <w:r>
              <w:rPr>
                <w:lang w:eastAsia="ja-JP"/>
              </w:rPr>
              <w:t>0 1 1 1 1 1 1 1</w:t>
            </w:r>
          </w:p>
          <w:p>
            <w:pPr>
              <w:pStyle w:val="100"/>
              <w:rPr>
                <w:lang w:eastAsia="ja-JP"/>
              </w:rPr>
            </w:pPr>
            <w:r>
              <w:rPr>
                <w:lang w:eastAsia="ja-JP"/>
              </w:rPr>
              <w:t>1 0 0 0 0 0 0 0</w:t>
            </w:r>
          </w:p>
          <w:p>
            <w:pPr>
              <w:pStyle w:val="100"/>
              <w:rPr>
                <w:lang w:eastAsia="ja-JP"/>
              </w:rPr>
            </w:pPr>
            <w:r>
              <w:rPr>
                <w:lang w:eastAsia="ja-JP"/>
              </w:rPr>
              <w:tab/>
            </w:r>
            <w:r>
              <w:rPr>
                <w:lang w:eastAsia="ja-JP"/>
              </w:rPr>
              <w:t>to</w:t>
            </w:r>
            <w:r>
              <w:rPr>
                <w:lang w:eastAsia="ja-JP"/>
              </w:rPr>
              <w:tab/>
            </w:r>
            <w:r>
              <w:rPr>
                <w:lang w:eastAsia="ja-JP"/>
              </w:rPr>
              <w:t>Operator-specific PQIs</w:t>
            </w:r>
          </w:p>
          <w:p>
            <w:pPr>
              <w:pStyle w:val="100"/>
              <w:rPr>
                <w:lang w:eastAsia="ja-JP"/>
              </w:rPr>
            </w:pPr>
            <w:r>
              <w:rPr>
                <w:lang w:eastAsia="ja-JP"/>
              </w:rPr>
              <w:t>1 1 1 1 1 1 1 0</w:t>
            </w:r>
          </w:p>
          <w:p>
            <w:pPr>
              <w:pStyle w:val="100"/>
              <w:rPr>
                <w:lang w:eastAsia="ja-JP"/>
              </w:rPr>
            </w:pPr>
            <w:r>
              <w:t xml:space="preserve">1 1 1 1 </w:t>
            </w:r>
            <w:r>
              <w:rPr>
                <w:lang w:eastAsia="ja-JP"/>
              </w:rPr>
              <w:t>1 1 1 1</w:t>
            </w:r>
            <w:r>
              <w:rPr>
                <w:lang w:eastAsia="ja-JP"/>
              </w:rPr>
              <w:tab/>
            </w:r>
            <w:r>
              <w:rPr>
                <w:lang w:eastAsia="ja-JP"/>
              </w:rPr>
              <w:t>Reserved</w:t>
            </w:r>
          </w:p>
          <w:p>
            <w:pPr>
              <w:pStyle w:val="100"/>
              <w:rPr>
                <w:lang w:eastAsia="ja-JP"/>
              </w:rPr>
            </w:pPr>
          </w:p>
          <w:p>
            <w:pPr>
              <w:pStyle w:val="100"/>
            </w:pPr>
            <w:r>
              <w:t>If the UE receives a PQI value (excluding the reserved PQI values) that it does not understand, the UE shall choose a PQI value from the set of PQI values defined in this version of the protocol (see 3GPP TS 23.287 [2]) and associated with:</w:t>
            </w:r>
          </w:p>
          <w:p>
            <w:pPr>
              <w:pStyle w:val="100"/>
            </w:pPr>
            <w:r>
              <w:tab/>
            </w:r>
            <w:r>
              <w:t>-</w:t>
            </w:r>
            <w:r>
              <w:tab/>
            </w:r>
            <w:r>
              <w:t>GBR resource type, if the V2X service identifier to PC5 QoS parameters mapping rule includes the guaranteed flow bit rate field; and</w:t>
            </w:r>
          </w:p>
          <w:p>
            <w:pPr>
              <w:pStyle w:val="100"/>
            </w:pPr>
            <w:r>
              <w:tab/>
            </w:r>
            <w:r>
              <w:t>-</w:t>
            </w:r>
            <w:r>
              <w:tab/>
            </w:r>
            <w:r>
              <w:t>non-GBR resource type, if the V2X service identifier to PC5 QoS parameters mapping rule does not include the guaranteed flow bit rate field.</w:t>
            </w:r>
          </w:p>
          <w:p>
            <w:pPr>
              <w:pStyle w:val="100"/>
              <w:rPr>
                <w:lang w:eastAsia="ko-KR"/>
              </w:rPr>
            </w:pPr>
          </w:p>
          <w:p>
            <w:pPr>
              <w:pStyle w:val="100"/>
              <w:rPr>
                <w:lang w:eastAsia="ja-JP"/>
              </w:rPr>
            </w:pPr>
            <w:r>
              <w:rPr>
                <w:lang w:eastAsia="ja-JP"/>
              </w:rPr>
              <w:t>The UE shall use this chosen PQI value for internal operations only. The UE shall use the received PQI value in subsequent V2X communication over PC5 signalling procedures.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98" w:name="MCCQCTEMPBM_00000199"/>
          </w:p>
        </w:tc>
      </w:tr>
      <w:bookmarkEnd w:id="9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Guaranteed flow bit rate:</w:t>
            </w:r>
          </w:p>
          <w:p>
            <w:pPr>
              <w:pStyle w:val="100"/>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lang w:val="en-US"/>
              </w:rPr>
              <w:t>guaranteed flow bit rate</w:t>
            </w:r>
            <w:r>
              <w:t>.</w:t>
            </w:r>
          </w:p>
          <w:p>
            <w:pPr>
              <w:pStyle w:val="100"/>
            </w:pPr>
          </w:p>
          <w:p>
            <w:pPr>
              <w:pStyle w:val="100"/>
            </w:pPr>
            <w:r>
              <w:t xml:space="preserve">Unit of the </w:t>
            </w:r>
            <w:r>
              <w:rPr>
                <w:lang w:eastAsia="ja-JP"/>
              </w:rPr>
              <w:t>guaranteed flow bit rate:</w:t>
            </w:r>
          </w:p>
          <w:p>
            <w:pPr>
              <w:pStyle w:val="100"/>
            </w:pPr>
            <w:r>
              <w:t>Bits</w:t>
            </w:r>
          </w:p>
          <w:p>
            <w:pPr>
              <w:pStyle w:val="100"/>
              <w:rPr>
                <w:b/>
              </w:rPr>
            </w:pPr>
            <w:r>
              <w:rPr>
                <w:b/>
              </w:rPr>
              <w:t>8 7 6 5 4 3 2 1</w:t>
            </w:r>
          </w:p>
          <w:p>
            <w:pPr>
              <w:pStyle w:val="100"/>
            </w:pPr>
            <w:r>
              <w:t>0 0 0 0 0 0 0 0</w:t>
            </w:r>
            <w:r>
              <w:tab/>
            </w:r>
            <w:r>
              <w:t>value is not used</w:t>
            </w:r>
          </w:p>
          <w:p>
            <w:pPr>
              <w:pStyle w:val="100"/>
            </w:pPr>
            <w:r>
              <w:t>0 0 0 0 0 0 0 1</w:t>
            </w:r>
            <w:r>
              <w:tab/>
            </w:r>
            <w:r>
              <w:t>value is incremented in multiples of 1 Kbps</w:t>
            </w:r>
          </w:p>
          <w:p>
            <w:pPr>
              <w:pStyle w:val="100"/>
            </w:pPr>
            <w:r>
              <w:t>0 0 0 0 0 0 1 0</w:t>
            </w:r>
            <w:r>
              <w:tab/>
            </w:r>
            <w:r>
              <w:t>value is incremented in multiples of 4 Kbps</w:t>
            </w:r>
          </w:p>
          <w:p>
            <w:pPr>
              <w:pStyle w:val="100"/>
            </w:pPr>
            <w:r>
              <w:t>0 0 0 0 0 0 1 1</w:t>
            </w:r>
            <w:r>
              <w:tab/>
            </w:r>
            <w:r>
              <w:t>value is incremented in multiples of 16 Kbps</w:t>
            </w:r>
          </w:p>
          <w:p>
            <w:pPr>
              <w:pStyle w:val="100"/>
            </w:pPr>
            <w:r>
              <w:t>0 0 0 0 0 1 0 0</w:t>
            </w:r>
            <w:r>
              <w:tab/>
            </w:r>
            <w:r>
              <w:t>value is incremented in multiples of 64 Kbps</w:t>
            </w:r>
          </w:p>
          <w:p>
            <w:pPr>
              <w:pStyle w:val="100"/>
            </w:pPr>
            <w:r>
              <w:t>0 0 0 0 0 1 0 1</w:t>
            </w:r>
            <w:r>
              <w:tab/>
            </w:r>
            <w:r>
              <w:t>value is incremented in multiples of 256 Kbps</w:t>
            </w:r>
          </w:p>
          <w:p>
            <w:pPr>
              <w:pStyle w:val="100"/>
            </w:pPr>
            <w:r>
              <w:t>0 0 0 0 0 1 1 0</w:t>
            </w:r>
            <w:r>
              <w:tab/>
            </w:r>
            <w:r>
              <w:t>value is incremented in multiples of 1 Mbps</w:t>
            </w:r>
          </w:p>
          <w:p>
            <w:pPr>
              <w:pStyle w:val="100"/>
            </w:pPr>
            <w:r>
              <w:t>0 0 0 0 0 1 1 1</w:t>
            </w:r>
            <w:r>
              <w:tab/>
            </w:r>
            <w:r>
              <w:t>value is incremented in multiples of 4 Mbps</w:t>
            </w:r>
          </w:p>
          <w:p>
            <w:pPr>
              <w:pStyle w:val="100"/>
            </w:pPr>
            <w:r>
              <w:t>0 0 0 0 1 0 0 0</w:t>
            </w:r>
            <w:r>
              <w:tab/>
            </w:r>
            <w:r>
              <w:t>value is incremented in multiples of 16 Mbps</w:t>
            </w:r>
          </w:p>
          <w:p>
            <w:pPr>
              <w:pStyle w:val="100"/>
            </w:pPr>
            <w:r>
              <w:t>0 0 0 0 1 0 0 1</w:t>
            </w:r>
            <w:r>
              <w:tab/>
            </w:r>
            <w:r>
              <w:t>value is incremented in multiples of 64 Mbps</w:t>
            </w:r>
          </w:p>
          <w:p>
            <w:pPr>
              <w:pStyle w:val="100"/>
            </w:pPr>
            <w:r>
              <w:t>0 0 0 0 1 0 1 0</w:t>
            </w:r>
            <w:r>
              <w:tab/>
            </w:r>
            <w:r>
              <w:t>value is incremented in multiples of 256 Mbps</w:t>
            </w:r>
          </w:p>
          <w:p>
            <w:pPr>
              <w:pStyle w:val="100"/>
            </w:pPr>
            <w:r>
              <w:t>0 0 0 0 1 0 1 1</w:t>
            </w:r>
            <w:r>
              <w:tab/>
            </w:r>
            <w:r>
              <w:t>value is incremented in multiples of 1 Gbps</w:t>
            </w:r>
          </w:p>
          <w:p>
            <w:pPr>
              <w:pStyle w:val="100"/>
            </w:pPr>
            <w:r>
              <w:t>0 0 0 0 1 1 0 0</w:t>
            </w:r>
            <w:r>
              <w:tab/>
            </w:r>
            <w:r>
              <w:t>value is incremented in multiples of 4 Gbps</w:t>
            </w:r>
          </w:p>
          <w:p>
            <w:pPr>
              <w:pStyle w:val="100"/>
            </w:pPr>
            <w:r>
              <w:t>0 0 0 0 1 1 0 1</w:t>
            </w:r>
            <w:r>
              <w:tab/>
            </w:r>
            <w:r>
              <w:t>value is incremented in multiples of 16 Gbps</w:t>
            </w:r>
          </w:p>
          <w:p>
            <w:pPr>
              <w:pStyle w:val="100"/>
            </w:pPr>
            <w:r>
              <w:t>0 0 0 0 1 1 1 0</w:t>
            </w:r>
            <w:r>
              <w:tab/>
            </w:r>
            <w:r>
              <w:t>value is incremented in multiples of 64 Gbps</w:t>
            </w:r>
          </w:p>
          <w:p>
            <w:pPr>
              <w:pStyle w:val="100"/>
            </w:pPr>
            <w:r>
              <w:t>0 0 0 0 1 1 1 1</w:t>
            </w:r>
            <w:r>
              <w:tab/>
            </w:r>
            <w:r>
              <w:t>value is incremented in multiples of 256 Gbps</w:t>
            </w:r>
          </w:p>
          <w:p>
            <w:pPr>
              <w:pStyle w:val="100"/>
            </w:pPr>
            <w:r>
              <w:t>0 0 0 1 0 0 0 0</w:t>
            </w:r>
            <w:r>
              <w:tab/>
            </w:r>
            <w:r>
              <w:t>value is incremented in multiples of 1 Tbps</w:t>
            </w:r>
          </w:p>
          <w:p>
            <w:pPr>
              <w:pStyle w:val="100"/>
            </w:pPr>
            <w:r>
              <w:t>0 0 0 1 0 0 0 1</w:t>
            </w:r>
            <w:r>
              <w:tab/>
            </w:r>
            <w:r>
              <w:t>value is incremented in multiples of 4 Tbps</w:t>
            </w:r>
          </w:p>
          <w:p>
            <w:pPr>
              <w:pStyle w:val="100"/>
            </w:pPr>
            <w:r>
              <w:t>0 0 0 1 0 0 1 0</w:t>
            </w:r>
            <w:r>
              <w:tab/>
            </w:r>
            <w:r>
              <w:t>value is incremented in multiples of 16 Tbps</w:t>
            </w:r>
          </w:p>
          <w:p>
            <w:pPr>
              <w:pStyle w:val="100"/>
            </w:pPr>
            <w:r>
              <w:t>0 0 0 1 0 0 1 1</w:t>
            </w:r>
            <w:r>
              <w:tab/>
            </w:r>
            <w:r>
              <w:t>value is incremented in multiples of 64 Tbps</w:t>
            </w:r>
          </w:p>
          <w:p>
            <w:pPr>
              <w:pStyle w:val="100"/>
            </w:pPr>
            <w:r>
              <w:t>0 0 0 1 0 1 0 0</w:t>
            </w:r>
            <w:r>
              <w:tab/>
            </w:r>
            <w:r>
              <w:t>value is incremented in multiples of 256 Tbps</w:t>
            </w:r>
          </w:p>
          <w:p>
            <w:pPr>
              <w:pStyle w:val="100"/>
            </w:pPr>
            <w:r>
              <w:t>0 0 0 1 0 1 0 1</w:t>
            </w:r>
            <w:r>
              <w:tab/>
            </w:r>
            <w:r>
              <w:t>value is incremented in multiples of 1 Pbps</w:t>
            </w:r>
          </w:p>
          <w:p>
            <w:pPr>
              <w:pStyle w:val="100"/>
            </w:pPr>
            <w:r>
              <w:t>0 0 0 1 0 1 1 0</w:t>
            </w:r>
            <w:r>
              <w:tab/>
            </w:r>
            <w:r>
              <w:t>value is incremented in multiples of 4 Pbps</w:t>
            </w:r>
          </w:p>
          <w:p>
            <w:pPr>
              <w:pStyle w:val="100"/>
            </w:pPr>
            <w:r>
              <w:t>0 0 0 1 0 1 1 1</w:t>
            </w:r>
            <w:r>
              <w:tab/>
            </w:r>
            <w:r>
              <w:t>value is incremented in multiples of 16 Pbps</w:t>
            </w:r>
          </w:p>
          <w:p>
            <w:pPr>
              <w:pStyle w:val="100"/>
            </w:pPr>
            <w:r>
              <w:t>0 0 0 1 1 0 0 0</w:t>
            </w:r>
            <w:r>
              <w:tab/>
            </w:r>
            <w:r>
              <w:t>value is incremented in multiples of 64 Pbps</w:t>
            </w:r>
          </w:p>
          <w:p>
            <w:pPr>
              <w:pStyle w:val="100"/>
            </w:pPr>
            <w:r>
              <w:t>0 0 0 1 1 0 0 1</w:t>
            </w:r>
            <w:r>
              <w:tab/>
            </w:r>
            <w:r>
              <w:t>value is incremented in multiples of 256 Pbps</w:t>
            </w:r>
          </w:p>
          <w:p>
            <w:pPr>
              <w:pStyle w:val="100"/>
            </w:pPr>
            <w:r>
              <w:t>Other values shall be interpreted as multiples of 256 Pbps in this version of the protocol.</w:t>
            </w:r>
          </w:p>
          <w:p>
            <w:pPr>
              <w:pStyle w:val="100"/>
              <w:rPr>
                <w:lang w:val="en-US"/>
              </w:rPr>
            </w:pPr>
          </w:p>
          <w:p>
            <w:pPr>
              <w:pStyle w:val="100"/>
              <w:rPr>
                <w:lang w:eastAsia="ja-JP"/>
              </w:rPr>
            </w:pPr>
            <w:r>
              <w:rPr>
                <w:lang w:val="en-US"/>
              </w:rPr>
              <w:t xml:space="preserve">Value of the guaranteed flow bit rate is </w:t>
            </w:r>
            <w:r>
              <w:t xml:space="preserve">binary coded value of the </w:t>
            </w:r>
            <w:r>
              <w:rPr>
                <w:lang w:val="en-US"/>
              </w:rPr>
              <w:t xml:space="preserve">guaranteed flow bit rate </w:t>
            </w:r>
            <w:r>
              <w:rPr>
                <w:lang w:eastAsia="ja-JP"/>
              </w:rPr>
              <w:t xml:space="preserve">in units defined by the </w:t>
            </w:r>
            <w:r>
              <w:t xml:space="preserve">unit of the </w:t>
            </w:r>
            <w:r>
              <w:rPr>
                <w:lang w:eastAsia="ja-JP"/>
              </w:rPr>
              <w:t>guaranteed flow bit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99" w:name="MCCQCTEMPBM_00000200"/>
          </w:p>
        </w:tc>
      </w:tr>
      <w:bookmarkEnd w:id="9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Maximum flow bit rate:</w:t>
            </w:r>
          </w:p>
          <w:p>
            <w:pPr>
              <w:pStyle w:val="100"/>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lang w:val="en-US"/>
              </w:rPr>
              <w:t xml:space="preserve"> flow bit rate</w:t>
            </w:r>
            <w:r>
              <w:t>.</w:t>
            </w:r>
          </w:p>
          <w:p>
            <w:pPr>
              <w:pStyle w:val="100"/>
            </w:pPr>
          </w:p>
          <w:p>
            <w:pPr>
              <w:pStyle w:val="100"/>
            </w:pPr>
            <w:r>
              <w:t>Unit of the maximum</w:t>
            </w:r>
            <w:r>
              <w:rPr>
                <w:lang w:eastAsia="ja-JP"/>
              </w:rPr>
              <w:t xml:space="preserve"> flow bit rate:</w:t>
            </w:r>
          </w:p>
          <w:p>
            <w:pPr>
              <w:pStyle w:val="100"/>
            </w:pPr>
            <w:r>
              <w:t>Bits</w:t>
            </w:r>
          </w:p>
          <w:p>
            <w:pPr>
              <w:pStyle w:val="100"/>
              <w:rPr>
                <w:b/>
              </w:rPr>
            </w:pPr>
            <w:r>
              <w:rPr>
                <w:b/>
              </w:rPr>
              <w:t>8 7 6 5 4 3 2 1</w:t>
            </w:r>
          </w:p>
          <w:p>
            <w:pPr>
              <w:pStyle w:val="100"/>
            </w:pPr>
            <w:r>
              <w:t>0 0 0 0 0 0 0 0</w:t>
            </w:r>
            <w:r>
              <w:tab/>
            </w:r>
            <w:r>
              <w:t>value is not used</w:t>
            </w:r>
          </w:p>
          <w:p>
            <w:pPr>
              <w:pStyle w:val="100"/>
            </w:pPr>
            <w:r>
              <w:t>0 0 0 0 0 0 0 1</w:t>
            </w:r>
            <w:r>
              <w:tab/>
            </w:r>
            <w:r>
              <w:t>value is incremented in multiples of 1 Kbps</w:t>
            </w:r>
          </w:p>
          <w:p>
            <w:pPr>
              <w:pStyle w:val="100"/>
            </w:pPr>
            <w:r>
              <w:t>0 0 0 0 0 0 1 0</w:t>
            </w:r>
            <w:r>
              <w:tab/>
            </w:r>
            <w:r>
              <w:t>value is incremented in multiples of 4 Kbps</w:t>
            </w:r>
          </w:p>
          <w:p>
            <w:pPr>
              <w:pStyle w:val="100"/>
            </w:pPr>
            <w:r>
              <w:t>0 0 0 0 0 0 1 1</w:t>
            </w:r>
            <w:r>
              <w:tab/>
            </w:r>
            <w:r>
              <w:t>value is incremented in multiples of 16 Kbps</w:t>
            </w:r>
          </w:p>
          <w:p>
            <w:pPr>
              <w:pStyle w:val="100"/>
            </w:pPr>
            <w:r>
              <w:t>0 0 0 0 0 1 0 0</w:t>
            </w:r>
            <w:r>
              <w:tab/>
            </w:r>
            <w:r>
              <w:t>value is incremented in multiples of 64 Kbps</w:t>
            </w:r>
          </w:p>
          <w:p>
            <w:pPr>
              <w:pStyle w:val="100"/>
            </w:pPr>
            <w:r>
              <w:t>0 0 0 0 0 1 0 1</w:t>
            </w:r>
            <w:r>
              <w:tab/>
            </w:r>
            <w:r>
              <w:t>value is incremented in multiples of 256 Kbps</w:t>
            </w:r>
          </w:p>
          <w:p>
            <w:pPr>
              <w:pStyle w:val="100"/>
            </w:pPr>
            <w:r>
              <w:t>0 0 0 0 0 1 1 0</w:t>
            </w:r>
            <w:r>
              <w:tab/>
            </w:r>
            <w:r>
              <w:t>value is incremented in multiples of 1 Mbps</w:t>
            </w:r>
          </w:p>
          <w:p>
            <w:pPr>
              <w:pStyle w:val="100"/>
            </w:pPr>
            <w:r>
              <w:t>0 0 0 0 0 1 1 1</w:t>
            </w:r>
            <w:r>
              <w:tab/>
            </w:r>
            <w:r>
              <w:t>value is incremented in multiples of 4 Mbps</w:t>
            </w:r>
          </w:p>
          <w:p>
            <w:pPr>
              <w:pStyle w:val="100"/>
            </w:pPr>
            <w:r>
              <w:t>0 0 0 0 1 0 0 0</w:t>
            </w:r>
            <w:r>
              <w:tab/>
            </w:r>
            <w:r>
              <w:t>value is incremented in multiples of 16 Mbps</w:t>
            </w:r>
          </w:p>
          <w:p>
            <w:pPr>
              <w:pStyle w:val="100"/>
            </w:pPr>
            <w:r>
              <w:t>0 0 0 0 1 0 0 1</w:t>
            </w:r>
            <w:r>
              <w:tab/>
            </w:r>
            <w:r>
              <w:t>value is incremented in multiples of 64 Mbps</w:t>
            </w:r>
          </w:p>
          <w:p>
            <w:pPr>
              <w:pStyle w:val="100"/>
            </w:pPr>
            <w:r>
              <w:t>0 0 0 0 1 0 1 0</w:t>
            </w:r>
            <w:r>
              <w:tab/>
            </w:r>
            <w:r>
              <w:t>value is incremented in multiples of 256 Mbps</w:t>
            </w:r>
          </w:p>
          <w:p>
            <w:pPr>
              <w:pStyle w:val="100"/>
            </w:pPr>
            <w:r>
              <w:t>0 0 0 0 1 0 1 1</w:t>
            </w:r>
            <w:r>
              <w:tab/>
            </w:r>
            <w:r>
              <w:t>value is incremented in multiples of 1 Gbps</w:t>
            </w:r>
          </w:p>
          <w:p>
            <w:pPr>
              <w:pStyle w:val="100"/>
            </w:pPr>
            <w:r>
              <w:t>0 0 0 0 1 1 0 0</w:t>
            </w:r>
            <w:r>
              <w:tab/>
            </w:r>
            <w:r>
              <w:t>value is incremented in multiples of 4 Gbps</w:t>
            </w:r>
          </w:p>
          <w:p>
            <w:pPr>
              <w:pStyle w:val="100"/>
            </w:pPr>
            <w:r>
              <w:t>0 0 0 0 1 1 0 1</w:t>
            </w:r>
            <w:r>
              <w:tab/>
            </w:r>
            <w:r>
              <w:t>value is incremented in multiples of 16 Gbps</w:t>
            </w:r>
          </w:p>
          <w:p>
            <w:pPr>
              <w:pStyle w:val="100"/>
            </w:pPr>
            <w:r>
              <w:t>0 0 0 0 1 1 1 0</w:t>
            </w:r>
            <w:r>
              <w:tab/>
            </w:r>
            <w:r>
              <w:t>value is incremented in multiples of 64 Gbps</w:t>
            </w:r>
          </w:p>
          <w:p>
            <w:pPr>
              <w:pStyle w:val="100"/>
            </w:pPr>
            <w:r>
              <w:t>0 0 0 0 1 1 1 1</w:t>
            </w:r>
            <w:r>
              <w:tab/>
            </w:r>
            <w:r>
              <w:t>value is incremented in multiples of 256 Gbps</w:t>
            </w:r>
          </w:p>
          <w:p>
            <w:pPr>
              <w:pStyle w:val="100"/>
            </w:pPr>
            <w:r>
              <w:t>0 0 0 1 0 0 0 0</w:t>
            </w:r>
            <w:r>
              <w:tab/>
            </w:r>
            <w:r>
              <w:t>value is incremented in multiples of 1 Tbps</w:t>
            </w:r>
          </w:p>
          <w:p>
            <w:pPr>
              <w:pStyle w:val="100"/>
            </w:pPr>
            <w:r>
              <w:t>0 0 0 1 0 0 0 1</w:t>
            </w:r>
            <w:r>
              <w:tab/>
            </w:r>
            <w:r>
              <w:t>value is incremented in multiples of 4 Tbps</w:t>
            </w:r>
          </w:p>
          <w:p>
            <w:pPr>
              <w:pStyle w:val="100"/>
            </w:pPr>
            <w:r>
              <w:t>0 0 0 1 0 0 1 0</w:t>
            </w:r>
            <w:r>
              <w:tab/>
            </w:r>
            <w:r>
              <w:t>value is incremented in multiples of 16 Tbps</w:t>
            </w:r>
          </w:p>
          <w:p>
            <w:pPr>
              <w:pStyle w:val="100"/>
            </w:pPr>
            <w:r>
              <w:t>0 0 0 1 0 0 1 1</w:t>
            </w:r>
            <w:r>
              <w:tab/>
            </w:r>
            <w:r>
              <w:t>value is incremented in multiples of 64 Tbps</w:t>
            </w:r>
          </w:p>
          <w:p>
            <w:pPr>
              <w:pStyle w:val="100"/>
            </w:pPr>
            <w:r>
              <w:t>0 0 0 1 0 1 0 0</w:t>
            </w:r>
            <w:r>
              <w:tab/>
            </w:r>
            <w:r>
              <w:t>value is incremented in multiples of 256 Tbps</w:t>
            </w:r>
          </w:p>
          <w:p>
            <w:pPr>
              <w:pStyle w:val="100"/>
            </w:pPr>
            <w:r>
              <w:t>0 0 0 1 0 1 0 1</w:t>
            </w:r>
            <w:r>
              <w:tab/>
            </w:r>
            <w:r>
              <w:t>value is incremented in multiples of 1 Pbps</w:t>
            </w:r>
          </w:p>
          <w:p>
            <w:pPr>
              <w:pStyle w:val="100"/>
            </w:pPr>
            <w:r>
              <w:t>0 0 0 1 0 1 1 0</w:t>
            </w:r>
            <w:r>
              <w:tab/>
            </w:r>
            <w:r>
              <w:t>value is incremented in multiples of 4 Pbps</w:t>
            </w:r>
          </w:p>
          <w:p>
            <w:pPr>
              <w:pStyle w:val="100"/>
            </w:pPr>
            <w:r>
              <w:t>0 0 0 1 0 1 1 1</w:t>
            </w:r>
            <w:r>
              <w:tab/>
            </w:r>
            <w:r>
              <w:t>value is incremented in multiples of 16 Pbps</w:t>
            </w:r>
          </w:p>
          <w:p>
            <w:pPr>
              <w:pStyle w:val="100"/>
            </w:pPr>
            <w:r>
              <w:t>0 0 0 1 1 0 0 0</w:t>
            </w:r>
            <w:r>
              <w:tab/>
            </w:r>
            <w:r>
              <w:t>value is incremented in multiples of 64 Pbps</w:t>
            </w:r>
          </w:p>
          <w:p>
            <w:pPr>
              <w:pStyle w:val="100"/>
            </w:pPr>
            <w:r>
              <w:t>0 0 0 1 1 0 0 1</w:t>
            </w:r>
            <w:r>
              <w:tab/>
            </w:r>
            <w:r>
              <w:t>value is incremented in multiples of 256 Pbps</w:t>
            </w:r>
          </w:p>
          <w:p>
            <w:pPr>
              <w:pStyle w:val="100"/>
            </w:pPr>
            <w:r>
              <w:t>Other values shall be interpreted as multiples of 256 Pbps in this version of the protocol.</w:t>
            </w:r>
          </w:p>
          <w:p>
            <w:pPr>
              <w:pStyle w:val="100"/>
              <w:rPr>
                <w:lang w:val="en-US"/>
              </w:rPr>
            </w:pPr>
          </w:p>
          <w:p>
            <w:pPr>
              <w:pStyle w:val="100"/>
              <w:rPr>
                <w:lang w:eastAsia="ja-JP"/>
              </w:rPr>
            </w:pPr>
            <w:r>
              <w:rPr>
                <w:lang w:val="en-US"/>
              </w:rPr>
              <w:t xml:space="preserve">Value of the </w:t>
            </w:r>
            <w:r>
              <w:t>maximum</w:t>
            </w:r>
            <w:r>
              <w:rPr>
                <w:lang w:val="en-US"/>
              </w:rPr>
              <w:t xml:space="preserve"> flow bit rate is </w:t>
            </w:r>
            <w:r>
              <w:t>binary coded value of the maximum</w:t>
            </w:r>
            <w:r>
              <w:rPr>
                <w:lang w:val="en-US"/>
              </w:rPr>
              <w:t xml:space="preserve"> flow bit rate </w:t>
            </w:r>
            <w:r>
              <w:rPr>
                <w:lang w:eastAsia="ja-JP"/>
              </w:rPr>
              <w:t xml:space="preserve">in units defined by the </w:t>
            </w:r>
            <w:r>
              <w:t>unit of the maximum</w:t>
            </w:r>
            <w:r>
              <w:rPr>
                <w:lang w:eastAsia="ja-JP"/>
              </w:rPr>
              <w:t xml:space="preserve"> flow bit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0" w:name="MCCQCTEMPBM_00000201"/>
          </w:p>
        </w:tc>
      </w:tr>
      <w:bookmarkEnd w:id="10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Per-link aggregate maximum bit rate:</w:t>
            </w:r>
          </w:p>
          <w:p>
            <w:pPr>
              <w:pStyle w:val="100"/>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pPr>
              <w:pStyle w:val="100"/>
            </w:pPr>
          </w:p>
          <w:p>
            <w:pPr>
              <w:pStyle w:val="100"/>
            </w:pPr>
            <w:r>
              <w:t>Unit of the per-link aggregate maximum bit rate</w:t>
            </w:r>
            <w:r>
              <w:rPr>
                <w:lang w:eastAsia="ja-JP"/>
              </w:rPr>
              <w:t>:</w:t>
            </w:r>
          </w:p>
          <w:p>
            <w:pPr>
              <w:pStyle w:val="100"/>
            </w:pPr>
            <w:r>
              <w:t>Bits</w:t>
            </w:r>
          </w:p>
          <w:p>
            <w:pPr>
              <w:pStyle w:val="100"/>
              <w:rPr>
                <w:b/>
              </w:rPr>
            </w:pPr>
            <w:r>
              <w:rPr>
                <w:b/>
              </w:rPr>
              <w:t>8 7 6 5 4 3 2 1</w:t>
            </w:r>
          </w:p>
          <w:p>
            <w:pPr>
              <w:pStyle w:val="100"/>
            </w:pPr>
            <w:r>
              <w:t>0 0 0 0 0 0 0 0</w:t>
            </w:r>
            <w:r>
              <w:tab/>
            </w:r>
            <w:r>
              <w:t>value is not used</w:t>
            </w:r>
          </w:p>
          <w:p>
            <w:pPr>
              <w:pStyle w:val="100"/>
            </w:pPr>
            <w:r>
              <w:t>0 0 0 0 0 0 0 1</w:t>
            </w:r>
            <w:r>
              <w:tab/>
            </w:r>
            <w:r>
              <w:t>value is incremented in multiples of 1 Kbps</w:t>
            </w:r>
          </w:p>
          <w:p>
            <w:pPr>
              <w:pStyle w:val="100"/>
            </w:pPr>
            <w:r>
              <w:t>0 0 0 0 0 0 1 0</w:t>
            </w:r>
            <w:r>
              <w:tab/>
            </w:r>
            <w:r>
              <w:t>value is incremented in multiples of 4 Kbps</w:t>
            </w:r>
          </w:p>
          <w:p>
            <w:pPr>
              <w:pStyle w:val="100"/>
            </w:pPr>
            <w:r>
              <w:t>0 0 0 0 0 0 1 1</w:t>
            </w:r>
            <w:r>
              <w:tab/>
            </w:r>
            <w:r>
              <w:t>value is incremented in multiples of 16 Kbps</w:t>
            </w:r>
          </w:p>
          <w:p>
            <w:pPr>
              <w:pStyle w:val="100"/>
            </w:pPr>
            <w:r>
              <w:t>0 0 0 0 0 1 0 0</w:t>
            </w:r>
            <w:r>
              <w:tab/>
            </w:r>
            <w:r>
              <w:t>value is incremented in multiples of 64 Kbps</w:t>
            </w:r>
          </w:p>
          <w:p>
            <w:pPr>
              <w:pStyle w:val="100"/>
            </w:pPr>
            <w:r>
              <w:t>0 0 0 0 0 1 0 1</w:t>
            </w:r>
            <w:r>
              <w:tab/>
            </w:r>
            <w:r>
              <w:t>value is incremented in multiples of 256 Kbps</w:t>
            </w:r>
          </w:p>
          <w:p>
            <w:pPr>
              <w:pStyle w:val="100"/>
            </w:pPr>
            <w:r>
              <w:t>0 0 0 0 0 1 1 0</w:t>
            </w:r>
            <w:r>
              <w:tab/>
            </w:r>
            <w:r>
              <w:t>value is incremented in multiples of 1 Mbps</w:t>
            </w:r>
          </w:p>
          <w:p>
            <w:pPr>
              <w:pStyle w:val="100"/>
            </w:pPr>
            <w:r>
              <w:t>0 0 0 0 0 1 1 1</w:t>
            </w:r>
            <w:r>
              <w:tab/>
            </w:r>
            <w:r>
              <w:t>value is incremented in multiples of 4 Mbps</w:t>
            </w:r>
          </w:p>
          <w:p>
            <w:pPr>
              <w:pStyle w:val="100"/>
            </w:pPr>
            <w:r>
              <w:t>0 0 0 0 1 0 0 0</w:t>
            </w:r>
            <w:r>
              <w:tab/>
            </w:r>
            <w:r>
              <w:t>value is incremented in multiples of 16 Mbps</w:t>
            </w:r>
          </w:p>
          <w:p>
            <w:pPr>
              <w:pStyle w:val="100"/>
            </w:pPr>
            <w:r>
              <w:t>0 0 0 0 1 0 0 1</w:t>
            </w:r>
            <w:r>
              <w:tab/>
            </w:r>
            <w:r>
              <w:t>value is incremented in multiples of 64 Mbps</w:t>
            </w:r>
          </w:p>
          <w:p>
            <w:pPr>
              <w:pStyle w:val="100"/>
            </w:pPr>
            <w:r>
              <w:t>0 0 0 0 1 0 1 0</w:t>
            </w:r>
            <w:r>
              <w:tab/>
            </w:r>
            <w:r>
              <w:t>value is incremented in multiples of 256 Mbps</w:t>
            </w:r>
          </w:p>
          <w:p>
            <w:pPr>
              <w:pStyle w:val="100"/>
            </w:pPr>
            <w:r>
              <w:t>0 0 0 0 1 0 1 1</w:t>
            </w:r>
            <w:r>
              <w:tab/>
            </w:r>
            <w:r>
              <w:t>value is incremented in multiples of 1 Gbps</w:t>
            </w:r>
          </w:p>
          <w:p>
            <w:pPr>
              <w:pStyle w:val="100"/>
            </w:pPr>
            <w:r>
              <w:t>0 0 0 0 1 1 0 0</w:t>
            </w:r>
            <w:r>
              <w:tab/>
            </w:r>
            <w:r>
              <w:t>value is incremented in multiples of 4 Gbps</w:t>
            </w:r>
          </w:p>
          <w:p>
            <w:pPr>
              <w:pStyle w:val="100"/>
            </w:pPr>
            <w:r>
              <w:t>0 0 0 0 1 1 0 1</w:t>
            </w:r>
            <w:r>
              <w:tab/>
            </w:r>
            <w:r>
              <w:t>value is incremented in multiples of 16 Gbps</w:t>
            </w:r>
          </w:p>
          <w:p>
            <w:pPr>
              <w:pStyle w:val="100"/>
            </w:pPr>
            <w:r>
              <w:t>0 0 0 0 1 1 1 0</w:t>
            </w:r>
            <w:r>
              <w:tab/>
            </w:r>
            <w:r>
              <w:t>value is incremented in multiples of 64 Gbps</w:t>
            </w:r>
          </w:p>
          <w:p>
            <w:pPr>
              <w:pStyle w:val="100"/>
            </w:pPr>
            <w:r>
              <w:t>0 0 0 0 1 1 1 1</w:t>
            </w:r>
            <w:r>
              <w:tab/>
            </w:r>
            <w:r>
              <w:t>value is incremented in multiples of 256 Gbps</w:t>
            </w:r>
          </w:p>
          <w:p>
            <w:pPr>
              <w:pStyle w:val="100"/>
            </w:pPr>
            <w:r>
              <w:t>0 0 0 1 0 0 0 0</w:t>
            </w:r>
            <w:r>
              <w:tab/>
            </w:r>
            <w:r>
              <w:t>value is incremented in multiples of 1 Tbps</w:t>
            </w:r>
          </w:p>
          <w:p>
            <w:pPr>
              <w:pStyle w:val="100"/>
            </w:pPr>
            <w:r>
              <w:t>0 0 0 1 0 0 0 1</w:t>
            </w:r>
            <w:r>
              <w:tab/>
            </w:r>
            <w:r>
              <w:t>value is incremented in multiples of 4 Tbps</w:t>
            </w:r>
          </w:p>
          <w:p>
            <w:pPr>
              <w:pStyle w:val="100"/>
            </w:pPr>
            <w:r>
              <w:t>0 0 0 1 0 0 1 0</w:t>
            </w:r>
            <w:r>
              <w:tab/>
            </w:r>
            <w:r>
              <w:t>value is incremented in multiples of 16 Tbps</w:t>
            </w:r>
          </w:p>
          <w:p>
            <w:pPr>
              <w:pStyle w:val="100"/>
            </w:pPr>
            <w:r>
              <w:t>0 0 0 1 0 0 1 1</w:t>
            </w:r>
            <w:r>
              <w:tab/>
            </w:r>
            <w:r>
              <w:t>value is incremented in multiples of 64 Tbps</w:t>
            </w:r>
          </w:p>
          <w:p>
            <w:pPr>
              <w:pStyle w:val="100"/>
            </w:pPr>
            <w:r>
              <w:t>0 0 0 1 0 1 0 0</w:t>
            </w:r>
            <w:r>
              <w:tab/>
            </w:r>
            <w:r>
              <w:t>value is incremented in multiples of 256 Tbps</w:t>
            </w:r>
          </w:p>
          <w:p>
            <w:pPr>
              <w:pStyle w:val="100"/>
            </w:pPr>
            <w:r>
              <w:t>0 0 0 1 0 1 0 1</w:t>
            </w:r>
            <w:r>
              <w:tab/>
            </w:r>
            <w:r>
              <w:t>value is incremented in multiples of 1 Pbps</w:t>
            </w:r>
          </w:p>
          <w:p>
            <w:pPr>
              <w:pStyle w:val="100"/>
            </w:pPr>
            <w:r>
              <w:t>0 0 0 1 0 1 1 0</w:t>
            </w:r>
            <w:r>
              <w:tab/>
            </w:r>
            <w:r>
              <w:t>value is incremented in multiples of 4 Pbps</w:t>
            </w:r>
          </w:p>
          <w:p>
            <w:pPr>
              <w:pStyle w:val="100"/>
            </w:pPr>
            <w:r>
              <w:t>0 0 0 1 0 1 1 1</w:t>
            </w:r>
            <w:r>
              <w:tab/>
            </w:r>
            <w:r>
              <w:t>value is incremented in multiples of 16 Pbps</w:t>
            </w:r>
          </w:p>
          <w:p>
            <w:pPr>
              <w:pStyle w:val="100"/>
            </w:pPr>
            <w:r>
              <w:t>0 0 0 1 1 0 0 0</w:t>
            </w:r>
            <w:r>
              <w:tab/>
            </w:r>
            <w:r>
              <w:t>value is incremented in multiples of 64 Pbps</w:t>
            </w:r>
          </w:p>
          <w:p>
            <w:pPr>
              <w:pStyle w:val="100"/>
            </w:pPr>
            <w:r>
              <w:t>0 0 0 1 1 0 0 1</w:t>
            </w:r>
            <w:r>
              <w:tab/>
            </w:r>
            <w:r>
              <w:t>value is incremented in multiples of 256 Pbps</w:t>
            </w:r>
          </w:p>
          <w:p>
            <w:pPr>
              <w:pStyle w:val="100"/>
            </w:pPr>
            <w:r>
              <w:t>Other values shall be interpreted as multiples of 256 Pbps in this version of the protocol.</w:t>
            </w:r>
          </w:p>
          <w:p>
            <w:pPr>
              <w:pStyle w:val="100"/>
              <w:rPr>
                <w:lang w:val="en-US"/>
              </w:rPr>
            </w:pPr>
          </w:p>
          <w:p>
            <w:pPr>
              <w:pStyle w:val="100"/>
              <w:rPr>
                <w:lang w:eastAsia="ja-JP"/>
              </w:rPr>
            </w:pPr>
            <w:r>
              <w:rPr>
                <w:lang w:val="en-US"/>
              </w:rPr>
              <w:t xml:space="preserve">Value of the </w:t>
            </w:r>
            <w:r>
              <w:t xml:space="preserve">per-link aggregate maximum bit rate </w:t>
            </w:r>
            <w:r>
              <w:rPr>
                <w:lang w:val="en-US"/>
              </w:rPr>
              <w:t xml:space="preserve">is </w:t>
            </w:r>
            <w:r>
              <w:t>binary coded value of the per-link aggregate maximum bit rate</w:t>
            </w:r>
            <w:r>
              <w:rPr>
                <w:lang w:val="en-US"/>
              </w:rPr>
              <w:t xml:space="preserve"> </w:t>
            </w:r>
            <w:r>
              <w:rPr>
                <w:lang w:eastAsia="ja-JP"/>
              </w:rPr>
              <w:t xml:space="preserve">in units defined by the </w:t>
            </w:r>
            <w:r>
              <w:t>unit of the per-link aggregate maximum bit rate</w:t>
            </w:r>
            <w:r>
              <w:rPr>
                <w:lang w:eastAsia="ja-JP"/>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1" w:name="MCCQCTEMPBM_00000202"/>
          </w:p>
        </w:tc>
      </w:tr>
      <w:bookmarkEnd w:id="10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Range </w:t>
            </w:r>
          </w:p>
          <w:p>
            <w:pPr>
              <w:pStyle w:val="100"/>
            </w:pPr>
            <w:r>
              <w:t xml:space="preserve">The range field indicates a binary encoded value of the range </w:t>
            </w:r>
            <w:r>
              <w:rPr>
                <w:lang w:eastAsia="ja-JP"/>
              </w:rPr>
              <w:t xml:space="preserve">in </w:t>
            </w:r>
            <w:r>
              <w:t>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2" w:name="MCCQCTEMPBM_00000203"/>
          </w:p>
        </w:tc>
      </w:tr>
      <w:bookmarkEnd w:id="10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V2X service identifier to PC5 QoS parameters mapping rule </w:t>
            </w:r>
            <w:r>
              <w:rPr>
                <w:lang w:val="en-US"/>
              </w:rPr>
              <w:t>contents field indicates a length bigger than indicated in figure </w:t>
            </w:r>
            <w:r>
              <w:t>5</w:t>
            </w:r>
            <w:r>
              <w:rPr>
                <w:rFonts w:hint="eastAsia"/>
              </w:rPr>
              <w:t>.</w:t>
            </w:r>
            <w:r>
              <w:t>3.1.46,</w:t>
            </w:r>
            <w:r>
              <w:rPr>
                <w:lang w:val="en-US"/>
              </w:rPr>
              <w:t xml:space="preserve"> receiving entity shall ignore any superfluous octets located at the end of the </w:t>
            </w:r>
            <w:r>
              <w:t xml:space="preserve">V2X service identifier to PC5 QoS parameters </w:t>
            </w:r>
            <w:r>
              <w:rPr>
                <w:lang w:val="en-US"/>
              </w:rPr>
              <w:t>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3" w:name="MCCQCTEMPBM_00000204"/>
          </w:p>
        </w:tc>
      </w:tr>
      <w:bookmarkEnd w:id="103"/>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AS configuration </w:t>
            </w:r>
            <w:r>
              <w:rPr>
                <w:lang w:val="en-US"/>
              </w:rPr>
              <w:t>contents</w:t>
            </w:r>
          </w:p>
        </w:tc>
        <w:tc>
          <w:tcPr>
            <w:tcW w:w="1416" w:type="dxa"/>
            <w:gridSpan w:val="2"/>
            <w:tcBorders>
              <w:top w:val="nil"/>
              <w:left w:val="single" w:color="auto" w:sz="6" w:space="0"/>
              <w:bottom w:val="nil"/>
              <w:right w:val="nil"/>
            </w:tcBorders>
          </w:tcPr>
          <w:p>
            <w:pPr>
              <w:pStyle w:val="100"/>
            </w:pPr>
            <w:r>
              <w:t>octet o49+1</w:t>
            </w:r>
          </w:p>
          <w:p>
            <w:pPr>
              <w:pStyle w:val="100"/>
            </w:pPr>
          </w:p>
          <w:p>
            <w:pPr>
              <w:pStyle w:val="100"/>
            </w:pPr>
            <w:r>
              <w:t>octet o49+2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SLRB mapping rules</w:t>
            </w:r>
          </w:p>
        </w:tc>
        <w:tc>
          <w:tcPr>
            <w:tcW w:w="1416" w:type="dxa"/>
            <w:gridSpan w:val="2"/>
            <w:tcBorders>
              <w:top w:val="nil"/>
              <w:left w:val="single" w:color="auto" w:sz="6" w:space="0"/>
              <w:bottom w:val="nil"/>
              <w:right w:val="nil"/>
            </w:tcBorders>
          </w:tcPr>
          <w:p>
            <w:pPr>
              <w:pStyle w:val="100"/>
            </w:pPr>
            <w:r>
              <w:t>octet o49+3</w:t>
            </w:r>
          </w:p>
          <w:p>
            <w:pPr>
              <w:pStyle w:val="100"/>
            </w:pPr>
          </w:p>
          <w:p>
            <w:pPr>
              <w:pStyle w:val="100"/>
            </w:pPr>
            <w:r>
              <w:t>octet o50</w:t>
            </w:r>
          </w:p>
        </w:tc>
      </w:tr>
    </w:tbl>
    <w:p>
      <w:pPr>
        <w:pStyle w:val="104"/>
        <w:rPr>
          <w:lang w:val="en-US"/>
        </w:rPr>
      </w:pPr>
      <w:r>
        <w:t>Figure 5</w:t>
      </w:r>
      <w:r>
        <w:rPr>
          <w:rFonts w:hint="eastAsia"/>
        </w:rPr>
        <w:t>.</w:t>
      </w:r>
      <w:r>
        <w:t>3.1.46a: AS configuration</w:t>
      </w:r>
    </w:p>
    <w:p>
      <w:pPr>
        <w:pStyle w:val="105"/>
      </w:pPr>
      <w:r>
        <w:t>Table 5</w:t>
      </w:r>
      <w:r>
        <w:rPr>
          <w:rFonts w:hint="eastAsia"/>
        </w:rPr>
        <w:t>.</w:t>
      </w:r>
      <w:r>
        <w:t>3.1.46a: AS configuration</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SLRB mapping rules:</w:t>
            </w:r>
          </w:p>
          <w:p>
            <w:pPr>
              <w:pStyle w:val="100"/>
              <w:rPr>
                <w:lang w:val="en-US"/>
              </w:rPr>
            </w:pPr>
            <w:r>
              <w:t>The SLRB mapping rules field is coded according to figure 5.3.1.47 and table 5.3.1.47.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4" w:name="MCCQCTEMPBM_00000205"/>
          </w:p>
        </w:tc>
      </w:tr>
      <w:bookmarkEnd w:id="10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AS configuration </w:t>
            </w:r>
            <w:r>
              <w:rPr>
                <w:lang w:val="en-US"/>
              </w:rPr>
              <w:t>contents field indicates a length bigger than indicated in figure </w:t>
            </w:r>
            <w:r>
              <w:t>5</w:t>
            </w:r>
            <w:r>
              <w:rPr>
                <w:rFonts w:hint="eastAsia"/>
              </w:rPr>
              <w:t>.</w:t>
            </w:r>
            <w:r>
              <w:t>3.1.46a,</w:t>
            </w:r>
            <w:r>
              <w:rPr>
                <w:lang w:val="en-US"/>
              </w:rPr>
              <w:t xml:space="preserve"> receiving entity shall ignore any superfluous octets located at the end of the </w:t>
            </w:r>
            <w:r>
              <w:t xml:space="preserve">AS configuration </w:t>
            </w:r>
            <w:r>
              <w:rPr>
                <w:lang w:val="en-US"/>
              </w:rPr>
              <w:t>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5" w:name="MCCQCTEMPBM_00000206"/>
          </w:p>
        </w:tc>
      </w:tr>
      <w:bookmarkEnd w:id="105"/>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SLRB mapping </w:t>
            </w:r>
            <w:r>
              <w:rPr>
                <w:lang w:val="en-US"/>
              </w:rPr>
              <w:t>rules</w:t>
            </w:r>
            <w:r>
              <w:t xml:space="preserve"> </w:t>
            </w:r>
            <w:r>
              <w:rPr>
                <w:lang w:val="en-US"/>
              </w:rPr>
              <w:t>contents</w:t>
            </w:r>
          </w:p>
        </w:tc>
        <w:tc>
          <w:tcPr>
            <w:tcW w:w="1416" w:type="dxa"/>
            <w:gridSpan w:val="2"/>
          </w:tcPr>
          <w:p>
            <w:pPr>
              <w:pStyle w:val="100"/>
            </w:pPr>
            <w:r>
              <w:t>octet o49+3</w:t>
            </w:r>
          </w:p>
          <w:p>
            <w:pPr>
              <w:pStyle w:val="100"/>
            </w:pPr>
          </w:p>
          <w:p>
            <w:pPr>
              <w:pStyle w:val="100"/>
            </w:pPr>
            <w:r>
              <w:t>octet o49+4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SLRB mapping rule </w:t>
            </w:r>
            <w:r>
              <w:rPr>
                <w:lang w:val="en-US"/>
              </w:rPr>
              <w:t>1</w:t>
            </w:r>
          </w:p>
        </w:tc>
        <w:tc>
          <w:tcPr>
            <w:tcW w:w="1416" w:type="dxa"/>
            <w:gridSpan w:val="2"/>
            <w:tcBorders>
              <w:top w:val="nil"/>
              <w:left w:val="single" w:color="auto" w:sz="6" w:space="0"/>
              <w:bottom w:val="nil"/>
              <w:right w:val="nil"/>
            </w:tcBorders>
          </w:tcPr>
          <w:p>
            <w:pPr>
              <w:pStyle w:val="100"/>
            </w:pPr>
            <w:r>
              <w:t>octet (o49+5)*</w:t>
            </w:r>
          </w:p>
          <w:p>
            <w:pPr>
              <w:pStyle w:val="100"/>
            </w:pPr>
          </w:p>
          <w:p>
            <w:pPr>
              <w:pStyle w:val="100"/>
            </w:pPr>
            <w:r>
              <w:t>octet o75*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SLRB mapping rule </w:t>
            </w:r>
            <w:r>
              <w:rPr>
                <w:lang w:val="en-US"/>
              </w:rPr>
              <w:t>2</w:t>
            </w:r>
          </w:p>
        </w:tc>
        <w:tc>
          <w:tcPr>
            <w:tcW w:w="1416" w:type="dxa"/>
            <w:gridSpan w:val="2"/>
            <w:tcBorders>
              <w:top w:val="nil"/>
              <w:left w:val="single" w:color="auto" w:sz="6" w:space="0"/>
              <w:bottom w:val="nil"/>
              <w:right w:val="nil"/>
            </w:tcBorders>
          </w:tcPr>
          <w:p>
            <w:pPr>
              <w:pStyle w:val="100"/>
            </w:pPr>
            <w:r>
              <w:t>octet (o75+1)*</w:t>
            </w:r>
          </w:p>
          <w:p>
            <w:pPr>
              <w:pStyle w:val="100"/>
            </w:pPr>
          </w:p>
          <w:p>
            <w:pPr>
              <w:pStyle w:val="100"/>
            </w:pPr>
            <w:r>
              <w:t>octet o76*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(o76+1)*</w:t>
            </w:r>
          </w:p>
          <w:p>
            <w:pPr>
              <w:pStyle w:val="100"/>
            </w:pPr>
          </w:p>
          <w:p>
            <w:pPr>
              <w:pStyle w:val="100"/>
            </w:pPr>
            <w:r>
              <w:t>octet o77*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SLRB mapping rule </w:t>
            </w:r>
            <w:r>
              <w:rPr>
                <w:lang w:val="en-US"/>
              </w:rPr>
              <w:t>n</w:t>
            </w:r>
          </w:p>
        </w:tc>
        <w:tc>
          <w:tcPr>
            <w:tcW w:w="1416" w:type="dxa"/>
            <w:gridSpan w:val="2"/>
            <w:tcBorders>
              <w:top w:val="nil"/>
              <w:left w:val="single" w:color="auto" w:sz="6" w:space="0"/>
              <w:bottom w:val="nil"/>
              <w:right w:val="nil"/>
            </w:tcBorders>
          </w:tcPr>
          <w:p>
            <w:pPr>
              <w:pStyle w:val="100"/>
            </w:pPr>
            <w:r>
              <w:t>octet (o77+1)*</w:t>
            </w:r>
          </w:p>
          <w:p>
            <w:pPr>
              <w:pStyle w:val="100"/>
            </w:pPr>
          </w:p>
          <w:p>
            <w:pPr>
              <w:pStyle w:val="100"/>
            </w:pPr>
            <w:r>
              <w:t>octet o50*</w:t>
            </w:r>
          </w:p>
        </w:tc>
      </w:tr>
    </w:tbl>
    <w:p>
      <w:pPr>
        <w:pStyle w:val="104"/>
        <w:rPr>
          <w:lang w:val="en-US"/>
        </w:rPr>
      </w:pPr>
      <w:r>
        <w:t>Figure 5</w:t>
      </w:r>
      <w:r>
        <w:rPr>
          <w:rFonts w:hint="eastAsia"/>
        </w:rPr>
        <w:t>.</w:t>
      </w:r>
      <w:r>
        <w:t>3.1.47: SLRB mapping rules</w:t>
      </w:r>
    </w:p>
    <w:p>
      <w:pPr>
        <w:pStyle w:val="105"/>
      </w:pPr>
      <w:r>
        <w:t>Table 5</w:t>
      </w:r>
      <w:r>
        <w:rPr>
          <w:rFonts w:hint="eastAsia"/>
        </w:rPr>
        <w:t>.</w:t>
      </w:r>
      <w:r>
        <w:t>3.1.47: SLRB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SLRB mapping rule</w:t>
            </w:r>
            <w:r>
              <w:rPr>
                <w:lang w:val="en-US"/>
              </w:rPr>
              <w:t>:</w:t>
            </w:r>
          </w:p>
          <w:p>
            <w:pPr>
              <w:pStyle w:val="100"/>
            </w:pPr>
            <w:r>
              <w:rPr>
                <w:lang w:val="en-US"/>
              </w:rPr>
              <w:t xml:space="preserve">The </w:t>
            </w:r>
            <w:r>
              <w:t>SLRB mapping rule field is coded according to figure 5</w:t>
            </w:r>
            <w:r>
              <w:rPr>
                <w:rFonts w:hint="eastAsia"/>
              </w:rPr>
              <w:t>.</w:t>
            </w:r>
            <w:r>
              <w:t>3.1.48 and table 5</w:t>
            </w:r>
            <w:r>
              <w:rPr>
                <w:rFonts w:hint="eastAsia"/>
              </w:rPr>
              <w:t>.</w:t>
            </w:r>
            <w:r>
              <w:t>3.1.48.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6" w:name="MCCQCTEMPBM_00000207"/>
          </w:p>
        </w:tc>
      </w:tr>
      <w:bookmarkEnd w:id="106"/>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SLRB mapping rule </w:t>
            </w:r>
            <w:r>
              <w:rPr>
                <w:lang w:val="en-US"/>
              </w:rPr>
              <w:t>contents</w:t>
            </w:r>
          </w:p>
        </w:tc>
        <w:tc>
          <w:tcPr>
            <w:tcW w:w="1416" w:type="dxa"/>
            <w:gridSpan w:val="2"/>
            <w:tcBorders>
              <w:top w:val="nil"/>
              <w:left w:val="single" w:color="auto" w:sz="6" w:space="0"/>
              <w:bottom w:val="nil"/>
              <w:right w:val="nil"/>
            </w:tcBorders>
          </w:tcPr>
          <w:p>
            <w:pPr>
              <w:pStyle w:val="100"/>
            </w:pPr>
            <w:r>
              <w:t>octet o75+1</w:t>
            </w:r>
          </w:p>
          <w:p>
            <w:pPr>
              <w:pStyle w:val="100"/>
            </w:pPr>
          </w:p>
          <w:p>
            <w:pPr>
              <w:pStyle w:val="100"/>
            </w:pPr>
            <w:r>
              <w:t>octet o75+2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PC5 QoS profile</w:t>
            </w:r>
          </w:p>
        </w:tc>
        <w:tc>
          <w:tcPr>
            <w:tcW w:w="1416" w:type="dxa"/>
            <w:gridSpan w:val="2"/>
            <w:tcBorders>
              <w:top w:val="nil"/>
              <w:left w:val="single" w:color="auto" w:sz="6" w:space="0"/>
              <w:bottom w:val="nil"/>
              <w:right w:val="nil"/>
            </w:tcBorders>
          </w:tcPr>
          <w:p>
            <w:pPr>
              <w:pStyle w:val="100"/>
            </w:pPr>
            <w:r>
              <w:t>octet o75+3</w:t>
            </w:r>
          </w:p>
          <w:p>
            <w:pPr>
              <w:pStyle w:val="100"/>
            </w:pPr>
          </w:p>
          <w:p>
            <w:pPr>
              <w:pStyle w:val="100"/>
            </w:pPr>
            <w:r>
              <w:t>octet o78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r>
              <w:t>Length of SLRB</w:t>
            </w:r>
          </w:p>
        </w:tc>
        <w:tc>
          <w:tcPr>
            <w:tcW w:w="1416" w:type="dxa"/>
            <w:gridSpan w:val="2"/>
            <w:tcBorders>
              <w:top w:val="nil"/>
              <w:left w:val="single" w:color="auto" w:sz="6" w:space="0"/>
              <w:bottom w:val="nil"/>
              <w:right w:val="nil"/>
            </w:tcBorders>
          </w:tcPr>
          <w:p>
            <w:pPr>
              <w:pStyle w:val="100"/>
            </w:pPr>
            <w:r>
              <w:t>octet o78+1</w:t>
            </w:r>
          </w:p>
          <w:p>
            <w:pPr>
              <w:pStyle w:val="100"/>
            </w:pPr>
          </w:p>
          <w:p>
            <w:pPr>
              <w:pStyle w:val="100"/>
            </w:pPr>
            <w:r>
              <w:t>octet o78+2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SLRB</w:t>
            </w:r>
          </w:p>
        </w:tc>
        <w:tc>
          <w:tcPr>
            <w:tcW w:w="1416" w:type="dxa"/>
            <w:gridSpan w:val="2"/>
            <w:tcBorders>
              <w:top w:val="nil"/>
              <w:left w:val="single" w:color="auto" w:sz="6" w:space="0"/>
              <w:bottom w:val="nil"/>
              <w:right w:val="nil"/>
            </w:tcBorders>
          </w:tcPr>
          <w:p>
            <w:pPr>
              <w:pStyle w:val="100"/>
              <w:rPr>
                <w:lang w:eastAsia="ko-KR"/>
              </w:rPr>
            </w:pPr>
            <w:r>
              <w:rPr>
                <w:rFonts w:hint="eastAsia"/>
                <w:lang w:eastAsia="ko-KR"/>
              </w:rPr>
              <w:t xml:space="preserve">octet </w:t>
            </w:r>
            <w:r>
              <w:rPr>
                <w:lang w:eastAsia="ko-KR"/>
              </w:rPr>
              <w:t>o78+3</w:t>
            </w:r>
          </w:p>
          <w:p>
            <w:pPr>
              <w:pStyle w:val="100"/>
              <w:rPr>
                <w:lang w:eastAsia="ko-KR"/>
              </w:rPr>
            </w:pPr>
          </w:p>
          <w:p>
            <w:pPr>
              <w:pStyle w:val="100"/>
            </w:pPr>
            <w:r>
              <w:rPr>
                <w:lang w:eastAsia="ko-KR"/>
              </w:rPr>
              <w:t>octet o76</w:t>
            </w:r>
          </w:p>
        </w:tc>
      </w:tr>
    </w:tbl>
    <w:p>
      <w:pPr>
        <w:pStyle w:val="104"/>
        <w:rPr>
          <w:lang w:val="en-US"/>
        </w:rPr>
      </w:pPr>
      <w:r>
        <w:t>Figure 5</w:t>
      </w:r>
      <w:r>
        <w:rPr>
          <w:rFonts w:hint="eastAsia"/>
        </w:rPr>
        <w:t>.</w:t>
      </w:r>
      <w:r>
        <w:t>3.1.48: SLRB mapping rule</w:t>
      </w:r>
    </w:p>
    <w:p>
      <w:pPr>
        <w:pStyle w:val="105"/>
      </w:pPr>
      <w:r>
        <w:t>Table 5</w:t>
      </w:r>
      <w:r>
        <w:rPr>
          <w:rFonts w:hint="eastAsia"/>
        </w:rPr>
        <w:t>.</w:t>
      </w:r>
      <w:r>
        <w:t>3.1.48: SLRB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PC5 QoS profile:</w:t>
            </w:r>
          </w:p>
          <w:p>
            <w:pPr>
              <w:pStyle w:val="100"/>
              <w:rPr>
                <w:lang w:val="en-US"/>
              </w:rPr>
            </w:pPr>
            <w:r>
              <w:t>The PC5 QoS profile field is coded according to figure 5</w:t>
            </w:r>
            <w:r>
              <w:rPr>
                <w:rFonts w:hint="eastAsia"/>
              </w:rPr>
              <w:t>.</w:t>
            </w:r>
            <w:r>
              <w:t>3.1.49 and table 5</w:t>
            </w:r>
            <w:r>
              <w:rPr>
                <w:rFonts w:hint="eastAsia"/>
              </w:rPr>
              <w:t>.</w:t>
            </w:r>
            <w:r>
              <w:t>3.1.49.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7" w:name="MCCQCTEMPBM_00000208"/>
          </w:p>
        </w:tc>
      </w:tr>
      <w:bookmarkEnd w:id="10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SLRB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SLRB </w:t>
            </w:r>
            <w:r>
              <w:rPr>
                <w:lang w:eastAsia="ko-KR"/>
              </w:rPr>
              <w:t>is</w:t>
            </w:r>
            <w:r>
              <w:rPr>
                <w:rFonts w:hint="eastAsia"/>
                <w:lang w:eastAsia="ko-KR"/>
              </w:rPr>
              <w:t xml:space="preserve"> defined as </w:t>
            </w:r>
            <w:r>
              <w:rPr>
                <w:i/>
                <w:iCs/>
              </w:rPr>
              <w:t>SL-PreconfigurationNR</w:t>
            </w:r>
            <w:r>
              <w:rPr>
                <w:rFonts w:hint="eastAsia"/>
                <w:lang w:eastAsia="ko-KR"/>
              </w:rPr>
              <w:t xml:space="preserve"> in clause</w:t>
            </w:r>
            <w:r>
              <w:t> </w:t>
            </w:r>
            <w:r>
              <w:rPr>
                <w:lang w:eastAsia="ko-KR"/>
              </w:rPr>
              <w:t xml:space="preserve">9.3 </w:t>
            </w:r>
            <w:r>
              <w:rPr>
                <w:rFonts w:hint="eastAsia"/>
                <w:lang w:eastAsia="ko-KR"/>
              </w:rPr>
              <w:t>of 3GPP</w:t>
            </w:r>
            <w:r>
              <w:t> </w:t>
            </w:r>
            <w:r>
              <w:rPr>
                <w:rFonts w:hint="eastAsia"/>
                <w:lang w:eastAsia="ko-KR"/>
              </w:rPr>
              <w:t>TS</w:t>
            </w:r>
            <w:r>
              <w:t> </w:t>
            </w:r>
            <w:r>
              <w:rPr>
                <w:rFonts w:hint="eastAsia"/>
                <w:lang w:eastAsia="ko-KR"/>
              </w:rPr>
              <w:t>38.331</w:t>
            </w:r>
            <w:r>
              <w:t> </w:t>
            </w:r>
            <w:r>
              <w:rPr>
                <w:rFonts w:hint="eastAsia"/>
                <w:lang w:eastAsia="ko-KR"/>
              </w:rPr>
              <w:t>[12].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8" w:name="MCCQCTEMPBM_00000209"/>
          </w:p>
        </w:tc>
      </w:tr>
      <w:bookmarkEnd w:id="10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SLRB mapping rule </w:t>
            </w:r>
            <w:r>
              <w:rPr>
                <w:lang w:val="en-US"/>
              </w:rPr>
              <w:t>contents field indicates a length bigger than indicated in figure </w:t>
            </w:r>
            <w:r>
              <w:t>5</w:t>
            </w:r>
            <w:r>
              <w:rPr>
                <w:rFonts w:hint="eastAsia"/>
              </w:rPr>
              <w:t>.</w:t>
            </w:r>
            <w:r>
              <w:t>3.1.48,</w:t>
            </w:r>
            <w:r>
              <w:rPr>
                <w:lang w:val="en-US"/>
              </w:rPr>
              <w:t xml:space="preserve"> receiving entity shall ignore any superfluous octets located at the end of the </w:t>
            </w:r>
            <w:r>
              <w:t xml:space="preserve">SLRB mapping rule </w:t>
            </w:r>
            <w:r>
              <w:rPr>
                <w:lang w:val="en-US"/>
              </w:rPr>
              <w:t>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09" w:name="MCCQCTEMPBM_00000210"/>
          </w:p>
        </w:tc>
      </w:tr>
      <w:bookmarkEnd w:id="109"/>
    </w:tbl>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gridSpan w:val="2"/>
            <w:tcBorders>
              <w:bottom w:val="single" w:color="auto" w:sz="4" w:space="0"/>
            </w:tcBorders>
          </w:tcPr>
          <w:p>
            <w:pPr>
              <w:pStyle w:val="99"/>
            </w:pPr>
            <w:r>
              <w:t>7</w:t>
            </w:r>
          </w:p>
        </w:tc>
        <w:tc>
          <w:tcPr>
            <w:tcW w:w="709" w:type="dxa"/>
            <w:gridSpan w:val="2"/>
            <w:tcBorders>
              <w:bottom w:val="single" w:color="auto" w:sz="4" w:space="0"/>
            </w:tcBorders>
          </w:tcPr>
          <w:p>
            <w:pPr>
              <w:pStyle w:val="99"/>
            </w:pPr>
            <w:r>
              <w:t>6</w:t>
            </w:r>
          </w:p>
        </w:tc>
        <w:tc>
          <w:tcPr>
            <w:tcW w:w="709" w:type="dxa"/>
            <w:gridSpan w:val="2"/>
            <w:tcBorders>
              <w:bottom w:val="single" w:color="auto" w:sz="4" w:space="0"/>
            </w:tcBorders>
          </w:tcPr>
          <w:p>
            <w:pPr>
              <w:pStyle w:val="99"/>
            </w:pPr>
            <w:r>
              <w:t>5</w:t>
            </w:r>
          </w:p>
        </w:tc>
        <w:tc>
          <w:tcPr>
            <w:tcW w:w="709" w:type="dxa"/>
            <w:gridSpan w:val="2"/>
            <w:tcBorders>
              <w:bottom w:val="single" w:color="auto" w:sz="4" w:space="0"/>
            </w:tcBorders>
          </w:tcPr>
          <w:p>
            <w:pPr>
              <w:pStyle w:val="99"/>
            </w:pPr>
            <w:r>
              <w:t>4</w:t>
            </w:r>
          </w:p>
        </w:tc>
        <w:tc>
          <w:tcPr>
            <w:tcW w:w="709" w:type="dxa"/>
            <w:gridSpan w:val="2"/>
            <w:tcBorders>
              <w:bottom w:val="single" w:color="auto" w:sz="4" w:space="0"/>
            </w:tcBorders>
          </w:tcPr>
          <w:p>
            <w:pPr>
              <w:pStyle w:val="99"/>
            </w:pPr>
            <w:r>
              <w:t>3</w:t>
            </w:r>
          </w:p>
        </w:tc>
        <w:tc>
          <w:tcPr>
            <w:tcW w:w="709" w:type="dxa"/>
            <w:gridSpan w:val="2"/>
            <w:tcBorders>
              <w:bottom w:val="single" w:color="auto" w:sz="4" w:space="0"/>
            </w:tcBorders>
          </w:tcPr>
          <w:p>
            <w:pPr>
              <w:pStyle w:val="99"/>
            </w:pPr>
            <w:r>
              <w:t>2</w:t>
            </w:r>
          </w:p>
        </w:tc>
        <w:tc>
          <w:tcPr>
            <w:tcW w:w="709" w:type="dxa"/>
            <w:gridSpan w:val="2"/>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PC5 QoS profile </w:t>
            </w:r>
            <w:r>
              <w:rPr>
                <w:lang w:val="en-US"/>
              </w:rPr>
              <w:t>contents</w:t>
            </w:r>
          </w:p>
        </w:tc>
        <w:tc>
          <w:tcPr>
            <w:tcW w:w="1416" w:type="dxa"/>
            <w:gridSpan w:val="2"/>
            <w:tcBorders>
              <w:top w:val="nil"/>
              <w:left w:val="single" w:color="auto" w:sz="6" w:space="0"/>
              <w:bottom w:val="nil"/>
              <w:right w:val="nil"/>
            </w:tcBorders>
          </w:tcPr>
          <w:p>
            <w:pPr>
              <w:pStyle w:val="100"/>
            </w:pPr>
            <w:r>
              <w:t>octet o75+3</w:t>
            </w:r>
          </w:p>
          <w:p>
            <w:pPr>
              <w:pStyle w:val="100"/>
            </w:pPr>
          </w:p>
          <w:p>
            <w:pPr>
              <w:pStyle w:val="100"/>
            </w:pPr>
            <w:r>
              <w:t>octet o75+4</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GFBRI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MFBRI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PLAMBRI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RI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PLOI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AWI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MDBVI</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1416" w:type="dxa"/>
            <w:gridSpan w:val="2"/>
            <w:tcBorders>
              <w:top w:val="nil"/>
              <w:left w:val="single" w:color="auto" w:sz="6" w:space="0"/>
              <w:bottom w:val="nil"/>
              <w:right w:val="nil"/>
            </w:tcBorders>
          </w:tcPr>
          <w:p>
            <w:pPr>
              <w:pStyle w:val="100"/>
            </w:pPr>
            <w:r>
              <w:t>octet o73+5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r>
              <w:t>PQI</w:t>
            </w:r>
          </w:p>
        </w:tc>
        <w:tc>
          <w:tcPr>
            <w:tcW w:w="1416" w:type="dxa"/>
            <w:gridSpan w:val="2"/>
            <w:tcBorders>
              <w:top w:val="nil"/>
              <w:left w:val="single" w:color="auto" w:sz="6" w:space="0"/>
              <w:bottom w:val="nil"/>
              <w:right w:val="nil"/>
            </w:tcBorders>
          </w:tcPr>
          <w:p>
            <w:pPr>
              <w:pStyle w:val="100"/>
            </w:pPr>
            <w:r>
              <w:t>octet o75+6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Guaranteed flow bit rate</w:t>
            </w:r>
          </w:p>
        </w:tc>
        <w:tc>
          <w:tcPr>
            <w:tcW w:w="1416" w:type="dxa"/>
            <w:gridSpan w:val="2"/>
            <w:tcBorders>
              <w:top w:val="nil"/>
              <w:left w:val="single" w:color="auto" w:sz="6" w:space="0"/>
              <w:bottom w:val="nil"/>
              <w:right w:val="nil"/>
            </w:tcBorders>
          </w:tcPr>
          <w:p>
            <w:pPr>
              <w:pStyle w:val="100"/>
            </w:pPr>
            <w:r>
              <w:t>octet (o75+7)*</w:t>
            </w:r>
          </w:p>
          <w:p>
            <w:pPr>
              <w:pStyle w:val="100"/>
            </w:pPr>
          </w:p>
          <w:p>
            <w:pPr>
              <w:pStyle w:val="100"/>
            </w:pPr>
            <w:r>
              <w:t>octet (o75+9)*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Maximum flow bit rate</w:t>
            </w:r>
          </w:p>
        </w:tc>
        <w:tc>
          <w:tcPr>
            <w:tcW w:w="1416" w:type="dxa"/>
            <w:gridSpan w:val="2"/>
            <w:tcBorders>
              <w:top w:val="nil"/>
              <w:left w:val="single" w:color="auto" w:sz="6" w:space="0"/>
              <w:bottom w:val="nil"/>
              <w:right w:val="nil"/>
            </w:tcBorders>
          </w:tcPr>
          <w:p>
            <w:pPr>
              <w:pStyle w:val="100"/>
            </w:pPr>
            <w:r>
              <w:t>octet o97* (see NOTE)</w:t>
            </w:r>
          </w:p>
          <w:p>
            <w:pPr>
              <w:pStyle w:val="100"/>
            </w:pPr>
          </w:p>
          <w:p>
            <w:pPr>
              <w:pStyle w:val="100"/>
            </w:pPr>
            <w:r>
              <w:t>octet (o97+2)*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Per-link aggregate maximum bit rate</w:t>
            </w:r>
          </w:p>
        </w:tc>
        <w:tc>
          <w:tcPr>
            <w:tcW w:w="1416" w:type="dxa"/>
            <w:gridSpan w:val="2"/>
            <w:tcBorders>
              <w:top w:val="nil"/>
              <w:left w:val="single" w:color="auto" w:sz="6" w:space="0"/>
              <w:bottom w:val="nil"/>
              <w:right w:val="nil"/>
            </w:tcBorders>
          </w:tcPr>
          <w:p>
            <w:pPr>
              <w:pStyle w:val="100"/>
            </w:pPr>
            <w:r>
              <w:t>octet o98* (see NOTE)</w:t>
            </w:r>
          </w:p>
          <w:p>
            <w:pPr>
              <w:pStyle w:val="100"/>
            </w:pPr>
          </w:p>
          <w:p>
            <w:pPr>
              <w:pStyle w:val="100"/>
            </w:pPr>
            <w:r>
              <w:t>octet (o98+2)*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Range</w:t>
            </w:r>
          </w:p>
        </w:tc>
        <w:tc>
          <w:tcPr>
            <w:tcW w:w="1416" w:type="dxa"/>
            <w:gridSpan w:val="2"/>
            <w:tcBorders>
              <w:top w:val="nil"/>
              <w:left w:val="single" w:color="auto" w:sz="6" w:space="0"/>
              <w:bottom w:val="nil"/>
              <w:right w:val="nil"/>
            </w:tcBorders>
          </w:tcPr>
          <w:p>
            <w:pPr>
              <w:pStyle w:val="100"/>
            </w:pPr>
            <w:r>
              <w:t>octet o99* (see NOTE)</w:t>
            </w:r>
          </w:p>
          <w:p>
            <w:pPr>
              <w:pStyle w:val="100"/>
            </w:pPr>
          </w:p>
          <w:p>
            <w:pPr>
              <w:pStyle w:val="100"/>
            </w:pPr>
            <w:r>
              <w:t>octet (o99+1)*</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2127" w:type="dxa"/>
            <w:gridSpan w:val="6"/>
            <w:tcBorders>
              <w:top w:val="single" w:color="auto" w:sz="6" w:space="0"/>
              <w:left w:val="single" w:color="auto" w:sz="6" w:space="0"/>
              <w:bottom w:val="single" w:color="auto" w:sz="6" w:space="0"/>
              <w:right w:val="single" w:color="auto" w:sz="6" w:space="0"/>
            </w:tcBorders>
          </w:tcPr>
          <w:p>
            <w:pPr>
              <w:pStyle w:val="99"/>
            </w:pPr>
            <w:r>
              <w:t>Priority level</w:t>
            </w:r>
          </w:p>
        </w:tc>
        <w:tc>
          <w:tcPr>
            <w:tcW w:w="1416" w:type="dxa"/>
            <w:gridSpan w:val="2"/>
            <w:tcBorders>
              <w:top w:val="nil"/>
              <w:left w:val="single" w:color="auto" w:sz="6" w:space="0"/>
              <w:bottom w:val="nil"/>
              <w:right w:val="nil"/>
            </w:tcBorders>
          </w:tcPr>
          <w:p>
            <w:pPr>
              <w:pStyle w:val="100"/>
            </w:pPr>
            <w:r>
              <w:t>octet o100*</w:t>
            </w:r>
          </w:p>
          <w:p>
            <w:pPr>
              <w:pStyle w:val="100"/>
            </w:pPr>
            <w:r>
              <w:t>(see NOTE)</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Averaging window</w:t>
            </w:r>
          </w:p>
        </w:tc>
        <w:tc>
          <w:tcPr>
            <w:tcW w:w="1416" w:type="dxa"/>
            <w:gridSpan w:val="2"/>
            <w:tcBorders>
              <w:top w:val="nil"/>
              <w:left w:val="single" w:color="auto" w:sz="6" w:space="0"/>
              <w:bottom w:val="nil"/>
              <w:right w:val="nil"/>
            </w:tcBorders>
          </w:tcPr>
          <w:p>
            <w:pPr>
              <w:pStyle w:val="100"/>
            </w:pPr>
            <w:r>
              <w:t>octet o101*</w:t>
            </w:r>
          </w:p>
          <w:p>
            <w:pPr>
              <w:pStyle w:val="100"/>
            </w:pPr>
            <w:r>
              <w:t>(see NOTE)</w:t>
            </w:r>
          </w:p>
          <w:p>
            <w:pPr>
              <w:pStyle w:val="100"/>
            </w:pPr>
          </w:p>
          <w:p>
            <w:pPr>
              <w:pStyle w:val="100"/>
            </w:pPr>
            <w:r>
              <w:t>octet (o101+1)*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99"/>
            </w:pPr>
          </w:p>
          <w:p>
            <w:pPr>
              <w:pStyle w:val="99"/>
            </w:pPr>
            <w:r>
              <w:t>Maximum data burst volume</w:t>
            </w:r>
          </w:p>
        </w:tc>
        <w:tc>
          <w:tcPr>
            <w:tcW w:w="1416" w:type="dxa"/>
            <w:gridSpan w:val="2"/>
            <w:tcBorders>
              <w:top w:val="nil"/>
              <w:left w:val="single" w:color="auto" w:sz="6" w:space="0"/>
              <w:bottom w:val="nil"/>
              <w:right w:val="nil"/>
            </w:tcBorders>
          </w:tcPr>
          <w:p>
            <w:pPr>
              <w:pStyle w:val="100"/>
            </w:pPr>
            <w:r>
              <w:t>octet o102*</w:t>
            </w:r>
          </w:p>
          <w:p>
            <w:pPr>
              <w:pStyle w:val="100"/>
            </w:pPr>
            <w:r>
              <w:t>(see NOTE)</w:t>
            </w:r>
          </w:p>
          <w:p>
            <w:pPr>
              <w:pStyle w:val="100"/>
            </w:pPr>
          </w:p>
          <w:p>
            <w:pPr>
              <w:pStyle w:val="100"/>
            </w:pPr>
            <w:r>
              <w:t>octet (o102+1)* = octet o78*</w:t>
            </w:r>
          </w:p>
        </w:tc>
      </w:tr>
    </w:tbl>
    <w:p>
      <w:pPr>
        <w:pStyle w:val="117"/>
      </w:pPr>
    </w:p>
    <w:p>
      <w:pPr>
        <w:pStyle w:val="117"/>
      </w:pPr>
      <w:r>
        <w:t>NOTE:</w:t>
      </w:r>
      <w:r>
        <w:tab/>
      </w:r>
      <w:r>
        <w:t>The field is placed immediately after the last present preceding field.</w:t>
      </w:r>
    </w:p>
    <w:p>
      <w:pPr>
        <w:pStyle w:val="117"/>
      </w:pPr>
    </w:p>
    <w:p>
      <w:pPr>
        <w:pStyle w:val="104"/>
        <w:rPr>
          <w:lang w:val="fr-FR"/>
        </w:rPr>
      </w:pPr>
      <w:r>
        <w:rPr>
          <w:lang w:val="fr-FR"/>
        </w:rPr>
        <w:t>Figure 5</w:t>
      </w:r>
      <w:r>
        <w:rPr>
          <w:rFonts w:hint="eastAsia"/>
          <w:lang w:val="fr-FR"/>
        </w:rPr>
        <w:t>.</w:t>
      </w:r>
      <w:r>
        <w:rPr>
          <w:lang w:val="fr-FR"/>
        </w:rPr>
        <w:t>3.1.49:PC5 QoS profile</w:t>
      </w:r>
    </w:p>
    <w:p>
      <w:pPr>
        <w:pStyle w:val="105"/>
        <w:rPr>
          <w:lang w:val="fr-FR"/>
        </w:rPr>
      </w:pPr>
      <w:r>
        <w:rPr>
          <w:lang w:val="fr-FR"/>
        </w:rPr>
        <w:t>Table 5</w:t>
      </w:r>
      <w:r>
        <w:rPr>
          <w:rFonts w:hint="eastAsia"/>
          <w:lang w:val="fr-FR"/>
        </w:rPr>
        <w:t>.</w:t>
      </w:r>
      <w:r>
        <w:rPr>
          <w:lang w:val="fr-FR"/>
        </w:rPr>
        <w:t>3.1.49:PC5 QoS profile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rPr>
                <w:lang w:val="en-US"/>
              </w:rPr>
            </w:pPr>
            <w:r>
              <w:t>Guaranteed flow bit rate</w:t>
            </w:r>
            <w:r>
              <w:rPr>
                <w:lang w:val="en-US"/>
              </w:rPr>
              <w:t xml:space="preserve"> indicator</w:t>
            </w:r>
            <w:r>
              <w:t xml:space="preserve"> (GFBRI):</w:t>
            </w:r>
          </w:p>
          <w:p>
            <w:pPr>
              <w:pStyle w:val="100"/>
            </w:pPr>
            <w:r>
              <w:rPr>
                <w:lang w:val="en-US"/>
              </w:rPr>
              <w:t xml:space="preserve">The </w:t>
            </w:r>
            <w:r>
              <w:t>GFBRI bit indicates presence of guaranteed flow bit rate</w:t>
            </w:r>
            <w:r>
              <w:rPr>
                <w:lang w:val="en-US"/>
              </w:rPr>
              <w:t xml:space="preserve"> </w:t>
            </w:r>
            <w:r>
              <w:t>field.</w:t>
            </w:r>
          </w:p>
          <w:p>
            <w:pPr>
              <w:pStyle w:val="100"/>
            </w:pPr>
            <w:r>
              <w:t>Bit</w:t>
            </w:r>
          </w:p>
          <w:p>
            <w:pPr>
              <w:pStyle w:val="100"/>
              <w:rPr>
                <w:b/>
              </w:rPr>
            </w:pPr>
            <w:r>
              <w:rPr>
                <w:b/>
              </w:rPr>
              <w:t>8</w:t>
            </w:r>
          </w:p>
          <w:p>
            <w:pPr>
              <w:pStyle w:val="100"/>
              <w:rPr>
                <w:lang w:val="en-US"/>
              </w:rPr>
            </w:pPr>
            <w:r>
              <w:t>0</w:t>
            </w:r>
            <w:r>
              <w:tab/>
            </w:r>
            <w:r>
              <w:t>Guaranteed flow bit rate</w:t>
            </w:r>
            <w:r>
              <w:rPr>
                <w:lang w:val="en-US"/>
              </w:rPr>
              <w:t xml:space="preserve"> </w:t>
            </w:r>
            <w:r>
              <w:t>field is absent</w:t>
            </w:r>
          </w:p>
          <w:p>
            <w:pPr>
              <w:pStyle w:val="100"/>
              <w:rPr>
                <w:lang w:val="en-US"/>
              </w:rPr>
            </w:pPr>
            <w:r>
              <w:t>1</w:t>
            </w:r>
            <w:r>
              <w:tab/>
            </w:r>
            <w:r>
              <w:t>Guaranteed flow bit rate field is present</w:t>
            </w:r>
          </w:p>
        </w:tc>
      </w:tr>
      <w:tr>
        <w:tblPrEx>
          <w:tblCellMar>
            <w:top w:w="0" w:type="dxa"/>
            <w:left w:w="28" w:type="dxa"/>
            <w:bottom w:w="0" w:type="dxa"/>
            <w:right w:w="108" w:type="dxa"/>
          </w:tblCellMar>
        </w:tblPrEx>
        <w:trPr>
          <w:cantSplit/>
          <w:jc w:val="center"/>
        </w:trPr>
        <w:tc>
          <w:tcPr>
            <w:tcW w:w="7094" w:type="dxa"/>
          </w:tcPr>
          <w:p>
            <w:pPr>
              <w:pStyle w:val="100"/>
            </w:pPr>
            <w:bookmarkStart w:id="110" w:name="MCCQCTEMPBM_00000211"/>
          </w:p>
        </w:tc>
      </w:tr>
      <w:bookmarkEnd w:id="110"/>
      <w:tr>
        <w:tblPrEx>
          <w:tblCellMar>
            <w:top w:w="0" w:type="dxa"/>
            <w:left w:w="28" w:type="dxa"/>
            <w:bottom w:w="0" w:type="dxa"/>
            <w:right w:w="108" w:type="dxa"/>
          </w:tblCellMar>
        </w:tblPrEx>
        <w:trPr>
          <w:cantSplit/>
          <w:jc w:val="center"/>
        </w:trPr>
        <w:tc>
          <w:tcPr>
            <w:tcW w:w="7094" w:type="dxa"/>
          </w:tcPr>
          <w:p>
            <w:pPr>
              <w:pStyle w:val="100"/>
              <w:rPr>
                <w:lang w:val="en-US"/>
              </w:rPr>
            </w:pPr>
            <w:r>
              <w:t>Maximum flow bit rate</w:t>
            </w:r>
            <w:r>
              <w:rPr>
                <w:lang w:val="en-US"/>
              </w:rPr>
              <w:t xml:space="preserve"> indicator</w:t>
            </w:r>
            <w:r>
              <w:t xml:space="preserve"> (MFBRI):</w:t>
            </w:r>
          </w:p>
          <w:p>
            <w:pPr>
              <w:pStyle w:val="100"/>
            </w:pPr>
            <w:r>
              <w:rPr>
                <w:lang w:val="en-US"/>
              </w:rPr>
              <w:t xml:space="preserve">The </w:t>
            </w:r>
            <w:r>
              <w:t>MFBRI bit indicates presence of maximum flow bit rate</w:t>
            </w:r>
            <w:r>
              <w:rPr>
                <w:lang w:val="en-US"/>
              </w:rPr>
              <w:t xml:space="preserve"> </w:t>
            </w:r>
            <w:r>
              <w:t>field.</w:t>
            </w:r>
          </w:p>
          <w:p>
            <w:pPr>
              <w:pStyle w:val="100"/>
            </w:pPr>
            <w:r>
              <w:t>Bit</w:t>
            </w:r>
          </w:p>
          <w:p>
            <w:pPr>
              <w:pStyle w:val="100"/>
              <w:rPr>
                <w:b/>
              </w:rPr>
            </w:pPr>
            <w:r>
              <w:rPr>
                <w:b/>
              </w:rPr>
              <w:t>7</w:t>
            </w:r>
          </w:p>
          <w:p>
            <w:pPr>
              <w:pStyle w:val="100"/>
              <w:rPr>
                <w:lang w:val="en-US"/>
              </w:rPr>
            </w:pPr>
            <w:r>
              <w:t>0</w:t>
            </w:r>
            <w:r>
              <w:tab/>
            </w:r>
            <w:r>
              <w:t>Maximum flow bit rate</w:t>
            </w:r>
            <w:r>
              <w:rPr>
                <w:lang w:val="en-US"/>
              </w:rPr>
              <w:t xml:space="preserve"> </w:t>
            </w:r>
            <w:r>
              <w:t>field is absent</w:t>
            </w:r>
          </w:p>
          <w:p>
            <w:pPr>
              <w:pStyle w:val="100"/>
              <w:rPr>
                <w:lang w:val="en-US"/>
              </w:rPr>
            </w:pPr>
            <w:r>
              <w:t>1</w:t>
            </w:r>
            <w:r>
              <w:tab/>
            </w:r>
            <w:r>
              <w:t>Maximum flow bit rate field is present</w:t>
            </w:r>
          </w:p>
        </w:tc>
      </w:tr>
      <w:tr>
        <w:tblPrEx>
          <w:tblCellMar>
            <w:top w:w="0" w:type="dxa"/>
            <w:left w:w="28" w:type="dxa"/>
            <w:bottom w:w="0" w:type="dxa"/>
            <w:right w:w="108" w:type="dxa"/>
          </w:tblCellMar>
        </w:tblPrEx>
        <w:trPr>
          <w:cantSplit/>
          <w:jc w:val="center"/>
        </w:trPr>
        <w:tc>
          <w:tcPr>
            <w:tcW w:w="7094" w:type="dxa"/>
          </w:tcPr>
          <w:p>
            <w:pPr>
              <w:pStyle w:val="100"/>
              <w:rPr>
                <w:lang w:val="en-US"/>
              </w:rPr>
            </w:pPr>
            <w:bookmarkStart w:id="111" w:name="MCCQCTEMPBM_00000212"/>
          </w:p>
        </w:tc>
      </w:tr>
      <w:bookmarkEnd w:id="11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 xml:space="preserve">Per-link aggregate maximum bit rate </w:t>
            </w:r>
            <w:r>
              <w:rPr>
                <w:lang w:val="en-US"/>
              </w:rPr>
              <w:t>indicator</w:t>
            </w:r>
            <w:r>
              <w:t xml:space="preserve"> (PLAMBRI):</w:t>
            </w:r>
          </w:p>
          <w:p>
            <w:pPr>
              <w:pStyle w:val="100"/>
            </w:pPr>
            <w:r>
              <w:rPr>
                <w:lang w:val="en-US"/>
              </w:rPr>
              <w:t xml:space="preserve">The </w:t>
            </w:r>
            <w:r>
              <w:t>PLAMBRI bit indicates presence of per-link aggregate maximum bit rate</w:t>
            </w:r>
            <w:r>
              <w:rPr>
                <w:lang w:val="en-US"/>
              </w:rPr>
              <w:t xml:space="preserve"> </w:t>
            </w:r>
            <w:r>
              <w:t>field.</w:t>
            </w:r>
          </w:p>
          <w:p>
            <w:pPr>
              <w:pStyle w:val="100"/>
            </w:pPr>
            <w:r>
              <w:t>Bit</w:t>
            </w:r>
          </w:p>
          <w:p>
            <w:pPr>
              <w:pStyle w:val="100"/>
              <w:rPr>
                <w:b/>
              </w:rPr>
            </w:pPr>
            <w:r>
              <w:rPr>
                <w:b/>
              </w:rPr>
              <w:t>6</w:t>
            </w:r>
          </w:p>
          <w:p>
            <w:pPr>
              <w:pStyle w:val="100"/>
              <w:rPr>
                <w:lang w:val="en-US"/>
              </w:rPr>
            </w:pPr>
            <w:r>
              <w:t>0</w:t>
            </w:r>
            <w:r>
              <w:tab/>
            </w:r>
            <w:r>
              <w:t>Per-link aggregate maximum bit rate</w:t>
            </w:r>
            <w:r>
              <w:rPr>
                <w:lang w:val="en-US"/>
              </w:rPr>
              <w:t xml:space="preserve"> </w:t>
            </w:r>
            <w:r>
              <w:t>field is absent</w:t>
            </w:r>
          </w:p>
          <w:p>
            <w:pPr>
              <w:pStyle w:val="100"/>
              <w:rPr>
                <w:lang w:val="en-US"/>
              </w:rPr>
            </w:pPr>
            <w:r>
              <w:t>1</w:t>
            </w:r>
            <w:r>
              <w:tab/>
            </w:r>
            <w:r>
              <w:t>Per-link aggregate maximum bit rate field is present</w:t>
            </w:r>
          </w:p>
        </w:tc>
      </w:tr>
      <w:tr>
        <w:tblPrEx>
          <w:tblCellMar>
            <w:top w:w="0" w:type="dxa"/>
            <w:left w:w="28" w:type="dxa"/>
            <w:bottom w:w="0" w:type="dxa"/>
            <w:right w:w="108" w:type="dxa"/>
          </w:tblCellMar>
        </w:tblPrEx>
        <w:trPr>
          <w:cantSplit/>
          <w:jc w:val="center"/>
        </w:trPr>
        <w:tc>
          <w:tcPr>
            <w:tcW w:w="7094" w:type="dxa"/>
          </w:tcPr>
          <w:p>
            <w:pPr>
              <w:pStyle w:val="100"/>
              <w:rPr>
                <w:lang w:val="en-US"/>
              </w:rPr>
            </w:pPr>
            <w:bookmarkStart w:id="112" w:name="MCCQCTEMPBM_00000213"/>
          </w:p>
        </w:tc>
      </w:tr>
      <w:bookmarkEnd w:id="11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 xml:space="preserve">Range </w:t>
            </w:r>
            <w:r>
              <w:rPr>
                <w:lang w:val="en-US"/>
              </w:rPr>
              <w:t>indicator</w:t>
            </w:r>
            <w:r>
              <w:t xml:space="preserve"> (RI):</w:t>
            </w:r>
          </w:p>
          <w:p>
            <w:pPr>
              <w:pStyle w:val="100"/>
            </w:pPr>
            <w:r>
              <w:rPr>
                <w:lang w:val="en-US"/>
              </w:rPr>
              <w:t xml:space="preserve">The </w:t>
            </w:r>
            <w:r>
              <w:t>RI bit indicates presence of range</w:t>
            </w:r>
            <w:r>
              <w:rPr>
                <w:lang w:val="en-US"/>
              </w:rPr>
              <w:t xml:space="preserve"> </w:t>
            </w:r>
            <w:r>
              <w:t>field.</w:t>
            </w:r>
          </w:p>
          <w:p>
            <w:pPr>
              <w:pStyle w:val="100"/>
            </w:pPr>
            <w:r>
              <w:t>Bit</w:t>
            </w:r>
          </w:p>
          <w:p>
            <w:pPr>
              <w:pStyle w:val="100"/>
              <w:rPr>
                <w:b/>
              </w:rPr>
            </w:pPr>
            <w:r>
              <w:rPr>
                <w:b/>
              </w:rPr>
              <w:t>5</w:t>
            </w:r>
          </w:p>
          <w:p>
            <w:pPr>
              <w:pStyle w:val="100"/>
              <w:rPr>
                <w:lang w:val="en-US"/>
              </w:rPr>
            </w:pPr>
            <w:r>
              <w:t>0</w:t>
            </w:r>
            <w:r>
              <w:tab/>
            </w:r>
            <w:r>
              <w:t>Range</w:t>
            </w:r>
            <w:r>
              <w:rPr>
                <w:lang w:val="en-US"/>
              </w:rPr>
              <w:t xml:space="preserve"> </w:t>
            </w:r>
            <w:r>
              <w:t>field is absent</w:t>
            </w:r>
          </w:p>
          <w:p>
            <w:pPr>
              <w:pStyle w:val="100"/>
              <w:rPr>
                <w:lang w:val="en-US"/>
              </w:rPr>
            </w:pPr>
            <w:r>
              <w:t>1</w:t>
            </w:r>
            <w:r>
              <w:tab/>
            </w:r>
            <w:r>
              <w:t>Range field is present</w:t>
            </w:r>
          </w:p>
        </w:tc>
      </w:tr>
      <w:tr>
        <w:tblPrEx>
          <w:tblCellMar>
            <w:top w:w="0" w:type="dxa"/>
            <w:left w:w="28" w:type="dxa"/>
            <w:bottom w:w="0" w:type="dxa"/>
            <w:right w:w="108" w:type="dxa"/>
          </w:tblCellMar>
        </w:tblPrEx>
        <w:trPr>
          <w:cantSplit/>
          <w:jc w:val="center"/>
        </w:trPr>
        <w:tc>
          <w:tcPr>
            <w:tcW w:w="7094" w:type="dxa"/>
          </w:tcPr>
          <w:p>
            <w:pPr>
              <w:pStyle w:val="100"/>
              <w:rPr>
                <w:lang w:val="en-US"/>
              </w:rPr>
            </w:pPr>
            <w:bookmarkStart w:id="113" w:name="MCCQCTEMPBM_00000214"/>
          </w:p>
        </w:tc>
      </w:tr>
      <w:bookmarkEnd w:id="113"/>
      <w:tr>
        <w:tblPrEx>
          <w:tblCellMar>
            <w:top w:w="0" w:type="dxa"/>
            <w:left w:w="28" w:type="dxa"/>
            <w:bottom w:w="0" w:type="dxa"/>
            <w:right w:w="108" w:type="dxa"/>
          </w:tblCellMar>
        </w:tblPrEx>
        <w:trPr>
          <w:cantSplit/>
          <w:jc w:val="center"/>
        </w:trPr>
        <w:tc>
          <w:tcPr>
            <w:tcW w:w="7094" w:type="dxa"/>
          </w:tcPr>
          <w:p>
            <w:pPr>
              <w:pStyle w:val="100"/>
              <w:rPr>
                <w:lang w:val="en-US"/>
              </w:rPr>
            </w:pPr>
            <w:r>
              <w:t>Priority level</w:t>
            </w:r>
            <w:r>
              <w:rPr>
                <w:lang w:val="en-US"/>
              </w:rPr>
              <w:t xml:space="preserve"> octet </w:t>
            </w:r>
            <w:r>
              <w:t>indicator (OPLI):</w:t>
            </w:r>
          </w:p>
          <w:p>
            <w:pPr>
              <w:pStyle w:val="100"/>
            </w:pPr>
            <w:r>
              <w:rPr>
                <w:lang w:val="en-US"/>
              </w:rPr>
              <w:t xml:space="preserve">The </w:t>
            </w:r>
            <w:r>
              <w:t>OPLI bit indicates presence of the octet of the priority level</w:t>
            </w:r>
            <w:r>
              <w:rPr>
                <w:lang w:val="en-US"/>
              </w:rPr>
              <w:t xml:space="preserve"> </w:t>
            </w:r>
            <w:r>
              <w:t>field.</w:t>
            </w:r>
          </w:p>
          <w:p>
            <w:pPr>
              <w:pStyle w:val="100"/>
            </w:pPr>
            <w:r>
              <w:t>Bit</w:t>
            </w:r>
          </w:p>
          <w:p>
            <w:pPr>
              <w:pStyle w:val="100"/>
              <w:rPr>
                <w:b/>
              </w:rPr>
            </w:pPr>
            <w:r>
              <w:rPr>
                <w:b/>
              </w:rPr>
              <w:t>4</w:t>
            </w:r>
          </w:p>
          <w:p>
            <w:pPr>
              <w:pStyle w:val="100"/>
              <w:rPr>
                <w:lang w:val="en-US"/>
              </w:rPr>
            </w:pPr>
            <w:r>
              <w:t>0</w:t>
            </w:r>
            <w:r>
              <w:tab/>
            </w:r>
            <w:r>
              <w:t>The octet of the priority level is absent</w:t>
            </w:r>
          </w:p>
          <w:p>
            <w:pPr>
              <w:pStyle w:val="100"/>
              <w:rPr>
                <w:lang w:val="en-US"/>
              </w:rPr>
            </w:pPr>
            <w:r>
              <w:t>1</w:t>
            </w:r>
            <w:r>
              <w:tab/>
            </w:r>
            <w:r>
              <w:t>The octet of the priority level is present</w:t>
            </w:r>
          </w:p>
        </w:tc>
      </w:tr>
      <w:tr>
        <w:tblPrEx>
          <w:tblCellMar>
            <w:top w:w="0" w:type="dxa"/>
            <w:left w:w="28" w:type="dxa"/>
            <w:bottom w:w="0" w:type="dxa"/>
            <w:right w:w="108" w:type="dxa"/>
          </w:tblCellMar>
        </w:tblPrEx>
        <w:trPr>
          <w:cantSplit/>
          <w:jc w:val="center"/>
        </w:trPr>
        <w:tc>
          <w:tcPr>
            <w:tcW w:w="7094" w:type="dxa"/>
          </w:tcPr>
          <w:p>
            <w:pPr>
              <w:pStyle w:val="100"/>
              <w:rPr>
                <w:lang w:val="en-US"/>
              </w:rPr>
            </w:pPr>
            <w:bookmarkStart w:id="114" w:name="MCCQCTEMPBM_00000215"/>
          </w:p>
        </w:tc>
      </w:tr>
      <w:bookmarkEnd w:id="114"/>
      <w:tr>
        <w:tblPrEx>
          <w:tblCellMar>
            <w:top w:w="0" w:type="dxa"/>
            <w:left w:w="28" w:type="dxa"/>
            <w:bottom w:w="0" w:type="dxa"/>
            <w:right w:w="108" w:type="dxa"/>
          </w:tblCellMar>
        </w:tblPrEx>
        <w:trPr>
          <w:cantSplit/>
          <w:jc w:val="center"/>
        </w:trPr>
        <w:tc>
          <w:tcPr>
            <w:tcW w:w="7094" w:type="dxa"/>
          </w:tcPr>
          <w:p>
            <w:pPr>
              <w:pStyle w:val="100"/>
              <w:rPr>
                <w:lang w:val="en-US"/>
              </w:rPr>
            </w:pPr>
            <w:r>
              <w:t xml:space="preserve">Averaging window </w:t>
            </w:r>
            <w:r>
              <w:rPr>
                <w:lang w:val="en-US"/>
              </w:rPr>
              <w:t>indicator</w:t>
            </w:r>
            <w:r>
              <w:t xml:space="preserve"> (AWI):</w:t>
            </w:r>
          </w:p>
          <w:p>
            <w:pPr>
              <w:pStyle w:val="100"/>
            </w:pPr>
            <w:r>
              <w:rPr>
                <w:lang w:val="en-US"/>
              </w:rPr>
              <w:t xml:space="preserve">The </w:t>
            </w:r>
            <w:r>
              <w:t>AWI bit indicates presence of averaging window</w:t>
            </w:r>
            <w:r>
              <w:rPr>
                <w:lang w:val="en-US"/>
              </w:rPr>
              <w:t xml:space="preserve"> </w:t>
            </w:r>
            <w:r>
              <w:t>field.</w:t>
            </w:r>
          </w:p>
          <w:p>
            <w:pPr>
              <w:pStyle w:val="100"/>
            </w:pPr>
            <w:r>
              <w:t>Bit</w:t>
            </w:r>
          </w:p>
          <w:p>
            <w:pPr>
              <w:pStyle w:val="100"/>
              <w:rPr>
                <w:b/>
              </w:rPr>
            </w:pPr>
            <w:r>
              <w:rPr>
                <w:b/>
              </w:rPr>
              <w:t>3</w:t>
            </w:r>
          </w:p>
          <w:p>
            <w:pPr>
              <w:pStyle w:val="100"/>
              <w:rPr>
                <w:lang w:val="en-US"/>
              </w:rPr>
            </w:pPr>
            <w:r>
              <w:t>0</w:t>
            </w:r>
            <w:r>
              <w:tab/>
            </w:r>
            <w:r>
              <w:t>Averaging window field is absent</w:t>
            </w:r>
          </w:p>
          <w:p>
            <w:pPr>
              <w:pStyle w:val="100"/>
              <w:rPr>
                <w:lang w:val="en-US"/>
              </w:rPr>
            </w:pPr>
            <w:r>
              <w:t>1</w:t>
            </w:r>
            <w:r>
              <w:tab/>
            </w:r>
            <w:r>
              <w:t>Averaging window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115" w:name="MCCQCTEMPBM_00000216"/>
          </w:p>
        </w:tc>
      </w:tr>
      <w:bookmarkEnd w:id="11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Maximum data burst volume indicator (MDBVI):</w:t>
            </w:r>
          </w:p>
          <w:p>
            <w:pPr>
              <w:pStyle w:val="100"/>
            </w:pPr>
            <w:r>
              <w:rPr>
                <w:lang w:val="en-US"/>
              </w:rPr>
              <w:t xml:space="preserve">The </w:t>
            </w:r>
            <w:r>
              <w:t>MDBVI bit indicates presence of maximum data burst volume field.</w:t>
            </w:r>
          </w:p>
          <w:p>
            <w:pPr>
              <w:pStyle w:val="100"/>
            </w:pPr>
            <w:r>
              <w:t>Bit</w:t>
            </w:r>
          </w:p>
          <w:p>
            <w:pPr>
              <w:pStyle w:val="100"/>
              <w:rPr>
                <w:b/>
              </w:rPr>
            </w:pPr>
            <w:r>
              <w:rPr>
                <w:b/>
              </w:rPr>
              <w:t>2</w:t>
            </w:r>
          </w:p>
          <w:p>
            <w:pPr>
              <w:pStyle w:val="100"/>
              <w:rPr>
                <w:lang w:val="en-US"/>
              </w:rPr>
            </w:pPr>
            <w:r>
              <w:t>0</w:t>
            </w:r>
            <w:r>
              <w:tab/>
            </w:r>
            <w:r>
              <w:t>Maximum data burst volume field is absent</w:t>
            </w:r>
          </w:p>
          <w:p>
            <w:pPr>
              <w:pStyle w:val="100"/>
              <w:rPr>
                <w:lang w:val="en-US"/>
              </w:rPr>
            </w:pPr>
            <w:r>
              <w:t>1</w:t>
            </w:r>
            <w:r>
              <w:tab/>
            </w:r>
            <w:r>
              <w:t>Maximum data burst volume field is present</w:t>
            </w:r>
          </w:p>
        </w:tc>
      </w:tr>
      <w:tr>
        <w:tblPrEx>
          <w:tblCellMar>
            <w:top w:w="0" w:type="dxa"/>
            <w:left w:w="28" w:type="dxa"/>
            <w:bottom w:w="0" w:type="dxa"/>
            <w:right w:w="108" w:type="dxa"/>
          </w:tblCellMar>
        </w:tblPrEx>
        <w:trPr>
          <w:cantSplit/>
          <w:jc w:val="center"/>
        </w:trPr>
        <w:tc>
          <w:tcPr>
            <w:tcW w:w="7094" w:type="dxa"/>
          </w:tcPr>
          <w:p>
            <w:pPr>
              <w:pStyle w:val="100"/>
              <w:rPr>
                <w:lang w:val="en-US"/>
              </w:rPr>
            </w:pPr>
            <w:bookmarkStart w:id="116" w:name="MCCQCTEMPBM_00000217"/>
          </w:p>
        </w:tc>
      </w:tr>
      <w:bookmarkEnd w:id="116"/>
      <w:tr>
        <w:tblPrEx>
          <w:tblCellMar>
            <w:top w:w="0" w:type="dxa"/>
            <w:left w:w="28" w:type="dxa"/>
            <w:bottom w:w="0" w:type="dxa"/>
            <w:right w:w="108" w:type="dxa"/>
          </w:tblCellMar>
        </w:tblPrEx>
        <w:trPr>
          <w:cantSplit/>
          <w:jc w:val="center"/>
        </w:trPr>
        <w:tc>
          <w:tcPr>
            <w:tcW w:w="7094" w:type="dxa"/>
          </w:tcPr>
          <w:p>
            <w:pPr>
              <w:pStyle w:val="100"/>
              <w:rPr>
                <w:lang w:eastAsia="ja-JP"/>
              </w:rPr>
            </w:pPr>
            <w:r>
              <w:t>PQI:</w:t>
            </w:r>
          </w:p>
          <w:p>
            <w:pPr>
              <w:pStyle w:val="100"/>
            </w:pPr>
            <w:r>
              <w:t>Bits</w:t>
            </w:r>
          </w:p>
          <w:p>
            <w:pPr>
              <w:pStyle w:val="100"/>
              <w:rPr>
                <w:b/>
              </w:rPr>
            </w:pPr>
            <w:r>
              <w:rPr>
                <w:b/>
              </w:rPr>
              <w:t>8 7 6 5 4 3 2 1</w:t>
            </w:r>
          </w:p>
          <w:p>
            <w:pPr>
              <w:pStyle w:val="100"/>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100"/>
              <w:rPr>
                <w:lang w:eastAsia="ja-JP"/>
              </w:rPr>
            </w:pPr>
            <w:r>
              <w:rPr>
                <w:lang w:eastAsia="ja-JP"/>
              </w:rPr>
              <w:t>0 0 0 0 0 0 0 1</w:t>
            </w:r>
          </w:p>
          <w:p>
            <w:pPr>
              <w:pStyle w:val="100"/>
              <w:rPr>
                <w:lang w:eastAsia="ja-JP"/>
              </w:rPr>
            </w:pPr>
            <w:r>
              <w:rPr>
                <w:lang w:eastAsia="ja-JP"/>
              </w:rPr>
              <w:tab/>
            </w:r>
            <w:r>
              <w:rPr>
                <w:lang w:eastAsia="ja-JP"/>
              </w:rPr>
              <w:t>to</w:t>
            </w:r>
            <w:r>
              <w:rPr>
                <w:lang w:eastAsia="ja-JP"/>
              </w:rPr>
              <w:tab/>
            </w:r>
            <w:r>
              <w:rPr>
                <w:lang w:eastAsia="ja-JP"/>
              </w:rPr>
              <w:t>Spare</w:t>
            </w:r>
          </w:p>
          <w:p>
            <w:pPr>
              <w:pStyle w:val="100"/>
              <w:rPr>
                <w:lang w:val="it-IT"/>
              </w:rPr>
            </w:pPr>
            <w:r>
              <w:rPr>
                <w:lang w:val="it-IT"/>
              </w:rPr>
              <w:t xml:space="preserve">0 0 0 1 </w:t>
            </w:r>
            <w:r>
              <w:rPr>
                <w:lang w:val="it-IT" w:eastAsia="ja-JP"/>
              </w:rPr>
              <w:t>0 1 0 0</w:t>
            </w:r>
          </w:p>
          <w:p>
            <w:pPr>
              <w:pStyle w:val="100"/>
              <w:rPr>
                <w:lang w:val="it-IT" w:eastAsia="ja-JP"/>
              </w:rPr>
            </w:pPr>
            <w:r>
              <w:rPr>
                <w:lang w:val="it-IT"/>
              </w:rPr>
              <w:t xml:space="preserve">0 0 0 1 </w:t>
            </w:r>
            <w:r>
              <w:rPr>
                <w:lang w:val="it-IT" w:eastAsia="ja-JP"/>
              </w:rPr>
              <w:t>0 1 0 1</w:t>
            </w:r>
            <w:r>
              <w:rPr>
                <w:lang w:val="it-IT" w:eastAsia="ja-JP"/>
              </w:rPr>
              <w:tab/>
            </w:r>
            <w:r>
              <w:rPr>
                <w:lang w:val="it-IT" w:eastAsia="ja-JP"/>
              </w:rPr>
              <w:t>PQI 21</w:t>
            </w:r>
          </w:p>
          <w:p>
            <w:pPr>
              <w:pStyle w:val="100"/>
              <w:rPr>
                <w:lang w:val="it-IT" w:eastAsia="ja-JP"/>
              </w:rPr>
            </w:pPr>
            <w:r>
              <w:rPr>
                <w:lang w:val="it-IT"/>
              </w:rPr>
              <w:t xml:space="preserve">0 0 0 1 </w:t>
            </w:r>
            <w:r>
              <w:rPr>
                <w:lang w:val="it-IT" w:eastAsia="ja-JP"/>
              </w:rPr>
              <w:t>0 1 1 0</w:t>
            </w:r>
            <w:r>
              <w:rPr>
                <w:lang w:val="it-IT" w:eastAsia="ja-JP"/>
              </w:rPr>
              <w:tab/>
            </w:r>
            <w:r>
              <w:rPr>
                <w:lang w:val="it-IT" w:eastAsia="ja-JP"/>
              </w:rPr>
              <w:t>PQI 22</w:t>
            </w:r>
          </w:p>
          <w:p>
            <w:pPr>
              <w:pStyle w:val="100"/>
              <w:rPr>
                <w:lang w:val="it-IT" w:eastAsia="ja-JP"/>
              </w:rPr>
            </w:pPr>
            <w:r>
              <w:rPr>
                <w:lang w:val="it-IT"/>
              </w:rPr>
              <w:t xml:space="preserve">0 0 0 1 </w:t>
            </w:r>
            <w:r>
              <w:rPr>
                <w:lang w:val="it-IT" w:eastAsia="ja-JP"/>
              </w:rPr>
              <w:t>0 1 1 1</w:t>
            </w:r>
            <w:r>
              <w:rPr>
                <w:lang w:val="it-IT" w:eastAsia="ja-JP"/>
              </w:rPr>
              <w:tab/>
            </w:r>
            <w:r>
              <w:rPr>
                <w:lang w:val="it-IT" w:eastAsia="ja-JP"/>
              </w:rPr>
              <w:t>PQI 23</w:t>
            </w:r>
          </w:p>
          <w:p>
            <w:pPr>
              <w:pStyle w:val="100"/>
              <w:rPr>
                <w:lang w:eastAsia="ja-JP"/>
              </w:rPr>
            </w:pPr>
            <w:r>
              <w:rPr>
                <w:lang w:eastAsia="ja-JP"/>
              </w:rPr>
              <w:t>0 0 0 1 1 0 0 0</w:t>
            </w:r>
          </w:p>
          <w:p>
            <w:pPr>
              <w:pStyle w:val="100"/>
              <w:rPr>
                <w:lang w:eastAsia="ja-JP"/>
              </w:rPr>
            </w:pPr>
            <w:r>
              <w:rPr>
                <w:lang w:eastAsia="ja-JP"/>
              </w:rPr>
              <w:tab/>
            </w:r>
            <w:r>
              <w:rPr>
                <w:lang w:eastAsia="ja-JP"/>
              </w:rPr>
              <w:t>to</w:t>
            </w:r>
            <w:r>
              <w:rPr>
                <w:lang w:eastAsia="ja-JP"/>
              </w:rPr>
              <w:tab/>
            </w:r>
            <w:r>
              <w:rPr>
                <w:lang w:eastAsia="ja-JP"/>
              </w:rPr>
              <w:t>Spare</w:t>
            </w:r>
          </w:p>
          <w:p>
            <w:pPr>
              <w:pStyle w:val="100"/>
              <w:rPr>
                <w:lang w:val="it-IT" w:eastAsia="ja-JP"/>
              </w:rPr>
            </w:pPr>
            <w:r>
              <w:rPr>
                <w:lang w:val="it-IT"/>
              </w:rPr>
              <w:t xml:space="preserve">0 0 1 1 </w:t>
            </w:r>
            <w:r>
              <w:rPr>
                <w:lang w:val="it-IT" w:eastAsia="ja-JP"/>
              </w:rPr>
              <w:t>0 1 1 0</w:t>
            </w:r>
          </w:p>
          <w:p>
            <w:pPr>
              <w:pStyle w:val="100"/>
              <w:rPr>
                <w:lang w:val="it-IT" w:eastAsia="ja-JP"/>
              </w:rPr>
            </w:pPr>
            <w:r>
              <w:rPr>
                <w:lang w:val="it-IT"/>
              </w:rPr>
              <w:t xml:space="preserve">0 0 1 1 </w:t>
            </w:r>
            <w:r>
              <w:rPr>
                <w:lang w:val="it-IT" w:eastAsia="ja-JP"/>
              </w:rPr>
              <w:t>0 1 1 1</w:t>
            </w:r>
            <w:r>
              <w:rPr>
                <w:lang w:val="it-IT" w:eastAsia="ja-JP"/>
              </w:rPr>
              <w:tab/>
            </w:r>
            <w:r>
              <w:rPr>
                <w:lang w:val="it-IT" w:eastAsia="ja-JP"/>
              </w:rPr>
              <w:t>PQI 55</w:t>
            </w:r>
          </w:p>
          <w:p>
            <w:pPr>
              <w:pStyle w:val="100"/>
              <w:rPr>
                <w:lang w:val="it-IT" w:eastAsia="ja-JP"/>
              </w:rPr>
            </w:pPr>
            <w:r>
              <w:rPr>
                <w:lang w:val="it-IT"/>
              </w:rPr>
              <w:t xml:space="preserve">0 0 1 1 </w:t>
            </w:r>
            <w:r>
              <w:rPr>
                <w:lang w:val="it-IT" w:eastAsia="ja-JP"/>
              </w:rPr>
              <w:t>1 0 0 0</w:t>
            </w:r>
            <w:r>
              <w:rPr>
                <w:lang w:val="it-IT" w:eastAsia="ja-JP"/>
              </w:rPr>
              <w:tab/>
            </w:r>
            <w:r>
              <w:rPr>
                <w:lang w:val="it-IT" w:eastAsia="ja-JP"/>
              </w:rPr>
              <w:t>PQI 56</w:t>
            </w:r>
          </w:p>
          <w:p>
            <w:pPr>
              <w:pStyle w:val="100"/>
              <w:rPr>
                <w:lang w:val="it-IT" w:eastAsia="ja-JP"/>
              </w:rPr>
            </w:pPr>
            <w:r>
              <w:rPr>
                <w:lang w:val="it-IT"/>
              </w:rPr>
              <w:t xml:space="preserve">0 0 1 1 </w:t>
            </w:r>
            <w:r>
              <w:rPr>
                <w:lang w:val="it-IT" w:eastAsia="ja-JP"/>
              </w:rPr>
              <w:t>1 0 0 1</w:t>
            </w:r>
            <w:r>
              <w:rPr>
                <w:lang w:val="it-IT" w:eastAsia="ja-JP"/>
              </w:rPr>
              <w:tab/>
            </w:r>
            <w:r>
              <w:rPr>
                <w:lang w:val="it-IT" w:eastAsia="ja-JP"/>
              </w:rPr>
              <w:t>PQI 57</w:t>
            </w:r>
          </w:p>
          <w:p>
            <w:pPr>
              <w:pStyle w:val="100"/>
              <w:rPr>
                <w:lang w:val="it-IT" w:eastAsia="ja-JP"/>
              </w:rPr>
            </w:pPr>
            <w:r>
              <w:rPr>
                <w:lang w:val="it-IT"/>
              </w:rPr>
              <w:t xml:space="preserve">0 0 1 1 </w:t>
            </w:r>
            <w:r>
              <w:rPr>
                <w:lang w:val="it-IT" w:eastAsia="ja-JP"/>
              </w:rPr>
              <w:t>1 0 1 0</w:t>
            </w:r>
            <w:r>
              <w:rPr>
                <w:lang w:val="it-IT" w:eastAsia="ja-JP"/>
              </w:rPr>
              <w:tab/>
            </w:r>
            <w:r>
              <w:rPr>
                <w:lang w:val="it-IT" w:eastAsia="ja-JP"/>
              </w:rPr>
              <w:t>PQI 58</w:t>
            </w:r>
          </w:p>
          <w:p>
            <w:pPr>
              <w:pStyle w:val="100"/>
              <w:rPr>
                <w:lang w:val="it-IT"/>
              </w:rPr>
            </w:pPr>
            <w:r>
              <w:rPr>
                <w:lang w:val="it-IT"/>
              </w:rPr>
              <w:t xml:space="preserve">0 0 1 1 </w:t>
            </w:r>
            <w:r>
              <w:rPr>
                <w:lang w:val="it-IT" w:eastAsia="ja-JP"/>
              </w:rPr>
              <w:t>1 0 1 1</w:t>
            </w:r>
            <w:r>
              <w:rPr>
                <w:lang w:val="it-IT" w:eastAsia="ja-JP"/>
              </w:rPr>
              <w:tab/>
            </w:r>
            <w:r>
              <w:rPr>
                <w:lang w:val="it-IT" w:eastAsia="ja-JP"/>
              </w:rPr>
              <w:t>PQI 59</w:t>
            </w:r>
          </w:p>
          <w:p>
            <w:pPr>
              <w:pStyle w:val="100"/>
              <w:rPr>
                <w:lang w:eastAsia="ja-JP"/>
              </w:rPr>
            </w:pPr>
            <w:r>
              <w:rPr>
                <w:lang w:eastAsia="ja-JP"/>
              </w:rPr>
              <w:t>0 0 1 1 1 1 0 0</w:t>
            </w:r>
          </w:p>
          <w:p>
            <w:pPr>
              <w:pStyle w:val="100"/>
              <w:rPr>
                <w:lang w:eastAsia="ja-JP"/>
              </w:rPr>
            </w:pPr>
            <w:r>
              <w:rPr>
                <w:lang w:eastAsia="ja-JP"/>
              </w:rPr>
              <w:tab/>
            </w:r>
            <w:r>
              <w:rPr>
                <w:lang w:eastAsia="ja-JP"/>
              </w:rPr>
              <w:t>to</w:t>
            </w:r>
            <w:r>
              <w:rPr>
                <w:lang w:eastAsia="ja-JP"/>
              </w:rPr>
              <w:tab/>
            </w:r>
            <w:r>
              <w:rPr>
                <w:lang w:eastAsia="ja-JP"/>
              </w:rPr>
              <w:t>Spare</w:t>
            </w:r>
          </w:p>
          <w:p>
            <w:pPr>
              <w:pStyle w:val="100"/>
              <w:rPr>
                <w:lang w:val="it-IT" w:eastAsia="ja-JP"/>
              </w:rPr>
            </w:pPr>
            <w:r>
              <w:rPr>
                <w:lang w:val="it-IT"/>
              </w:rPr>
              <w:t xml:space="preserve">0 1 0 1 </w:t>
            </w:r>
            <w:r>
              <w:rPr>
                <w:lang w:val="it-IT" w:eastAsia="ja-JP"/>
              </w:rPr>
              <w:t>1 0 0 1</w:t>
            </w:r>
          </w:p>
          <w:p>
            <w:pPr>
              <w:pStyle w:val="100"/>
              <w:rPr>
                <w:lang w:val="it-IT" w:eastAsia="ja-JP"/>
              </w:rPr>
            </w:pPr>
            <w:r>
              <w:rPr>
                <w:lang w:val="it-IT"/>
              </w:rPr>
              <w:t xml:space="preserve">0 1 0 1 </w:t>
            </w:r>
            <w:r>
              <w:rPr>
                <w:lang w:val="it-IT" w:eastAsia="ja-JP"/>
              </w:rPr>
              <w:t>1 0 1 0</w:t>
            </w:r>
            <w:r>
              <w:rPr>
                <w:lang w:val="it-IT" w:eastAsia="ja-JP"/>
              </w:rPr>
              <w:tab/>
            </w:r>
            <w:r>
              <w:rPr>
                <w:lang w:val="it-IT" w:eastAsia="ja-JP"/>
              </w:rPr>
              <w:t>PQI 90</w:t>
            </w:r>
          </w:p>
          <w:p>
            <w:pPr>
              <w:pStyle w:val="100"/>
              <w:rPr>
                <w:lang w:val="it-IT"/>
              </w:rPr>
            </w:pPr>
            <w:r>
              <w:rPr>
                <w:lang w:val="it-IT"/>
              </w:rPr>
              <w:t xml:space="preserve">0 1 0 1 </w:t>
            </w:r>
            <w:r>
              <w:rPr>
                <w:lang w:val="it-IT" w:eastAsia="ja-JP"/>
              </w:rPr>
              <w:t>1 0 1 1</w:t>
            </w:r>
            <w:r>
              <w:rPr>
                <w:lang w:val="it-IT" w:eastAsia="ja-JP"/>
              </w:rPr>
              <w:tab/>
            </w:r>
            <w:r>
              <w:rPr>
                <w:lang w:val="it-IT" w:eastAsia="ja-JP"/>
              </w:rPr>
              <w:t>PQI 91</w:t>
            </w:r>
          </w:p>
          <w:p>
            <w:pPr>
              <w:pStyle w:val="100"/>
              <w:rPr>
                <w:lang w:eastAsia="ja-JP"/>
              </w:rPr>
            </w:pPr>
            <w:r>
              <w:rPr>
                <w:lang w:eastAsia="ja-JP"/>
              </w:rPr>
              <w:t>0 1 0 1 1 1 0 0</w:t>
            </w:r>
          </w:p>
          <w:p>
            <w:pPr>
              <w:pStyle w:val="100"/>
              <w:rPr>
                <w:lang w:eastAsia="ja-JP"/>
              </w:rPr>
            </w:pPr>
            <w:r>
              <w:rPr>
                <w:lang w:eastAsia="ja-JP"/>
              </w:rPr>
              <w:tab/>
            </w:r>
            <w:r>
              <w:rPr>
                <w:lang w:eastAsia="ja-JP"/>
              </w:rPr>
              <w:t>to</w:t>
            </w:r>
            <w:r>
              <w:rPr>
                <w:lang w:eastAsia="ja-JP"/>
              </w:rPr>
              <w:tab/>
            </w:r>
            <w:r>
              <w:rPr>
                <w:lang w:eastAsia="ja-JP"/>
              </w:rPr>
              <w:t>Spare</w:t>
            </w:r>
          </w:p>
          <w:p>
            <w:pPr>
              <w:pStyle w:val="100"/>
              <w:rPr>
                <w:lang w:eastAsia="ja-JP"/>
              </w:rPr>
            </w:pPr>
            <w:r>
              <w:rPr>
                <w:lang w:eastAsia="ja-JP"/>
              </w:rPr>
              <w:t>0 1 1 1 1 1 1 1</w:t>
            </w:r>
          </w:p>
          <w:p>
            <w:pPr>
              <w:pStyle w:val="100"/>
              <w:rPr>
                <w:lang w:eastAsia="ja-JP"/>
              </w:rPr>
            </w:pPr>
            <w:r>
              <w:rPr>
                <w:lang w:eastAsia="ja-JP"/>
              </w:rPr>
              <w:t>1 0 0 0 0 0 0 0</w:t>
            </w:r>
          </w:p>
          <w:p>
            <w:pPr>
              <w:pStyle w:val="100"/>
              <w:rPr>
                <w:lang w:eastAsia="ja-JP"/>
              </w:rPr>
            </w:pPr>
            <w:r>
              <w:rPr>
                <w:lang w:eastAsia="ja-JP"/>
              </w:rPr>
              <w:tab/>
            </w:r>
            <w:r>
              <w:rPr>
                <w:lang w:eastAsia="ja-JP"/>
              </w:rPr>
              <w:t>to</w:t>
            </w:r>
            <w:r>
              <w:rPr>
                <w:lang w:eastAsia="ja-JP"/>
              </w:rPr>
              <w:tab/>
            </w:r>
            <w:r>
              <w:rPr>
                <w:lang w:eastAsia="ja-JP"/>
              </w:rPr>
              <w:t>Operator-specific PQIs</w:t>
            </w:r>
          </w:p>
          <w:p>
            <w:pPr>
              <w:pStyle w:val="100"/>
              <w:rPr>
                <w:lang w:eastAsia="ja-JP"/>
              </w:rPr>
            </w:pPr>
            <w:r>
              <w:rPr>
                <w:lang w:eastAsia="ja-JP"/>
              </w:rPr>
              <w:t>1 1 1 1 1 1 1 0</w:t>
            </w:r>
          </w:p>
          <w:p>
            <w:pPr>
              <w:pStyle w:val="100"/>
              <w:rPr>
                <w:lang w:eastAsia="ja-JP"/>
              </w:rPr>
            </w:pPr>
            <w:r>
              <w:t xml:space="preserve">1 1 1 1 </w:t>
            </w:r>
            <w:r>
              <w:rPr>
                <w:lang w:eastAsia="ja-JP"/>
              </w:rPr>
              <w:t>1 1 1 1</w:t>
            </w:r>
            <w:r>
              <w:rPr>
                <w:lang w:eastAsia="ja-JP"/>
              </w:rPr>
              <w:tab/>
            </w:r>
            <w:r>
              <w:rPr>
                <w:lang w:eastAsia="ja-JP"/>
              </w:rPr>
              <w:t>Reserved</w:t>
            </w:r>
          </w:p>
          <w:p>
            <w:pPr>
              <w:pStyle w:val="100"/>
              <w:rPr>
                <w:lang w:eastAsia="ja-JP"/>
              </w:rPr>
            </w:pPr>
          </w:p>
          <w:p>
            <w:pPr>
              <w:pStyle w:val="100"/>
            </w:pPr>
            <w:r>
              <w:t>If the UE receives a PQI value (excluding the reserved PQI values) that it does not understand, the UE shall choose a PQI value from the set of PQI values defined in this version of the protocol (see 3GPP TS 23.287 [2]) and associated with:</w:t>
            </w:r>
          </w:p>
          <w:p>
            <w:pPr>
              <w:pStyle w:val="100"/>
            </w:pPr>
            <w:r>
              <w:tab/>
            </w:r>
            <w:r>
              <w:t>-</w:t>
            </w:r>
            <w:r>
              <w:tab/>
            </w:r>
            <w:r>
              <w:t>GBR resource type, if the PC5 QoS profile includes the guaranteed flow bit rate field; and</w:t>
            </w:r>
          </w:p>
          <w:p>
            <w:pPr>
              <w:pStyle w:val="100"/>
            </w:pPr>
            <w:r>
              <w:tab/>
            </w:r>
            <w:r>
              <w:t>-</w:t>
            </w:r>
            <w:r>
              <w:tab/>
            </w:r>
            <w:r>
              <w:t>non-GBR resource type, if the PC5 QoS profile does not include the guaranteed flow bit rate field.</w:t>
            </w:r>
          </w:p>
          <w:p>
            <w:pPr>
              <w:pStyle w:val="100"/>
              <w:rPr>
                <w:lang w:eastAsia="ko-KR"/>
              </w:rPr>
            </w:pPr>
          </w:p>
          <w:p>
            <w:pPr>
              <w:pStyle w:val="100"/>
              <w:rPr>
                <w:lang w:eastAsia="ja-JP"/>
              </w:rPr>
            </w:pPr>
            <w:r>
              <w:rPr>
                <w:lang w:eastAsia="ja-JP"/>
              </w:rPr>
              <w:t>The UE shall use this chosen PQI value for internal operations only. The UE shall use the received PQI value in subsequent V2X communication over PC5 signalling procedures.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17" w:name="MCCQCTEMPBM_00000218"/>
          </w:p>
        </w:tc>
      </w:tr>
      <w:bookmarkEnd w:id="11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Guaranteed flow bit rate:</w:t>
            </w:r>
          </w:p>
          <w:p>
            <w:pPr>
              <w:pStyle w:val="100"/>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lang w:val="en-US"/>
              </w:rPr>
              <w:t>guaranteed flow bit rate</w:t>
            </w:r>
            <w:r>
              <w:t>.</w:t>
            </w:r>
          </w:p>
          <w:p>
            <w:pPr>
              <w:pStyle w:val="100"/>
            </w:pPr>
          </w:p>
          <w:p>
            <w:pPr>
              <w:pStyle w:val="100"/>
            </w:pPr>
            <w:r>
              <w:t xml:space="preserve">Unit of the </w:t>
            </w:r>
            <w:r>
              <w:rPr>
                <w:lang w:eastAsia="ja-JP"/>
              </w:rPr>
              <w:t>guaranteed flow bit rate:</w:t>
            </w:r>
          </w:p>
          <w:p>
            <w:pPr>
              <w:pStyle w:val="100"/>
            </w:pPr>
            <w:r>
              <w:t>Bits</w:t>
            </w:r>
          </w:p>
          <w:p>
            <w:pPr>
              <w:pStyle w:val="100"/>
              <w:rPr>
                <w:b/>
              </w:rPr>
            </w:pPr>
            <w:r>
              <w:rPr>
                <w:b/>
              </w:rPr>
              <w:t>8 7 6 5 4 3 2 1</w:t>
            </w:r>
          </w:p>
          <w:p>
            <w:pPr>
              <w:pStyle w:val="100"/>
            </w:pPr>
            <w:r>
              <w:t>0 0 0 0 0 0 0 0</w:t>
            </w:r>
            <w:r>
              <w:tab/>
            </w:r>
            <w:r>
              <w:t>value is not used</w:t>
            </w:r>
          </w:p>
          <w:p>
            <w:pPr>
              <w:pStyle w:val="100"/>
            </w:pPr>
            <w:r>
              <w:t>0 0 0 0 0 0 0 1</w:t>
            </w:r>
            <w:r>
              <w:tab/>
            </w:r>
            <w:r>
              <w:t>value is incremented in multiples of 1 Kbps</w:t>
            </w:r>
          </w:p>
          <w:p>
            <w:pPr>
              <w:pStyle w:val="100"/>
            </w:pPr>
            <w:r>
              <w:t>0 0 0 0 0 0 1 0</w:t>
            </w:r>
            <w:r>
              <w:tab/>
            </w:r>
            <w:r>
              <w:t>value is incremented in multiples of 4 Kbps</w:t>
            </w:r>
          </w:p>
          <w:p>
            <w:pPr>
              <w:pStyle w:val="100"/>
            </w:pPr>
            <w:r>
              <w:t>0 0 0 0 0 0 1 1</w:t>
            </w:r>
            <w:r>
              <w:tab/>
            </w:r>
            <w:r>
              <w:t>value is incremented in multiples of 16 Kbps</w:t>
            </w:r>
          </w:p>
          <w:p>
            <w:pPr>
              <w:pStyle w:val="100"/>
            </w:pPr>
            <w:r>
              <w:t>0 0 0 0 0 1 0 0</w:t>
            </w:r>
            <w:r>
              <w:tab/>
            </w:r>
            <w:r>
              <w:t>value is incremented in multiples of 64 Kbps</w:t>
            </w:r>
          </w:p>
          <w:p>
            <w:pPr>
              <w:pStyle w:val="100"/>
            </w:pPr>
            <w:r>
              <w:t>0 0 0 0 0 1 0 1</w:t>
            </w:r>
            <w:r>
              <w:tab/>
            </w:r>
            <w:r>
              <w:t>value is incremented in multiples of 256 Kbps</w:t>
            </w:r>
          </w:p>
          <w:p>
            <w:pPr>
              <w:pStyle w:val="100"/>
            </w:pPr>
            <w:r>
              <w:t>0 0 0 0 0 1 1 0</w:t>
            </w:r>
            <w:r>
              <w:tab/>
            </w:r>
            <w:r>
              <w:t>value is incremented in multiples of 1 Mbps</w:t>
            </w:r>
          </w:p>
          <w:p>
            <w:pPr>
              <w:pStyle w:val="100"/>
            </w:pPr>
            <w:r>
              <w:t>0 0 0 0 0 1 1 1</w:t>
            </w:r>
            <w:r>
              <w:tab/>
            </w:r>
            <w:r>
              <w:t>value is incremented in multiples of 4 Mbps</w:t>
            </w:r>
          </w:p>
          <w:p>
            <w:pPr>
              <w:pStyle w:val="100"/>
            </w:pPr>
            <w:r>
              <w:t>0 0 0 0 1 0 0 0</w:t>
            </w:r>
            <w:r>
              <w:tab/>
            </w:r>
            <w:r>
              <w:t>value is incremented in multiples of 16 Mbps</w:t>
            </w:r>
          </w:p>
          <w:p>
            <w:pPr>
              <w:pStyle w:val="100"/>
            </w:pPr>
            <w:r>
              <w:t>0 0 0 0 1 0 0 1</w:t>
            </w:r>
            <w:r>
              <w:tab/>
            </w:r>
            <w:r>
              <w:t>value is incremented in multiples of 64 Mbps</w:t>
            </w:r>
          </w:p>
          <w:p>
            <w:pPr>
              <w:pStyle w:val="100"/>
            </w:pPr>
            <w:r>
              <w:t>0 0 0 0 1 0 1 0</w:t>
            </w:r>
            <w:r>
              <w:tab/>
            </w:r>
            <w:r>
              <w:t>value is incremented in multiples of 256 Mbps</w:t>
            </w:r>
          </w:p>
          <w:p>
            <w:pPr>
              <w:pStyle w:val="100"/>
            </w:pPr>
            <w:r>
              <w:t>0 0 0 0 1 0 1 1</w:t>
            </w:r>
            <w:r>
              <w:tab/>
            </w:r>
            <w:r>
              <w:t>value is incremented in multiples of 1 Gbps</w:t>
            </w:r>
          </w:p>
          <w:p>
            <w:pPr>
              <w:pStyle w:val="100"/>
            </w:pPr>
            <w:r>
              <w:t>0 0 0 0 1 1 0 0</w:t>
            </w:r>
            <w:r>
              <w:tab/>
            </w:r>
            <w:r>
              <w:t>value is incremented in multiples of 4 Gbps</w:t>
            </w:r>
          </w:p>
          <w:p>
            <w:pPr>
              <w:pStyle w:val="100"/>
            </w:pPr>
            <w:r>
              <w:t>0 0 0 0 1 1 0 1</w:t>
            </w:r>
            <w:r>
              <w:tab/>
            </w:r>
            <w:r>
              <w:t>value is incremented in multiples of 16 Gbps</w:t>
            </w:r>
          </w:p>
          <w:p>
            <w:pPr>
              <w:pStyle w:val="100"/>
            </w:pPr>
            <w:r>
              <w:t>0 0 0 0 1 1 1 0</w:t>
            </w:r>
            <w:r>
              <w:tab/>
            </w:r>
            <w:r>
              <w:t>value is incremented in multiples of 64 Gbps</w:t>
            </w:r>
          </w:p>
          <w:p>
            <w:pPr>
              <w:pStyle w:val="100"/>
            </w:pPr>
            <w:r>
              <w:t>0 0 0 0 1 1 1 1</w:t>
            </w:r>
            <w:r>
              <w:tab/>
            </w:r>
            <w:r>
              <w:t>value is incremented in multiples of 256 Gbps</w:t>
            </w:r>
          </w:p>
          <w:p>
            <w:pPr>
              <w:pStyle w:val="100"/>
            </w:pPr>
            <w:r>
              <w:t>0 0 0 1 0 0 0 0</w:t>
            </w:r>
            <w:r>
              <w:tab/>
            </w:r>
            <w:r>
              <w:t>value is incremented in multiples of 1 Tbps</w:t>
            </w:r>
          </w:p>
          <w:p>
            <w:pPr>
              <w:pStyle w:val="100"/>
            </w:pPr>
            <w:r>
              <w:t>0 0 0 1 0 0 0 1</w:t>
            </w:r>
            <w:r>
              <w:tab/>
            </w:r>
            <w:r>
              <w:t>value is incremented in multiples of 4 Tbps</w:t>
            </w:r>
          </w:p>
          <w:p>
            <w:pPr>
              <w:pStyle w:val="100"/>
            </w:pPr>
            <w:r>
              <w:t>0 0 0 1 0 0 1 0</w:t>
            </w:r>
            <w:r>
              <w:tab/>
            </w:r>
            <w:r>
              <w:t>value is incremented in multiples of 16 Tbps</w:t>
            </w:r>
          </w:p>
          <w:p>
            <w:pPr>
              <w:pStyle w:val="100"/>
            </w:pPr>
            <w:r>
              <w:t>0 0 0 1 0 0 1 1</w:t>
            </w:r>
            <w:r>
              <w:tab/>
            </w:r>
            <w:r>
              <w:t>value is incremented in multiples of 64 Tbps</w:t>
            </w:r>
          </w:p>
          <w:p>
            <w:pPr>
              <w:pStyle w:val="100"/>
            </w:pPr>
            <w:r>
              <w:t>0 0 0 1 0 1 0 0</w:t>
            </w:r>
            <w:r>
              <w:tab/>
            </w:r>
            <w:r>
              <w:t>value is incremented in multiples of 256 Tbps</w:t>
            </w:r>
          </w:p>
          <w:p>
            <w:pPr>
              <w:pStyle w:val="100"/>
            </w:pPr>
            <w:r>
              <w:t>0 0 0 1 0 1 0 1</w:t>
            </w:r>
            <w:r>
              <w:tab/>
            </w:r>
            <w:r>
              <w:t>value is incremented in multiples of 1 Pbps</w:t>
            </w:r>
          </w:p>
          <w:p>
            <w:pPr>
              <w:pStyle w:val="100"/>
            </w:pPr>
            <w:r>
              <w:t>0 0 0 1 0 1 1 0</w:t>
            </w:r>
            <w:r>
              <w:tab/>
            </w:r>
            <w:r>
              <w:t>value is incremented in multiples of 4 Pbps</w:t>
            </w:r>
          </w:p>
          <w:p>
            <w:pPr>
              <w:pStyle w:val="100"/>
            </w:pPr>
            <w:r>
              <w:t>0 0 0 1 0 1 1 1</w:t>
            </w:r>
            <w:r>
              <w:tab/>
            </w:r>
            <w:r>
              <w:t>value is incremented in multiples of 16 Pbps</w:t>
            </w:r>
          </w:p>
          <w:p>
            <w:pPr>
              <w:pStyle w:val="100"/>
            </w:pPr>
            <w:r>
              <w:t>0 0 0 1 1 0 0 0</w:t>
            </w:r>
            <w:r>
              <w:tab/>
            </w:r>
            <w:r>
              <w:t>value is incremented in multiples of 64 Pbps</w:t>
            </w:r>
          </w:p>
          <w:p>
            <w:pPr>
              <w:pStyle w:val="100"/>
            </w:pPr>
            <w:r>
              <w:t>0 0 0 1 1 0 0 1</w:t>
            </w:r>
            <w:r>
              <w:tab/>
            </w:r>
            <w:r>
              <w:t>value is incremented in multiples of 256 Pbps</w:t>
            </w:r>
          </w:p>
          <w:p>
            <w:pPr>
              <w:pStyle w:val="100"/>
            </w:pPr>
            <w:r>
              <w:t>Other values shall be interpreted as multiples of 256 Pbps in this version of the protocol.</w:t>
            </w:r>
          </w:p>
          <w:p>
            <w:pPr>
              <w:pStyle w:val="100"/>
              <w:rPr>
                <w:lang w:val="en-US"/>
              </w:rPr>
            </w:pPr>
          </w:p>
          <w:p>
            <w:pPr>
              <w:pStyle w:val="100"/>
              <w:rPr>
                <w:lang w:eastAsia="ja-JP"/>
              </w:rPr>
            </w:pPr>
            <w:r>
              <w:rPr>
                <w:lang w:val="en-US"/>
              </w:rPr>
              <w:t xml:space="preserve">Value of the guaranteed flow bit rate is </w:t>
            </w:r>
            <w:r>
              <w:t xml:space="preserve">binary coded value of the </w:t>
            </w:r>
            <w:r>
              <w:rPr>
                <w:lang w:val="en-US"/>
              </w:rPr>
              <w:t xml:space="preserve">guaranteed flow bit rate </w:t>
            </w:r>
            <w:r>
              <w:rPr>
                <w:lang w:eastAsia="ja-JP"/>
              </w:rPr>
              <w:t xml:space="preserve">in units defined by the </w:t>
            </w:r>
            <w:r>
              <w:t xml:space="preserve">unit of the </w:t>
            </w:r>
            <w:r>
              <w:rPr>
                <w:lang w:eastAsia="ja-JP"/>
              </w:rPr>
              <w:t>guaranteed flow bit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18" w:name="MCCQCTEMPBM_00000219"/>
          </w:p>
        </w:tc>
      </w:tr>
      <w:bookmarkEnd w:id="11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Maximum flow bit rate:</w:t>
            </w:r>
          </w:p>
          <w:p>
            <w:pPr>
              <w:pStyle w:val="100"/>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lang w:val="en-US"/>
              </w:rPr>
              <w:t xml:space="preserve"> flow bit rate</w:t>
            </w:r>
            <w:r>
              <w:t>.</w:t>
            </w:r>
          </w:p>
          <w:p>
            <w:pPr>
              <w:pStyle w:val="100"/>
            </w:pPr>
          </w:p>
          <w:p>
            <w:pPr>
              <w:pStyle w:val="100"/>
            </w:pPr>
            <w:r>
              <w:t>Unit of the maximum</w:t>
            </w:r>
            <w:r>
              <w:rPr>
                <w:lang w:eastAsia="ja-JP"/>
              </w:rPr>
              <w:t xml:space="preserve"> flow bit rate:</w:t>
            </w:r>
          </w:p>
          <w:p>
            <w:pPr>
              <w:pStyle w:val="100"/>
            </w:pPr>
            <w:r>
              <w:t>Bits</w:t>
            </w:r>
          </w:p>
          <w:p>
            <w:pPr>
              <w:pStyle w:val="100"/>
              <w:rPr>
                <w:b/>
              </w:rPr>
            </w:pPr>
            <w:r>
              <w:rPr>
                <w:b/>
              </w:rPr>
              <w:t>8 7 6 5 4 3 2 1</w:t>
            </w:r>
          </w:p>
          <w:p>
            <w:pPr>
              <w:pStyle w:val="100"/>
            </w:pPr>
            <w:r>
              <w:t>0 0 0 0 0 0 0 0</w:t>
            </w:r>
            <w:r>
              <w:tab/>
            </w:r>
            <w:r>
              <w:t>value is not used</w:t>
            </w:r>
          </w:p>
          <w:p>
            <w:pPr>
              <w:pStyle w:val="100"/>
            </w:pPr>
            <w:r>
              <w:t>0 0 0 0 0 0 0 1</w:t>
            </w:r>
            <w:r>
              <w:tab/>
            </w:r>
            <w:r>
              <w:t>value is incremented in multiples of 1 Kbps</w:t>
            </w:r>
          </w:p>
          <w:p>
            <w:pPr>
              <w:pStyle w:val="100"/>
            </w:pPr>
            <w:r>
              <w:t>0 0 0 0 0 0 1 0</w:t>
            </w:r>
            <w:r>
              <w:tab/>
            </w:r>
            <w:r>
              <w:t>value is incremented in multiples of 4 Kbps</w:t>
            </w:r>
          </w:p>
          <w:p>
            <w:pPr>
              <w:pStyle w:val="100"/>
            </w:pPr>
            <w:r>
              <w:t>0 0 0 0 0 0 1 1</w:t>
            </w:r>
            <w:r>
              <w:tab/>
            </w:r>
            <w:r>
              <w:t>value is incremented in multiples of 16 Kbps</w:t>
            </w:r>
          </w:p>
          <w:p>
            <w:pPr>
              <w:pStyle w:val="100"/>
            </w:pPr>
            <w:r>
              <w:t>0 0 0 0 0 1 0 0</w:t>
            </w:r>
            <w:r>
              <w:tab/>
            </w:r>
            <w:r>
              <w:t>value is incremented in multiples of 64 Kbps</w:t>
            </w:r>
          </w:p>
          <w:p>
            <w:pPr>
              <w:pStyle w:val="100"/>
            </w:pPr>
            <w:r>
              <w:t>0 0 0 0 0 1 0 1</w:t>
            </w:r>
            <w:r>
              <w:tab/>
            </w:r>
            <w:r>
              <w:t>value is incremented in multiples of 256 Kbps</w:t>
            </w:r>
          </w:p>
          <w:p>
            <w:pPr>
              <w:pStyle w:val="100"/>
            </w:pPr>
            <w:r>
              <w:t>0 0 0 0 0 1 1 0</w:t>
            </w:r>
            <w:r>
              <w:tab/>
            </w:r>
            <w:r>
              <w:t>value is incremented in multiples of 1 Mbps</w:t>
            </w:r>
          </w:p>
          <w:p>
            <w:pPr>
              <w:pStyle w:val="100"/>
            </w:pPr>
            <w:r>
              <w:t>0 0 0 0 0 1 1 1</w:t>
            </w:r>
            <w:r>
              <w:tab/>
            </w:r>
            <w:r>
              <w:t>value is incremented in multiples of 4 Mbps</w:t>
            </w:r>
          </w:p>
          <w:p>
            <w:pPr>
              <w:pStyle w:val="100"/>
            </w:pPr>
            <w:r>
              <w:t>0 0 0 0 1 0 0 0</w:t>
            </w:r>
            <w:r>
              <w:tab/>
            </w:r>
            <w:r>
              <w:t>value is incremented in multiples of 16 Mbps</w:t>
            </w:r>
          </w:p>
          <w:p>
            <w:pPr>
              <w:pStyle w:val="100"/>
            </w:pPr>
            <w:r>
              <w:t>0 0 0 0 1 0 0 1</w:t>
            </w:r>
            <w:r>
              <w:tab/>
            </w:r>
            <w:r>
              <w:t>value is incremented in multiples of 64 Mbps</w:t>
            </w:r>
          </w:p>
          <w:p>
            <w:pPr>
              <w:pStyle w:val="100"/>
            </w:pPr>
            <w:r>
              <w:t>0 0 0 0 1 0 1 0</w:t>
            </w:r>
            <w:r>
              <w:tab/>
            </w:r>
            <w:r>
              <w:t>value is incremented in multiples of 256 Mbps</w:t>
            </w:r>
          </w:p>
          <w:p>
            <w:pPr>
              <w:pStyle w:val="100"/>
            </w:pPr>
            <w:r>
              <w:t>0 0 0 0 1 0 1 1</w:t>
            </w:r>
            <w:r>
              <w:tab/>
            </w:r>
            <w:r>
              <w:t>value is incremented in multiples of 1 Gbps</w:t>
            </w:r>
          </w:p>
          <w:p>
            <w:pPr>
              <w:pStyle w:val="100"/>
            </w:pPr>
            <w:r>
              <w:t>0 0 0 0 1 1 0 0</w:t>
            </w:r>
            <w:r>
              <w:tab/>
            </w:r>
            <w:r>
              <w:t>value is incremented in multiples of 4 Gbps</w:t>
            </w:r>
          </w:p>
          <w:p>
            <w:pPr>
              <w:pStyle w:val="100"/>
            </w:pPr>
            <w:r>
              <w:t>0 0 0 0 1 1 0 1</w:t>
            </w:r>
            <w:r>
              <w:tab/>
            </w:r>
            <w:r>
              <w:t>value is incremented in multiples of 16 Gbps</w:t>
            </w:r>
          </w:p>
          <w:p>
            <w:pPr>
              <w:pStyle w:val="100"/>
            </w:pPr>
            <w:r>
              <w:t>0 0 0 0 1 1 1 0</w:t>
            </w:r>
            <w:r>
              <w:tab/>
            </w:r>
            <w:r>
              <w:t>value is incremented in multiples of 64 Gbps</w:t>
            </w:r>
          </w:p>
          <w:p>
            <w:pPr>
              <w:pStyle w:val="100"/>
            </w:pPr>
            <w:r>
              <w:t>0 0 0 0 1 1 1 1</w:t>
            </w:r>
            <w:r>
              <w:tab/>
            </w:r>
            <w:r>
              <w:t>value is incremented in multiples of 256 Gbps</w:t>
            </w:r>
          </w:p>
          <w:p>
            <w:pPr>
              <w:pStyle w:val="100"/>
            </w:pPr>
            <w:r>
              <w:t>0 0 0 1 0 0 0 0</w:t>
            </w:r>
            <w:r>
              <w:tab/>
            </w:r>
            <w:r>
              <w:t>value is incremented in multiples of 1 Tbps</w:t>
            </w:r>
          </w:p>
          <w:p>
            <w:pPr>
              <w:pStyle w:val="100"/>
            </w:pPr>
            <w:r>
              <w:t>0 0 0 1 0 0 0 1</w:t>
            </w:r>
            <w:r>
              <w:tab/>
            </w:r>
            <w:r>
              <w:t>value is incremented in multiples of 4 Tbps</w:t>
            </w:r>
          </w:p>
          <w:p>
            <w:pPr>
              <w:pStyle w:val="100"/>
            </w:pPr>
            <w:r>
              <w:t>0 0 0 1 0 0 1 0</w:t>
            </w:r>
            <w:r>
              <w:tab/>
            </w:r>
            <w:r>
              <w:t>value is incremented in multiples of 16 Tbps</w:t>
            </w:r>
          </w:p>
          <w:p>
            <w:pPr>
              <w:pStyle w:val="100"/>
            </w:pPr>
            <w:r>
              <w:t>0 0 0 1 0 0 1 1</w:t>
            </w:r>
            <w:r>
              <w:tab/>
            </w:r>
            <w:r>
              <w:t>value is incremented in multiples of 64 Tbps</w:t>
            </w:r>
          </w:p>
          <w:p>
            <w:pPr>
              <w:pStyle w:val="100"/>
            </w:pPr>
            <w:r>
              <w:t>0 0 0 1 0 1 0 0</w:t>
            </w:r>
            <w:r>
              <w:tab/>
            </w:r>
            <w:r>
              <w:t>value is incremented in multiples of 256 Tbps</w:t>
            </w:r>
          </w:p>
          <w:p>
            <w:pPr>
              <w:pStyle w:val="100"/>
            </w:pPr>
            <w:r>
              <w:t>0 0 0 1 0 1 0 1</w:t>
            </w:r>
            <w:r>
              <w:tab/>
            </w:r>
            <w:r>
              <w:t>value is incremented in multiples of 1 Pbps</w:t>
            </w:r>
          </w:p>
          <w:p>
            <w:pPr>
              <w:pStyle w:val="100"/>
            </w:pPr>
            <w:r>
              <w:t>0 0 0 1 0 1 1 0</w:t>
            </w:r>
            <w:r>
              <w:tab/>
            </w:r>
            <w:r>
              <w:t>value is incremented in multiples of 4 Pbps</w:t>
            </w:r>
          </w:p>
          <w:p>
            <w:pPr>
              <w:pStyle w:val="100"/>
            </w:pPr>
            <w:r>
              <w:t>0 0 0 1 0 1 1 1</w:t>
            </w:r>
            <w:r>
              <w:tab/>
            </w:r>
            <w:r>
              <w:t>value is incremented in multiples of 16 Pbps</w:t>
            </w:r>
          </w:p>
          <w:p>
            <w:pPr>
              <w:pStyle w:val="100"/>
            </w:pPr>
            <w:r>
              <w:t>0 0 0 1 1 0 0 0</w:t>
            </w:r>
            <w:r>
              <w:tab/>
            </w:r>
            <w:r>
              <w:t>value is incremented in multiples of 64 Pbps</w:t>
            </w:r>
          </w:p>
          <w:p>
            <w:pPr>
              <w:pStyle w:val="100"/>
            </w:pPr>
            <w:r>
              <w:t>0 0 0 1 1 0 0 1</w:t>
            </w:r>
            <w:r>
              <w:tab/>
            </w:r>
            <w:r>
              <w:t>value is incremented in multiples of 256 Pbps</w:t>
            </w:r>
          </w:p>
          <w:p>
            <w:pPr>
              <w:pStyle w:val="100"/>
            </w:pPr>
            <w:r>
              <w:t>Other values shall be interpreted as multiples of 256 Pbps in this version of the protocol.</w:t>
            </w:r>
          </w:p>
          <w:p>
            <w:pPr>
              <w:pStyle w:val="100"/>
              <w:rPr>
                <w:lang w:val="en-US"/>
              </w:rPr>
            </w:pPr>
          </w:p>
          <w:p>
            <w:pPr>
              <w:pStyle w:val="100"/>
              <w:rPr>
                <w:lang w:eastAsia="ja-JP"/>
              </w:rPr>
            </w:pPr>
            <w:r>
              <w:rPr>
                <w:lang w:val="en-US"/>
              </w:rPr>
              <w:t xml:space="preserve">Value of the </w:t>
            </w:r>
            <w:r>
              <w:t>maximum</w:t>
            </w:r>
            <w:r>
              <w:rPr>
                <w:lang w:val="en-US"/>
              </w:rPr>
              <w:t xml:space="preserve"> flow bit rate is </w:t>
            </w:r>
            <w:r>
              <w:t>binary coded value of the maximum</w:t>
            </w:r>
            <w:r>
              <w:rPr>
                <w:lang w:val="en-US"/>
              </w:rPr>
              <w:t xml:space="preserve"> flow bit rate </w:t>
            </w:r>
            <w:r>
              <w:rPr>
                <w:lang w:eastAsia="ja-JP"/>
              </w:rPr>
              <w:t xml:space="preserve">in units defined by the </w:t>
            </w:r>
            <w:r>
              <w:t>unit of the maximum</w:t>
            </w:r>
            <w:r>
              <w:rPr>
                <w:lang w:eastAsia="ja-JP"/>
              </w:rPr>
              <w:t xml:space="preserve"> flow bit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19" w:name="MCCQCTEMPBM_00000220"/>
          </w:p>
        </w:tc>
      </w:tr>
      <w:bookmarkEnd w:id="11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Per-link aggregate maximum bit rate:</w:t>
            </w:r>
          </w:p>
          <w:p>
            <w:pPr>
              <w:pStyle w:val="100"/>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pPr>
              <w:pStyle w:val="100"/>
            </w:pPr>
          </w:p>
          <w:p>
            <w:pPr>
              <w:pStyle w:val="100"/>
            </w:pPr>
            <w:r>
              <w:t>Unit of the per-link aggregate maximum bit rate</w:t>
            </w:r>
            <w:r>
              <w:rPr>
                <w:lang w:eastAsia="ja-JP"/>
              </w:rPr>
              <w:t>:</w:t>
            </w:r>
          </w:p>
          <w:p>
            <w:pPr>
              <w:pStyle w:val="100"/>
            </w:pPr>
            <w:r>
              <w:t>Bits</w:t>
            </w:r>
          </w:p>
          <w:p>
            <w:pPr>
              <w:pStyle w:val="100"/>
              <w:rPr>
                <w:b/>
              </w:rPr>
            </w:pPr>
            <w:r>
              <w:rPr>
                <w:b/>
              </w:rPr>
              <w:t>8 7 6 5 4 3 2 1</w:t>
            </w:r>
          </w:p>
          <w:p>
            <w:pPr>
              <w:pStyle w:val="100"/>
            </w:pPr>
            <w:r>
              <w:t>0 0 0 0 0 0 0 0</w:t>
            </w:r>
            <w:r>
              <w:tab/>
            </w:r>
            <w:r>
              <w:t>value is not used</w:t>
            </w:r>
          </w:p>
          <w:p>
            <w:pPr>
              <w:pStyle w:val="100"/>
            </w:pPr>
            <w:r>
              <w:t>0 0 0 0 0 0 0 1</w:t>
            </w:r>
            <w:r>
              <w:tab/>
            </w:r>
            <w:r>
              <w:t>value is incremented in multiples of 1 Kbps</w:t>
            </w:r>
          </w:p>
          <w:p>
            <w:pPr>
              <w:pStyle w:val="100"/>
            </w:pPr>
            <w:r>
              <w:t>0 0 0 0 0 0 1 0</w:t>
            </w:r>
            <w:r>
              <w:tab/>
            </w:r>
            <w:r>
              <w:t>value is incremented in multiples of 4 Kbps</w:t>
            </w:r>
          </w:p>
          <w:p>
            <w:pPr>
              <w:pStyle w:val="100"/>
            </w:pPr>
            <w:r>
              <w:t>0 0 0 0 0 0 1 1</w:t>
            </w:r>
            <w:r>
              <w:tab/>
            </w:r>
            <w:r>
              <w:t>value is incremented in multiples of 16 Kbps</w:t>
            </w:r>
          </w:p>
          <w:p>
            <w:pPr>
              <w:pStyle w:val="100"/>
            </w:pPr>
            <w:r>
              <w:t>0 0 0 0 0 1 0 0</w:t>
            </w:r>
            <w:r>
              <w:tab/>
            </w:r>
            <w:r>
              <w:t>value is incremented in multiples of 64 Kbps</w:t>
            </w:r>
          </w:p>
          <w:p>
            <w:pPr>
              <w:pStyle w:val="100"/>
            </w:pPr>
            <w:r>
              <w:t>0 0 0 0 0 1 0 1</w:t>
            </w:r>
            <w:r>
              <w:tab/>
            </w:r>
            <w:r>
              <w:t>value is incremented in multiples of 256 Kbps</w:t>
            </w:r>
          </w:p>
          <w:p>
            <w:pPr>
              <w:pStyle w:val="100"/>
            </w:pPr>
            <w:r>
              <w:t>0 0 0 0 0 1 1 0</w:t>
            </w:r>
            <w:r>
              <w:tab/>
            </w:r>
            <w:r>
              <w:t>value is incremented in multiples of 1 Mbps</w:t>
            </w:r>
          </w:p>
          <w:p>
            <w:pPr>
              <w:pStyle w:val="100"/>
            </w:pPr>
            <w:r>
              <w:t>0 0 0 0 0 1 1 1</w:t>
            </w:r>
            <w:r>
              <w:tab/>
            </w:r>
            <w:r>
              <w:t>value is incremented in multiples of 4 Mbps</w:t>
            </w:r>
          </w:p>
          <w:p>
            <w:pPr>
              <w:pStyle w:val="100"/>
            </w:pPr>
            <w:r>
              <w:t>0 0 0 0 1 0 0 0</w:t>
            </w:r>
            <w:r>
              <w:tab/>
            </w:r>
            <w:r>
              <w:t>value is incremented in multiples of 16 Mbps</w:t>
            </w:r>
          </w:p>
          <w:p>
            <w:pPr>
              <w:pStyle w:val="100"/>
            </w:pPr>
            <w:r>
              <w:t>0 0 0 0 1 0 0 1</w:t>
            </w:r>
            <w:r>
              <w:tab/>
            </w:r>
            <w:r>
              <w:t>value is incremented in multiples of 64 Mbps</w:t>
            </w:r>
          </w:p>
          <w:p>
            <w:pPr>
              <w:pStyle w:val="100"/>
            </w:pPr>
            <w:r>
              <w:t>0 0 0 0 1 0 1 0</w:t>
            </w:r>
            <w:r>
              <w:tab/>
            </w:r>
            <w:r>
              <w:t>value is incremented in multiples of 256 Mbps</w:t>
            </w:r>
          </w:p>
          <w:p>
            <w:pPr>
              <w:pStyle w:val="100"/>
            </w:pPr>
            <w:r>
              <w:t>0 0 0 0 1 0 1 1</w:t>
            </w:r>
            <w:r>
              <w:tab/>
            </w:r>
            <w:r>
              <w:t>value is incremented in multiples of 1 Gbps</w:t>
            </w:r>
          </w:p>
          <w:p>
            <w:pPr>
              <w:pStyle w:val="100"/>
            </w:pPr>
            <w:r>
              <w:t>0 0 0 0 1 1 0 0</w:t>
            </w:r>
            <w:r>
              <w:tab/>
            </w:r>
            <w:r>
              <w:t>value is incremented in multiples of 4 Gbps</w:t>
            </w:r>
          </w:p>
          <w:p>
            <w:pPr>
              <w:pStyle w:val="100"/>
            </w:pPr>
            <w:r>
              <w:t>0 0 0 0 1 1 0 1</w:t>
            </w:r>
            <w:r>
              <w:tab/>
            </w:r>
            <w:r>
              <w:t>value is incremented in multiples of 16 Gbps</w:t>
            </w:r>
          </w:p>
          <w:p>
            <w:pPr>
              <w:pStyle w:val="100"/>
            </w:pPr>
            <w:r>
              <w:t>0 0 0 0 1 1 1 0</w:t>
            </w:r>
            <w:r>
              <w:tab/>
            </w:r>
            <w:r>
              <w:t>value is incremented in multiples of 64 Gbps</w:t>
            </w:r>
          </w:p>
          <w:p>
            <w:pPr>
              <w:pStyle w:val="100"/>
            </w:pPr>
            <w:r>
              <w:t>0 0 0 0 1 1 1 1</w:t>
            </w:r>
            <w:r>
              <w:tab/>
            </w:r>
            <w:r>
              <w:t>value is incremented in multiples of 256 Gbps</w:t>
            </w:r>
          </w:p>
          <w:p>
            <w:pPr>
              <w:pStyle w:val="100"/>
            </w:pPr>
            <w:r>
              <w:t>0 0 0 1 0 0 0 0</w:t>
            </w:r>
            <w:r>
              <w:tab/>
            </w:r>
            <w:r>
              <w:t>value is incremented in multiples of 1 Tbps</w:t>
            </w:r>
          </w:p>
          <w:p>
            <w:pPr>
              <w:pStyle w:val="100"/>
            </w:pPr>
            <w:r>
              <w:t>0 0 0 1 0 0 0 1</w:t>
            </w:r>
            <w:r>
              <w:tab/>
            </w:r>
            <w:r>
              <w:t>value is incremented in multiples of 4 Tbps</w:t>
            </w:r>
          </w:p>
          <w:p>
            <w:pPr>
              <w:pStyle w:val="100"/>
            </w:pPr>
            <w:r>
              <w:t>0 0 0 1 0 0 1 0</w:t>
            </w:r>
            <w:r>
              <w:tab/>
            </w:r>
            <w:r>
              <w:t>value is incremented in multiples of 16 Tbps</w:t>
            </w:r>
          </w:p>
          <w:p>
            <w:pPr>
              <w:pStyle w:val="100"/>
            </w:pPr>
            <w:r>
              <w:t>0 0 0 1 0 0 1 1</w:t>
            </w:r>
            <w:r>
              <w:tab/>
            </w:r>
            <w:r>
              <w:t>value is incremented in multiples of 64 Tbps</w:t>
            </w:r>
          </w:p>
          <w:p>
            <w:pPr>
              <w:pStyle w:val="100"/>
            </w:pPr>
            <w:r>
              <w:t>0 0 0 1 0 1 0 0</w:t>
            </w:r>
            <w:r>
              <w:tab/>
            </w:r>
            <w:r>
              <w:t>value is incremented in multiples of 256 Tbps</w:t>
            </w:r>
          </w:p>
          <w:p>
            <w:pPr>
              <w:pStyle w:val="100"/>
            </w:pPr>
            <w:r>
              <w:t>0 0 0 1 0 1 0 1</w:t>
            </w:r>
            <w:r>
              <w:tab/>
            </w:r>
            <w:r>
              <w:t>value is incremented in multiples of 1 Pbps</w:t>
            </w:r>
          </w:p>
          <w:p>
            <w:pPr>
              <w:pStyle w:val="100"/>
            </w:pPr>
            <w:r>
              <w:t>0 0 0 1 0 1 1 0</w:t>
            </w:r>
            <w:r>
              <w:tab/>
            </w:r>
            <w:r>
              <w:t>value is incremented in multiples of 4 Pbps</w:t>
            </w:r>
          </w:p>
          <w:p>
            <w:pPr>
              <w:pStyle w:val="100"/>
            </w:pPr>
            <w:r>
              <w:t>0 0 0 1 0 1 1 1</w:t>
            </w:r>
            <w:r>
              <w:tab/>
            </w:r>
            <w:r>
              <w:t>value is incremented in multiples of 16 Pbps</w:t>
            </w:r>
          </w:p>
          <w:p>
            <w:pPr>
              <w:pStyle w:val="100"/>
            </w:pPr>
            <w:r>
              <w:t>0 0 0 1 1 0 0 0</w:t>
            </w:r>
            <w:r>
              <w:tab/>
            </w:r>
            <w:r>
              <w:t>value is incremented in multiples of 64 Pbps</w:t>
            </w:r>
          </w:p>
          <w:p>
            <w:pPr>
              <w:pStyle w:val="100"/>
            </w:pPr>
            <w:r>
              <w:t>0 0 0 1 1 0 0 1</w:t>
            </w:r>
            <w:r>
              <w:tab/>
            </w:r>
            <w:r>
              <w:t>value is incremented in multiples of 256 Pbps</w:t>
            </w:r>
          </w:p>
          <w:p>
            <w:pPr>
              <w:pStyle w:val="100"/>
            </w:pPr>
            <w:r>
              <w:t>Other values shall be interpreted as multiples of 256 Pbps in this version of the protocol.</w:t>
            </w:r>
          </w:p>
          <w:p>
            <w:pPr>
              <w:pStyle w:val="100"/>
              <w:rPr>
                <w:lang w:val="en-US"/>
              </w:rPr>
            </w:pPr>
          </w:p>
          <w:p>
            <w:pPr>
              <w:pStyle w:val="100"/>
              <w:rPr>
                <w:lang w:eastAsia="ja-JP"/>
              </w:rPr>
            </w:pPr>
            <w:r>
              <w:rPr>
                <w:lang w:val="en-US"/>
              </w:rPr>
              <w:t xml:space="preserve">Value of the </w:t>
            </w:r>
            <w:r>
              <w:t xml:space="preserve">per-link aggregate maximum bit rate </w:t>
            </w:r>
            <w:r>
              <w:rPr>
                <w:lang w:val="en-US"/>
              </w:rPr>
              <w:t xml:space="preserve">is </w:t>
            </w:r>
            <w:r>
              <w:t>binary coded value of the per-link aggregate maximum bit rate</w:t>
            </w:r>
            <w:r>
              <w:rPr>
                <w:lang w:val="en-US"/>
              </w:rPr>
              <w:t xml:space="preserve"> </w:t>
            </w:r>
            <w:r>
              <w:rPr>
                <w:lang w:eastAsia="ja-JP"/>
              </w:rPr>
              <w:t xml:space="preserve">in units defined by the </w:t>
            </w:r>
            <w:r>
              <w:t>unit of the per-link aggregate maximum bit rate</w:t>
            </w:r>
            <w:r>
              <w:rPr>
                <w:lang w:eastAsia="ja-JP"/>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20" w:name="MCCQCTEMPBM_00000221"/>
          </w:p>
        </w:tc>
      </w:tr>
      <w:bookmarkEnd w:id="12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Range:</w:t>
            </w:r>
          </w:p>
          <w:p>
            <w:pPr>
              <w:pStyle w:val="100"/>
            </w:pPr>
            <w:r>
              <w:t xml:space="preserve">The range field indicates a binary encoded value of the range </w:t>
            </w:r>
            <w:r>
              <w:rPr>
                <w:lang w:eastAsia="ja-JP"/>
              </w:rPr>
              <w:t xml:space="preserve">in </w:t>
            </w:r>
            <w:r>
              <w:t>meters.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21" w:name="MCCQCTEMPBM_00000222"/>
          </w:p>
        </w:tc>
      </w:tr>
      <w:bookmarkEnd w:id="12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Priority level</w:t>
            </w:r>
            <w:r>
              <w:rPr>
                <w:lang w:val="en-US"/>
              </w:rPr>
              <w:t>:</w:t>
            </w:r>
          </w:p>
          <w:p>
            <w:pPr>
              <w:pStyle w:val="100"/>
              <w:rPr>
                <w:lang w:eastAsia="ko-KR"/>
              </w:rPr>
            </w:pPr>
            <w:r>
              <w:rPr>
                <w:lang w:val="en-US"/>
              </w:rPr>
              <w:t xml:space="preserve">The </w:t>
            </w:r>
            <w:r>
              <w:t>Priority level</w:t>
            </w:r>
            <w:r>
              <w:rPr>
                <w:lang w:val="en-US"/>
              </w:rPr>
              <w:t xml:space="preserve"> field contains a </w:t>
            </w:r>
            <w:r>
              <w:t>ProSe per-packet priority value</w:t>
            </w:r>
            <w:r>
              <w:rPr>
                <w:lang w:eastAsia="ko-KR"/>
              </w:rPr>
              <w:t>.</w:t>
            </w:r>
          </w:p>
          <w:p>
            <w:pPr>
              <w:pStyle w:val="100"/>
            </w:pPr>
            <w:r>
              <w:t>Bits</w:t>
            </w:r>
          </w:p>
          <w:p>
            <w:pPr>
              <w:pStyle w:val="100"/>
              <w:rPr>
                <w:b/>
              </w:rPr>
            </w:pPr>
            <w:r>
              <w:rPr>
                <w:b/>
              </w:rPr>
              <w:t>3 2 1</w:t>
            </w:r>
          </w:p>
          <w:p>
            <w:pPr>
              <w:pStyle w:val="100"/>
            </w:pPr>
            <w:r>
              <w:t>0 0 0</w:t>
            </w:r>
            <w:r>
              <w:tab/>
            </w:r>
            <w:r>
              <w:t>PPPP value 1</w:t>
            </w:r>
          </w:p>
          <w:p>
            <w:pPr>
              <w:pStyle w:val="100"/>
              <w:rPr>
                <w:lang w:val="en-US"/>
              </w:rPr>
            </w:pPr>
            <w:r>
              <w:t>0 0 1</w:t>
            </w:r>
            <w:r>
              <w:tab/>
            </w:r>
            <w:r>
              <w:t>PPPP value 2</w:t>
            </w:r>
          </w:p>
          <w:p>
            <w:pPr>
              <w:pStyle w:val="100"/>
              <w:rPr>
                <w:lang w:val="en-US"/>
              </w:rPr>
            </w:pPr>
            <w:r>
              <w:t>0 1 0</w:t>
            </w:r>
            <w:r>
              <w:tab/>
            </w:r>
            <w:r>
              <w:t>PPPP value 3</w:t>
            </w:r>
          </w:p>
          <w:p>
            <w:pPr>
              <w:pStyle w:val="100"/>
              <w:rPr>
                <w:lang w:val="en-US"/>
              </w:rPr>
            </w:pPr>
            <w:r>
              <w:t>0 1 1</w:t>
            </w:r>
            <w:r>
              <w:tab/>
            </w:r>
            <w:r>
              <w:t>PPPP value 4</w:t>
            </w:r>
          </w:p>
          <w:p>
            <w:pPr>
              <w:pStyle w:val="100"/>
            </w:pPr>
            <w:r>
              <w:t>1 0 0</w:t>
            </w:r>
            <w:r>
              <w:tab/>
            </w:r>
            <w:r>
              <w:t>PPPP value 5</w:t>
            </w:r>
          </w:p>
          <w:p>
            <w:pPr>
              <w:pStyle w:val="100"/>
              <w:rPr>
                <w:lang w:val="en-US"/>
              </w:rPr>
            </w:pPr>
            <w:r>
              <w:t>1 0 1</w:t>
            </w:r>
            <w:r>
              <w:tab/>
            </w:r>
            <w:r>
              <w:t>PPPP value 6</w:t>
            </w:r>
          </w:p>
          <w:p>
            <w:pPr>
              <w:pStyle w:val="100"/>
              <w:rPr>
                <w:lang w:val="en-US"/>
              </w:rPr>
            </w:pPr>
            <w:r>
              <w:t>1 1 0</w:t>
            </w:r>
            <w:r>
              <w:tab/>
            </w:r>
            <w:r>
              <w:t>PPPP value 7</w:t>
            </w:r>
          </w:p>
          <w:p>
            <w:pPr>
              <w:pStyle w:val="100"/>
            </w:pPr>
            <w:r>
              <w:t>1 1 1</w:t>
            </w:r>
            <w:r>
              <w:tab/>
            </w:r>
            <w:r>
              <w:t>PPPP value 8</w:t>
            </w:r>
          </w:p>
        </w:tc>
      </w:tr>
      <w:tr>
        <w:tblPrEx>
          <w:tblCellMar>
            <w:top w:w="0" w:type="dxa"/>
            <w:left w:w="28" w:type="dxa"/>
            <w:bottom w:w="0" w:type="dxa"/>
            <w:right w:w="108" w:type="dxa"/>
          </w:tblCellMar>
        </w:tblPrEx>
        <w:trPr>
          <w:cantSplit/>
          <w:jc w:val="center"/>
        </w:trPr>
        <w:tc>
          <w:tcPr>
            <w:tcW w:w="7094" w:type="dxa"/>
          </w:tcPr>
          <w:p>
            <w:pPr>
              <w:pStyle w:val="100"/>
            </w:pPr>
            <w:bookmarkStart w:id="122" w:name="MCCQCTEMPBM_00000223"/>
          </w:p>
        </w:tc>
      </w:tr>
      <w:bookmarkEnd w:id="122"/>
      <w:tr>
        <w:tblPrEx>
          <w:tblCellMar>
            <w:top w:w="0" w:type="dxa"/>
            <w:left w:w="28" w:type="dxa"/>
            <w:bottom w:w="0" w:type="dxa"/>
            <w:right w:w="108" w:type="dxa"/>
          </w:tblCellMar>
        </w:tblPrEx>
        <w:trPr>
          <w:cantSplit/>
          <w:jc w:val="center"/>
        </w:trPr>
        <w:tc>
          <w:tcPr>
            <w:tcW w:w="7094" w:type="dxa"/>
          </w:tcPr>
          <w:p>
            <w:pPr>
              <w:pStyle w:val="100"/>
            </w:pPr>
            <w:r>
              <w:t>Averaging window:</w:t>
            </w:r>
          </w:p>
          <w:p>
            <w:pPr>
              <w:pStyle w:val="100"/>
            </w:pPr>
            <w:r>
              <w:t xml:space="preserve">The averaging window field indicates a binary representation of </w:t>
            </w:r>
            <w:r>
              <w:rPr>
                <w:lang w:val="en-US"/>
              </w:rPr>
              <w:t xml:space="preserve">the averaging window for both </w:t>
            </w:r>
            <w:r>
              <w:t>sending and receiving</w:t>
            </w:r>
            <w:r>
              <w:rPr>
                <w:lang w:val="en-US"/>
              </w:rPr>
              <w:t xml:space="preserve"> in milliseconds.</w:t>
            </w:r>
          </w:p>
        </w:tc>
      </w:tr>
      <w:tr>
        <w:tblPrEx>
          <w:tblCellMar>
            <w:top w:w="0" w:type="dxa"/>
            <w:left w:w="28" w:type="dxa"/>
            <w:bottom w:w="0" w:type="dxa"/>
            <w:right w:w="108" w:type="dxa"/>
          </w:tblCellMar>
        </w:tblPrEx>
        <w:trPr>
          <w:cantSplit/>
          <w:jc w:val="center"/>
        </w:trPr>
        <w:tc>
          <w:tcPr>
            <w:tcW w:w="7094" w:type="dxa"/>
          </w:tcPr>
          <w:p>
            <w:pPr>
              <w:pStyle w:val="100"/>
            </w:pPr>
            <w:bookmarkStart w:id="123" w:name="MCCQCTEMPBM_00000224"/>
          </w:p>
        </w:tc>
      </w:tr>
      <w:bookmarkEnd w:id="123"/>
      <w:tr>
        <w:tblPrEx>
          <w:tblCellMar>
            <w:top w:w="0" w:type="dxa"/>
            <w:left w:w="28" w:type="dxa"/>
            <w:bottom w:w="0" w:type="dxa"/>
            <w:right w:w="108" w:type="dxa"/>
          </w:tblCellMar>
        </w:tblPrEx>
        <w:trPr>
          <w:cantSplit/>
          <w:jc w:val="center"/>
        </w:trPr>
        <w:tc>
          <w:tcPr>
            <w:tcW w:w="7094" w:type="dxa"/>
          </w:tcPr>
          <w:p>
            <w:pPr>
              <w:pStyle w:val="100"/>
            </w:pPr>
            <w:r>
              <w:t>Maximum data burst volume:</w:t>
            </w:r>
          </w:p>
          <w:p>
            <w:pPr>
              <w:pStyle w:val="100"/>
            </w:pPr>
            <w:r>
              <w:t xml:space="preserve">The maximum data burst volume field indicates a binary representation of </w:t>
            </w:r>
            <w:r>
              <w:rPr>
                <w:lang w:val="en-US"/>
              </w:rPr>
              <w:t xml:space="preserve">the </w:t>
            </w:r>
            <w:r>
              <w:t>maximum data burst volume</w:t>
            </w:r>
            <w:r>
              <w:rPr>
                <w:lang w:val="en-US"/>
              </w:rPr>
              <w:t xml:space="preserve"> for both </w:t>
            </w:r>
            <w:r>
              <w:t>sending and receiving</w:t>
            </w:r>
            <w:r>
              <w:rPr>
                <w:lang w:val="en-US"/>
              </w:rPr>
              <w:t xml:space="preserve"> in octets.</w:t>
            </w:r>
          </w:p>
        </w:tc>
      </w:tr>
      <w:tr>
        <w:tblPrEx>
          <w:tblCellMar>
            <w:top w:w="0" w:type="dxa"/>
            <w:left w:w="28" w:type="dxa"/>
            <w:bottom w:w="0" w:type="dxa"/>
            <w:right w:w="108" w:type="dxa"/>
          </w:tblCellMar>
        </w:tblPrEx>
        <w:trPr>
          <w:cantSplit/>
          <w:jc w:val="center"/>
        </w:trPr>
        <w:tc>
          <w:tcPr>
            <w:tcW w:w="7094" w:type="dxa"/>
          </w:tcPr>
          <w:p>
            <w:pPr>
              <w:pStyle w:val="100"/>
            </w:pPr>
            <w:bookmarkStart w:id="124" w:name="MCCQCTEMPBM_00000225"/>
          </w:p>
        </w:tc>
      </w:tr>
      <w:bookmarkEnd w:id="124"/>
      <w:tr>
        <w:tblPrEx>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PC5 QoS profile </w:t>
            </w:r>
            <w:r>
              <w:rPr>
                <w:lang w:val="en-US"/>
              </w:rPr>
              <w:t>contents field indicates a length bigger than indicated in figure </w:t>
            </w:r>
            <w:r>
              <w:t>5</w:t>
            </w:r>
            <w:r>
              <w:rPr>
                <w:rFonts w:hint="eastAsia"/>
              </w:rPr>
              <w:t>.</w:t>
            </w:r>
            <w:r>
              <w:t>3.1.49,</w:t>
            </w:r>
            <w:r>
              <w:rPr>
                <w:lang w:val="en-US"/>
              </w:rPr>
              <w:t xml:space="preserve"> receiving entity shall ignore any superfluous octets located at the end of the </w:t>
            </w:r>
            <w:r>
              <w:t xml:space="preserve">PC5 QoS profile </w:t>
            </w:r>
            <w:r>
              <w:rPr>
                <w:lang w:val="en-US"/>
              </w:rPr>
              <w:t>contents.</w:t>
            </w:r>
          </w:p>
        </w:tc>
      </w:tr>
      <w:tr>
        <w:tblPrEx>
          <w:tblCellMar>
            <w:top w:w="0" w:type="dxa"/>
            <w:left w:w="28" w:type="dxa"/>
            <w:bottom w:w="0" w:type="dxa"/>
            <w:right w:w="108" w:type="dxa"/>
          </w:tblCellMar>
        </w:tblPrEx>
        <w:trPr>
          <w:cantSplit/>
          <w:jc w:val="center"/>
        </w:trPr>
        <w:tc>
          <w:tcPr>
            <w:tcW w:w="7094" w:type="dxa"/>
          </w:tcPr>
          <w:p>
            <w:pPr>
              <w:pStyle w:val="100"/>
              <w:rPr>
                <w:lang w:val="en-US"/>
              </w:rPr>
            </w:pPr>
            <w:bookmarkStart w:id="125" w:name="MCCQCTEMPBM_00000226"/>
          </w:p>
        </w:tc>
      </w:tr>
      <w:bookmarkEnd w:id="125"/>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NR-PC5 unicast security policies contents</w:t>
            </w:r>
          </w:p>
        </w:tc>
        <w:tc>
          <w:tcPr>
            <w:tcW w:w="1416" w:type="dxa"/>
            <w:gridSpan w:val="2"/>
          </w:tcPr>
          <w:p>
            <w:pPr>
              <w:pStyle w:val="100"/>
            </w:pPr>
            <w:r>
              <w:t>octet o93</w:t>
            </w:r>
          </w:p>
          <w:p>
            <w:pPr>
              <w:pStyle w:val="100"/>
            </w:pPr>
          </w:p>
          <w:p>
            <w:pPr>
              <w:pStyle w:val="100"/>
            </w:pPr>
            <w:r>
              <w:t>octet o93+1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NR-PC5 unicast security policy </w:t>
            </w:r>
            <w:r>
              <w:rPr>
                <w:lang w:val="en-US"/>
              </w:rPr>
              <w:t>1</w:t>
            </w:r>
          </w:p>
        </w:tc>
        <w:tc>
          <w:tcPr>
            <w:tcW w:w="1416" w:type="dxa"/>
            <w:gridSpan w:val="2"/>
            <w:tcBorders>
              <w:top w:val="nil"/>
              <w:left w:val="single" w:color="auto" w:sz="6" w:space="0"/>
              <w:bottom w:val="nil"/>
              <w:right w:val="nil"/>
            </w:tcBorders>
          </w:tcPr>
          <w:p>
            <w:pPr>
              <w:pStyle w:val="100"/>
            </w:pPr>
            <w:r>
              <w:t>octet (o93+2)*</w:t>
            </w:r>
          </w:p>
          <w:p>
            <w:pPr>
              <w:pStyle w:val="100"/>
            </w:pPr>
          </w:p>
          <w:p>
            <w:pPr>
              <w:pStyle w:val="100"/>
            </w:pPr>
            <w:r>
              <w:t>octet o86*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NR-PC5 unicast security policy </w:t>
            </w:r>
            <w:r>
              <w:rPr>
                <w:lang w:val="en-US"/>
              </w:rPr>
              <w:t>2</w:t>
            </w:r>
          </w:p>
        </w:tc>
        <w:tc>
          <w:tcPr>
            <w:tcW w:w="1416" w:type="dxa"/>
            <w:gridSpan w:val="2"/>
            <w:tcBorders>
              <w:top w:val="nil"/>
              <w:left w:val="single" w:color="auto" w:sz="6" w:space="0"/>
              <w:bottom w:val="nil"/>
              <w:right w:val="nil"/>
            </w:tcBorders>
          </w:tcPr>
          <w:p>
            <w:pPr>
              <w:pStyle w:val="100"/>
            </w:pPr>
            <w:r>
              <w:t>octet (o86+1)*</w:t>
            </w:r>
          </w:p>
          <w:p>
            <w:pPr>
              <w:pStyle w:val="100"/>
            </w:pPr>
          </w:p>
          <w:p>
            <w:pPr>
              <w:pStyle w:val="100"/>
            </w:pPr>
            <w:r>
              <w:t>octet o87*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(o87+1)*</w:t>
            </w:r>
          </w:p>
          <w:p>
            <w:pPr>
              <w:pStyle w:val="100"/>
            </w:pPr>
          </w:p>
          <w:p>
            <w:pPr>
              <w:pStyle w:val="100"/>
            </w:pPr>
            <w:r>
              <w:t>octet o88*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NR-PC5 unicast security policy </w:t>
            </w:r>
            <w:r>
              <w:rPr>
                <w:lang w:val="en-US"/>
              </w:rPr>
              <w:t>n</w:t>
            </w:r>
          </w:p>
        </w:tc>
        <w:tc>
          <w:tcPr>
            <w:tcW w:w="1416" w:type="dxa"/>
            <w:gridSpan w:val="2"/>
            <w:tcBorders>
              <w:top w:val="nil"/>
              <w:left w:val="single" w:color="auto" w:sz="6" w:space="0"/>
              <w:bottom w:val="nil"/>
              <w:right w:val="nil"/>
            </w:tcBorders>
          </w:tcPr>
          <w:p>
            <w:pPr>
              <w:pStyle w:val="100"/>
            </w:pPr>
            <w:r>
              <w:t>octet (o88+1)*</w:t>
            </w:r>
          </w:p>
          <w:p>
            <w:pPr>
              <w:pStyle w:val="100"/>
            </w:pPr>
          </w:p>
          <w:p>
            <w:pPr>
              <w:pStyle w:val="100"/>
            </w:pPr>
            <w:r>
              <w:t>octet o84*</w:t>
            </w:r>
          </w:p>
        </w:tc>
      </w:tr>
    </w:tbl>
    <w:p>
      <w:pPr>
        <w:pStyle w:val="104"/>
        <w:rPr>
          <w:lang w:val="en-US"/>
        </w:rPr>
      </w:pPr>
      <w:r>
        <w:t>Figure 5.3.1.50: NR-PC5 unicast security policies</w:t>
      </w:r>
    </w:p>
    <w:p>
      <w:pPr>
        <w:pStyle w:val="105"/>
      </w:pPr>
      <w:r>
        <w:t>Table 5.3.1.50: NR-PC5 unicast security policies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NR-PC5 unicast security policy</w:t>
            </w:r>
            <w:r>
              <w:rPr>
                <w:lang w:val="en-US"/>
              </w:rPr>
              <w:t>:</w:t>
            </w:r>
          </w:p>
          <w:p>
            <w:pPr>
              <w:pStyle w:val="100"/>
            </w:pPr>
            <w:r>
              <w:rPr>
                <w:lang w:val="en-US"/>
              </w:rPr>
              <w:t xml:space="preserve">The </w:t>
            </w:r>
            <w:r>
              <w:t>NR-PC5 unicast security policy field is coded according to figure 5.3.1.51 and table 5.3.1.51.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0"/>
            </w:pPr>
            <w:bookmarkStart w:id="126" w:name="MCCQCTEMPBM_00000227"/>
          </w:p>
        </w:tc>
      </w:tr>
      <w:bookmarkEnd w:id="126"/>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NR-PC5 unicast security policy </w:t>
            </w:r>
            <w:r>
              <w:rPr>
                <w:lang w:val="en-US"/>
              </w:rPr>
              <w:t>contents</w:t>
            </w:r>
          </w:p>
        </w:tc>
        <w:tc>
          <w:tcPr>
            <w:tcW w:w="1416" w:type="dxa"/>
            <w:gridSpan w:val="2"/>
            <w:tcBorders>
              <w:top w:val="nil"/>
              <w:left w:val="single" w:color="auto" w:sz="6" w:space="0"/>
              <w:bottom w:val="nil"/>
              <w:right w:val="nil"/>
            </w:tcBorders>
          </w:tcPr>
          <w:p>
            <w:pPr>
              <w:pStyle w:val="100"/>
            </w:pPr>
            <w:r>
              <w:t>octet o86+1</w:t>
            </w:r>
          </w:p>
          <w:p>
            <w:pPr>
              <w:pStyle w:val="100"/>
            </w:pPr>
          </w:p>
          <w:p>
            <w:pPr>
              <w:pStyle w:val="100"/>
            </w:pPr>
            <w:r>
              <w:t>octet o86+2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V2X service identifiers</w:t>
            </w:r>
          </w:p>
        </w:tc>
        <w:tc>
          <w:tcPr>
            <w:tcW w:w="1416" w:type="dxa"/>
            <w:gridSpan w:val="2"/>
            <w:tcBorders>
              <w:top w:val="nil"/>
              <w:left w:val="single" w:color="auto" w:sz="6" w:space="0"/>
              <w:bottom w:val="nil"/>
              <w:right w:val="nil"/>
            </w:tcBorders>
          </w:tcPr>
          <w:p>
            <w:pPr>
              <w:pStyle w:val="100"/>
            </w:pPr>
            <w:r>
              <w:t>octet o86+3</w:t>
            </w:r>
          </w:p>
          <w:p>
            <w:pPr>
              <w:pStyle w:val="100"/>
            </w:pPr>
          </w:p>
          <w:p>
            <w:pPr>
              <w:pStyle w:val="100"/>
            </w:pPr>
            <w:r>
              <w:t>octet o89</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Security policy</w:t>
            </w:r>
          </w:p>
          <w:p>
            <w:pPr>
              <w:pStyle w:val="99"/>
            </w:pPr>
          </w:p>
        </w:tc>
        <w:tc>
          <w:tcPr>
            <w:tcW w:w="1416" w:type="dxa"/>
            <w:gridSpan w:val="2"/>
            <w:tcBorders>
              <w:top w:val="nil"/>
              <w:left w:val="single" w:color="auto" w:sz="6" w:space="0"/>
              <w:bottom w:val="nil"/>
              <w:right w:val="nil"/>
            </w:tcBorders>
          </w:tcPr>
          <w:p>
            <w:pPr>
              <w:pStyle w:val="100"/>
            </w:pPr>
            <w:r>
              <w:t>octet o89+1</w:t>
            </w:r>
          </w:p>
          <w:p>
            <w:pPr>
              <w:pStyle w:val="100"/>
            </w:pPr>
          </w:p>
          <w:p>
            <w:pPr>
              <w:pStyle w:val="100"/>
            </w:pPr>
            <w:r>
              <w:t>octet o89+2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Geographical areas</w:t>
            </w:r>
          </w:p>
        </w:tc>
        <w:tc>
          <w:tcPr>
            <w:tcW w:w="1416" w:type="dxa"/>
            <w:gridSpan w:val="2"/>
            <w:tcBorders>
              <w:top w:val="nil"/>
              <w:left w:val="single" w:color="auto" w:sz="6" w:space="0"/>
              <w:bottom w:val="nil"/>
              <w:right w:val="nil"/>
            </w:tcBorders>
          </w:tcPr>
          <w:p>
            <w:pPr>
              <w:pStyle w:val="100"/>
            </w:pPr>
            <w:r>
              <w:t>octet o89+3</w:t>
            </w:r>
          </w:p>
          <w:p>
            <w:pPr>
              <w:pStyle w:val="100"/>
            </w:pPr>
          </w:p>
          <w:p>
            <w:pPr>
              <w:pStyle w:val="100"/>
            </w:pPr>
            <w:r>
              <w:t>octet o87</w:t>
            </w:r>
          </w:p>
        </w:tc>
      </w:tr>
    </w:tbl>
    <w:p>
      <w:pPr>
        <w:pStyle w:val="104"/>
        <w:rPr>
          <w:lang w:val="en-US"/>
        </w:rPr>
      </w:pPr>
      <w:r>
        <w:t>Figure 5.3.1.51: NR-PC5 unicast security policy</w:t>
      </w:r>
    </w:p>
    <w:p>
      <w:pPr>
        <w:pStyle w:val="105"/>
      </w:pPr>
      <w:r>
        <w:t>Table 5.3.1.51: NR-PC5 unicast security policy</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27" w:name="MCCQCTEMPBM_00000228"/>
          </w:p>
        </w:tc>
      </w:tr>
      <w:bookmarkEnd w:id="12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Security policy: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The security policy field is coded according to figure 5.3.1.52 and table 5.3.1.52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28" w:name="MCCQCTEMPBM_00000229"/>
          </w:p>
        </w:tc>
      </w:tr>
      <w:bookmarkEnd w:id="12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Geographical areas:</w:t>
            </w:r>
          </w:p>
          <w:p>
            <w:pPr>
              <w:pStyle w:val="100"/>
              <w:rPr>
                <w:lang w:val="en-US"/>
              </w:rPr>
            </w:pPr>
            <w:r>
              <w:t>The geographical areas</w:t>
            </w:r>
            <w:r>
              <w:rPr>
                <w:lang w:val="en-US"/>
              </w:rPr>
              <w:t xml:space="preserve"> </w:t>
            </w:r>
            <w:r>
              <w:t>field is coded according to figure 5</w:t>
            </w:r>
            <w:r>
              <w:rPr>
                <w:rFonts w:hint="eastAsia"/>
              </w:rPr>
              <w:t>.</w:t>
            </w:r>
            <w:r>
              <w:t>3.1.18 and table 5</w:t>
            </w:r>
            <w:r>
              <w:rPr>
                <w:rFonts w:hint="eastAsia"/>
              </w:rPr>
              <w:t>.</w:t>
            </w:r>
            <w:r>
              <w:t>3.1.18</w:t>
            </w:r>
            <w:r>
              <w:rPr>
                <w:lang w:val="en-US"/>
              </w:rPr>
              <w:t>.</w:t>
            </w:r>
          </w:p>
          <w:p>
            <w:pPr>
              <w:pStyle w:val="100"/>
              <w:rPr>
                <w:lang w:val="en-US"/>
              </w:rPr>
            </w:pPr>
          </w:p>
          <w:p>
            <w:pPr>
              <w:pStyle w:val="100"/>
            </w:pPr>
            <w:r>
              <w:t>If the length of NR-PC5 unicast security policy contents field indicates a length bigger than indicated in figure 5.3.1.51, the receiving entity shall ignore any superfluous octets located at the end of the NR-PC5 unicast security policy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129" w:name="MCCQCTEMPBM_00000230"/>
          </w:p>
        </w:tc>
      </w:tr>
      <w:bookmarkEnd w:id="129"/>
    </w:tbl>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44"/>
        <w:gridCol w:w="746"/>
        <w:gridCol w:w="744"/>
        <w:gridCol w:w="745"/>
        <w:gridCol w:w="745"/>
        <w:gridCol w:w="744"/>
        <w:gridCol w:w="745"/>
        <w:gridCol w:w="74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44" w:type="dxa"/>
            <w:tcBorders>
              <w:top w:val="nil"/>
              <w:left w:val="nil"/>
              <w:bottom w:val="nil"/>
              <w:right w:val="nil"/>
            </w:tcBorders>
          </w:tcPr>
          <w:p>
            <w:pPr>
              <w:keepNext/>
              <w:keepLines/>
              <w:spacing w:after="0"/>
              <w:jc w:val="center"/>
              <w:rPr>
                <w:rFonts w:ascii="Arial" w:hAnsi="Arial"/>
                <w:sz w:val="18"/>
              </w:rPr>
            </w:pPr>
            <w:bookmarkStart w:id="130" w:name="_MCCTEMPBM_CRPT52710003___4" w:colFirst="0" w:colLast="6"/>
            <w:r>
              <w:rPr>
                <w:rFonts w:ascii="Arial" w:hAnsi="Arial"/>
                <w:sz w:val="18"/>
              </w:rPr>
              <w:t>8</w:t>
            </w:r>
          </w:p>
        </w:tc>
        <w:tc>
          <w:tcPr>
            <w:tcW w:w="746" w:type="dxa"/>
            <w:tcBorders>
              <w:top w:val="nil"/>
              <w:left w:val="nil"/>
              <w:bottom w:val="nil"/>
              <w:right w:val="nil"/>
            </w:tcBorders>
          </w:tcPr>
          <w:p>
            <w:pPr>
              <w:keepNext/>
              <w:keepLines/>
              <w:spacing w:after="0"/>
              <w:jc w:val="center"/>
              <w:rPr>
                <w:rFonts w:ascii="Arial" w:hAnsi="Arial"/>
                <w:sz w:val="18"/>
              </w:rPr>
            </w:pPr>
            <w:r>
              <w:rPr>
                <w:rFonts w:ascii="Arial" w:hAnsi="Arial"/>
                <w:sz w:val="18"/>
              </w:rPr>
              <w:t>7</w:t>
            </w:r>
          </w:p>
        </w:tc>
        <w:tc>
          <w:tcPr>
            <w:tcW w:w="744" w:type="dxa"/>
            <w:tcBorders>
              <w:top w:val="nil"/>
              <w:left w:val="nil"/>
              <w:bottom w:val="nil"/>
              <w:right w:val="nil"/>
            </w:tcBorders>
          </w:tcPr>
          <w:p>
            <w:pPr>
              <w:keepNext/>
              <w:keepLines/>
              <w:spacing w:after="0"/>
              <w:jc w:val="center"/>
              <w:rPr>
                <w:rFonts w:ascii="Arial" w:hAnsi="Arial"/>
                <w:sz w:val="18"/>
              </w:rPr>
            </w:pPr>
            <w:r>
              <w:rPr>
                <w:rFonts w:ascii="Arial" w:hAnsi="Arial"/>
                <w:sz w:val="18"/>
              </w:rPr>
              <w:t>6</w:t>
            </w:r>
          </w:p>
        </w:tc>
        <w:tc>
          <w:tcPr>
            <w:tcW w:w="745" w:type="dxa"/>
            <w:tcBorders>
              <w:top w:val="nil"/>
              <w:left w:val="nil"/>
              <w:bottom w:val="nil"/>
              <w:right w:val="nil"/>
            </w:tcBorders>
          </w:tcPr>
          <w:p>
            <w:pPr>
              <w:keepNext/>
              <w:keepLines/>
              <w:spacing w:after="0"/>
              <w:jc w:val="center"/>
              <w:rPr>
                <w:rFonts w:ascii="Arial" w:hAnsi="Arial"/>
                <w:sz w:val="18"/>
              </w:rPr>
            </w:pPr>
            <w:r>
              <w:rPr>
                <w:rFonts w:ascii="Arial" w:hAnsi="Arial"/>
                <w:sz w:val="18"/>
              </w:rPr>
              <w:t>5</w:t>
            </w:r>
          </w:p>
        </w:tc>
        <w:tc>
          <w:tcPr>
            <w:tcW w:w="745" w:type="dxa"/>
            <w:tcBorders>
              <w:top w:val="nil"/>
              <w:left w:val="nil"/>
              <w:bottom w:val="nil"/>
              <w:right w:val="nil"/>
            </w:tcBorders>
          </w:tcPr>
          <w:p>
            <w:pPr>
              <w:keepNext/>
              <w:keepLines/>
              <w:spacing w:after="0"/>
              <w:jc w:val="center"/>
              <w:rPr>
                <w:rFonts w:ascii="Arial" w:hAnsi="Arial"/>
                <w:sz w:val="18"/>
              </w:rPr>
            </w:pPr>
            <w:r>
              <w:rPr>
                <w:rFonts w:ascii="Arial" w:hAnsi="Arial"/>
                <w:sz w:val="18"/>
              </w:rPr>
              <w:t>4</w:t>
            </w:r>
          </w:p>
        </w:tc>
        <w:tc>
          <w:tcPr>
            <w:tcW w:w="744" w:type="dxa"/>
            <w:tcBorders>
              <w:top w:val="nil"/>
              <w:left w:val="nil"/>
              <w:bottom w:val="nil"/>
              <w:right w:val="nil"/>
            </w:tcBorders>
          </w:tcPr>
          <w:p>
            <w:pPr>
              <w:keepNext/>
              <w:keepLines/>
              <w:spacing w:after="0"/>
              <w:jc w:val="center"/>
              <w:rPr>
                <w:rFonts w:ascii="Arial" w:hAnsi="Arial"/>
                <w:sz w:val="18"/>
              </w:rPr>
            </w:pPr>
            <w:r>
              <w:rPr>
                <w:rFonts w:ascii="Arial" w:hAnsi="Arial"/>
                <w:sz w:val="18"/>
              </w:rPr>
              <w:t>3</w:t>
            </w:r>
          </w:p>
        </w:tc>
        <w:tc>
          <w:tcPr>
            <w:tcW w:w="745" w:type="dxa"/>
            <w:tcBorders>
              <w:top w:val="nil"/>
              <w:left w:val="nil"/>
              <w:bottom w:val="nil"/>
              <w:right w:val="nil"/>
            </w:tcBorders>
          </w:tcPr>
          <w:p>
            <w:pPr>
              <w:keepNext/>
              <w:keepLines/>
              <w:spacing w:after="0"/>
              <w:jc w:val="center"/>
              <w:rPr>
                <w:rFonts w:ascii="Arial" w:hAnsi="Arial"/>
                <w:sz w:val="18"/>
              </w:rPr>
            </w:pPr>
            <w:r>
              <w:rPr>
                <w:rFonts w:ascii="Arial" w:hAnsi="Arial"/>
                <w:sz w:val="18"/>
              </w:rPr>
              <w:t>2</w:t>
            </w:r>
          </w:p>
        </w:tc>
        <w:tc>
          <w:tcPr>
            <w:tcW w:w="745" w:type="dxa"/>
            <w:tcBorders>
              <w:top w:val="nil"/>
              <w:left w:val="nil"/>
              <w:bottom w:val="nil"/>
              <w:right w:val="nil"/>
            </w:tcBorders>
          </w:tcPr>
          <w:p>
            <w:pPr>
              <w:keepNext/>
              <w:keepLines/>
              <w:spacing w:after="0"/>
              <w:jc w:val="center"/>
              <w:rPr>
                <w:rFonts w:ascii="Arial" w:hAnsi="Arial"/>
                <w:sz w:val="18"/>
              </w:rPr>
            </w:pPr>
            <w:r>
              <w:rPr>
                <w:rFonts w:ascii="Arial" w:hAnsi="Arial"/>
                <w:sz w:val="18"/>
              </w:rPr>
              <w:t>1</w:t>
            </w:r>
          </w:p>
        </w:tc>
        <w:tc>
          <w:tcPr>
            <w:tcW w:w="1560" w:type="dxa"/>
            <w:tcBorders>
              <w:top w:val="nil"/>
              <w:left w:val="nil"/>
              <w:bottom w:val="nil"/>
              <w:right w:val="nil"/>
            </w:tcBorders>
          </w:tcPr>
          <w:p>
            <w:pPr>
              <w:keepNext/>
              <w:keepLines/>
              <w:spacing w:after="0"/>
              <w:rPr>
                <w:rFonts w:ascii="Arial" w:hAnsi="Arial"/>
                <w:sz w:val="18"/>
              </w:rPr>
            </w:pPr>
          </w:p>
        </w:tc>
      </w:tr>
      <w:bookmarkEnd w:id="1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bookmarkStart w:id="131" w:name="_MCCTEMPBM_CRPT52710004___4" w:colFirst="0" w:colLast="3"/>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223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Signalling ciphering policy</w:t>
            </w:r>
          </w:p>
        </w:tc>
        <w:tc>
          <w:tcPr>
            <w:tcW w:w="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2234"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pPr>
              <w:keepNext/>
              <w:keepLines/>
              <w:spacing w:after="0"/>
              <w:rPr>
                <w:rFonts w:ascii="Arial" w:hAnsi="Arial"/>
                <w:sz w:val="18"/>
              </w:rPr>
            </w:pPr>
            <w:bookmarkStart w:id="132" w:name="_MCCTEMPBM_CRPT52710005___7"/>
            <w:r>
              <w:rPr>
                <w:rFonts w:ascii="Arial" w:hAnsi="Arial"/>
                <w:sz w:val="18"/>
              </w:rPr>
              <w:t>octet o89+1</w:t>
            </w:r>
            <w:bookmarkEnd w:id="132"/>
          </w:p>
        </w:tc>
      </w:tr>
      <w:bookmarkEnd w:id="1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bookmarkStart w:id="133" w:name="_MCCTEMPBM_CRPT52710006___4" w:colFirst="0" w:colLast="3"/>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2235"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User plane ciphering policy</w:t>
            </w:r>
          </w:p>
        </w:tc>
        <w:tc>
          <w:tcPr>
            <w:tcW w:w="7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2234"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pPr>
              <w:keepNext/>
              <w:keepLines/>
              <w:spacing w:after="0"/>
              <w:rPr>
                <w:rFonts w:ascii="Arial" w:hAnsi="Arial"/>
                <w:sz w:val="18"/>
              </w:rPr>
            </w:pPr>
            <w:bookmarkStart w:id="134" w:name="_MCCTEMPBM_CRPT52710007___7"/>
            <w:r>
              <w:rPr>
                <w:rFonts w:ascii="Arial" w:hAnsi="Arial"/>
                <w:sz w:val="18"/>
              </w:rPr>
              <w:t>octet o89+2</w:t>
            </w:r>
            <w:bookmarkEnd w:id="134"/>
          </w:p>
        </w:tc>
      </w:tr>
      <w:bookmarkEnd w:id="133"/>
    </w:tbl>
    <w:p>
      <w:pPr>
        <w:pStyle w:val="104"/>
      </w:pPr>
      <w:bookmarkStart w:id="135" w:name="_MCCTEMPBM_CRPT52710009___4"/>
      <w:r>
        <w:t>Figure 5.3.1.52: Security policy</w:t>
      </w:r>
    </w:p>
    <w:p>
      <w:pPr>
        <w:pStyle w:val="105"/>
      </w:pPr>
      <w:r>
        <w:t>Table</w:t>
      </w:r>
      <w:r>
        <w:rPr>
          <w:lang w:val="fr-FR"/>
        </w:rPr>
        <w:t> </w:t>
      </w:r>
      <w:r>
        <w:t>5.3.1.52: Security policy</w:t>
      </w:r>
    </w:p>
    <w:bookmarkEnd w:id="135"/>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3"/>
        <w:gridCol w:w="283"/>
        <w:gridCol w:w="59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36" w:name="_MCCTEMPBM_CRPT52710010___7"/>
            <w:r>
              <w:rPr>
                <w:rFonts w:ascii="Arial" w:hAnsi="Arial"/>
                <w:sz w:val="18"/>
              </w:rPr>
              <w:t>Signalling integrity protection policy (octet o89+1, bit 1 to 3):</w:t>
            </w:r>
            <w:bookmarkEnd w:id="13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37" w:name="_MCCTEMPBM_CRPT52710011___7"/>
            <w:r>
              <w:rPr>
                <w:rFonts w:ascii="Arial" w:hAnsi="Arial"/>
                <w:sz w:val="18"/>
              </w:rPr>
              <w:t>Bits</w:t>
            </w:r>
            <w:bookmarkEnd w:id="137"/>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b/>
                <w:sz w:val="18"/>
              </w:rPr>
            </w:pPr>
            <w:bookmarkStart w:id="138" w:name="_MCCTEMPBM_CRPT52710012___4" w:colFirst="0" w:colLast="1"/>
            <w:r>
              <w:rPr>
                <w:rFonts w:ascii="Arial" w:hAnsi="Arial"/>
                <w:b/>
                <w:sz w:val="18"/>
              </w:rPr>
              <w:t>3</w:t>
            </w:r>
          </w:p>
        </w:tc>
        <w:tc>
          <w:tcPr>
            <w:tcW w:w="284" w:type="dxa"/>
          </w:tcPr>
          <w:p>
            <w:pPr>
              <w:keepNext/>
              <w:keepLines/>
              <w:spacing w:after="0"/>
              <w:jc w:val="center"/>
              <w:rPr>
                <w:rFonts w:ascii="Arial" w:hAnsi="Arial"/>
                <w:b/>
                <w:sz w:val="18"/>
              </w:rPr>
            </w:pPr>
            <w:r>
              <w:rPr>
                <w:rFonts w:ascii="Arial" w:hAnsi="Arial"/>
                <w:b/>
                <w:sz w:val="18"/>
              </w:rPr>
              <w:t>2</w:t>
            </w:r>
          </w:p>
        </w:tc>
        <w:tc>
          <w:tcPr>
            <w:tcW w:w="283" w:type="dxa"/>
          </w:tcPr>
          <w:p>
            <w:pPr>
              <w:keepNext/>
              <w:keepLines/>
              <w:spacing w:after="0"/>
              <w:jc w:val="center"/>
              <w:rPr>
                <w:rFonts w:ascii="Arial" w:hAnsi="Arial"/>
                <w:b/>
                <w:sz w:val="18"/>
              </w:rPr>
            </w:pPr>
            <w:r>
              <w:rPr>
                <w:rFonts w:ascii="Arial" w:hAnsi="Arial"/>
                <w:b/>
                <w:sz w:val="18"/>
              </w:rPr>
              <w:t>1</w:t>
            </w:r>
          </w:p>
        </w:tc>
        <w:tc>
          <w:tcPr>
            <w:tcW w:w="283" w:type="dxa"/>
          </w:tcPr>
          <w:p>
            <w:pPr>
              <w:keepNext/>
              <w:keepLines/>
              <w:spacing w:after="0"/>
              <w:jc w:val="center"/>
              <w:rPr>
                <w:rFonts w:ascii="Arial" w:hAnsi="Arial"/>
                <w:b/>
                <w:sz w:val="18"/>
              </w:rPr>
            </w:pPr>
          </w:p>
        </w:tc>
        <w:tc>
          <w:tcPr>
            <w:tcW w:w="5953" w:type="dxa"/>
          </w:tcPr>
          <w:p>
            <w:pPr>
              <w:keepNext/>
              <w:keepLines/>
              <w:spacing w:after="0"/>
              <w:rPr>
                <w:rFonts w:ascii="Arial" w:hAnsi="Arial"/>
                <w:sz w:val="18"/>
              </w:rPr>
            </w:pPr>
          </w:p>
        </w:tc>
      </w:tr>
      <w:bookmarkEnd w:id="13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39" w:name="_MCCTEMPBM_CRPT52710013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40" w:name="_MCCTEMPBM_CRPT52710014___7"/>
            <w:r>
              <w:rPr>
                <w:rFonts w:ascii="Arial" w:hAnsi="Arial"/>
                <w:sz w:val="18"/>
                <w:lang w:eastAsia="ko-KR"/>
              </w:rPr>
              <w:t>Signalling integrity protection not needed</w:t>
            </w:r>
            <w:bookmarkEnd w:id="140"/>
          </w:p>
        </w:tc>
      </w:tr>
      <w:bookmarkEnd w:id="13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41" w:name="_MCCTEMPBM_CRPT52710015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42" w:name="_MCCTEMPBM_CRPT52710016___7"/>
            <w:r>
              <w:rPr>
                <w:rFonts w:ascii="Arial" w:hAnsi="Arial"/>
                <w:sz w:val="18"/>
                <w:lang w:eastAsia="ko-KR"/>
              </w:rPr>
              <w:t>Signalling integrity protection preferred</w:t>
            </w:r>
            <w:bookmarkEnd w:id="142"/>
          </w:p>
        </w:tc>
      </w:tr>
      <w:bookmarkEnd w:id="14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43" w:name="_MCCTEMPBM_CRPT52710017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44" w:name="_MCCTEMPBM_CRPT52710018___7"/>
            <w:r>
              <w:rPr>
                <w:rFonts w:ascii="Arial" w:hAnsi="Arial"/>
                <w:sz w:val="18"/>
                <w:lang w:eastAsia="ko-KR"/>
              </w:rPr>
              <w:t>Signalling integrity protection required</w:t>
            </w:r>
            <w:bookmarkEnd w:id="144"/>
          </w:p>
        </w:tc>
      </w:tr>
      <w:bookmarkEnd w:id="14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45" w:name="_MCCTEMPBM_CRPT52710019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4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46" w:name="_MCCTEMPBM_CRPT52710020___7"/>
            <w:r>
              <w:rPr>
                <w:rFonts w:ascii="Arial" w:hAnsi="Arial"/>
                <w:sz w:val="18"/>
              </w:rPr>
              <w:tab/>
            </w:r>
            <w:r>
              <w:rPr>
                <w:rFonts w:ascii="Arial" w:hAnsi="Arial"/>
                <w:sz w:val="18"/>
              </w:rPr>
              <w:t>to</w:t>
            </w:r>
            <w:r>
              <w:rPr>
                <w:rFonts w:ascii="Arial" w:hAnsi="Arial"/>
                <w:sz w:val="18"/>
              </w:rPr>
              <w:tab/>
            </w:r>
            <w:r>
              <w:rPr>
                <w:rFonts w:ascii="Arial" w:hAnsi="Arial"/>
                <w:sz w:val="18"/>
              </w:rPr>
              <w:t>Spare</w:t>
            </w:r>
            <w:bookmarkEnd w:id="14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47" w:name="_MCCTEMPBM_CRPT52710021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4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48" w:name="_MCCTEMPBM_CRPT52710022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49" w:name="_MCCTEMPBM_CRPT52710023___7"/>
            <w:r>
              <w:rPr>
                <w:rFonts w:ascii="Arial" w:hAnsi="Arial"/>
                <w:sz w:val="18"/>
              </w:rPr>
              <w:t>Reserved</w:t>
            </w:r>
            <w:bookmarkEnd w:id="149"/>
          </w:p>
        </w:tc>
      </w:tr>
      <w:bookmarkEnd w:id="14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50" w:name="MCCQCTEMPBM_00000231"/>
          </w:p>
        </w:tc>
      </w:tr>
      <w:bookmarkEnd w:id="15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51" w:name="_MCCTEMPBM_CRPT52710024___7" w:colFirst="0" w:colLast="0"/>
            <w:r>
              <w:rPr>
                <w:rFonts w:ascii="Arial" w:hAnsi="Arial"/>
                <w:sz w:val="18"/>
              </w:rPr>
              <w:t>If the UE receives a signalling integrity protection policy value that the UE does not understand, the UE shall interpret the value as 010 "Signalling integrity protection required".</w:t>
            </w:r>
          </w:p>
          <w:p>
            <w:pPr>
              <w:keepNext/>
              <w:keepLines/>
              <w:spacing w:after="0"/>
              <w:rPr>
                <w:rFonts w:ascii="Arial" w:hAnsi="Arial"/>
                <w:sz w:val="18"/>
              </w:rPr>
            </w:pPr>
            <w:r>
              <w:rPr>
                <w:rFonts w:ascii="Arial" w:hAnsi="Arial"/>
                <w:sz w:val="18"/>
              </w:rPr>
              <w:t xml:space="preserve"> </w:t>
            </w:r>
          </w:p>
          <w:p>
            <w:pPr>
              <w:keepNext/>
              <w:keepLines/>
              <w:spacing w:after="0"/>
              <w:rPr>
                <w:rFonts w:ascii="Arial" w:hAnsi="Arial"/>
                <w:sz w:val="18"/>
              </w:rPr>
            </w:pPr>
            <w:r>
              <w:rPr>
                <w:rFonts w:ascii="Arial" w:hAnsi="Arial"/>
                <w:sz w:val="18"/>
              </w:rPr>
              <w:t>Signalling ciphering policy (octet o89+1, bit 5 to 7):</w:t>
            </w:r>
          </w:p>
        </w:tc>
      </w:tr>
      <w:bookmarkEnd w:id="15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52" w:name="_MCCTEMPBM_CRPT52710025___7"/>
            <w:r>
              <w:rPr>
                <w:rFonts w:ascii="Arial" w:hAnsi="Arial"/>
                <w:sz w:val="18"/>
              </w:rPr>
              <w:t>Bits</w:t>
            </w:r>
            <w:bookmarkEnd w:id="15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b/>
                <w:sz w:val="18"/>
              </w:rPr>
            </w:pPr>
            <w:bookmarkStart w:id="153" w:name="_MCCTEMPBM_CRPT52710026___4" w:colFirst="0" w:colLast="1"/>
            <w:r>
              <w:rPr>
                <w:rFonts w:ascii="Arial" w:hAnsi="Arial"/>
                <w:b/>
                <w:sz w:val="18"/>
              </w:rPr>
              <w:t>7</w:t>
            </w:r>
          </w:p>
        </w:tc>
        <w:tc>
          <w:tcPr>
            <w:tcW w:w="284" w:type="dxa"/>
          </w:tcPr>
          <w:p>
            <w:pPr>
              <w:keepNext/>
              <w:keepLines/>
              <w:spacing w:after="0"/>
              <w:jc w:val="center"/>
              <w:rPr>
                <w:rFonts w:ascii="Arial" w:hAnsi="Arial"/>
                <w:b/>
                <w:sz w:val="18"/>
              </w:rPr>
            </w:pPr>
            <w:r>
              <w:rPr>
                <w:rFonts w:ascii="Arial" w:hAnsi="Arial"/>
                <w:b/>
                <w:sz w:val="18"/>
              </w:rPr>
              <w:t>6</w:t>
            </w:r>
          </w:p>
        </w:tc>
        <w:tc>
          <w:tcPr>
            <w:tcW w:w="283" w:type="dxa"/>
          </w:tcPr>
          <w:p>
            <w:pPr>
              <w:keepNext/>
              <w:keepLines/>
              <w:spacing w:after="0"/>
              <w:jc w:val="center"/>
              <w:rPr>
                <w:rFonts w:ascii="Arial" w:hAnsi="Arial"/>
                <w:b/>
                <w:sz w:val="18"/>
              </w:rPr>
            </w:pPr>
            <w:r>
              <w:rPr>
                <w:rFonts w:ascii="Arial" w:hAnsi="Arial"/>
                <w:b/>
                <w:sz w:val="18"/>
              </w:rPr>
              <w:t>5</w:t>
            </w:r>
          </w:p>
        </w:tc>
        <w:tc>
          <w:tcPr>
            <w:tcW w:w="283" w:type="dxa"/>
          </w:tcPr>
          <w:p>
            <w:pPr>
              <w:keepNext/>
              <w:keepLines/>
              <w:spacing w:after="0"/>
              <w:jc w:val="center"/>
              <w:rPr>
                <w:rFonts w:ascii="Arial" w:hAnsi="Arial"/>
                <w:b/>
                <w:sz w:val="18"/>
              </w:rPr>
            </w:pPr>
          </w:p>
        </w:tc>
        <w:tc>
          <w:tcPr>
            <w:tcW w:w="5953" w:type="dxa"/>
          </w:tcPr>
          <w:p>
            <w:pPr>
              <w:keepNext/>
              <w:keepLines/>
              <w:spacing w:after="0"/>
              <w:rPr>
                <w:rFonts w:ascii="Arial" w:hAnsi="Arial"/>
                <w:sz w:val="18"/>
              </w:rPr>
            </w:pPr>
          </w:p>
        </w:tc>
      </w:tr>
      <w:bookmarkEnd w:id="15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54" w:name="_MCCTEMPBM_CRPT52710027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55" w:name="_MCCTEMPBM_CRPT52710028___7"/>
            <w:r>
              <w:rPr>
                <w:rFonts w:ascii="Arial" w:hAnsi="Arial"/>
                <w:sz w:val="18"/>
                <w:lang w:eastAsia="ko-KR"/>
              </w:rPr>
              <w:t>Signalling ciphering not needed</w:t>
            </w:r>
            <w:bookmarkEnd w:id="155"/>
          </w:p>
        </w:tc>
      </w:tr>
      <w:bookmarkEnd w:id="15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56" w:name="_MCCTEMPBM_CRPT52710029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57" w:name="_MCCTEMPBM_CRPT52710030___7"/>
            <w:r>
              <w:rPr>
                <w:rFonts w:ascii="Arial" w:hAnsi="Arial"/>
                <w:sz w:val="18"/>
                <w:lang w:eastAsia="ko-KR"/>
              </w:rPr>
              <w:t>Signalling ciphering preferred</w:t>
            </w:r>
            <w:bookmarkEnd w:id="157"/>
          </w:p>
        </w:tc>
      </w:tr>
      <w:bookmarkEnd w:id="15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58" w:name="_MCCTEMPBM_CRPT52710031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59" w:name="_MCCTEMPBM_CRPT52710032___7"/>
            <w:r>
              <w:rPr>
                <w:rFonts w:ascii="Arial" w:hAnsi="Arial"/>
                <w:sz w:val="18"/>
                <w:lang w:eastAsia="ko-KR"/>
              </w:rPr>
              <w:t>Signalling ciphering required</w:t>
            </w:r>
            <w:bookmarkEnd w:id="159"/>
          </w:p>
        </w:tc>
      </w:tr>
      <w:bookmarkEnd w:id="15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60" w:name="_MCCTEMPBM_CRPT52710033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6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61" w:name="_MCCTEMPBM_CRPT52710034___7"/>
            <w:r>
              <w:rPr>
                <w:rFonts w:ascii="Arial" w:hAnsi="Arial"/>
                <w:sz w:val="18"/>
              </w:rPr>
              <w:tab/>
            </w:r>
            <w:r>
              <w:rPr>
                <w:rFonts w:ascii="Arial" w:hAnsi="Arial"/>
                <w:sz w:val="18"/>
              </w:rPr>
              <w:t>to</w:t>
            </w:r>
            <w:r>
              <w:rPr>
                <w:rFonts w:ascii="Arial" w:hAnsi="Arial"/>
                <w:sz w:val="18"/>
              </w:rPr>
              <w:tab/>
            </w:r>
            <w:r>
              <w:rPr>
                <w:rFonts w:ascii="Arial" w:hAnsi="Arial"/>
                <w:sz w:val="18"/>
              </w:rPr>
              <w:t>Spare</w:t>
            </w:r>
            <w:bookmarkEnd w:id="161"/>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62" w:name="_MCCTEMPBM_CRPT52710035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6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63" w:name="_MCCTEMPBM_CRPT52710036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64" w:name="_MCCTEMPBM_CRPT52710037___7"/>
            <w:r>
              <w:rPr>
                <w:rFonts w:ascii="Arial" w:hAnsi="Arial"/>
                <w:sz w:val="18"/>
              </w:rPr>
              <w:t>Reserved</w:t>
            </w:r>
            <w:bookmarkEnd w:id="164"/>
          </w:p>
        </w:tc>
      </w:tr>
      <w:bookmarkEnd w:id="16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65" w:name="MCCQCTEMPBM_00000232"/>
          </w:p>
        </w:tc>
      </w:tr>
      <w:bookmarkEnd w:id="16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66" w:name="_MCCTEMPBM_CRPT52710038___7" w:colFirst="0" w:colLast="0"/>
            <w:r>
              <w:rPr>
                <w:rFonts w:ascii="Arial" w:hAnsi="Arial"/>
                <w:sz w:val="18"/>
              </w:rPr>
              <w:t>If the UE receives a signalling ciphering policy value that the UE does not understand, the UE shall interpret the value as 010 "Signalling ciphering required".</w:t>
            </w:r>
          </w:p>
          <w:p>
            <w:pPr>
              <w:keepNext/>
              <w:keepLines/>
              <w:spacing w:after="0"/>
              <w:rPr>
                <w:rFonts w:ascii="Arial" w:hAnsi="Arial"/>
                <w:sz w:val="18"/>
              </w:rPr>
            </w:pPr>
          </w:p>
          <w:p>
            <w:pPr>
              <w:keepNext/>
              <w:keepLines/>
              <w:spacing w:after="0"/>
              <w:rPr>
                <w:rFonts w:ascii="Arial" w:hAnsi="Arial"/>
                <w:sz w:val="18"/>
              </w:rPr>
            </w:pPr>
            <w:r>
              <w:rPr>
                <w:rFonts w:ascii="Arial" w:hAnsi="Arial"/>
                <w:sz w:val="18"/>
              </w:rPr>
              <w:t>Bit 4 and 8 of octet o89+1 are spare and shall be coded as zero.</w:t>
            </w:r>
          </w:p>
        </w:tc>
      </w:tr>
      <w:bookmarkEnd w:id="16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67" w:name="MCCQCTEMPBM_00000233"/>
          </w:p>
        </w:tc>
      </w:tr>
      <w:bookmarkEnd w:id="16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68" w:name="_MCCTEMPBM_CRPT52710039___7"/>
            <w:r>
              <w:rPr>
                <w:rFonts w:ascii="Arial" w:hAnsi="Arial"/>
                <w:sz w:val="18"/>
              </w:rPr>
              <w:t>User plane integrity protection policy (octet o89+2, bit 1 to 3):</w:t>
            </w:r>
            <w:bookmarkEnd w:id="168"/>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69" w:name="_MCCTEMPBM_CRPT52710040___7"/>
            <w:r>
              <w:rPr>
                <w:rFonts w:ascii="Arial" w:hAnsi="Arial"/>
                <w:sz w:val="18"/>
              </w:rPr>
              <w:t>Bits</w:t>
            </w:r>
            <w:bookmarkEnd w:id="169"/>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b/>
                <w:sz w:val="18"/>
              </w:rPr>
            </w:pPr>
            <w:bookmarkStart w:id="170" w:name="_MCCTEMPBM_CRPT52710041___4" w:colFirst="0" w:colLast="1"/>
            <w:r>
              <w:rPr>
                <w:rFonts w:ascii="Arial" w:hAnsi="Arial"/>
                <w:b/>
                <w:sz w:val="18"/>
              </w:rPr>
              <w:t>3</w:t>
            </w:r>
          </w:p>
        </w:tc>
        <w:tc>
          <w:tcPr>
            <w:tcW w:w="284" w:type="dxa"/>
          </w:tcPr>
          <w:p>
            <w:pPr>
              <w:keepNext/>
              <w:keepLines/>
              <w:spacing w:after="0"/>
              <w:jc w:val="center"/>
              <w:rPr>
                <w:rFonts w:ascii="Arial" w:hAnsi="Arial"/>
                <w:b/>
                <w:sz w:val="18"/>
              </w:rPr>
            </w:pPr>
            <w:r>
              <w:rPr>
                <w:rFonts w:ascii="Arial" w:hAnsi="Arial"/>
                <w:b/>
                <w:sz w:val="18"/>
              </w:rPr>
              <w:t>2</w:t>
            </w:r>
          </w:p>
        </w:tc>
        <w:tc>
          <w:tcPr>
            <w:tcW w:w="283" w:type="dxa"/>
          </w:tcPr>
          <w:p>
            <w:pPr>
              <w:keepNext/>
              <w:keepLines/>
              <w:spacing w:after="0"/>
              <w:jc w:val="center"/>
              <w:rPr>
                <w:rFonts w:ascii="Arial" w:hAnsi="Arial"/>
                <w:b/>
                <w:sz w:val="18"/>
              </w:rPr>
            </w:pPr>
            <w:r>
              <w:rPr>
                <w:rFonts w:ascii="Arial" w:hAnsi="Arial"/>
                <w:b/>
                <w:sz w:val="18"/>
              </w:rPr>
              <w:t>1</w:t>
            </w:r>
          </w:p>
        </w:tc>
        <w:tc>
          <w:tcPr>
            <w:tcW w:w="283" w:type="dxa"/>
          </w:tcPr>
          <w:p>
            <w:pPr>
              <w:keepNext/>
              <w:keepLines/>
              <w:spacing w:after="0"/>
              <w:jc w:val="center"/>
              <w:rPr>
                <w:rFonts w:ascii="Arial" w:hAnsi="Arial"/>
                <w:b/>
                <w:sz w:val="18"/>
              </w:rPr>
            </w:pPr>
          </w:p>
        </w:tc>
        <w:tc>
          <w:tcPr>
            <w:tcW w:w="5953" w:type="dxa"/>
          </w:tcPr>
          <w:p>
            <w:pPr>
              <w:keepNext/>
              <w:keepLines/>
              <w:spacing w:after="0"/>
              <w:rPr>
                <w:rFonts w:ascii="Arial" w:hAnsi="Arial"/>
                <w:sz w:val="18"/>
              </w:rPr>
            </w:pPr>
          </w:p>
        </w:tc>
      </w:tr>
      <w:bookmarkEnd w:id="17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71" w:name="_MCCTEMPBM_CRPT52710042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72" w:name="_MCCTEMPBM_CRPT52710043___7"/>
            <w:r>
              <w:rPr>
                <w:rFonts w:ascii="Arial" w:hAnsi="Arial"/>
                <w:sz w:val="18"/>
                <w:lang w:eastAsia="ko-KR"/>
              </w:rPr>
              <w:t>User plane integrity protection not needed</w:t>
            </w:r>
            <w:bookmarkEnd w:id="172"/>
          </w:p>
        </w:tc>
      </w:tr>
      <w:bookmarkEnd w:id="17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73" w:name="_MCCTEMPBM_CRPT52710044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74" w:name="_MCCTEMPBM_CRPT52710045___7"/>
            <w:r>
              <w:rPr>
                <w:rFonts w:ascii="Arial" w:hAnsi="Arial"/>
                <w:sz w:val="18"/>
                <w:lang w:eastAsia="ko-KR"/>
              </w:rPr>
              <w:t>User plane integrity protection preferred</w:t>
            </w:r>
            <w:bookmarkEnd w:id="174"/>
          </w:p>
        </w:tc>
      </w:tr>
      <w:bookmarkEnd w:id="17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75" w:name="_MCCTEMPBM_CRPT52710046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76" w:name="_MCCTEMPBM_CRPT52710047___7"/>
            <w:r>
              <w:rPr>
                <w:rFonts w:ascii="Arial" w:hAnsi="Arial"/>
                <w:sz w:val="18"/>
                <w:lang w:eastAsia="ko-KR"/>
              </w:rPr>
              <w:t>User plane integrity protection required</w:t>
            </w:r>
            <w:bookmarkEnd w:id="176"/>
          </w:p>
        </w:tc>
      </w:tr>
      <w:bookmarkEnd w:id="17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77" w:name="_MCCTEMPBM_CRPT52710048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7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78" w:name="_MCCTEMPBM_CRPT52710049___7"/>
            <w:r>
              <w:rPr>
                <w:rFonts w:ascii="Arial" w:hAnsi="Arial"/>
                <w:sz w:val="18"/>
              </w:rPr>
              <w:tab/>
            </w:r>
            <w:r>
              <w:rPr>
                <w:rFonts w:ascii="Arial" w:hAnsi="Arial"/>
                <w:sz w:val="18"/>
              </w:rPr>
              <w:t>to</w:t>
            </w:r>
            <w:r>
              <w:rPr>
                <w:rFonts w:ascii="Arial" w:hAnsi="Arial"/>
                <w:sz w:val="18"/>
              </w:rPr>
              <w:tab/>
            </w:r>
            <w:r>
              <w:rPr>
                <w:rFonts w:ascii="Arial" w:hAnsi="Arial"/>
                <w:sz w:val="18"/>
              </w:rPr>
              <w:t>Spare</w:t>
            </w:r>
            <w:bookmarkEnd w:id="178"/>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79" w:name="_MCCTEMPBM_CRPT52710050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7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80" w:name="_MCCTEMPBM_CRPT52710051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81" w:name="_MCCTEMPBM_CRPT52710052___7"/>
            <w:r>
              <w:rPr>
                <w:rFonts w:ascii="Arial" w:hAnsi="Arial"/>
                <w:sz w:val="18"/>
              </w:rPr>
              <w:t>Reserved</w:t>
            </w:r>
            <w:bookmarkEnd w:id="181"/>
          </w:p>
        </w:tc>
      </w:tr>
      <w:bookmarkEnd w:id="18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82" w:name="MCCQCTEMPBM_00000234"/>
          </w:p>
        </w:tc>
      </w:tr>
      <w:bookmarkEnd w:id="18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83" w:name="_MCCTEMPBM_CRPT52710053___7" w:colFirst="0" w:colLast="0"/>
            <w:r>
              <w:rPr>
                <w:rFonts w:ascii="Arial" w:hAnsi="Arial"/>
                <w:sz w:val="18"/>
              </w:rPr>
              <w:t>If the UE receives a user plane integrity protection policy value that the UE does not understand, the UE shall interpret the value as 010 "User plane integrity protection required".</w:t>
            </w:r>
          </w:p>
          <w:p>
            <w:pPr>
              <w:keepNext/>
              <w:keepLines/>
              <w:spacing w:after="0"/>
              <w:rPr>
                <w:rFonts w:ascii="Arial" w:hAnsi="Arial"/>
                <w:sz w:val="18"/>
              </w:rPr>
            </w:pPr>
          </w:p>
          <w:p>
            <w:pPr>
              <w:keepNext/>
              <w:keepLines/>
              <w:spacing w:after="0"/>
              <w:rPr>
                <w:rFonts w:ascii="Arial" w:hAnsi="Arial"/>
                <w:sz w:val="18"/>
              </w:rPr>
            </w:pPr>
            <w:r>
              <w:rPr>
                <w:rFonts w:ascii="Arial" w:hAnsi="Arial"/>
                <w:sz w:val="18"/>
              </w:rPr>
              <w:t>User plane ciphering policy (octet o89+2, bit 5 to 7):</w:t>
            </w:r>
          </w:p>
        </w:tc>
      </w:tr>
      <w:bookmarkEnd w:id="18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84" w:name="_MCCTEMPBM_CRPT52710054___7"/>
            <w:r>
              <w:rPr>
                <w:rFonts w:ascii="Arial" w:hAnsi="Arial"/>
                <w:sz w:val="18"/>
              </w:rPr>
              <w:t>Bits</w:t>
            </w:r>
            <w:bookmarkEnd w:id="184"/>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b/>
                <w:sz w:val="18"/>
              </w:rPr>
            </w:pPr>
            <w:bookmarkStart w:id="185" w:name="_MCCTEMPBM_CRPT52710055___4" w:colFirst="0" w:colLast="1"/>
            <w:r>
              <w:rPr>
                <w:rFonts w:ascii="Arial" w:hAnsi="Arial"/>
                <w:b/>
                <w:sz w:val="18"/>
              </w:rPr>
              <w:t>7</w:t>
            </w:r>
          </w:p>
        </w:tc>
        <w:tc>
          <w:tcPr>
            <w:tcW w:w="284" w:type="dxa"/>
          </w:tcPr>
          <w:p>
            <w:pPr>
              <w:keepNext/>
              <w:keepLines/>
              <w:spacing w:after="0"/>
              <w:jc w:val="center"/>
              <w:rPr>
                <w:rFonts w:ascii="Arial" w:hAnsi="Arial"/>
                <w:b/>
                <w:sz w:val="18"/>
              </w:rPr>
            </w:pPr>
            <w:r>
              <w:rPr>
                <w:rFonts w:ascii="Arial" w:hAnsi="Arial"/>
                <w:b/>
                <w:sz w:val="18"/>
              </w:rPr>
              <w:t>6</w:t>
            </w:r>
          </w:p>
        </w:tc>
        <w:tc>
          <w:tcPr>
            <w:tcW w:w="283" w:type="dxa"/>
          </w:tcPr>
          <w:p>
            <w:pPr>
              <w:keepNext/>
              <w:keepLines/>
              <w:spacing w:after="0"/>
              <w:jc w:val="center"/>
              <w:rPr>
                <w:rFonts w:ascii="Arial" w:hAnsi="Arial"/>
                <w:b/>
                <w:sz w:val="18"/>
              </w:rPr>
            </w:pPr>
            <w:r>
              <w:rPr>
                <w:rFonts w:ascii="Arial" w:hAnsi="Arial"/>
                <w:b/>
                <w:sz w:val="18"/>
              </w:rPr>
              <w:t>5</w:t>
            </w:r>
          </w:p>
        </w:tc>
        <w:tc>
          <w:tcPr>
            <w:tcW w:w="283" w:type="dxa"/>
          </w:tcPr>
          <w:p>
            <w:pPr>
              <w:keepNext/>
              <w:keepLines/>
              <w:spacing w:after="0"/>
              <w:jc w:val="center"/>
              <w:rPr>
                <w:rFonts w:ascii="Arial" w:hAnsi="Arial"/>
                <w:b/>
                <w:sz w:val="18"/>
              </w:rPr>
            </w:pPr>
          </w:p>
        </w:tc>
        <w:tc>
          <w:tcPr>
            <w:tcW w:w="5953" w:type="dxa"/>
          </w:tcPr>
          <w:p>
            <w:pPr>
              <w:keepNext/>
              <w:keepLines/>
              <w:spacing w:after="0"/>
              <w:rPr>
                <w:rFonts w:ascii="Arial" w:hAnsi="Arial"/>
                <w:sz w:val="18"/>
              </w:rPr>
            </w:pPr>
          </w:p>
        </w:tc>
      </w:tr>
      <w:bookmarkEnd w:id="18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86" w:name="_MCCTEMPBM_CRPT52710056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87" w:name="_MCCTEMPBM_CRPT52710057___7"/>
            <w:r>
              <w:rPr>
                <w:rFonts w:ascii="Arial" w:hAnsi="Arial"/>
                <w:sz w:val="18"/>
                <w:lang w:eastAsia="ko-KR"/>
              </w:rPr>
              <w:t>User plane ciphering not needed</w:t>
            </w:r>
            <w:bookmarkEnd w:id="187"/>
          </w:p>
        </w:tc>
      </w:tr>
      <w:bookmarkEnd w:id="18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88" w:name="_MCCTEMPBM_CRPT52710058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89" w:name="_MCCTEMPBM_CRPT52710059___7"/>
            <w:r>
              <w:rPr>
                <w:rFonts w:ascii="Arial" w:hAnsi="Arial"/>
                <w:sz w:val="18"/>
                <w:lang w:eastAsia="ko-KR"/>
              </w:rPr>
              <w:t>User plane ciphering preferred</w:t>
            </w:r>
            <w:bookmarkEnd w:id="189"/>
          </w:p>
        </w:tc>
      </w:tr>
      <w:bookmarkEnd w:id="18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90" w:name="_MCCTEMPBM_CRPT52710060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91" w:name="_MCCTEMPBM_CRPT52710061___7"/>
            <w:r>
              <w:rPr>
                <w:rFonts w:ascii="Arial" w:hAnsi="Arial"/>
                <w:sz w:val="18"/>
                <w:lang w:eastAsia="ko-KR"/>
              </w:rPr>
              <w:t>User plane ciphering required</w:t>
            </w:r>
            <w:bookmarkEnd w:id="191"/>
          </w:p>
        </w:tc>
      </w:tr>
      <w:bookmarkEnd w:id="19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92" w:name="_MCCTEMPBM_CRPT52710062___4" w:colFirst="0" w:colLast="1"/>
            <w:r>
              <w:rPr>
                <w:rFonts w:ascii="Arial" w:hAnsi="Arial"/>
                <w:sz w:val="18"/>
              </w:rPr>
              <w:t>0</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9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93" w:name="_MCCTEMPBM_CRPT52710063___7"/>
            <w:r>
              <w:rPr>
                <w:rFonts w:ascii="Arial" w:hAnsi="Arial"/>
                <w:sz w:val="18"/>
              </w:rPr>
              <w:tab/>
            </w:r>
            <w:r>
              <w:rPr>
                <w:rFonts w:ascii="Arial" w:hAnsi="Arial"/>
                <w:sz w:val="18"/>
              </w:rPr>
              <w:t>to</w:t>
            </w:r>
            <w:r>
              <w:rPr>
                <w:rFonts w:ascii="Arial" w:hAnsi="Arial"/>
                <w:sz w:val="18"/>
              </w:rPr>
              <w:tab/>
            </w:r>
            <w:r>
              <w:rPr>
                <w:rFonts w:ascii="Arial" w:hAnsi="Arial"/>
                <w:sz w:val="18"/>
              </w:rPr>
              <w:t>Spare</w:t>
            </w:r>
            <w:bookmarkEnd w:id="19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94" w:name="_MCCTEMPBM_CRPT52710064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0</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p>
        </w:tc>
      </w:tr>
      <w:bookmarkEnd w:id="19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Pr>
          <w:p>
            <w:pPr>
              <w:keepNext/>
              <w:keepLines/>
              <w:spacing w:after="0"/>
              <w:jc w:val="center"/>
              <w:rPr>
                <w:rFonts w:ascii="Arial" w:hAnsi="Arial"/>
                <w:sz w:val="18"/>
              </w:rPr>
            </w:pPr>
            <w:bookmarkStart w:id="195" w:name="_MCCTEMPBM_CRPT52710065___4" w:colFirst="0" w:colLast="1"/>
            <w:r>
              <w:rPr>
                <w:rFonts w:ascii="Arial" w:hAnsi="Arial"/>
                <w:sz w:val="18"/>
              </w:rPr>
              <w:t>1</w:t>
            </w:r>
          </w:p>
        </w:tc>
        <w:tc>
          <w:tcPr>
            <w:tcW w:w="284"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r>
              <w:rPr>
                <w:rFonts w:ascii="Arial" w:hAnsi="Arial"/>
                <w:sz w:val="18"/>
              </w:rPr>
              <w:t>1</w:t>
            </w:r>
          </w:p>
        </w:tc>
        <w:tc>
          <w:tcPr>
            <w:tcW w:w="283" w:type="dxa"/>
          </w:tcPr>
          <w:p>
            <w:pPr>
              <w:keepNext/>
              <w:keepLines/>
              <w:spacing w:after="0"/>
              <w:jc w:val="center"/>
              <w:rPr>
                <w:rFonts w:ascii="Arial" w:hAnsi="Arial"/>
                <w:sz w:val="18"/>
              </w:rPr>
            </w:pPr>
          </w:p>
        </w:tc>
        <w:tc>
          <w:tcPr>
            <w:tcW w:w="5953" w:type="dxa"/>
          </w:tcPr>
          <w:p>
            <w:pPr>
              <w:keepNext/>
              <w:keepLines/>
              <w:spacing w:after="0"/>
              <w:rPr>
                <w:rFonts w:ascii="Arial" w:hAnsi="Arial"/>
                <w:sz w:val="18"/>
              </w:rPr>
            </w:pPr>
            <w:bookmarkStart w:id="196" w:name="_MCCTEMPBM_CRPT52710066___7"/>
            <w:r>
              <w:rPr>
                <w:rFonts w:ascii="Arial" w:hAnsi="Arial"/>
                <w:sz w:val="18"/>
              </w:rPr>
              <w:t>Reserved</w:t>
            </w:r>
            <w:bookmarkEnd w:id="196"/>
          </w:p>
        </w:tc>
      </w:tr>
      <w:bookmarkEnd w:id="19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97" w:name="MCCQCTEMPBM_00000235"/>
          </w:p>
        </w:tc>
      </w:tr>
      <w:bookmarkEnd w:id="19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98" w:name="_MCCTEMPBM_CRPT52710067___7" w:colFirst="0" w:colLast="0"/>
            <w:r>
              <w:rPr>
                <w:rFonts w:ascii="Arial" w:hAnsi="Arial"/>
                <w:sz w:val="18"/>
              </w:rPr>
              <w:t>If the UE receives a user plane ciphering policy value that the UE does not understand, the UE shall interpret the value as 010 "User plane ciphering required".</w:t>
            </w:r>
          </w:p>
          <w:p>
            <w:pPr>
              <w:keepNext/>
              <w:keepLines/>
              <w:spacing w:after="0"/>
              <w:rPr>
                <w:rFonts w:ascii="Arial" w:hAnsi="Arial"/>
                <w:sz w:val="18"/>
              </w:rPr>
            </w:pPr>
          </w:p>
          <w:p>
            <w:pPr>
              <w:keepNext/>
              <w:keepLines/>
              <w:spacing w:after="0"/>
              <w:rPr>
                <w:rFonts w:ascii="Arial" w:hAnsi="Arial"/>
                <w:sz w:val="18"/>
              </w:rPr>
            </w:pPr>
            <w:r>
              <w:rPr>
                <w:rFonts w:ascii="Arial" w:hAnsi="Arial"/>
                <w:sz w:val="18"/>
              </w:rPr>
              <w:t>Bit 4 and 8 of octet o89+2 are spare and shall be coded as zero.</w:t>
            </w:r>
          </w:p>
        </w:tc>
      </w:tr>
      <w:bookmarkEnd w:id="19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5"/>
          </w:tcPr>
          <w:p>
            <w:pPr>
              <w:keepNext/>
              <w:keepLines/>
              <w:spacing w:after="0"/>
              <w:rPr>
                <w:rFonts w:ascii="Arial" w:hAnsi="Arial"/>
                <w:sz w:val="18"/>
              </w:rPr>
            </w:pPr>
            <w:bookmarkStart w:id="199" w:name="MCCQCTEMPBM_00000236"/>
          </w:p>
        </w:tc>
      </w:tr>
      <w:bookmarkEnd w:id="199"/>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Length of V2X service identifier to default mode of communication mapping rules</w:t>
            </w:r>
            <w:r>
              <w:t xml:space="preserve"> </w:t>
            </w:r>
            <w:r>
              <w:rPr>
                <w:lang w:val="en-US"/>
              </w:rPr>
              <w:t>contents</w:t>
            </w:r>
          </w:p>
        </w:tc>
        <w:tc>
          <w:tcPr>
            <w:tcW w:w="1416" w:type="dxa"/>
            <w:gridSpan w:val="2"/>
          </w:tcPr>
          <w:p>
            <w:pPr>
              <w:pStyle w:val="100"/>
            </w:pPr>
            <w:r>
              <w:t>octet o84+1</w:t>
            </w:r>
          </w:p>
          <w:p>
            <w:pPr>
              <w:pStyle w:val="100"/>
            </w:pPr>
          </w:p>
          <w:p>
            <w:pPr>
              <w:pStyle w:val="100"/>
            </w:pPr>
            <w:r>
              <w:t>octet o84+2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default mode of communication mapping rule</w:t>
            </w:r>
            <w:r>
              <w:t xml:space="preserve"> </w:t>
            </w:r>
            <w:r>
              <w:rPr>
                <w:lang w:val="en-US"/>
              </w:rPr>
              <w:t>1</w:t>
            </w:r>
          </w:p>
        </w:tc>
        <w:tc>
          <w:tcPr>
            <w:tcW w:w="1416" w:type="dxa"/>
            <w:gridSpan w:val="2"/>
            <w:tcBorders>
              <w:top w:val="nil"/>
              <w:left w:val="single" w:color="auto" w:sz="6" w:space="0"/>
              <w:bottom w:val="nil"/>
              <w:right w:val="nil"/>
            </w:tcBorders>
          </w:tcPr>
          <w:p>
            <w:pPr>
              <w:pStyle w:val="100"/>
            </w:pPr>
            <w:r>
              <w:t>octet (o84+3)*</w:t>
            </w:r>
          </w:p>
          <w:p>
            <w:pPr>
              <w:pStyle w:val="100"/>
            </w:pPr>
          </w:p>
          <w:p>
            <w:pPr>
              <w:pStyle w:val="100"/>
            </w:pPr>
            <w:r>
              <w:t>octet o90*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default mode of communication mapping rule</w:t>
            </w:r>
            <w:r>
              <w:t xml:space="preserve"> </w:t>
            </w:r>
            <w:r>
              <w:rPr>
                <w:lang w:val="en-US"/>
              </w:rPr>
              <w:t>2</w:t>
            </w:r>
          </w:p>
        </w:tc>
        <w:tc>
          <w:tcPr>
            <w:tcW w:w="1416" w:type="dxa"/>
            <w:gridSpan w:val="2"/>
            <w:tcBorders>
              <w:top w:val="nil"/>
              <w:left w:val="single" w:color="auto" w:sz="6" w:space="0"/>
              <w:bottom w:val="nil"/>
              <w:right w:val="nil"/>
            </w:tcBorders>
          </w:tcPr>
          <w:p>
            <w:pPr>
              <w:pStyle w:val="100"/>
            </w:pPr>
            <w:r>
              <w:t>octet (o90+1)*</w:t>
            </w:r>
          </w:p>
          <w:p>
            <w:pPr>
              <w:pStyle w:val="100"/>
            </w:pPr>
          </w:p>
          <w:p>
            <w:pPr>
              <w:pStyle w:val="100"/>
            </w:pPr>
            <w:r>
              <w:t>octet o91*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(o91+1)*</w:t>
            </w:r>
          </w:p>
          <w:p>
            <w:pPr>
              <w:pStyle w:val="100"/>
            </w:pPr>
          </w:p>
          <w:p>
            <w:pPr>
              <w:pStyle w:val="100"/>
            </w:pPr>
            <w:r>
              <w:t>octet o92*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 to default mode of communication mapping rule</w:t>
            </w:r>
            <w:r>
              <w:t xml:space="preserve"> </w:t>
            </w:r>
            <w:r>
              <w:rPr>
                <w:lang w:val="en-US"/>
              </w:rPr>
              <w:t>n</w:t>
            </w:r>
          </w:p>
        </w:tc>
        <w:tc>
          <w:tcPr>
            <w:tcW w:w="1416" w:type="dxa"/>
            <w:gridSpan w:val="2"/>
            <w:tcBorders>
              <w:top w:val="nil"/>
              <w:left w:val="single" w:color="auto" w:sz="6" w:space="0"/>
              <w:bottom w:val="nil"/>
              <w:right w:val="nil"/>
            </w:tcBorders>
          </w:tcPr>
          <w:p>
            <w:pPr>
              <w:pStyle w:val="100"/>
            </w:pPr>
            <w:r>
              <w:t>octet (o92+1)*</w:t>
            </w:r>
          </w:p>
          <w:p>
            <w:pPr>
              <w:pStyle w:val="100"/>
            </w:pPr>
          </w:p>
          <w:p>
            <w:pPr>
              <w:pStyle w:val="100"/>
            </w:pPr>
            <w:r>
              <w:t>octet o85*</w:t>
            </w:r>
          </w:p>
        </w:tc>
      </w:tr>
    </w:tbl>
    <w:p>
      <w:pPr>
        <w:pStyle w:val="104"/>
        <w:rPr>
          <w:lang w:val="en-US"/>
        </w:rPr>
      </w:pPr>
      <w:r>
        <w:t xml:space="preserve">Figure 5.3.1.53: </w:t>
      </w:r>
      <w:r>
        <w:rPr>
          <w:lang w:val="en-US"/>
        </w:rPr>
        <w:t>V2X service identifier to default mode of communication mapping rules</w:t>
      </w:r>
    </w:p>
    <w:p>
      <w:pPr>
        <w:pStyle w:val="105"/>
      </w:pPr>
      <w:r>
        <w:t xml:space="preserve">Table 5.3.1.53: </w:t>
      </w:r>
      <w:r>
        <w:rPr>
          <w:lang w:val="en-US"/>
        </w:rPr>
        <w:t>V2X service identifier to default mode of communication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 to default mode of communication mapping rule:</w:t>
            </w:r>
          </w:p>
          <w:p>
            <w:pPr>
              <w:pStyle w:val="100"/>
            </w:pPr>
            <w:r>
              <w:rPr>
                <w:lang w:val="en-US"/>
              </w:rPr>
              <w:t>The V2X service identifier to default mode of communication mapping rule</w:t>
            </w:r>
            <w:r>
              <w:t xml:space="preserve"> field is coded according to figure 5.3.1.54 and table 5.3.1.54.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0" w:name="MCCQCTEMPBM_00000237"/>
          </w:p>
        </w:tc>
      </w:tr>
      <w:bookmarkEnd w:id="200"/>
    </w:tbl>
    <w:p/>
    <w:tbl>
      <w:tblPr>
        <w:tblStyle w:val="88"/>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gridSpan w:val="2"/>
            <w:tcBorders>
              <w:bottom w:val="single" w:color="auto" w:sz="4" w:space="0"/>
            </w:tcBorders>
          </w:tcPr>
          <w:p>
            <w:pPr>
              <w:pStyle w:val="99"/>
            </w:pPr>
            <w:r>
              <w:t>7</w:t>
            </w:r>
          </w:p>
        </w:tc>
        <w:tc>
          <w:tcPr>
            <w:tcW w:w="709" w:type="dxa"/>
            <w:gridSpan w:val="2"/>
            <w:tcBorders>
              <w:bottom w:val="single" w:color="auto" w:sz="4" w:space="0"/>
            </w:tcBorders>
          </w:tcPr>
          <w:p>
            <w:pPr>
              <w:pStyle w:val="99"/>
            </w:pPr>
            <w:r>
              <w:t>6</w:t>
            </w:r>
          </w:p>
        </w:tc>
        <w:tc>
          <w:tcPr>
            <w:tcW w:w="709" w:type="dxa"/>
            <w:gridSpan w:val="2"/>
            <w:tcBorders>
              <w:bottom w:val="single" w:color="auto" w:sz="4" w:space="0"/>
            </w:tcBorders>
          </w:tcPr>
          <w:p>
            <w:pPr>
              <w:pStyle w:val="99"/>
            </w:pPr>
            <w:r>
              <w:t>5</w:t>
            </w:r>
          </w:p>
        </w:tc>
        <w:tc>
          <w:tcPr>
            <w:tcW w:w="709" w:type="dxa"/>
            <w:gridSpan w:val="2"/>
            <w:tcBorders>
              <w:bottom w:val="single" w:color="auto" w:sz="4" w:space="0"/>
            </w:tcBorders>
          </w:tcPr>
          <w:p>
            <w:pPr>
              <w:pStyle w:val="99"/>
            </w:pPr>
            <w:r>
              <w:t>4</w:t>
            </w:r>
          </w:p>
        </w:tc>
        <w:tc>
          <w:tcPr>
            <w:tcW w:w="709" w:type="dxa"/>
            <w:gridSpan w:val="2"/>
            <w:tcBorders>
              <w:bottom w:val="single" w:color="auto" w:sz="4" w:space="0"/>
            </w:tcBorders>
          </w:tcPr>
          <w:p>
            <w:pPr>
              <w:pStyle w:val="99"/>
            </w:pPr>
            <w:r>
              <w:t>3</w:t>
            </w:r>
          </w:p>
        </w:tc>
        <w:tc>
          <w:tcPr>
            <w:tcW w:w="709" w:type="dxa"/>
            <w:gridSpan w:val="2"/>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w:t>
            </w:r>
            <w:r>
              <w:rPr>
                <w:lang w:val="en-US"/>
              </w:rPr>
              <w:t>V2X service identifier to default mode of communication mapping rule contents</w:t>
            </w:r>
          </w:p>
        </w:tc>
        <w:tc>
          <w:tcPr>
            <w:tcW w:w="1416" w:type="dxa"/>
            <w:gridSpan w:val="2"/>
            <w:tcBorders>
              <w:top w:val="nil"/>
              <w:left w:val="single" w:color="auto" w:sz="6" w:space="0"/>
              <w:bottom w:val="nil"/>
              <w:right w:val="nil"/>
            </w:tcBorders>
          </w:tcPr>
          <w:p>
            <w:pPr>
              <w:pStyle w:val="100"/>
            </w:pPr>
            <w:r>
              <w:t>octet o90+1</w:t>
            </w:r>
          </w:p>
          <w:p>
            <w:pPr>
              <w:pStyle w:val="100"/>
            </w:pPr>
          </w:p>
          <w:p>
            <w:pPr>
              <w:pStyle w:val="100"/>
            </w:pPr>
            <w:r>
              <w:t>octet o90+2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5"/>
            <w:tcBorders>
              <w:top w:val="single" w:color="auto" w:sz="6" w:space="0"/>
              <w:left w:val="single" w:color="auto" w:sz="6" w:space="0"/>
              <w:bottom w:val="single" w:color="auto" w:sz="6" w:space="0"/>
              <w:right w:val="single" w:color="auto" w:sz="6" w:space="0"/>
            </w:tcBorders>
          </w:tcPr>
          <w:p>
            <w:pPr>
              <w:pStyle w:val="99"/>
            </w:pPr>
          </w:p>
          <w:p>
            <w:pPr>
              <w:pStyle w:val="99"/>
            </w:pPr>
            <w:r>
              <w:rPr>
                <w:lang w:val="en-US"/>
              </w:rPr>
              <w:t>V2X service identifiers</w:t>
            </w:r>
          </w:p>
        </w:tc>
        <w:tc>
          <w:tcPr>
            <w:tcW w:w="1416" w:type="dxa"/>
            <w:gridSpan w:val="2"/>
            <w:tcBorders>
              <w:top w:val="nil"/>
              <w:left w:val="single" w:color="auto" w:sz="6" w:space="0"/>
              <w:bottom w:val="nil"/>
              <w:right w:val="nil"/>
            </w:tcBorders>
          </w:tcPr>
          <w:p>
            <w:pPr>
              <w:pStyle w:val="100"/>
            </w:pPr>
            <w:r>
              <w:t>octet o90+3</w:t>
            </w:r>
          </w:p>
          <w:p>
            <w:pPr>
              <w:pStyle w:val="100"/>
            </w:pPr>
          </w:p>
          <w:p>
            <w:pPr>
              <w:pStyle w:val="100"/>
            </w:pPr>
            <w:r>
              <w:t>octet o91-1</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99"/>
            </w:pPr>
            <w:r>
              <w:t>0</w:t>
            </w:r>
          </w:p>
          <w:p>
            <w:pPr>
              <w:pStyle w:val="99"/>
            </w:pPr>
            <w:r>
              <w:t>Spare</w:t>
            </w:r>
          </w:p>
        </w:tc>
        <w:tc>
          <w:tcPr>
            <w:tcW w:w="1418" w:type="dxa"/>
            <w:gridSpan w:val="3"/>
            <w:tcBorders>
              <w:top w:val="single" w:color="auto" w:sz="6" w:space="0"/>
              <w:left w:val="single" w:color="auto" w:sz="6" w:space="0"/>
              <w:bottom w:val="single" w:color="auto" w:sz="6" w:space="0"/>
              <w:right w:val="single" w:color="auto" w:sz="6" w:space="0"/>
            </w:tcBorders>
          </w:tcPr>
          <w:p>
            <w:pPr>
              <w:pStyle w:val="99"/>
            </w:pPr>
            <w:r>
              <w:rPr>
                <w:lang w:val="en-US"/>
              </w:rPr>
              <w:t>DMC</w:t>
            </w:r>
          </w:p>
        </w:tc>
        <w:tc>
          <w:tcPr>
            <w:tcW w:w="1416" w:type="dxa"/>
            <w:gridSpan w:val="2"/>
            <w:tcBorders>
              <w:top w:val="nil"/>
              <w:left w:val="single" w:color="auto" w:sz="6" w:space="0"/>
              <w:bottom w:val="nil"/>
              <w:right w:val="nil"/>
            </w:tcBorders>
          </w:tcPr>
          <w:p>
            <w:pPr>
              <w:pStyle w:val="100"/>
            </w:pPr>
            <w:r>
              <w:t>octet o91</w:t>
            </w:r>
          </w:p>
        </w:tc>
      </w:tr>
    </w:tbl>
    <w:p>
      <w:pPr>
        <w:pStyle w:val="104"/>
        <w:rPr>
          <w:lang w:val="en-US"/>
        </w:rPr>
      </w:pPr>
      <w:r>
        <w:t xml:space="preserve">Figure 5.3.1.54: </w:t>
      </w:r>
      <w:r>
        <w:rPr>
          <w:lang w:val="en-US"/>
        </w:rPr>
        <w:t>V2X service identifier to default mode of communication mapping rule</w:t>
      </w:r>
    </w:p>
    <w:p>
      <w:pPr>
        <w:pStyle w:val="105"/>
      </w:pPr>
      <w:r>
        <w:t xml:space="preserve">Table 5.3.1.54: </w:t>
      </w:r>
      <w:r>
        <w:rPr>
          <w:lang w:val="en-US"/>
        </w:rPr>
        <w:t>V2X service identifier to default mode of communication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rPr>
                <w:lang w:val="en-US"/>
              </w:rPr>
              <w:t>V2X service identifiers:</w:t>
            </w:r>
          </w:p>
          <w:p>
            <w:pPr>
              <w:pStyle w:val="100"/>
              <w:rPr>
                <w:lang w:val="en-US"/>
              </w:rPr>
            </w:pPr>
            <w:r>
              <w:t xml:space="preserve">The </w:t>
            </w:r>
            <w:r>
              <w:rPr>
                <w:lang w:val="en-US"/>
              </w:rPr>
              <w:t xml:space="preserve">V2X service identifiers </w:t>
            </w:r>
            <w:r>
              <w:t>field is coded according to figure 5</w:t>
            </w:r>
            <w:r>
              <w:rPr>
                <w:rFonts w:hint="eastAsia"/>
              </w:rPr>
              <w:t>.</w:t>
            </w:r>
            <w:r>
              <w:t>3.1.14 and table 5</w:t>
            </w:r>
            <w:r>
              <w:rPr>
                <w:rFonts w:hint="eastAsia"/>
              </w:rPr>
              <w:t>.</w:t>
            </w:r>
            <w:r>
              <w:t>3.1.14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bookmarkStart w:id="201" w:name="MCCQCTEMPBM_00000238"/>
          </w:p>
        </w:tc>
      </w:tr>
      <w:bookmarkEnd w:id="20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Default mode of communication (DMC):</w:t>
            </w:r>
          </w:p>
          <w:p>
            <w:pPr>
              <w:pStyle w:val="100"/>
            </w:pPr>
            <w:r>
              <w:t>The DMC</w:t>
            </w:r>
            <w:r>
              <w:rPr>
                <w:lang w:val="en-US"/>
              </w:rPr>
              <w:t xml:space="preserve"> </w:t>
            </w:r>
            <w:r>
              <w:t xml:space="preserve">field indicates the </w:t>
            </w:r>
            <w:r>
              <w:rPr>
                <w:lang w:val="en-US"/>
              </w:rPr>
              <w:t>default mode of communication</w:t>
            </w:r>
            <w:r>
              <w:t>.</w:t>
            </w:r>
          </w:p>
          <w:p>
            <w:pPr>
              <w:pStyle w:val="100"/>
            </w:pPr>
            <w:r>
              <w:t>Bits</w:t>
            </w:r>
          </w:p>
          <w:p>
            <w:pPr>
              <w:pStyle w:val="100"/>
              <w:rPr>
                <w:b/>
              </w:rPr>
            </w:pPr>
            <w:r>
              <w:rPr>
                <w:b/>
              </w:rPr>
              <w:t>2 1</w:t>
            </w:r>
          </w:p>
          <w:p>
            <w:pPr>
              <w:pStyle w:val="100"/>
            </w:pPr>
            <w:r>
              <w:t>0 0</w:t>
            </w:r>
            <w:r>
              <w:tab/>
            </w:r>
            <w:r>
              <w:t>unicast</w:t>
            </w:r>
          </w:p>
          <w:p>
            <w:pPr>
              <w:pStyle w:val="100"/>
              <w:rPr>
                <w:lang w:val="en-US"/>
              </w:rPr>
            </w:pPr>
            <w:r>
              <w:t>0 1</w:t>
            </w:r>
            <w:r>
              <w:tab/>
            </w:r>
            <w:r>
              <w:t>groupcast</w:t>
            </w:r>
          </w:p>
          <w:p>
            <w:pPr>
              <w:pStyle w:val="100"/>
              <w:rPr>
                <w:lang w:val="en-US"/>
              </w:rPr>
            </w:pPr>
            <w:r>
              <w:t>1 0</w:t>
            </w:r>
            <w:r>
              <w:tab/>
            </w:r>
            <w:r>
              <w:t>broadcast</w:t>
            </w:r>
          </w:p>
          <w:p>
            <w:pPr>
              <w:pStyle w:val="100"/>
            </w:pPr>
            <w:r>
              <w:t>1 1</w:t>
            </w:r>
            <w:r>
              <w:tab/>
            </w:r>
            <w:r>
              <w:t>spare</w:t>
            </w:r>
          </w:p>
          <w:p>
            <w:pPr>
              <w:pStyle w:val="100"/>
            </w:pPr>
          </w:p>
          <w:p>
            <w:pPr>
              <w:pStyle w:val="100"/>
            </w:pPr>
            <w:r>
              <w:rPr>
                <w:lang w:val="en-US"/>
              </w:rPr>
              <w:t xml:space="preserve">If the DMC </w:t>
            </w:r>
            <w:r>
              <w:t xml:space="preserve">field is set to a spare value, the receiving entity shall ignore </w:t>
            </w:r>
            <w:r>
              <w:rPr>
                <w:lang w:val="en-US"/>
              </w:rPr>
              <w:t>the V2X service identifier to default mode of communication mapping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2" w:name="MCCQCTEMPBM_00000239"/>
          </w:p>
        </w:tc>
      </w:tr>
      <w:bookmarkEnd w:id="20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w:t>
            </w:r>
            <w:r>
              <w:t xml:space="preserve">length of </w:t>
            </w:r>
            <w:r>
              <w:rPr>
                <w:lang w:val="en-US"/>
              </w:rPr>
              <w:t>V2X service identifier to default mode of communication mapping rule contents field indicates a length bigger than indicated in figure </w:t>
            </w:r>
            <w:r>
              <w:t>5.3.1.54</w:t>
            </w:r>
            <w:r>
              <w:rPr>
                <w:lang w:val="en-US"/>
              </w:rPr>
              <w:t>, receiving entity shall ignore any superfluous octets located at the end of the V2X service identifier to default mode of communication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3" w:name="MCCQCTEMPBM_00000240"/>
          </w:p>
        </w:tc>
      </w:tr>
      <w:bookmarkEnd w:id="203"/>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PC5 DRX configuration for broadcast, groupcast and </w:t>
            </w:r>
            <w:r>
              <w:rPr>
                <w:lang w:val="en-US"/>
              </w:rPr>
              <w:t>unicast initial signalling</w:t>
            </w:r>
            <w:r>
              <w:t xml:space="preserve"> </w:t>
            </w:r>
            <w:r>
              <w:rPr>
                <w:lang w:val="en-US"/>
              </w:rPr>
              <w:t>contents</w:t>
            </w:r>
          </w:p>
        </w:tc>
        <w:tc>
          <w:tcPr>
            <w:tcW w:w="1416" w:type="dxa"/>
            <w:gridSpan w:val="2"/>
            <w:tcBorders>
              <w:top w:val="nil"/>
              <w:left w:val="single" w:color="auto" w:sz="6" w:space="0"/>
              <w:bottom w:val="nil"/>
              <w:right w:val="nil"/>
            </w:tcBorders>
          </w:tcPr>
          <w:p>
            <w:pPr>
              <w:pStyle w:val="100"/>
            </w:pPr>
            <w:r>
              <w:t>octet o85+1</w:t>
            </w:r>
          </w:p>
          <w:p>
            <w:pPr>
              <w:pStyle w:val="100"/>
            </w:pPr>
          </w:p>
          <w:p>
            <w:pPr>
              <w:pStyle w:val="100"/>
            </w:pPr>
            <w:r>
              <w:t>octet o85+2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PC5 QoS profile to PC5 DRX cycle mapping rules</w:t>
            </w:r>
          </w:p>
        </w:tc>
        <w:tc>
          <w:tcPr>
            <w:tcW w:w="1416" w:type="dxa"/>
            <w:gridSpan w:val="2"/>
            <w:tcBorders>
              <w:top w:val="nil"/>
              <w:left w:val="single" w:color="auto" w:sz="6" w:space="0"/>
              <w:bottom w:val="nil"/>
              <w:right w:val="nil"/>
            </w:tcBorders>
          </w:tcPr>
          <w:p>
            <w:pPr>
              <w:pStyle w:val="100"/>
            </w:pPr>
            <w:r>
              <w:t>octet o85+3</w:t>
            </w:r>
          </w:p>
          <w:p>
            <w:pPr>
              <w:pStyle w:val="100"/>
            </w:pPr>
          </w:p>
          <w:p>
            <w:pPr>
              <w:pStyle w:val="100"/>
            </w:pPr>
            <w:r>
              <w:t>octet o103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Default PC5 DRX configuration</w:t>
            </w:r>
          </w:p>
        </w:tc>
        <w:tc>
          <w:tcPr>
            <w:tcW w:w="1416" w:type="dxa"/>
            <w:gridSpan w:val="2"/>
            <w:tcBorders>
              <w:top w:val="nil"/>
              <w:left w:val="single" w:color="auto" w:sz="6" w:space="0"/>
              <w:bottom w:val="nil"/>
              <w:right w:val="nil"/>
            </w:tcBorders>
          </w:tcPr>
          <w:p>
            <w:pPr>
              <w:pStyle w:val="100"/>
            </w:pPr>
            <w:r>
              <w:t>octet o103+1</w:t>
            </w:r>
          </w:p>
          <w:p>
            <w:pPr>
              <w:pStyle w:val="100"/>
            </w:pPr>
          </w:p>
          <w:p>
            <w:pPr>
              <w:pStyle w:val="100"/>
            </w:pPr>
            <w:r>
              <w:t>octet o123</w:t>
            </w:r>
          </w:p>
        </w:tc>
      </w:tr>
    </w:tbl>
    <w:p>
      <w:pPr>
        <w:pStyle w:val="104"/>
        <w:rPr>
          <w:lang w:val="en-US"/>
        </w:rPr>
      </w:pPr>
      <w:r>
        <w:t>Figure 5</w:t>
      </w:r>
      <w:r>
        <w:rPr>
          <w:rFonts w:hint="eastAsia"/>
        </w:rPr>
        <w:t>.</w:t>
      </w:r>
      <w:r>
        <w:t xml:space="preserve">3.1.55: PC5 DRX configuration for broadcast, groupcast and </w:t>
      </w:r>
      <w:r>
        <w:rPr>
          <w:lang w:val="en-US"/>
        </w:rPr>
        <w:t>unicast initial signalling</w:t>
      </w:r>
    </w:p>
    <w:p>
      <w:pPr>
        <w:pStyle w:val="105"/>
      </w:pPr>
      <w:r>
        <w:t>Table 5</w:t>
      </w:r>
      <w:r>
        <w:rPr>
          <w:rFonts w:hint="eastAsia"/>
        </w:rPr>
        <w:t>.</w:t>
      </w:r>
      <w:r>
        <w:t xml:space="preserve">3.1.55: PC5 DRX configuration for broadcast, groupcast and </w:t>
      </w:r>
      <w:r>
        <w:rPr>
          <w:lang w:val="en-US"/>
        </w:rPr>
        <w:t>unicast initial signalling</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PC5 QoS profile to PC5 DRX cycle mapping rules:</w:t>
            </w:r>
          </w:p>
          <w:p>
            <w:pPr>
              <w:pStyle w:val="100"/>
              <w:rPr>
                <w:lang w:val="en-US"/>
              </w:rPr>
            </w:pPr>
            <w:r>
              <w:t>The PC5 QoS profile to PC5 DRX cycle mapping rules field is coded according to figure 5.3.1.56 and table 5.3.1.56.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4" w:name="MCCQCTEMPBM_00000244"/>
          </w:p>
        </w:tc>
      </w:tr>
      <w:bookmarkEnd w:id="20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rFonts w:hint="eastAsia"/>
              </w:rPr>
              <w:t>D</w:t>
            </w:r>
            <w:r>
              <w:t>efault PC5 DRX configuration:</w:t>
            </w:r>
          </w:p>
          <w:p>
            <w:pPr>
              <w:pStyle w:val="100"/>
            </w:pPr>
            <w:r>
              <w:t>The default PC5 DRX configuration field is coded according to figure</w:t>
            </w:r>
            <w:r>
              <w:rPr>
                <w:lang w:val="en-US"/>
              </w:rPr>
              <w:t> </w:t>
            </w:r>
            <w:r>
              <w:t>5.3.1.58 and table 5.3.1.58.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5" w:name="MCCQCTEMPBM_00000245"/>
          </w:p>
        </w:tc>
      </w:tr>
      <w:bookmarkEnd w:id="20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w:t>
            </w:r>
            <w:r>
              <w:t xml:space="preserve">length of PC5 DRX configuration for broadcast, groupcast and </w:t>
            </w:r>
            <w:r>
              <w:rPr>
                <w:lang w:val="en-US"/>
              </w:rPr>
              <w:t>unicast initial signalling</w:t>
            </w:r>
            <w:r>
              <w:t xml:space="preserve"> </w:t>
            </w:r>
            <w:r>
              <w:rPr>
                <w:lang w:val="en-US"/>
              </w:rPr>
              <w:t>contents field indicates a length bigger than indicated in figure </w:t>
            </w:r>
            <w:r>
              <w:t>5</w:t>
            </w:r>
            <w:r>
              <w:rPr>
                <w:rFonts w:hint="eastAsia"/>
              </w:rPr>
              <w:t>.</w:t>
            </w:r>
            <w:r>
              <w:t>3.1.55,</w:t>
            </w:r>
            <w:r>
              <w:rPr>
                <w:lang w:val="en-US"/>
              </w:rPr>
              <w:t xml:space="preserve"> receiving entity shall ignore any superfluous octets located at the end of the </w:t>
            </w:r>
            <w:r>
              <w:t xml:space="preserve">PC5 DRX configuration for broadcast, groupcast </w:t>
            </w:r>
            <w:r>
              <w:rPr>
                <w:lang w:val="en-US"/>
              </w:rPr>
              <w:t>contents</w:t>
            </w:r>
            <w:r>
              <w:t xml:space="preserve"> and </w:t>
            </w:r>
            <w:r>
              <w:rPr>
                <w:lang w:val="en-US"/>
              </w:rPr>
              <w:t>unicast initial signalling.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6" w:name="MCCQCTEMPBM_00000246"/>
          </w:p>
        </w:tc>
      </w:tr>
      <w:bookmarkEnd w:id="206"/>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PC5 QoS profile to PC5 DRX cycle mapping rules </w:t>
            </w:r>
            <w:r>
              <w:rPr>
                <w:lang w:val="en-US"/>
              </w:rPr>
              <w:t>contents</w:t>
            </w:r>
          </w:p>
        </w:tc>
        <w:tc>
          <w:tcPr>
            <w:tcW w:w="1416" w:type="dxa"/>
            <w:gridSpan w:val="2"/>
          </w:tcPr>
          <w:p>
            <w:pPr>
              <w:pStyle w:val="100"/>
            </w:pPr>
            <w:r>
              <w:t>octet o85+3</w:t>
            </w:r>
          </w:p>
          <w:p>
            <w:pPr>
              <w:pStyle w:val="100"/>
            </w:pPr>
          </w:p>
          <w:p>
            <w:pPr>
              <w:pStyle w:val="100"/>
            </w:pPr>
            <w:r>
              <w:t>octet o85+4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PC5 QoS profile to PC5 DRX cycle mapping rule </w:t>
            </w:r>
            <w:r>
              <w:rPr>
                <w:lang w:val="en-US"/>
              </w:rPr>
              <w:t>1</w:t>
            </w:r>
          </w:p>
        </w:tc>
        <w:tc>
          <w:tcPr>
            <w:tcW w:w="1416" w:type="dxa"/>
            <w:gridSpan w:val="2"/>
            <w:tcBorders>
              <w:top w:val="nil"/>
              <w:left w:val="single" w:color="auto" w:sz="6" w:space="0"/>
              <w:bottom w:val="nil"/>
              <w:right w:val="nil"/>
            </w:tcBorders>
          </w:tcPr>
          <w:p>
            <w:pPr>
              <w:pStyle w:val="100"/>
            </w:pPr>
            <w:r>
              <w:t>octet (o85+5)*</w:t>
            </w:r>
          </w:p>
          <w:p>
            <w:pPr>
              <w:pStyle w:val="100"/>
            </w:pPr>
          </w:p>
          <w:p>
            <w:pPr>
              <w:pStyle w:val="100"/>
            </w:pPr>
            <w:r>
              <w:t>octet o124*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PC5 QoS profile to PC5 DRX cycle mapping rule </w:t>
            </w:r>
            <w:r>
              <w:rPr>
                <w:lang w:val="en-US"/>
              </w:rPr>
              <w:t>2</w:t>
            </w:r>
          </w:p>
        </w:tc>
        <w:tc>
          <w:tcPr>
            <w:tcW w:w="1416" w:type="dxa"/>
            <w:gridSpan w:val="2"/>
            <w:tcBorders>
              <w:top w:val="nil"/>
              <w:left w:val="single" w:color="auto" w:sz="6" w:space="0"/>
              <w:bottom w:val="nil"/>
              <w:right w:val="nil"/>
            </w:tcBorders>
          </w:tcPr>
          <w:p>
            <w:pPr>
              <w:pStyle w:val="100"/>
            </w:pPr>
            <w:r>
              <w:t>octet (o124+1)*</w:t>
            </w:r>
          </w:p>
          <w:p>
            <w:pPr>
              <w:pStyle w:val="100"/>
            </w:pPr>
          </w:p>
          <w:p>
            <w:pPr>
              <w:pStyle w:val="100"/>
            </w:pPr>
            <w:r>
              <w:t>octet o125*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w:t>
            </w:r>
          </w:p>
        </w:tc>
        <w:tc>
          <w:tcPr>
            <w:tcW w:w="1416" w:type="dxa"/>
            <w:gridSpan w:val="2"/>
            <w:tcBorders>
              <w:top w:val="nil"/>
              <w:left w:val="single" w:color="auto" w:sz="6" w:space="0"/>
              <w:bottom w:val="nil"/>
              <w:right w:val="nil"/>
            </w:tcBorders>
          </w:tcPr>
          <w:p>
            <w:pPr>
              <w:pStyle w:val="100"/>
            </w:pPr>
            <w:r>
              <w:t>octet (o125+1)*</w:t>
            </w:r>
          </w:p>
          <w:p>
            <w:pPr>
              <w:pStyle w:val="100"/>
            </w:pPr>
          </w:p>
          <w:p>
            <w:pPr>
              <w:pStyle w:val="100"/>
            </w:pPr>
            <w:r>
              <w:t>octet o126*</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PC5 QoS profile to PC5 DRX cycle mapping rule </w:t>
            </w:r>
            <w:r>
              <w:rPr>
                <w:lang w:val="en-US"/>
              </w:rPr>
              <w:t>n</w:t>
            </w:r>
          </w:p>
        </w:tc>
        <w:tc>
          <w:tcPr>
            <w:tcW w:w="1416" w:type="dxa"/>
            <w:gridSpan w:val="2"/>
            <w:tcBorders>
              <w:top w:val="nil"/>
              <w:left w:val="single" w:color="auto" w:sz="6" w:space="0"/>
              <w:bottom w:val="nil"/>
              <w:right w:val="nil"/>
            </w:tcBorders>
          </w:tcPr>
          <w:p>
            <w:pPr>
              <w:pStyle w:val="100"/>
            </w:pPr>
            <w:r>
              <w:t>octet (o126+1)*</w:t>
            </w:r>
          </w:p>
          <w:p>
            <w:pPr>
              <w:pStyle w:val="100"/>
            </w:pPr>
          </w:p>
          <w:p>
            <w:pPr>
              <w:pStyle w:val="100"/>
            </w:pPr>
            <w:r>
              <w:t>octet o123*</w:t>
            </w:r>
          </w:p>
        </w:tc>
      </w:tr>
    </w:tbl>
    <w:p>
      <w:pPr>
        <w:pStyle w:val="104"/>
        <w:rPr>
          <w:lang w:val="en-US"/>
        </w:rPr>
      </w:pPr>
      <w:r>
        <w:t>Figure 5</w:t>
      </w:r>
      <w:r>
        <w:rPr>
          <w:rFonts w:hint="eastAsia"/>
        </w:rPr>
        <w:t>.</w:t>
      </w:r>
      <w:r>
        <w:t>3.1.56: PC5 QoS profile to PC5 DRX cycle mapping rules</w:t>
      </w:r>
    </w:p>
    <w:p>
      <w:pPr>
        <w:pStyle w:val="105"/>
      </w:pPr>
      <w:r>
        <w:t>Table 5</w:t>
      </w:r>
      <w:r>
        <w:rPr>
          <w:rFonts w:hint="eastAsia"/>
        </w:rPr>
        <w:t>.</w:t>
      </w:r>
      <w:r>
        <w:t>3.1.56: PC5 QoS profile to PC5 DRX cycle mapping rules</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rPr>
                <w:lang w:val="en-US"/>
              </w:rPr>
            </w:pPr>
            <w:r>
              <w:t>PC5 QoS profile to PC5 DRX cycle mapping rule</w:t>
            </w:r>
            <w:r>
              <w:rPr>
                <w:lang w:val="en-US"/>
              </w:rPr>
              <w:t>:</w:t>
            </w:r>
          </w:p>
          <w:p>
            <w:pPr>
              <w:pStyle w:val="100"/>
            </w:pPr>
            <w:r>
              <w:rPr>
                <w:lang w:val="en-US"/>
              </w:rPr>
              <w:t xml:space="preserve">The </w:t>
            </w:r>
            <w:r>
              <w:t>PC5 QoS profile to PC5 DRX cycle mapping rule field is coded according to figure 5</w:t>
            </w:r>
            <w:r>
              <w:rPr>
                <w:rFonts w:hint="eastAsia"/>
              </w:rPr>
              <w:t>.</w:t>
            </w:r>
            <w:r>
              <w:t>3.1.57 and table 5</w:t>
            </w:r>
            <w:r>
              <w:rPr>
                <w:rFonts w:hint="eastAsia"/>
              </w:rPr>
              <w:t>.</w:t>
            </w:r>
            <w:r>
              <w:t>3.1.57.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7" w:name="MCCQCTEMPBM_00000247"/>
          </w:p>
        </w:tc>
      </w:tr>
      <w:bookmarkEnd w:id="207"/>
    </w:tbl>
    <w:p/>
    <w:tbl>
      <w:tblPr>
        <w:tblStyle w:val="88"/>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bottom w:val="single" w:color="auto" w:sz="4" w:space="0"/>
            </w:tcBorders>
          </w:tcPr>
          <w:p>
            <w:pPr>
              <w:pStyle w:val="99"/>
            </w:pPr>
            <w:r>
              <w:t>8</w:t>
            </w:r>
          </w:p>
        </w:tc>
        <w:tc>
          <w:tcPr>
            <w:tcW w:w="709" w:type="dxa"/>
            <w:tcBorders>
              <w:bottom w:val="single" w:color="auto" w:sz="4" w:space="0"/>
            </w:tcBorders>
          </w:tcPr>
          <w:p>
            <w:pPr>
              <w:pStyle w:val="99"/>
            </w:pPr>
            <w:r>
              <w:t>7</w:t>
            </w:r>
          </w:p>
        </w:tc>
        <w:tc>
          <w:tcPr>
            <w:tcW w:w="709" w:type="dxa"/>
            <w:tcBorders>
              <w:bottom w:val="single" w:color="auto" w:sz="4" w:space="0"/>
            </w:tcBorders>
          </w:tcPr>
          <w:p>
            <w:pPr>
              <w:pStyle w:val="99"/>
            </w:pPr>
            <w:r>
              <w:t>6</w:t>
            </w:r>
          </w:p>
        </w:tc>
        <w:tc>
          <w:tcPr>
            <w:tcW w:w="709" w:type="dxa"/>
            <w:tcBorders>
              <w:bottom w:val="single" w:color="auto" w:sz="4" w:space="0"/>
            </w:tcBorders>
          </w:tcPr>
          <w:p>
            <w:pPr>
              <w:pStyle w:val="99"/>
            </w:pPr>
            <w:r>
              <w:t>5</w:t>
            </w:r>
          </w:p>
        </w:tc>
        <w:tc>
          <w:tcPr>
            <w:tcW w:w="709" w:type="dxa"/>
            <w:tcBorders>
              <w:bottom w:val="single" w:color="auto" w:sz="4" w:space="0"/>
            </w:tcBorders>
          </w:tcPr>
          <w:p>
            <w:pPr>
              <w:pStyle w:val="99"/>
            </w:pPr>
            <w:r>
              <w:t>4</w:t>
            </w:r>
          </w:p>
        </w:tc>
        <w:tc>
          <w:tcPr>
            <w:tcW w:w="709" w:type="dxa"/>
            <w:tcBorders>
              <w:bottom w:val="single" w:color="auto" w:sz="4" w:space="0"/>
            </w:tcBorders>
          </w:tcPr>
          <w:p>
            <w:pPr>
              <w:pStyle w:val="99"/>
            </w:pPr>
            <w:r>
              <w:t>3</w:t>
            </w:r>
          </w:p>
        </w:tc>
        <w:tc>
          <w:tcPr>
            <w:tcW w:w="709" w:type="dxa"/>
            <w:tcBorders>
              <w:bottom w:val="single" w:color="auto" w:sz="4" w:space="0"/>
            </w:tcBorders>
          </w:tcPr>
          <w:p>
            <w:pPr>
              <w:pStyle w:val="99"/>
            </w:pPr>
            <w:r>
              <w:t>2</w:t>
            </w:r>
          </w:p>
        </w:tc>
        <w:tc>
          <w:tcPr>
            <w:tcW w:w="709" w:type="dxa"/>
            <w:tcBorders>
              <w:bottom w:val="single" w:color="auto" w:sz="4" w:space="0"/>
            </w:tcBorders>
          </w:tcPr>
          <w:p>
            <w:pPr>
              <w:pStyle w:val="99"/>
            </w:pPr>
            <w:r>
              <w:t>1</w:t>
            </w:r>
          </w:p>
        </w:tc>
        <w:tc>
          <w:tcPr>
            <w:tcW w:w="1416" w:type="dxa"/>
            <w:gridSpan w:val="2"/>
          </w:tcPr>
          <w:p>
            <w:pPr>
              <w:pStyle w:val="100"/>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 xml:space="preserve">Length of PC5 QoS profile to PC5 DRX cycle mapping rule </w:t>
            </w:r>
            <w:r>
              <w:rPr>
                <w:lang w:val="en-US"/>
              </w:rPr>
              <w:t>contents</w:t>
            </w:r>
          </w:p>
        </w:tc>
        <w:tc>
          <w:tcPr>
            <w:tcW w:w="1416" w:type="dxa"/>
            <w:gridSpan w:val="2"/>
            <w:tcBorders>
              <w:top w:val="nil"/>
              <w:left w:val="single" w:color="auto" w:sz="6" w:space="0"/>
              <w:bottom w:val="nil"/>
              <w:right w:val="nil"/>
            </w:tcBorders>
          </w:tcPr>
          <w:p>
            <w:pPr>
              <w:pStyle w:val="100"/>
            </w:pPr>
            <w:r>
              <w:t>octet o124+1</w:t>
            </w:r>
          </w:p>
          <w:p>
            <w:pPr>
              <w:pStyle w:val="100"/>
            </w:pPr>
          </w:p>
          <w:p>
            <w:pPr>
              <w:pStyle w:val="100"/>
            </w:pPr>
            <w:r>
              <w:t>octet o124+2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PC5 QoS profile</w:t>
            </w:r>
          </w:p>
        </w:tc>
        <w:tc>
          <w:tcPr>
            <w:tcW w:w="1416" w:type="dxa"/>
            <w:gridSpan w:val="2"/>
            <w:tcBorders>
              <w:top w:val="nil"/>
              <w:left w:val="single" w:color="auto" w:sz="6" w:space="0"/>
              <w:bottom w:val="nil"/>
              <w:right w:val="nil"/>
            </w:tcBorders>
          </w:tcPr>
          <w:p>
            <w:pPr>
              <w:pStyle w:val="100"/>
            </w:pPr>
            <w:r>
              <w:t>octet o124+3</w:t>
            </w:r>
          </w:p>
          <w:p>
            <w:pPr>
              <w:pStyle w:val="100"/>
            </w:pPr>
          </w:p>
          <w:p>
            <w:pPr>
              <w:pStyle w:val="100"/>
            </w:pPr>
            <w:r>
              <w:t>octet o127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99"/>
            </w:pPr>
          </w:p>
          <w:p>
            <w:pPr>
              <w:pStyle w:val="99"/>
            </w:pPr>
            <w:r>
              <w:t>PC5 DRX cycle</w:t>
            </w:r>
          </w:p>
        </w:tc>
        <w:tc>
          <w:tcPr>
            <w:tcW w:w="1416" w:type="dxa"/>
            <w:gridSpan w:val="2"/>
            <w:tcBorders>
              <w:top w:val="nil"/>
              <w:left w:val="single" w:color="auto" w:sz="6" w:space="0"/>
              <w:bottom w:val="nil"/>
              <w:right w:val="nil"/>
            </w:tcBorders>
          </w:tcPr>
          <w:p>
            <w:pPr>
              <w:pStyle w:val="100"/>
              <w:rPr>
                <w:lang w:eastAsia="ko-KR"/>
              </w:rPr>
            </w:pPr>
            <w:r>
              <w:rPr>
                <w:rFonts w:hint="eastAsia"/>
                <w:lang w:eastAsia="ko-KR"/>
              </w:rPr>
              <w:t xml:space="preserve">octet </w:t>
            </w:r>
            <w:r>
              <w:rPr>
                <w:lang w:eastAsia="ko-KR"/>
              </w:rPr>
              <w:t>o</w:t>
            </w:r>
            <w:r>
              <w:t>o127</w:t>
            </w:r>
            <w:r>
              <w:rPr>
                <w:lang w:eastAsia="ko-KR"/>
              </w:rPr>
              <w:t>+1</w:t>
            </w:r>
          </w:p>
          <w:p>
            <w:pPr>
              <w:pStyle w:val="100"/>
              <w:rPr>
                <w:lang w:eastAsia="ko-KR"/>
              </w:rPr>
            </w:pPr>
          </w:p>
          <w:p>
            <w:pPr>
              <w:pStyle w:val="100"/>
            </w:pPr>
            <w:r>
              <w:rPr>
                <w:lang w:eastAsia="ko-KR"/>
              </w:rPr>
              <w:t xml:space="preserve">octet </w:t>
            </w:r>
            <w:r>
              <w:t>o125</w:t>
            </w:r>
          </w:p>
        </w:tc>
      </w:tr>
    </w:tbl>
    <w:p>
      <w:pPr>
        <w:pStyle w:val="104"/>
        <w:rPr>
          <w:lang w:val="en-US"/>
        </w:rPr>
      </w:pPr>
      <w:r>
        <w:t>Figure 5</w:t>
      </w:r>
      <w:r>
        <w:rPr>
          <w:rFonts w:hint="eastAsia"/>
        </w:rPr>
        <w:t>.</w:t>
      </w:r>
      <w:r>
        <w:t>3.1.57: PC5 QoS profile to PC5 DRX cycle mapping rule</w:t>
      </w:r>
    </w:p>
    <w:p>
      <w:pPr>
        <w:pStyle w:val="105"/>
      </w:pPr>
      <w:r>
        <w:t>Table 5</w:t>
      </w:r>
      <w:r>
        <w:rPr>
          <w:rFonts w:hint="eastAsia"/>
        </w:rPr>
        <w:t>.</w:t>
      </w:r>
      <w:r>
        <w:t>3.1.57: PC5 QoS profile to PC5 DRX cycle mapping rule</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PC5 QoS profile:</w:t>
            </w:r>
          </w:p>
          <w:p>
            <w:pPr>
              <w:pStyle w:val="100"/>
              <w:rPr>
                <w:lang w:val="en-US"/>
              </w:rPr>
            </w:pPr>
            <w:r>
              <w:t>The PC5 QoS profile field is coded according to figure 5</w:t>
            </w:r>
            <w:r>
              <w:rPr>
                <w:rFonts w:hint="eastAsia"/>
              </w:rPr>
              <w:t>.</w:t>
            </w:r>
            <w:r>
              <w:t>3.1.49 and table 5</w:t>
            </w:r>
            <w:r>
              <w:rPr>
                <w:rFonts w:hint="eastAsia"/>
              </w:rPr>
              <w:t>.</w:t>
            </w:r>
            <w:r>
              <w:t>3.1.49.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8" w:name="MCCQCTEMPBM_00000248"/>
          </w:p>
        </w:tc>
      </w:tr>
      <w:bookmarkEnd w:id="20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PC5 DRX cycle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t xml:space="preserve">The PC5 DRX cycle field is coded as </w:t>
            </w:r>
            <w:r>
              <w:rPr>
                <w:i/>
                <w:iCs/>
              </w:rPr>
              <w:t>sl-DRX-GC-BC-Cycle-r17</w:t>
            </w:r>
            <w:r>
              <w:t xml:space="preserve"> in clause 6.3.5 of 3GPP TS 38.331 [12].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09" w:name="MCCQCTEMPBM_00000249"/>
          </w:p>
        </w:tc>
      </w:tr>
      <w:bookmarkEnd w:id="20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r>
              <w:rPr>
                <w:lang w:val="en-US"/>
              </w:rPr>
              <w:t xml:space="preserve">If the length </w:t>
            </w:r>
            <w:r>
              <w:t xml:space="preserve">of PC5 QoS profile to PC5 DRX cycle mapping rule </w:t>
            </w:r>
            <w:r>
              <w:rPr>
                <w:lang w:val="en-US"/>
              </w:rPr>
              <w:t>contents field indicates a length bigger than indicated in figure </w:t>
            </w:r>
            <w:r>
              <w:t>5</w:t>
            </w:r>
            <w:r>
              <w:rPr>
                <w:rFonts w:hint="eastAsia"/>
              </w:rPr>
              <w:t>.</w:t>
            </w:r>
            <w:r>
              <w:t>3.1.z,</w:t>
            </w:r>
            <w:r>
              <w:rPr>
                <w:lang w:val="en-US"/>
              </w:rPr>
              <w:t xml:space="preserve"> receiving entity shall ignore any superfluous octets located at the end of the </w:t>
            </w:r>
            <w:r>
              <w:t>PC5 QoS profile to PC5 DRX cycle mapping rule contents</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0"/>
            </w:pPr>
            <w:bookmarkStart w:id="210" w:name="MCCQCTEMPBM_00000250"/>
          </w:p>
        </w:tc>
      </w:tr>
      <w:bookmarkEnd w:id="210"/>
    </w:tbl>
    <w:p/>
    <w:tbl>
      <w:tblPr>
        <w:tblStyle w:val="88"/>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99"/>
            </w:pPr>
            <w:r>
              <w:t>8</w:t>
            </w:r>
          </w:p>
        </w:tc>
        <w:tc>
          <w:tcPr>
            <w:tcW w:w="709" w:type="dxa"/>
          </w:tcPr>
          <w:p>
            <w:pPr>
              <w:pStyle w:val="99"/>
            </w:pPr>
            <w:r>
              <w:t>7</w:t>
            </w:r>
          </w:p>
        </w:tc>
        <w:tc>
          <w:tcPr>
            <w:tcW w:w="709" w:type="dxa"/>
          </w:tcPr>
          <w:p>
            <w:pPr>
              <w:pStyle w:val="99"/>
            </w:pPr>
            <w:r>
              <w:t>6</w:t>
            </w:r>
          </w:p>
        </w:tc>
        <w:tc>
          <w:tcPr>
            <w:tcW w:w="709" w:type="dxa"/>
          </w:tcPr>
          <w:p>
            <w:pPr>
              <w:pStyle w:val="99"/>
            </w:pPr>
            <w:r>
              <w:t>5</w:t>
            </w:r>
          </w:p>
        </w:tc>
        <w:tc>
          <w:tcPr>
            <w:tcW w:w="709" w:type="dxa"/>
          </w:tcPr>
          <w:p>
            <w:pPr>
              <w:pStyle w:val="99"/>
            </w:pPr>
            <w:r>
              <w:t>4</w:t>
            </w:r>
          </w:p>
        </w:tc>
        <w:tc>
          <w:tcPr>
            <w:tcW w:w="709" w:type="dxa"/>
          </w:tcPr>
          <w:p>
            <w:pPr>
              <w:pStyle w:val="99"/>
            </w:pPr>
            <w:r>
              <w:t>3</w:t>
            </w:r>
          </w:p>
        </w:tc>
        <w:tc>
          <w:tcPr>
            <w:tcW w:w="709" w:type="dxa"/>
          </w:tcPr>
          <w:p>
            <w:pPr>
              <w:pStyle w:val="99"/>
            </w:pPr>
            <w:r>
              <w:t>2</w:t>
            </w:r>
          </w:p>
        </w:tc>
        <w:tc>
          <w:tcPr>
            <w:tcW w:w="709" w:type="dxa"/>
          </w:tcPr>
          <w:p>
            <w:pPr>
              <w:pStyle w:val="99"/>
            </w:pPr>
            <w:r>
              <w:t>1</w:t>
            </w:r>
          </w:p>
        </w:tc>
        <w:tc>
          <w:tcPr>
            <w:tcW w:w="1346" w:type="dxa"/>
          </w:tcPr>
          <w:p>
            <w:pPr>
              <w:pStyle w:val="100"/>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en-US"/>
              </w:rPr>
            </w:pPr>
          </w:p>
          <w:p>
            <w:pPr>
              <w:pStyle w:val="99"/>
            </w:pPr>
            <w:r>
              <w:rPr>
                <w:lang w:val="en-US"/>
              </w:rPr>
              <w:t xml:space="preserve">Length of </w:t>
            </w:r>
            <w:r>
              <w:t xml:space="preserve">default PC5 DRX configuration </w:t>
            </w:r>
            <w:r>
              <w:rPr>
                <w:lang w:val="en-US"/>
              </w:rPr>
              <w:t>contents</w:t>
            </w:r>
          </w:p>
        </w:tc>
        <w:tc>
          <w:tcPr>
            <w:tcW w:w="1346" w:type="dxa"/>
          </w:tcPr>
          <w:p>
            <w:pPr>
              <w:pStyle w:val="100"/>
            </w:pPr>
            <w:r>
              <w:t>octet o103+1</w:t>
            </w:r>
          </w:p>
          <w:p>
            <w:pPr>
              <w:pStyle w:val="100"/>
            </w:pPr>
          </w:p>
          <w:p>
            <w:pPr>
              <w:pStyle w:val="100"/>
            </w:pPr>
            <w:r>
              <w:t>octet o103+2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99"/>
              <w:rPr>
                <w:lang w:val="fr-FR"/>
              </w:rPr>
            </w:pPr>
          </w:p>
          <w:p>
            <w:pPr>
              <w:pStyle w:val="99"/>
              <w:rPr>
                <w:lang w:val="fr-FR"/>
              </w:rPr>
            </w:pPr>
            <w:r>
              <w:rPr>
                <w:lang w:val="fr-FR"/>
              </w:rPr>
              <w:t>Default PC5 DRX configuration contents</w:t>
            </w:r>
          </w:p>
        </w:tc>
        <w:tc>
          <w:tcPr>
            <w:tcW w:w="1346" w:type="dxa"/>
            <w:tcBorders>
              <w:top w:val="nil"/>
              <w:left w:val="single" w:color="auto" w:sz="6" w:space="0"/>
              <w:bottom w:val="nil"/>
              <w:right w:val="nil"/>
            </w:tcBorders>
          </w:tcPr>
          <w:p>
            <w:pPr>
              <w:pStyle w:val="100"/>
            </w:pPr>
            <w:r>
              <w:t>octet o103+3</w:t>
            </w:r>
          </w:p>
          <w:p>
            <w:pPr>
              <w:pStyle w:val="100"/>
            </w:pPr>
          </w:p>
          <w:p>
            <w:pPr>
              <w:pStyle w:val="100"/>
            </w:pPr>
            <w:r>
              <w:t>octet o123</w:t>
            </w:r>
          </w:p>
        </w:tc>
      </w:tr>
    </w:tbl>
    <w:p>
      <w:pPr>
        <w:pStyle w:val="104"/>
      </w:pPr>
      <w:r>
        <w:t>Figure 5.3.1.58: Default PC5 DRX configuration</w:t>
      </w:r>
    </w:p>
    <w:p>
      <w:pPr>
        <w:pStyle w:val="105"/>
      </w:pPr>
      <w:r>
        <w:t>Table 5.3.1.58: Default PC5 DRX configuration</w:t>
      </w:r>
    </w:p>
    <w:tbl>
      <w:tblPr>
        <w:tblStyle w:val="8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4"/>
              <w:keepNext/>
              <w:spacing w:after="0"/>
              <w:jc w:val="left"/>
              <w:rPr>
                <w:b w:val="0"/>
                <w:sz w:val="18"/>
                <w:lang w:val="fr-FR"/>
              </w:rPr>
            </w:pPr>
            <w:r>
              <w:rPr>
                <w:b w:val="0"/>
                <w:sz w:val="18"/>
                <w:lang w:val="fr-FR"/>
              </w:rPr>
              <w:t>Default PC5 DRX configuration contents:</w:t>
            </w:r>
          </w:p>
          <w:p>
            <w:pPr>
              <w:pStyle w:val="104"/>
              <w:keepNext/>
              <w:spacing w:after="0"/>
              <w:jc w:val="left"/>
              <w:rPr>
                <w:b w:val="0"/>
                <w:sz w:val="18"/>
              </w:rPr>
            </w:pPr>
            <w:r>
              <w:rPr>
                <w:b w:val="0"/>
                <w:sz w:val="18"/>
              </w:rPr>
              <w:t xml:space="preserve">The default PC5 DRX configuration field </w:t>
            </w:r>
            <w:r>
              <w:rPr>
                <w:rFonts w:hint="eastAsia"/>
                <w:b w:val="0"/>
                <w:sz w:val="18"/>
              </w:rPr>
              <w:t>is</w:t>
            </w:r>
            <w:r>
              <w:rPr>
                <w:b w:val="0"/>
                <w:sz w:val="18"/>
              </w:rPr>
              <w:t xml:space="preserve"> coded as </w:t>
            </w:r>
            <w:r>
              <w:rPr>
                <w:b w:val="0"/>
                <w:i/>
                <w:iCs/>
                <w:sz w:val="18"/>
              </w:rPr>
              <w:t>sl-DefaultDRX-GC-BC-r17</w:t>
            </w:r>
            <w:r>
              <w:rPr>
                <w:b w:val="0"/>
                <w:sz w:val="18"/>
              </w:rPr>
              <w:t xml:space="preserve"> in clause 6.3.5 of 3GPP TS 38.331 [12]</w:t>
            </w:r>
            <w:r>
              <w:rPr>
                <w:rFonts w:hint="eastAsia"/>
                <w:b w:val="0"/>
                <w:sz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0"/>
              <w:rPr>
                <w:lang w:val="en-US"/>
              </w:rPr>
            </w:pPr>
            <w:bookmarkStart w:id="211" w:name="MCCQCTEMPBM_00000251"/>
          </w:p>
        </w:tc>
      </w:tr>
      <w:bookmarkEnd w:id="211"/>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4DF9"/>
    <w:rsid w:val="00145D43"/>
    <w:rsid w:val="001710B6"/>
    <w:rsid w:val="00192C46"/>
    <w:rsid w:val="001A08B3"/>
    <w:rsid w:val="001A7B60"/>
    <w:rsid w:val="001B52F0"/>
    <w:rsid w:val="001B7A65"/>
    <w:rsid w:val="001D7342"/>
    <w:rsid w:val="001E41F3"/>
    <w:rsid w:val="002068AB"/>
    <w:rsid w:val="00230D07"/>
    <w:rsid w:val="0026004D"/>
    <w:rsid w:val="002640DD"/>
    <w:rsid w:val="00275D12"/>
    <w:rsid w:val="00284FEB"/>
    <w:rsid w:val="002860C4"/>
    <w:rsid w:val="002B5741"/>
    <w:rsid w:val="002E472E"/>
    <w:rsid w:val="002F3FBB"/>
    <w:rsid w:val="00305409"/>
    <w:rsid w:val="00305F43"/>
    <w:rsid w:val="003609EF"/>
    <w:rsid w:val="0036231A"/>
    <w:rsid w:val="00374DD4"/>
    <w:rsid w:val="0039162B"/>
    <w:rsid w:val="003E1A36"/>
    <w:rsid w:val="00410371"/>
    <w:rsid w:val="00416780"/>
    <w:rsid w:val="004242F1"/>
    <w:rsid w:val="0042640D"/>
    <w:rsid w:val="00453F3E"/>
    <w:rsid w:val="004558B7"/>
    <w:rsid w:val="004B75B7"/>
    <w:rsid w:val="004C602C"/>
    <w:rsid w:val="005141D9"/>
    <w:rsid w:val="0051580D"/>
    <w:rsid w:val="00520CA3"/>
    <w:rsid w:val="00547111"/>
    <w:rsid w:val="00592D74"/>
    <w:rsid w:val="005E2C44"/>
    <w:rsid w:val="00621188"/>
    <w:rsid w:val="006257ED"/>
    <w:rsid w:val="00653DE4"/>
    <w:rsid w:val="00665C47"/>
    <w:rsid w:val="00695579"/>
    <w:rsid w:val="00695808"/>
    <w:rsid w:val="006B46FB"/>
    <w:rsid w:val="006E21FB"/>
    <w:rsid w:val="006F7EDC"/>
    <w:rsid w:val="00792342"/>
    <w:rsid w:val="007977A8"/>
    <w:rsid w:val="007B512A"/>
    <w:rsid w:val="007C2097"/>
    <w:rsid w:val="007D6A07"/>
    <w:rsid w:val="007D6A43"/>
    <w:rsid w:val="007F7259"/>
    <w:rsid w:val="008040A8"/>
    <w:rsid w:val="00804359"/>
    <w:rsid w:val="00821E14"/>
    <w:rsid w:val="008279FA"/>
    <w:rsid w:val="008626E7"/>
    <w:rsid w:val="00870EE7"/>
    <w:rsid w:val="008863B9"/>
    <w:rsid w:val="008A45A6"/>
    <w:rsid w:val="008A60CD"/>
    <w:rsid w:val="008D3CCC"/>
    <w:rsid w:val="008F3789"/>
    <w:rsid w:val="008F686C"/>
    <w:rsid w:val="009148DE"/>
    <w:rsid w:val="00941E30"/>
    <w:rsid w:val="009777D9"/>
    <w:rsid w:val="00991B88"/>
    <w:rsid w:val="009A5753"/>
    <w:rsid w:val="009A579D"/>
    <w:rsid w:val="009D7DD4"/>
    <w:rsid w:val="009E3297"/>
    <w:rsid w:val="009E77F0"/>
    <w:rsid w:val="009F734F"/>
    <w:rsid w:val="00A1743B"/>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1239F"/>
    <w:rsid w:val="00C66BA2"/>
    <w:rsid w:val="00C870F6"/>
    <w:rsid w:val="00C95985"/>
    <w:rsid w:val="00CC5026"/>
    <w:rsid w:val="00CC68D0"/>
    <w:rsid w:val="00CE4419"/>
    <w:rsid w:val="00D03F9A"/>
    <w:rsid w:val="00D06D51"/>
    <w:rsid w:val="00D24991"/>
    <w:rsid w:val="00D50255"/>
    <w:rsid w:val="00D52ADE"/>
    <w:rsid w:val="00D66520"/>
    <w:rsid w:val="00D80124"/>
    <w:rsid w:val="00D84AE9"/>
    <w:rsid w:val="00DC0F90"/>
    <w:rsid w:val="00DE34CF"/>
    <w:rsid w:val="00E07D3E"/>
    <w:rsid w:val="00E13F3D"/>
    <w:rsid w:val="00E34898"/>
    <w:rsid w:val="00EB09B7"/>
    <w:rsid w:val="00ED5498"/>
    <w:rsid w:val="00EE7D7C"/>
    <w:rsid w:val="00F25D98"/>
    <w:rsid w:val="00F300FB"/>
    <w:rsid w:val="00F350FB"/>
    <w:rsid w:val="00F61657"/>
    <w:rsid w:val="00F918C0"/>
    <w:rsid w:val="00FB6386"/>
    <w:rsid w:val="6F9F60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unhideWhenUsed="0" w:uiPriority="0" w:name="toc 6"/>
    <w:lsdException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6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algun Gothic"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spacing w:after="0"/>
      <w:ind w:left="200" w:hanging="200"/>
    </w:pPr>
    <w:rPr>
      <w:rFonts w:eastAsia="Malgun Gothic"/>
    </w:rPr>
  </w:style>
  <w:style w:type="paragraph" w:styleId="26">
    <w:name w:val="Note Heading"/>
    <w:basedOn w:val="1"/>
    <w:next w:val="1"/>
    <w:link w:val="166"/>
    <w:uiPriority w:val="0"/>
    <w:pPr>
      <w:spacing w:after="0"/>
    </w:pPr>
    <w:rPr>
      <w:rFonts w:eastAsia="Malgun Gothic"/>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spacing w:after="0"/>
      <w:ind w:left="1600" w:hanging="200"/>
    </w:pPr>
    <w:rPr>
      <w:rFonts w:eastAsia="Malgun Gothic"/>
    </w:rPr>
  </w:style>
  <w:style w:type="paragraph" w:styleId="32">
    <w:name w:val="E-mail Signature"/>
    <w:basedOn w:val="1"/>
    <w:link w:val="156"/>
    <w:uiPriority w:val="0"/>
    <w:pPr>
      <w:spacing w:after="0"/>
    </w:pPr>
    <w:rPr>
      <w:rFonts w:eastAsia="Malgun Gothic"/>
    </w:rPr>
  </w:style>
  <w:style w:type="paragraph" w:styleId="33">
    <w:name w:val="Normal Indent"/>
    <w:basedOn w:val="1"/>
    <w:uiPriority w:val="0"/>
    <w:pPr>
      <w:ind w:left="720"/>
    </w:pPr>
    <w:rPr>
      <w:rFonts w:eastAsia="Malgun Gothic"/>
    </w:rPr>
  </w:style>
  <w:style w:type="paragraph" w:styleId="34">
    <w:name w:val="index 5"/>
    <w:basedOn w:val="1"/>
    <w:next w:val="1"/>
    <w:uiPriority w:val="0"/>
    <w:pPr>
      <w:spacing w:after="0"/>
      <w:ind w:left="1000" w:hanging="200"/>
    </w:pPr>
    <w:rPr>
      <w:rFonts w:eastAsia="Malgun Gothic"/>
    </w:rPr>
  </w:style>
  <w:style w:type="paragraph" w:styleId="35">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6">
    <w:name w:val="Document Map"/>
    <w:basedOn w:val="1"/>
    <w:link w:val="142"/>
    <w:uiPriority w:val="0"/>
    <w:pPr>
      <w:shd w:val="clear" w:color="auto" w:fill="000080"/>
    </w:pPr>
    <w:rPr>
      <w:rFonts w:ascii="Tahoma" w:hAnsi="Tahoma" w:cs="Tahoma"/>
    </w:rPr>
  </w:style>
  <w:style w:type="paragraph" w:styleId="37">
    <w:name w:val="toa heading"/>
    <w:basedOn w:val="1"/>
    <w:next w:val="1"/>
    <w:uiPriority w:val="0"/>
    <w:pPr>
      <w:spacing w:before="120"/>
    </w:pPr>
    <w:rPr>
      <w:rFonts w:asciiTheme="majorHAnsi" w:hAnsiTheme="majorHAnsi" w:eastAsiaTheme="majorEastAsia" w:cstheme="majorBidi"/>
      <w:b/>
      <w:bCs/>
      <w:sz w:val="24"/>
      <w:szCs w:val="24"/>
    </w:rPr>
  </w:style>
  <w:style w:type="paragraph" w:styleId="38">
    <w:name w:val="annotation text"/>
    <w:basedOn w:val="1"/>
    <w:link w:val="139"/>
    <w:uiPriority w:val="0"/>
  </w:style>
  <w:style w:type="paragraph" w:styleId="39">
    <w:name w:val="index 6"/>
    <w:basedOn w:val="1"/>
    <w:next w:val="1"/>
    <w:uiPriority w:val="0"/>
    <w:pPr>
      <w:spacing w:after="0"/>
      <w:ind w:left="1200" w:hanging="200"/>
    </w:pPr>
    <w:rPr>
      <w:rFonts w:eastAsia="Malgun Gothic"/>
    </w:rPr>
  </w:style>
  <w:style w:type="paragraph" w:styleId="40">
    <w:name w:val="Salutation"/>
    <w:basedOn w:val="1"/>
    <w:next w:val="1"/>
    <w:link w:val="170"/>
    <w:uiPriority w:val="0"/>
    <w:rPr>
      <w:rFonts w:eastAsia="Malgun Gothic"/>
    </w:rPr>
  </w:style>
  <w:style w:type="paragraph" w:styleId="41">
    <w:name w:val="Body Text 3"/>
    <w:basedOn w:val="1"/>
    <w:link w:val="148"/>
    <w:uiPriority w:val="0"/>
    <w:pPr>
      <w:spacing w:after="120"/>
    </w:pPr>
    <w:rPr>
      <w:rFonts w:eastAsia="Malgun Gothic"/>
      <w:sz w:val="16"/>
      <w:szCs w:val="16"/>
    </w:rPr>
  </w:style>
  <w:style w:type="paragraph" w:styleId="42">
    <w:name w:val="Closing"/>
    <w:basedOn w:val="1"/>
    <w:link w:val="154"/>
    <w:uiPriority w:val="0"/>
    <w:pPr>
      <w:spacing w:after="0"/>
      <w:ind w:left="4252"/>
    </w:pPr>
    <w:rPr>
      <w:rFonts w:eastAsia="Malgun Gothic"/>
    </w:rPr>
  </w:style>
  <w:style w:type="paragraph" w:styleId="43">
    <w:name w:val="Body Text"/>
    <w:basedOn w:val="1"/>
    <w:link w:val="146"/>
    <w:uiPriority w:val="0"/>
    <w:pPr>
      <w:spacing w:after="120"/>
    </w:pPr>
    <w:rPr>
      <w:rFonts w:eastAsia="Malgun Gothic"/>
    </w:rPr>
  </w:style>
  <w:style w:type="paragraph" w:styleId="44">
    <w:name w:val="Body Text Indent"/>
    <w:basedOn w:val="1"/>
    <w:link w:val="150"/>
    <w:uiPriority w:val="0"/>
    <w:pPr>
      <w:spacing w:after="120"/>
      <w:ind w:left="283"/>
    </w:pPr>
    <w:rPr>
      <w:rFonts w:eastAsia="Malgun Gothic"/>
    </w:rPr>
  </w:style>
  <w:style w:type="paragraph" w:styleId="45">
    <w:name w:val="List Number 3"/>
    <w:basedOn w:val="1"/>
    <w:uiPriority w:val="0"/>
    <w:pPr>
      <w:numPr>
        <w:ilvl w:val="0"/>
        <w:numId w:val="1"/>
      </w:numPr>
      <w:contextualSpacing/>
    </w:pPr>
    <w:rPr>
      <w:rFonts w:eastAsia="Malgun Gothic"/>
    </w:rPr>
  </w:style>
  <w:style w:type="paragraph" w:styleId="46">
    <w:name w:val="List Continue"/>
    <w:basedOn w:val="1"/>
    <w:uiPriority w:val="0"/>
    <w:pPr>
      <w:spacing w:after="120"/>
      <w:ind w:left="283"/>
      <w:contextualSpacing/>
    </w:pPr>
    <w:rPr>
      <w:rFonts w:eastAsia="Malgun Gothic"/>
    </w:rPr>
  </w:style>
  <w:style w:type="paragraph" w:styleId="47">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8">
    <w:name w:val="HTML Address"/>
    <w:basedOn w:val="1"/>
    <w:link w:val="158"/>
    <w:uiPriority w:val="0"/>
    <w:pPr>
      <w:spacing w:after="0"/>
    </w:pPr>
    <w:rPr>
      <w:rFonts w:eastAsia="Malgun Gothic"/>
      <w:i/>
      <w:iCs/>
    </w:rPr>
  </w:style>
  <w:style w:type="paragraph" w:styleId="49">
    <w:name w:val="index 4"/>
    <w:basedOn w:val="1"/>
    <w:next w:val="1"/>
    <w:uiPriority w:val="0"/>
    <w:pPr>
      <w:spacing w:after="0"/>
      <w:ind w:left="800" w:hanging="200"/>
    </w:pPr>
    <w:rPr>
      <w:rFonts w:eastAsia="Malgun Gothic"/>
    </w:rPr>
  </w:style>
  <w:style w:type="paragraph" w:styleId="50">
    <w:name w:val="Plain Text"/>
    <w:basedOn w:val="1"/>
    <w:link w:val="167"/>
    <w:uiPriority w:val="0"/>
    <w:pPr>
      <w:spacing w:after="0"/>
    </w:pPr>
    <w:rPr>
      <w:rFonts w:ascii="Consolas" w:hAnsi="Consolas" w:eastAsia="Malgun Gothic"/>
      <w:sz w:val="21"/>
      <w:szCs w:val="21"/>
    </w:rPr>
  </w:style>
  <w:style w:type="paragraph" w:styleId="51">
    <w:name w:val="List Bullet 5"/>
    <w:basedOn w:val="27"/>
    <w:uiPriority w:val="0"/>
    <w:pPr>
      <w:ind w:left="1702"/>
    </w:pPr>
  </w:style>
  <w:style w:type="paragraph" w:styleId="52">
    <w:name w:val="List Number 4"/>
    <w:basedOn w:val="1"/>
    <w:uiPriority w:val="0"/>
    <w:pPr>
      <w:numPr>
        <w:ilvl w:val="0"/>
        <w:numId w:val="2"/>
      </w:numPr>
      <w:contextualSpacing/>
    </w:pPr>
    <w:rPr>
      <w:rFonts w:eastAsia="Malgun Gothic"/>
    </w:rPr>
  </w:style>
  <w:style w:type="paragraph" w:styleId="53">
    <w:name w:val="toc 8"/>
    <w:basedOn w:val="22"/>
    <w:next w:val="1"/>
    <w:qFormat/>
    <w:uiPriority w:val="39"/>
    <w:pPr>
      <w:spacing w:before="180"/>
      <w:ind w:left="2693" w:hanging="2693"/>
    </w:pPr>
    <w:rPr>
      <w:b/>
    </w:rPr>
  </w:style>
  <w:style w:type="paragraph" w:styleId="54">
    <w:name w:val="index 3"/>
    <w:basedOn w:val="1"/>
    <w:next w:val="1"/>
    <w:uiPriority w:val="0"/>
    <w:pPr>
      <w:spacing w:after="0"/>
      <w:ind w:left="600" w:hanging="200"/>
    </w:pPr>
    <w:rPr>
      <w:rFonts w:eastAsia="Malgun Gothic"/>
    </w:rPr>
  </w:style>
  <w:style w:type="paragraph" w:styleId="55">
    <w:name w:val="Date"/>
    <w:basedOn w:val="1"/>
    <w:next w:val="1"/>
    <w:link w:val="155"/>
    <w:uiPriority w:val="0"/>
    <w:rPr>
      <w:rFonts w:eastAsia="Malgun Gothic"/>
    </w:rPr>
  </w:style>
  <w:style w:type="paragraph" w:styleId="56">
    <w:name w:val="Body Text Indent 2"/>
    <w:basedOn w:val="1"/>
    <w:link w:val="152"/>
    <w:uiPriority w:val="0"/>
    <w:pPr>
      <w:spacing w:after="120" w:line="480" w:lineRule="auto"/>
      <w:ind w:left="283"/>
    </w:pPr>
    <w:rPr>
      <w:rFonts w:eastAsia="Malgun Gothic"/>
    </w:rPr>
  </w:style>
  <w:style w:type="paragraph" w:styleId="57">
    <w:name w:val="endnote text"/>
    <w:basedOn w:val="1"/>
    <w:link w:val="157"/>
    <w:uiPriority w:val="0"/>
    <w:pPr>
      <w:spacing w:after="0"/>
    </w:pPr>
    <w:rPr>
      <w:rFonts w:eastAsia="Malgun Gothic"/>
    </w:rPr>
  </w:style>
  <w:style w:type="paragraph" w:styleId="58">
    <w:name w:val="List Continue 5"/>
    <w:basedOn w:val="1"/>
    <w:uiPriority w:val="0"/>
    <w:pPr>
      <w:spacing w:after="120"/>
      <w:ind w:left="1415"/>
      <w:contextualSpacing/>
    </w:pPr>
    <w:rPr>
      <w:rFonts w:eastAsia="Malgun Gothic"/>
    </w:rPr>
  </w:style>
  <w:style w:type="paragraph" w:styleId="59">
    <w:name w:val="Balloon Text"/>
    <w:basedOn w:val="1"/>
    <w:link w:val="140"/>
    <w:uiPriority w:val="0"/>
    <w:rPr>
      <w:rFonts w:ascii="Tahoma" w:hAnsi="Tahoma" w:cs="Tahoma"/>
      <w:sz w:val="16"/>
      <w:szCs w:val="16"/>
    </w:rPr>
  </w:style>
  <w:style w:type="paragraph" w:styleId="60">
    <w:name w:val="footer"/>
    <w:basedOn w:val="61"/>
    <w:uiPriority w:val="0"/>
    <w:pPr>
      <w:jc w:val="center"/>
    </w:pPr>
    <w:rPr>
      <w:i/>
    </w:rPr>
  </w:style>
  <w:style w:type="paragraph" w:styleId="61">
    <w:name w:val="header"/>
    <w:qFormat/>
    <w:uiPriority w:val="0"/>
    <w:pPr>
      <w:widowControl w:val="0"/>
    </w:pPr>
    <w:rPr>
      <w:rFonts w:ascii="Arial" w:hAnsi="Arial" w:cs="Times New Roman" w:eastAsiaTheme="minorEastAsia"/>
      <w:b/>
      <w:sz w:val="18"/>
      <w:lang w:val="en-GB" w:eastAsia="en-US"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71"/>
    <w:uiPriority w:val="0"/>
    <w:pPr>
      <w:spacing w:after="0"/>
      <w:ind w:left="4252"/>
    </w:pPr>
    <w:rPr>
      <w:rFonts w:eastAsia="Malgun Gothic"/>
    </w:rPr>
  </w:style>
  <w:style w:type="paragraph" w:styleId="64">
    <w:name w:val="List Continue 4"/>
    <w:basedOn w:val="1"/>
    <w:uiPriority w:val="0"/>
    <w:pPr>
      <w:spacing w:after="120"/>
      <w:ind w:left="1132"/>
      <w:contextualSpacing/>
    </w:pPr>
    <w:rPr>
      <w:rFonts w:eastAsia="Malgun Gothic"/>
    </w:r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qFormat/>
    <w:uiPriority w:val="0"/>
    <w:pPr>
      <w:keepLines/>
      <w:spacing w:after="0"/>
    </w:pPr>
  </w:style>
  <w:style w:type="paragraph" w:styleId="67">
    <w:name w:val="Subtitle"/>
    <w:basedOn w:val="1"/>
    <w:next w:val="1"/>
    <w:link w:val="17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3"/>
      </w:numPr>
      <w:contextualSpacing/>
    </w:pPr>
    <w:rPr>
      <w:rFonts w:eastAsia="Malgun Gothic"/>
    </w:rPr>
  </w:style>
  <w:style w:type="paragraph" w:styleId="69">
    <w:name w:val="footnote text"/>
    <w:basedOn w:val="1"/>
    <w:link w:val="97"/>
    <w:qFormat/>
    <w:uiPriority w:val="0"/>
    <w:pPr>
      <w:keepLines/>
      <w:spacing w:after="0"/>
      <w:ind w:left="454" w:hanging="454"/>
    </w:pPr>
    <w:rPr>
      <w:sz w:val="16"/>
    </w:rPr>
  </w:style>
  <w:style w:type="paragraph" w:styleId="70">
    <w:name w:val="List 5"/>
    <w:basedOn w:val="71"/>
    <w:uiPriority w:val="0"/>
    <w:pPr>
      <w:ind w:left="1702"/>
    </w:pPr>
  </w:style>
  <w:style w:type="paragraph" w:styleId="71">
    <w:name w:val="List 4"/>
    <w:basedOn w:val="13"/>
    <w:uiPriority w:val="0"/>
    <w:pPr>
      <w:ind w:left="1418"/>
    </w:pPr>
  </w:style>
  <w:style w:type="paragraph" w:styleId="72">
    <w:name w:val="Body Text Indent 3"/>
    <w:basedOn w:val="1"/>
    <w:link w:val="153"/>
    <w:uiPriority w:val="0"/>
    <w:pPr>
      <w:spacing w:after="120"/>
      <w:ind w:left="283"/>
    </w:pPr>
    <w:rPr>
      <w:rFonts w:eastAsia="Malgun Gothic"/>
      <w:sz w:val="16"/>
      <w:szCs w:val="16"/>
    </w:rPr>
  </w:style>
  <w:style w:type="paragraph" w:styleId="73">
    <w:name w:val="index 7"/>
    <w:basedOn w:val="1"/>
    <w:next w:val="1"/>
    <w:uiPriority w:val="0"/>
    <w:pPr>
      <w:spacing w:after="0"/>
      <w:ind w:left="1400" w:hanging="200"/>
    </w:pPr>
    <w:rPr>
      <w:rFonts w:eastAsia="Malgun Gothic"/>
    </w:rPr>
  </w:style>
  <w:style w:type="paragraph" w:styleId="74">
    <w:name w:val="index 9"/>
    <w:basedOn w:val="1"/>
    <w:next w:val="1"/>
    <w:uiPriority w:val="0"/>
    <w:pPr>
      <w:spacing w:after="0"/>
      <w:ind w:left="1800" w:hanging="200"/>
    </w:pPr>
    <w:rPr>
      <w:rFonts w:eastAsia="Malgun Gothic"/>
    </w:rPr>
  </w:style>
  <w:style w:type="paragraph" w:styleId="75">
    <w:name w:val="table of figures"/>
    <w:basedOn w:val="1"/>
    <w:next w:val="1"/>
    <w:uiPriority w:val="0"/>
    <w:pPr>
      <w:spacing w:after="0"/>
    </w:pPr>
    <w:rPr>
      <w:rFonts w:eastAsia="Malgun Gothic"/>
    </w:rPr>
  </w:style>
  <w:style w:type="paragraph" w:styleId="76">
    <w:name w:val="toc 9"/>
    <w:basedOn w:val="53"/>
    <w:next w:val="1"/>
    <w:uiPriority w:val="39"/>
    <w:pPr>
      <w:ind w:left="1418" w:hanging="1418"/>
    </w:pPr>
  </w:style>
  <w:style w:type="paragraph" w:styleId="77">
    <w:name w:val="Body Text 2"/>
    <w:basedOn w:val="1"/>
    <w:link w:val="147"/>
    <w:uiPriority w:val="0"/>
    <w:pPr>
      <w:spacing w:after="120" w:line="480" w:lineRule="auto"/>
    </w:pPr>
    <w:rPr>
      <w:rFonts w:eastAsia="Malgun Gothic"/>
    </w:rPr>
  </w:style>
  <w:style w:type="paragraph" w:styleId="78">
    <w:name w:val="List Continue 2"/>
    <w:basedOn w:val="1"/>
    <w:uiPriority w:val="0"/>
    <w:pPr>
      <w:spacing w:after="120"/>
      <w:ind w:left="566"/>
      <w:contextualSpacing/>
    </w:pPr>
    <w:rPr>
      <w:rFonts w:eastAsia="Malgun Gothic"/>
    </w:rPr>
  </w:style>
  <w:style w:type="paragraph" w:styleId="79">
    <w:name w:val="Message Header"/>
    <w:basedOn w:val="1"/>
    <w:link w:val="164"/>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59"/>
    <w:semiHidden/>
    <w:unhideWhenUsed/>
    <w:uiPriority w:val="0"/>
    <w:pPr>
      <w:spacing w:after="0"/>
    </w:pPr>
    <w:rPr>
      <w:rFonts w:ascii="Consolas" w:hAnsi="Consolas" w:eastAsia="Malgun Gothic"/>
    </w:rPr>
  </w:style>
  <w:style w:type="paragraph" w:styleId="81">
    <w:name w:val="Normal (Web)"/>
    <w:basedOn w:val="1"/>
    <w:uiPriority w:val="0"/>
    <w:rPr>
      <w:rFonts w:eastAsia="Malgun Gothic"/>
      <w:sz w:val="24"/>
      <w:szCs w:val="24"/>
    </w:rPr>
  </w:style>
  <w:style w:type="paragraph" w:styleId="82">
    <w:name w:val="List Continue 3"/>
    <w:basedOn w:val="1"/>
    <w:uiPriority w:val="0"/>
    <w:pPr>
      <w:spacing w:after="120"/>
      <w:ind w:left="849"/>
      <w:contextualSpacing/>
    </w:pPr>
    <w:rPr>
      <w:rFonts w:eastAsia="Malgun Gothic"/>
    </w:rPr>
  </w:style>
  <w:style w:type="paragraph" w:styleId="83">
    <w:name w:val="index 2"/>
    <w:basedOn w:val="66"/>
    <w:next w:val="1"/>
    <w:qFormat/>
    <w:uiPriority w:val="0"/>
    <w:pPr>
      <w:ind w:left="284"/>
    </w:pPr>
  </w:style>
  <w:style w:type="paragraph" w:styleId="84">
    <w:name w:val="Title"/>
    <w:basedOn w:val="1"/>
    <w:next w:val="1"/>
    <w:link w:val="173"/>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38"/>
    <w:next w:val="38"/>
    <w:link w:val="141"/>
    <w:semiHidden/>
    <w:uiPriority w:val="0"/>
    <w:rPr>
      <w:b/>
      <w:bCs/>
    </w:rPr>
  </w:style>
  <w:style w:type="paragraph" w:styleId="86">
    <w:name w:val="Body Text First Indent"/>
    <w:basedOn w:val="43"/>
    <w:link w:val="149"/>
    <w:uiPriority w:val="0"/>
    <w:pPr>
      <w:spacing w:after="180"/>
      <w:ind w:firstLine="360"/>
    </w:pPr>
  </w:style>
  <w:style w:type="paragraph" w:styleId="87">
    <w:name w:val="Body Text First Indent 2"/>
    <w:basedOn w:val="44"/>
    <w:link w:val="151"/>
    <w:uiPriority w:val="0"/>
    <w:pPr>
      <w:spacing w:after="180"/>
      <w:ind w:left="360" w:firstLine="360"/>
    </w:pPr>
  </w:style>
  <w:style w:type="character" w:styleId="90">
    <w:name w:val="FollowedHyperlink"/>
    <w:uiPriority w:val="0"/>
    <w:rPr>
      <w:color w:val="800080"/>
      <w:u w:val="single"/>
    </w:rPr>
  </w:style>
  <w:style w:type="character" w:styleId="91">
    <w:name w:val="Hyperlink"/>
    <w:uiPriority w:val="0"/>
    <w:rPr>
      <w:color w:val="0000FF"/>
      <w:u w:val="single"/>
    </w:rPr>
  </w:style>
  <w:style w:type="character" w:styleId="92">
    <w:name w:val="annotation reference"/>
    <w:semiHidden/>
    <w:uiPriority w:val="0"/>
    <w:rPr>
      <w:sz w:val="16"/>
    </w:rPr>
  </w:style>
  <w:style w:type="character" w:styleId="93">
    <w:name w:val="footnote reference"/>
    <w:semiHidden/>
    <w:qFormat/>
    <w:uiPriority w:val="0"/>
    <w:rPr>
      <w:b/>
      <w:position w:val="6"/>
      <w:sz w:val="16"/>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6">
    <w:name w:val="TT"/>
    <w:basedOn w:val="3"/>
    <w:next w:val="1"/>
    <w:uiPriority w:val="0"/>
    <w:pPr>
      <w:outlineLvl w:val="9"/>
    </w:pPr>
  </w:style>
  <w:style w:type="character" w:customStyle="1" w:styleId="97">
    <w:name w:val="脚注文本 Char"/>
    <w:basedOn w:val="89"/>
    <w:link w:val="69"/>
    <w:qFormat/>
    <w:uiPriority w:val="0"/>
    <w:rPr>
      <w:rFonts w:ascii="Times New Roman" w:hAnsi="Times New Roman"/>
      <w:sz w:val="16"/>
      <w:lang w:val="en-GB" w:eastAsia="en-US"/>
    </w:rPr>
  </w:style>
  <w:style w:type="paragraph" w:customStyle="1" w:styleId="98">
    <w:name w:val="TAH"/>
    <w:basedOn w:val="99"/>
    <w:link w:val="103"/>
    <w:qFormat/>
    <w:uiPriority w:val="0"/>
    <w:rPr>
      <w:b/>
    </w:rPr>
  </w:style>
  <w:style w:type="paragraph" w:customStyle="1" w:styleId="99">
    <w:name w:val="TAC"/>
    <w:basedOn w:val="100"/>
    <w:link w:val="102"/>
    <w:qFormat/>
    <w:uiPriority w:val="0"/>
    <w:pPr>
      <w:jc w:val="center"/>
    </w:pPr>
  </w:style>
  <w:style w:type="paragraph" w:customStyle="1" w:styleId="100">
    <w:name w:val="TAL"/>
    <w:basedOn w:val="1"/>
    <w:link w:val="101"/>
    <w:qFormat/>
    <w:uiPriority w:val="0"/>
    <w:pPr>
      <w:keepNext/>
      <w:keepLines/>
      <w:spacing w:after="0"/>
    </w:pPr>
    <w:rPr>
      <w:rFonts w:ascii="Arial" w:hAnsi="Arial"/>
      <w:sz w:val="18"/>
    </w:rPr>
  </w:style>
  <w:style w:type="character" w:customStyle="1" w:styleId="101">
    <w:name w:val="TAL Char"/>
    <w:link w:val="100"/>
    <w:qFormat/>
    <w:uiPriority w:val="0"/>
    <w:rPr>
      <w:rFonts w:ascii="Arial" w:hAnsi="Arial"/>
      <w:sz w:val="18"/>
      <w:lang w:val="en-GB" w:eastAsia="en-US"/>
    </w:rPr>
  </w:style>
  <w:style w:type="character" w:customStyle="1" w:styleId="102">
    <w:name w:val="TAC Char"/>
    <w:link w:val="99"/>
    <w:qFormat/>
    <w:locked/>
    <w:uiPriority w:val="0"/>
    <w:rPr>
      <w:rFonts w:ascii="Arial" w:hAnsi="Arial"/>
      <w:sz w:val="18"/>
      <w:lang w:val="en-GB" w:eastAsia="en-US"/>
    </w:rPr>
  </w:style>
  <w:style w:type="character" w:customStyle="1" w:styleId="103">
    <w:name w:val="TAH Car"/>
    <w:link w:val="98"/>
    <w:qFormat/>
    <w:locked/>
    <w:uiPriority w:val="0"/>
    <w:rPr>
      <w:rFonts w:ascii="Arial" w:hAnsi="Arial"/>
      <w:b/>
      <w:sz w:val="18"/>
      <w:lang w:val="en-GB" w:eastAsia="en-US"/>
    </w:rPr>
  </w:style>
  <w:style w:type="paragraph" w:customStyle="1" w:styleId="104">
    <w:name w:val="TF"/>
    <w:basedOn w:val="105"/>
    <w:link w:val="107"/>
    <w:qFormat/>
    <w:uiPriority w:val="0"/>
    <w:pPr>
      <w:keepNext w:val="0"/>
      <w:spacing w:before="0" w:after="240"/>
    </w:pPr>
  </w:style>
  <w:style w:type="paragraph" w:customStyle="1" w:styleId="105">
    <w:name w:val="TH"/>
    <w:basedOn w:val="1"/>
    <w:link w:val="106"/>
    <w:qFormat/>
    <w:uiPriority w:val="0"/>
    <w:pPr>
      <w:keepNext/>
      <w:keepLines/>
      <w:spacing w:before="60"/>
      <w:jc w:val="center"/>
    </w:pPr>
    <w:rPr>
      <w:rFonts w:ascii="Arial" w:hAnsi="Arial"/>
      <w:b/>
    </w:rPr>
  </w:style>
  <w:style w:type="character" w:customStyle="1" w:styleId="106">
    <w:name w:val="TH Char"/>
    <w:link w:val="105"/>
    <w:qFormat/>
    <w:uiPriority w:val="0"/>
    <w:rPr>
      <w:rFonts w:ascii="Arial" w:hAnsi="Arial"/>
      <w:b/>
      <w:lang w:val="en-GB" w:eastAsia="en-US"/>
    </w:rPr>
  </w:style>
  <w:style w:type="character" w:customStyle="1" w:styleId="107">
    <w:name w:val="TF Char"/>
    <w:link w:val="104"/>
    <w:qFormat/>
    <w:locked/>
    <w:uiPriority w:val="0"/>
    <w:rPr>
      <w:rFonts w:ascii="Arial" w:hAnsi="Arial"/>
      <w:b/>
      <w:lang w:val="en-GB" w:eastAsia="en-US"/>
    </w:rPr>
  </w:style>
  <w:style w:type="paragraph" w:customStyle="1" w:styleId="108">
    <w:name w:val="NO"/>
    <w:basedOn w:val="1"/>
    <w:link w:val="109"/>
    <w:qFormat/>
    <w:uiPriority w:val="0"/>
    <w:pPr>
      <w:keepLines/>
      <w:ind w:left="1135" w:hanging="851"/>
    </w:pPr>
  </w:style>
  <w:style w:type="character" w:customStyle="1" w:styleId="109">
    <w:name w:val="NO Zchn"/>
    <w:link w:val="108"/>
    <w:uiPriority w:val="0"/>
    <w:rPr>
      <w:rFonts w:ascii="Times New Roman" w:hAnsi="Times New Roman"/>
      <w:lang w:val="en-GB" w:eastAsia="en-US"/>
    </w:rPr>
  </w:style>
  <w:style w:type="paragraph" w:customStyle="1" w:styleId="110">
    <w:name w:val="EX"/>
    <w:basedOn w:val="1"/>
    <w:link w:val="111"/>
    <w:qFormat/>
    <w:uiPriority w:val="0"/>
    <w:pPr>
      <w:keepLines/>
      <w:ind w:left="1702" w:hanging="1418"/>
    </w:pPr>
  </w:style>
  <w:style w:type="character" w:customStyle="1" w:styleId="111">
    <w:name w:val="EX Car"/>
    <w:link w:val="110"/>
    <w:qFormat/>
    <w:uiPriority w:val="0"/>
    <w:rPr>
      <w:rFonts w:ascii="Times New Roman" w:hAnsi="Times New Roman"/>
      <w:lang w:val="en-GB" w:eastAsia="en-US"/>
    </w:rPr>
  </w:style>
  <w:style w:type="paragraph" w:customStyle="1" w:styleId="112">
    <w:name w:val="FP"/>
    <w:basedOn w:val="1"/>
    <w:uiPriority w:val="0"/>
    <w:pPr>
      <w:spacing w:after="0"/>
    </w:pPr>
  </w:style>
  <w:style w:type="paragraph" w:customStyle="1" w:styleId="113">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14">
    <w:name w:val="NW"/>
    <w:basedOn w:val="108"/>
    <w:uiPriority w:val="0"/>
    <w:pPr>
      <w:spacing w:after="0"/>
    </w:pPr>
  </w:style>
  <w:style w:type="paragraph" w:customStyle="1" w:styleId="115">
    <w:name w:val="EW"/>
    <w:basedOn w:val="110"/>
    <w:uiPriority w:val="0"/>
    <w:pPr>
      <w:spacing w:after="0"/>
    </w:pPr>
  </w:style>
  <w:style w:type="paragraph" w:customStyle="1" w:styleId="116">
    <w:name w:val="EQ"/>
    <w:basedOn w:val="1"/>
    <w:next w:val="1"/>
    <w:uiPriority w:val="0"/>
    <w:pPr>
      <w:keepLines/>
      <w:tabs>
        <w:tab w:val="center" w:pos="4536"/>
        <w:tab w:val="right" w:pos="9072"/>
      </w:tabs>
    </w:pPr>
  </w:style>
  <w:style w:type="paragraph" w:customStyle="1" w:styleId="117">
    <w:name w:val="NF"/>
    <w:basedOn w:val="108"/>
    <w:qFormat/>
    <w:uiPriority w:val="0"/>
    <w:pPr>
      <w:keepNext/>
      <w:spacing w:after="0"/>
    </w:pPr>
    <w:rPr>
      <w:rFonts w:ascii="Arial" w:hAnsi="Arial"/>
      <w:sz w:val="18"/>
    </w:rPr>
  </w:style>
  <w:style w:type="paragraph" w:customStyle="1" w:styleId="11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9">
    <w:name w:val="TAR"/>
    <w:basedOn w:val="100"/>
    <w:uiPriority w:val="0"/>
    <w:pPr>
      <w:jc w:val="right"/>
    </w:pPr>
  </w:style>
  <w:style w:type="paragraph" w:customStyle="1" w:styleId="120">
    <w:name w:val="TAN"/>
    <w:basedOn w:val="100"/>
    <w:uiPriority w:val="0"/>
    <w:pPr>
      <w:ind w:left="851" w:hanging="851"/>
    </w:pPr>
  </w:style>
  <w:style w:type="paragraph" w:customStyle="1" w:styleId="12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5">
    <w:name w:val="ZV"/>
    <w:basedOn w:val="124"/>
    <w:uiPriority w:val="0"/>
    <w:pPr>
      <w:framePr w:y="16161"/>
    </w:pPr>
  </w:style>
  <w:style w:type="character" w:customStyle="1" w:styleId="126">
    <w:name w:val="ZGSM"/>
    <w:uiPriority w:val="0"/>
  </w:style>
  <w:style w:type="paragraph" w:customStyle="1" w:styleId="127">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8">
    <w:name w:val="Editor's Note"/>
    <w:basedOn w:val="108"/>
    <w:link w:val="129"/>
    <w:qFormat/>
    <w:uiPriority w:val="0"/>
    <w:rPr>
      <w:color w:val="FF0000"/>
    </w:rPr>
  </w:style>
  <w:style w:type="character" w:customStyle="1" w:styleId="129">
    <w:name w:val="Editor's Note Char"/>
    <w:link w:val="128"/>
    <w:uiPriority w:val="0"/>
    <w:rPr>
      <w:rFonts w:ascii="Times New Roman" w:hAnsi="Times New Roman"/>
      <w:color w:val="FF0000"/>
      <w:lang w:val="en-GB" w:eastAsia="en-US"/>
    </w:rPr>
  </w:style>
  <w:style w:type="paragraph" w:customStyle="1" w:styleId="130">
    <w:name w:val="B1"/>
    <w:basedOn w:val="15"/>
    <w:link w:val="131"/>
    <w:qFormat/>
    <w:uiPriority w:val="0"/>
  </w:style>
  <w:style w:type="character" w:customStyle="1" w:styleId="131">
    <w:name w:val="B1 Char"/>
    <w:link w:val="130"/>
    <w:locked/>
    <w:uiPriority w:val="0"/>
    <w:rPr>
      <w:rFonts w:ascii="Times New Roman" w:hAnsi="Times New Roman"/>
      <w:lang w:val="en-GB" w:eastAsia="en-US"/>
    </w:rPr>
  </w:style>
  <w:style w:type="paragraph" w:customStyle="1" w:styleId="132">
    <w:name w:val="B2"/>
    <w:basedOn w:val="14"/>
    <w:uiPriority w:val="0"/>
  </w:style>
  <w:style w:type="paragraph" w:customStyle="1" w:styleId="133">
    <w:name w:val="B3"/>
    <w:basedOn w:val="13"/>
    <w:uiPriority w:val="0"/>
  </w:style>
  <w:style w:type="paragraph" w:customStyle="1" w:styleId="134">
    <w:name w:val="B4"/>
    <w:basedOn w:val="71"/>
    <w:uiPriority w:val="0"/>
  </w:style>
  <w:style w:type="paragraph" w:customStyle="1" w:styleId="135">
    <w:name w:val="B5"/>
    <w:basedOn w:val="70"/>
    <w:uiPriority w:val="0"/>
  </w:style>
  <w:style w:type="paragraph" w:customStyle="1" w:styleId="136">
    <w:name w:val="ZTD"/>
    <w:basedOn w:val="122"/>
    <w:uiPriority w:val="0"/>
    <w:pPr>
      <w:framePr w:hRule="auto" w:y="852"/>
    </w:pPr>
    <w:rPr>
      <w:i w:val="0"/>
      <w:sz w:val="40"/>
    </w:rPr>
  </w:style>
  <w:style w:type="paragraph" w:customStyle="1" w:styleId="137">
    <w:name w:val="CR Cover Page"/>
    <w:uiPriority w:val="0"/>
    <w:pPr>
      <w:spacing w:after="120"/>
    </w:pPr>
    <w:rPr>
      <w:rFonts w:ascii="Arial" w:hAnsi="Arial" w:cs="Times New Roman" w:eastAsiaTheme="minorEastAsia"/>
      <w:lang w:val="en-GB" w:eastAsia="en-US" w:bidi="ar-SA"/>
    </w:rPr>
  </w:style>
  <w:style w:type="paragraph" w:customStyle="1" w:styleId="138">
    <w:name w:val="tdoc-header"/>
    <w:uiPriority w:val="0"/>
    <w:rPr>
      <w:rFonts w:ascii="Arial" w:hAnsi="Arial" w:cs="Times New Roman" w:eastAsiaTheme="minorEastAsia"/>
      <w:sz w:val="24"/>
      <w:lang w:val="en-GB" w:eastAsia="en-US" w:bidi="ar-SA"/>
    </w:rPr>
  </w:style>
  <w:style w:type="character" w:customStyle="1" w:styleId="139">
    <w:name w:val="批注文字 Char"/>
    <w:basedOn w:val="89"/>
    <w:link w:val="38"/>
    <w:uiPriority w:val="0"/>
    <w:rPr>
      <w:rFonts w:ascii="Times New Roman" w:hAnsi="Times New Roman"/>
      <w:lang w:val="en-GB" w:eastAsia="en-US"/>
    </w:rPr>
  </w:style>
  <w:style w:type="character" w:customStyle="1" w:styleId="140">
    <w:name w:val="批注框文本 Char"/>
    <w:link w:val="59"/>
    <w:uiPriority w:val="0"/>
    <w:rPr>
      <w:rFonts w:ascii="Tahoma" w:hAnsi="Tahoma" w:cs="Tahoma"/>
      <w:sz w:val="16"/>
      <w:szCs w:val="16"/>
      <w:lang w:val="en-GB" w:eastAsia="en-US"/>
    </w:rPr>
  </w:style>
  <w:style w:type="character" w:customStyle="1" w:styleId="141">
    <w:name w:val="批注主题 Char"/>
    <w:basedOn w:val="139"/>
    <w:link w:val="85"/>
    <w:semiHidden/>
    <w:uiPriority w:val="0"/>
    <w:rPr>
      <w:rFonts w:ascii="Times New Roman" w:hAnsi="Times New Roman"/>
      <w:b/>
      <w:bCs/>
      <w:lang w:val="en-GB" w:eastAsia="en-US"/>
    </w:rPr>
  </w:style>
  <w:style w:type="character" w:customStyle="1" w:styleId="142">
    <w:name w:val="文档结构图 Char"/>
    <w:basedOn w:val="89"/>
    <w:link w:val="36"/>
    <w:uiPriority w:val="0"/>
    <w:rPr>
      <w:rFonts w:ascii="Tahoma" w:hAnsi="Tahoma" w:cs="Tahoma"/>
      <w:shd w:val="clear" w:color="auto" w:fill="000080"/>
      <w:lang w:val="en-GB" w:eastAsia="en-US"/>
    </w:rPr>
  </w:style>
  <w:style w:type="paragraph" w:customStyle="1" w:styleId="143">
    <w:name w:val="TAJ"/>
    <w:basedOn w:val="105"/>
    <w:uiPriority w:val="0"/>
    <w:rPr>
      <w:rFonts w:eastAsia="Malgun Gothic"/>
    </w:rPr>
  </w:style>
  <w:style w:type="paragraph" w:customStyle="1" w:styleId="144">
    <w:name w:val="Guidance"/>
    <w:basedOn w:val="1"/>
    <w:uiPriority w:val="0"/>
    <w:rPr>
      <w:rFonts w:eastAsia="Malgun Gothic"/>
      <w:i/>
      <w:color w:val="0000FF"/>
    </w:rPr>
  </w:style>
  <w:style w:type="character" w:customStyle="1" w:styleId="145">
    <w:name w:val="EX Char"/>
    <w:locked/>
    <w:uiPriority w:val="0"/>
    <w:rPr>
      <w:lang w:eastAsia="en-US"/>
    </w:rPr>
  </w:style>
  <w:style w:type="character" w:customStyle="1" w:styleId="146">
    <w:name w:val="正文文本 Char"/>
    <w:basedOn w:val="89"/>
    <w:link w:val="43"/>
    <w:uiPriority w:val="0"/>
    <w:rPr>
      <w:rFonts w:ascii="Times New Roman" w:hAnsi="Times New Roman" w:eastAsia="Malgun Gothic"/>
      <w:lang w:val="en-GB" w:eastAsia="en-US"/>
    </w:rPr>
  </w:style>
  <w:style w:type="character" w:customStyle="1" w:styleId="147">
    <w:name w:val="正文文本 2 Char"/>
    <w:basedOn w:val="89"/>
    <w:link w:val="77"/>
    <w:uiPriority w:val="0"/>
    <w:rPr>
      <w:rFonts w:ascii="Times New Roman" w:hAnsi="Times New Roman" w:eastAsia="Malgun Gothic"/>
      <w:lang w:val="en-GB" w:eastAsia="en-US"/>
    </w:rPr>
  </w:style>
  <w:style w:type="character" w:customStyle="1" w:styleId="148">
    <w:name w:val="正文文本 3 Char"/>
    <w:basedOn w:val="89"/>
    <w:link w:val="41"/>
    <w:uiPriority w:val="0"/>
    <w:rPr>
      <w:rFonts w:ascii="Times New Roman" w:hAnsi="Times New Roman" w:eastAsia="Malgun Gothic"/>
      <w:sz w:val="16"/>
      <w:szCs w:val="16"/>
      <w:lang w:val="en-GB" w:eastAsia="en-US"/>
    </w:rPr>
  </w:style>
  <w:style w:type="character" w:customStyle="1" w:styleId="149">
    <w:name w:val="正文首行缩进 Char"/>
    <w:basedOn w:val="146"/>
    <w:link w:val="86"/>
    <w:uiPriority w:val="0"/>
    <w:rPr>
      <w:rFonts w:ascii="Times New Roman" w:hAnsi="Times New Roman" w:eastAsia="Malgun Gothic"/>
      <w:lang w:val="en-GB" w:eastAsia="en-US"/>
    </w:rPr>
  </w:style>
  <w:style w:type="character" w:customStyle="1" w:styleId="150">
    <w:name w:val="正文文本缩进 Char"/>
    <w:basedOn w:val="89"/>
    <w:link w:val="44"/>
    <w:uiPriority w:val="0"/>
    <w:rPr>
      <w:rFonts w:ascii="Times New Roman" w:hAnsi="Times New Roman" w:eastAsia="Malgun Gothic"/>
      <w:lang w:val="en-GB" w:eastAsia="en-US"/>
    </w:rPr>
  </w:style>
  <w:style w:type="character" w:customStyle="1" w:styleId="151">
    <w:name w:val="正文首行缩进 2 Char"/>
    <w:basedOn w:val="150"/>
    <w:link w:val="87"/>
    <w:uiPriority w:val="0"/>
    <w:rPr>
      <w:rFonts w:ascii="Times New Roman" w:hAnsi="Times New Roman" w:eastAsia="Malgun Gothic"/>
      <w:lang w:val="en-GB" w:eastAsia="en-US"/>
    </w:rPr>
  </w:style>
  <w:style w:type="character" w:customStyle="1" w:styleId="152">
    <w:name w:val="正文文本缩进 2 Char"/>
    <w:basedOn w:val="89"/>
    <w:link w:val="56"/>
    <w:uiPriority w:val="0"/>
    <w:rPr>
      <w:rFonts w:ascii="Times New Roman" w:hAnsi="Times New Roman" w:eastAsia="Malgun Gothic"/>
      <w:lang w:val="en-GB" w:eastAsia="en-US"/>
    </w:rPr>
  </w:style>
  <w:style w:type="character" w:customStyle="1" w:styleId="153">
    <w:name w:val="正文文本缩进 3 Char"/>
    <w:basedOn w:val="89"/>
    <w:link w:val="72"/>
    <w:uiPriority w:val="0"/>
    <w:rPr>
      <w:rFonts w:ascii="Times New Roman" w:hAnsi="Times New Roman" w:eastAsia="Malgun Gothic"/>
      <w:sz w:val="16"/>
      <w:szCs w:val="16"/>
      <w:lang w:val="en-GB" w:eastAsia="en-US"/>
    </w:rPr>
  </w:style>
  <w:style w:type="character" w:customStyle="1" w:styleId="154">
    <w:name w:val="结束语 Char"/>
    <w:basedOn w:val="89"/>
    <w:link w:val="42"/>
    <w:uiPriority w:val="0"/>
    <w:rPr>
      <w:rFonts w:ascii="Times New Roman" w:hAnsi="Times New Roman" w:eastAsia="Malgun Gothic"/>
      <w:lang w:val="en-GB" w:eastAsia="en-US"/>
    </w:rPr>
  </w:style>
  <w:style w:type="character" w:customStyle="1" w:styleId="155">
    <w:name w:val="日期 Char"/>
    <w:basedOn w:val="89"/>
    <w:link w:val="55"/>
    <w:uiPriority w:val="0"/>
    <w:rPr>
      <w:rFonts w:ascii="Times New Roman" w:hAnsi="Times New Roman" w:eastAsia="Malgun Gothic"/>
      <w:lang w:val="en-GB" w:eastAsia="en-US"/>
    </w:rPr>
  </w:style>
  <w:style w:type="character" w:customStyle="1" w:styleId="156">
    <w:name w:val="电子邮件签名 Char"/>
    <w:basedOn w:val="89"/>
    <w:link w:val="32"/>
    <w:uiPriority w:val="0"/>
    <w:rPr>
      <w:rFonts w:ascii="Times New Roman" w:hAnsi="Times New Roman" w:eastAsia="Malgun Gothic"/>
      <w:lang w:val="en-GB" w:eastAsia="en-US"/>
    </w:rPr>
  </w:style>
  <w:style w:type="character" w:customStyle="1" w:styleId="157">
    <w:name w:val="尾注文本 Char"/>
    <w:basedOn w:val="89"/>
    <w:link w:val="57"/>
    <w:uiPriority w:val="0"/>
    <w:rPr>
      <w:rFonts w:ascii="Times New Roman" w:hAnsi="Times New Roman" w:eastAsia="Malgun Gothic"/>
      <w:lang w:val="en-GB" w:eastAsia="en-US"/>
    </w:rPr>
  </w:style>
  <w:style w:type="character" w:customStyle="1" w:styleId="158">
    <w:name w:val="HTML 地址 Char"/>
    <w:basedOn w:val="89"/>
    <w:link w:val="48"/>
    <w:uiPriority w:val="0"/>
    <w:rPr>
      <w:rFonts w:ascii="Times New Roman" w:hAnsi="Times New Roman" w:eastAsia="Malgun Gothic"/>
      <w:i/>
      <w:iCs/>
      <w:lang w:val="en-GB" w:eastAsia="en-US"/>
    </w:rPr>
  </w:style>
  <w:style w:type="character" w:customStyle="1" w:styleId="159">
    <w:name w:val="HTML 预设格式 Char"/>
    <w:basedOn w:val="89"/>
    <w:link w:val="80"/>
    <w:semiHidden/>
    <w:uiPriority w:val="0"/>
    <w:rPr>
      <w:rFonts w:ascii="Consolas" w:hAnsi="Consolas" w:eastAsia="Malgun Gothic"/>
      <w:lang w:val="en-GB" w:eastAsia="en-US"/>
    </w:rPr>
  </w:style>
  <w:style w:type="paragraph" w:styleId="160">
    <w:name w:val="Intense Quote"/>
    <w:basedOn w:val="1"/>
    <w:next w:val="1"/>
    <w:link w:val="161"/>
    <w:qFormat/>
    <w:uiPriority w:val="30"/>
    <w:pPr>
      <w:pBdr>
        <w:top w:val="single" w:color="4F81BD" w:themeColor="accent1" w:sz="4" w:space="10"/>
        <w:bottom w:val="single" w:color="4F81BD" w:themeColor="accent1" w:sz="4" w:space="10"/>
      </w:pBdr>
      <w:spacing w:before="360" w:after="360"/>
      <w:ind w:left="864" w:right="864"/>
      <w:jc w:val="center"/>
    </w:pPr>
    <w:rPr>
      <w:rFonts w:eastAsia="Malgun Gothic"/>
      <w:i/>
      <w:iCs/>
      <w:color w:val="4F81BD" w:themeColor="accent1"/>
      <w14:textFill>
        <w14:solidFill>
          <w14:schemeClr w14:val="accent1"/>
        </w14:solidFill>
      </w14:textFill>
    </w:rPr>
  </w:style>
  <w:style w:type="character" w:customStyle="1" w:styleId="161">
    <w:name w:val="明显引用 Char"/>
    <w:basedOn w:val="89"/>
    <w:link w:val="160"/>
    <w:uiPriority w:val="30"/>
    <w:rPr>
      <w:rFonts w:ascii="Times New Roman" w:hAnsi="Times New Roman" w:eastAsia="Malgun Gothic"/>
      <w:i/>
      <w:iCs/>
      <w:color w:val="4F81BD" w:themeColor="accent1"/>
      <w:lang w:val="en-GB" w:eastAsia="en-US"/>
      <w14:textFill>
        <w14:solidFill>
          <w14:schemeClr w14:val="accent1"/>
        </w14:solidFill>
      </w14:textFill>
    </w:rPr>
  </w:style>
  <w:style w:type="paragraph" w:styleId="162">
    <w:name w:val="List Paragraph"/>
    <w:basedOn w:val="1"/>
    <w:qFormat/>
    <w:uiPriority w:val="34"/>
    <w:pPr>
      <w:ind w:left="720"/>
      <w:contextualSpacing/>
    </w:pPr>
    <w:rPr>
      <w:rFonts w:eastAsia="Malgun Gothic"/>
    </w:rPr>
  </w:style>
  <w:style w:type="character" w:customStyle="1" w:styleId="163">
    <w:name w:val="宏文本 Char"/>
    <w:basedOn w:val="89"/>
    <w:link w:val="2"/>
    <w:uiPriority w:val="0"/>
    <w:rPr>
      <w:rFonts w:ascii="Consolas" w:hAnsi="Consolas" w:eastAsia="Malgun Gothic"/>
      <w:lang w:val="en-GB" w:eastAsia="en-US"/>
    </w:rPr>
  </w:style>
  <w:style w:type="character" w:customStyle="1" w:styleId="164">
    <w:name w:val="信息标题 Char"/>
    <w:basedOn w:val="89"/>
    <w:link w:val="79"/>
    <w:uiPriority w:val="0"/>
    <w:rPr>
      <w:rFonts w:asciiTheme="majorHAnsi" w:hAnsiTheme="majorHAnsi" w:eastAsiaTheme="majorEastAsia" w:cstheme="majorBidi"/>
      <w:sz w:val="24"/>
      <w:szCs w:val="24"/>
      <w:shd w:val="pct20" w:color="auto" w:fill="auto"/>
      <w:lang w:val="en-GB" w:eastAsia="en-US"/>
    </w:rPr>
  </w:style>
  <w:style w:type="paragraph" w:styleId="165">
    <w:name w:val="No Spacing"/>
    <w:qFormat/>
    <w:uiPriority w:val="1"/>
    <w:rPr>
      <w:rFonts w:ascii="Times New Roman" w:hAnsi="Times New Roman" w:eastAsia="Malgun Gothic" w:cs="Times New Roman"/>
      <w:lang w:val="en-GB" w:eastAsia="en-US" w:bidi="ar-SA"/>
    </w:rPr>
  </w:style>
  <w:style w:type="character" w:customStyle="1" w:styleId="166">
    <w:name w:val="注释标题 Char"/>
    <w:basedOn w:val="89"/>
    <w:link w:val="26"/>
    <w:uiPriority w:val="0"/>
    <w:rPr>
      <w:rFonts w:ascii="Times New Roman" w:hAnsi="Times New Roman" w:eastAsia="Malgun Gothic"/>
      <w:lang w:val="en-GB" w:eastAsia="en-US"/>
    </w:rPr>
  </w:style>
  <w:style w:type="character" w:customStyle="1" w:styleId="167">
    <w:name w:val="纯文本 Char"/>
    <w:basedOn w:val="89"/>
    <w:link w:val="50"/>
    <w:uiPriority w:val="0"/>
    <w:rPr>
      <w:rFonts w:ascii="Consolas" w:hAnsi="Consolas" w:eastAsia="Malgun Gothic"/>
      <w:sz w:val="21"/>
      <w:szCs w:val="21"/>
      <w:lang w:val="en-GB" w:eastAsia="en-US"/>
    </w:rPr>
  </w:style>
  <w:style w:type="paragraph" w:styleId="168">
    <w:name w:val="Quote"/>
    <w:basedOn w:val="1"/>
    <w:next w:val="1"/>
    <w:link w:val="169"/>
    <w:qFormat/>
    <w:uiPriority w:val="29"/>
    <w:pPr>
      <w:spacing w:before="200" w:after="160"/>
      <w:ind w:left="864" w:right="864"/>
      <w:jc w:val="center"/>
    </w:pPr>
    <w:rPr>
      <w:rFonts w:eastAsia="Malgun Gothic"/>
      <w:i/>
      <w:iCs/>
      <w:color w:val="404040" w:themeColor="text1" w:themeTint="BF"/>
      <w14:textFill>
        <w14:solidFill>
          <w14:schemeClr w14:val="tx1">
            <w14:lumMod w14:val="75000"/>
            <w14:lumOff w14:val="25000"/>
          </w14:schemeClr>
        </w14:solidFill>
      </w14:textFill>
    </w:rPr>
  </w:style>
  <w:style w:type="character" w:customStyle="1" w:styleId="169">
    <w:name w:val="引用 Char"/>
    <w:basedOn w:val="89"/>
    <w:link w:val="168"/>
    <w:uiPriority w:val="29"/>
    <w:rPr>
      <w:rFonts w:ascii="Times New Roman" w:hAnsi="Times New Roman" w:eastAsia="Malgun Gothic"/>
      <w:i/>
      <w:iCs/>
      <w:color w:val="404040" w:themeColor="text1" w:themeTint="BF"/>
      <w:lang w:val="en-GB" w:eastAsia="en-US"/>
      <w14:textFill>
        <w14:solidFill>
          <w14:schemeClr w14:val="tx1">
            <w14:lumMod w14:val="75000"/>
            <w14:lumOff w14:val="25000"/>
          </w14:schemeClr>
        </w14:solidFill>
      </w14:textFill>
    </w:rPr>
  </w:style>
  <w:style w:type="character" w:customStyle="1" w:styleId="170">
    <w:name w:val="称呼 Char"/>
    <w:basedOn w:val="89"/>
    <w:link w:val="40"/>
    <w:uiPriority w:val="0"/>
    <w:rPr>
      <w:rFonts w:ascii="Times New Roman" w:hAnsi="Times New Roman" w:eastAsia="Malgun Gothic"/>
      <w:lang w:val="en-GB" w:eastAsia="en-US"/>
    </w:rPr>
  </w:style>
  <w:style w:type="character" w:customStyle="1" w:styleId="171">
    <w:name w:val="签名 Char"/>
    <w:basedOn w:val="89"/>
    <w:link w:val="63"/>
    <w:uiPriority w:val="0"/>
    <w:rPr>
      <w:rFonts w:ascii="Times New Roman" w:hAnsi="Times New Roman" w:eastAsia="Malgun Gothic"/>
      <w:lang w:val="en-GB" w:eastAsia="en-US"/>
    </w:rPr>
  </w:style>
  <w:style w:type="character" w:customStyle="1" w:styleId="172">
    <w:name w:val="副标题 Char"/>
    <w:basedOn w:val="89"/>
    <w:link w:val="67"/>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73">
    <w:name w:val="标题 Char"/>
    <w:basedOn w:val="89"/>
    <w:link w:val="84"/>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40C5F-6FF7-413E-B592-0DCFDD9BAEA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50</Pages>
  <Words>11804</Words>
  <Characters>67289</Characters>
  <Lines>560</Lines>
  <Paragraphs>157</Paragraphs>
  <TotalTime>50</TotalTime>
  <ScaleCrop>false</ScaleCrop>
  <LinksUpToDate>false</LinksUpToDate>
  <CharactersWithSpaces>78936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2023-08-14T08:10:59Z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