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#143</w:t>
      </w:r>
      <w:r>
        <w:rPr>
          <w:b/>
          <w:i/>
          <w:sz w:val="28"/>
        </w:rPr>
        <w:tab/>
      </w:r>
      <w:r>
        <w:rPr>
          <w:b/>
          <w:sz w:val="24"/>
        </w:rPr>
        <w:t>C1-235398</w:t>
      </w:r>
    </w:p>
    <w:p>
      <w:pPr>
        <w:pStyle w:val="129"/>
        <w:outlineLvl w:val="0"/>
        <w:rPr>
          <w:b/>
          <w:sz w:val="24"/>
        </w:rPr>
      </w:pPr>
      <w:r>
        <w:rPr>
          <w:b/>
          <w:sz w:val="24"/>
        </w:rPr>
        <w:t>Goteborg, 21– 25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rPr>
              <w:fldChar w:fldCharType="begin"/>
            </w:r>
            <w:r>
              <w:rPr>
                <w:b/>
                <w:sz w:val="28"/>
              </w:rPr>
              <w:instrText xml:space="preserve"> DOCPROPERTY  Cr#  \* MERGEFORMAT </w:instrText>
            </w:r>
            <w:r>
              <w:rPr>
                <w:b/>
                <w:sz w:val="28"/>
              </w:rPr>
              <w:fldChar w:fldCharType="separate"/>
            </w:r>
            <w:r>
              <w:rPr>
                <w:b/>
                <w:sz w:val="28"/>
              </w:rPr>
              <w:t>0043</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Correction on octet numbering in the figure of coordinate area</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fldChar w:fldCharType="begin"/>
            </w:r>
            <w:r>
              <w:instrText xml:space="preserve"> DOCPROPERTY  RelatedWis  \* MERGEFORMAT </w:instrText>
            </w:r>
            <w:r>
              <w:fldChar w:fldCharType="separate"/>
            </w:r>
            <w:r>
              <w:t>TEI18, 5G_ProSe</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rPr>
                <w:rFonts w:hint="eastAsia"/>
                <w:lang w:eastAsia="zh-CN"/>
              </w:rPr>
              <w:t>I</w:t>
            </w:r>
            <w:r>
              <w:rPr>
                <w:lang w:eastAsia="zh-CN"/>
              </w:rPr>
              <w:t>n f</w:t>
            </w:r>
            <w:r>
              <w:t>igure 5</w:t>
            </w:r>
            <w:r>
              <w:rPr>
                <w:rFonts w:hint="eastAsia"/>
              </w:rPr>
              <w:t>.</w:t>
            </w:r>
            <w:r>
              <w:t>3.2.10 Coordinate area, ending octet numbering is "octet o6+17" which should be "octet o6+16" since "Longitude" filed is 3 octet size other than 4 octet size.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lang w:eastAsia="zh-CN"/>
              </w:rPr>
              <w:t>C</w:t>
            </w:r>
            <w:r>
              <w:rPr>
                <w:lang w:eastAsia="zh-CN"/>
              </w:rPr>
              <w:t xml:space="preserve">orrect </w:t>
            </w:r>
            <w:r>
              <w:t xml:space="preserve">ending octet numbering to "octet o6+16" in </w:t>
            </w:r>
            <w:r>
              <w:rPr>
                <w:lang w:eastAsia="zh-CN"/>
              </w:rPr>
              <w:t>f</w:t>
            </w:r>
            <w:r>
              <w:t>igure 5</w:t>
            </w:r>
            <w:r>
              <w:rPr>
                <w:rFonts w:hint="eastAsia"/>
              </w:rPr>
              <w:t>.</w:t>
            </w:r>
            <w:r>
              <w:t>3.2.10.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rPr>
                <w:rFonts w:hint="eastAsia"/>
                <w:lang w:eastAsia="zh-CN"/>
              </w:rPr>
              <w:t>I</w:t>
            </w:r>
            <w:r>
              <w:rPr>
                <w:lang w:eastAsia="zh-CN"/>
              </w:rPr>
              <w:t xml:space="preserve">ncorrect size of </w:t>
            </w:r>
            <w:r>
              <w:t>long</w:t>
            </w:r>
            <w:bookmarkStart w:id="4" w:name="_GoBack"/>
            <w:bookmarkEnd w:id="4"/>
            <w:r>
              <w:t>itude field may be implemented.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5</w:t>
            </w:r>
            <w:r>
              <w:rPr>
                <w:lang w:eastAsia="zh-CN"/>
              </w:rPr>
              <w:t>.3.2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38453729"/>
      <w:r>
        <w:t>5.3.2</w:t>
      </w:r>
      <w:r>
        <w:tab/>
      </w:r>
      <w:r>
        <w:t>Information elements coding</w:t>
      </w:r>
      <w:bookmarkEnd w:id="1"/>
    </w:p>
    <w:p>
      <w:pPr>
        <w:pStyle w:val="103"/>
      </w:pPr>
    </w:p>
    <w:tbl>
      <w:tblPr>
        <w:tblStyle w:val="89"/>
        <w:tblW w:w="0" w:type="auto"/>
        <w:jc w:val="center"/>
        <w:tblLayout w:type="fixed"/>
        <w:tblCellMar>
          <w:top w:w="0" w:type="dxa"/>
          <w:left w:w="28" w:type="dxa"/>
          <w:bottom w:w="0" w:type="dxa"/>
          <w:right w:w="56" w:type="dxa"/>
        </w:tblCellMar>
      </w:tblPr>
      <w:tblGrid>
        <w:gridCol w:w="711"/>
        <w:gridCol w:w="683"/>
        <w:gridCol w:w="26"/>
        <w:gridCol w:w="694"/>
        <w:gridCol w:w="15"/>
        <w:gridCol w:w="709"/>
        <w:gridCol w:w="24"/>
        <w:gridCol w:w="647"/>
        <w:gridCol w:w="38"/>
        <w:gridCol w:w="709"/>
        <w:gridCol w:w="709"/>
        <w:gridCol w:w="709"/>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100"/>
            </w:pPr>
            <w:r>
              <w:t>8</w:t>
            </w:r>
          </w:p>
        </w:tc>
        <w:tc>
          <w:tcPr>
            <w:tcW w:w="709" w:type="dxa"/>
            <w:gridSpan w:val="2"/>
            <w:tcBorders>
              <w:top w:val="nil"/>
              <w:left w:val="nil"/>
              <w:bottom w:val="single" w:color="auto" w:sz="4" w:space="0"/>
              <w:right w:val="nil"/>
            </w:tcBorders>
          </w:tcPr>
          <w:p>
            <w:pPr>
              <w:pStyle w:val="100"/>
            </w:pPr>
            <w:r>
              <w:t>7</w:t>
            </w:r>
          </w:p>
        </w:tc>
        <w:tc>
          <w:tcPr>
            <w:tcW w:w="709" w:type="dxa"/>
            <w:gridSpan w:val="2"/>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gridSpan w:val="3"/>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trHeight w:val="104" w:hRule="atLeast"/>
          <w:jc w:val="center"/>
        </w:trPr>
        <w:tc>
          <w:tcPr>
            <w:tcW w:w="711" w:type="dxa"/>
            <w:tcBorders>
              <w:top w:val="single" w:color="auto" w:sz="4" w:space="0"/>
              <w:left w:val="single" w:color="auto" w:sz="4" w:space="0"/>
              <w:bottom w:val="nil"/>
              <w:right w:val="nil"/>
            </w:tcBorders>
          </w:tcPr>
          <w:p>
            <w:pPr>
              <w:pStyle w:val="100"/>
            </w:pPr>
            <w:r>
              <w:t>0</w:t>
            </w:r>
          </w:p>
        </w:tc>
        <w:tc>
          <w:tcPr>
            <w:tcW w:w="709" w:type="dxa"/>
            <w:gridSpan w:val="2"/>
            <w:tcBorders>
              <w:top w:val="single" w:color="auto" w:sz="4" w:space="0"/>
              <w:left w:val="nil"/>
              <w:bottom w:val="nil"/>
              <w:right w:val="nil"/>
            </w:tcBorders>
          </w:tcPr>
          <w:p>
            <w:pPr>
              <w:pStyle w:val="100"/>
            </w:pPr>
            <w:r>
              <w:t>0</w:t>
            </w:r>
          </w:p>
        </w:tc>
        <w:tc>
          <w:tcPr>
            <w:tcW w:w="709" w:type="dxa"/>
            <w:gridSpan w:val="2"/>
            <w:tcBorders>
              <w:top w:val="single" w:color="auto" w:sz="4" w:space="0"/>
              <w:left w:val="nil"/>
              <w:bottom w:val="nil"/>
              <w:right w:val="nil"/>
            </w:tcBorders>
          </w:tcPr>
          <w:p>
            <w:pPr>
              <w:pStyle w:val="100"/>
            </w:pPr>
            <w:r>
              <w:t>0</w:t>
            </w:r>
          </w:p>
        </w:tc>
        <w:tc>
          <w:tcPr>
            <w:tcW w:w="709" w:type="dxa"/>
            <w:tcBorders>
              <w:top w:val="single" w:color="auto" w:sz="4" w:space="0"/>
              <w:left w:val="nil"/>
              <w:bottom w:val="nil"/>
              <w:right w:val="single" w:color="auto" w:sz="4" w:space="0"/>
            </w:tcBorders>
          </w:tcPr>
          <w:p>
            <w:pPr>
              <w:pStyle w:val="100"/>
            </w:pPr>
            <w:r>
              <w:t>0</w:t>
            </w:r>
          </w:p>
        </w:tc>
        <w:tc>
          <w:tcPr>
            <w:tcW w:w="2836" w:type="dxa"/>
            <w:gridSpan w:val="6"/>
            <w:vMerge w:val="restart"/>
            <w:tcBorders>
              <w:top w:val="single" w:color="auto" w:sz="6" w:space="0"/>
              <w:left w:val="single" w:color="auto" w:sz="4" w:space="0"/>
              <w:bottom w:val="single" w:color="auto" w:sz="6" w:space="0"/>
              <w:right w:val="single" w:color="auto" w:sz="6" w:space="0"/>
            </w:tcBorders>
          </w:tcPr>
          <w:p>
            <w:pPr>
              <w:pStyle w:val="100"/>
            </w:pPr>
            <w:r>
              <w:t>ProSeP info type = {</w:t>
            </w:r>
            <w:r>
              <w:rPr>
                <w:lang w:eastAsia="zh-CN"/>
              </w:rPr>
              <w:t>UE policies for 5G ProSe direct discovery</w:t>
            </w:r>
            <w:r>
              <w:t>}</w:t>
            </w:r>
          </w:p>
        </w:tc>
        <w:tc>
          <w:tcPr>
            <w:tcW w:w="1134" w:type="dxa"/>
            <w:vMerge w:val="restart"/>
          </w:tcPr>
          <w:p>
            <w:pPr>
              <w:pStyle w:val="101"/>
            </w:pPr>
            <w:r>
              <w:t>octet k</w:t>
            </w:r>
          </w:p>
        </w:tc>
      </w:tr>
      <w:tr>
        <w:tblPrEx>
          <w:tblCellMar>
            <w:top w:w="0" w:type="dxa"/>
            <w:left w:w="28" w:type="dxa"/>
            <w:bottom w:w="0" w:type="dxa"/>
            <w:right w:w="56" w:type="dxa"/>
          </w:tblCellMar>
        </w:tblPrEx>
        <w:trPr>
          <w:trHeight w:val="103" w:hRule="atLeast"/>
          <w:jc w:val="center"/>
        </w:trPr>
        <w:tc>
          <w:tcPr>
            <w:tcW w:w="2838" w:type="dxa"/>
            <w:gridSpan w:val="6"/>
            <w:tcBorders>
              <w:top w:val="nil"/>
              <w:left w:val="single" w:color="auto" w:sz="4" w:space="0"/>
              <w:bottom w:val="single" w:color="auto" w:sz="4" w:space="0"/>
              <w:right w:val="single" w:color="auto" w:sz="4" w:space="0"/>
            </w:tcBorders>
          </w:tcPr>
          <w:p>
            <w:pPr>
              <w:pStyle w:val="100"/>
            </w:pPr>
            <w:r>
              <w:t>Spare</w:t>
            </w:r>
          </w:p>
        </w:tc>
        <w:tc>
          <w:tcPr>
            <w:tcW w:w="2836" w:type="dxa"/>
            <w:gridSpan w:val="6"/>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sz w:val="18"/>
              </w:rPr>
            </w:pPr>
          </w:p>
        </w:tc>
        <w:tc>
          <w:tcPr>
            <w:tcW w:w="1134" w:type="dxa"/>
            <w:vMerge w:val="continue"/>
            <w:vAlign w:val="center"/>
          </w:tcPr>
          <w:p>
            <w:pPr>
              <w:spacing w:after="0"/>
              <w:rPr>
                <w:rFonts w:ascii="Arial" w:hAnsi="Arial"/>
                <w:sz w:val="18"/>
              </w:rPr>
            </w:pPr>
          </w:p>
        </w:tc>
      </w:tr>
      <w:tr>
        <w:tblPrEx>
          <w:tblCellMar>
            <w:top w:w="0" w:type="dxa"/>
            <w:left w:w="28" w:type="dxa"/>
            <w:bottom w:w="0" w:type="dxa"/>
            <w:right w:w="56" w:type="dxa"/>
          </w:tblCellMar>
        </w:tblPrEx>
        <w:trPr>
          <w:jc w:val="center"/>
        </w:trPr>
        <w:tc>
          <w:tcPr>
            <w:tcW w:w="5674" w:type="dxa"/>
            <w:gridSpan w:val="12"/>
            <w:tcBorders>
              <w:top w:val="single" w:color="auto" w:sz="6" w:space="0"/>
              <w:left w:val="single" w:color="auto" w:sz="6" w:space="0"/>
              <w:bottom w:val="single" w:color="auto" w:sz="6" w:space="0"/>
              <w:right w:val="single" w:color="auto" w:sz="6" w:space="0"/>
            </w:tcBorders>
          </w:tcPr>
          <w:p>
            <w:pPr>
              <w:pStyle w:val="100"/>
            </w:pPr>
          </w:p>
          <w:p>
            <w:pPr>
              <w:pStyle w:val="100"/>
            </w:pPr>
            <w:r>
              <w:t>Length of ProSeP info contents</w:t>
            </w:r>
          </w:p>
          <w:p>
            <w:pPr>
              <w:pStyle w:val="100"/>
            </w:pPr>
          </w:p>
        </w:tc>
        <w:tc>
          <w:tcPr>
            <w:tcW w:w="1134" w:type="dxa"/>
          </w:tcPr>
          <w:p>
            <w:pPr>
              <w:pStyle w:val="101"/>
            </w:pPr>
            <w:r>
              <w:t>octet k+1</w:t>
            </w:r>
          </w:p>
          <w:p>
            <w:pPr>
              <w:pStyle w:val="101"/>
            </w:pPr>
          </w:p>
          <w:p>
            <w:pPr>
              <w:pStyle w:val="101"/>
            </w:pPr>
            <w:r>
              <w:t>octet k+2</w:t>
            </w:r>
          </w:p>
        </w:tc>
      </w:tr>
      <w:tr>
        <w:tblPrEx>
          <w:tblCellMar>
            <w:top w:w="0" w:type="dxa"/>
            <w:left w:w="28" w:type="dxa"/>
            <w:bottom w:w="0" w:type="dxa"/>
            <w:right w:w="56" w:type="dxa"/>
          </w:tblCellMar>
        </w:tblPrEx>
        <w:trPr>
          <w:jc w:val="center"/>
        </w:trPr>
        <w:tc>
          <w:tcPr>
            <w:tcW w:w="5674" w:type="dxa"/>
            <w:gridSpan w:val="12"/>
            <w:tcBorders>
              <w:top w:val="nil"/>
              <w:left w:val="single" w:color="auto" w:sz="6" w:space="0"/>
              <w:bottom w:val="single" w:color="auto" w:sz="6" w:space="0"/>
              <w:right w:val="single" w:color="auto" w:sz="6" w:space="0"/>
            </w:tcBorders>
          </w:tcPr>
          <w:p>
            <w:pPr>
              <w:pStyle w:val="100"/>
            </w:pPr>
          </w:p>
          <w:p>
            <w:pPr>
              <w:pStyle w:val="100"/>
            </w:pPr>
            <w:r>
              <w:t>Validity timer</w:t>
            </w:r>
          </w:p>
        </w:tc>
        <w:tc>
          <w:tcPr>
            <w:tcW w:w="1134" w:type="dxa"/>
          </w:tcPr>
          <w:p>
            <w:pPr>
              <w:pStyle w:val="101"/>
            </w:pPr>
            <w:r>
              <w:t>octet k+3</w:t>
            </w:r>
          </w:p>
          <w:p>
            <w:pPr>
              <w:pStyle w:val="101"/>
            </w:pPr>
          </w:p>
          <w:p>
            <w:pPr>
              <w:pStyle w:val="101"/>
            </w:pPr>
            <w:r>
              <w:t>octet k+7</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Served by NG-RAN</w:t>
            </w:r>
          </w:p>
        </w:tc>
        <w:tc>
          <w:tcPr>
            <w:tcW w:w="1134" w:type="dxa"/>
            <w:tcBorders>
              <w:top w:val="nil"/>
              <w:left w:val="single" w:color="auto" w:sz="4" w:space="0"/>
              <w:bottom w:val="nil"/>
              <w:right w:val="nil"/>
            </w:tcBorders>
          </w:tcPr>
          <w:p>
            <w:pPr>
              <w:pStyle w:val="101"/>
            </w:pPr>
            <w:r>
              <w:t>octet k+8</w:t>
            </w:r>
          </w:p>
          <w:p>
            <w:pPr>
              <w:pStyle w:val="101"/>
            </w:pPr>
          </w:p>
          <w:p>
            <w:pPr>
              <w:pStyle w:val="101"/>
            </w:pPr>
            <w:r>
              <w:t>octet o1</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Not served by NG-RAN</w:t>
            </w:r>
          </w:p>
        </w:tc>
        <w:tc>
          <w:tcPr>
            <w:tcW w:w="1134" w:type="dxa"/>
            <w:tcBorders>
              <w:top w:val="nil"/>
              <w:left w:val="single" w:color="auto" w:sz="4" w:space="0"/>
              <w:bottom w:val="nil"/>
              <w:right w:val="nil"/>
            </w:tcBorders>
          </w:tcPr>
          <w:p>
            <w:pPr>
              <w:pStyle w:val="101"/>
            </w:pPr>
            <w:r>
              <w:t>octet o1+1</w:t>
            </w:r>
          </w:p>
          <w:p>
            <w:pPr>
              <w:pStyle w:val="101"/>
            </w:pPr>
          </w:p>
          <w:p>
            <w:pPr>
              <w:pStyle w:val="101"/>
            </w:pPr>
            <w:r>
              <w:t>octet o2</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ProSe direct discovery UE ID</w:t>
            </w:r>
          </w:p>
        </w:tc>
        <w:tc>
          <w:tcPr>
            <w:tcW w:w="1134" w:type="dxa"/>
            <w:tcBorders>
              <w:top w:val="nil"/>
              <w:left w:val="single" w:color="auto" w:sz="4" w:space="0"/>
              <w:bottom w:val="nil"/>
              <w:right w:val="nil"/>
            </w:tcBorders>
          </w:tcPr>
          <w:p>
            <w:pPr>
              <w:pStyle w:val="101"/>
            </w:pPr>
            <w:r>
              <w:t>octet o2+1</w:t>
            </w:r>
          </w:p>
          <w:p>
            <w:pPr>
              <w:pStyle w:val="101"/>
            </w:pPr>
          </w:p>
          <w:p>
            <w:pPr>
              <w:pStyle w:val="101"/>
            </w:pPr>
            <w:r>
              <w:t>octet o2+3</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Group member discovery parameters</w:t>
            </w:r>
          </w:p>
        </w:tc>
        <w:tc>
          <w:tcPr>
            <w:tcW w:w="1134" w:type="dxa"/>
            <w:tcBorders>
              <w:top w:val="nil"/>
              <w:left w:val="single" w:color="auto" w:sz="4" w:space="0"/>
              <w:bottom w:val="nil"/>
              <w:right w:val="nil"/>
            </w:tcBorders>
          </w:tcPr>
          <w:p>
            <w:pPr>
              <w:pStyle w:val="101"/>
            </w:pPr>
            <w:r>
              <w:t>octet o2+4</w:t>
            </w:r>
          </w:p>
          <w:p>
            <w:pPr>
              <w:pStyle w:val="101"/>
            </w:pPr>
          </w:p>
          <w:p>
            <w:pPr>
              <w:pStyle w:val="101"/>
            </w:pPr>
            <w:r>
              <w:t>octet o3</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rPr>
                <w:lang w:eastAsia="zh-CN"/>
              </w:rPr>
              <w:t>ProSe identifier</w:t>
            </w:r>
            <w:r>
              <w:t>s</w:t>
            </w:r>
          </w:p>
        </w:tc>
        <w:tc>
          <w:tcPr>
            <w:tcW w:w="1134" w:type="dxa"/>
            <w:tcBorders>
              <w:top w:val="nil"/>
              <w:left w:val="single" w:color="auto" w:sz="4" w:space="0"/>
              <w:bottom w:val="nil"/>
              <w:right w:val="nil"/>
            </w:tcBorders>
          </w:tcPr>
          <w:p>
            <w:pPr>
              <w:pStyle w:val="101"/>
            </w:pPr>
            <w:r>
              <w:t>octet o3+1</w:t>
            </w:r>
          </w:p>
          <w:p>
            <w:pPr>
              <w:pStyle w:val="101"/>
            </w:pPr>
          </w:p>
          <w:p>
            <w:pPr>
              <w:pStyle w:val="101"/>
            </w:pPr>
            <w:r>
              <w:t>octet o4</w:t>
            </w: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rPr>
                <w:lang w:eastAsia="zh-CN"/>
              </w:rPr>
              <w:t>ProSe identifier</w:t>
            </w:r>
            <w:r>
              <w:t xml:space="preserve"> to default destination layer-2 ID for initial discovery signalling mapping rules </w:t>
            </w:r>
          </w:p>
        </w:tc>
        <w:tc>
          <w:tcPr>
            <w:tcW w:w="1134" w:type="dxa"/>
            <w:tcBorders>
              <w:top w:val="nil"/>
              <w:left w:val="single" w:color="auto" w:sz="4" w:space="0"/>
              <w:bottom w:val="nil"/>
              <w:right w:val="nil"/>
            </w:tcBorders>
          </w:tcPr>
          <w:p>
            <w:pPr>
              <w:pStyle w:val="101"/>
            </w:pPr>
            <w:r>
              <w:t>octet o4+1</w:t>
            </w:r>
          </w:p>
          <w:p>
            <w:pPr>
              <w:pStyle w:val="101"/>
            </w:pPr>
          </w:p>
          <w:p>
            <w:pPr>
              <w:pStyle w:val="101"/>
            </w:pPr>
            <w:r>
              <w:t>octet l</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0</w:t>
            </w:r>
          </w:p>
          <w:p>
            <w:pPr>
              <w:pStyle w:val="100"/>
            </w:pPr>
            <w:r>
              <w:t>Spare</w:t>
            </w:r>
          </w:p>
        </w:tc>
        <w:tc>
          <w:tcPr>
            <w:tcW w:w="683"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0</w:t>
            </w:r>
          </w:p>
          <w:p>
            <w:pPr>
              <w:pStyle w:val="100"/>
            </w:pPr>
            <w:r>
              <w:t>Spare</w:t>
            </w:r>
          </w:p>
        </w:tc>
        <w:tc>
          <w:tcPr>
            <w:tcW w:w="720" w:type="dxa"/>
            <w:gridSpan w:val="2"/>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0</w:t>
            </w:r>
          </w:p>
          <w:p>
            <w:pPr>
              <w:pStyle w:val="100"/>
            </w:pPr>
            <w:r>
              <w:t>Spare</w:t>
            </w:r>
          </w:p>
        </w:tc>
        <w:tc>
          <w:tcPr>
            <w:tcW w:w="748"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0</w:t>
            </w:r>
          </w:p>
          <w:p>
            <w:pPr>
              <w:pStyle w:val="100"/>
            </w:pPr>
            <w:r>
              <w:t>Spare</w:t>
            </w:r>
          </w:p>
        </w:tc>
        <w:tc>
          <w:tcPr>
            <w:tcW w:w="647"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0</w:t>
            </w:r>
          </w:p>
          <w:p>
            <w:pPr>
              <w:pStyle w:val="100"/>
            </w:pPr>
            <w:r>
              <w:t>Spare</w:t>
            </w:r>
          </w:p>
        </w:tc>
        <w:tc>
          <w:tcPr>
            <w:tcW w:w="2165" w:type="dxa"/>
            <w:gridSpan w:val="4"/>
            <w:tcBorders>
              <w:top w:val="single" w:color="auto" w:sz="4" w:space="0"/>
              <w:left w:val="single" w:color="auto" w:sz="4" w:space="0"/>
              <w:bottom w:val="single" w:color="auto" w:sz="4" w:space="0"/>
              <w:right w:val="single" w:color="auto" w:sz="4" w:space="0"/>
            </w:tcBorders>
          </w:tcPr>
          <w:p>
            <w:pPr>
              <w:pStyle w:val="100"/>
            </w:pPr>
            <w:r>
              <w:t>H5DAI</w:t>
            </w:r>
          </w:p>
        </w:tc>
        <w:tc>
          <w:tcPr>
            <w:tcW w:w="1134" w:type="dxa"/>
            <w:tcBorders>
              <w:top w:val="nil"/>
              <w:left w:val="single" w:color="auto" w:sz="4" w:space="0"/>
              <w:bottom w:val="nil"/>
              <w:right w:val="nil"/>
            </w:tcBorders>
          </w:tcPr>
          <w:p>
            <w:pPr>
              <w:pStyle w:val="101"/>
              <w:rPr>
                <w:lang w:eastAsia="zh-CN"/>
              </w:rPr>
            </w:pPr>
            <w:r>
              <w:rPr>
                <w:lang w:eastAsia="zh-CN"/>
              </w:rPr>
              <w:t>octet l+1</w:t>
            </w:r>
          </w:p>
          <w:p>
            <w:pPr>
              <w:pStyle w:val="101"/>
            </w:pPr>
          </w:p>
        </w:tc>
      </w:tr>
      <w:tr>
        <w:tblPrEx>
          <w:tblCellMar>
            <w:top w:w="0" w:type="dxa"/>
            <w:left w:w="28" w:type="dxa"/>
            <w:bottom w:w="0" w:type="dxa"/>
            <w:right w:w="56" w:type="dxa"/>
          </w:tblCellMar>
        </w:tblPrEx>
        <w:trPr>
          <w:jc w:val="center"/>
        </w:trPr>
        <w:tc>
          <w:tcPr>
            <w:tcW w:w="5674" w:type="dxa"/>
            <w:gridSpan w:val="12"/>
            <w:tcBorders>
              <w:top w:val="single" w:color="auto" w:sz="4" w:space="0"/>
              <w:left w:val="single" w:color="auto" w:sz="4" w:space="0"/>
              <w:bottom w:val="single" w:color="auto" w:sz="4" w:space="0"/>
              <w:right w:val="single" w:color="auto" w:sz="4" w:space="0"/>
            </w:tcBorders>
          </w:tcPr>
          <w:p>
            <w:pPr>
              <w:pStyle w:val="100"/>
              <w:rPr>
                <w:lang w:eastAsia="zh-CN"/>
              </w:rPr>
            </w:pPr>
            <w:r>
              <w:t>HPLMN 5G DDNMF address information</w:t>
            </w:r>
          </w:p>
        </w:tc>
        <w:tc>
          <w:tcPr>
            <w:tcW w:w="1134" w:type="dxa"/>
            <w:tcBorders>
              <w:top w:val="nil"/>
              <w:left w:val="single" w:color="auto" w:sz="4" w:space="0"/>
              <w:bottom w:val="nil"/>
              <w:right w:val="nil"/>
            </w:tcBorders>
          </w:tcPr>
          <w:p>
            <w:pPr>
              <w:pStyle w:val="101"/>
              <w:rPr>
                <w:lang w:eastAsia="zh-CN"/>
              </w:rPr>
            </w:pPr>
            <w:r>
              <w:rPr>
                <w:lang w:eastAsia="zh-CN"/>
              </w:rPr>
              <w:t>octet (l+2)*</w:t>
            </w:r>
          </w:p>
          <w:p>
            <w:pPr>
              <w:pStyle w:val="101"/>
              <w:rPr>
                <w:lang w:eastAsia="zh-CN"/>
              </w:rPr>
            </w:pPr>
            <w:r>
              <w:rPr>
                <w:lang w:eastAsia="zh-CN"/>
              </w:rPr>
              <w:t>octet m*</w:t>
            </w:r>
          </w:p>
        </w:tc>
      </w:tr>
    </w:tbl>
    <w:p>
      <w:pPr>
        <w:pStyle w:val="102"/>
      </w:pPr>
      <w:r>
        <w:t>Figure 5.3.2.1: ProSeP Info = {</w:t>
      </w:r>
      <w:r>
        <w:rPr>
          <w:lang w:eastAsia="zh-CN"/>
        </w:rPr>
        <w:t>UE policies for 5G ProSe direct discovery</w:t>
      </w:r>
      <w:r>
        <w:t>}</w:t>
      </w:r>
    </w:p>
    <w:p>
      <w:pPr>
        <w:pStyle w:val="106"/>
        <w:rPr>
          <w:lang w:eastAsia="zh-CN"/>
        </w:rPr>
      </w:pPr>
    </w:p>
    <w:p>
      <w:pPr>
        <w:pStyle w:val="103"/>
      </w:pPr>
      <w:r>
        <w:t>Table 5.3.2.1: ProSeP Info = {</w:t>
      </w:r>
      <w:r>
        <w:rPr>
          <w:lang w:eastAsia="zh-CN"/>
        </w:rPr>
        <w:t>UE policies for 5G ProSe direct discovery</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19"/>
        <w:gridCol w:w="219"/>
        <w:gridCol w:w="182"/>
        <w:gridCol w:w="64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single" w:color="auto" w:sz="4" w:space="0"/>
              <w:left w:val="single" w:color="auto" w:sz="4" w:space="0"/>
              <w:bottom w:val="nil"/>
              <w:right w:val="single" w:color="auto" w:sz="4" w:space="0"/>
            </w:tcBorders>
          </w:tcPr>
          <w:p>
            <w:pPr>
              <w:pStyle w:val="101"/>
            </w:pPr>
            <w:r>
              <w:t>ProSeP info type (bit 1 to 4 of octet k) shall be set to "0001" (</w:t>
            </w:r>
            <w:r>
              <w:rPr>
                <w:lang w:eastAsia="zh-CN"/>
              </w:rPr>
              <w:t>UE policies for 5G ProSe direct discovery</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Length of ProSeP info contents (octets k+1 to k+2) indicates the length of ProSeP info contents.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Validity timer (octet k+3 to k+7):</w:t>
            </w:r>
          </w:p>
          <w:p>
            <w:pPr>
              <w:pStyle w:val="101"/>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Served by NG-RAN (octet k+8 to o1):</w:t>
            </w:r>
          </w:p>
          <w:p>
            <w:pPr>
              <w:pStyle w:val="101"/>
            </w:pPr>
            <w:r>
              <w:t>The served by NG-RAN field is coded according to figure 5.3.2.2 and table 5.3.2.2, and contains configuration parameters for 5G ProSe direct discovery when the UE is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Not served by NG-RAN (octet o1+1 to o2):</w:t>
            </w:r>
          </w:p>
          <w:p>
            <w:pPr>
              <w:pStyle w:val="101"/>
            </w:pPr>
            <w:r>
              <w:t>The not served by NG-RAN field is coded according to figure 5.3.2.6 and table 5.3.2.6, and contains configuration parameters for 5G ProSe direct discovery when the UE is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ProSe Direct Discovery UE ID (octet o2+1 to o2+3):</w:t>
            </w:r>
          </w:p>
          <w:p>
            <w:pPr>
              <w:pStyle w:val="101"/>
            </w:pPr>
            <w:r>
              <w:t>The ProSe Direct Discovery UE ID is a 24-bit long bit string.</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Group member discovery parameters (octet o2+4 to o3):</w:t>
            </w:r>
          </w:p>
          <w:p>
            <w:pPr>
              <w:pStyle w:val="101"/>
            </w:pPr>
            <w:r>
              <w:t>The group member discovery parameters field is coded according to figure 5.3.2.12 and table 5.3.2.12 and contains group member discovery parameters.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rPr>
                <w:lang w:eastAsia="zh-CN"/>
              </w:rPr>
              <w:t>ProSe identifier</w:t>
            </w:r>
            <w:r>
              <w:t>s (octet o3+1 to o4):</w:t>
            </w:r>
          </w:p>
          <w:p>
            <w:pPr>
              <w:pStyle w:val="101"/>
            </w:pPr>
            <w:r>
              <w:t xml:space="preserve">The </w:t>
            </w:r>
            <w:r>
              <w:rPr>
                <w:lang w:eastAsia="zh-CN"/>
              </w:rPr>
              <w:t>ProSe identifier</w:t>
            </w:r>
            <w:r>
              <w:t xml:space="preserve">s field is coded according to figure 5.3.2.14 and table 5.3.2.14 and contains </w:t>
            </w:r>
            <w:r>
              <w:rPr>
                <w:lang w:eastAsia="zh-CN"/>
              </w:rPr>
              <w:t>ProSe identifier</w:t>
            </w:r>
            <w:r>
              <w: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rPr>
                <w:lang w:eastAsia="zh-CN"/>
              </w:rPr>
              <w:t>ProSe identifier</w:t>
            </w:r>
            <w:r>
              <w:t xml:space="preserve"> to default destination layer-2 ID for initial discovery signalling mapping rules (octet o4+1 to o5) </w:t>
            </w:r>
            <w:r>
              <w:rPr>
                <w:lang w:eastAsia="zh-CN"/>
              </w:rPr>
              <w:t>(NOTE</w:t>
            </w:r>
            <w:r>
              <w:t> 2</w:t>
            </w:r>
            <w:r>
              <w:rPr>
                <w:lang w:eastAsia="zh-CN"/>
              </w:rPr>
              <w:t>)</w:t>
            </w:r>
            <w:r>
              <w:t>:</w:t>
            </w:r>
          </w:p>
          <w:p>
            <w:pPr>
              <w:pStyle w:val="101"/>
            </w:pPr>
            <w:r>
              <w:t xml:space="preserve">The </w:t>
            </w:r>
            <w:r>
              <w:rPr>
                <w:lang w:eastAsia="zh-CN"/>
              </w:rPr>
              <w:t>ProSe identifier</w:t>
            </w:r>
            <w:r>
              <w:t xml:space="preserve"> to default destination layer-2 ID for initial discovery signalling mapping rules field is coded according to figure 5.3.2.15 and table 5.3.2.15 and contains </w:t>
            </w:r>
            <w:r>
              <w:rPr>
                <w:lang w:eastAsia="zh-CN"/>
              </w:rPr>
              <w:t>ProSe identifier</w:t>
            </w:r>
            <w:r>
              <w:t xml:space="preserve"> to default destination layer-2 ID for initial discovery signalling mapping rules. The ProSe identifier to default destination layer-2 ID for initial discovery signalling mapping rules field may contain a default ProSe identifier to default destination layer-2 ID for initial discovery signalling mapping rule </w:t>
            </w:r>
            <w:r>
              <w:rPr>
                <w:lang w:eastAsia="zh-CN"/>
              </w:rPr>
              <w:t xml:space="preserve">for the </w:t>
            </w:r>
            <w:r>
              <w:rPr>
                <w:rFonts w:cs="Arial"/>
                <w:lang w:eastAsia="zh-CN"/>
              </w:rPr>
              <w:t>ProSe services that do not have dedicated mapping rules.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r>
              <w:t>HPLMN 5G DDNMF address information indicator (H5DAI) (octet l+1 bit 1 to bit 3): (NOTE)</w:t>
            </w:r>
          </w:p>
          <w:p>
            <w:pPr>
              <w:pStyle w:val="101"/>
            </w:pPr>
            <w:r>
              <w:t>Bits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b/>
              </w:rPr>
              <w:t>3</w:t>
            </w:r>
          </w:p>
        </w:tc>
        <w:tc>
          <w:tcPr>
            <w:tcW w:w="219" w:type="dxa"/>
            <w:tcBorders>
              <w:top w:val="nil"/>
              <w:left w:val="nil"/>
              <w:bottom w:val="nil"/>
              <w:right w:val="nil"/>
            </w:tcBorders>
          </w:tcPr>
          <w:p>
            <w:pPr>
              <w:pStyle w:val="101"/>
            </w:pPr>
            <w:r>
              <w:rPr>
                <w:b/>
              </w:rPr>
              <w:t>2</w:t>
            </w:r>
          </w:p>
        </w:tc>
        <w:tc>
          <w:tcPr>
            <w:tcW w:w="182" w:type="dxa"/>
            <w:tcBorders>
              <w:top w:val="nil"/>
              <w:left w:val="nil"/>
              <w:bottom w:val="nil"/>
              <w:right w:val="nil"/>
            </w:tcBorders>
          </w:tcPr>
          <w:p>
            <w:pPr>
              <w:pStyle w:val="101"/>
            </w:pPr>
            <w:r>
              <w:rPr>
                <w:b/>
              </w:rPr>
              <w:t>1</w:t>
            </w:r>
          </w:p>
        </w:tc>
        <w:tc>
          <w:tcPr>
            <w:tcW w:w="6474" w:type="dxa"/>
            <w:tcBorders>
              <w:top w:val="nil"/>
              <w:left w:val="nil"/>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rFonts w:hint="eastAsia"/>
                <w:lang w:eastAsia="zh-CN"/>
              </w:rPr>
              <w:t>0</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tcBorders>
              <w:top w:val="nil"/>
              <w:left w:val="nil"/>
              <w:bottom w:val="nil"/>
              <w:right w:val="single" w:color="auto" w:sz="4" w:space="0"/>
            </w:tcBorders>
          </w:tcPr>
          <w:p>
            <w:pPr>
              <w:pStyle w:val="101"/>
            </w:pPr>
            <w:r>
              <w:t>HPLMN 5G DDNMF address information is absent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rFonts w:hint="eastAsia"/>
                <w:lang w:eastAsia="zh-CN"/>
              </w:rPr>
              <w:t>0</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1</w:t>
            </w:r>
          </w:p>
        </w:tc>
        <w:tc>
          <w:tcPr>
            <w:tcW w:w="6474" w:type="dxa"/>
            <w:tcBorders>
              <w:top w:val="nil"/>
              <w:left w:val="nil"/>
              <w:bottom w:val="nil"/>
              <w:right w:val="single" w:color="auto" w:sz="4" w:space="0"/>
            </w:tcBorders>
          </w:tcPr>
          <w:p>
            <w:pPr>
              <w:pStyle w:val="101"/>
            </w:pPr>
            <w:r>
              <w:t>HPLMN 5G DDNMF FQDN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0</w:t>
            </w:r>
          </w:p>
        </w:tc>
        <w:tc>
          <w:tcPr>
            <w:tcW w:w="219" w:type="dxa"/>
            <w:tcBorders>
              <w:top w:val="nil"/>
              <w:left w:val="nil"/>
              <w:bottom w:val="nil"/>
              <w:right w:val="nil"/>
            </w:tcBorders>
          </w:tcPr>
          <w:p>
            <w:pPr>
              <w:pStyle w:val="101"/>
              <w:rPr>
                <w:lang w:eastAsia="zh-CN"/>
              </w:rPr>
            </w:pPr>
            <w:r>
              <w:rPr>
                <w:lang w:eastAsia="zh-CN"/>
              </w:rPr>
              <w:t>1</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tcBorders>
              <w:top w:val="nil"/>
              <w:left w:val="nil"/>
              <w:bottom w:val="nil"/>
              <w:right w:val="single" w:color="auto" w:sz="4" w:space="0"/>
            </w:tcBorders>
          </w:tcPr>
          <w:p>
            <w:pPr>
              <w:pStyle w:val="101"/>
            </w:pPr>
            <w:r>
              <w:t>HPLMN 5G DDNMF IPv4 address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1</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tcBorders>
              <w:top w:val="nil"/>
              <w:left w:val="nil"/>
              <w:bottom w:val="nil"/>
              <w:right w:val="single" w:color="auto" w:sz="4" w:space="0"/>
            </w:tcBorders>
          </w:tcPr>
          <w:p>
            <w:pPr>
              <w:pStyle w:val="101"/>
              <w:rPr>
                <w:lang w:eastAsia="zh-CN"/>
              </w:rPr>
            </w:pPr>
            <w:r>
              <w:rPr>
                <w:lang w:eastAsia="zh-CN"/>
              </w:rPr>
              <w:t>HPLMN 5G DDNMF IPv6 address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1</w:t>
            </w:r>
          </w:p>
        </w:tc>
        <w:tc>
          <w:tcPr>
            <w:tcW w:w="219" w:type="dxa"/>
            <w:tcBorders>
              <w:top w:val="nil"/>
              <w:left w:val="nil"/>
              <w:bottom w:val="nil"/>
              <w:right w:val="nil"/>
            </w:tcBorders>
          </w:tcPr>
          <w:p>
            <w:pPr>
              <w:pStyle w:val="101"/>
              <w:rPr>
                <w:lang w:eastAsia="zh-CN"/>
              </w:rPr>
            </w:pPr>
            <w:r>
              <w:rPr>
                <w:lang w:eastAsia="zh-CN"/>
              </w:rPr>
              <w:t>1</w:t>
            </w:r>
          </w:p>
        </w:tc>
        <w:tc>
          <w:tcPr>
            <w:tcW w:w="182" w:type="dxa"/>
            <w:tcBorders>
              <w:top w:val="nil"/>
              <w:left w:val="nil"/>
              <w:bottom w:val="nil"/>
              <w:right w:val="nil"/>
            </w:tcBorders>
          </w:tcPr>
          <w:p>
            <w:pPr>
              <w:pStyle w:val="101"/>
              <w:rPr>
                <w:lang w:eastAsia="zh-CN"/>
              </w:rPr>
            </w:pPr>
            <w:r>
              <w:rPr>
                <w:lang w:eastAsia="zh-CN"/>
              </w:rPr>
              <w:t>0</w:t>
            </w:r>
          </w:p>
        </w:tc>
        <w:tc>
          <w:tcPr>
            <w:tcW w:w="6474" w:type="dxa"/>
            <w:tcBorders>
              <w:top w:val="nil"/>
              <w:left w:val="nil"/>
              <w:bottom w:val="nil"/>
              <w:right w:val="single" w:color="auto" w:sz="4" w:space="0"/>
            </w:tcBorders>
          </w:tcPr>
          <w:p>
            <w:pPr>
              <w:pStyle w:val="101"/>
              <w:rPr>
                <w:lang w:eastAsia="zh-CN"/>
              </w:rPr>
            </w:pPr>
            <w:r>
              <w:rPr>
                <w:lang w:eastAsia="zh-CN"/>
              </w:rPr>
              <w:t>HPLMN 5G DDNMF IPv4 address and IPv6 address are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7094" w:type="dxa"/>
            <w:gridSpan w:val="4"/>
            <w:tcBorders>
              <w:top w:val="nil"/>
              <w:left w:val="single" w:color="auto" w:sz="4" w:space="0"/>
              <w:bottom w:val="nil"/>
              <w:right w:val="single" w:color="auto" w:sz="4" w:space="0"/>
            </w:tcBorders>
          </w:tcPr>
          <w:p>
            <w:pPr>
              <w:pStyle w:val="101"/>
              <w:rPr>
                <w:lang w:eastAsia="zh-CN"/>
              </w:rPr>
            </w:pPr>
            <w:r>
              <w:rPr>
                <w:rFonts w:hint="eastAsia"/>
                <w:lang w:eastAsia="zh-CN"/>
              </w:rPr>
              <w:t>A</w:t>
            </w:r>
            <w:r>
              <w:rPr>
                <w:lang w:eastAsia="zh-CN"/>
              </w:rPr>
              <w:t>ll other values are reserved</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4"/>
            <w:tcBorders>
              <w:top w:val="nil"/>
              <w:left w:val="single" w:color="auto" w:sz="4" w:space="0"/>
              <w:bottom w:val="nil"/>
              <w:right w:val="single" w:color="auto" w:sz="4" w:space="0"/>
            </w:tcBorders>
          </w:tcPr>
          <w:p>
            <w:pPr>
              <w:pStyle w:val="101"/>
              <w:rPr>
                <w:lang w:eastAsia="zh-CN"/>
              </w:rPr>
            </w:pPr>
            <w:r>
              <w:rPr>
                <w:lang w:eastAsia="zh-CN"/>
              </w:rPr>
              <w:t xml:space="preserve">HLMN </w:t>
            </w:r>
            <w:r>
              <w:rPr>
                <w:rFonts w:hint="eastAsia"/>
                <w:lang w:eastAsia="zh-CN"/>
              </w:rPr>
              <w:t>5</w:t>
            </w:r>
            <w:r>
              <w:rPr>
                <w:lang w:eastAsia="zh-CN"/>
              </w:rPr>
              <w:t>G DDNMF address information (octet l+2 to octet m) (NOTE</w:t>
            </w:r>
            <w:r>
              <w:t> 1</w:t>
            </w:r>
            <w:r>
              <w:rPr>
                <w:lang w:eastAsia="zh-CN"/>
              </w:rPr>
              <w:t>):</w:t>
            </w:r>
          </w:p>
          <w:p>
            <w:pPr>
              <w:pStyle w:val="101"/>
            </w:pPr>
            <w:r>
              <w:t xml:space="preserve">The HPLMN </w:t>
            </w:r>
            <w:r>
              <w:rPr>
                <w:lang w:eastAsia="zh-CN"/>
              </w:rPr>
              <w:t>5G DDNMF address information</w:t>
            </w:r>
            <w:r>
              <w:t xml:space="preserve"> field is coded according to figure 5.3.2.17 and table 5.3.2.17 and contains the </w:t>
            </w:r>
            <w:r>
              <w:rPr>
                <w:rFonts w:hint="eastAsia"/>
                <w:lang w:eastAsia="zh-CN"/>
              </w:rPr>
              <w:t>5</w:t>
            </w:r>
            <w:r>
              <w:rPr>
                <w:lang w:eastAsia="zh-CN"/>
              </w:rPr>
              <w:t>G DDNMF address information in HPLMN</w:t>
            </w:r>
            <w:r>
              <w:t>.</w:t>
            </w:r>
          </w:p>
          <w:p>
            <w:pPr>
              <w:pStyle w:val="101"/>
            </w:pPr>
          </w:p>
          <w:p>
            <w:pPr>
              <w:pStyle w:val="101"/>
            </w:pPr>
            <w:r>
              <w:t>If the length of ProSeP info contents field is bigger than indicated in figure 5.3.2.1, receiving entity shall ignore any superfluous octets located at the end of the ProSeP info contents.</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served by NG-RAN contents</w:t>
            </w:r>
          </w:p>
        </w:tc>
        <w:tc>
          <w:tcPr>
            <w:tcW w:w="1346" w:type="dxa"/>
          </w:tcPr>
          <w:p>
            <w:pPr>
              <w:pStyle w:val="101"/>
            </w:pPr>
            <w:r>
              <w:t>octet k+8</w:t>
            </w:r>
          </w:p>
          <w:p>
            <w:pPr>
              <w:pStyle w:val="101"/>
            </w:pPr>
          </w:p>
          <w:p>
            <w:pPr>
              <w:pStyle w:val="101"/>
            </w:pPr>
            <w:r>
              <w:t>octet k+9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1</w:t>
            </w:r>
          </w:p>
        </w:tc>
        <w:tc>
          <w:tcPr>
            <w:tcW w:w="1346" w:type="dxa"/>
            <w:tcBorders>
              <w:top w:val="nil"/>
              <w:left w:val="single" w:color="auto" w:sz="6" w:space="0"/>
              <w:bottom w:val="nil"/>
              <w:right w:val="nil"/>
            </w:tcBorders>
          </w:tcPr>
          <w:p>
            <w:pPr>
              <w:pStyle w:val="101"/>
            </w:pPr>
            <w:r>
              <w:t>octet k+10</w:t>
            </w:r>
          </w:p>
          <w:p>
            <w:pPr>
              <w:pStyle w:val="101"/>
            </w:pPr>
          </w:p>
          <w:p>
            <w:pPr>
              <w:pStyle w:val="101"/>
            </w:pPr>
            <w:r>
              <w:t>octet o50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2</w:t>
            </w:r>
          </w:p>
        </w:tc>
        <w:tc>
          <w:tcPr>
            <w:tcW w:w="1346" w:type="dxa"/>
            <w:tcBorders>
              <w:top w:val="nil"/>
              <w:left w:val="single" w:color="auto" w:sz="6" w:space="0"/>
              <w:bottom w:val="nil"/>
              <w:right w:val="nil"/>
            </w:tcBorders>
          </w:tcPr>
          <w:p>
            <w:pPr>
              <w:pStyle w:val="101"/>
            </w:pPr>
            <w:r>
              <w:t>octet o50+1</w:t>
            </w:r>
          </w:p>
          <w:p>
            <w:pPr>
              <w:pStyle w:val="101"/>
            </w:pPr>
          </w:p>
          <w:p>
            <w:pPr>
              <w:pStyle w:val="101"/>
            </w:pPr>
            <w:r>
              <w:t>octet o51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o51+1</w:t>
            </w:r>
          </w:p>
          <w:p>
            <w:pPr>
              <w:pStyle w:val="101"/>
            </w:pPr>
          </w:p>
          <w:p>
            <w:pPr>
              <w:pStyle w:val="101"/>
            </w:pPr>
            <w:r>
              <w:t>octet o52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n</w:t>
            </w:r>
          </w:p>
        </w:tc>
        <w:tc>
          <w:tcPr>
            <w:tcW w:w="1346" w:type="dxa"/>
            <w:tcBorders>
              <w:top w:val="nil"/>
              <w:left w:val="single" w:color="auto" w:sz="6" w:space="0"/>
              <w:bottom w:val="nil"/>
              <w:right w:val="nil"/>
            </w:tcBorders>
          </w:tcPr>
          <w:p>
            <w:pPr>
              <w:pStyle w:val="101"/>
            </w:pPr>
            <w:r>
              <w:t>octet o52+1</w:t>
            </w:r>
          </w:p>
          <w:p>
            <w:pPr>
              <w:pStyle w:val="101"/>
            </w:pPr>
          </w:p>
          <w:p>
            <w:pPr>
              <w:pStyle w:val="101"/>
            </w:pPr>
            <w:r>
              <w:t>octet o1</w:t>
            </w:r>
          </w:p>
        </w:tc>
      </w:tr>
    </w:tbl>
    <w:p>
      <w:pPr>
        <w:pStyle w:val="102"/>
      </w:pPr>
      <w:r>
        <w:t>Figure 5.3.2.2: Served by NG-RAN</w:t>
      </w:r>
    </w:p>
    <w:p>
      <w:pPr>
        <w:pStyle w:val="106"/>
        <w:rPr>
          <w:lang w:eastAsia="zh-CN"/>
        </w:rPr>
      </w:pPr>
    </w:p>
    <w:p>
      <w:pPr>
        <w:pStyle w:val="103"/>
      </w:pPr>
      <w:r>
        <w:t>Table 5.3.2.2: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Authorization for direct discovery info:</w:t>
            </w:r>
          </w:p>
          <w:p>
            <w:pPr>
              <w:pStyle w:val="101"/>
            </w:pPr>
            <w:r>
              <w:t>The authorization for direct discovery info field is coded according to figure 5.3.2.3 and table 5.3.2.3.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authorization for direct discovery info contents</w:t>
            </w:r>
          </w:p>
        </w:tc>
        <w:tc>
          <w:tcPr>
            <w:tcW w:w="1346" w:type="dxa"/>
          </w:tcPr>
          <w:p>
            <w:pPr>
              <w:pStyle w:val="101"/>
            </w:pPr>
            <w:r>
              <w:t>octet o50+1</w:t>
            </w:r>
          </w:p>
          <w:p>
            <w:pPr>
              <w:pStyle w:val="101"/>
            </w:pPr>
          </w:p>
          <w:p>
            <w:pPr>
              <w:pStyle w:val="101"/>
            </w:pPr>
            <w:r>
              <w:t>octet o50+2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rPr>
                <w:lang w:eastAsia="zh-CN"/>
              </w:rPr>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Role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Model</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DDT</w:t>
            </w:r>
          </w:p>
        </w:tc>
        <w:tc>
          <w:tcPr>
            <w:tcW w:w="1346" w:type="dxa"/>
            <w:tcBorders>
              <w:top w:val="nil"/>
              <w:left w:val="single" w:color="auto" w:sz="6" w:space="0"/>
              <w:bottom w:val="nil"/>
              <w:right w:val="nil"/>
            </w:tcBorders>
          </w:tcPr>
          <w:p>
            <w:pPr>
              <w:pStyle w:val="101"/>
            </w:pPr>
            <w:r>
              <w:t>octet o50+3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info</w:t>
            </w:r>
          </w:p>
        </w:tc>
        <w:tc>
          <w:tcPr>
            <w:tcW w:w="1346" w:type="dxa"/>
            <w:tcBorders>
              <w:top w:val="nil"/>
              <w:left w:val="single" w:color="auto" w:sz="6" w:space="0"/>
              <w:bottom w:val="nil"/>
              <w:right w:val="nil"/>
            </w:tcBorders>
          </w:tcPr>
          <w:p>
            <w:pPr>
              <w:pStyle w:val="101"/>
            </w:pPr>
            <w:r>
              <w:t>octet o50+4</w:t>
            </w:r>
          </w:p>
          <w:p>
            <w:pPr>
              <w:pStyle w:val="101"/>
            </w:pPr>
          </w:p>
          <w:p>
            <w:pPr>
              <w:pStyle w:val="101"/>
            </w:pPr>
            <w:r>
              <w:t>octet o51</w:t>
            </w:r>
          </w:p>
        </w:tc>
      </w:tr>
    </w:tbl>
    <w:p>
      <w:pPr>
        <w:pStyle w:val="102"/>
      </w:pPr>
      <w:r>
        <w:t>Figure 5.3.2.3: Authorization for direct discovery info</w:t>
      </w:r>
    </w:p>
    <w:p>
      <w:pPr>
        <w:pStyle w:val="106"/>
        <w:rPr>
          <w:lang w:eastAsia="zh-CN"/>
        </w:rPr>
      </w:pPr>
    </w:p>
    <w:p>
      <w:pPr>
        <w:pStyle w:val="103"/>
      </w:pPr>
      <w:r>
        <w:t>Table 5.3.2.3: Authorization for direct discovery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Direct discovery type (DDT) (octet o50+3 bit 1):</w:t>
            </w:r>
          </w:p>
          <w:p>
            <w:pPr>
              <w:pStyle w:val="101"/>
            </w:pPr>
            <w:r>
              <w:t xml:space="preserve">Bit </w:t>
            </w:r>
          </w:p>
          <w:p>
            <w:pPr>
              <w:pStyle w:val="101"/>
              <w:rPr>
                <w:b/>
                <w:lang w:eastAsia="zh-CN"/>
              </w:rPr>
            </w:pPr>
            <w:r>
              <w:rPr>
                <w:b/>
                <w:lang w:eastAsia="zh-CN"/>
              </w:rPr>
              <w:t>1</w:t>
            </w:r>
          </w:p>
          <w:p>
            <w:pPr>
              <w:pStyle w:val="101"/>
              <w:rPr>
                <w:lang w:eastAsia="zh-CN"/>
              </w:rPr>
            </w:pPr>
            <w:r>
              <w:rPr>
                <w:lang w:eastAsia="zh-CN"/>
              </w:rPr>
              <w:t>0</w:t>
            </w:r>
            <w:r>
              <w:rPr>
                <w:lang w:eastAsia="zh-CN"/>
              </w:rPr>
              <w:tab/>
            </w:r>
            <w:r>
              <w:rPr>
                <w:lang w:eastAsia="zh-CN"/>
              </w:rPr>
              <w:t>Open</w:t>
            </w:r>
          </w:p>
          <w:p>
            <w:pPr>
              <w:pStyle w:val="101"/>
              <w:rPr>
                <w:lang w:eastAsia="zh-CN"/>
              </w:rPr>
            </w:pPr>
            <w:r>
              <w:rPr>
                <w:lang w:eastAsia="zh-CN"/>
              </w:rPr>
              <w:t>1</w:t>
            </w:r>
            <w:r>
              <w:rPr>
                <w:lang w:eastAsia="zh-CN"/>
              </w:rPr>
              <w:tab/>
            </w:r>
            <w:r>
              <w:rPr>
                <w:lang w:eastAsia="zh-CN"/>
              </w:rPr>
              <w:t>Restricted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Model (octet o50+3 bit 2):</w:t>
            </w:r>
          </w:p>
          <w:p>
            <w:pPr>
              <w:pStyle w:val="101"/>
            </w:pPr>
            <w:r>
              <w:t xml:space="preserve">Bit </w:t>
            </w:r>
          </w:p>
          <w:p>
            <w:pPr>
              <w:pStyle w:val="101"/>
              <w:rPr>
                <w:b/>
                <w:lang w:eastAsia="zh-CN"/>
              </w:rPr>
            </w:pPr>
            <w:r>
              <w:rPr>
                <w:b/>
                <w:lang w:eastAsia="zh-CN"/>
              </w:rPr>
              <w:t>2</w:t>
            </w:r>
          </w:p>
          <w:p>
            <w:pPr>
              <w:pStyle w:val="101"/>
              <w:rPr>
                <w:lang w:eastAsia="zh-CN"/>
              </w:rPr>
            </w:pPr>
            <w:r>
              <w:rPr>
                <w:lang w:eastAsia="zh-CN"/>
              </w:rPr>
              <w:t>0</w:t>
            </w:r>
            <w:r>
              <w:rPr>
                <w:lang w:eastAsia="zh-CN"/>
              </w:rPr>
              <w:tab/>
            </w:r>
            <w:r>
              <w:rPr>
                <w:lang w:eastAsia="zh-CN"/>
              </w:rPr>
              <w:t>A</w:t>
            </w:r>
          </w:p>
          <w:p>
            <w:pPr>
              <w:pStyle w:val="101"/>
              <w:rPr>
                <w:lang w:eastAsia="zh-CN"/>
              </w:rPr>
            </w:pPr>
            <w:r>
              <w:rPr>
                <w:lang w:eastAsia="zh-CN"/>
              </w:rPr>
              <w:t>1</w:t>
            </w:r>
            <w:r>
              <w:rPr>
                <w:lang w:eastAsia="zh-CN"/>
              </w:rPr>
              <w:tab/>
            </w:r>
            <w:r>
              <w:rPr>
                <w:lang w:eastAsia="zh-CN"/>
              </w:rPr>
              <w:t>B</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t>If Model bit is set to "A"</w:t>
            </w:r>
            <w:r>
              <w:rPr>
                <w:lang w:eastAsia="zh-CN"/>
              </w:rPr>
              <w:t xml:space="preserve">, </w:t>
            </w:r>
          </w:p>
          <w:p>
            <w:pPr>
              <w:pStyle w:val="101"/>
            </w:pPr>
            <w:r>
              <w:rPr>
                <w:lang w:eastAsia="zh-CN"/>
              </w:rPr>
              <w:t xml:space="preserve">Role </w:t>
            </w:r>
            <w:r>
              <w:t>(octet o50+3 bit 3):</w:t>
            </w:r>
          </w:p>
          <w:p>
            <w:pPr>
              <w:pStyle w:val="101"/>
            </w:pPr>
            <w:r>
              <w:t xml:space="preserve">Bit </w:t>
            </w:r>
          </w:p>
          <w:p>
            <w:pPr>
              <w:pStyle w:val="101"/>
              <w:rPr>
                <w:b/>
                <w:lang w:eastAsia="zh-CN"/>
              </w:rPr>
            </w:pPr>
            <w:r>
              <w:rPr>
                <w:b/>
                <w:lang w:eastAsia="zh-CN"/>
              </w:rPr>
              <w:t>3</w:t>
            </w:r>
          </w:p>
          <w:p>
            <w:pPr>
              <w:pStyle w:val="101"/>
              <w:rPr>
                <w:lang w:eastAsia="zh-CN"/>
              </w:rPr>
            </w:pPr>
            <w:r>
              <w:rPr>
                <w:lang w:eastAsia="zh-CN"/>
              </w:rPr>
              <w:t>0</w:t>
            </w:r>
            <w:r>
              <w:rPr>
                <w:lang w:eastAsia="zh-CN"/>
              </w:rPr>
              <w:tab/>
            </w:r>
            <w:r>
              <w:rPr>
                <w:lang w:eastAsia="zh-CN"/>
              </w:rPr>
              <w:t>Announcing</w:t>
            </w:r>
          </w:p>
          <w:p>
            <w:pPr>
              <w:pStyle w:val="101"/>
              <w:rPr>
                <w:lang w:eastAsia="zh-CN"/>
              </w:rPr>
            </w:pPr>
            <w:r>
              <w:rPr>
                <w:lang w:eastAsia="zh-CN"/>
              </w:rPr>
              <w:t>1</w:t>
            </w:r>
            <w:r>
              <w:rPr>
                <w:lang w:eastAsia="zh-CN"/>
              </w:rPr>
              <w:tab/>
            </w:r>
            <w:r>
              <w:rPr>
                <w:lang w:eastAsia="zh-CN"/>
              </w:rPr>
              <w:t>Monitoring</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 xml:space="preserve">If Model bit is set to "B", </w:t>
            </w:r>
          </w:p>
          <w:p>
            <w:pPr>
              <w:pStyle w:val="101"/>
            </w:pPr>
            <w:r>
              <w:rPr>
                <w:lang w:eastAsia="zh-CN"/>
              </w:rPr>
              <w:t xml:space="preserve">Role </w:t>
            </w:r>
            <w:r>
              <w:t>(octet o50+3 bit 3):</w:t>
            </w:r>
          </w:p>
          <w:p>
            <w:pPr>
              <w:pStyle w:val="101"/>
            </w:pPr>
            <w:r>
              <w:t xml:space="preserve">Bit </w:t>
            </w:r>
          </w:p>
          <w:p>
            <w:pPr>
              <w:pStyle w:val="101"/>
              <w:rPr>
                <w:b/>
                <w:lang w:eastAsia="zh-CN"/>
              </w:rPr>
            </w:pPr>
            <w:r>
              <w:rPr>
                <w:b/>
                <w:lang w:eastAsia="zh-CN"/>
              </w:rPr>
              <w:t>3</w:t>
            </w:r>
          </w:p>
          <w:p>
            <w:pPr>
              <w:pStyle w:val="101"/>
              <w:rPr>
                <w:lang w:eastAsia="zh-CN"/>
              </w:rPr>
            </w:pPr>
            <w:r>
              <w:rPr>
                <w:lang w:eastAsia="zh-CN"/>
              </w:rPr>
              <w:t>0</w:t>
            </w:r>
            <w:r>
              <w:rPr>
                <w:lang w:eastAsia="zh-CN"/>
              </w:rPr>
              <w:tab/>
            </w:r>
            <w:r>
              <w:rPr>
                <w:lang w:eastAsia="zh-CN"/>
              </w:rPr>
              <w:t>Discoverer</w:t>
            </w:r>
          </w:p>
          <w:p>
            <w:pPr>
              <w:pStyle w:val="101"/>
              <w:rPr>
                <w:lang w:eastAsia="zh-CN"/>
              </w:rPr>
            </w:pPr>
            <w:r>
              <w:rPr>
                <w:lang w:eastAsia="zh-CN"/>
              </w:rPr>
              <w:t>1</w:t>
            </w:r>
            <w:r>
              <w:rPr>
                <w:lang w:eastAsia="zh-CN"/>
              </w:rPr>
              <w:tab/>
            </w:r>
            <w:r>
              <w:rPr>
                <w:lang w:eastAsia="zh-CN"/>
              </w:rPr>
              <w:t>Discoveree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Authorized PLMN info (octet o50+4 to o51):</w:t>
            </w:r>
          </w:p>
          <w:p>
            <w:pPr>
              <w:pStyle w:val="101"/>
            </w:pPr>
            <w:r>
              <w:t>The authorized PLMN info field is coded according to figure 5.3.2.4 and table 5.3.2.4.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p>
            <w:pPr>
              <w:pStyle w:val="101"/>
            </w:pPr>
            <w:r>
              <w:t>If the length of authorization for direct discovery info field is bigger than indicated in figure 5.3.2.3, receiving entity shall ignore any superfluous octets located at the end of the authorization for direct discovery info.</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authorized PLMN info contents</w:t>
            </w:r>
          </w:p>
        </w:tc>
        <w:tc>
          <w:tcPr>
            <w:tcW w:w="1346" w:type="dxa"/>
          </w:tcPr>
          <w:p>
            <w:pPr>
              <w:pStyle w:val="101"/>
            </w:pPr>
            <w:r>
              <w:t>octet o50+4</w:t>
            </w:r>
          </w:p>
          <w:p>
            <w:pPr>
              <w:pStyle w:val="101"/>
            </w:pPr>
          </w:p>
          <w:p>
            <w:pPr>
              <w:pStyle w:val="101"/>
            </w:pPr>
            <w:r>
              <w:t>octet o50+5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1</w:t>
            </w:r>
          </w:p>
        </w:tc>
        <w:tc>
          <w:tcPr>
            <w:tcW w:w="1346" w:type="dxa"/>
            <w:tcBorders>
              <w:top w:val="nil"/>
              <w:left w:val="single" w:color="auto" w:sz="6" w:space="0"/>
              <w:bottom w:val="nil"/>
              <w:right w:val="nil"/>
            </w:tcBorders>
          </w:tcPr>
          <w:p>
            <w:pPr>
              <w:pStyle w:val="101"/>
            </w:pPr>
            <w:r>
              <w:t>octet (o50+6)*</w:t>
            </w:r>
          </w:p>
          <w:p>
            <w:pPr>
              <w:pStyle w:val="101"/>
            </w:pPr>
          </w:p>
          <w:p>
            <w:pPr>
              <w:pStyle w:val="101"/>
            </w:pPr>
            <w:r>
              <w:t>octet (o50+8)*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2</w:t>
            </w:r>
          </w:p>
        </w:tc>
        <w:tc>
          <w:tcPr>
            <w:tcW w:w="1346" w:type="dxa"/>
            <w:tcBorders>
              <w:top w:val="nil"/>
              <w:left w:val="single" w:color="auto" w:sz="6" w:space="0"/>
              <w:bottom w:val="nil"/>
              <w:right w:val="nil"/>
            </w:tcBorders>
          </w:tcPr>
          <w:p>
            <w:pPr>
              <w:pStyle w:val="101"/>
            </w:pPr>
            <w:r>
              <w:t>octet (o50+9)*</w:t>
            </w:r>
          </w:p>
          <w:p>
            <w:pPr>
              <w:pStyle w:val="101"/>
            </w:pPr>
          </w:p>
          <w:p>
            <w:pPr>
              <w:pStyle w:val="101"/>
            </w:pPr>
            <w:r>
              <w:t>octet (o50+11)*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(o50+12)*</w:t>
            </w:r>
          </w:p>
          <w:p>
            <w:pPr>
              <w:pStyle w:val="101"/>
            </w:pPr>
          </w:p>
          <w:p>
            <w:pPr>
              <w:pStyle w:val="101"/>
            </w:pPr>
            <w:r>
              <w:t>octet o150*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n</w:t>
            </w:r>
          </w:p>
        </w:tc>
        <w:tc>
          <w:tcPr>
            <w:tcW w:w="1346" w:type="dxa"/>
            <w:tcBorders>
              <w:top w:val="nil"/>
              <w:left w:val="single" w:color="auto" w:sz="6" w:space="0"/>
              <w:bottom w:val="nil"/>
              <w:right w:val="nil"/>
            </w:tcBorders>
          </w:tcPr>
          <w:p>
            <w:pPr>
              <w:pStyle w:val="101"/>
            </w:pPr>
            <w:r>
              <w:t>octet (o150+1)*</w:t>
            </w:r>
          </w:p>
          <w:p>
            <w:pPr>
              <w:pStyle w:val="101"/>
            </w:pPr>
          </w:p>
          <w:p>
            <w:pPr>
              <w:pStyle w:val="101"/>
            </w:pPr>
            <w:r>
              <w:t>octet o51*</w:t>
            </w:r>
          </w:p>
        </w:tc>
      </w:tr>
    </w:tbl>
    <w:p>
      <w:pPr>
        <w:pStyle w:val="102"/>
      </w:pPr>
      <w:r>
        <w:t>Figure 5.3.2.4: Authorized PLMN info</w:t>
      </w:r>
    </w:p>
    <w:p>
      <w:pPr>
        <w:pStyle w:val="106"/>
        <w:rPr>
          <w:lang w:eastAsia="zh-CN"/>
        </w:rPr>
      </w:pPr>
    </w:p>
    <w:p>
      <w:pPr>
        <w:pStyle w:val="103"/>
      </w:pPr>
      <w:r>
        <w:t>Table 5.3.2.4: Authorized PLMN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Authorized PLMN:</w:t>
            </w:r>
          </w:p>
          <w:p>
            <w:pPr>
              <w:pStyle w:val="101"/>
            </w:pPr>
            <w:r>
              <w:t>The authorized PLMN field is coded according to figure 5.3.2.5 and table 5.3.2.5.</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1</w:t>
            </w:r>
          </w:p>
        </w:tc>
        <w:tc>
          <w:tcPr>
            <w:tcW w:w="1416" w:type="dxa"/>
            <w:tcBorders>
              <w:top w:val="nil"/>
              <w:left w:val="single" w:color="auto" w:sz="6" w:space="0"/>
              <w:bottom w:val="nil"/>
              <w:right w:val="nil"/>
            </w:tcBorders>
          </w:tcPr>
          <w:p>
            <w:pPr>
              <w:pStyle w:val="101"/>
            </w:pPr>
            <w:r>
              <w:t>octet o50+6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3</w:t>
            </w:r>
          </w:p>
        </w:tc>
        <w:tc>
          <w:tcPr>
            <w:tcW w:w="1416" w:type="dxa"/>
            <w:tcBorders>
              <w:top w:val="nil"/>
              <w:left w:val="single" w:color="auto" w:sz="6" w:space="0"/>
              <w:bottom w:val="nil"/>
              <w:right w:val="nil"/>
            </w:tcBorders>
          </w:tcPr>
          <w:p>
            <w:pPr>
              <w:pStyle w:val="101"/>
            </w:pPr>
            <w:r>
              <w:t>octet o50+7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MNC digit 1</w:t>
            </w:r>
          </w:p>
        </w:tc>
        <w:tc>
          <w:tcPr>
            <w:tcW w:w="1416" w:type="dxa"/>
            <w:tcBorders>
              <w:top w:val="nil"/>
              <w:left w:val="single" w:color="auto" w:sz="6" w:space="0"/>
              <w:bottom w:val="nil"/>
              <w:right w:val="nil"/>
            </w:tcBorders>
          </w:tcPr>
          <w:p>
            <w:pPr>
              <w:pStyle w:val="101"/>
            </w:pPr>
            <w:r>
              <w:t>octet o50+8</w:t>
            </w:r>
          </w:p>
        </w:tc>
      </w:tr>
    </w:tbl>
    <w:p>
      <w:pPr>
        <w:pStyle w:val="102"/>
      </w:pPr>
      <w:r>
        <w:t>Figure 5.3.2.5: PLMN ID</w:t>
      </w:r>
    </w:p>
    <w:p>
      <w:pPr>
        <w:pStyle w:val="106"/>
        <w:rPr>
          <w:lang w:eastAsia="zh-CN"/>
        </w:rPr>
      </w:pPr>
    </w:p>
    <w:p>
      <w:pPr>
        <w:pStyle w:val="103"/>
      </w:pPr>
      <w:r>
        <w:t>Table 5.3.2.5: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Mobile country code (MCC) (octet o50+5, octet o50+6 bit 1 to 4):</w:t>
            </w:r>
          </w:p>
          <w:p>
            <w:pPr>
              <w:pStyle w:val="101"/>
            </w:pPr>
            <w:r>
              <w:t>The MCC field is coded as in ITU-T Recommendation E.212 [5], annex A.</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Mobile network code (MNC) (octet o50+6 bit 5 to 8, octet o50+7):</w:t>
            </w:r>
          </w:p>
          <w:p>
            <w:pPr>
              <w:pStyle w:val="101"/>
            </w:pPr>
            <w:r>
              <w:t>The coding of MNC field is the responsibility of each administration but BCD coding shall be used. The MNC shall consist of 2 or 3 digits. If a network operator decides to use only two digits in the MNC, MNC digit 3 shall be coded as "1111".</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not served by NG-RAN contents</w:t>
            </w:r>
          </w:p>
        </w:tc>
        <w:tc>
          <w:tcPr>
            <w:tcW w:w="1416" w:type="dxa"/>
            <w:tcBorders>
              <w:top w:val="nil"/>
              <w:left w:val="single" w:color="auto" w:sz="6" w:space="0"/>
              <w:bottom w:val="nil"/>
              <w:right w:val="nil"/>
            </w:tcBorders>
          </w:tcPr>
          <w:p>
            <w:pPr>
              <w:pStyle w:val="101"/>
            </w:pPr>
            <w:r>
              <w:t>octet o1+1</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rPr>
                <w:lang w:eastAsia="zh-CN"/>
              </w:rPr>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P</w:t>
            </w:r>
            <w:r>
              <w:rPr>
                <w:lang w:eastAsia="zh-CN"/>
              </w:rPr>
              <w:t>D</w:t>
            </w:r>
            <w:r>
              <w:t>NNI</w:t>
            </w:r>
          </w:p>
        </w:tc>
        <w:tc>
          <w:tcPr>
            <w:tcW w:w="1416" w:type="dxa"/>
            <w:tcBorders>
              <w:top w:val="nil"/>
              <w:left w:val="single" w:color="auto" w:sz="6" w:space="0"/>
              <w:bottom w:val="nil"/>
              <w:right w:val="nil"/>
            </w:tcBorders>
          </w:tcPr>
          <w:p>
            <w:pPr>
              <w:pStyle w:val="101"/>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NR r</w:t>
            </w:r>
            <w:r>
              <w:t>adio parameters per geographical area list</w:t>
            </w:r>
          </w:p>
        </w:tc>
        <w:tc>
          <w:tcPr>
            <w:tcW w:w="1416" w:type="dxa"/>
            <w:tcBorders>
              <w:top w:val="nil"/>
              <w:left w:val="single" w:color="auto" w:sz="6" w:space="0"/>
              <w:bottom w:val="nil"/>
              <w:right w:val="nil"/>
            </w:tcBorders>
          </w:tcPr>
          <w:p>
            <w:pPr>
              <w:pStyle w:val="101"/>
              <w:rPr>
                <w:lang w:eastAsia="zh-CN"/>
              </w:rPr>
            </w:pPr>
            <w:r>
              <w:t xml:space="preserve">octet </w:t>
            </w:r>
            <w:r>
              <w:rPr>
                <w:lang w:eastAsia="zh-CN"/>
              </w:rPr>
              <w:t>(</w:t>
            </w:r>
            <w:r>
              <w:t>o1+4</w:t>
            </w:r>
            <w:r>
              <w:rPr>
                <w:lang w:eastAsia="zh-CN"/>
              </w:rPr>
              <w:t>)*</w:t>
            </w:r>
          </w:p>
          <w:p>
            <w:pPr>
              <w:pStyle w:val="101"/>
              <w:rPr>
                <w:lang w:eastAsia="zh-CN"/>
              </w:rPr>
            </w:pPr>
          </w:p>
          <w:p>
            <w:pPr>
              <w:pStyle w:val="101"/>
              <w:rPr>
                <w:lang w:eastAsia="zh-CN"/>
              </w:rPr>
            </w:pPr>
            <w:r>
              <w:t>octet o10</w:t>
            </w:r>
            <w:r>
              <w:rPr>
                <w:lang w:eastAsia="zh-CN"/>
              </w:rPr>
              <w:t>*</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Default PC5 DRX configuration</w:t>
            </w:r>
          </w:p>
        </w:tc>
        <w:tc>
          <w:tcPr>
            <w:tcW w:w="1416" w:type="dxa"/>
            <w:tcBorders>
              <w:top w:val="nil"/>
              <w:left w:val="single" w:color="auto" w:sz="6" w:space="0"/>
              <w:bottom w:val="nil"/>
              <w:right w:val="nil"/>
            </w:tcBorders>
          </w:tcPr>
          <w:p>
            <w:pPr>
              <w:pStyle w:val="101"/>
              <w:rPr>
                <w:lang w:eastAsia="zh-CN"/>
              </w:rPr>
            </w:pPr>
            <w:r>
              <w:t>octet (o</w:t>
            </w:r>
            <w:r>
              <w:rPr>
                <w:lang w:eastAsia="zh-CN"/>
              </w:rPr>
              <w:t>10+1)*</w:t>
            </w:r>
          </w:p>
          <w:p>
            <w:pPr>
              <w:pStyle w:val="101"/>
            </w:pPr>
          </w:p>
          <w:p>
            <w:pPr>
              <w:pStyle w:val="101"/>
              <w:rPr>
                <w:lang w:eastAsia="zh-CN"/>
              </w:rPr>
            </w:pPr>
            <w:r>
              <w:t>octet o</w:t>
            </w:r>
            <w:r>
              <w:rPr>
                <w:lang w:eastAsia="zh-CN"/>
              </w:rPr>
              <w:t>2*</w:t>
            </w:r>
          </w:p>
        </w:tc>
      </w:tr>
    </w:tbl>
    <w:p>
      <w:pPr>
        <w:pStyle w:val="102"/>
      </w:pPr>
      <w:r>
        <w:t>Figure 5.3.2.6: Not served by NG-RAN</w:t>
      </w:r>
    </w:p>
    <w:p>
      <w:pPr>
        <w:pStyle w:val="106"/>
        <w:rPr>
          <w:lang w:eastAsia="zh-CN"/>
        </w:rPr>
      </w:pPr>
    </w:p>
    <w:p>
      <w:pPr>
        <w:pStyle w:val="103"/>
      </w:pPr>
      <w:r>
        <w:t>Table 5.3.2.6: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5G ProSe direct discovery when not served by NG-RAN indicator (PDNNI) (octet o1+3 bit 1):</w:t>
            </w:r>
          </w:p>
          <w:p>
            <w:pPr>
              <w:pStyle w:val="101"/>
            </w:pPr>
            <w:r>
              <w:t>The PDNNI bit indicates whether the UE is authorized to perform 5G ProSe direct discovery when not served by NG-RAN.</w:t>
            </w:r>
          </w:p>
          <w:p>
            <w:pPr>
              <w:pStyle w:val="101"/>
            </w:pPr>
            <w:r>
              <w:t>Bit</w:t>
            </w:r>
          </w:p>
          <w:p>
            <w:pPr>
              <w:pStyle w:val="101"/>
              <w:rPr>
                <w:b/>
              </w:rPr>
            </w:pPr>
            <w:r>
              <w:rPr>
                <w:b/>
              </w:rPr>
              <w:t>1</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p>
            <w:pPr>
              <w:pStyle w:val="101"/>
            </w:pPr>
            <w:r>
              <w:t>NR radio parameters per geographical area list (octet o1+4 to o2):</w:t>
            </w:r>
          </w:p>
          <w:p>
            <w:pPr>
              <w:pStyle w:val="101"/>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pPr>
              <w:pStyle w:val="101"/>
              <w:rPr>
                <w:lang w:eastAsia="zh-CN"/>
              </w:rPr>
            </w:pPr>
          </w:p>
          <w:p>
            <w:pPr>
              <w:pStyle w:val="101"/>
              <w:rPr>
                <w:lang w:eastAsia="zh-CN"/>
              </w:rPr>
            </w:pPr>
            <w:r>
              <w:rPr>
                <w:lang w:eastAsia="zh-CN"/>
              </w:rPr>
              <w:t>Default PC5 DRX configuration (octet o10+1 to o2):</w:t>
            </w:r>
          </w:p>
          <w:p>
            <w:pPr>
              <w:pStyle w:val="101"/>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p>
            <w:pPr>
              <w:pStyle w:val="101"/>
            </w:pPr>
            <w:r>
              <w:t>If the length of not served by NG-RAN contents field is bigger than indicated in figure 5.3.2.6, receiving entity shall ignore any superfluous octets located at the end of the not served by NG-RAN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per geographical area list contents</w:t>
            </w:r>
          </w:p>
        </w:tc>
        <w:tc>
          <w:tcPr>
            <w:tcW w:w="1346" w:type="dxa"/>
          </w:tcPr>
          <w:p>
            <w:pPr>
              <w:pStyle w:val="101"/>
            </w:pPr>
            <w:r>
              <w:t>octet o1+4</w:t>
            </w:r>
          </w:p>
          <w:p>
            <w:pPr>
              <w:pStyle w:val="101"/>
            </w:pPr>
          </w:p>
          <w:p>
            <w:pPr>
              <w:pStyle w:val="101"/>
            </w:pPr>
            <w:r>
              <w:t>octet o1+5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1</w:t>
            </w:r>
          </w:p>
        </w:tc>
        <w:tc>
          <w:tcPr>
            <w:tcW w:w="1346" w:type="dxa"/>
            <w:tcBorders>
              <w:top w:val="nil"/>
              <w:left w:val="single" w:color="auto" w:sz="6" w:space="0"/>
              <w:bottom w:val="nil"/>
              <w:right w:val="nil"/>
            </w:tcBorders>
          </w:tcPr>
          <w:p>
            <w:pPr>
              <w:pStyle w:val="101"/>
            </w:pPr>
            <w:r>
              <w:t>octet (o1+6)*</w:t>
            </w:r>
          </w:p>
          <w:p>
            <w:pPr>
              <w:pStyle w:val="101"/>
            </w:pPr>
          </w:p>
          <w:p>
            <w:pPr>
              <w:pStyle w:val="101"/>
            </w:pPr>
            <w:r>
              <w:t>octet o6*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2</w:t>
            </w:r>
          </w:p>
        </w:tc>
        <w:tc>
          <w:tcPr>
            <w:tcW w:w="1346" w:type="dxa"/>
            <w:tcBorders>
              <w:top w:val="nil"/>
              <w:left w:val="single" w:color="auto" w:sz="6" w:space="0"/>
              <w:bottom w:val="nil"/>
              <w:right w:val="nil"/>
            </w:tcBorders>
          </w:tcPr>
          <w:p>
            <w:pPr>
              <w:pStyle w:val="101"/>
            </w:pPr>
            <w:r>
              <w:t>octet (o6+1)*</w:t>
            </w:r>
          </w:p>
          <w:p>
            <w:pPr>
              <w:pStyle w:val="101"/>
            </w:pPr>
          </w:p>
          <w:p>
            <w:pPr>
              <w:pStyle w:val="101"/>
            </w:pPr>
            <w:r>
              <w:t>octet o7*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(o7+1)*</w:t>
            </w:r>
          </w:p>
          <w:p>
            <w:pPr>
              <w:pStyle w:val="101"/>
            </w:pPr>
          </w:p>
          <w:p>
            <w:pPr>
              <w:pStyle w:val="101"/>
            </w:pPr>
            <w:r>
              <w:t>octet o8*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n</w:t>
            </w:r>
          </w:p>
        </w:tc>
        <w:tc>
          <w:tcPr>
            <w:tcW w:w="1346" w:type="dxa"/>
            <w:tcBorders>
              <w:top w:val="nil"/>
              <w:left w:val="single" w:color="auto" w:sz="6" w:space="0"/>
              <w:bottom w:val="nil"/>
              <w:right w:val="nil"/>
            </w:tcBorders>
          </w:tcPr>
          <w:p>
            <w:pPr>
              <w:pStyle w:val="101"/>
            </w:pPr>
            <w:r>
              <w:t>octet (o8+1)*</w:t>
            </w:r>
          </w:p>
          <w:p>
            <w:pPr>
              <w:pStyle w:val="101"/>
            </w:pPr>
          </w:p>
          <w:p>
            <w:pPr>
              <w:pStyle w:val="101"/>
            </w:pPr>
            <w:r>
              <w:t>octet o10*</w:t>
            </w:r>
          </w:p>
        </w:tc>
      </w:tr>
    </w:tbl>
    <w:p>
      <w:pPr>
        <w:pStyle w:val="102"/>
      </w:pPr>
      <w:r>
        <w:t>Figure 5.3.2.7: Radio parameters per geographical area list</w:t>
      </w:r>
    </w:p>
    <w:p>
      <w:pPr>
        <w:pStyle w:val="106"/>
        <w:rPr>
          <w:lang w:eastAsia="zh-CN"/>
        </w:rPr>
      </w:pPr>
    </w:p>
    <w:p>
      <w:pPr>
        <w:pStyle w:val="103"/>
      </w:pPr>
      <w:r>
        <w:t>Table 5.3.2.7: Radio parameters per geographical area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Radio parameters per geographical area info:</w:t>
            </w:r>
          </w:p>
          <w:p>
            <w:pPr>
              <w:pStyle w:val="101"/>
            </w:pPr>
            <w:r>
              <w:t>The radio parameters per geographical area info field is coded according to figure 5.3.2.8 and table 5.3.2.8.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per geographical area contents</w:t>
            </w:r>
          </w:p>
        </w:tc>
        <w:tc>
          <w:tcPr>
            <w:tcW w:w="1416" w:type="dxa"/>
            <w:tcBorders>
              <w:top w:val="nil"/>
              <w:left w:val="single" w:color="auto" w:sz="6" w:space="0"/>
              <w:bottom w:val="nil"/>
              <w:right w:val="nil"/>
            </w:tcBorders>
          </w:tcPr>
          <w:p>
            <w:pPr>
              <w:pStyle w:val="101"/>
            </w:pPr>
            <w:r>
              <w:t>octet o6+1</w:t>
            </w:r>
          </w:p>
          <w:p>
            <w:pPr>
              <w:pStyle w:val="101"/>
            </w:pPr>
          </w:p>
          <w:p>
            <w:pPr>
              <w:pStyle w:val="101"/>
            </w:pPr>
            <w:r>
              <w:t>octet o6+2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Geographical area</w:t>
            </w:r>
          </w:p>
        </w:tc>
        <w:tc>
          <w:tcPr>
            <w:tcW w:w="1416" w:type="dxa"/>
            <w:tcBorders>
              <w:top w:val="nil"/>
              <w:left w:val="single" w:color="auto" w:sz="6" w:space="0"/>
              <w:bottom w:val="nil"/>
              <w:right w:val="nil"/>
            </w:tcBorders>
          </w:tcPr>
          <w:p>
            <w:pPr>
              <w:pStyle w:val="101"/>
            </w:pPr>
            <w:r>
              <w:t>octet o6+3</w:t>
            </w:r>
          </w:p>
          <w:p>
            <w:pPr>
              <w:pStyle w:val="101"/>
            </w:pPr>
          </w:p>
          <w:p>
            <w:pPr>
              <w:pStyle w:val="101"/>
            </w:pPr>
            <w:r>
              <w:t>octet o9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w:t>
            </w:r>
          </w:p>
        </w:tc>
        <w:tc>
          <w:tcPr>
            <w:tcW w:w="1416" w:type="dxa"/>
            <w:tcBorders>
              <w:top w:val="nil"/>
              <w:left w:val="single" w:color="auto" w:sz="6" w:space="0"/>
              <w:bottom w:val="nil"/>
              <w:right w:val="nil"/>
            </w:tcBorders>
          </w:tcPr>
          <w:p>
            <w:pPr>
              <w:pStyle w:val="101"/>
            </w:pPr>
            <w:r>
              <w:t>octet o9+1</w:t>
            </w:r>
          </w:p>
          <w:p>
            <w:pPr>
              <w:pStyle w:val="101"/>
            </w:pPr>
          </w:p>
          <w:p>
            <w:pPr>
              <w:pStyle w:val="101"/>
            </w:pPr>
            <w:r>
              <w:t>octet o7-1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MI</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1416" w:type="dxa"/>
            <w:tcBorders>
              <w:top w:val="nil"/>
              <w:left w:val="single" w:color="auto" w:sz="6" w:space="0"/>
              <w:bottom w:val="nil"/>
              <w:right w:val="nil"/>
            </w:tcBorders>
          </w:tcPr>
          <w:p>
            <w:pPr>
              <w:pStyle w:val="101"/>
            </w:pPr>
            <w:r>
              <w:t>octet o7</w:t>
            </w:r>
          </w:p>
        </w:tc>
      </w:tr>
    </w:tbl>
    <w:p>
      <w:pPr>
        <w:pStyle w:val="102"/>
      </w:pPr>
      <w:r>
        <w:t>Figure 5.3.2.8: Radio parameters per geographical area info</w:t>
      </w:r>
    </w:p>
    <w:p>
      <w:pPr>
        <w:pStyle w:val="106"/>
        <w:rPr>
          <w:lang w:eastAsia="zh-CN"/>
        </w:rPr>
      </w:pPr>
    </w:p>
    <w:p>
      <w:pPr>
        <w:pStyle w:val="103"/>
      </w:pPr>
      <w:r>
        <w:t>Table 5.3.2.8: Radio parameters per geographical area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Geographical area (octet o6+3 to o9):</w:t>
            </w:r>
          </w:p>
          <w:p>
            <w:pPr>
              <w:pStyle w:val="101"/>
            </w:pPr>
            <w:r>
              <w:t>The geographical area field is coded according to figure 5.3.2.9 and table 5.3.2.9.</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Radio parameters (octet o9 to o7-1):</w:t>
            </w:r>
          </w:p>
          <w:p>
            <w:pPr>
              <w:pStyle w:val="101"/>
            </w:pPr>
            <w:r>
              <w:t>The radio parameters field is coded according to figure 5.3.2.11 and table 5.3.2.11, applicable in the geographical area indicated by the geographical area field when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Managed indicator (MI) (octet o7 bit 8):</w:t>
            </w:r>
          </w:p>
          <w:p>
            <w:pPr>
              <w:pStyle w:val="101"/>
            </w:pPr>
            <w:r>
              <w:t>The managed indicator indicates how the radio parameters indicated in the radio parameters field in the geographical area indicated by the geographical area field are managed.</w:t>
            </w:r>
          </w:p>
          <w:p>
            <w:pPr>
              <w:pStyle w:val="101"/>
            </w:pPr>
            <w:r>
              <w:t>Bit</w:t>
            </w:r>
          </w:p>
          <w:p>
            <w:pPr>
              <w:pStyle w:val="101"/>
              <w:rPr>
                <w:b/>
              </w:rPr>
            </w:pPr>
            <w:r>
              <w:rPr>
                <w:b/>
              </w:rPr>
              <w:t>8</w:t>
            </w:r>
          </w:p>
          <w:p>
            <w:pPr>
              <w:pStyle w:val="101"/>
            </w:pPr>
            <w:r>
              <w:t>0</w:t>
            </w:r>
            <w:r>
              <w:tab/>
            </w:r>
            <w:r>
              <w:t>Non-operator managed</w:t>
            </w:r>
          </w:p>
          <w:p>
            <w:pPr>
              <w:pStyle w:val="101"/>
            </w:pPr>
            <w:r>
              <w:t>1</w:t>
            </w:r>
            <w:r>
              <w:tab/>
            </w:r>
            <w:r>
              <w:t>Operator managed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radio parameters per geographical area contents field is bigger than indicated in figure 5.3.2.8, receiving entity shall ignore any superfluous octets located at the end of the radio parameters per geographical area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geographical area contents</w:t>
            </w:r>
          </w:p>
        </w:tc>
        <w:tc>
          <w:tcPr>
            <w:tcW w:w="1346" w:type="dxa"/>
          </w:tcPr>
          <w:p>
            <w:pPr>
              <w:pStyle w:val="101"/>
            </w:pPr>
            <w:r>
              <w:t>octet o6+3</w:t>
            </w:r>
          </w:p>
          <w:p>
            <w:pPr>
              <w:pStyle w:val="101"/>
            </w:pPr>
          </w:p>
          <w:p>
            <w:pPr>
              <w:pStyle w:val="101"/>
            </w:pPr>
            <w:r>
              <w:t>octet o6+4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1</w:t>
            </w:r>
          </w:p>
        </w:tc>
        <w:tc>
          <w:tcPr>
            <w:tcW w:w="1346" w:type="dxa"/>
            <w:tcBorders>
              <w:top w:val="nil"/>
              <w:left w:val="single" w:color="auto" w:sz="6" w:space="0"/>
              <w:bottom w:val="nil"/>
              <w:right w:val="nil"/>
            </w:tcBorders>
          </w:tcPr>
          <w:p>
            <w:pPr>
              <w:pStyle w:val="101"/>
            </w:pPr>
            <w:r>
              <w:t>octet (o6+5)*</w:t>
            </w:r>
          </w:p>
          <w:p>
            <w:pPr>
              <w:pStyle w:val="101"/>
            </w:pPr>
          </w:p>
          <w:p>
            <w:pPr>
              <w:pStyle w:val="101"/>
            </w:pPr>
            <w:r>
              <w:t>octet (o6+10)*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2</w:t>
            </w:r>
          </w:p>
        </w:tc>
        <w:tc>
          <w:tcPr>
            <w:tcW w:w="1346" w:type="dxa"/>
            <w:tcBorders>
              <w:top w:val="nil"/>
              <w:left w:val="single" w:color="auto" w:sz="6" w:space="0"/>
              <w:bottom w:val="nil"/>
              <w:right w:val="nil"/>
            </w:tcBorders>
          </w:tcPr>
          <w:p>
            <w:pPr>
              <w:pStyle w:val="101"/>
            </w:pPr>
            <w:r>
              <w:t>octet (o6+11)*</w:t>
            </w:r>
          </w:p>
          <w:p>
            <w:pPr>
              <w:pStyle w:val="101"/>
            </w:pPr>
          </w:p>
          <w:p>
            <w:pPr>
              <w:pStyle w:val="101"/>
            </w:pPr>
            <w:r>
              <w:t>octet (o6+16)*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(o6+17)*</w:t>
            </w:r>
          </w:p>
          <w:p>
            <w:pPr>
              <w:pStyle w:val="101"/>
            </w:pPr>
          </w:p>
          <w:p>
            <w:pPr>
              <w:pStyle w:val="101"/>
            </w:pPr>
            <w:r>
              <w:t>octet (o6-2+6*n)*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n</w:t>
            </w:r>
          </w:p>
        </w:tc>
        <w:tc>
          <w:tcPr>
            <w:tcW w:w="1346" w:type="dxa"/>
            <w:tcBorders>
              <w:top w:val="nil"/>
              <w:left w:val="single" w:color="auto" w:sz="6" w:space="0"/>
              <w:bottom w:val="nil"/>
              <w:right w:val="nil"/>
            </w:tcBorders>
          </w:tcPr>
          <w:p>
            <w:pPr>
              <w:pStyle w:val="101"/>
            </w:pPr>
            <w:r>
              <w:t>octet (o6-1+6*n)*</w:t>
            </w:r>
          </w:p>
          <w:p>
            <w:pPr>
              <w:pStyle w:val="101"/>
            </w:pPr>
          </w:p>
          <w:p>
            <w:pPr>
              <w:pStyle w:val="101"/>
            </w:pPr>
            <w:r>
              <w:t>octet (o6+4+6*n)* = octet o9*</w:t>
            </w:r>
          </w:p>
        </w:tc>
      </w:tr>
    </w:tbl>
    <w:p>
      <w:pPr>
        <w:pStyle w:val="102"/>
      </w:pPr>
      <w:r>
        <w:t>Figure 5.3.2.9: Geographical area</w:t>
      </w:r>
    </w:p>
    <w:p>
      <w:pPr>
        <w:pStyle w:val="106"/>
        <w:rPr>
          <w:lang w:eastAsia="zh-CN"/>
        </w:rPr>
      </w:pPr>
    </w:p>
    <w:p>
      <w:pPr>
        <w:pStyle w:val="103"/>
      </w:pPr>
      <w:r>
        <w:t>Table 5.3.2.9: Geographical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Coordinate:</w:t>
            </w:r>
          </w:p>
          <w:p>
            <w:pPr>
              <w:pStyle w:val="101"/>
            </w:pPr>
            <w:r>
              <w:t>The coordinate field is coded according to figure 5.3.2.10 and table 5.3.2.10.</w:t>
            </w:r>
          </w:p>
          <w:p>
            <w:pPr>
              <w:pStyle w:val="101"/>
            </w:pPr>
          </w:p>
        </w:tc>
      </w:tr>
    </w:tbl>
    <w:p>
      <w:pPr>
        <w:pStyle w:val="106"/>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Latitude</w:t>
            </w:r>
          </w:p>
        </w:tc>
        <w:tc>
          <w:tcPr>
            <w:tcW w:w="1346" w:type="dxa"/>
          </w:tcPr>
          <w:p>
            <w:pPr>
              <w:pStyle w:val="101"/>
            </w:pPr>
            <w:r>
              <w:t>octet o6+11</w:t>
            </w:r>
          </w:p>
          <w:p>
            <w:pPr>
              <w:pStyle w:val="101"/>
            </w:pPr>
          </w:p>
          <w:p>
            <w:pPr>
              <w:pStyle w:val="101"/>
            </w:pPr>
            <w:r>
              <w:t>octet o6+13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Longitude</w:t>
            </w:r>
          </w:p>
        </w:tc>
        <w:tc>
          <w:tcPr>
            <w:tcW w:w="1346" w:type="dxa"/>
            <w:tcBorders>
              <w:top w:val="nil"/>
              <w:left w:val="single" w:color="auto" w:sz="6" w:space="0"/>
              <w:bottom w:val="nil"/>
              <w:right w:val="nil"/>
            </w:tcBorders>
          </w:tcPr>
          <w:p>
            <w:pPr>
              <w:pStyle w:val="101"/>
            </w:pPr>
            <w:r>
              <w:t>octet o6+14</w:t>
            </w:r>
          </w:p>
          <w:p>
            <w:pPr>
              <w:pStyle w:val="101"/>
            </w:pPr>
          </w:p>
          <w:p>
            <w:pPr>
              <w:pStyle w:val="101"/>
            </w:pPr>
            <w:r>
              <w:t>octet o6+</w:t>
            </w:r>
            <w:del w:id="0" w:author="ZHOU" w:date="2023-08-13T11:51:00Z">
              <w:r>
                <w:rPr/>
                <w:delText>17</w:delText>
              </w:r>
            </w:del>
            <w:ins w:id="1" w:author="ZHOU" w:date="2023-08-13T11:51:00Z">
              <w:r>
                <w:rPr/>
                <w:t>16</w:t>
              </w:r>
            </w:ins>
          </w:p>
        </w:tc>
      </w:tr>
    </w:tbl>
    <w:p>
      <w:pPr>
        <w:pStyle w:val="102"/>
      </w:pPr>
      <w:r>
        <w:t>Figure 5.3.2.10: Coordinate area</w:t>
      </w:r>
    </w:p>
    <w:p>
      <w:pPr>
        <w:pStyle w:val="106"/>
        <w:rPr>
          <w:lang w:eastAsia="zh-CN"/>
        </w:rPr>
      </w:pPr>
    </w:p>
    <w:p>
      <w:pPr>
        <w:pStyle w:val="103"/>
      </w:pPr>
      <w:r>
        <w:t>Table 5.3.2.10: Coordinate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Latitude:</w:t>
            </w:r>
          </w:p>
          <w:p>
            <w:pPr>
              <w:pStyle w:val="101"/>
            </w:pPr>
            <w:r>
              <w:t>The latitude field is coded according to clause 6.1 of 3GPP TS 23.032 [6].</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Longitude:</w:t>
            </w:r>
          </w:p>
          <w:p>
            <w:pPr>
              <w:pStyle w:val="101"/>
            </w:pPr>
            <w:r>
              <w:t>The longitude field is coded according to clause 6.1 of 3GPP TS 23.032 [6].</w:t>
            </w:r>
          </w:p>
          <w:p>
            <w:pPr>
              <w:pStyle w:val="101"/>
            </w:pPr>
          </w:p>
        </w:tc>
      </w:tr>
    </w:tbl>
    <w:p>
      <w:pPr>
        <w:pStyle w:val="106"/>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contents</w:t>
            </w:r>
          </w:p>
        </w:tc>
        <w:tc>
          <w:tcPr>
            <w:tcW w:w="1346" w:type="dxa"/>
          </w:tcPr>
          <w:p>
            <w:pPr>
              <w:pStyle w:val="101"/>
            </w:pPr>
            <w:r>
              <w:t>octet o9+1</w:t>
            </w:r>
          </w:p>
          <w:p>
            <w:pPr>
              <w:pStyle w:val="101"/>
            </w:pPr>
          </w:p>
          <w:p>
            <w:pPr>
              <w:pStyle w:val="101"/>
            </w:pPr>
            <w:r>
              <w:t>octet o9+2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contents</w:t>
            </w:r>
          </w:p>
        </w:tc>
        <w:tc>
          <w:tcPr>
            <w:tcW w:w="1346" w:type="dxa"/>
            <w:tcBorders>
              <w:top w:val="nil"/>
              <w:left w:val="single" w:color="auto" w:sz="6" w:space="0"/>
              <w:bottom w:val="nil"/>
              <w:right w:val="nil"/>
            </w:tcBorders>
          </w:tcPr>
          <w:p>
            <w:pPr>
              <w:pStyle w:val="101"/>
            </w:pPr>
            <w:r>
              <w:t>octet o9+3</w:t>
            </w:r>
          </w:p>
          <w:p>
            <w:pPr>
              <w:pStyle w:val="101"/>
            </w:pPr>
          </w:p>
          <w:p>
            <w:pPr>
              <w:pStyle w:val="101"/>
            </w:pPr>
            <w:r>
              <w:t>octet o7-1</w:t>
            </w:r>
          </w:p>
        </w:tc>
      </w:tr>
    </w:tbl>
    <w:p>
      <w:pPr>
        <w:pStyle w:val="102"/>
      </w:pPr>
      <w:r>
        <w:t>Figure 5.3.2.11: Radio parameters</w:t>
      </w:r>
    </w:p>
    <w:p>
      <w:pPr>
        <w:pStyle w:val="106"/>
        <w:rPr>
          <w:lang w:eastAsia="zh-CN"/>
        </w:rPr>
      </w:pPr>
    </w:p>
    <w:p>
      <w:pPr>
        <w:pStyle w:val="103"/>
      </w:pPr>
      <w:r>
        <w:t>Table 5.3.2.11: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Radio parameters contents:</w:t>
            </w:r>
          </w:p>
          <w:p>
            <w:pPr>
              <w:pStyle w:val="101"/>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tc>
      </w:tr>
    </w:tbl>
    <w:p>
      <w:pPr>
        <w:pStyle w:val="106"/>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default PC5 DRX configuration contents</w:t>
            </w:r>
          </w:p>
        </w:tc>
        <w:tc>
          <w:tcPr>
            <w:tcW w:w="1416" w:type="dxa"/>
            <w:gridSpan w:val="2"/>
          </w:tcPr>
          <w:p>
            <w:pPr>
              <w:pStyle w:val="101"/>
            </w:pPr>
            <w:r>
              <w:t>octet o10+1</w:t>
            </w:r>
          </w:p>
          <w:p>
            <w:pPr>
              <w:pStyle w:val="101"/>
            </w:pPr>
          </w:p>
          <w:p>
            <w:pPr>
              <w:pStyle w:val="101"/>
            </w:pPr>
            <w:r>
              <w:t>octet o10+2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val="fr-FR"/>
              </w:rPr>
            </w:pPr>
          </w:p>
          <w:p>
            <w:pPr>
              <w:pStyle w:val="100"/>
              <w:rPr>
                <w:lang w:val="fr-FR" w:eastAsia="zh-CN"/>
              </w:rPr>
            </w:pPr>
            <w:r>
              <w:rPr>
                <w:lang w:val="fr-FR"/>
              </w:rPr>
              <w:t>Default PC5 DRX configuration contents</w:t>
            </w:r>
          </w:p>
        </w:tc>
        <w:tc>
          <w:tcPr>
            <w:tcW w:w="1416" w:type="dxa"/>
            <w:gridSpan w:val="2"/>
            <w:tcBorders>
              <w:top w:val="nil"/>
              <w:left w:val="single" w:color="auto" w:sz="6" w:space="0"/>
              <w:bottom w:val="nil"/>
              <w:right w:val="nil"/>
            </w:tcBorders>
          </w:tcPr>
          <w:p>
            <w:pPr>
              <w:pStyle w:val="101"/>
            </w:pPr>
            <w:r>
              <w:t>octet o10+3</w:t>
            </w:r>
          </w:p>
          <w:p>
            <w:pPr>
              <w:pStyle w:val="101"/>
            </w:pPr>
          </w:p>
          <w:p>
            <w:pPr>
              <w:pStyle w:val="101"/>
              <w:rPr>
                <w:lang w:eastAsia="zh-CN"/>
              </w:rPr>
            </w:pPr>
            <w:r>
              <w:t>octet o2</w:t>
            </w:r>
          </w:p>
        </w:tc>
      </w:tr>
    </w:tbl>
    <w:p>
      <w:pPr>
        <w:pStyle w:val="102"/>
      </w:pPr>
      <w:r>
        <w:t>Figure 5.3.2.11a: Default PC5 DRX configuration</w:t>
      </w:r>
    </w:p>
    <w:p>
      <w:pPr>
        <w:pStyle w:val="106"/>
        <w:rPr>
          <w:lang w:eastAsia="zh-CN"/>
        </w:rPr>
      </w:pPr>
    </w:p>
    <w:p>
      <w:pPr>
        <w:pStyle w:val="103"/>
      </w:pPr>
      <w:r>
        <w:t>Table 5.3.2.11a: Default PC5 DRX configuration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keepNext/>
              <w:spacing w:after="0"/>
              <w:jc w:val="left"/>
              <w:rPr>
                <w:b w:val="0"/>
                <w:sz w:val="18"/>
                <w:lang w:val="fr-FR"/>
              </w:rPr>
            </w:pPr>
            <w:r>
              <w:rPr>
                <w:b w:val="0"/>
                <w:sz w:val="18"/>
                <w:lang w:val="fr-FR"/>
              </w:rPr>
              <w:t>Default PC5 DRX configuration contents:</w:t>
            </w:r>
          </w:p>
          <w:p>
            <w:pPr>
              <w:pStyle w:val="101"/>
            </w:pPr>
            <w:r>
              <w:t xml:space="preserve">The default PC5 DRX configuration field is coded as </w:t>
            </w:r>
            <w:r>
              <w:rPr>
                <w:i/>
                <w:iCs/>
              </w:rPr>
              <w:t>sl-DefaultDRX-GC-BC-r17</w:t>
            </w:r>
            <w:r>
              <w:t xml:space="preserve"> in clause 6.3.5 of 3GPP TS 38.331 [7].</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groupcast parameters contents</w:t>
            </w:r>
          </w:p>
        </w:tc>
        <w:tc>
          <w:tcPr>
            <w:tcW w:w="1416" w:type="dxa"/>
            <w:gridSpan w:val="2"/>
          </w:tcPr>
          <w:p>
            <w:pPr>
              <w:pStyle w:val="101"/>
            </w:pPr>
            <w:r>
              <w:t>octet o2+4</w:t>
            </w:r>
          </w:p>
          <w:p>
            <w:pPr>
              <w:pStyle w:val="101"/>
            </w:pPr>
          </w:p>
          <w:p>
            <w:pPr>
              <w:pStyle w:val="101"/>
            </w:pPr>
            <w:r>
              <w:t>octet o2+5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1</w:t>
            </w:r>
          </w:p>
        </w:tc>
        <w:tc>
          <w:tcPr>
            <w:tcW w:w="1416" w:type="dxa"/>
            <w:gridSpan w:val="2"/>
            <w:tcBorders>
              <w:top w:val="nil"/>
              <w:left w:val="single" w:color="auto" w:sz="6" w:space="0"/>
              <w:bottom w:val="nil"/>
              <w:right w:val="nil"/>
            </w:tcBorders>
          </w:tcPr>
          <w:p>
            <w:pPr>
              <w:pStyle w:val="101"/>
              <w:rPr>
                <w:lang w:eastAsia="zh-CN"/>
              </w:rPr>
            </w:pPr>
            <w:r>
              <w:rPr>
                <w:lang w:eastAsia="zh-CN"/>
              </w:rPr>
              <w:t>octet (o2+6)*</w:t>
            </w:r>
          </w:p>
          <w:p>
            <w:pPr>
              <w:pStyle w:val="101"/>
              <w:rPr>
                <w:lang w:eastAsia="zh-CN"/>
              </w:rPr>
            </w:pPr>
          </w:p>
          <w:p>
            <w:pPr>
              <w:pStyle w:val="101"/>
              <w:rPr>
                <w:lang w:eastAsia="zh-CN"/>
              </w:rPr>
            </w:pPr>
            <w:r>
              <w:rPr>
                <w:lang w:eastAsia="zh-CN"/>
              </w:rPr>
              <w:t>octet o51*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2</w:t>
            </w:r>
          </w:p>
        </w:tc>
        <w:tc>
          <w:tcPr>
            <w:tcW w:w="1416" w:type="dxa"/>
            <w:gridSpan w:val="2"/>
            <w:tcBorders>
              <w:top w:val="nil"/>
              <w:left w:val="single" w:color="auto" w:sz="6" w:space="0"/>
              <w:bottom w:val="nil"/>
              <w:right w:val="nil"/>
            </w:tcBorders>
          </w:tcPr>
          <w:p>
            <w:pPr>
              <w:pStyle w:val="101"/>
              <w:rPr>
                <w:lang w:eastAsia="zh-CN"/>
              </w:rPr>
            </w:pPr>
            <w:r>
              <w:rPr>
                <w:lang w:eastAsia="zh-CN"/>
              </w:rPr>
              <w:t>octet (o51+1)*</w:t>
            </w:r>
          </w:p>
          <w:p>
            <w:pPr>
              <w:pStyle w:val="101"/>
              <w:rPr>
                <w:lang w:eastAsia="zh-CN"/>
              </w:rPr>
            </w:pPr>
          </w:p>
          <w:p>
            <w:pPr>
              <w:pStyle w:val="101"/>
            </w:pPr>
            <w:r>
              <w:rPr>
                <w:lang w:eastAsia="zh-CN"/>
              </w:rP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w:t>
            </w:r>
          </w:p>
        </w:tc>
        <w:tc>
          <w:tcPr>
            <w:tcW w:w="1416" w:type="dxa"/>
            <w:gridSpan w:val="2"/>
            <w:tcBorders>
              <w:top w:val="nil"/>
              <w:left w:val="single" w:color="auto" w:sz="6" w:space="0"/>
              <w:bottom w:val="nil"/>
              <w:right w:val="nil"/>
            </w:tcBorders>
          </w:tcPr>
          <w:p>
            <w:pPr>
              <w:pStyle w:val="101"/>
              <w:rPr>
                <w:lang w:eastAsia="zh-CN"/>
              </w:rPr>
            </w:pPr>
            <w:r>
              <w:rPr>
                <w:lang w:eastAsia="zh-CN"/>
              </w:rPr>
              <w:t>octet (o52+1)*</w:t>
            </w:r>
          </w:p>
          <w:p>
            <w:pPr>
              <w:pStyle w:val="101"/>
              <w:rPr>
                <w:lang w:eastAsia="zh-CN"/>
              </w:rPr>
            </w:pPr>
          </w:p>
          <w:p>
            <w:pPr>
              <w:pStyle w:val="101"/>
            </w:pPr>
            <w:r>
              <w:rPr>
                <w:lang w:eastAsia="zh-CN"/>
              </w:rP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n</w:t>
            </w:r>
          </w:p>
        </w:tc>
        <w:tc>
          <w:tcPr>
            <w:tcW w:w="1416" w:type="dxa"/>
            <w:gridSpan w:val="2"/>
            <w:tcBorders>
              <w:top w:val="nil"/>
              <w:left w:val="single" w:color="auto" w:sz="6" w:space="0"/>
              <w:bottom w:val="nil"/>
              <w:right w:val="nil"/>
            </w:tcBorders>
          </w:tcPr>
          <w:p>
            <w:pPr>
              <w:pStyle w:val="101"/>
            </w:pPr>
            <w:r>
              <w:rPr>
                <w:lang w:eastAsia="zh-CN"/>
              </w:rPr>
              <w:t>octet (o53+1)*</w:t>
            </w:r>
          </w:p>
          <w:p>
            <w:pPr>
              <w:pStyle w:val="101"/>
            </w:pPr>
          </w:p>
          <w:p>
            <w:pPr>
              <w:pStyle w:val="101"/>
              <w:rPr>
                <w:lang w:eastAsia="zh-CN"/>
              </w:rPr>
            </w:pPr>
            <w:r>
              <w:rPr>
                <w:lang w:eastAsia="zh-CN"/>
              </w:rPr>
              <w:t>octet o3*</w:t>
            </w:r>
          </w:p>
        </w:tc>
      </w:tr>
    </w:tbl>
    <w:p>
      <w:pPr>
        <w:pStyle w:val="102"/>
      </w:pPr>
      <w:r>
        <w:t>Figure 5.3.2.12: Groupcast parameters</w:t>
      </w:r>
    </w:p>
    <w:p>
      <w:pPr>
        <w:pStyle w:val="106"/>
        <w:rPr>
          <w:lang w:eastAsia="zh-CN"/>
        </w:rPr>
      </w:pPr>
    </w:p>
    <w:p>
      <w:pPr>
        <w:pStyle w:val="103"/>
      </w:pPr>
      <w:r>
        <w:t>Table 5.3.2.12: Groupcast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Application layer group info:</w:t>
            </w:r>
          </w:p>
          <w:p>
            <w:pPr>
              <w:pStyle w:val="101"/>
            </w:pPr>
            <w:r>
              <w:t>The application layer group info field is coded according to figure 5.3.2.13 and table 5.3.2.13.</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w:t>
            </w:r>
            <w:r>
              <w:rPr>
                <w:lang w:eastAsia="zh-CN"/>
              </w:rPr>
              <w:t>application layer group info</w:t>
            </w:r>
            <w:r>
              <w:t xml:space="preserve"> contents</w:t>
            </w:r>
          </w:p>
        </w:tc>
        <w:tc>
          <w:tcPr>
            <w:tcW w:w="1416" w:type="dxa"/>
            <w:gridSpan w:val="2"/>
          </w:tcPr>
          <w:p>
            <w:pPr>
              <w:pStyle w:val="101"/>
            </w:pPr>
            <w:r>
              <w:t>octet o51+1</w:t>
            </w:r>
          </w:p>
          <w:p>
            <w:pPr>
              <w:pStyle w:val="101"/>
            </w:pPr>
          </w:p>
          <w:p>
            <w:pPr>
              <w:pStyle w:val="101"/>
            </w:pPr>
            <w:r>
              <w:t>octet o51+2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identifier</w:t>
            </w:r>
          </w:p>
        </w:tc>
        <w:tc>
          <w:tcPr>
            <w:tcW w:w="1416" w:type="dxa"/>
            <w:gridSpan w:val="2"/>
            <w:tcBorders>
              <w:top w:val="nil"/>
              <w:left w:val="single" w:color="auto" w:sz="6" w:space="0"/>
              <w:bottom w:val="nil"/>
              <w:right w:val="nil"/>
            </w:tcBorders>
          </w:tcPr>
          <w:p>
            <w:pPr>
              <w:pStyle w:val="101"/>
              <w:rPr>
                <w:lang w:eastAsia="zh-CN"/>
              </w:rPr>
            </w:pPr>
            <w:r>
              <w:rPr>
                <w:lang w:eastAsia="zh-CN"/>
              </w:rPr>
              <w:t>octet o51+3</w:t>
            </w:r>
          </w:p>
          <w:p>
            <w:pPr>
              <w:pStyle w:val="101"/>
              <w:rPr>
                <w:lang w:eastAsia="zh-CN"/>
              </w:rPr>
            </w:pPr>
          </w:p>
          <w:p>
            <w:pPr>
              <w:pStyle w:val="101"/>
              <w:rPr>
                <w:lang w:eastAsia="zh-CN"/>
              </w:rPr>
            </w:pPr>
            <w:r>
              <w:rPr>
                <w:lang w:eastAsia="zh-CN"/>
              </w:rPr>
              <w:t>octet o151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ProSe layer-2 group identifier</w:t>
            </w:r>
          </w:p>
        </w:tc>
        <w:tc>
          <w:tcPr>
            <w:tcW w:w="1416" w:type="dxa"/>
            <w:gridSpan w:val="2"/>
            <w:tcBorders>
              <w:top w:val="nil"/>
              <w:left w:val="single" w:color="auto" w:sz="6" w:space="0"/>
              <w:bottom w:val="nil"/>
              <w:right w:val="nil"/>
            </w:tcBorders>
          </w:tcPr>
          <w:p>
            <w:pPr>
              <w:pStyle w:val="101"/>
              <w:rPr>
                <w:lang w:eastAsia="zh-CN"/>
              </w:rPr>
            </w:pPr>
            <w:r>
              <w:rPr>
                <w:lang w:eastAsia="zh-CN"/>
              </w:rPr>
              <w:t>octet o151+1</w:t>
            </w:r>
          </w:p>
          <w:p>
            <w:pPr>
              <w:pStyle w:val="101"/>
              <w:rPr>
                <w:lang w:eastAsia="zh-CN"/>
              </w:rPr>
            </w:pPr>
          </w:p>
          <w:p>
            <w:pPr>
              <w:pStyle w:val="101"/>
            </w:pPr>
            <w:r>
              <w:rPr>
                <w:lang w:eastAsia="zh-CN"/>
              </w:rPr>
              <w:t>octet o151+3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User info ID</w:t>
            </w:r>
          </w:p>
        </w:tc>
        <w:tc>
          <w:tcPr>
            <w:tcW w:w="1416" w:type="dxa"/>
            <w:gridSpan w:val="2"/>
            <w:tcBorders>
              <w:top w:val="nil"/>
              <w:left w:val="single" w:color="auto" w:sz="6" w:space="0"/>
              <w:bottom w:val="nil"/>
              <w:right w:val="nil"/>
            </w:tcBorders>
          </w:tcPr>
          <w:p>
            <w:pPr>
              <w:pStyle w:val="101"/>
              <w:rPr>
                <w:lang w:eastAsia="zh-CN"/>
              </w:rPr>
            </w:pPr>
            <w:r>
              <w:rPr>
                <w:lang w:eastAsia="zh-CN"/>
              </w:rPr>
              <w:t>octet o151+4</w:t>
            </w:r>
          </w:p>
          <w:p>
            <w:pPr>
              <w:pStyle w:val="101"/>
              <w:rPr>
                <w:lang w:eastAsia="zh-CN"/>
              </w:rPr>
            </w:pPr>
          </w:p>
          <w:p>
            <w:pPr>
              <w:pStyle w:val="101"/>
            </w:pPr>
            <w:r>
              <w:rPr>
                <w:lang w:eastAsia="zh-CN"/>
              </w:rPr>
              <w:t>octet (o151+9) = octet o52</w:t>
            </w:r>
          </w:p>
        </w:tc>
      </w:tr>
    </w:tbl>
    <w:p>
      <w:pPr>
        <w:pStyle w:val="102"/>
      </w:pPr>
      <w:r>
        <w:t xml:space="preserve">Figure 5.3.2.13: </w:t>
      </w:r>
      <w:r>
        <w:rPr>
          <w:lang w:eastAsia="zh-CN"/>
        </w:rPr>
        <w:t>Application layer group info</w:t>
      </w:r>
    </w:p>
    <w:p>
      <w:pPr>
        <w:pStyle w:val="103"/>
      </w:pPr>
      <w:r>
        <w:t xml:space="preserve">Table 5.3.2.13: </w:t>
      </w:r>
      <w:r>
        <w:rPr>
          <w:lang w:eastAsia="zh-CN"/>
        </w:rPr>
        <w:t>Application layer group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rPr>
                <w:lang w:eastAsia="zh-CN"/>
              </w:rPr>
            </w:pPr>
            <w:r>
              <w:rPr>
                <w:lang w:eastAsia="zh-CN"/>
              </w:rPr>
              <w:t>Application layer group identifier (octet o51+3 to o151):</w:t>
            </w:r>
          </w:p>
          <w:p>
            <w:pPr>
              <w:pStyle w:val="101"/>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 of this specification.</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ProSe layer-2 group identifier (octet o151+1 to o151+3)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 xml:space="preserve">The </w:t>
            </w:r>
            <w:r>
              <w:rPr>
                <w:lang w:eastAsia="zh-CN"/>
              </w:rPr>
              <w:t>ProSe layer-2 group identifier</w:t>
            </w:r>
            <w:r>
              <w:t xml:space="preserve"> field is a binary coded layer-2 identifier.</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User info ID (octet o151+4 to o52)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The value of the User info ID parameter is a 48-bit long bit string. The format of the User info ID parameter is out of scope of this specification.</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ProSe identifiers contents</w:t>
            </w:r>
          </w:p>
        </w:tc>
        <w:tc>
          <w:tcPr>
            <w:tcW w:w="1416" w:type="dxa"/>
          </w:tcPr>
          <w:p>
            <w:pPr>
              <w:pStyle w:val="101"/>
            </w:pPr>
            <w:r>
              <w:t>octet o3+1</w:t>
            </w:r>
          </w:p>
          <w:p>
            <w:pPr>
              <w:pStyle w:val="101"/>
            </w:pPr>
          </w:p>
          <w:p>
            <w:pPr>
              <w:pStyle w:val="101"/>
            </w:pPr>
            <w:r>
              <w:t>octet o3+2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1</w:t>
            </w:r>
          </w:p>
        </w:tc>
        <w:tc>
          <w:tcPr>
            <w:tcW w:w="1416" w:type="dxa"/>
            <w:tcBorders>
              <w:top w:val="nil"/>
              <w:left w:val="single" w:color="auto" w:sz="6" w:space="0"/>
              <w:bottom w:val="nil"/>
              <w:right w:val="nil"/>
            </w:tcBorders>
          </w:tcPr>
          <w:p>
            <w:pPr>
              <w:pStyle w:val="101"/>
            </w:pPr>
            <w:r>
              <w:t>octet (o3+3)*</w:t>
            </w:r>
          </w:p>
          <w:p>
            <w:pPr>
              <w:pStyle w:val="101"/>
            </w:pPr>
          </w:p>
          <w:p>
            <w:pPr>
              <w:pStyle w:val="101"/>
            </w:pPr>
            <w:r>
              <w:t>octet o31*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2</w:t>
            </w:r>
          </w:p>
        </w:tc>
        <w:tc>
          <w:tcPr>
            <w:tcW w:w="1416" w:type="dxa"/>
            <w:tcBorders>
              <w:top w:val="nil"/>
              <w:left w:val="single" w:color="auto" w:sz="6" w:space="0"/>
              <w:bottom w:val="nil"/>
              <w:right w:val="nil"/>
            </w:tcBorders>
          </w:tcPr>
          <w:p>
            <w:pPr>
              <w:pStyle w:val="101"/>
            </w:pPr>
            <w:r>
              <w:t>octet (</w:t>
            </w:r>
            <w:r>
              <w:rPr>
                <w:lang w:eastAsia="zh-CN"/>
              </w:rPr>
              <w:t>o31+1</w:t>
            </w:r>
            <w:r>
              <w:t>)*</w:t>
            </w:r>
          </w:p>
          <w:p>
            <w:pPr>
              <w:pStyle w:val="101"/>
            </w:pPr>
          </w:p>
          <w:p>
            <w:pPr>
              <w:pStyle w:val="101"/>
            </w:pPr>
            <w:r>
              <w:t>octet o32*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tcBorders>
              <w:top w:val="nil"/>
              <w:left w:val="single" w:color="auto" w:sz="6" w:space="0"/>
              <w:bottom w:val="nil"/>
              <w:right w:val="nil"/>
            </w:tcBorders>
          </w:tcPr>
          <w:p>
            <w:pPr>
              <w:pStyle w:val="101"/>
            </w:pPr>
            <w:r>
              <w:t>octet (o32+1)*</w:t>
            </w:r>
          </w:p>
          <w:p>
            <w:pPr>
              <w:pStyle w:val="101"/>
            </w:pPr>
          </w:p>
          <w:p>
            <w:pPr>
              <w:pStyle w:val="101"/>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n</w:t>
            </w:r>
          </w:p>
        </w:tc>
        <w:tc>
          <w:tcPr>
            <w:tcW w:w="1416" w:type="dxa"/>
            <w:tcBorders>
              <w:top w:val="nil"/>
              <w:left w:val="single" w:color="auto" w:sz="6" w:space="0"/>
              <w:bottom w:val="nil"/>
              <w:right w:val="nil"/>
            </w:tcBorders>
          </w:tcPr>
          <w:p>
            <w:pPr>
              <w:pStyle w:val="101"/>
            </w:pPr>
            <w:r>
              <w:t>octet (o33+1)*</w:t>
            </w:r>
          </w:p>
          <w:p>
            <w:pPr>
              <w:pStyle w:val="101"/>
            </w:pPr>
          </w:p>
          <w:p>
            <w:pPr>
              <w:pStyle w:val="101"/>
            </w:pPr>
            <w:r>
              <w:t>octet o34*</w:t>
            </w:r>
          </w:p>
          <w:p>
            <w:pPr>
              <w:pStyle w:val="101"/>
            </w:pPr>
            <w:r>
              <w:t xml:space="preserve"> = octet o4*</w:t>
            </w:r>
          </w:p>
        </w:tc>
      </w:tr>
    </w:tbl>
    <w:p>
      <w:pPr>
        <w:pStyle w:val="102"/>
      </w:pPr>
      <w:r>
        <w:t>Figure 5.3.2.14: ProSe identifiers</w:t>
      </w:r>
    </w:p>
    <w:p>
      <w:pPr>
        <w:pStyle w:val="106"/>
        <w:rPr>
          <w:lang w:eastAsia="zh-CN"/>
        </w:rPr>
      </w:pPr>
    </w:p>
    <w:p>
      <w:pPr>
        <w:pStyle w:val="103"/>
      </w:pPr>
      <w:r>
        <w:t>Table 5.3.2.14: ProSe identifiers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1"/>
            </w:pPr>
            <w:r>
              <w:t>ProSe identifier (NOTE 1, NOTE 2):</w:t>
            </w:r>
          </w:p>
          <w:p>
            <w:pPr>
              <w:pStyle w:val="101"/>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pPr>
              <w:keepNext/>
              <w:keepLines/>
              <w:spacing w:after="0"/>
              <w:rPr>
                <w:rFonts w:ascii="Arial" w:hAnsi="Arial"/>
                <w:sz w:val="18"/>
              </w:rPr>
            </w:pPr>
            <w:bookmarkStart w:id="2" w:name="_MCCTEMPBM_CRPT07670003___7"/>
            <w:bookmarkEnd w:id="2"/>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Length of ProSe identifier to default destination layer-2 ID for initial discovery signalling mapping rules contents</w:t>
            </w:r>
          </w:p>
        </w:tc>
        <w:tc>
          <w:tcPr>
            <w:tcW w:w="1416" w:type="dxa"/>
            <w:gridSpan w:val="2"/>
          </w:tcPr>
          <w:p>
            <w:pPr>
              <w:pStyle w:val="101"/>
            </w:pPr>
            <w:r>
              <w:t>octet o4+1</w:t>
            </w:r>
          </w:p>
          <w:p>
            <w:pPr>
              <w:pStyle w:val="101"/>
            </w:pPr>
          </w:p>
          <w:p>
            <w:pPr>
              <w:pStyle w:val="101"/>
            </w:pPr>
            <w:r>
              <w:t>octet o4+2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1</w:t>
            </w:r>
          </w:p>
        </w:tc>
        <w:tc>
          <w:tcPr>
            <w:tcW w:w="1416" w:type="dxa"/>
            <w:gridSpan w:val="2"/>
            <w:tcBorders>
              <w:top w:val="nil"/>
              <w:left w:val="single" w:color="auto" w:sz="6" w:space="0"/>
              <w:bottom w:val="nil"/>
              <w:right w:val="nil"/>
            </w:tcBorders>
          </w:tcPr>
          <w:p>
            <w:pPr>
              <w:pStyle w:val="101"/>
            </w:pPr>
            <w:r>
              <w:t>octet (o4+3)*</w:t>
            </w:r>
          </w:p>
          <w:p>
            <w:pPr>
              <w:pStyle w:val="101"/>
            </w:pPr>
          </w:p>
          <w:p>
            <w:pPr>
              <w:pStyle w:val="101"/>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2</w:t>
            </w:r>
          </w:p>
        </w:tc>
        <w:tc>
          <w:tcPr>
            <w:tcW w:w="1416" w:type="dxa"/>
            <w:gridSpan w:val="2"/>
            <w:tcBorders>
              <w:top w:val="nil"/>
              <w:left w:val="single" w:color="auto" w:sz="6" w:space="0"/>
              <w:bottom w:val="nil"/>
              <w:right w:val="nil"/>
            </w:tcBorders>
          </w:tcPr>
          <w:p>
            <w:pPr>
              <w:pStyle w:val="101"/>
            </w:pPr>
            <w:r>
              <w:t>octet (o54+1)*</w:t>
            </w:r>
          </w:p>
          <w:p>
            <w:pPr>
              <w:pStyle w:val="101"/>
            </w:pPr>
          </w:p>
          <w:p>
            <w:pPr>
              <w:pStyle w:val="101"/>
            </w:pPr>
            <w:r>
              <w:t>octet o55*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gridSpan w:val="2"/>
            <w:tcBorders>
              <w:top w:val="nil"/>
              <w:left w:val="single" w:color="auto" w:sz="6" w:space="0"/>
              <w:bottom w:val="nil"/>
              <w:right w:val="nil"/>
            </w:tcBorders>
          </w:tcPr>
          <w:p>
            <w:pPr>
              <w:pStyle w:val="101"/>
            </w:pPr>
            <w:r>
              <w:t>octet (o55+1)*</w:t>
            </w:r>
          </w:p>
          <w:p>
            <w:pPr>
              <w:pStyle w:val="101"/>
            </w:pPr>
          </w:p>
          <w:p>
            <w:pPr>
              <w:pStyle w:val="101"/>
            </w:pPr>
            <w:r>
              <w:t>octet o56*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n</w:t>
            </w:r>
          </w:p>
        </w:tc>
        <w:tc>
          <w:tcPr>
            <w:tcW w:w="1416" w:type="dxa"/>
            <w:gridSpan w:val="2"/>
            <w:tcBorders>
              <w:top w:val="nil"/>
              <w:left w:val="single" w:color="auto" w:sz="6" w:space="0"/>
              <w:bottom w:val="nil"/>
              <w:right w:val="nil"/>
            </w:tcBorders>
          </w:tcPr>
          <w:p>
            <w:pPr>
              <w:pStyle w:val="101"/>
            </w:pPr>
            <w:r>
              <w:t>octet (o56+1)*</w:t>
            </w:r>
          </w:p>
          <w:p>
            <w:pPr>
              <w:pStyle w:val="101"/>
            </w:pPr>
          </w:p>
          <w:p>
            <w:pPr>
              <w:pStyle w:val="101"/>
            </w:pPr>
            <w:r>
              <w:t>octet l*</w:t>
            </w:r>
          </w:p>
        </w:tc>
      </w:tr>
    </w:tbl>
    <w:p>
      <w:pPr>
        <w:pStyle w:val="102"/>
      </w:pPr>
      <w:r>
        <w:t>Figure 5.3.2.15: ProSe identifier to default destination layer-2 ID for initial discovery signalling mapping rules</w:t>
      </w:r>
    </w:p>
    <w:p>
      <w:pPr>
        <w:pStyle w:val="106"/>
        <w:rPr>
          <w:lang w:eastAsia="zh-CN"/>
        </w:rPr>
      </w:pPr>
    </w:p>
    <w:p>
      <w:pPr>
        <w:pStyle w:val="103"/>
      </w:pPr>
      <w:r>
        <w:t>Table 5.3.2.15: ProSe identifier to default destination layer-2 ID for initial discovery signalling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ProSe identifier to destination layer-2 ID for initial discovery signalling mapping rule:</w:t>
            </w:r>
          </w:p>
          <w:p>
            <w:pPr>
              <w:pStyle w:val="101"/>
            </w:pPr>
            <w:r>
              <w:t>The ProSe identifier to destination layer-2 ID for initial discovery signalling mapping rule field is coded according to figure 5.3.2.16 and table 5.3.2.16.</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Length of ProSe identifier to default destination layer-2 ID for initial discovery signalling mapping rule contents</w:t>
            </w:r>
          </w:p>
        </w:tc>
        <w:tc>
          <w:tcPr>
            <w:tcW w:w="1416" w:type="dxa"/>
            <w:gridSpan w:val="2"/>
            <w:tcBorders>
              <w:top w:val="nil"/>
              <w:left w:val="single" w:color="auto" w:sz="6" w:space="0"/>
              <w:bottom w:val="nil"/>
              <w:right w:val="nil"/>
            </w:tcBorders>
          </w:tcPr>
          <w:p>
            <w:pPr>
              <w:pStyle w:val="101"/>
            </w:pPr>
            <w:r>
              <w:t>octet o54+1</w:t>
            </w:r>
          </w:p>
          <w:p>
            <w:pPr>
              <w:pStyle w:val="101"/>
            </w:pPr>
          </w:p>
          <w:p>
            <w:pPr>
              <w:pStyle w:val="101"/>
            </w:pPr>
            <w:r>
              <w:t>octet o54+2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identifiers</w:t>
            </w:r>
          </w:p>
        </w:tc>
        <w:tc>
          <w:tcPr>
            <w:tcW w:w="1416" w:type="dxa"/>
            <w:gridSpan w:val="2"/>
            <w:tcBorders>
              <w:top w:val="nil"/>
              <w:left w:val="single" w:color="auto" w:sz="6" w:space="0"/>
              <w:bottom w:val="nil"/>
              <w:right w:val="nil"/>
            </w:tcBorders>
          </w:tcPr>
          <w:p>
            <w:pPr>
              <w:pStyle w:val="101"/>
            </w:pPr>
            <w:r>
              <w:t>octet o54+3</w:t>
            </w:r>
          </w:p>
          <w:p>
            <w:pPr>
              <w:pStyle w:val="101"/>
            </w:pPr>
          </w:p>
          <w:p>
            <w:pPr>
              <w:pStyle w:val="101"/>
            </w:pPr>
            <w:r>
              <w:t>octet o154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rPr>
                <w:highlight w:val="yellow"/>
              </w:rPr>
            </w:pPr>
            <w:r>
              <w:t>Destination layer-2 ID for initial discovery signalling</w:t>
            </w:r>
          </w:p>
        </w:tc>
        <w:tc>
          <w:tcPr>
            <w:tcW w:w="1416" w:type="dxa"/>
            <w:gridSpan w:val="2"/>
            <w:tcBorders>
              <w:top w:val="nil"/>
              <w:left w:val="single" w:color="auto" w:sz="6" w:space="0"/>
              <w:bottom w:val="nil"/>
              <w:right w:val="nil"/>
            </w:tcBorders>
          </w:tcPr>
          <w:p>
            <w:pPr>
              <w:pStyle w:val="101"/>
            </w:pPr>
            <w:r>
              <w:t>octet o154+1</w:t>
            </w:r>
          </w:p>
          <w:p>
            <w:pPr>
              <w:pStyle w:val="101"/>
            </w:pPr>
          </w:p>
          <w:p>
            <w:pPr>
              <w:pStyle w:val="101"/>
            </w:pPr>
            <w:r>
              <w:t>octet (o154+3)</w:t>
            </w:r>
          </w:p>
          <w:p>
            <w:pPr>
              <w:pStyle w:val="101"/>
              <w:rPr>
                <w:highlight w:val="yellow"/>
              </w:rPr>
            </w:pPr>
            <w:r>
              <w:t xml:space="preserve"> = octet o55</w:t>
            </w:r>
          </w:p>
        </w:tc>
      </w:tr>
    </w:tbl>
    <w:p>
      <w:pPr>
        <w:pStyle w:val="102"/>
      </w:pPr>
      <w:r>
        <w:t>Figure 5.3.2.16: ProSe identifier to default destination layer-2 ID for initial discovery signalling mapping rule</w:t>
      </w:r>
    </w:p>
    <w:p>
      <w:pPr>
        <w:pStyle w:val="106"/>
        <w:rPr>
          <w:lang w:eastAsia="zh-CN"/>
        </w:rPr>
      </w:pPr>
    </w:p>
    <w:p>
      <w:pPr>
        <w:pStyle w:val="103"/>
      </w:pPr>
      <w:r>
        <w:t>Table 5.3.2.16: ProSe identifier to default destination layer-2 ID for initial discovery signalling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ProSe identifiers (octet o54+3 to o154):</w:t>
            </w:r>
          </w:p>
          <w:p>
            <w:pPr>
              <w:pStyle w:val="101"/>
            </w:pPr>
            <w:r>
              <w:t>The ProSe identifiers field is coded according to figure 5.3.2.14 and table 5.3.2.14. In case of the default ProSe identifier to default destination layer-2 ID for initial discovery signalling mapping rule, the ProSe identifier is coded as the default ProSe identifier (see table 5.4.2.14).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Destination layer-2 ID for initial discovery signalling (octet o154+1 to o55):</w:t>
            </w:r>
          </w:p>
          <w:p>
            <w:pPr>
              <w:pStyle w:val="101"/>
            </w:pPr>
            <w:r>
              <w:t>The destination layer-2 ID for initial discovery signalling field is a binary coded layer-2 identifier.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ProSe identifier to default destination layer-2 ID for initial discovery signalling mapping rule contents field is bigger than indicated in figure 5.3.2.16, receiving entity shall ignore any superfluous octets located at the end of the ProSe identifier to default destination layer-2 ID for initial discovery signalling mapping rule contents.</w:t>
            </w:r>
          </w:p>
          <w:p>
            <w:pPr>
              <w:pStyle w:val="101"/>
              <w:rPr>
                <w:highlight w:val="yellow"/>
              </w:rPr>
            </w:pPr>
          </w:p>
        </w:tc>
      </w:tr>
    </w:tbl>
    <w:p>
      <w:pPr>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r>
              <w:t>Length of HPLMN 5G DDNMF address information contents</w:t>
            </w:r>
          </w:p>
        </w:tc>
        <w:tc>
          <w:tcPr>
            <w:tcW w:w="1134" w:type="dxa"/>
          </w:tcPr>
          <w:p>
            <w:pPr>
              <w:pStyle w:val="101"/>
            </w:pPr>
            <w:r>
              <w:t>octet l+2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HPLMN 5G DDNMF address informationcontents</w:t>
            </w:r>
          </w:p>
          <w:p>
            <w:pPr>
              <w:pStyle w:val="100"/>
            </w:pPr>
          </w:p>
        </w:tc>
        <w:tc>
          <w:tcPr>
            <w:tcW w:w="1134" w:type="dxa"/>
            <w:tcBorders>
              <w:left w:val="single" w:color="auto" w:sz="4" w:space="0"/>
            </w:tcBorders>
          </w:tcPr>
          <w:p>
            <w:pPr>
              <w:pStyle w:val="101"/>
            </w:pPr>
            <w:r>
              <w:t>octet l+3</w:t>
            </w:r>
          </w:p>
          <w:p>
            <w:pPr>
              <w:pStyle w:val="101"/>
            </w:pPr>
          </w:p>
          <w:p>
            <w:pPr>
              <w:pStyle w:val="101"/>
            </w:pPr>
            <w:r>
              <w:t>octet m</w:t>
            </w:r>
          </w:p>
        </w:tc>
      </w:tr>
    </w:tbl>
    <w:p>
      <w:pPr>
        <w:pStyle w:val="102"/>
        <w:rPr>
          <w:lang w:eastAsia="zh-CN"/>
        </w:rPr>
      </w:pPr>
      <w:r>
        <w:t>Figure 5.3.2.17: HPLMN 5G DDNMF address information</w:t>
      </w:r>
    </w:p>
    <w:p>
      <w:pPr>
        <w:pStyle w:val="103"/>
      </w:pPr>
      <w:r>
        <w:t>Table </w:t>
      </w:r>
      <w:r>
        <w:rPr>
          <w:lang w:val="en-US"/>
        </w:rPr>
        <w:t>5.3.2.17</w:t>
      </w:r>
      <w:r>
        <w:t>: HPLMN 5G DDNMF address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bookmarkStart w:id="3" w:name="_MCCTEMPBM_CRPT80180044___4"/>
            <w:bookmarkEnd w:id="3"/>
            <w:r>
              <w:t>Length of HPLMN 5G DDNMF address information (octet l+2):</w:t>
            </w:r>
          </w:p>
          <w:p>
            <w:pPr>
              <w:pStyle w:val="101"/>
            </w:pPr>
            <w:r>
              <w:rPr>
                <w:rFonts w:hint="eastAsia"/>
                <w:lang w:eastAsia="zh-CN"/>
              </w:rPr>
              <w:t>W</w:t>
            </w:r>
            <w:r>
              <w:rPr>
                <w:lang w:eastAsia="zh-CN"/>
              </w:rPr>
              <w:t xml:space="preserve">hen the </w:t>
            </w:r>
            <w:r>
              <w:t>H5DAI is set to "HPLMN 5G DDNMF FQDN is present", the value of the length is the length of the HPLMN 5G DDNMF FQDN.</w:t>
            </w:r>
          </w:p>
          <w:p>
            <w:pPr>
              <w:pStyle w:val="101"/>
            </w:pPr>
            <w:r>
              <w:t>When the H5DAI is set to "HPLMN 5G DDNMF IPv4 address is present", the value of the length is 4.</w:t>
            </w:r>
          </w:p>
          <w:p>
            <w:pPr>
              <w:pStyle w:val="101"/>
            </w:pPr>
            <w:r>
              <w:t>When the H5DAI is set to "HPLMN 5G DDNMF IPv6 address is present", the value of the length is 16.</w:t>
            </w:r>
          </w:p>
          <w:p>
            <w:pPr>
              <w:pStyle w:val="101"/>
            </w:pPr>
            <w:r>
              <w:t>When the H5DAI is set to "HPLMN 5G DDNMF IPv4 address and IPv6 address are present", the value of the length is 20.</w:t>
            </w:r>
          </w:p>
          <w:p>
            <w:pPr>
              <w:pStyle w:val="101"/>
            </w:pPr>
          </w:p>
          <w:p>
            <w:pPr>
              <w:pStyle w:val="101"/>
            </w:pPr>
            <w:r>
              <w:t>HPLMN 5G DDNMF address information contents (octet l+3 to octet m):</w:t>
            </w:r>
          </w:p>
          <w:p>
            <w:pPr>
              <w:pStyle w:val="101"/>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pPr>
              <w:pStyle w:val="101"/>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pPr>
              <w:pStyle w:val="101"/>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pPr>
              <w:pStyle w:val="101"/>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4161"/>
    <w:rsid w:val="00145D43"/>
    <w:rsid w:val="001710B6"/>
    <w:rsid w:val="00192C46"/>
    <w:rsid w:val="001A08B3"/>
    <w:rsid w:val="001A7B60"/>
    <w:rsid w:val="001B52F0"/>
    <w:rsid w:val="001B7A65"/>
    <w:rsid w:val="001E41F3"/>
    <w:rsid w:val="002068AB"/>
    <w:rsid w:val="00230D07"/>
    <w:rsid w:val="0026004D"/>
    <w:rsid w:val="002640DD"/>
    <w:rsid w:val="00275D12"/>
    <w:rsid w:val="00284FEB"/>
    <w:rsid w:val="002860C4"/>
    <w:rsid w:val="002B5741"/>
    <w:rsid w:val="002E472E"/>
    <w:rsid w:val="00305409"/>
    <w:rsid w:val="00305F43"/>
    <w:rsid w:val="00343C93"/>
    <w:rsid w:val="003609EF"/>
    <w:rsid w:val="0036231A"/>
    <w:rsid w:val="00374DD4"/>
    <w:rsid w:val="003D0454"/>
    <w:rsid w:val="003E1A36"/>
    <w:rsid w:val="00410371"/>
    <w:rsid w:val="00416780"/>
    <w:rsid w:val="004242F1"/>
    <w:rsid w:val="0042640D"/>
    <w:rsid w:val="00453F3E"/>
    <w:rsid w:val="004773C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555A7"/>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1D21"/>
    <w:rsid w:val="009148DE"/>
    <w:rsid w:val="00914DF0"/>
    <w:rsid w:val="00941E30"/>
    <w:rsid w:val="009777D9"/>
    <w:rsid w:val="00991B88"/>
    <w:rsid w:val="009A5753"/>
    <w:rsid w:val="009A579D"/>
    <w:rsid w:val="009D7DD4"/>
    <w:rsid w:val="009E3297"/>
    <w:rsid w:val="009F734F"/>
    <w:rsid w:val="00A004B0"/>
    <w:rsid w:val="00A1743B"/>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3D1D"/>
    <w:rsid w:val="00C66BA2"/>
    <w:rsid w:val="00C870F6"/>
    <w:rsid w:val="00C95985"/>
    <w:rsid w:val="00CC5026"/>
    <w:rsid w:val="00CC68D0"/>
    <w:rsid w:val="00D03F9A"/>
    <w:rsid w:val="00D06D51"/>
    <w:rsid w:val="00D24991"/>
    <w:rsid w:val="00D416BE"/>
    <w:rsid w:val="00D50255"/>
    <w:rsid w:val="00D52ADE"/>
    <w:rsid w:val="00D66520"/>
    <w:rsid w:val="00D80124"/>
    <w:rsid w:val="00D84AE9"/>
    <w:rsid w:val="00DE34CF"/>
    <w:rsid w:val="00E13F3D"/>
    <w:rsid w:val="00E34898"/>
    <w:rsid w:val="00EB09B7"/>
    <w:rsid w:val="00ED5498"/>
    <w:rsid w:val="00EE7D7C"/>
    <w:rsid w:val="00F25D98"/>
    <w:rsid w:val="00F300FB"/>
    <w:rsid w:val="00F350FB"/>
    <w:rsid w:val="00F61657"/>
    <w:rsid w:val="00F918C0"/>
    <w:rsid w:val="00FB6386"/>
    <w:rsid w:val="179F0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name="toc 4"/>
    <w:lsdException w:unhideWhenUsed="0" w:uiPriority="0" w:name="toc 5"/>
    <w:lsdException w:unhideWhenUsed="0" w:uiPriority="0" w:name="toc 6"/>
    <w:lsdException w:qFormat="1"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0"/>
    <w:pPr>
      <w:ind w:left="0" w:firstLine="0"/>
      <w:outlineLvl w:val="7"/>
    </w:pPr>
  </w:style>
  <w:style w:type="paragraph" w:styleId="12">
    <w:name w:val="heading 9"/>
    <w:basedOn w:val="11"/>
    <w:next w:val="1"/>
    <w:link w:val="150"/>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6"/>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57"/>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3"/>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8"/>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4"/>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6"/>
    <w:unhideWhenUsed/>
    <w:uiPriority w:val="0"/>
    <w:pPr>
      <w:overflowPunct w:val="0"/>
      <w:autoSpaceDE w:val="0"/>
      <w:autoSpaceDN w:val="0"/>
      <w:adjustRightInd w:val="0"/>
      <w:textAlignment w:val="baseline"/>
    </w:pPr>
    <w:rPr>
      <w:rFonts w:eastAsia="Times New Roman"/>
      <w:lang w:eastAsia="en-GB"/>
    </w:rPr>
  </w:style>
  <w:style w:type="paragraph" w:styleId="45">
    <w:name w:val="Body Text Indent"/>
    <w:basedOn w:val="1"/>
    <w:link w:val="170"/>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78"/>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72"/>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7"/>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33"/>
    <w:uiPriority w:val="0"/>
    <w:rPr>
      <w:rFonts w:ascii="Tahoma" w:hAnsi="Tahoma" w:cs="Tahoma"/>
      <w:sz w:val="16"/>
      <w:szCs w:val="16"/>
    </w:rPr>
  </w:style>
  <w:style w:type="paragraph" w:styleId="61">
    <w:name w:val="footer"/>
    <w:basedOn w:val="62"/>
    <w:link w:val="155"/>
    <w:uiPriority w:val="0"/>
    <w:pPr>
      <w:jc w:val="center"/>
    </w:pPr>
    <w:rPr>
      <w:i/>
    </w:rPr>
  </w:style>
  <w:style w:type="paragraph" w:styleId="62">
    <w:name w:val="header"/>
    <w:link w:val="154"/>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52"/>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uiPriority w:val="39"/>
    <w:pPr>
      <w:ind w:left="1418" w:hanging="1418"/>
    </w:pPr>
  </w:style>
  <w:style w:type="paragraph" w:styleId="78">
    <w:name w:val="Body Text 2"/>
    <w:basedOn w:val="1"/>
    <w:link w:val="167"/>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8"/>
    <w:uiPriority w:val="0"/>
    <w:rPr>
      <w:b/>
      <w:bCs/>
    </w:rPr>
  </w:style>
  <w:style w:type="paragraph" w:styleId="87">
    <w:name w:val="Body Text First Indent"/>
    <w:basedOn w:val="44"/>
    <w:link w:val="169"/>
    <w:uiPriority w:val="0"/>
    <w:pPr>
      <w:ind w:firstLine="360"/>
    </w:pPr>
  </w:style>
  <w:style w:type="paragraph" w:styleId="88">
    <w:name w:val="Body Text First Indent 2"/>
    <w:basedOn w:val="45"/>
    <w:link w:val="171"/>
    <w:uiPriority w:val="0"/>
    <w:pPr>
      <w:spacing w:after="180"/>
      <w:ind w:left="360" w:firstLine="360"/>
    </w:pPr>
  </w:style>
  <w:style w:type="table" w:styleId="90">
    <w:name w:val="Table Grid"/>
    <w:basedOn w:val="89"/>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qFormat/>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1"/>
    <w:uiPriority w:val="0"/>
    <w:rPr>
      <w:b/>
    </w:rPr>
  </w:style>
  <w:style w:type="paragraph" w:customStyle="1" w:styleId="100">
    <w:name w:val="TAC"/>
    <w:basedOn w:val="101"/>
    <w:link w:val="138"/>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9"/>
    <w:qFormat/>
    <w:uiPriority w:val="0"/>
    <w:pPr>
      <w:keepNext/>
      <w:keepLines/>
      <w:spacing w:before="60"/>
      <w:jc w:val="center"/>
    </w:pPr>
    <w:rPr>
      <w:rFonts w:ascii="Arial" w:hAnsi="Arial"/>
      <w:b/>
    </w:rPr>
  </w:style>
  <w:style w:type="paragraph" w:customStyle="1" w:styleId="104">
    <w:name w:val="NO"/>
    <w:basedOn w:val="1"/>
    <w:link w:val="160"/>
    <w:qFormat/>
    <w:uiPriority w:val="0"/>
    <w:pPr>
      <w:keepLines/>
      <w:ind w:left="1135" w:hanging="851"/>
    </w:pPr>
  </w:style>
  <w:style w:type="paragraph" w:customStyle="1" w:styleId="105">
    <w:name w:val="EX"/>
    <w:basedOn w:val="1"/>
    <w:link w:val="13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uiPriority w:val="0"/>
    <w:pPr>
      <w:spacing w:after="0"/>
    </w:pPr>
  </w:style>
  <w:style w:type="paragraph" w:customStyle="1" w:styleId="109">
    <w:name w:val="EW"/>
    <w:basedOn w:val="105"/>
    <w:link w:val="195"/>
    <w:qFormat/>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65"/>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61"/>
    <w:uiPriority w:val="0"/>
    <w:rPr>
      <w:color w:val="FF0000"/>
    </w:rPr>
  </w:style>
  <w:style w:type="paragraph" w:customStyle="1" w:styleId="123">
    <w:name w:val="B1"/>
    <w:basedOn w:val="15"/>
    <w:link w:val="135"/>
    <w:qFormat/>
    <w:uiPriority w:val="0"/>
  </w:style>
  <w:style w:type="paragraph" w:customStyle="1" w:styleId="124">
    <w:name w:val="B2"/>
    <w:basedOn w:val="14"/>
    <w:link w:val="162"/>
    <w:qFormat/>
    <w:uiPriority w:val="0"/>
  </w:style>
  <w:style w:type="paragraph" w:customStyle="1" w:styleId="125">
    <w:name w:val="B3"/>
    <w:basedOn w:val="13"/>
    <w:link w:val="163"/>
    <w:uiPriority w:val="0"/>
  </w:style>
  <w:style w:type="paragraph" w:customStyle="1" w:styleId="126">
    <w:name w:val="B4"/>
    <w:basedOn w:val="72"/>
    <w:uiPriority w:val="0"/>
  </w:style>
  <w:style w:type="paragraph" w:customStyle="1" w:styleId="127">
    <w:name w:val="B5"/>
    <w:basedOn w:val="71"/>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cs="Times New Roman" w:eastAsiaTheme="minorEastAsia"/>
      <w:lang w:val="en-GB" w:eastAsia="en-US" w:bidi="ar-SA"/>
    </w:rPr>
  </w:style>
  <w:style w:type="paragraph" w:customStyle="1" w:styleId="130">
    <w:name w:val="tdoc-header"/>
    <w:uiPriority w:val="0"/>
    <w:rPr>
      <w:rFonts w:ascii="Arial" w:hAnsi="Arial" w:cs="Times New Roman" w:eastAsiaTheme="minorEastAsia"/>
      <w:sz w:val="24"/>
      <w:lang w:val="en-GB" w:eastAsia="en-US" w:bidi="ar-SA"/>
    </w:rPr>
  </w:style>
  <w:style w:type="paragraph" w:customStyle="1" w:styleId="131">
    <w:name w:val="TAJ"/>
    <w:basedOn w:val="103"/>
    <w:uiPriority w:val="0"/>
    <w:pPr>
      <w:overflowPunct w:val="0"/>
      <w:autoSpaceDE w:val="0"/>
      <w:autoSpaceDN w:val="0"/>
      <w:adjustRightInd w:val="0"/>
      <w:textAlignment w:val="baseline"/>
    </w:pPr>
    <w:rPr>
      <w:rFonts w:eastAsia="Times New Roman"/>
      <w:lang w:eastAsia="en-GB"/>
    </w:rPr>
  </w:style>
  <w:style w:type="paragraph" w:customStyle="1" w:styleId="132">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33">
    <w:name w:val="批注框文本 Char"/>
    <w:link w:val="60"/>
    <w:uiPriority w:val="0"/>
    <w:rPr>
      <w:rFonts w:ascii="Tahoma" w:hAnsi="Tahoma" w:cs="Tahoma"/>
      <w:sz w:val="16"/>
      <w:szCs w:val="16"/>
      <w:lang w:val="en-GB" w:eastAsia="en-US"/>
    </w:rPr>
  </w:style>
  <w:style w:type="character" w:customStyle="1" w:styleId="134">
    <w:name w:val="未处理的提及1"/>
    <w:semiHidden/>
    <w:unhideWhenUsed/>
    <w:uiPriority w:val="99"/>
    <w:rPr>
      <w:color w:val="605E5C"/>
      <w:shd w:val="clear" w:color="auto" w:fill="E1DFDD"/>
    </w:rPr>
  </w:style>
  <w:style w:type="character" w:customStyle="1" w:styleId="135">
    <w:name w:val="B1 Char"/>
    <w:link w:val="123"/>
    <w:qFormat/>
    <w:uiPriority w:val="0"/>
    <w:rPr>
      <w:rFonts w:ascii="Times New Roman" w:hAnsi="Times New Roman"/>
      <w:lang w:val="en-GB" w:eastAsia="en-US"/>
    </w:rPr>
  </w:style>
  <w:style w:type="character" w:customStyle="1" w:styleId="136">
    <w:name w:val="EX Char"/>
    <w:link w:val="105"/>
    <w:locked/>
    <w:uiPriority w:val="0"/>
    <w:rPr>
      <w:rFonts w:ascii="Times New Roman" w:hAnsi="Times New Roman"/>
      <w:lang w:val="en-GB" w:eastAsia="en-US"/>
    </w:rPr>
  </w:style>
  <w:style w:type="character" w:customStyle="1" w:styleId="137">
    <w:name w:val="TAL Char"/>
    <w:link w:val="101"/>
    <w:qFormat/>
    <w:locked/>
    <w:uiPriority w:val="0"/>
    <w:rPr>
      <w:rFonts w:ascii="Arial" w:hAnsi="Arial"/>
      <w:sz w:val="18"/>
      <w:lang w:val="en-GB" w:eastAsia="en-US"/>
    </w:rPr>
  </w:style>
  <w:style w:type="character" w:customStyle="1" w:styleId="138">
    <w:name w:val="TAC Char"/>
    <w:link w:val="100"/>
    <w:qFormat/>
    <w:locked/>
    <w:uiPriority w:val="0"/>
    <w:rPr>
      <w:rFonts w:ascii="Arial" w:hAnsi="Arial"/>
      <w:sz w:val="18"/>
      <w:lang w:val="en-GB" w:eastAsia="en-US"/>
    </w:rPr>
  </w:style>
  <w:style w:type="character" w:customStyle="1" w:styleId="139">
    <w:name w:val="TH Char"/>
    <w:link w:val="103"/>
    <w:qFormat/>
    <w:locked/>
    <w:uiPriority w:val="0"/>
    <w:rPr>
      <w:rFonts w:ascii="Arial" w:hAnsi="Arial"/>
      <w:b/>
      <w:lang w:val="en-GB" w:eastAsia="en-US"/>
    </w:rPr>
  </w:style>
  <w:style w:type="character" w:customStyle="1" w:styleId="140">
    <w:name w:val="TF Char"/>
    <w:link w:val="102"/>
    <w:qFormat/>
    <w:locked/>
    <w:uiPriority w:val="0"/>
    <w:rPr>
      <w:rFonts w:ascii="Arial" w:hAnsi="Arial"/>
      <w:b/>
      <w:lang w:val="en-GB" w:eastAsia="en-US"/>
    </w:rPr>
  </w:style>
  <w:style w:type="character" w:customStyle="1" w:styleId="141">
    <w:name w:val="TAH Car"/>
    <w:link w:val="99"/>
    <w:locked/>
    <w:uiPriority w:val="0"/>
    <w:rPr>
      <w:rFonts w:ascii="Arial" w:hAnsi="Arial"/>
      <w:b/>
      <w:sz w:val="18"/>
      <w:lang w:val="en-GB" w:eastAsia="en-US"/>
    </w:rPr>
  </w:style>
  <w:style w:type="character" w:customStyle="1" w:styleId="142">
    <w:name w:val="标题 1 Char"/>
    <w:basedOn w:val="91"/>
    <w:link w:val="3"/>
    <w:uiPriority w:val="0"/>
    <w:rPr>
      <w:rFonts w:ascii="Arial" w:hAnsi="Arial"/>
      <w:sz w:val="36"/>
      <w:lang w:val="en-GB" w:eastAsia="en-US"/>
    </w:rPr>
  </w:style>
  <w:style w:type="character" w:customStyle="1" w:styleId="143">
    <w:name w:val="标题 2 Char"/>
    <w:basedOn w:val="91"/>
    <w:link w:val="4"/>
    <w:uiPriority w:val="0"/>
    <w:rPr>
      <w:rFonts w:ascii="Arial" w:hAnsi="Arial"/>
      <w:sz w:val="32"/>
      <w:lang w:val="en-GB" w:eastAsia="en-US"/>
    </w:rPr>
  </w:style>
  <w:style w:type="character" w:customStyle="1" w:styleId="144">
    <w:name w:val="标题 3 Char"/>
    <w:basedOn w:val="91"/>
    <w:link w:val="5"/>
    <w:uiPriority w:val="0"/>
    <w:rPr>
      <w:rFonts w:ascii="Arial" w:hAnsi="Arial"/>
      <w:sz w:val="28"/>
      <w:lang w:val="en-GB" w:eastAsia="en-US"/>
    </w:rPr>
  </w:style>
  <w:style w:type="character" w:customStyle="1" w:styleId="145">
    <w:name w:val="标题 4 Char"/>
    <w:basedOn w:val="91"/>
    <w:link w:val="6"/>
    <w:uiPriority w:val="0"/>
    <w:rPr>
      <w:rFonts w:ascii="Arial" w:hAnsi="Arial"/>
      <w:sz w:val="24"/>
      <w:lang w:val="en-GB" w:eastAsia="en-US"/>
    </w:rPr>
  </w:style>
  <w:style w:type="character" w:customStyle="1" w:styleId="146">
    <w:name w:val="标题 5 Char"/>
    <w:basedOn w:val="91"/>
    <w:link w:val="7"/>
    <w:uiPriority w:val="0"/>
    <w:rPr>
      <w:rFonts w:ascii="Arial" w:hAnsi="Arial"/>
      <w:sz w:val="22"/>
      <w:lang w:val="en-GB" w:eastAsia="en-US"/>
    </w:rPr>
  </w:style>
  <w:style w:type="character" w:customStyle="1" w:styleId="147">
    <w:name w:val="标题 6 Char"/>
    <w:basedOn w:val="91"/>
    <w:link w:val="8"/>
    <w:uiPriority w:val="0"/>
    <w:rPr>
      <w:rFonts w:ascii="Arial" w:hAnsi="Arial"/>
      <w:lang w:val="en-GB" w:eastAsia="en-US"/>
    </w:rPr>
  </w:style>
  <w:style w:type="character" w:customStyle="1" w:styleId="148">
    <w:name w:val="标题 7 Char"/>
    <w:basedOn w:val="91"/>
    <w:link w:val="10"/>
    <w:uiPriority w:val="0"/>
    <w:rPr>
      <w:rFonts w:ascii="Arial" w:hAnsi="Arial"/>
      <w:lang w:val="en-GB" w:eastAsia="en-US"/>
    </w:rPr>
  </w:style>
  <w:style w:type="character" w:customStyle="1" w:styleId="149">
    <w:name w:val="标题 8 Char"/>
    <w:basedOn w:val="91"/>
    <w:link w:val="11"/>
    <w:uiPriority w:val="0"/>
    <w:rPr>
      <w:rFonts w:ascii="Arial" w:hAnsi="Arial"/>
      <w:sz w:val="36"/>
      <w:lang w:val="en-GB" w:eastAsia="en-US"/>
    </w:rPr>
  </w:style>
  <w:style w:type="character" w:customStyle="1" w:styleId="150">
    <w:name w:val="标题 9 Char"/>
    <w:basedOn w:val="91"/>
    <w:link w:val="12"/>
    <w:uiPriority w:val="0"/>
    <w:rPr>
      <w:rFonts w:ascii="Arial" w:hAnsi="Arial"/>
      <w:sz w:val="36"/>
      <w:lang w:val="en-GB" w:eastAsia="en-US"/>
    </w:rPr>
  </w:style>
  <w:style w:type="paragraph" w:customStyle="1" w:styleId="151">
    <w:name w:val="msonormal"/>
    <w:basedOn w:val="1"/>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eastAsia="zh-CN"/>
    </w:rPr>
  </w:style>
  <w:style w:type="character" w:customStyle="1" w:styleId="152">
    <w:name w:val="脚注文本 Char"/>
    <w:basedOn w:val="91"/>
    <w:link w:val="70"/>
    <w:uiPriority w:val="0"/>
    <w:rPr>
      <w:rFonts w:ascii="Times New Roman" w:hAnsi="Times New Roman"/>
      <w:sz w:val="16"/>
      <w:lang w:val="en-GB" w:eastAsia="en-US"/>
    </w:rPr>
  </w:style>
  <w:style w:type="character" w:customStyle="1" w:styleId="153">
    <w:name w:val="批注文字 Char"/>
    <w:basedOn w:val="91"/>
    <w:link w:val="39"/>
    <w:uiPriority w:val="0"/>
    <w:rPr>
      <w:rFonts w:ascii="Times New Roman" w:hAnsi="Times New Roman"/>
      <w:lang w:val="en-GB" w:eastAsia="en-US"/>
    </w:rPr>
  </w:style>
  <w:style w:type="character" w:customStyle="1" w:styleId="154">
    <w:name w:val="页眉 Char"/>
    <w:basedOn w:val="91"/>
    <w:link w:val="62"/>
    <w:uiPriority w:val="0"/>
    <w:rPr>
      <w:rFonts w:ascii="Arial" w:hAnsi="Arial"/>
      <w:b/>
      <w:sz w:val="18"/>
      <w:lang w:val="en-GB" w:eastAsia="en-US"/>
    </w:rPr>
  </w:style>
  <w:style w:type="character" w:customStyle="1" w:styleId="155">
    <w:name w:val="页脚 Char"/>
    <w:basedOn w:val="91"/>
    <w:link w:val="61"/>
    <w:uiPriority w:val="0"/>
    <w:rPr>
      <w:rFonts w:ascii="Arial" w:hAnsi="Arial"/>
      <w:b/>
      <w:i/>
      <w:sz w:val="18"/>
      <w:lang w:val="en-GB" w:eastAsia="en-US"/>
    </w:rPr>
  </w:style>
  <w:style w:type="character" w:customStyle="1" w:styleId="156">
    <w:name w:val="正文文本 Char"/>
    <w:basedOn w:val="91"/>
    <w:link w:val="44"/>
    <w:uiPriority w:val="0"/>
    <w:rPr>
      <w:rFonts w:ascii="Times New Roman" w:hAnsi="Times New Roman" w:eastAsia="Times New Roman"/>
      <w:lang w:val="en-GB" w:eastAsia="en-GB"/>
    </w:rPr>
  </w:style>
  <w:style w:type="character" w:customStyle="1" w:styleId="157">
    <w:name w:val="文档结构图 Char"/>
    <w:basedOn w:val="91"/>
    <w:link w:val="37"/>
    <w:uiPriority w:val="0"/>
    <w:rPr>
      <w:rFonts w:ascii="Tahoma" w:hAnsi="Tahoma" w:cs="Tahoma"/>
      <w:shd w:val="clear" w:color="auto" w:fill="000080"/>
      <w:lang w:val="en-GB" w:eastAsia="en-US"/>
    </w:rPr>
  </w:style>
  <w:style w:type="character" w:customStyle="1" w:styleId="158">
    <w:name w:val="批注主题 Char"/>
    <w:basedOn w:val="153"/>
    <w:link w:val="86"/>
    <w:uiPriority w:val="0"/>
    <w:rPr>
      <w:rFonts w:ascii="Times New Roman" w:hAnsi="Times New Roman"/>
      <w:b/>
      <w:bCs/>
      <w:lang w:val="en-GB" w:eastAsia="en-US"/>
    </w:rPr>
  </w:style>
  <w:style w:type="paragraph" w:customStyle="1" w:styleId="159">
    <w:name w:val="Revision"/>
    <w:semiHidden/>
    <w:uiPriority w:val="99"/>
    <w:rPr>
      <w:rFonts w:ascii="Times New Roman" w:hAnsi="Times New Roman" w:eastAsia="等线" w:cs="Times New Roman"/>
      <w:lang w:val="en-GB" w:eastAsia="en-US" w:bidi="ar-SA"/>
    </w:rPr>
  </w:style>
  <w:style w:type="character" w:customStyle="1" w:styleId="160">
    <w:name w:val="NO Zchn"/>
    <w:link w:val="104"/>
    <w:qFormat/>
    <w:locked/>
    <w:uiPriority w:val="0"/>
    <w:rPr>
      <w:rFonts w:ascii="Times New Roman" w:hAnsi="Times New Roman"/>
      <w:lang w:val="en-GB" w:eastAsia="en-US"/>
    </w:rPr>
  </w:style>
  <w:style w:type="character" w:customStyle="1" w:styleId="161">
    <w:name w:val="Editor's Note 字符"/>
    <w:link w:val="122"/>
    <w:locked/>
    <w:uiPriority w:val="0"/>
    <w:rPr>
      <w:rFonts w:ascii="Times New Roman" w:hAnsi="Times New Roman"/>
      <w:color w:val="FF0000"/>
      <w:lang w:val="en-GB" w:eastAsia="en-US"/>
    </w:rPr>
  </w:style>
  <w:style w:type="character" w:customStyle="1" w:styleId="162">
    <w:name w:val="B2 Char"/>
    <w:link w:val="124"/>
    <w:qFormat/>
    <w:locked/>
    <w:uiPriority w:val="0"/>
    <w:rPr>
      <w:rFonts w:ascii="Times New Roman" w:hAnsi="Times New Roman"/>
      <w:lang w:val="en-GB" w:eastAsia="en-US"/>
    </w:rPr>
  </w:style>
  <w:style w:type="character" w:customStyle="1" w:styleId="163">
    <w:name w:val="B3 Car"/>
    <w:link w:val="125"/>
    <w:locked/>
    <w:uiPriority w:val="0"/>
    <w:rPr>
      <w:rFonts w:ascii="Times New Roman" w:hAnsi="Times New Roman"/>
      <w:lang w:val="en-GB" w:eastAsia="en-US"/>
    </w:rPr>
  </w:style>
  <w:style w:type="character" w:customStyle="1" w:styleId="164">
    <w:name w:val="Unresolved Mention1"/>
    <w:semiHidden/>
    <w:uiPriority w:val="99"/>
    <w:rPr>
      <w:color w:val="605E5C"/>
      <w:shd w:val="clear" w:color="auto" w:fill="E1DFDD"/>
    </w:rPr>
  </w:style>
  <w:style w:type="character" w:customStyle="1" w:styleId="165">
    <w:name w:val="TAN Char"/>
    <w:link w:val="114"/>
    <w:qFormat/>
    <w:locked/>
    <w:uiPriority w:val="0"/>
    <w:rPr>
      <w:rFonts w:ascii="Arial" w:hAnsi="Arial"/>
      <w:sz w:val="18"/>
      <w:lang w:val="en-GB" w:eastAsia="en-US"/>
    </w:rPr>
  </w:style>
  <w:style w:type="paragraph" w:customStyle="1" w:styleId="166">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67">
    <w:name w:val="正文文本 2 Char"/>
    <w:basedOn w:val="91"/>
    <w:link w:val="78"/>
    <w:uiPriority w:val="0"/>
    <w:rPr>
      <w:rFonts w:ascii="Times New Roman" w:hAnsi="Times New Roman" w:eastAsia="Times New Roman"/>
      <w:lang w:val="en-GB" w:eastAsia="en-GB"/>
    </w:rPr>
  </w:style>
  <w:style w:type="character" w:customStyle="1" w:styleId="168">
    <w:name w:val="正文文本 3 Char"/>
    <w:basedOn w:val="91"/>
    <w:link w:val="42"/>
    <w:uiPriority w:val="0"/>
    <w:rPr>
      <w:rFonts w:ascii="Times New Roman" w:hAnsi="Times New Roman" w:eastAsia="Times New Roman"/>
      <w:sz w:val="16"/>
      <w:szCs w:val="16"/>
      <w:lang w:val="en-GB" w:eastAsia="en-GB"/>
    </w:rPr>
  </w:style>
  <w:style w:type="character" w:customStyle="1" w:styleId="169">
    <w:name w:val="正文首行缩进 Char"/>
    <w:basedOn w:val="156"/>
    <w:link w:val="87"/>
    <w:uiPriority w:val="0"/>
    <w:rPr>
      <w:rFonts w:ascii="Times New Roman" w:hAnsi="Times New Roman" w:eastAsia="Times New Roman"/>
      <w:lang w:val="en-GB" w:eastAsia="en-GB"/>
    </w:rPr>
  </w:style>
  <w:style w:type="character" w:customStyle="1" w:styleId="170">
    <w:name w:val="正文文本缩进 Char"/>
    <w:basedOn w:val="91"/>
    <w:link w:val="45"/>
    <w:uiPriority w:val="0"/>
    <w:rPr>
      <w:rFonts w:ascii="Times New Roman" w:hAnsi="Times New Roman" w:eastAsia="Times New Roman"/>
      <w:lang w:val="en-GB" w:eastAsia="en-GB"/>
    </w:rPr>
  </w:style>
  <w:style w:type="character" w:customStyle="1" w:styleId="171">
    <w:name w:val="正文首行缩进 2 Char"/>
    <w:basedOn w:val="170"/>
    <w:link w:val="88"/>
    <w:uiPriority w:val="0"/>
    <w:rPr>
      <w:rFonts w:ascii="Times New Roman" w:hAnsi="Times New Roman" w:eastAsia="Times New Roman"/>
      <w:lang w:val="en-GB" w:eastAsia="en-GB"/>
    </w:rPr>
  </w:style>
  <w:style w:type="character" w:customStyle="1" w:styleId="172">
    <w:name w:val="正文文本缩进 2 Char"/>
    <w:basedOn w:val="91"/>
    <w:link w:val="57"/>
    <w:uiPriority w:val="0"/>
    <w:rPr>
      <w:rFonts w:ascii="Times New Roman" w:hAnsi="Times New Roman" w:eastAsia="Times New Roman"/>
      <w:lang w:val="en-GB" w:eastAsia="en-GB"/>
    </w:rPr>
  </w:style>
  <w:style w:type="character" w:customStyle="1" w:styleId="173">
    <w:name w:val="正文文本缩进 3 Char"/>
    <w:basedOn w:val="91"/>
    <w:link w:val="73"/>
    <w:uiPriority w:val="0"/>
    <w:rPr>
      <w:rFonts w:ascii="Times New Roman" w:hAnsi="Times New Roman" w:eastAsia="Times New Roman"/>
      <w:sz w:val="16"/>
      <w:szCs w:val="16"/>
      <w:lang w:val="en-GB" w:eastAsia="en-GB"/>
    </w:rPr>
  </w:style>
  <w:style w:type="character" w:customStyle="1" w:styleId="174">
    <w:name w:val="结束语 Char"/>
    <w:basedOn w:val="91"/>
    <w:link w:val="43"/>
    <w:uiPriority w:val="0"/>
    <w:rPr>
      <w:rFonts w:ascii="Times New Roman" w:hAnsi="Times New Roman" w:eastAsia="Times New Roman"/>
      <w:lang w:val="en-GB" w:eastAsia="en-GB"/>
    </w:rPr>
  </w:style>
  <w:style w:type="character" w:customStyle="1" w:styleId="175">
    <w:name w:val="日期 Char"/>
    <w:basedOn w:val="91"/>
    <w:link w:val="56"/>
    <w:uiPriority w:val="0"/>
    <w:rPr>
      <w:rFonts w:ascii="Times New Roman" w:hAnsi="Times New Roman" w:eastAsia="Times New Roman"/>
      <w:lang w:val="en-GB" w:eastAsia="en-GB"/>
    </w:rPr>
  </w:style>
  <w:style w:type="character" w:customStyle="1" w:styleId="176">
    <w:name w:val="电子邮件签名 Char"/>
    <w:basedOn w:val="91"/>
    <w:link w:val="32"/>
    <w:uiPriority w:val="0"/>
    <w:rPr>
      <w:rFonts w:ascii="Times New Roman" w:hAnsi="Times New Roman" w:eastAsia="Times New Roman"/>
      <w:lang w:val="en-GB" w:eastAsia="en-GB"/>
    </w:rPr>
  </w:style>
  <w:style w:type="character" w:customStyle="1" w:styleId="177">
    <w:name w:val="尾注文本 Char"/>
    <w:basedOn w:val="91"/>
    <w:link w:val="58"/>
    <w:uiPriority w:val="0"/>
    <w:rPr>
      <w:rFonts w:ascii="Times New Roman" w:hAnsi="Times New Roman" w:eastAsia="Times New Roman"/>
      <w:lang w:val="en-GB" w:eastAsia="en-GB"/>
    </w:rPr>
  </w:style>
  <w:style w:type="character" w:customStyle="1" w:styleId="178">
    <w:name w:val="HTML 地址 Char"/>
    <w:basedOn w:val="91"/>
    <w:link w:val="49"/>
    <w:uiPriority w:val="0"/>
    <w:rPr>
      <w:rFonts w:ascii="Times New Roman" w:hAnsi="Times New Roman" w:eastAsia="Times New Roman"/>
      <w:i/>
      <w:iCs/>
      <w:lang w:val="en-GB" w:eastAsia="en-GB"/>
    </w:rPr>
  </w:style>
  <w:style w:type="character" w:customStyle="1" w:styleId="179">
    <w:name w:val="HTML 预设格式 Char"/>
    <w:basedOn w:val="91"/>
    <w:link w:val="81"/>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明显引用 Char"/>
    <w:basedOn w:val="91"/>
    <w:link w:val="180"/>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宏文本 Char"/>
    <w:basedOn w:val="91"/>
    <w:link w:val="2"/>
    <w:uiPriority w:val="0"/>
    <w:rPr>
      <w:rFonts w:ascii="Consolas" w:hAnsi="Consolas" w:eastAsia="Times New Roman"/>
      <w:lang w:val="en-GB" w:eastAsia="en-GB"/>
    </w:rPr>
  </w:style>
  <w:style w:type="character" w:customStyle="1" w:styleId="184">
    <w:name w:val="信息标题 Char"/>
    <w:basedOn w:val="91"/>
    <w:link w:val="80"/>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6">
    <w:name w:val="注释标题 Char"/>
    <w:basedOn w:val="91"/>
    <w:link w:val="26"/>
    <w:uiPriority w:val="0"/>
    <w:rPr>
      <w:rFonts w:ascii="Times New Roman" w:hAnsi="Times New Roman" w:eastAsia="Times New Roman"/>
      <w:lang w:val="en-GB" w:eastAsia="en-GB"/>
    </w:rPr>
  </w:style>
  <w:style w:type="character" w:customStyle="1" w:styleId="187">
    <w:name w:val="纯文本 Char"/>
    <w:basedOn w:val="91"/>
    <w:link w:val="51"/>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引用 Char"/>
    <w:basedOn w:val="91"/>
    <w:link w:val="188"/>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称呼 Char"/>
    <w:basedOn w:val="91"/>
    <w:link w:val="41"/>
    <w:uiPriority w:val="0"/>
    <w:rPr>
      <w:rFonts w:ascii="Times New Roman" w:hAnsi="Times New Roman" w:eastAsia="Times New Roman"/>
      <w:lang w:val="en-GB" w:eastAsia="en-GB"/>
    </w:rPr>
  </w:style>
  <w:style w:type="character" w:customStyle="1" w:styleId="191">
    <w:name w:val="签名 Char"/>
    <w:basedOn w:val="91"/>
    <w:link w:val="64"/>
    <w:uiPriority w:val="0"/>
    <w:rPr>
      <w:rFonts w:ascii="Times New Roman" w:hAnsi="Times New Roman" w:eastAsia="Times New Roman"/>
      <w:lang w:val="en-GB" w:eastAsia="en-GB"/>
    </w:rPr>
  </w:style>
  <w:style w:type="character" w:customStyle="1" w:styleId="192">
    <w:name w:val="副标题 Char"/>
    <w:basedOn w:val="91"/>
    <w:link w:val="68"/>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标题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194">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195">
    <w:name w:val="EW Char"/>
    <w:link w:val="109"/>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8D2C0-5123-4640-A1F9-9C970B2394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2978</Words>
  <Characters>16981</Characters>
  <Lines>141</Lines>
  <Paragraphs>39</Paragraphs>
  <TotalTime>10</TotalTime>
  <ScaleCrop>false</ScaleCrop>
  <LinksUpToDate>false</LinksUpToDate>
  <CharactersWithSpaces>19920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2023-08-14T08:10:27Z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