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29E8D694" w:rsidR="006F7EDC" w:rsidRDefault="006F7EDC" w:rsidP="00DD41D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F07D5F">
        <w:rPr>
          <w:b/>
          <w:noProof/>
          <w:sz w:val="24"/>
        </w:rPr>
        <w:t>5</w:t>
      </w:r>
      <w:r w:rsidR="009F2A3F">
        <w:rPr>
          <w:b/>
          <w:noProof/>
          <w:sz w:val="24"/>
        </w:rPr>
        <w:t>385</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998EC7" w:rsidR="001E41F3" w:rsidRPr="00410371" w:rsidRDefault="008405E6" w:rsidP="00295AE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E0185">
              <w:rPr>
                <w:b/>
                <w:noProof/>
                <w:sz w:val="28"/>
              </w:rPr>
              <w:t>24</w:t>
            </w:r>
            <w:r w:rsidR="00295AEF">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7CAFA6" w:rsidR="001E41F3" w:rsidRPr="00410371" w:rsidRDefault="008405E6" w:rsidP="00572C2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07D5F">
              <w:rPr>
                <w:b/>
                <w:noProof/>
                <w:sz w:val="28"/>
              </w:rPr>
              <w:t>55</w:t>
            </w:r>
            <w:r w:rsidR="009F2A3F">
              <w:rPr>
                <w:b/>
                <w:noProof/>
                <w:sz w:val="28"/>
              </w:rPr>
              <w:t>4</w:t>
            </w:r>
            <w:bookmarkStart w:id="0" w:name="_GoBack"/>
            <w:bookmarkEnd w:id="0"/>
            <w:r w:rsidR="00AF1AC4">
              <w:rPr>
                <w:b/>
                <w:noProof/>
                <w:sz w:val="28"/>
              </w:rPr>
              <w:t>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41F589" w:rsidR="001E41F3" w:rsidRPr="00410371" w:rsidRDefault="008405E6" w:rsidP="002572D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572D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8BD04A" w:rsidR="001E41F3" w:rsidRPr="00410371" w:rsidRDefault="008405E6" w:rsidP="000F622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572D2">
              <w:rPr>
                <w:b/>
                <w:noProof/>
                <w:sz w:val="28"/>
              </w:rPr>
              <w:t>1</w:t>
            </w:r>
            <w:r w:rsidR="000F6228">
              <w:rPr>
                <w:b/>
                <w:noProof/>
                <w:sz w:val="28"/>
              </w:rPr>
              <w:t>8</w:t>
            </w:r>
            <w:r w:rsidR="002572D2">
              <w:rPr>
                <w:b/>
                <w:noProof/>
                <w:sz w:val="28"/>
              </w:rPr>
              <w:t>.</w:t>
            </w:r>
            <w:r>
              <w:rPr>
                <w:b/>
                <w:noProof/>
                <w:sz w:val="28"/>
              </w:rPr>
              <w:fldChar w:fldCharType="end"/>
            </w:r>
            <w:r w:rsidR="000F6228">
              <w:rPr>
                <w:b/>
                <w:noProof/>
                <w:sz w:val="28"/>
              </w:rPr>
              <w:t>3</w:t>
            </w:r>
            <w:r w:rsidR="00FE018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840269" w:rsidR="00F25D98" w:rsidRDefault="00C02C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3ED1" w:rsidR="00F25D98" w:rsidRDefault="00572C2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E0185" w14:paraId="58300953" w14:textId="77777777" w:rsidTr="00547111">
        <w:tc>
          <w:tcPr>
            <w:tcW w:w="1843" w:type="dxa"/>
            <w:tcBorders>
              <w:top w:val="single" w:sz="4" w:space="0" w:color="auto"/>
              <w:left w:val="single" w:sz="4" w:space="0" w:color="auto"/>
            </w:tcBorders>
          </w:tcPr>
          <w:p w14:paraId="05B2F3A2" w14:textId="77777777" w:rsidR="00FE0185" w:rsidRDefault="00FE0185" w:rsidP="00FE01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1DDB74" w:rsidR="00FE0185" w:rsidRDefault="00572C2E" w:rsidP="00AF1AC4">
            <w:pPr>
              <w:pStyle w:val="CRCoverPage"/>
              <w:spacing w:after="0"/>
              <w:ind w:left="100"/>
              <w:rPr>
                <w:noProof/>
              </w:rPr>
            </w:pPr>
            <w:r>
              <w:rPr>
                <w:noProof/>
              </w:rPr>
              <w:t xml:space="preserve">Correction to the </w:t>
            </w:r>
            <w:r w:rsidRPr="00572C2E">
              <w:rPr>
                <w:noProof/>
              </w:rPr>
              <w:t>Service-level-AA service status indication</w:t>
            </w:r>
            <w:r>
              <w:rPr>
                <w:noProof/>
              </w:rPr>
              <w:t xml:space="preserve"> IE</w:t>
            </w:r>
          </w:p>
        </w:tc>
      </w:tr>
      <w:tr w:rsidR="00FE0185" w14:paraId="05C08479" w14:textId="77777777" w:rsidTr="00547111">
        <w:tc>
          <w:tcPr>
            <w:tcW w:w="1843" w:type="dxa"/>
            <w:tcBorders>
              <w:left w:val="single" w:sz="4" w:space="0" w:color="auto"/>
            </w:tcBorders>
          </w:tcPr>
          <w:p w14:paraId="45E29F53" w14:textId="77777777" w:rsidR="00FE0185" w:rsidRDefault="00FE0185" w:rsidP="00FE0185">
            <w:pPr>
              <w:pStyle w:val="CRCoverPage"/>
              <w:spacing w:after="0"/>
              <w:rPr>
                <w:b/>
                <w:i/>
                <w:noProof/>
                <w:sz w:val="8"/>
                <w:szCs w:val="8"/>
              </w:rPr>
            </w:pPr>
          </w:p>
        </w:tc>
        <w:tc>
          <w:tcPr>
            <w:tcW w:w="7797" w:type="dxa"/>
            <w:gridSpan w:val="10"/>
            <w:tcBorders>
              <w:right w:val="single" w:sz="4" w:space="0" w:color="auto"/>
            </w:tcBorders>
          </w:tcPr>
          <w:p w14:paraId="22071BC1" w14:textId="77777777" w:rsidR="00FE0185" w:rsidRDefault="00FE0185" w:rsidP="00FE0185">
            <w:pPr>
              <w:pStyle w:val="CRCoverPage"/>
              <w:spacing w:after="0"/>
              <w:rPr>
                <w:noProof/>
                <w:sz w:val="8"/>
                <w:szCs w:val="8"/>
              </w:rPr>
            </w:pPr>
          </w:p>
        </w:tc>
      </w:tr>
      <w:tr w:rsidR="00FE0185" w14:paraId="46D5D7C2" w14:textId="77777777" w:rsidTr="00547111">
        <w:tc>
          <w:tcPr>
            <w:tcW w:w="1843" w:type="dxa"/>
            <w:tcBorders>
              <w:left w:val="single" w:sz="4" w:space="0" w:color="auto"/>
            </w:tcBorders>
          </w:tcPr>
          <w:p w14:paraId="45A6C2C4" w14:textId="77777777" w:rsidR="00FE0185" w:rsidRDefault="00FE0185" w:rsidP="00FE01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01D2F7" w:rsidR="00FE0185" w:rsidRDefault="00FE0185" w:rsidP="00FE018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r>
              <w:rPr>
                <w:noProof/>
              </w:rPr>
              <w:t>, HiSilicon</w:t>
            </w:r>
          </w:p>
        </w:tc>
      </w:tr>
      <w:tr w:rsidR="00FE0185" w14:paraId="4196B218" w14:textId="77777777" w:rsidTr="00547111">
        <w:tc>
          <w:tcPr>
            <w:tcW w:w="1843" w:type="dxa"/>
            <w:tcBorders>
              <w:left w:val="single" w:sz="4" w:space="0" w:color="auto"/>
            </w:tcBorders>
          </w:tcPr>
          <w:p w14:paraId="14C300BA" w14:textId="77777777" w:rsidR="00FE0185" w:rsidRDefault="00FE0185" w:rsidP="00FE01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0359E9" w:rsidR="00FE0185" w:rsidRDefault="00FE0185" w:rsidP="00FE01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FE0185" w14:paraId="76303739" w14:textId="77777777" w:rsidTr="00547111">
        <w:tc>
          <w:tcPr>
            <w:tcW w:w="1843" w:type="dxa"/>
            <w:tcBorders>
              <w:left w:val="single" w:sz="4" w:space="0" w:color="auto"/>
            </w:tcBorders>
          </w:tcPr>
          <w:p w14:paraId="4D3B1657" w14:textId="77777777" w:rsidR="00FE0185" w:rsidRDefault="00FE0185" w:rsidP="00FE0185">
            <w:pPr>
              <w:pStyle w:val="CRCoverPage"/>
              <w:spacing w:after="0"/>
              <w:rPr>
                <w:b/>
                <w:i/>
                <w:noProof/>
                <w:sz w:val="8"/>
                <w:szCs w:val="8"/>
              </w:rPr>
            </w:pPr>
          </w:p>
        </w:tc>
        <w:tc>
          <w:tcPr>
            <w:tcW w:w="7797" w:type="dxa"/>
            <w:gridSpan w:val="10"/>
            <w:tcBorders>
              <w:right w:val="single" w:sz="4" w:space="0" w:color="auto"/>
            </w:tcBorders>
          </w:tcPr>
          <w:p w14:paraId="6ED4D65A" w14:textId="77777777" w:rsidR="00FE0185" w:rsidRDefault="00FE0185" w:rsidP="00FE0185">
            <w:pPr>
              <w:pStyle w:val="CRCoverPage"/>
              <w:spacing w:after="0"/>
              <w:rPr>
                <w:noProof/>
                <w:sz w:val="8"/>
                <w:szCs w:val="8"/>
              </w:rPr>
            </w:pPr>
          </w:p>
        </w:tc>
      </w:tr>
      <w:tr w:rsidR="00FE0185" w14:paraId="50563E52" w14:textId="77777777" w:rsidTr="00547111">
        <w:tc>
          <w:tcPr>
            <w:tcW w:w="1843" w:type="dxa"/>
            <w:tcBorders>
              <w:left w:val="single" w:sz="4" w:space="0" w:color="auto"/>
            </w:tcBorders>
          </w:tcPr>
          <w:p w14:paraId="32C381B7" w14:textId="77777777" w:rsidR="00FE0185" w:rsidRDefault="00FE0185" w:rsidP="00FE018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5EC91C2" w:rsidR="00FE0185" w:rsidRDefault="00FE0185" w:rsidP="00572C2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72C2E">
              <w:rPr>
                <w:noProof/>
              </w:rPr>
              <w:t>ID_UAS</w:t>
            </w:r>
            <w:r>
              <w:rPr>
                <w:noProof/>
              </w:rPr>
              <w:fldChar w:fldCharType="end"/>
            </w:r>
          </w:p>
        </w:tc>
        <w:tc>
          <w:tcPr>
            <w:tcW w:w="567" w:type="dxa"/>
            <w:tcBorders>
              <w:left w:val="nil"/>
            </w:tcBorders>
          </w:tcPr>
          <w:p w14:paraId="61A86BCF" w14:textId="77777777" w:rsidR="00FE0185" w:rsidRDefault="00FE0185" w:rsidP="00FE0185">
            <w:pPr>
              <w:pStyle w:val="CRCoverPage"/>
              <w:spacing w:after="0"/>
              <w:ind w:right="100"/>
              <w:rPr>
                <w:noProof/>
              </w:rPr>
            </w:pPr>
          </w:p>
        </w:tc>
        <w:tc>
          <w:tcPr>
            <w:tcW w:w="1417" w:type="dxa"/>
            <w:gridSpan w:val="3"/>
            <w:tcBorders>
              <w:left w:val="nil"/>
            </w:tcBorders>
          </w:tcPr>
          <w:p w14:paraId="153CBFB1" w14:textId="77777777" w:rsidR="00FE0185" w:rsidRDefault="00FE0185" w:rsidP="00FE0185">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3FC4F2D5" w:rsidR="00FE0185" w:rsidRDefault="00FE0185" w:rsidP="00FE01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2023-08-07</w:t>
            </w:r>
            <w:r>
              <w:rPr>
                <w:noProof/>
              </w:rPr>
              <w:fldChar w:fldCharType="end"/>
            </w:r>
          </w:p>
        </w:tc>
      </w:tr>
      <w:tr w:rsidR="00FE0185" w14:paraId="690C7843" w14:textId="77777777" w:rsidTr="00547111">
        <w:tc>
          <w:tcPr>
            <w:tcW w:w="1843" w:type="dxa"/>
            <w:tcBorders>
              <w:left w:val="single" w:sz="4" w:space="0" w:color="auto"/>
            </w:tcBorders>
          </w:tcPr>
          <w:p w14:paraId="17A1A642" w14:textId="77777777" w:rsidR="00FE0185" w:rsidRDefault="00FE0185" w:rsidP="00FE0185">
            <w:pPr>
              <w:pStyle w:val="CRCoverPage"/>
              <w:spacing w:after="0"/>
              <w:rPr>
                <w:b/>
                <w:i/>
                <w:noProof/>
                <w:sz w:val="8"/>
                <w:szCs w:val="8"/>
              </w:rPr>
            </w:pPr>
          </w:p>
        </w:tc>
        <w:tc>
          <w:tcPr>
            <w:tcW w:w="1986" w:type="dxa"/>
            <w:gridSpan w:val="4"/>
          </w:tcPr>
          <w:p w14:paraId="2F73FCFB" w14:textId="77777777" w:rsidR="00FE0185" w:rsidRDefault="00FE0185" w:rsidP="00FE0185">
            <w:pPr>
              <w:pStyle w:val="CRCoverPage"/>
              <w:spacing w:after="0"/>
              <w:rPr>
                <w:noProof/>
                <w:sz w:val="8"/>
                <w:szCs w:val="8"/>
              </w:rPr>
            </w:pPr>
          </w:p>
        </w:tc>
        <w:tc>
          <w:tcPr>
            <w:tcW w:w="2267" w:type="dxa"/>
            <w:gridSpan w:val="2"/>
          </w:tcPr>
          <w:p w14:paraId="0FBCFC35" w14:textId="77777777" w:rsidR="00FE0185" w:rsidRDefault="00FE0185" w:rsidP="00FE0185">
            <w:pPr>
              <w:pStyle w:val="CRCoverPage"/>
              <w:spacing w:after="0"/>
              <w:rPr>
                <w:noProof/>
                <w:sz w:val="8"/>
                <w:szCs w:val="8"/>
              </w:rPr>
            </w:pPr>
          </w:p>
        </w:tc>
        <w:tc>
          <w:tcPr>
            <w:tcW w:w="1417" w:type="dxa"/>
            <w:gridSpan w:val="3"/>
          </w:tcPr>
          <w:p w14:paraId="60243A9E" w14:textId="77777777" w:rsidR="00FE0185" w:rsidRDefault="00FE0185" w:rsidP="00FE0185">
            <w:pPr>
              <w:pStyle w:val="CRCoverPage"/>
              <w:spacing w:after="0"/>
              <w:rPr>
                <w:noProof/>
                <w:sz w:val="8"/>
                <w:szCs w:val="8"/>
              </w:rPr>
            </w:pPr>
          </w:p>
        </w:tc>
        <w:tc>
          <w:tcPr>
            <w:tcW w:w="2127" w:type="dxa"/>
            <w:tcBorders>
              <w:right w:val="single" w:sz="4" w:space="0" w:color="auto"/>
            </w:tcBorders>
          </w:tcPr>
          <w:p w14:paraId="68E9B688" w14:textId="77777777" w:rsidR="00FE0185" w:rsidRDefault="00FE0185" w:rsidP="00FE0185">
            <w:pPr>
              <w:pStyle w:val="CRCoverPage"/>
              <w:spacing w:after="0"/>
              <w:rPr>
                <w:noProof/>
                <w:sz w:val="8"/>
                <w:szCs w:val="8"/>
              </w:rPr>
            </w:pPr>
          </w:p>
        </w:tc>
      </w:tr>
      <w:tr w:rsidR="00FE0185" w14:paraId="13D4AF59" w14:textId="77777777" w:rsidTr="00547111">
        <w:trPr>
          <w:cantSplit/>
        </w:trPr>
        <w:tc>
          <w:tcPr>
            <w:tcW w:w="1843" w:type="dxa"/>
            <w:tcBorders>
              <w:left w:val="single" w:sz="4" w:space="0" w:color="auto"/>
            </w:tcBorders>
          </w:tcPr>
          <w:p w14:paraId="1E6EA205" w14:textId="77777777" w:rsidR="00FE0185" w:rsidRDefault="00FE0185" w:rsidP="00FE0185">
            <w:pPr>
              <w:pStyle w:val="CRCoverPage"/>
              <w:tabs>
                <w:tab w:val="right" w:pos="1759"/>
              </w:tabs>
              <w:spacing w:after="0"/>
              <w:rPr>
                <w:b/>
                <w:i/>
                <w:noProof/>
              </w:rPr>
            </w:pPr>
            <w:r>
              <w:rPr>
                <w:b/>
                <w:i/>
                <w:noProof/>
              </w:rPr>
              <w:t>Category:</w:t>
            </w:r>
          </w:p>
        </w:tc>
        <w:tc>
          <w:tcPr>
            <w:tcW w:w="851" w:type="dxa"/>
            <w:shd w:val="pct30" w:color="FFFF00" w:fill="auto"/>
          </w:tcPr>
          <w:p w14:paraId="154A6113" w14:textId="1A63FB4E" w:rsidR="00FE0185" w:rsidRDefault="000F6228" w:rsidP="00FE0185">
            <w:pPr>
              <w:pStyle w:val="CRCoverPage"/>
              <w:spacing w:after="0"/>
              <w:ind w:left="100" w:right="-609"/>
              <w:rPr>
                <w:b/>
                <w:noProof/>
              </w:rPr>
            </w:pPr>
            <w:r>
              <w:rPr>
                <w:b/>
                <w:noProof/>
              </w:rPr>
              <w:t>A</w:t>
            </w:r>
          </w:p>
        </w:tc>
        <w:tc>
          <w:tcPr>
            <w:tcW w:w="3402" w:type="dxa"/>
            <w:gridSpan w:val="5"/>
            <w:tcBorders>
              <w:left w:val="nil"/>
            </w:tcBorders>
          </w:tcPr>
          <w:p w14:paraId="617AE5C6" w14:textId="77777777" w:rsidR="00FE0185" w:rsidRDefault="00FE0185" w:rsidP="00FE0185">
            <w:pPr>
              <w:pStyle w:val="CRCoverPage"/>
              <w:spacing w:after="0"/>
              <w:rPr>
                <w:noProof/>
              </w:rPr>
            </w:pPr>
          </w:p>
        </w:tc>
        <w:tc>
          <w:tcPr>
            <w:tcW w:w="1417" w:type="dxa"/>
            <w:gridSpan w:val="3"/>
            <w:tcBorders>
              <w:left w:val="nil"/>
            </w:tcBorders>
          </w:tcPr>
          <w:p w14:paraId="42CDCEE5" w14:textId="77777777" w:rsidR="00FE0185" w:rsidRDefault="00FE0185" w:rsidP="00FE01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97D76" w:rsidR="00FE0185" w:rsidRDefault="00FE0185" w:rsidP="000F622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F6228">
              <w:rPr>
                <w:noProof/>
              </w:rPr>
              <w:t>8</w:t>
            </w:r>
            <w:r>
              <w:rPr>
                <w:noProof/>
              </w:rPr>
              <w:fldChar w:fldCharType="end"/>
            </w:r>
          </w:p>
        </w:tc>
      </w:tr>
      <w:tr w:rsidR="00FE0185" w14:paraId="30122F0C" w14:textId="77777777" w:rsidTr="00547111">
        <w:tc>
          <w:tcPr>
            <w:tcW w:w="1843" w:type="dxa"/>
            <w:tcBorders>
              <w:left w:val="single" w:sz="4" w:space="0" w:color="auto"/>
              <w:bottom w:val="single" w:sz="4" w:space="0" w:color="auto"/>
            </w:tcBorders>
          </w:tcPr>
          <w:p w14:paraId="615796D0" w14:textId="77777777" w:rsidR="00FE0185" w:rsidRDefault="00FE0185" w:rsidP="00FE0185">
            <w:pPr>
              <w:pStyle w:val="CRCoverPage"/>
              <w:spacing w:after="0"/>
              <w:rPr>
                <w:b/>
                <w:i/>
                <w:noProof/>
              </w:rPr>
            </w:pPr>
          </w:p>
        </w:tc>
        <w:tc>
          <w:tcPr>
            <w:tcW w:w="4677" w:type="dxa"/>
            <w:gridSpan w:val="8"/>
            <w:tcBorders>
              <w:bottom w:val="single" w:sz="4" w:space="0" w:color="auto"/>
            </w:tcBorders>
          </w:tcPr>
          <w:p w14:paraId="78418D37" w14:textId="77777777" w:rsidR="00FE0185" w:rsidRDefault="00FE0185" w:rsidP="00FE01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E0185" w:rsidRDefault="00FE0185" w:rsidP="00FE018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E0185" w:rsidRPr="007C2097" w:rsidRDefault="00FE0185" w:rsidP="00FE01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E0185" w14:paraId="7FBEB8E7" w14:textId="77777777" w:rsidTr="00547111">
        <w:tc>
          <w:tcPr>
            <w:tcW w:w="1843" w:type="dxa"/>
          </w:tcPr>
          <w:p w14:paraId="44A3A604" w14:textId="77777777" w:rsidR="00FE0185" w:rsidRDefault="00FE0185" w:rsidP="00FE0185">
            <w:pPr>
              <w:pStyle w:val="CRCoverPage"/>
              <w:spacing w:after="0"/>
              <w:rPr>
                <w:b/>
                <w:i/>
                <w:noProof/>
                <w:sz w:val="8"/>
                <w:szCs w:val="8"/>
              </w:rPr>
            </w:pPr>
          </w:p>
        </w:tc>
        <w:tc>
          <w:tcPr>
            <w:tcW w:w="7797" w:type="dxa"/>
            <w:gridSpan w:val="10"/>
          </w:tcPr>
          <w:p w14:paraId="5524CC4E" w14:textId="77777777" w:rsidR="00FE0185" w:rsidRDefault="00FE0185" w:rsidP="00FE0185">
            <w:pPr>
              <w:pStyle w:val="CRCoverPage"/>
              <w:spacing w:after="0"/>
              <w:rPr>
                <w:noProof/>
                <w:sz w:val="8"/>
                <w:szCs w:val="8"/>
              </w:rPr>
            </w:pPr>
          </w:p>
        </w:tc>
      </w:tr>
      <w:tr w:rsidR="00FE0185" w14:paraId="1256F52C" w14:textId="77777777" w:rsidTr="00547111">
        <w:tc>
          <w:tcPr>
            <w:tcW w:w="2694" w:type="dxa"/>
            <w:gridSpan w:val="2"/>
            <w:tcBorders>
              <w:top w:val="single" w:sz="4" w:space="0" w:color="auto"/>
              <w:left w:val="single" w:sz="4" w:space="0" w:color="auto"/>
            </w:tcBorders>
          </w:tcPr>
          <w:p w14:paraId="52C87DB0" w14:textId="77777777" w:rsidR="00FE0185" w:rsidRDefault="00FE0185" w:rsidP="00FE01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A06D0D" w14:textId="482620EB" w:rsidR="00FE0185" w:rsidRDefault="005A76B1" w:rsidP="008F7635">
            <w:pPr>
              <w:pStyle w:val="CRCoverPage"/>
              <w:spacing w:after="0"/>
              <w:ind w:left="100"/>
            </w:pPr>
            <w:r>
              <w:rPr>
                <w:noProof/>
              </w:rPr>
              <w:t>The approved CR</w:t>
            </w:r>
            <w:r w:rsidR="00572C2E">
              <w:rPr>
                <w:noProof/>
              </w:rPr>
              <w:t>4972</w:t>
            </w:r>
            <w:r>
              <w:rPr>
                <w:noProof/>
              </w:rPr>
              <w:t xml:space="preserve"> (in </w:t>
            </w:r>
            <w:r w:rsidR="00572C2E" w:rsidRPr="00572C2E">
              <w:rPr>
                <w:noProof/>
              </w:rPr>
              <w:t>CP-223278</w:t>
            </w:r>
            <w:r>
              <w:rPr>
                <w:noProof/>
              </w:rPr>
              <w:t>; a</w:t>
            </w:r>
            <w:r w:rsidR="00572C2E">
              <w:rPr>
                <w:noProof/>
              </w:rPr>
              <w:t>pproved directly</w:t>
            </w:r>
            <w:r>
              <w:rPr>
                <w:noProof/>
              </w:rPr>
              <w:t xml:space="preserve"> at CT#</w:t>
            </w:r>
            <w:r w:rsidR="00572C2E">
              <w:rPr>
                <w:noProof/>
              </w:rPr>
              <w:t>98</w:t>
            </w:r>
            <w:r>
              <w:rPr>
                <w:noProof/>
              </w:rPr>
              <w:t xml:space="preserve">e in </w:t>
            </w:r>
            <w:r w:rsidR="00572C2E">
              <w:rPr>
                <w:noProof/>
              </w:rPr>
              <w:t>December 2022</w:t>
            </w:r>
            <w:r>
              <w:rPr>
                <w:noProof/>
              </w:rPr>
              <w:t xml:space="preserve">l) introduced in the specification </w:t>
            </w:r>
            <w:r w:rsidR="00572C2E">
              <w:rPr>
                <w:noProof/>
              </w:rPr>
              <w:t xml:space="preserve">a </w:t>
            </w:r>
            <w:r w:rsidR="00572C2E">
              <w:rPr>
                <w:noProof/>
                <w:lang w:eastAsia="zh-CN"/>
              </w:rPr>
              <w:t xml:space="preserve">new </w:t>
            </w:r>
            <w:r w:rsidR="00572C2E">
              <w:t>service-level-AA parameter</w:t>
            </w:r>
            <w:r w:rsidR="00572C2E">
              <w:rPr>
                <w:noProof/>
                <w:lang w:eastAsia="zh-CN"/>
              </w:rPr>
              <w:t xml:space="preserve"> called </w:t>
            </w:r>
            <w:r w:rsidR="00572C2E">
              <w:t>"Service-level-AA service status indication" which carries UAS field to indicate the service status for UAS services.</w:t>
            </w:r>
          </w:p>
          <w:p w14:paraId="13845934" w14:textId="77777777" w:rsidR="005A76B1" w:rsidRDefault="005A76B1" w:rsidP="008F7635">
            <w:pPr>
              <w:pStyle w:val="CRCoverPage"/>
              <w:spacing w:after="0"/>
              <w:ind w:left="100"/>
            </w:pPr>
          </w:p>
          <w:p w14:paraId="29E87EA1" w14:textId="2B9FD745" w:rsidR="004C67EB" w:rsidRDefault="005A76B1" w:rsidP="004816BA">
            <w:pPr>
              <w:pStyle w:val="CRCoverPage"/>
              <w:spacing w:after="0"/>
              <w:ind w:left="100"/>
              <w:rPr>
                <w:rFonts w:eastAsia="Malgun Gothic"/>
                <w:lang w:val="en-US"/>
              </w:rPr>
            </w:pPr>
            <w:r>
              <w:t xml:space="preserve">However, </w:t>
            </w:r>
            <w:r w:rsidR="004816BA">
              <w:t xml:space="preserve">unfortunately, the IEI value of the new "Service-level-AA service status indication" was provided by the CR itself rather than the rapporteur of the specification and it actually introduced an incorrect IEI value for the type of the new parameter. Note that IEI values needs to follow the requirements defined in TS 24.007. The IEI value is specified in TS 24.501 as “B-“ (i.e., of type 1) while the parameter IE is fact of specified as of type 4. Quote of clause </w:t>
            </w:r>
            <w:r w:rsidR="004816BA">
              <w:rPr>
                <w:rFonts w:eastAsia="Malgun Gothic"/>
                <w:lang w:val="en-US"/>
              </w:rPr>
              <w:t>9.11</w:t>
            </w:r>
            <w:r w:rsidR="004816BA" w:rsidRPr="00B220C0">
              <w:rPr>
                <w:rFonts w:eastAsia="Malgun Gothic"/>
                <w:lang w:val="en-US"/>
              </w:rPr>
              <w:t>.</w:t>
            </w:r>
            <w:r w:rsidR="004816BA">
              <w:rPr>
                <w:rFonts w:eastAsia="Malgun Gothic"/>
                <w:lang w:val="en-US"/>
              </w:rPr>
              <w:t>2.10:</w:t>
            </w:r>
          </w:p>
          <w:p w14:paraId="1A913941" w14:textId="77777777" w:rsidR="004816BA" w:rsidRDefault="004816BA" w:rsidP="004816BA">
            <w:pPr>
              <w:pStyle w:val="CRCoverPage"/>
              <w:spacing w:after="0"/>
              <w:ind w:left="100"/>
            </w:pPr>
            <w:r>
              <w:object w:dxaOrig="3205" w:dyaOrig="4320" w14:anchorId="135DDB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6pt;height:450.6pt" o:ole="">
                  <v:imagedata r:id="rId14" o:title=""/>
                </v:shape>
                <o:OLEObject Type="Embed" ProgID="PBrush" ShapeID="_x0000_i1025" DrawAspect="Content" ObjectID="_1753450815" r:id="rId15"/>
              </w:object>
            </w:r>
          </w:p>
          <w:p w14:paraId="504E3EAA" w14:textId="77777777" w:rsidR="004816BA" w:rsidRDefault="004816BA" w:rsidP="004816BA">
            <w:pPr>
              <w:pStyle w:val="CRCoverPage"/>
              <w:spacing w:after="0"/>
              <w:ind w:left="100"/>
            </w:pPr>
          </w:p>
          <w:p w14:paraId="6BBC9476" w14:textId="77777777" w:rsidR="004816BA" w:rsidRDefault="004816BA" w:rsidP="004816BA">
            <w:pPr>
              <w:pStyle w:val="CRCoverPage"/>
              <w:spacing w:after="0"/>
              <w:ind w:left="100"/>
            </w:pPr>
            <w:r>
              <w:t>Quote of clause 9.11.2.18:</w:t>
            </w:r>
          </w:p>
          <w:p w14:paraId="3C985A92" w14:textId="77777777" w:rsidR="004816BA" w:rsidRDefault="004816BA" w:rsidP="004816BA">
            <w:pPr>
              <w:pStyle w:val="Heading4"/>
            </w:pPr>
            <w:bookmarkStart w:id="3" w:name="_Toc139560944"/>
            <w:r>
              <w:t>9.11.2.18</w:t>
            </w:r>
            <w:r>
              <w:tab/>
              <w:t>Service-level-AA service status indication</w:t>
            </w:r>
            <w:bookmarkEnd w:id="3"/>
          </w:p>
          <w:p w14:paraId="3BD75580" w14:textId="77777777" w:rsidR="004816BA" w:rsidRPr="00303452" w:rsidRDefault="004816BA" w:rsidP="004816BA">
            <w:r w:rsidRPr="0012714E">
              <w:rPr>
                <w:lang w:eastAsia="x-none"/>
              </w:rPr>
              <w:t xml:space="preserve">The purpose of the Service-level-AA </w:t>
            </w:r>
            <w:r>
              <w:rPr>
                <w:lang w:eastAsia="x-none"/>
              </w:rPr>
              <w:t>service status indication</w:t>
            </w:r>
            <w:r w:rsidRPr="0012714E">
              <w:rPr>
                <w:lang w:eastAsia="x-none"/>
              </w:rPr>
              <w:t xml:space="preserve"> information element is to provide </w:t>
            </w:r>
            <w:r>
              <w:rPr>
                <w:lang w:eastAsia="x-none"/>
              </w:rPr>
              <w:t>an indication of</w:t>
            </w:r>
            <w:r w:rsidRPr="0012714E">
              <w:rPr>
                <w:lang w:eastAsia="x-none"/>
              </w:rPr>
              <w:t xml:space="preserve"> the service </w:t>
            </w:r>
            <w:r>
              <w:rPr>
                <w:lang w:eastAsia="x-none"/>
              </w:rPr>
              <w:t>availability to the UE.</w:t>
            </w:r>
          </w:p>
          <w:p w14:paraId="4EF7EDC2" w14:textId="77777777" w:rsidR="004816BA" w:rsidRDefault="004816BA" w:rsidP="004816BA">
            <w:pPr>
              <w:rPr>
                <w:lang w:val="en-US"/>
              </w:rPr>
            </w:pPr>
            <w:r>
              <w:rPr>
                <w:lang w:val="en-US"/>
              </w:rPr>
              <w:t>The Service-level-AA</w:t>
            </w:r>
            <w:r>
              <w:t xml:space="preserve"> </w:t>
            </w:r>
            <w:r>
              <w:rPr>
                <w:lang w:eastAsia="x-none"/>
              </w:rPr>
              <w:t>service status indication</w:t>
            </w:r>
            <w:r w:rsidRPr="0012714E">
              <w:rPr>
                <w:lang w:eastAsia="x-none"/>
              </w:rPr>
              <w:t xml:space="preserve"> </w:t>
            </w:r>
            <w:r>
              <w:rPr>
                <w:lang w:val="en-US"/>
              </w:rPr>
              <w:t>information element is coded as shown in figure 9.11.2.18.1 and table 9.11.2.18.1.</w:t>
            </w:r>
          </w:p>
          <w:p w14:paraId="186918A6" w14:textId="77777777" w:rsidR="004816BA" w:rsidRDefault="004816BA" w:rsidP="004816BA">
            <w:pPr>
              <w:rPr>
                <w:lang w:val="en-US"/>
              </w:rPr>
            </w:pPr>
            <w:r>
              <w:rPr>
                <w:lang w:val="en-US"/>
              </w:rPr>
              <w:t xml:space="preserve">The Service-level-AA </w:t>
            </w:r>
            <w:r>
              <w:rPr>
                <w:lang w:eastAsia="x-none"/>
              </w:rPr>
              <w:t>service status indication</w:t>
            </w:r>
            <w:r w:rsidRPr="0012714E">
              <w:rPr>
                <w:lang w:eastAsia="x-none"/>
              </w:rPr>
              <w:t xml:space="preserve"> </w:t>
            </w:r>
            <w:r>
              <w:rPr>
                <w:lang w:val="en-US"/>
              </w:rPr>
              <w:t xml:space="preserve">information element is </w:t>
            </w:r>
            <w:r w:rsidRPr="00633E2B">
              <w:rPr>
                <w:highlight w:val="yellow"/>
                <w:lang w:val="en-US"/>
              </w:rPr>
              <w:t>a type 4 information element</w:t>
            </w:r>
            <w:r>
              <w:rPr>
                <w:lang w:val="en-US"/>
              </w:rPr>
              <w:t xml:space="preserve"> with a length of 3 octets.</w:t>
            </w:r>
          </w:p>
          <w:p w14:paraId="708AA7DE" w14:textId="2EBF928F" w:rsidR="004816BA" w:rsidRPr="004816BA" w:rsidRDefault="004816BA" w:rsidP="004816BA">
            <w:pPr>
              <w:pStyle w:val="CRCoverPage"/>
              <w:spacing w:after="0"/>
              <w:ind w:left="100"/>
              <w:rPr>
                <w:noProof/>
                <w:lang w:val="en-US"/>
              </w:rPr>
            </w:pPr>
            <w:r>
              <w:rPr>
                <w:noProof/>
                <w:lang w:val="en-US"/>
              </w:rPr>
              <w:t xml:space="preserve">In short, it is not possible to implement the </w:t>
            </w:r>
            <w:r>
              <w:t>"Service-level-AA service status indication" so the functionality simply cannot work based on the present specification.</w:t>
            </w:r>
          </w:p>
        </w:tc>
      </w:tr>
      <w:tr w:rsidR="00FE0185" w14:paraId="4CA74D09" w14:textId="77777777" w:rsidTr="00547111">
        <w:tc>
          <w:tcPr>
            <w:tcW w:w="2694" w:type="dxa"/>
            <w:gridSpan w:val="2"/>
            <w:tcBorders>
              <w:left w:val="single" w:sz="4" w:space="0" w:color="auto"/>
            </w:tcBorders>
          </w:tcPr>
          <w:p w14:paraId="2D0866D6" w14:textId="5261BD7D"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365DEF04" w14:textId="77777777" w:rsidR="00FE0185" w:rsidRDefault="00FE0185" w:rsidP="00FE0185">
            <w:pPr>
              <w:pStyle w:val="CRCoverPage"/>
              <w:spacing w:after="0"/>
              <w:rPr>
                <w:noProof/>
                <w:sz w:val="8"/>
                <w:szCs w:val="8"/>
              </w:rPr>
            </w:pPr>
          </w:p>
        </w:tc>
      </w:tr>
      <w:tr w:rsidR="005A76B1" w14:paraId="11E6101F" w14:textId="77777777" w:rsidTr="000C0501">
        <w:tc>
          <w:tcPr>
            <w:tcW w:w="2694" w:type="dxa"/>
            <w:gridSpan w:val="2"/>
            <w:tcBorders>
              <w:left w:val="single" w:sz="4" w:space="0" w:color="auto"/>
            </w:tcBorders>
          </w:tcPr>
          <w:p w14:paraId="682B680D" w14:textId="77777777" w:rsidR="005A76B1" w:rsidRDefault="005A76B1" w:rsidP="000C05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5569D5" w14:textId="381E28F7" w:rsidR="005A76B1" w:rsidRDefault="004816BA" w:rsidP="00AF1AC4">
            <w:pPr>
              <w:pStyle w:val="CRCoverPage"/>
              <w:spacing w:after="0"/>
              <w:ind w:left="100"/>
            </w:pPr>
            <w:r>
              <w:rPr>
                <w:noProof/>
                <w:lang w:val="en-US"/>
              </w:rPr>
              <w:t xml:space="preserve">The IEI values of the </w:t>
            </w:r>
            <w:r>
              <w:t>"Service-level-AA service status indication" parameter is corrected so it corresponds to one of the values defined by TS 24.007 for information elements of type 4</w:t>
            </w:r>
            <w:r w:rsidR="00404C25">
              <w:t>, i.e., “50”</w:t>
            </w:r>
          </w:p>
          <w:p w14:paraId="4503CC02" w14:textId="77777777" w:rsidR="004816BA" w:rsidRDefault="004816BA" w:rsidP="00AF1AC4">
            <w:pPr>
              <w:pStyle w:val="CRCoverPage"/>
              <w:spacing w:after="0"/>
              <w:ind w:left="100"/>
            </w:pPr>
          </w:p>
          <w:p w14:paraId="15C9C069" w14:textId="77777777" w:rsidR="00572C2E" w:rsidRPr="00C56BF8" w:rsidRDefault="00572C2E" w:rsidP="00572C2E">
            <w:pPr>
              <w:pStyle w:val="CRCoverPage"/>
              <w:spacing w:after="0"/>
              <w:ind w:left="100"/>
              <w:rPr>
                <w:u w:val="single"/>
              </w:rPr>
            </w:pPr>
            <w:r w:rsidRPr="00C56BF8">
              <w:rPr>
                <w:u w:val="single"/>
              </w:rPr>
              <w:t>Backward compatibility analysis:</w:t>
            </w:r>
          </w:p>
          <w:p w14:paraId="6443A38C" w14:textId="284DE7B3" w:rsidR="00572C2E" w:rsidRDefault="00572C2E" w:rsidP="00572C2E">
            <w:pPr>
              <w:pStyle w:val="CRCoverPage"/>
              <w:spacing w:after="0"/>
              <w:ind w:left="100"/>
            </w:pPr>
            <w:r>
              <w:lastRenderedPageBreak/>
              <w:t>The CR is backward compatible</w:t>
            </w:r>
            <w:r w:rsidR="004816BA">
              <w:t xml:space="preserve"> as it is not possible to implement the "Service-level-AA service status indication" as the specification defines a wrong IEI value for the information element.</w:t>
            </w:r>
          </w:p>
        </w:tc>
      </w:tr>
      <w:tr w:rsidR="00FE0185" w14:paraId="1F886379" w14:textId="77777777" w:rsidTr="00547111">
        <w:tc>
          <w:tcPr>
            <w:tcW w:w="2694" w:type="dxa"/>
            <w:gridSpan w:val="2"/>
            <w:tcBorders>
              <w:left w:val="single" w:sz="4" w:space="0" w:color="auto"/>
            </w:tcBorders>
          </w:tcPr>
          <w:p w14:paraId="4D989623" w14:textId="62F14574"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71C4A204" w14:textId="77777777" w:rsidR="00FE0185" w:rsidRDefault="00FE0185" w:rsidP="00FE0185">
            <w:pPr>
              <w:pStyle w:val="CRCoverPage"/>
              <w:spacing w:after="0"/>
              <w:rPr>
                <w:noProof/>
                <w:sz w:val="8"/>
                <w:szCs w:val="8"/>
              </w:rPr>
            </w:pPr>
          </w:p>
        </w:tc>
      </w:tr>
      <w:tr w:rsidR="00FE0185" w14:paraId="678D7BF9" w14:textId="77777777" w:rsidTr="00547111">
        <w:tc>
          <w:tcPr>
            <w:tcW w:w="2694" w:type="dxa"/>
            <w:gridSpan w:val="2"/>
            <w:tcBorders>
              <w:left w:val="single" w:sz="4" w:space="0" w:color="auto"/>
              <w:bottom w:val="single" w:sz="4" w:space="0" w:color="auto"/>
            </w:tcBorders>
          </w:tcPr>
          <w:p w14:paraId="4E5CE1B6" w14:textId="77777777" w:rsidR="00FE0185" w:rsidRDefault="00FE0185" w:rsidP="00FE01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ACFB8F" w:rsidR="00FE0185" w:rsidRDefault="004816BA" w:rsidP="004C67EB">
            <w:pPr>
              <w:pStyle w:val="CRCoverPage"/>
              <w:spacing w:after="0"/>
              <w:ind w:left="100"/>
              <w:rPr>
                <w:noProof/>
              </w:rPr>
            </w:pPr>
            <w:r>
              <w:rPr>
                <w:noProof/>
              </w:rPr>
              <w:t xml:space="preserve">The new </w:t>
            </w:r>
            <w:r>
              <w:t>"Service-level-AA service status indication" parameter, which carries the UAS field to indicate the service status for UAS services, is specified incorrectly, i.e., the IEI value does not correspond to the the type of the IE so it does not follow the mandatory requirements stated in TS 24.007. Hence, the new parameter is not implementable which means that it is in fact imposible to provide the service status for UAS services. This results in the ID_UAS feature not working properly.</w:t>
            </w:r>
          </w:p>
        </w:tc>
      </w:tr>
      <w:tr w:rsidR="00FE0185" w14:paraId="034AF533" w14:textId="77777777" w:rsidTr="00547111">
        <w:tc>
          <w:tcPr>
            <w:tcW w:w="2694" w:type="dxa"/>
            <w:gridSpan w:val="2"/>
          </w:tcPr>
          <w:p w14:paraId="39D9EB5B" w14:textId="77777777" w:rsidR="00FE0185" w:rsidRDefault="00FE0185" w:rsidP="00FE0185">
            <w:pPr>
              <w:pStyle w:val="CRCoverPage"/>
              <w:spacing w:after="0"/>
              <w:rPr>
                <w:b/>
                <w:i/>
                <w:noProof/>
                <w:sz w:val="8"/>
                <w:szCs w:val="8"/>
              </w:rPr>
            </w:pPr>
          </w:p>
        </w:tc>
        <w:tc>
          <w:tcPr>
            <w:tcW w:w="6946" w:type="dxa"/>
            <w:gridSpan w:val="9"/>
          </w:tcPr>
          <w:p w14:paraId="7826CB1C" w14:textId="77777777" w:rsidR="00FE0185" w:rsidRDefault="00FE0185" w:rsidP="00FE0185">
            <w:pPr>
              <w:pStyle w:val="CRCoverPage"/>
              <w:spacing w:after="0"/>
              <w:rPr>
                <w:noProof/>
                <w:sz w:val="8"/>
                <w:szCs w:val="8"/>
              </w:rPr>
            </w:pPr>
          </w:p>
        </w:tc>
      </w:tr>
      <w:tr w:rsidR="00FE0185" w14:paraId="6A17D7AC" w14:textId="77777777" w:rsidTr="00547111">
        <w:tc>
          <w:tcPr>
            <w:tcW w:w="2694" w:type="dxa"/>
            <w:gridSpan w:val="2"/>
            <w:tcBorders>
              <w:top w:val="single" w:sz="4" w:space="0" w:color="auto"/>
              <w:left w:val="single" w:sz="4" w:space="0" w:color="auto"/>
            </w:tcBorders>
          </w:tcPr>
          <w:p w14:paraId="6DAD5B19" w14:textId="77777777" w:rsidR="00FE0185" w:rsidRDefault="00FE0185" w:rsidP="00FE01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4C1299" w:rsidR="00FE0185" w:rsidRDefault="004816BA" w:rsidP="00FE0185">
            <w:pPr>
              <w:pStyle w:val="CRCoverPage"/>
              <w:spacing w:after="0"/>
              <w:ind w:left="100"/>
              <w:rPr>
                <w:noProof/>
              </w:rPr>
            </w:pPr>
            <w:r>
              <w:rPr>
                <w:rFonts w:eastAsia="Malgun Gothic"/>
                <w:lang w:val="en-US"/>
              </w:rPr>
              <w:t>9.11</w:t>
            </w:r>
            <w:r w:rsidRPr="00B220C0">
              <w:rPr>
                <w:rFonts w:eastAsia="Malgun Gothic"/>
                <w:lang w:val="en-US"/>
              </w:rPr>
              <w:t>.</w:t>
            </w:r>
            <w:r>
              <w:rPr>
                <w:rFonts w:eastAsia="Malgun Gothic"/>
                <w:lang w:val="en-US"/>
              </w:rPr>
              <w:t>2.10</w:t>
            </w:r>
          </w:p>
        </w:tc>
      </w:tr>
      <w:tr w:rsidR="00FE0185" w14:paraId="56E1E6C3" w14:textId="77777777" w:rsidTr="00547111">
        <w:tc>
          <w:tcPr>
            <w:tcW w:w="2694" w:type="dxa"/>
            <w:gridSpan w:val="2"/>
            <w:tcBorders>
              <w:left w:val="single" w:sz="4" w:space="0" w:color="auto"/>
            </w:tcBorders>
          </w:tcPr>
          <w:p w14:paraId="2FB9DE77" w14:textId="77777777"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0898542D" w14:textId="77777777" w:rsidR="00FE0185" w:rsidRDefault="00FE0185" w:rsidP="00FE0185">
            <w:pPr>
              <w:pStyle w:val="CRCoverPage"/>
              <w:spacing w:after="0"/>
              <w:rPr>
                <w:noProof/>
                <w:sz w:val="8"/>
                <w:szCs w:val="8"/>
              </w:rPr>
            </w:pPr>
          </w:p>
        </w:tc>
      </w:tr>
      <w:tr w:rsidR="00FE0185" w14:paraId="76F95A8B" w14:textId="77777777" w:rsidTr="00547111">
        <w:tc>
          <w:tcPr>
            <w:tcW w:w="2694" w:type="dxa"/>
            <w:gridSpan w:val="2"/>
            <w:tcBorders>
              <w:left w:val="single" w:sz="4" w:space="0" w:color="auto"/>
            </w:tcBorders>
          </w:tcPr>
          <w:p w14:paraId="335EAB52" w14:textId="77777777" w:rsidR="00FE0185" w:rsidRDefault="00FE0185" w:rsidP="00FE01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0185" w:rsidRDefault="00FE0185" w:rsidP="00FE01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0185" w:rsidRDefault="00FE0185" w:rsidP="00FE0185">
            <w:pPr>
              <w:pStyle w:val="CRCoverPage"/>
              <w:spacing w:after="0"/>
              <w:jc w:val="center"/>
              <w:rPr>
                <w:b/>
                <w:caps/>
                <w:noProof/>
              </w:rPr>
            </w:pPr>
            <w:r>
              <w:rPr>
                <w:b/>
                <w:caps/>
                <w:noProof/>
              </w:rPr>
              <w:t>N</w:t>
            </w:r>
          </w:p>
        </w:tc>
        <w:tc>
          <w:tcPr>
            <w:tcW w:w="2977" w:type="dxa"/>
            <w:gridSpan w:val="4"/>
          </w:tcPr>
          <w:p w14:paraId="304CCBCB" w14:textId="77777777" w:rsidR="00FE0185" w:rsidRDefault="00FE0185" w:rsidP="00FE01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0185" w:rsidRDefault="00FE0185" w:rsidP="00FE0185">
            <w:pPr>
              <w:pStyle w:val="CRCoverPage"/>
              <w:spacing w:after="0"/>
              <w:ind w:left="99"/>
              <w:rPr>
                <w:noProof/>
              </w:rPr>
            </w:pPr>
          </w:p>
        </w:tc>
      </w:tr>
      <w:tr w:rsidR="00FE0185" w14:paraId="34ACE2EB" w14:textId="77777777" w:rsidTr="00547111">
        <w:tc>
          <w:tcPr>
            <w:tcW w:w="2694" w:type="dxa"/>
            <w:gridSpan w:val="2"/>
            <w:tcBorders>
              <w:left w:val="single" w:sz="4" w:space="0" w:color="auto"/>
            </w:tcBorders>
          </w:tcPr>
          <w:p w14:paraId="571382F3" w14:textId="77777777" w:rsidR="00FE0185" w:rsidRDefault="00FE0185" w:rsidP="00FE01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886C8A" w:rsidR="00FE0185" w:rsidRDefault="00FE0185" w:rsidP="00FE0185">
            <w:pPr>
              <w:pStyle w:val="CRCoverPage"/>
              <w:spacing w:after="0"/>
              <w:jc w:val="center"/>
              <w:rPr>
                <w:b/>
                <w:caps/>
                <w:noProof/>
              </w:rPr>
            </w:pPr>
            <w:r>
              <w:rPr>
                <w:b/>
                <w:caps/>
                <w:noProof/>
              </w:rPr>
              <w:t>X</w:t>
            </w:r>
          </w:p>
        </w:tc>
        <w:tc>
          <w:tcPr>
            <w:tcW w:w="2977" w:type="dxa"/>
            <w:gridSpan w:val="4"/>
          </w:tcPr>
          <w:p w14:paraId="7DB274D8" w14:textId="77777777" w:rsidR="00FE0185" w:rsidRDefault="00FE0185" w:rsidP="00FE01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E0185" w:rsidRDefault="00FE0185" w:rsidP="00FE0185">
            <w:pPr>
              <w:pStyle w:val="CRCoverPage"/>
              <w:spacing w:after="0"/>
              <w:ind w:left="99"/>
              <w:rPr>
                <w:noProof/>
              </w:rPr>
            </w:pPr>
            <w:r>
              <w:rPr>
                <w:noProof/>
              </w:rPr>
              <w:t xml:space="preserve">TS/TR ... CR ... </w:t>
            </w:r>
          </w:p>
        </w:tc>
      </w:tr>
      <w:tr w:rsidR="00FE0185" w14:paraId="446DDBAC" w14:textId="77777777" w:rsidTr="00547111">
        <w:tc>
          <w:tcPr>
            <w:tcW w:w="2694" w:type="dxa"/>
            <w:gridSpan w:val="2"/>
            <w:tcBorders>
              <w:left w:val="single" w:sz="4" w:space="0" w:color="auto"/>
            </w:tcBorders>
          </w:tcPr>
          <w:p w14:paraId="678A1AA6" w14:textId="77777777" w:rsidR="00FE0185" w:rsidRDefault="00FE0185" w:rsidP="00FE01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8D4AF" w:rsidR="00FE0185" w:rsidRDefault="00FE0185" w:rsidP="00FE0185">
            <w:pPr>
              <w:pStyle w:val="CRCoverPage"/>
              <w:spacing w:after="0"/>
              <w:jc w:val="center"/>
              <w:rPr>
                <w:b/>
                <w:caps/>
                <w:noProof/>
              </w:rPr>
            </w:pPr>
            <w:r>
              <w:rPr>
                <w:b/>
                <w:caps/>
                <w:noProof/>
              </w:rPr>
              <w:t>X</w:t>
            </w:r>
          </w:p>
        </w:tc>
        <w:tc>
          <w:tcPr>
            <w:tcW w:w="2977" w:type="dxa"/>
            <w:gridSpan w:val="4"/>
          </w:tcPr>
          <w:p w14:paraId="1A4306D9" w14:textId="77777777" w:rsidR="00FE0185" w:rsidRDefault="00FE0185" w:rsidP="00FE01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E0185" w:rsidRDefault="00FE0185" w:rsidP="00FE0185">
            <w:pPr>
              <w:pStyle w:val="CRCoverPage"/>
              <w:spacing w:after="0"/>
              <w:ind w:left="99"/>
              <w:rPr>
                <w:noProof/>
              </w:rPr>
            </w:pPr>
            <w:r>
              <w:rPr>
                <w:noProof/>
              </w:rPr>
              <w:t xml:space="preserve">TS/TR ... CR ... </w:t>
            </w:r>
          </w:p>
        </w:tc>
      </w:tr>
      <w:tr w:rsidR="00FE0185" w14:paraId="55C714D2" w14:textId="77777777" w:rsidTr="00547111">
        <w:tc>
          <w:tcPr>
            <w:tcW w:w="2694" w:type="dxa"/>
            <w:gridSpan w:val="2"/>
            <w:tcBorders>
              <w:left w:val="single" w:sz="4" w:space="0" w:color="auto"/>
            </w:tcBorders>
          </w:tcPr>
          <w:p w14:paraId="45913E62" w14:textId="77777777" w:rsidR="00FE0185" w:rsidRDefault="00FE0185" w:rsidP="00FE01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C3FC49" w:rsidR="00FE0185" w:rsidRDefault="00FE0185" w:rsidP="00FE0185">
            <w:pPr>
              <w:pStyle w:val="CRCoverPage"/>
              <w:spacing w:after="0"/>
              <w:jc w:val="center"/>
              <w:rPr>
                <w:b/>
                <w:caps/>
                <w:noProof/>
              </w:rPr>
            </w:pPr>
            <w:r>
              <w:rPr>
                <w:b/>
                <w:caps/>
                <w:noProof/>
              </w:rPr>
              <w:t>X</w:t>
            </w:r>
          </w:p>
        </w:tc>
        <w:tc>
          <w:tcPr>
            <w:tcW w:w="2977" w:type="dxa"/>
            <w:gridSpan w:val="4"/>
          </w:tcPr>
          <w:p w14:paraId="1B4FF921" w14:textId="77777777" w:rsidR="00FE0185" w:rsidRDefault="00FE0185" w:rsidP="00FE01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0185" w:rsidRDefault="00FE0185" w:rsidP="00FE0185">
            <w:pPr>
              <w:pStyle w:val="CRCoverPage"/>
              <w:spacing w:after="0"/>
              <w:ind w:left="99"/>
              <w:rPr>
                <w:noProof/>
              </w:rPr>
            </w:pPr>
            <w:r>
              <w:rPr>
                <w:noProof/>
              </w:rPr>
              <w:t xml:space="preserve">TS/TR ... CR ... </w:t>
            </w:r>
          </w:p>
        </w:tc>
      </w:tr>
      <w:tr w:rsidR="00FE0185" w14:paraId="60DF82CC" w14:textId="77777777" w:rsidTr="008863B9">
        <w:tc>
          <w:tcPr>
            <w:tcW w:w="2694" w:type="dxa"/>
            <w:gridSpan w:val="2"/>
            <w:tcBorders>
              <w:left w:val="single" w:sz="4" w:space="0" w:color="auto"/>
            </w:tcBorders>
          </w:tcPr>
          <w:p w14:paraId="517696CD" w14:textId="77777777" w:rsidR="00FE0185" w:rsidRDefault="00FE0185" w:rsidP="00FE0185">
            <w:pPr>
              <w:pStyle w:val="CRCoverPage"/>
              <w:spacing w:after="0"/>
              <w:rPr>
                <w:b/>
                <w:i/>
                <w:noProof/>
              </w:rPr>
            </w:pPr>
          </w:p>
        </w:tc>
        <w:tc>
          <w:tcPr>
            <w:tcW w:w="6946" w:type="dxa"/>
            <w:gridSpan w:val="9"/>
            <w:tcBorders>
              <w:right w:val="single" w:sz="4" w:space="0" w:color="auto"/>
            </w:tcBorders>
          </w:tcPr>
          <w:p w14:paraId="4D84207F" w14:textId="77777777" w:rsidR="00FE0185" w:rsidRDefault="00FE0185" w:rsidP="00FE0185">
            <w:pPr>
              <w:pStyle w:val="CRCoverPage"/>
              <w:spacing w:after="0"/>
              <w:rPr>
                <w:noProof/>
              </w:rPr>
            </w:pPr>
          </w:p>
        </w:tc>
      </w:tr>
      <w:tr w:rsidR="00FE0185" w14:paraId="556B87B6" w14:textId="77777777" w:rsidTr="008863B9">
        <w:tc>
          <w:tcPr>
            <w:tcW w:w="2694" w:type="dxa"/>
            <w:gridSpan w:val="2"/>
            <w:tcBorders>
              <w:left w:val="single" w:sz="4" w:space="0" w:color="auto"/>
              <w:bottom w:val="single" w:sz="4" w:space="0" w:color="auto"/>
            </w:tcBorders>
          </w:tcPr>
          <w:p w14:paraId="79A9C411" w14:textId="77777777" w:rsidR="00FE0185" w:rsidRDefault="00FE0185" w:rsidP="00FE01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95040F" w:rsidR="00FE0185" w:rsidRDefault="00FE0185" w:rsidP="00413D7F">
            <w:pPr>
              <w:pStyle w:val="CRCoverPage"/>
              <w:spacing w:after="0"/>
              <w:ind w:left="100"/>
              <w:rPr>
                <w:noProof/>
              </w:rPr>
            </w:pPr>
          </w:p>
        </w:tc>
      </w:tr>
      <w:tr w:rsidR="00FE0185" w:rsidRPr="008863B9" w14:paraId="45BFE792" w14:textId="77777777" w:rsidTr="008863B9">
        <w:tc>
          <w:tcPr>
            <w:tcW w:w="2694" w:type="dxa"/>
            <w:gridSpan w:val="2"/>
            <w:tcBorders>
              <w:top w:val="single" w:sz="4" w:space="0" w:color="auto"/>
              <w:bottom w:val="single" w:sz="4" w:space="0" w:color="auto"/>
            </w:tcBorders>
          </w:tcPr>
          <w:p w14:paraId="194242DD" w14:textId="77777777" w:rsidR="00FE0185" w:rsidRPr="008863B9" w:rsidRDefault="00FE0185" w:rsidP="00FE01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0185" w:rsidRPr="008863B9" w:rsidRDefault="00FE0185" w:rsidP="00FE0185">
            <w:pPr>
              <w:pStyle w:val="CRCoverPage"/>
              <w:spacing w:after="0"/>
              <w:ind w:left="100"/>
              <w:rPr>
                <w:noProof/>
                <w:sz w:val="8"/>
                <w:szCs w:val="8"/>
              </w:rPr>
            </w:pPr>
          </w:p>
        </w:tc>
      </w:tr>
      <w:tr w:rsidR="00FE01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0185" w:rsidRDefault="00FE0185" w:rsidP="00FE01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E0185" w:rsidRDefault="00FE0185" w:rsidP="00FE018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2CF9F7A" w14:textId="77777777" w:rsidR="00AA5007" w:rsidRPr="006B5418" w:rsidRDefault="00AA5007" w:rsidP="00AA50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Hlk61529092"/>
      <w:r w:rsidRPr="006B5418">
        <w:rPr>
          <w:rFonts w:ascii="Arial" w:hAnsi="Arial" w:cs="Arial"/>
          <w:color w:val="0000FF"/>
          <w:sz w:val="28"/>
          <w:szCs w:val="28"/>
          <w:lang w:val="en-US"/>
        </w:rPr>
        <w:lastRenderedPageBreak/>
        <w:t>* * * First Change * * * *</w:t>
      </w:r>
    </w:p>
    <w:p w14:paraId="6C9C680F" w14:textId="77777777" w:rsidR="000F6228" w:rsidRPr="007F2770" w:rsidRDefault="000F6228" w:rsidP="000F6228">
      <w:pPr>
        <w:pStyle w:val="Heading4"/>
        <w:rPr>
          <w:rFonts w:eastAsia="Malgun Gothic"/>
          <w:lang w:val="en-US"/>
        </w:rPr>
      </w:pPr>
      <w:bookmarkStart w:id="5" w:name="_Toc131396802"/>
      <w:r w:rsidRPr="007F2770">
        <w:rPr>
          <w:rFonts w:eastAsia="Malgun Gothic"/>
          <w:lang w:val="en-US"/>
        </w:rPr>
        <w:t>9.11.2.10</w:t>
      </w:r>
      <w:r w:rsidRPr="007F2770">
        <w:rPr>
          <w:rFonts w:eastAsia="Malgun Gothic"/>
          <w:lang w:val="en-US"/>
        </w:rPr>
        <w:tab/>
        <w:t>Service-level-AA container</w:t>
      </w:r>
      <w:bookmarkEnd w:id="5"/>
    </w:p>
    <w:p w14:paraId="47510794" w14:textId="77777777" w:rsidR="000F6228" w:rsidRPr="007F2770" w:rsidRDefault="000F6228" w:rsidP="000F6228">
      <w:pPr>
        <w:rPr>
          <w:rFonts w:eastAsia="Malgun Gothic"/>
          <w:lang w:val="en-US"/>
        </w:rPr>
      </w:pPr>
      <w:r w:rsidRPr="007F2770">
        <w:rPr>
          <w:rFonts w:eastAsia="Malgun Gothic"/>
          <w:lang w:val="en-US"/>
        </w:rPr>
        <w:t>The purpose of the Service-level-AA container information element is to transfer</w:t>
      </w:r>
      <w:r w:rsidRPr="007F2770">
        <w:t xml:space="preserve"> upper layer information for authentication and authorization between the UE and the network.</w:t>
      </w:r>
    </w:p>
    <w:p w14:paraId="0A9C839F" w14:textId="77777777" w:rsidR="000F6228" w:rsidRPr="007F2770" w:rsidRDefault="000F6228" w:rsidP="000F6228">
      <w:pPr>
        <w:rPr>
          <w:rFonts w:eastAsia="Malgun Gothic"/>
          <w:lang w:val="en-US"/>
        </w:rPr>
      </w:pPr>
      <w:r w:rsidRPr="007F2770">
        <w:rPr>
          <w:rFonts w:eastAsia="Malgun Gothic"/>
          <w:lang w:val="en-US"/>
        </w:rPr>
        <w:t>The Service-level-AA container information element is coded as shown in figure 9.11.2.10.1, figure 9.11.2.10.2, figure 9.11.2.10.3, figure 9.11.2.10.4 and table 9.11.2.10.1.</w:t>
      </w:r>
    </w:p>
    <w:p w14:paraId="31722FD9" w14:textId="77777777" w:rsidR="000F6228" w:rsidRPr="007F2770" w:rsidRDefault="000F6228" w:rsidP="000F6228">
      <w:pPr>
        <w:rPr>
          <w:rFonts w:eastAsia="Malgun Gothic"/>
          <w:lang w:val="en-US"/>
        </w:rPr>
      </w:pPr>
      <w:r w:rsidRPr="007F2770">
        <w:rPr>
          <w:rFonts w:eastAsia="Malgun Gothic"/>
          <w:lang w:val="en-US"/>
        </w:rPr>
        <w:t>The Service-level-AA container information element is a type 6 information element with a minimum length of 6 octets and a maximum length of 65538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0F6228" w:rsidRPr="007F2770" w14:paraId="02804D4E" w14:textId="77777777" w:rsidTr="000C0501">
        <w:trPr>
          <w:gridBefore w:val="1"/>
          <w:wBefore w:w="33" w:type="dxa"/>
          <w:cantSplit/>
          <w:jc w:val="center"/>
        </w:trPr>
        <w:tc>
          <w:tcPr>
            <w:tcW w:w="709" w:type="dxa"/>
            <w:tcBorders>
              <w:top w:val="nil"/>
              <w:left w:val="nil"/>
              <w:bottom w:val="nil"/>
              <w:right w:val="nil"/>
            </w:tcBorders>
            <w:hideMark/>
          </w:tcPr>
          <w:p w14:paraId="04A25D72" w14:textId="77777777" w:rsidR="000F6228" w:rsidRPr="007F2770" w:rsidRDefault="000F6228" w:rsidP="000C0501">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hideMark/>
          </w:tcPr>
          <w:p w14:paraId="63E78813" w14:textId="77777777" w:rsidR="000F6228" w:rsidRPr="007F2770" w:rsidRDefault="000F6228" w:rsidP="000C0501">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hideMark/>
          </w:tcPr>
          <w:p w14:paraId="445C1A71" w14:textId="77777777" w:rsidR="000F6228" w:rsidRPr="007F2770" w:rsidRDefault="000F6228" w:rsidP="000C0501">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hideMark/>
          </w:tcPr>
          <w:p w14:paraId="1C6F3D37" w14:textId="77777777" w:rsidR="000F6228" w:rsidRPr="007F2770" w:rsidRDefault="000F6228" w:rsidP="000C0501">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hideMark/>
          </w:tcPr>
          <w:p w14:paraId="728C2A7D" w14:textId="77777777" w:rsidR="000F6228" w:rsidRPr="007F2770" w:rsidRDefault="000F6228" w:rsidP="000C0501">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hideMark/>
          </w:tcPr>
          <w:p w14:paraId="0646F081" w14:textId="77777777" w:rsidR="000F6228" w:rsidRPr="007F2770" w:rsidRDefault="000F6228" w:rsidP="000C0501">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hideMark/>
          </w:tcPr>
          <w:p w14:paraId="6A853856" w14:textId="77777777" w:rsidR="000F6228" w:rsidRPr="007F2770" w:rsidRDefault="000F6228" w:rsidP="000C0501">
            <w:pPr>
              <w:pStyle w:val="TAC"/>
              <w:rPr>
                <w:rFonts w:eastAsia="Malgun Gothic"/>
                <w:lang w:val="en-US"/>
              </w:rPr>
            </w:pPr>
            <w:r w:rsidRPr="007F2770">
              <w:rPr>
                <w:rFonts w:eastAsia="Malgun Gothic"/>
                <w:lang w:val="en-US"/>
              </w:rPr>
              <w:t>2</w:t>
            </w:r>
          </w:p>
        </w:tc>
        <w:tc>
          <w:tcPr>
            <w:tcW w:w="708" w:type="dxa"/>
            <w:tcBorders>
              <w:top w:val="nil"/>
              <w:left w:val="nil"/>
              <w:bottom w:val="nil"/>
              <w:right w:val="nil"/>
            </w:tcBorders>
            <w:hideMark/>
          </w:tcPr>
          <w:p w14:paraId="13CF3348" w14:textId="77777777" w:rsidR="000F6228" w:rsidRPr="007F2770" w:rsidRDefault="000F6228" w:rsidP="000C0501">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0EEF0430" w14:textId="77777777" w:rsidR="000F6228" w:rsidRPr="007F2770" w:rsidRDefault="000F6228" w:rsidP="000C0501">
            <w:pPr>
              <w:rPr>
                <w:rFonts w:eastAsia="Malgun Gothic"/>
                <w:lang w:val="en-US"/>
              </w:rPr>
            </w:pPr>
          </w:p>
        </w:tc>
      </w:tr>
      <w:tr w:rsidR="000F6228" w:rsidRPr="007F2770" w14:paraId="69CF4FBE" w14:textId="77777777" w:rsidTr="000C0501">
        <w:trPr>
          <w:cantSplit/>
          <w:jc w:val="center"/>
        </w:trPr>
        <w:tc>
          <w:tcPr>
            <w:tcW w:w="6009" w:type="dxa"/>
            <w:gridSpan w:val="10"/>
            <w:tcBorders>
              <w:top w:val="single" w:sz="4" w:space="0" w:color="auto"/>
              <w:left w:val="single" w:sz="4" w:space="0" w:color="auto"/>
              <w:bottom w:val="nil"/>
              <w:right w:val="single" w:sz="4" w:space="0" w:color="auto"/>
            </w:tcBorders>
          </w:tcPr>
          <w:p w14:paraId="0F224EBA" w14:textId="77777777" w:rsidR="000F6228" w:rsidRPr="007F2770" w:rsidRDefault="000F6228" w:rsidP="000C0501">
            <w:pPr>
              <w:pStyle w:val="TAC"/>
              <w:rPr>
                <w:rFonts w:eastAsia="Malgun Gothic"/>
                <w:lang w:val="en-US"/>
              </w:rPr>
            </w:pPr>
            <w:r w:rsidRPr="007F2770">
              <w:rPr>
                <w:rFonts w:eastAsia="Malgun Gothic"/>
                <w:lang w:val="en-US"/>
              </w:rPr>
              <w:t>Service-level-AA container IEI</w:t>
            </w:r>
          </w:p>
        </w:tc>
        <w:tc>
          <w:tcPr>
            <w:tcW w:w="1539" w:type="dxa"/>
            <w:tcBorders>
              <w:top w:val="nil"/>
              <w:left w:val="nil"/>
              <w:bottom w:val="nil"/>
              <w:right w:val="nil"/>
            </w:tcBorders>
          </w:tcPr>
          <w:p w14:paraId="3233018D" w14:textId="77777777" w:rsidR="000F6228" w:rsidRPr="007F2770" w:rsidRDefault="000F6228" w:rsidP="000C0501">
            <w:pPr>
              <w:pStyle w:val="TAL"/>
              <w:rPr>
                <w:rFonts w:eastAsia="Malgun Gothic"/>
                <w:lang w:val="en-US"/>
              </w:rPr>
            </w:pPr>
            <w:r w:rsidRPr="007F2770">
              <w:rPr>
                <w:rFonts w:eastAsia="Malgun Gothic"/>
                <w:lang w:val="en-US"/>
              </w:rPr>
              <w:t>octet 1</w:t>
            </w:r>
          </w:p>
        </w:tc>
      </w:tr>
      <w:tr w:rsidR="000F6228" w:rsidRPr="007F2770" w14:paraId="194C41CE" w14:textId="77777777" w:rsidTr="000C0501">
        <w:trPr>
          <w:cantSplit/>
          <w:jc w:val="center"/>
        </w:trPr>
        <w:tc>
          <w:tcPr>
            <w:tcW w:w="6009" w:type="dxa"/>
            <w:gridSpan w:val="10"/>
            <w:tcBorders>
              <w:top w:val="single" w:sz="4" w:space="0" w:color="auto"/>
              <w:left w:val="single" w:sz="4" w:space="0" w:color="auto"/>
              <w:bottom w:val="nil"/>
              <w:right w:val="single" w:sz="4" w:space="0" w:color="auto"/>
            </w:tcBorders>
            <w:hideMark/>
          </w:tcPr>
          <w:p w14:paraId="51331DD7" w14:textId="77777777" w:rsidR="000F6228" w:rsidRPr="007F2770" w:rsidRDefault="000F6228" w:rsidP="000C0501">
            <w:pPr>
              <w:pStyle w:val="TAC"/>
              <w:rPr>
                <w:rFonts w:eastAsia="Malgun Gothic"/>
                <w:lang w:val="en-US"/>
              </w:rPr>
            </w:pPr>
          </w:p>
          <w:p w14:paraId="310C9793" w14:textId="77777777" w:rsidR="000F6228" w:rsidRPr="007F2770" w:rsidRDefault="000F6228" w:rsidP="000C0501">
            <w:pPr>
              <w:pStyle w:val="TAC"/>
              <w:rPr>
                <w:rFonts w:eastAsia="Malgun Gothic"/>
                <w:lang w:val="en-US"/>
              </w:rPr>
            </w:pPr>
            <w:r w:rsidRPr="007F2770">
              <w:rPr>
                <w:rFonts w:eastAsia="Malgun Gothic"/>
                <w:lang w:val="en-US"/>
              </w:rPr>
              <w:t>Length of Service-level-AA container contents</w:t>
            </w:r>
          </w:p>
        </w:tc>
        <w:tc>
          <w:tcPr>
            <w:tcW w:w="1539" w:type="dxa"/>
            <w:tcBorders>
              <w:top w:val="nil"/>
              <w:left w:val="nil"/>
              <w:bottom w:val="nil"/>
              <w:right w:val="nil"/>
            </w:tcBorders>
            <w:hideMark/>
          </w:tcPr>
          <w:p w14:paraId="4B1FAD68" w14:textId="77777777" w:rsidR="000F6228" w:rsidRPr="007F2770" w:rsidRDefault="000F6228" w:rsidP="000C0501">
            <w:pPr>
              <w:pStyle w:val="TAL"/>
              <w:rPr>
                <w:rFonts w:eastAsia="Malgun Gothic"/>
                <w:lang w:val="en-US"/>
              </w:rPr>
            </w:pPr>
            <w:r w:rsidRPr="007F2770">
              <w:rPr>
                <w:rFonts w:eastAsia="Malgun Gothic"/>
                <w:lang w:val="en-US"/>
              </w:rPr>
              <w:t>octet 2</w:t>
            </w:r>
          </w:p>
        </w:tc>
      </w:tr>
      <w:tr w:rsidR="000F6228" w:rsidRPr="007F2770" w14:paraId="10535C42" w14:textId="77777777" w:rsidTr="000C0501">
        <w:trPr>
          <w:cantSplit/>
          <w:jc w:val="center"/>
        </w:trPr>
        <w:tc>
          <w:tcPr>
            <w:tcW w:w="6009" w:type="dxa"/>
            <w:gridSpan w:val="10"/>
            <w:tcBorders>
              <w:top w:val="nil"/>
              <w:left w:val="single" w:sz="4" w:space="0" w:color="auto"/>
              <w:bottom w:val="single" w:sz="4" w:space="0" w:color="auto"/>
              <w:right w:val="single" w:sz="4" w:space="0" w:color="auto"/>
            </w:tcBorders>
          </w:tcPr>
          <w:p w14:paraId="1D853934" w14:textId="77777777" w:rsidR="000F6228" w:rsidRPr="007F2770" w:rsidRDefault="000F6228" w:rsidP="000C0501">
            <w:pPr>
              <w:pStyle w:val="TAC"/>
              <w:rPr>
                <w:rFonts w:eastAsia="Malgun Gothic"/>
                <w:lang w:val="en-US"/>
              </w:rPr>
            </w:pPr>
          </w:p>
        </w:tc>
        <w:tc>
          <w:tcPr>
            <w:tcW w:w="1539" w:type="dxa"/>
            <w:tcBorders>
              <w:top w:val="nil"/>
              <w:left w:val="nil"/>
              <w:bottom w:val="nil"/>
              <w:right w:val="nil"/>
            </w:tcBorders>
            <w:hideMark/>
          </w:tcPr>
          <w:p w14:paraId="1AF050AA" w14:textId="77777777" w:rsidR="000F6228" w:rsidRPr="007F2770" w:rsidRDefault="000F6228" w:rsidP="000C0501">
            <w:pPr>
              <w:pStyle w:val="TAL"/>
              <w:rPr>
                <w:rFonts w:eastAsia="Malgun Gothic"/>
                <w:lang w:val="en-US"/>
              </w:rPr>
            </w:pPr>
            <w:r w:rsidRPr="007F2770">
              <w:rPr>
                <w:rFonts w:eastAsia="Malgun Gothic"/>
                <w:lang w:val="en-US"/>
              </w:rPr>
              <w:t>octet 3</w:t>
            </w:r>
          </w:p>
        </w:tc>
      </w:tr>
      <w:tr w:rsidR="000F6228" w:rsidRPr="007F2770" w14:paraId="4D8201B8" w14:textId="77777777" w:rsidTr="000C0501">
        <w:trPr>
          <w:cantSplit/>
          <w:jc w:val="center"/>
        </w:trPr>
        <w:tc>
          <w:tcPr>
            <w:tcW w:w="6009" w:type="dxa"/>
            <w:gridSpan w:val="10"/>
            <w:tcBorders>
              <w:top w:val="single" w:sz="4" w:space="0" w:color="auto"/>
              <w:left w:val="single" w:sz="4" w:space="0" w:color="auto"/>
              <w:bottom w:val="nil"/>
              <w:right w:val="single" w:sz="4" w:space="0" w:color="auto"/>
            </w:tcBorders>
          </w:tcPr>
          <w:p w14:paraId="690702ED" w14:textId="77777777" w:rsidR="000F6228" w:rsidRPr="007F2770" w:rsidRDefault="000F6228" w:rsidP="000C0501">
            <w:pPr>
              <w:pStyle w:val="TAC"/>
              <w:rPr>
                <w:rFonts w:eastAsia="Malgun Gothic"/>
                <w:lang w:val="en-US"/>
              </w:rPr>
            </w:pPr>
          </w:p>
        </w:tc>
        <w:tc>
          <w:tcPr>
            <w:tcW w:w="1539" w:type="dxa"/>
            <w:tcBorders>
              <w:top w:val="nil"/>
              <w:left w:val="single" w:sz="4" w:space="0" w:color="auto"/>
              <w:bottom w:val="nil"/>
              <w:right w:val="nil"/>
            </w:tcBorders>
            <w:hideMark/>
          </w:tcPr>
          <w:p w14:paraId="4D082BB8" w14:textId="77777777" w:rsidR="000F6228" w:rsidRPr="007F2770" w:rsidRDefault="000F6228" w:rsidP="000C0501">
            <w:pPr>
              <w:pStyle w:val="TAL"/>
              <w:rPr>
                <w:rFonts w:eastAsia="Malgun Gothic"/>
                <w:lang w:val="en-US"/>
              </w:rPr>
            </w:pPr>
            <w:r w:rsidRPr="007F2770">
              <w:rPr>
                <w:rFonts w:eastAsia="Malgun Gothic"/>
                <w:lang w:val="en-US"/>
              </w:rPr>
              <w:t>octet 4</w:t>
            </w:r>
          </w:p>
        </w:tc>
      </w:tr>
      <w:tr w:rsidR="000F6228" w:rsidRPr="007F2770" w14:paraId="116F830E" w14:textId="77777777" w:rsidTr="000C0501">
        <w:trPr>
          <w:cantSplit/>
          <w:jc w:val="center"/>
        </w:trPr>
        <w:tc>
          <w:tcPr>
            <w:tcW w:w="6009" w:type="dxa"/>
            <w:gridSpan w:val="10"/>
            <w:tcBorders>
              <w:top w:val="nil"/>
              <w:left w:val="single" w:sz="4" w:space="0" w:color="auto"/>
              <w:bottom w:val="nil"/>
              <w:right w:val="single" w:sz="4" w:space="0" w:color="auto"/>
            </w:tcBorders>
            <w:hideMark/>
          </w:tcPr>
          <w:p w14:paraId="0F88BB73" w14:textId="77777777" w:rsidR="000F6228" w:rsidRPr="007F2770" w:rsidRDefault="000F6228" w:rsidP="000C0501">
            <w:pPr>
              <w:pStyle w:val="TAC"/>
              <w:rPr>
                <w:rFonts w:eastAsia="Malgun Gothic"/>
                <w:lang w:val="en-US"/>
              </w:rPr>
            </w:pPr>
            <w:r w:rsidRPr="007F2770">
              <w:rPr>
                <w:rFonts w:eastAsia="Malgun Gothic"/>
                <w:lang w:val="en-US"/>
              </w:rPr>
              <w:t>Service-level-AA container contents</w:t>
            </w:r>
          </w:p>
        </w:tc>
        <w:tc>
          <w:tcPr>
            <w:tcW w:w="1539" w:type="dxa"/>
            <w:tcBorders>
              <w:top w:val="nil"/>
              <w:left w:val="single" w:sz="4" w:space="0" w:color="auto"/>
              <w:bottom w:val="nil"/>
              <w:right w:val="nil"/>
            </w:tcBorders>
          </w:tcPr>
          <w:p w14:paraId="0B8BE8D2" w14:textId="77777777" w:rsidR="000F6228" w:rsidRPr="007F2770" w:rsidRDefault="000F6228" w:rsidP="000C0501">
            <w:pPr>
              <w:pStyle w:val="TAL"/>
              <w:rPr>
                <w:rFonts w:eastAsia="Malgun Gothic"/>
                <w:lang w:val="en-US"/>
              </w:rPr>
            </w:pPr>
          </w:p>
        </w:tc>
      </w:tr>
      <w:tr w:rsidR="000F6228" w:rsidRPr="007F2770" w14:paraId="7B2787DD" w14:textId="77777777" w:rsidTr="000C0501">
        <w:trPr>
          <w:cantSplit/>
          <w:jc w:val="center"/>
        </w:trPr>
        <w:tc>
          <w:tcPr>
            <w:tcW w:w="6009" w:type="dxa"/>
            <w:gridSpan w:val="10"/>
            <w:tcBorders>
              <w:top w:val="nil"/>
              <w:left w:val="single" w:sz="4" w:space="0" w:color="auto"/>
              <w:bottom w:val="single" w:sz="4" w:space="0" w:color="auto"/>
              <w:right w:val="single" w:sz="4" w:space="0" w:color="auto"/>
            </w:tcBorders>
          </w:tcPr>
          <w:p w14:paraId="7E035D7D" w14:textId="77777777" w:rsidR="000F6228" w:rsidRPr="007F2770" w:rsidRDefault="000F6228" w:rsidP="000C0501">
            <w:pPr>
              <w:pStyle w:val="TAC"/>
              <w:rPr>
                <w:rFonts w:eastAsia="Malgun Gothic"/>
                <w:lang w:val="en-US"/>
              </w:rPr>
            </w:pPr>
          </w:p>
        </w:tc>
        <w:tc>
          <w:tcPr>
            <w:tcW w:w="1539" w:type="dxa"/>
            <w:tcBorders>
              <w:top w:val="nil"/>
              <w:left w:val="single" w:sz="4" w:space="0" w:color="auto"/>
              <w:bottom w:val="nil"/>
              <w:right w:val="nil"/>
            </w:tcBorders>
            <w:hideMark/>
          </w:tcPr>
          <w:p w14:paraId="62268775" w14:textId="77777777" w:rsidR="000F6228" w:rsidRPr="007F2770" w:rsidRDefault="000F6228" w:rsidP="000C0501">
            <w:pPr>
              <w:pStyle w:val="TAL"/>
              <w:rPr>
                <w:rFonts w:eastAsia="Malgun Gothic"/>
                <w:lang w:val="en-US"/>
              </w:rPr>
            </w:pPr>
            <w:r w:rsidRPr="007F2770">
              <w:rPr>
                <w:rFonts w:eastAsia="Malgun Gothic"/>
                <w:lang w:val="en-US"/>
              </w:rPr>
              <w:t>octet n</w:t>
            </w:r>
          </w:p>
        </w:tc>
      </w:tr>
    </w:tbl>
    <w:p w14:paraId="36942CDC" w14:textId="77777777" w:rsidR="000F6228" w:rsidRPr="007F2770" w:rsidRDefault="000F6228" w:rsidP="000F6228">
      <w:pPr>
        <w:pStyle w:val="TF"/>
        <w:rPr>
          <w:rFonts w:eastAsia="Malgun Gothic"/>
          <w:lang w:val="fr-FR"/>
        </w:rPr>
      </w:pPr>
      <w:r w:rsidRPr="007F2770">
        <w:rPr>
          <w:rFonts w:eastAsia="Malgun Gothic"/>
          <w:lang w:val="fr-FR"/>
        </w:rPr>
        <w:t>Figure 9.11.2.10.1: Service-level-AA container information element</w:t>
      </w:r>
    </w:p>
    <w:p w14:paraId="6D89CC43" w14:textId="77777777" w:rsidR="000F6228" w:rsidRPr="007F2770" w:rsidRDefault="000F6228" w:rsidP="000F6228">
      <w:pPr>
        <w:pStyle w:val="TF"/>
        <w:rPr>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0F6228" w:rsidRPr="007F2770" w14:paraId="49F7A04A" w14:textId="77777777" w:rsidTr="000C0501">
        <w:trPr>
          <w:gridBefore w:val="1"/>
          <w:wBefore w:w="28" w:type="dxa"/>
          <w:cantSplit/>
          <w:jc w:val="center"/>
        </w:trPr>
        <w:tc>
          <w:tcPr>
            <w:tcW w:w="709" w:type="dxa"/>
            <w:tcBorders>
              <w:top w:val="nil"/>
              <w:left w:val="nil"/>
              <w:bottom w:val="nil"/>
              <w:right w:val="nil"/>
            </w:tcBorders>
          </w:tcPr>
          <w:p w14:paraId="5A6E0619" w14:textId="77777777" w:rsidR="000F6228" w:rsidRPr="007F2770" w:rsidRDefault="000F6228" w:rsidP="000C0501">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tcPr>
          <w:p w14:paraId="49ECCC51" w14:textId="77777777" w:rsidR="000F6228" w:rsidRPr="007F2770" w:rsidRDefault="000F6228" w:rsidP="000C0501">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tcPr>
          <w:p w14:paraId="1C671419" w14:textId="77777777" w:rsidR="000F6228" w:rsidRPr="007F2770" w:rsidRDefault="000F6228" w:rsidP="000C0501">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tcPr>
          <w:p w14:paraId="397AC04D" w14:textId="77777777" w:rsidR="000F6228" w:rsidRPr="007F2770" w:rsidRDefault="000F6228" w:rsidP="000C0501">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tcPr>
          <w:p w14:paraId="35300CCF" w14:textId="77777777" w:rsidR="000F6228" w:rsidRPr="007F2770" w:rsidRDefault="000F6228" w:rsidP="000C0501">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tcPr>
          <w:p w14:paraId="0F683BF1" w14:textId="77777777" w:rsidR="000F6228" w:rsidRPr="007F2770" w:rsidRDefault="000F6228" w:rsidP="000C0501">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tcPr>
          <w:p w14:paraId="2CD03EC1" w14:textId="77777777" w:rsidR="000F6228" w:rsidRPr="007F2770" w:rsidRDefault="000F6228" w:rsidP="000C0501">
            <w:pPr>
              <w:pStyle w:val="TAC"/>
              <w:rPr>
                <w:rFonts w:eastAsia="Malgun Gothic"/>
                <w:lang w:val="en-US"/>
              </w:rPr>
            </w:pPr>
            <w:r w:rsidRPr="007F2770">
              <w:rPr>
                <w:rFonts w:eastAsia="Malgun Gothic"/>
                <w:lang w:val="en-US"/>
              </w:rPr>
              <w:t>2</w:t>
            </w:r>
          </w:p>
        </w:tc>
        <w:tc>
          <w:tcPr>
            <w:tcW w:w="708" w:type="dxa"/>
            <w:gridSpan w:val="2"/>
            <w:tcBorders>
              <w:top w:val="nil"/>
              <w:left w:val="nil"/>
              <w:bottom w:val="nil"/>
              <w:right w:val="nil"/>
            </w:tcBorders>
          </w:tcPr>
          <w:p w14:paraId="4C04406A" w14:textId="77777777" w:rsidR="000F6228" w:rsidRPr="007F2770" w:rsidRDefault="000F6228" w:rsidP="000C0501">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5A27F53A" w14:textId="77777777" w:rsidR="000F6228" w:rsidRPr="007F2770" w:rsidRDefault="000F6228" w:rsidP="000C0501">
            <w:pPr>
              <w:rPr>
                <w:rFonts w:eastAsia="Malgun Gothic"/>
                <w:lang w:val="en-US"/>
              </w:rPr>
            </w:pPr>
          </w:p>
        </w:tc>
      </w:tr>
      <w:tr w:rsidR="000F6228" w:rsidRPr="007F2770" w14:paraId="28C90BF6" w14:textId="77777777" w:rsidTr="000C0501">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BCD1824" w14:textId="77777777" w:rsidR="000F6228" w:rsidRPr="007F2770" w:rsidRDefault="000F6228" w:rsidP="000C0501">
            <w:pPr>
              <w:pStyle w:val="TAC"/>
              <w:rPr>
                <w:rFonts w:eastAsia="Malgun Gothic"/>
              </w:rPr>
            </w:pPr>
          </w:p>
          <w:p w14:paraId="4623EE13" w14:textId="77777777" w:rsidR="000F6228" w:rsidRPr="007F2770" w:rsidRDefault="000F6228" w:rsidP="000C0501">
            <w:pPr>
              <w:pStyle w:val="TAC"/>
              <w:rPr>
                <w:rFonts w:eastAsia="Malgun Gothic"/>
              </w:rPr>
            </w:pPr>
            <w:r w:rsidRPr="007F2770">
              <w:rPr>
                <w:rFonts w:eastAsia="Malgun Gothic"/>
                <w:lang w:val="en-US"/>
              </w:rPr>
              <w:t>Service-level-AA p</w:t>
            </w:r>
            <w:r w:rsidRPr="007F2770">
              <w:rPr>
                <w:rFonts w:eastAsia="Malgun Gothic"/>
              </w:rPr>
              <w:t>arameter 1</w:t>
            </w:r>
          </w:p>
        </w:tc>
        <w:tc>
          <w:tcPr>
            <w:tcW w:w="1560" w:type="dxa"/>
            <w:gridSpan w:val="2"/>
            <w:tcBorders>
              <w:top w:val="nil"/>
              <w:left w:val="nil"/>
              <w:bottom w:val="nil"/>
              <w:right w:val="nil"/>
            </w:tcBorders>
          </w:tcPr>
          <w:p w14:paraId="6B71364D" w14:textId="77777777" w:rsidR="000F6228" w:rsidRPr="007F2770" w:rsidRDefault="000F6228" w:rsidP="000C0501">
            <w:pPr>
              <w:pStyle w:val="TAL"/>
              <w:rPr>
                <w:rFonts w:eastAsia="Malgun Gothic"/>
              </w:rPr>
            </w:pPr>
            <w:r w:rsidRPr="007F2770">
              <w:rPr>
                <w:rFonts w:eastAsia="Malgun Gothic"/>
              </w:rPr>
              <w:t>octet 4</w:t>
            </w:r>
          </w:p>
          <w:p w14:paraId="713D1B49" w14:textId="77777777" w:rsidR="000F6228" w:rsidRPr="007F2770" w:rsidRDefault="000F6228" w:rsidP="000C0501">
            <w:pPr>
              <w:pStyle w:val="TAL"/>
              <w:rPr>
                <w:rFonts w:eastAsia="Malgun Gothic"/>
              </w:rPr>
            </w:pPr>
          </w:p>
          <w:p w14:paraId="504CAE56" w14:textId="77777777" w:rsidR="000F6228" w:rsidRPr="007F2770" w:rsidRDefault="000F6228" w:rsidP="000C0501">
            <w:pPr>
              <w:pStyle w:val="TAL"/>
              <w:rPr>
                <w:rFonts w:eastAsia="Malgun Gothic"/>
              </w:rPr>
            </w:pPr>
            <w:r w:rsidRPr="007F2770">
              <w:rPr>
                <w:rFonts w:eastAsia="Malgun Gothic"/>
                <w:lang w:val="en-US"/>
              </w:rPr>
              <w:t>octet x1</w:t>
            </w:r>
          </w:p>
        </w:tc>
      </w:tr>
      <w:tr w:rsidR="000F6228" w:rsidRPr="007F2770" w14:paraId="13D1310B" w14:textId="77777777" w:rsidTr="000C0501">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43DC935D" w14:textId="77777777" w:rsidR="000F6228" w:rsidRPr="007F2770" w:rsidRDefault="000F6228" w:rsidP="000C0501">
            <w:pPr>
              <w:pStyle w:val="TAC"/>
              <w:rPr>
                <w:rFonts w:eastAsia="Malgun Gothic"/>
              </w:rPr>
            </w:pPr>
          </w:p>
          <w:p w14:paraId="000E3D11" w14:textId="77777777" w:rsidR="000F6228" w:rsidRPr="007F2770" w:rsidRDefault="000F6228" w:rsidP="000C0501">
            <w:pPr>
              <w:pStyle w:val="TAC"/>
              <w:rPr>
                <w:rFonts w:eastAsia="Malgun Gothic"/>
              </w:rPr>
            </w:pPr>
            <w:r w:rsidRPr="007F2770">
              <w:rPr>
                <w:rFonts w:eastAsia="Malgun Gothic"/>
                <w:lang w:val="en-US"/>
              </w:rPr>
              <w:t xml:space="preserve">Service-level-AA </w:t>
            </w:r>
            <w:r w:rsidRPr="007F2770">
              <w:rPr>
                <w:rFonts w:eastAsia="Malgun Gothic"/>
              </w:rPr>
              <w:t>parameter 2</w:t>
            </w:r>
          </w:p>
        </w:tc>
        <w:tc>
          <w:tcPr>
            <w:tcW w:w="1560" w:type="dxa"/>
            <w:gridSpan w:val="2"/>
            <w:tcBorders>
              <w:top w:val="nil"/>
              <w:left w:val="nil"/>
              <w:bottom w:val="nil"/>
              <w:right w:val="nil"/>
            </w:tcBorders>
          </w:tcPr>
          <w:p w14:paraId="3D496654" w14:textId="77777777" w:rsidR="000F6228" w:rsidRPr="007F2770" w:rsidRDefault="000F6228" w:rsidP="000C0501">
            <w:pPr>
              <w:pStyle w:val="TAL"/>
              <w:rPr>
                <w:rFonts w:eastAsia="Malgun Gothic"/>
              </w:rPr>
            </w:pPr>
            <w:r w:rsidRPr="007F2770">
              <w:rPr>
                <w:rFonts w:eastAsia="Malgun Gothic"/>
              </w:rPr>
              <w:t>octet x1+1*</w:t>
            </w:r>
          </w:p>
          <w:p w14:paraId="43E7845A" w14:textId="77777777" w:rsidR="000F6228" w:rsidRPr="007F2770" w:rsidRDefault="000F6228" w:rsidP="000C0501">
            <w:pPr>
              <w:pStyle w:val="TAL"/>
              <w:rPr>
                <w:rFonts w:eastAsia="Malgun Gothic"/>
              </w:rPr>
            </w:pPr>
          </w:p>
          <w:p w14:paraId="23CD3E06" w14:textId="77777777" w:rsidR="000F6228" w:rsidRPr="007F2770" w:rsidRDefault="000F6228" w:rsidP="000C0501">
            <w:pPr>
              <w:pStyle w:val="TAL"/>
              <w:rPr>
                <w:rFonts w:eastAsia="Malgun Gothic"/>
              </w:rPr>
            </w:pPr>
            <w:r w:rsidRPr="007F2770">
              <w:rPr>
                <w:rFonts w:eastAsia="Malgun Gothic"/>
                <w:lang w:val="en-US"/>
              </w:rPr>
              <w:t>octet x2*</w:t>
            </w:r>
          </w:p>
        </w:tc>
      </w:tr>
      <w:tr w:rsidR="000F6228" w:rsidRPr="007F2770" w14:paraId="0E9EC8ED" w14:textId="77777777" w:rsidTr="000C0501">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5B5323B3" w14:textId="77777777" w:rsidR="000F6228" w:rsidRPr="007F2770" w:rsidRDefault="000F6228" w:rsidP="000C0501">
            <w:pPr>
              <w:pStyle w:val="TAC"/>
              <w:rPr>
                <w:rFonts w:eastAsia="Malgun Gothic"/>
              </w:rPr>
            </w:pPr>
            <w:r w:rsidRPr="007F2770">
              <w:rPr>
                <w:rFonts w:eastAsia="Malgun Gothic"/>
              </w:rPr>
              <w:t>……</w:t>
            </w:r>
          </w:p>
        </w:tc>
        <w:tc>
          <w:tcPr>
            <w:tcW w:w="1560" w:type="dxa"/>
            <w:gridSpan w:val="2"/>
            <w:tcBorders>
              <w:top w:val="nil"/>
              <w:left w:val="nil"/>
              <w:bottom w:val="nil"/>
              <w:right w:val="nil"/>
            </w:tcBorders>
          </w:tcPr>
          <w:p w14:paraId="1F8D666B" w14:textId="77777777" w:rsidR="000F6228" w:rsidRPr="007F2770" w:rsidRDefault="000F6228" w:rsidP="000C0501">
            <w:pPr>
              <w:pStyle w:val="TAL"/>
              <w:rPr>
                <w:rFonts w:eastAsia="Malgun Gothic"/>
              </w:rPr>
            </w:pPr>
            <w:r w:rsidRPr="007F2770">
              <w:rPr>
                <w:rFonts w:eastAsia="Malgun Gothic"/>
              </w:rPr>
              <w:t>…</w:t>
            </w:r>
          </w:p>
        </w:tc>
      </w:tr>
      <w:tr w:rsidR="000F6228" w:rsidRPr="007F2770" w14:paraId="0E087869" w14:textId="77777777" w:rsidTr="000C0501">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7C8EEC75" w14:textId="77777777" w:rsidR="000F6228" w:rsidRPr="007F2770" w:rsidRDefault="000F6228" w:rsidP="000C0501">
            <w:pPr>
              <w:pStyle w:val="TAC"/>
              <w:rPr>
                <w:rFonts w:eastAsia="Malgun Gothic"/>
              </w:rPr>
            </w:pPr>
          </w:p>
          <w:p w14:paraId="121245D5" w14:textId="77777777" w:rsidR="000F6228" w:rsidRPr="007F2770" w:rsidRDefault="000F6228" w:rsidP="000C0501">
            <w:pPr>
              <w:pStyle w:val="TAC"/>
              <w:rPr>
                <w:rFonts w:eastAsia="Malgun Gothic"/>
              </w:rPr>
            </w:pPr>
            <w:r w:rsidRPr="007F2770">
              <w:rPr>
                <w:rFonts w:eastAsia="Malgun Gothic"/>
                <w:lang w:val="en-US"/>
              </w:rPr>
              <w:t>Service-level-AA p</w:t>
            </w:r>
            <w:r w:rsidRPr="007F2770">
              <w:rPr>
                <w:rFonts w:eastAsia="Malgun Gothic"/>
              </w:rPr>
              <w:t>arameter n</w:t>
            </w:r>
          </w:p>
        </w:tc>
        <w:tc>
          <w:tcPr>
            <w:tcW w:w="1560" w:type="dxa"/>
            <w:gridSpan w:val="2"/>
            <w:tcBorders>
              <w:top w:val="nil"/>
              <w:left w:val="nil"/>
              <w:bottom w:val="nil"/>
              <w:right w:val="nil"/>
            </w:tcBorders>
          </w:tcPr>
          <w:p w14:paraId="620DC3A2" w14:textId="77777777" w:rsidR="000F6228" w:rsidRPr="007F2770" w:rsidRDefault="000F6228" w:rsidP="000C0501">
            <w:pPr>
              <w:pStyle w:val="TAL"/>
              <w:rPr>
                <w:rFonts w:eastAsia="Malgun Gothic"/>
              </w:rPr>
            </w:pPr>
            <w:r w:rsidRPr="007F2770">
              <w:rPr>
                <w:rFonts w:eastAsia="Malgun Gothic"/>
              </w:rPr>
              <w:t>octet xi +1*</w:t>
            </w:r>
          </w:p>
          <w:p w14:paraId="45171417" w14:textId="77777777" w:rsidR="000F6228" w:rsidRPr="007F2770" w:rsidRDefault="000F6228" w:rsidP="000C0501">
            <w:pPr>
              <w:pStyle w:val="TAL"/>
              <w:rPr>
                <w:rFonts w:eastAsia="Malgun Gothic"/>
              </w:rPr>
            </w:pPr>
          </w:p>
          <w:p w14:paraId="216A81F6" w14:textId="77777777" w:rsidR="000F6228" w:rsidRPr="007F2770" w:rsidRDefault="000F6228" w:rsidP="000C0501">
            <w:pPr>
              <w:pStyle w:val="TAL"/>
              <w:rPr>
                <w:rFonts w:eastAsia="Malgun Gothic"/>
              </w:rPr>
            </w:pPr>
            <w:r w:rsidRPr="007F2770">
              <w:rPr>
                <w:rFonts w:eastAsia="Malgun Gothic"/>
                <w:lang w:val="en-US"/>
              </w:rPr>
              <w:t>octet n*</w:t>
            </w:r>
          </w:p>
        </w:tc>
      </w:tr>
    </w:tbl>
    <w:p w14:paraId="760016E7" w14:textId="77777777" w:rsidR="000F6228" w:rsidRPr="007F2770" w:rsidRDefault="000F6228" w:rsidP="000F6228">
      <w:pPr>
        <w:pStyle w:val="TF"/>
        <w:rPr>
          <w:rFonts w:eastAsia="Malgun Gothic"/>
          <w:lang w:val="fr-FR"/>
        </w:rPr>
      </w:pPr>
      <w:r w:rsidRPr="007F2770">
        <w:rPr>
          <w:rFonts w:eastAsia="Malgun Gothic"/>
          <w:lang w:val="fr-FR"/>
        </w:rPr>
        <w:t>Figure 9.11.2.10.2: Service-level-AA container contents</w:t>
      </w:r>
    </w:p>
    <w:p w14:paraId="7C7B960C" w14:textId="77777777" w:rsidR="000F6228" w:rsidRPr="007F2770" w:rsidRDefault="000F6228" w:rsidP="000F6228">
      <w:pPr>
        <w:pStyle w:val="TF"/>
        <w:rPr>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0F6228" w:rsidRPr="007F2770" w14:paraId="14C515CE" w14:textId="77777777" w:rsidTr="000C0501">
        <w:trPr>
          <w:gridBefore w:val="1"/>
          <w:wBefore w:w="28" w:type="dxa"/>
          <w:cantSplit/>
          <w:jc w:val="center"/>
        </w:trPr>
        <w:tc>
          <w:tcPr>
            <w:tcW w:w="709" w:type="dxa"/>
            <w:tcBorders>
              <w:top w:val="nil"/>
              <w:left w:val="nil"/>
              <w:bottom w:val="nil"/>
              <w:right w:val="nil"/>
            </w:tcBorders>
          </w:tcPr>
          <w:p w14:paraId="2C384D8F" w14:textId="77777777" w:rsidR="000F6228" w:rsidRPr="007F2770" w:rsidRDefault="000F6228" w:rsidP="000C0501">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tcPr>
          <w:p w14:paraId="070442E4" w14:textId="77777777" w:rsidR="000F6228" w:rsidRPr="007F2770" w:rsidRDefault="000F6228" w:rsidP="000C0501">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tcPr>
          <w:p w14:paraId="4986D36F" w14:textId="77777777" w:rsidR="000F6228" w:rsidRPr="007F2770" w:rsidRDefault="000F6228" w:rsidP="000C0501">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tcPr>
          <w:p w14:paraId="546A226A" w14:textId="77777777" w:rsidR="000F6228" w:rsidRPr="007F2770" w:rsidRDefault="000F6228" w:rsidP="000C0501">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tcPr>
          <w:p w14:paraId="06B7153A" w14:textId="77777777" w:rsidR="000F6228" w:rsidRPr="007F2770" w:rsidRDefault="000F6228" w:rsidP="000C0501">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tcPr>
          <w:p w14:paraId="38B607F2" w14:textId="77777777" w:rsidR="000F6228" w:rsidRPr="007F2770" w:rsidRDefault="000F6228" w:rsidP="000C0501">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tcPr>
          <w:p w14:paraId="3A5B9965" w14:textId="77777777" w:rsidR="000F6228" w:rsidRPr="007F2770" w:rsidRDefault="000F6228" w:rsidP="000C0501">
            <w:pPr>
              <w:pStyle w:val="TAC"/>
              <w:rPr>
                <w:rFonts w:eastAsia="Malgun Gothic"/>
                <w:lang w:val="en-US"/>
              </w:rPr>
            </w:pPr>
            <w:r w:rsidRPr="007F2770">
              <w:rPr>
                <w:rFonts w:eastAsia="Malgun Gothic"/>
                <w:lang w:val="en-US"/>
              </w:rPr>
              <w:t>2</w:t>
            </w:r>
          </w:p>
        </w:tc>
        <w:tc>
          <w:tcPr>
            <w:tcW w:w="708" w:type="dxa"/>
            <w:gridSpan w:val="2"/>
            <w:tcBorders>
              <w:top w:val="nil"/>
              <w:left w:val="nil"/>
              <w:bottom w:val="nil"/>
              <w:right w:val="nil"/>
            </w:tcBorders>
          </w:tcPr>
          <w:p w14:paraId="6718804B" w14:textId="77777777" w:rsidR="000F6228" w:rsidRPr="007F2770" w:rsidRDefault="000F6228" w:rsidP="000C0501">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31FEBDD3" w14:textId="77777777" w:rsidR="000F6228" w:rsidRPr="007F2770" w:rsidRDefault="000F6228" w:rsidP="000C0501">
            <w:pPr>
              <w:rPr>
                <w:rFonts w:eastAsia="Malgun Gothic"/>
                <w:lang w:val="en-US"/>
              </w:rPr>
            </w:pPr>
          </w:p>
        </w:tc>
      </w:tr>
      <w:tr w:rsidR="000F6228" w:rsidRPr="007F2770" w14:paraId="1A7B1B01" w14:textId="77777777" w:rsidTr="000C0501">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67E2449E" w14:textId="77777777" w:rsidR="000F6228" w:rsidRPr="007F2770" w:rsidRDefault="000F6228" w:rsidP="000C0501">
            <w:pPr>
              <w:pStyle w:val="TAC"/>
              <w:rPr>
                <w:rFonts w:eastAsia="Malgun Gothic"/>
              </w:rPr>
            </w:pPr>
            <w:r w:rsidRPr="007F2770">
              <w:rPr>
                <w:rFonts w:eastAsia="Malgun Gothic"/>
              </w:rPr>
              <w:t xml:space="preserve">Type of </w:t>
            </w:r>
            <w:r w:rsidRPr="007F2770">
              <w:rPr>
                <w:rFonts w:eastAsia="Malgun Gothic"/>
                <w:lang w:val="en-US"/>
              </w:rPr>
              <w:t>service-level-AA parameter</w:t>
            </w:r>
          </w:p>
        </w:tc>
        <w:tc>
          <w:tcPr>
            <w:tcW w:w="1560" w:type="dxa"/>
            <w:gridSpan w:val="2"/>
            <w:tcBorders>
              <w:top w:val="nil"/>
              <w:left w:val="nil"/>
              <w:bottom w:val="nil"/>
              <w:right w:val="nil"/>
            </w:tcBorders>
          </w:tcPr>
          <w:p w14:paraId="6E6F57DC" w14:textId="77777777" w:rsidR="000F6228" w:rsidRPr="007F2770" w:rsidRDefault="000F6228" w:rsidP="000C0501">
            <w:pPr>
              <w:pStyle w:val="TAL"/>
              <w:rPr>
                <w:rFonts w:eastAsia="Malgun Gothic"/>
              </w:rPr>
            </w:pPr>
            <w:r w:rsidRPr="007F2770">
              <w:rPr>
                <w:rFonts w:eastAsia="Malgun Gothic"/>
              </w:rPr>
              <w:t>octet xi +1</w:t>
            </w:r>
          </w:p>
          <w:p w14:paraId="408A736E" w14:textId="77777777" w:rsidR="000F6228" w:rsidRPr="007F2770" w:rsidRDefault="000F6228" w:rsidP="000C0501">
            <w:pPr>
              <w:pStyle w:val="TAL"/>
              <w:rPr>
                <w:rFonts w:eastAsia="Malgun Gothic"/>
              </w:rPr>
            </w:pPr>
          </w:p>
        </w:tc>
      </w:tr>
      <w:tr w:rsidR="000F6228" w:rsidRPr="007F2770" w14:paraId="607BFC13" w14:textId="77777777" w:rsidTr="000C0501">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7FC7B93F" w14:textId="77777777" w:rsidR="000F6228" w:rsidRPr="007F2770" w:rsidRDefault="000F6228" w:rsidP="000C0501">
            <w:pPr>
              <w:pStyle w:val="TAC"/>
              <w:rPr>
                <w:rFonts w:eastAsia="Malgun Gothic"/>
              </w:rPr>
            </w:pPr>
            <w:r w:rsidRPr="007F2770">
              <w:t xml:space="preserve">Length of </w:t>
            </w:r>
            <w:r w:rsidRPr="007F2770">
              <w:rPr>
                <w:rFonts w:eastAsia="Malgun Gothic"/>
                <w:lang w:val="en-US"/>
              </w:rPr>
              <w:t>service-level-AA parameter</w:t>
            </w:r>
          </w:p>
        </w:tc>
        <w:tc>
          <w:tcPr>
            <w:tcW w:w="1560" w:type="dxa"/>
            <w:gridSpan w:val="2"/>
            <w:tcBorders>
              <w:top w:val="nil"/>
              <w:left w:val="nil"/>
              <w:bottom w:val="nil"/>
              <w:right w:val="nil"/>
            </w:tcBorders>
          </w:tcPr>
          <w:p w14:paraId="2C1A9575" w14:textId="77777777" w:rsidR="000F6228" w:rsidRPr="007F2770" w:rsidRDefault="000F6228" w:rsidP="000C0501">
            <w:pPr>
              <w:pStyle w:val="TAL"/>
              <w:rPr>
                <w:rFonts w:eastAsia="Malgun Gothic"/>
              </w:rPr>
            </w:pPr>
            <w:r w:rsidRPr="007F2770">
              <w:rPr>
                <w:rFonts w:eastAsia="Malgun Gothic"/>
              </w:rPr>
              <w:t>octet xi +2</w:t>
            </w:r>
          </w:p>
          <w:p w14:paraId="12E46ED1" w14:textId="77777777" w:rsidR="000F6228" w:rsidRPr="007F2770" w:rsidRDefault="000F6228" w:rsidP="000C0501">
            <w:pPr>
              <w:pStyle w:val="TAL"/>
              <w:rPr>
                <w:rFonts w:eastAsia="Malgun Gothic"/>
              </w:rPr>
            </w:pPr>
          </w:p>
        </w:tc>
      </w:tr>
      <w:tr w:rsidR="000F6228" w:rsidRPr="007F2770" w14:paraId="587006B1" w14:textId="77777777" w:rsidTr="000C0501">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0F824EEE" w14:textId="77777777" w:rsidR="000F6228" w:rsidRPr="007F2770" w:rsidRDefault="000F6228" w:rsidP="000C0501">
            <w:pPr>
              <w:pStyle w:val="TAC"/>
              <w:rPr>
                <w:rFonts w:eastAsia="Malgun Gothic"/>
              </w:rPr>
            </w:pPr>
          </w:p>
          <w:p w14:paraId="151AB4C4" w14:textId="77777777" w:rsidR="000F6228" w:rsidRPr="007F2770" w:rsidRDefault="000F6228" w:rsidP="000C0501">
            <w:pPr>
              <w:pStyle w:val="TAC"/>
              <w:rPr>
                <w:rFonts w:eastAsia="Malgun Gothic"/>
              </w:rPr>
            </w:pPr>
            <w:r w:rsidRPr="007F2770">
              <w:rPr>
                <w:rFonts w:eastAsia="Malgun Gothic"/>
              </w:rPr>
              <w:t xml:space="preserve">Value of </w:t>
            </w:r>
            <w:r w:rsidRPr="007F2770">
              <w:rPr>
                <w:rFonts w:eastAsia="Malgun Gothic"/>
                <w:lang w:val="en-US"/>
              </w:rPr>
              <w:t>service-level-AA parameter</w:t>
            </w:r>
          </w:p>
        </w:tc>
        <w:tc>
          <w:tcPr>
            <w:tcW w:w="1560" w:type="dxa"/>
            <w:gridSpan w:val="2"/>
            <w:tcBorders>
              <w:top w:val="nil"/>
              <w:left w:val="nil"/>
              <w:bottom w:val="nil"/>
              <w:right w:val="nil"/>
            </w:tcBorders>
          </w:tcPr>
          <w:p w14:paraId="3C956E70" w14:textId="77777777" w:rsidR="000F6228" w:rsidRPr="007F2770" w:rsidRDefault="000F6228" w:rsidP="000C0501">
            <w:pPr>
              <w:pStyle w:val="TAL"/>
              <w:rPr>
                <w:rFonts w:eastAsia="Malgun Gothic"/>
              </w:rPr>
            </w:pPr>
            <w:r w:rsidRPr="007F2770">
              <w:rPr>
                <w:rFonts w:eastAsia="Malgun Gothic"/>
              </w:rPr>
              <w:t>octet xi +3</w:t>
            </w:r>
          </w:p>
          <w:p w14:paraId="4BBA911C" w14:textId="77777777" w:rsidR="000F6228" w:rsidRPr="007F2770" w:rsidRDefault="000F6228" w:rsidP="000C0501">
            <w:pPr>
              <w:pStyle w:val="TAL"/>
              <w:rPr>
                <w:rFonts w:eastAsia="Malgun Gothic"/>
              </w:rPr>
            </w:pPr>
          </w:p>
          <w:p w14:paraId="4F5DB184" w14:textId="77777777" w:rsidR="000F6228" w:rsidRPr="007F2770" w:rsidRDefault="000F6228" w:rsidP="000C0501">
            <w:pPr>
              <w:pStyle w:val="TAL"/>
              <w:rPr>
                <w:rFonts w:eastAsia="Malgun Gothic"/>
              </w:rPr>
            </w:pPr>
            <w:r w:rsidRPr="007F2770">
              <w:rPr>
                <w:rFonts w:eastAsia="Malgun Gothic"/>
              </w:rPr>
              <w:t>octet n</w:t>
            </w:r>
          </w:p>
        </w:tc>
      </w:tr>
    </w:tbl>
    <w:p w14:paraId="5CBDAA29" w14:textId="77777777" w:rsidR="000F6228" w:rsidRPr="007F2770" w:rsidRDefault="000F6228" w:rsidP="000F6228">
      <w:pPr>
        <w:pStyle w:val="TF"/>
        <w:rPr>
          <w:rFonts w:eastAsia="Malgun Gothic"/>
        </w:rPr>
      </w:pPr>
      <w:r w:rsidRPr="007F2770">
        <w:rPr>
          <w:rFonts w:eastAsia="Malgun Gothic"/>
        </w:rPr>
        <w:t xml:space="preserve">Figure 9.11.2.10.3: </w:t>
      </w:r>
      <w:r w:rsidRPr="007F2770">
        <w:rPr>
          <w:rFonts w:eastAsia="Malgun Gothic"/>
          <w:lang w:val="en-US"/>
        </w:rPr>
        <w:t xml:space="preserve">Service-level-AA parameter (when the </w:t>
      </w:r>
      <w:r w:rsidRPr="007F2770">
        <w:rPr>
          <w:rFonts w:eastAsia="Malgun Gothic"/>
        </w:rPr>
        <w:t xml:space="preserve">type of </w:t>
      </w:r>
      <w:r w:rsidRPr="007F2770">
        <w:rPr>
          <w:rFonts w:eastAsia="Malgun Gothic"/>
          <w:lang w:val="en-US"/>
        </w:rPr>
        <w:t>service-level-AA parameter field contains an IEI of a type 4 information element as specified in 3GPP TS 24.007 [11])</w:t>
      </w:r>
    </w:p>
    <w:p w14:paraId="7335DC61" w14:textId="77777777" w:rsidR="000F6228" w:rsidRPr="007F2770" w:rsidRDefault="000F6228" w:rsidP="000F6228">
      <w:pPr>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0F6228" w:rsidRPr="007F2770" w14:paraId="51D26164" w14:textId="77777777" w:rsidTr="000C0501">
        <w:trPr>
          <w:gridBefore w:val="1"/>
          <w:wBefore w:w="28" w:type="dxa"/>
          <w:cantSplit/>
          <w:jc w:val="center"/>
        </w:trPr>
        <w:tc>
          <w:tcPr>
            <w:tcW w:w="709" w:type="dxa"/>
            <w:tcBorders>
              <w:top w:val="nil"/>
              <w:left w:val="nil"/>
              <w:bottom w:val="nil"/>
              <w:right w:val="nil"/>
            </w:tcBorders>
          </w:tcPr>
          <w:p w14:paraId="74546E3F" w14:textId="77777777" w:rsidR="000F6228" w:rsidRPr="007F2770" w:rsidRDefault="000F6228" w:rsidP="000C0501">
            <w:pPr>
              <w:pStyle w:val="TAC"/>
              <w:rPr>
                <w:rFonts w:eastAsia="Malgun Gothic"/>
                <w:lang w:val="en-US"/>
              </w:rPr>
            </w:pPr>
            <w:r w:rsidRPr="007F2770">
              <w:rPr>
                <w:rFonts w:eastAsia="Malgun Gothic"/>
                <w:lang w:val="en-US"/>
              </w:rPr>
              <w:lastRenderedPageBreak/>
              <w:t>8</w:t>
            </w:r>
          </w:p>
        </w:tc>
        <w:tc>
          <w:tcPr>
            <w:tcW w:w="781" w:type="dxa"/>
            <w:tcBorders>
              <w:top w:val="nil"/>
              <w:left w:val="nil"/>
              <w:bottom w:val="nil"/>
              <w:right w:val="nil"/>
            </w:tcBorders>
          </w:tcPr>
          <w:p w14:paraId="66164E36" w14:textId="77777777" w:rsidR="000F6228" w:rsidRPr="007F2770" w:rsidRDefault="000F6228" w:rsidP="000C0501">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tcPr>
          <w:p w14:paraId="00C35A0B" w14:textId="77777777" w:rsidR="000F6228" w:rsidRPr="007F2770" w:rsidRDefault="000F6228" w:rsidP="000C0501">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tcPr>
          <w:p w14:paraId="6162051A" w14:textId="77777777" w:rsidR="000F6228" w:rsidRPr="007F2770" w:rsidRDefault="000F6228" w:rsidP="000C0501">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tcPr>
          <w:p w14:paraId="086A9DA0" w14:textId="77777777" w:rsidR="000F6228" w:rsidRPr="007F2770" w:rsidRDefault="000F6228" w:rsidP="000C0501">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tcPr>
          <w:p w14:paraId="7D2DC6A2" w14:textId="77777777" w:rsidR="000F6228" w:rsidRPr="007F2770" w:rsidRDefault="000F6228" w:rsidP="000C0501">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tcPr>
          <w:p w14:paraId="602A27F1" w14:textId="77777777" w:rsidR="000F6228" w:rsidRPr="007F2770" w:rsidRDefault="000F6228" w:rsidP="000C0501">
            <w:pPr>
              <w:pStyle w:val="TAC"/>
              <w:rPr>
                <w:rFonts w:eastAsia="Malgun Gothic"/>
                <w:lang w:val="en-US"/>
              </w:rPr>
            </w:pPr>
            <w:r w:rsidRPr="007F2770">
              <w:rPr>
                <w:rFonts w:eastAsia="Malgun Gothic"/>
                <w:lang w:val="en-US"/>
              </w:rPr>
              <w:t>2</w:t>
            </w:r>
          </w:p>
        </w:tc>
        <w:tc>
          <w:tcPr>
            <w:tcW w:w="708" w:type="dxa"/>
            <w:gridSpan w:val="2"/>
            <w:tcBorders>
              <w:top w:val="nil"/>
              <w:left w:val="nil"/>
              <w:bottom w:val="nil"/>
              <w:right w:val="nil"/>
            </w:tcBorders>
          </w:tcPr>
          <w:p w14:paraId="4C4B2264" w14:textId="77777777" w:rsidR="000F6228" w:rsidRPr="007F2770" w:rsidRDefault="000F6228" w:rsidP="000C0501">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797327FF" w14:textId="77777777" w:rsidR="000F6228" w:rsidRPr="007F2770" w:rsidRDefault="000F6228" w:rsidP="000C0501">
            <w:pPr>
              <w:rPr>
                <w:rFonts w:eastAsia="Malgun Gothic"/>
                <w:lang w:val="en-US"/>
              </w:rPr>
            </w:pPr>
          </w:p>
        </w:tc>
      </w:tr>
      <w:tr w:rsidR="000F6228" w:rsidRPr="007F2770" w14:paraId="3C5AF438" w14:textId="77777777" w:rsidTr="000C0501">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0EEF07A2" w14:textId="77777777" w:rsidR="000F6228" w:rsidRPr="007F2770" w:rsidRDefault="000F6228" w:rsidP="000C0501">
            <w:pPr>
              <w:pStyle w:val="TAC"/>
              <w:rPr>
                <w:rFonts w:eastAsia="Malgun Gothic"/>
              </w:rPr>
            </w:pPr>
            <w:r w:rsidRPr="007F2770">
              <w:rPr>
                <w:rFonts w:eastAsia="Malgun Gothic"/>
              </w:rPr>
              <w:t xml:space="preserve">Type of </w:t>
            </w:r>
            <w:r w:rsidRPr="007F2770">
              <w:rPr>
                <w:rFonts w:eastAsia="Malgun Gothic"/>
                <w:lang w:val="en-US"/>
              </w:rPr>
              <w:t>service-level-AA parameter</w:t>
            </w:r>
          </w:p>
        </w:tc>
        <w:tc>
          <w:tcPr>
            <w:tcW w:w="1560" w:type="dxa"/>
            <w:gridSpan w:val="2"/>
            <w:tcBorders>
              <w:top w:val="nil"/>
              <w:left w:val="nil"/>
              <w:bottom w:val="nil"/>
              <w:right w:val="nil"/>
            </w:tcBorders>
          </w:tcPr>
          <w:p w14:paraId="03047E37" w14:textId="77777777" w:rsidR="000F6228" w:rsidRPr="007F2770" w:rsidRDefault="000F6228" w:rsidP="000C0501">
            <w:pPr>
              <w:pStyle w:val="TAL"/>
              <w:rPr>
                <w:rFonts w:eastAsia="Malgun Gothic"/>
              </w:rPr>
            </w:pPr>
            <w:r w:rsidRPr="007F2770">
              <w:rPr>
                <w:rFonts w:eastAsia="Malgun Gothic"/>
              </w:rPr>
              <w:t>octet xi +1</w:t>
            </w:r>
          </w:p>
          <w:p w14:paraId="5E6AA579" w14:textId="77777777" w:rsidR="000F6228" w:rsidRPr="007F2770" w:rsidRDefault="000F6228" w:rsidP="000C0501">
            <w:pPr>
              <w:pStyle w:val="TAL"/>
              <w:rPr>
                <w:rFonts w:eastAsia="Malgun Gothic"/>
              </w:rPr>
            </w:pPr>
          </w:p>
        </w:tc>
      </w:tr>
      <w:tr w:rsidR="000F6228" w:rsidRPr="007F2770" w14:paraId="72BE73BC" w14:textId="77777777" w:rsidTr="000C0501">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0857C9FC" w14:textId="77777777" w:rsidR="000F6228" w:rsidRPr="007F2770" w:rsidRDefault="000F6228" w:rsidP="000C0501">
            <w:pPr>
              <w:pStyle w:val="TAC"/>
            </w:pPr>
          </w:p>
          <w:p w14:paraId="2AEC8085" w14:textId="77777777" w:rsidR="000F6228" w:rsidRPr="007F2770" w:rsidRDefault="000F6228" w:rsidP="000C0501">
            <w:pPr>
              <w:pStyle w:val="TAC"/>
              <w:rPr>
                <w:rFonts w:eastAsia="Malgun Gothic"/>
              </w:rPr>
            </w:pPr>
            <w:r w:rsidRPr="007F2770">
              <w:t xml:space="preserve">Length of </w:t>
            </w:r>
            <w:r w:rsidRPr="007F2770">
              <w:rPr>
                <w:rFonts w:eastAsia="Malgun Gothic"/>
                <w:lang w:val="en-US"/>
              </w:rPr>
              <w:t>service-level-AA parameter</w:t>
            </w:r>
          </w:p>
        </w:tc>
        <w:tc>
          <w:tcPr>
            <w:tcW w:w="1560" w:type="dxa"/>
            <w:gridSpan w:val="2"/>
            <w:tcBorders>
              <w:top w:val="nil"/>
              <w:left w:val="nil"/>
              <w:bottom w:val="nil"/>
              <w:right w:val="nil"/>
            </w:tcBorders>
          </w:tcPr>
          <w:p w14:paraId="4E0B3C17" w14:textId="77777777" w:rsidR="000F6228" w:rsidRPr="007F2770" w:rsidRDefault="000F6228" w:rsidP="000C0501">
            <w:pPr>
              <w:pStyle w:val="TAL"/>
              <w:rPr>
                <w:rFonts w:eastAsia="Malgun Gothic"/>
              </w:rPr>
            </w:pPr>
            <w:r w:rsidRPr="007F2770">
              <w:rPr>
                <w:rFonts w:eastAsia="Malgun Gothic"/>
              </w:rPr>
              <w:t>octet xi +2</w:t>
            </w:r>
          </w:p>
          <w:p w14:paraId="200D2D07" w14:textId="77777777" w:rsidR="000F6228" w:rsidRPr="007F2770" w:rsidRDefault="000F6228" w:rsidP="000C0501">
            <w:pPr>
              <w:pStyle w:val="TAL"/>
              <w:rPr>
                <w:rFonts w:eastAsia="Malgun Gothic"/>
              </w:rPr>
            </w:pPr>
          </w:p>
          <w:p w14:paraId="348523E2" w14:textId="77777777" w:rsidR="000F6228" w:rsidRPr="007F2770" w:rsidRDefault="000F6228" w:rsidP="000C0501">
            <w:pPr>
              <w:pStyle w:val="TAL"/>
              <w:rPr>
                <w:rFonts w:eastAsia="Malgun Gothic"/>
              </w:rPr>
            </w:pPr>
            <w:r w:rsidRPr="007F2770">
              <w:rPr>
                <w:rFonts w:eastAsia="Malgun Gothic"/>
              </w:rPr>
              <w:t>octet xi +3</w:t>
            </w:r>
          </w:p>
        </w:tc>
      </w:tr>
      <w:tr w:rsidR="000F6228" w:rsidRPr="007F2770" w14:paraId="2A19008A" w14:textId="77777777" w:rsidTr="000C0501">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0F6ADCF3" w14:textId="77777777" w:rsidR="000F6228" w:rsidRPr="007F2770" w:rsidRDefault="000F6228" w:rsidP="000C0501">
            <w:pPr>
              <w:pStyle w:val="TAC"/>
            </w:pPr>
            <w:r w:rsidRPr="007F2770">
              <w:t>Value of service-level-AA parameter</w:t>
            </w:r>
          </w:p>
        </w:tc>
        <w:tc>
          <w:tcPr>
            <w:tcW w:w="1560" w:type="dxa"/>
            <w:gridSpan w:val="2"/>
            <w:tcBorders>
              <w:top w:val="nil"/>
              <w:left w:val="nil"/>
              <w:bottom w:val="nil"/>
              <w:right w:val="nil"/>
            </w:tcBorders>
          </w:tcPr>
          <w:p w14:paraId="11AB0E40" w14:textId="77777777" w:rsidR="000F6228" w:rsidRPr="007F2770" w:rsidRDefault="000F6228" w:rsidP="000C0501">
            <w:pPr>
              <w:pStyle w:val="TAL"/>
              <w:rPr>
                <w:rFonts w:eastAsia="Malgun Gothic"/>
              </w:rPr>
            </w:pPr>
            <w:r w:rsidRPr="007F2770">
              <w:rPr>
                <w:rFonts w:eastAsia="Malgun Gothic"/>
              </w:rPr>
              <w:t>octet xi +4</w:t>
            </w:r>
          </w:p>
          <w:p w14:paraId="6A4E7B06" w14:textId="77777777" w:rsidR="000F6228" w:rsidRPr="007F2770" w:rsidRDefault="000F6228" w:rsidP="000C0501">
            <w:pPr>
              <w:pStyle w:val="TAL"/>
              <w:rPr>
                <w:rFonts w:eastAsia="Malgun Gothic"/>
              </w:rPr>
            </w:pPr>
          </w:p>
          <w:p w14:paraId="5FD283D9" w14:textId="77777777" w:rsidR="000F6228" w:rsidRPr="007F2770" w:rsidRDefault="000F6228" w:rsidP="000C0501">
            <w:pPr>
              <w:pStyle w:val="TAL"/>
              <w:rPr>
                <w:rFonts w:eastAsia="Malgun Gothic"/>
              </w:rPr>
            </w:pPr>
            <w:r w:rsidRPr="007F2770">
              <w:rPr>
                <w:rFonts w:eastAsia="Malgun Gothic"/>
              </w:rPr>
              <w:t>octet n</w:t>
            </w:r>
          </w:p>
        </w:tc>
      </w:tr>
    </w:tbl>
    <w:p w14:paraId="1C366668" w14:textId="77777777" w:rsidR="000F6228" w:rsidRPr="007F2770" w:rsidRDefault="000F6228" w:rsidP="000F6228">
      <w:pPr>
        <w:pStyle w:val="TF"/>
        <w:rPr>
          <w:rFonts w:eastAsia="Malgun Gothic"/>
        </w:rPr>
      </w:pPr>
      <w:r w:rsidRPr="007F2770">
        <w:rPr>
          <w:rFonts w:eastAsia="Malgun Gothic"/>
        </w:rPr>
        <w:t xml:space="preserve">Figure 9.11.2.10.4: </w:t>
      </w:r>
      <w:r w:rsidRPr="007F2770">
        <w:rPr>
          <w:rFonts w:eastAsia="Malgun Gothic"/>
          <w:lang w:val="en-US"/>
        </w:rPr>
        <w:t xml:space="preserve">Service-level-AA parameter (when the </w:t>
      </w:r>
      <w:r w:rsidRPr="007F2770">
        <w:rPr>
          <w:rFonts w:eastAsia="Malgun Gothic"/>
        </w:rPr>
        <w:t xml:space="preserve">type of </w:t>
      </w:r>
      <w:r w:rsidRPr="007F2770">
        <w:rPr>
          <w:rFonts w:eastAsia="Malgun Gothic"/>
          <w:lang w:val="en-US"/>
        </w:rPr>
        <w:t>service-level-AA parameter field contains an IEI of a type 6 information element as specified in 3GPP TS 24.007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0F6228" w:rsidRPr="007F2770" w14:paraId="0C64BF08" w14:textId="77777777" w:rsidTr="000C0501">
        <w:trPr>
          <w:gridBefore w:val="1"/>
          <w:wBefore w:w="28" w:type="dxa"/>
          <w:cantSplit/>
          <w:jc w:val="center"/>
        </w:trPr>
        <w:tc>
          <w:tcPr>
            <w:tcW w:w="709" w:type="dxa"/>
            <w:tcBorders>
              <w:top w:val="nil"/>
              <w:left w:val="nil"/>
              <w:bottom w:val="nil"/>
              <w:right w:val="nil"/>
            </w:tcBorders>
          </w:tcPr>
          <w:p w14:paraId="6E036710" w14:textId="77777777" w:rsidR="000F6228" w:rsidRPr="007F2770" w:rsidRDefault="000F6228" w:rsidP="000C0501">
            <w:pPr>
              <w:pStyle w:val="TAC"/>
              <w:rPr>
                <w:rFonts w:eastAsia="Malgun Gothic"/>
                <w:lang w:val="en-US"/>
              </w:rPr>
            </w:pPr>
            <w:bookmarkStart w:id="6" w:name="OLE_LINK38"/>
            <w:r w:rsidRPr="007F2770">
              <w:rPr>
                <w:rFonts w:eastAsia="Malgun Gothic"/>
                <w:lang w:val="en-US"/>
              </w:rPr>
              <w:t>8</w:t>
            </w:r>
          </w:p>
        </w:tc>
        <w:tc>
          <w:tcPr>
            <w:tcW w:w="781" w:type="dxa"/>
            <w:tcBorders>
              <w:top w:val="nil"/>
              <w:left w:val="nil"/>
              <w:bottom w:val="nil"/>
              <w:right w:val="nil"/>
            </w:tcBorders>
          </w:tcPr>
          <w:p w14:paraId="1395D55D" w14:textId="77777777" w:rsidR="000F6228" w:rsidRPr="007F2770" w:rsidRDefault="000F6228" w:rsidP="000C0501">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tcPr>
          <w:p w14:paraId="762710B2" w14:textId="77777777" w:rsidR="000F6228" w:rsidRPr="007F2770" w:rsidRDefault="000F6228" w:rsidP="000C0501">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tcPr>
          <w:p w14:paraId="53B87A8B" w14:textId="77777777" w:rsidR="000F6228" w:rsidRPr="007F2770" w:rsidRDefault="000F6228" w:rsidP="000C0501">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tcPr>
          <w:p w14:paraId="67420654" w14:textId="77777777" w:rsidR="000F6228" w:rsidRPr="007F2770" w:rsidRDefault="000F6228" w:rsidP="000C0501">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tcPr>
          <w:p w14:paraId="6AF9AA91" w14:textId="77777777" w:rsidR="000F6228" w:rsidRPr="007F2770" w:rsidRDefault="000F6228" w:rsidP="000C0501">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tcPr>
          <w:p w14:paraId="071165A7" w14:textId="77777777" w:rsidR="000F6228" w:rsidRPr="007F2770" w:rsidRDefault="000F6228" w:rsidP="000C0501">
            <w:pPr>
              <w:pStyle w:val="TAC"/>
              <w:rPr>
                <w:rFonts w:eastAsia="Malgun Gothic"/>
                <w:lang w:val="en-US"/>
              </w:rPr>
            </w:pPr>
            <w:r w:rsidRPr="007F2770">
              <w:rPr>
                <w:rFonts w:eastAsia="Malgun Gothic"/>
                <w:lang w:val="en-US"/>
              </w:rPr>
              <w:t>2</w:t>
            </w:r>
          </w:p>
        </w:tc>
        <w:tc>
          <w:tcPr>
            <w:tcW w:w="708" w:type="dxa"/>
            <w:gridSpan w:val="2"/>
            <w:tcBorders>
              <w:top w:val="nil"/>
              <w:left w:val="nil"/>
              <w:bottom w:val="nil"/>
              <w:right w:val="nil"/>
            </w:tcBorders>
          </w:tcPr>
          <w:p w14:paraId="41757D94" w14:textId="77777777" w:rsidR="000F6228" w:rsidRPr="007F2770" w:rsidRDefault="000F6228" w:rsidP="000C0501">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535F5C4C" w14:textId="77777777" w:rsidR="000F6228" w:rsidRPr="007F2770" w:rsidRDefault="000F6228" w:rsidP="000C0501">
            <w:pPr>
              <w:rPr>
                <w:rFonts w:eastAsia="Malgun Gothic"/>
                <w:lang w:val="en-US"/>
              </w:rPr>
            </w:pPr>
          </w:p>
        </w:tc>
      </w:tr>
      <w:tr w:rsidR="000F6228" w:rsidRPr="007F2770" w14:paraId="4F6F10D4" w14:textId="77777777" w:rsidTr="000C0501">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10014D35" w14:textId="77777777" w:rsidR="000F6228" w:rsidRPr="007F2770" w:rsidRDefault="000F6228" w:rsidP="000C0501">
            <w:pPr>
              <w:pStyle w:val="TAC"/>
            </w:pPr>
          </w:p>
          <w:p w14:paraId="1CFB9FAE" w14:textId="77777777" w:rsidR="000F6228" w:rsidRPr="007F2770" w:rsidRDefault="000F6228" w:rsidP="000C0501">
            <w:pPr>
              <w:pStyle w:val="TAC"/>
              <w:rPr>
                <w:rFonts w:eastAsia="Malgun Gothic"/>
              </w:rPr>
            </w:pPr>
            <w:r w:rsidRPr="007F2770">
              <w:t>Service-level-AA payload type</w:t>
            </w:r>
          </w:p>
        </w:tc>
        <w:tc>
          <w:tcPr>
            <w:tcW w:w="1560" w:type="dxa"/>
            <w:gridSpan w:val="2"/>
            <w:tcBorders>
              <w:top w:val="nil"/>
              <w:left w:val="nil"/>
              <w:bottom w:val="nil"/>
              <w:right w:val="nil"/>
            </w:tcBorders>
          </w:tcPr>
          <w:p w14:paraId="7C299D3D" w14:textId="77777777" w:rsidR="000F6228" w:rsidRPr="007F2770" w:rsidRDefault="000F6228" w:rsidP="000C0501">
            <w:pPr>
              <w:pStyle w:val="TAL"/>
              <w:rPr>
                <w:rFonts w:eastAsia="Malgun Gothic"/>
              </w:rPr>
            </w:pPr>
            <w:r w:rsidRPr="007F2770">
              <w:rPr>
                <w:rFonts w:eastAsia="Malgun Gothic"/>
              </w:rPr>
              <w:t>octet xi +1</w:t>
            </w:r>
          </w:p>
          <w:p w14:paraId="638234DA" w14:textId="77777777" w:rsidR="000F6228" w:rsidRPr="007F2770" w:rsidRDefault="000F6228" w:rsidP="000C0501">
            <w:pPr>
              <w:pStyle w:val="TAL"/>
              <w:rPr>
                <w:rFonts w:eastAsia="Malgun Gothic"/>
              </w:rPr>
            </w:pPr>
          </w:p>
          <w:p w14:paraId="15328D9A" w14:textId="77777777" w:rsidR="000F6228" w:rsidRPr="007F2770" w:rsidRDefault="000F6228" w:rsidP="000C0501">
            <w:pPr>
              <w:pStyle w:val="TAL"/>
              <w:rPr>
                <w:rFonts w:eastAsia="Malgun Gothic"/>
              </w:rPr>
            </w:pPr>
            <w:r w:rsidRPr="007F2770">
              <w:rPr>
                <w:rFonts w:eastAsia="Malgun Gothic"/>
              </w:rPr>
              <w:t>octet xi +3</w:t>
            </w:r>
          </w:p>
        </w:tc>
      </w:tr>
      <w:tr w:rsidR="000F6228" w:rsidRPr="007F2770" w14:paraId="30DE349F" w14:textId="77777777" w:rsidTr="000C0501">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72E58495" w14:textId="77777777" w:rsidR="000F6228" w:rsidRPr="007F2770" w:rsidRDefault="000F6228" w:rsidP="000C0501">
            <w:pPr>
              <w:pStyle w:val="TAC"/>
              <w:rPr>
                <w:rFonts w:eastAsia="Malgun Gothic"/>
              </w:rPr>
            </w:pPr>
          </w:p>
          <w:p w14:paraId="6A1C33B9" w14:textId="77777777" w:rsidR="000F6228" w:rsidRPr="007F2770" w:rsidRDefault="000F6228" w:rsidP="000C0501">
            <w:pPr>
              <w:pStyle w:val="TAC"/>
              <w:rPr>
                <w:rFonts w:eastAsia="Malgun Gothic"/>
              </w:rPr>
            </w:pPr>
            <w:r w:rsidRPr="007F2770">
              <w:rPr>
                <w:lang w:val="en-US"/>
              </w:rPr>
              <w:t>Service-level-AA payload</w:t>
            </w:r>
          </w:p>
        </w:tc>
        <w:tc>
          <w:tcPr>
            <w:tcW w:w="1560" w:type="dxa"/>
            <w:gridSpan w:val="2"/>
            <w:tcBorders>
              <w:top w:val="nil"/>
              <w:left w:val="nil"/>
              <w:bottom w:val="nil"/>
              <w:right w:val="nil"/>
            </w:tcBorders>
          </w:tcPr>
          <w:p w14:paraId="56F93A1D" w14:textId="77777777" w:rsidR="000F6228" w:rsidRPr="007F2770" w:rsidRDefault="000F6228" w:rsidP="000C0501">
            <w:pPr>
              <w:pStyle w:val="TAL"/>
              <w:rPr>
                <w:rFonts w:eastAsia="Malgun Gothic"/>
              </w:rPr>
            </w:pPr>
            <w:r w:rsidRPr="007F2770">
              <w:rPr>
                <w:rFonts w:eastAsia="Malgun Gothic"/>
              </w:rPr>
              <w:t>octet xi +4</w:t>
            </w:r>
          </w:p>
          <w:p w14:paraId="323758AE" w14:textId="77777777" w:rsidR="000F6228" w:rsidRPr="007F2770" w:rsidRDefault="000F6228" w:rsidP="000C0501">
            <w:pPr>
              <w:pStyle w:val="TAL"/>
              <w:rPr>
                <w:rFonts w:eastAsia="Malgun Gothic"/>
              </w:rPr>
            </w:pPr>
          </w:p>
          <w:p w14:paraId="1051E581" w14:textId="77777777" w:rsidR="000F6228" w:rsidRPr="007F2770" w:rsidRDefault="000F6228" w:rsidP="000C0501">
            <w:pPr>
              <w:pStyle w:val="TAL"/>
              <w:rPr>
                <w:rFonts w:eastAsia="Malgun Gothic"/>
              </w:rPr>
            </w:pPr>
            <w:r w:rsidRPr="007F2770">
              <w:rPr>
                <w:rFonts w:eastAsia="Malgun Gothic"/>
              </w:rPr>
              <w:t>octet n</w:t>
            </w:r>
          </w:p>
        </w:tc>
      </w:tr>
    </w:tbl>
    <w:p w14:paraId="5795786C" w14:textId="77777777" w:rsidR="000F6228" w:rsidRPr="007F2770" w:rsidRDefault="000F6228" w:rsidP="000F6228">
      <w:pPr>
        <w:pStyle w:val="TF"/>
        <w:rPr>
          <w:rFonts w:eastAsia="Malgun Gothic"/>
          <w:lang w:val="en-US"/>
        </w:rPr>
      </w:pPr>
      <w:r w:rsidRPr="007F2770">
        <w:rPr>
          <w:rFonts w:eastAsia="Malgun Gothic"/>
        </w:rPr>
        <w:t xml:space="preserve">Figure 9.11.2.10.5: </w:t>
      </w:r>
      <w:r w:rsidRPr="007F2770">
        <w:rPr>
          <w:rFonts w:eastAsia="Malgun Gothic"/>
          <w:lang w:val="en-US"/>
        </w:rPr>
        <w:t xml:space="preserve">Service-level-AA parameter (when Service-level-AA payload type and its associated Service-level-AA payload are included in the </w:t>
      </w:r>
      <w:r w:rsidRPr="007F2770">
        <w:rPr>
          <w:rFonts w:eastAsia="Malgun Gothic"/>
        </w:rPr>
        <w:t>Service-level-AA container contents</w:t>
      </w:r>
      <w:r w:rsidRPr="007F2770">
        <w:rPr>
          <w:rFonts w:eastAsia="Malgun Gothic"/>
          <w:lang w:val="en-US"/>
        </w:rPr>
        <w:t>)</w:t>
      </w:r>
    </w:p>
    <w:p w14:paraId="1C39BE13" w14:textId="77777777" w:rsidR="000F6228" w:rsidRPr="007F2770" w:rsidRDefault="000F6228" w:rsidP="000F6228">
      <w:pPr>
        <w:rPr>
          <w:rFonts w:eastAsia="Malgun Gothic"/>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F6228" w:rsidRPr="007F2770" w14:paraId="1F12FD9F" w14:textId="77777777" w:rsidTr="000C0501">
        <w:trPr>
          <w:cantSplit/>
          <w:jc w:val="center"/>
        </w:trPr>
        <w:tc>
          <w:tcPr>
            <w:tcW w:w="709" w:type="dxa"/>
            <w:tcBorders>
              <w:top w:val="nil"/>
              <w:left w:val="nil"/>
              <w:bottom w:val="nil"/>
              <w:right w:val="nil"/>
            </w:tcBorders>
            <w:hideMark/>
          </w:tcPr>
          <w:p w14:paraId="6E3D9586" w14:textId="77777777" w:rsidR="000F6228" w:rsidRPr="007F2770" w:rsidRDefault="000F6228" w:rsidP="000C0501">
            <w:pPr>
              <w:pStyle w:val="TAC"/>
            </w:pPr>
            <w:r w:rsidRPr="007F2770">
              <w:t>8</w:t>
            </w:r>
          </w:p>
        </w:tc>
        <w:tc>
          <w:tcPr>
            <w:tcW w:w="709" w:type="dxa"/>
            <w:tcBorders>
              <w:top w:val="nil"/>
              <w:left w:val="nil"/>
              <w:bottom w:val="nil"/>
              <w:right w:val="nil"/>
            </w:tcBorders>
            <w:hideMark/>
          </w:tcPr>
          <w:p w14:paraId="4B9E1F7A" w14:textId="77777777" w:rsidR="000F6228" w:rsidRPr="007F2770" w:rsidRDefault="000F6228" w:rsidP="000C0501">
            <w:pPr>
              <w:pStyle w:val="TAC"/>
            </w:pPr>
            <w:r w:rsidRPr="007F2770">
              <w:t>7</w:t>
            </w:r>
          </w:p>
        </w:tc>
        <w:tc>
          <w:tcPr>
            <w:tcW w:w="709" w:type="dxa"/>
            <w:tcBorders>
              <w:top w:val="nil"/>
              <w:left w:val="nil"/>
              <w:bottom w:val="nil"/>
              <w:right w:val="nil"/>
            </w:tcBorders>
            <w:hideMark/>
          </w:tcPr>
          <w:p w14:paraId="0C2A7772" w14:textId="77777777" w:rsidR="000F6228" w:rsidRPr="007F2770" w:rsidRDefault="000F6228" w:rsidP="000C0501">
            <w:pPr>
              <w:pStyle w:val="TAC"/>
            </w:pPr>
            <w:r w:rsidRPr="007F2770">
              <w:t>6</w:t>
            </w:r>
          </w:p>
        </w:tc>
        <w:tc>
          <w:tcPr>
            <w:tcW w:w="709" w:type="dxa"/>
            <w:tcBorders>
              <w:top w:val="nil"/>
              <w:left w:val="nil"/>
              <w:bottom w:val="nil"/>
              <w:right w:val="nil"/>
            </w:tcBorders>
            <w:hideMark/>
          </w:tcPr>
          <w:p w14:paraId="54350803" w14:textId="77777777" w:rsidR="000F6228" w:rsidRPr="007F2770" w:rsidRDefault="000F6228" w:rsidP="000C0501">
            <w:pPr>
              <w:pStyle w:val="TAC"/>
            </w:pPr>
            <w:r w:rsidRPr="007F2770">
              <w:t>5</w:t>
            </w:r>
          </w:p>
        </w:tc>
        <w:tc>
          <w:tcPr>
            <w:tcW w:w="709" w:type="dxa"/>
            <w:tcBorders>
              <w:top w:val="nil"/>
              <w:left w:val="nil"/>
              <w:bottom w:val="nil"/>
              <w:right w:val="nil"/>
            </w:tcBorders>
            <w:hideMark/>
          </w:tcPr>
          <w:p w14:paraId="11812C64" w14:textId="77777777" w:rsidR="000F6228" w:rsidRPr="007F2770" w:rsidRDefault="000F6228" w:rsidP="000C0501">
            <w:pPr>
              <w:pStyle w:val="TAC"/>
            </w:pPr>
            <w:r w:rsidRPr="007F2770">
              <w:t>4</w:t>
            </w:r>
          </w:p>
        </w:tc>
        <w:tc>
          <w:tcPr>
            <w:tcW w:w="709" w:type="dxa"/>
            <w:tcBorders>
              <w:top w:val="nil"/>
              <w:left w:val="nil"/>
              <w:bottom w:val="nil"/>
              <w:right w:val="nil"/>
            </w:tcBorders>
            <w:hideMark/>
          </w:tcPr>
          <w:p w14:paraId="2390AEE1" w14:textId="77777777" w:rsidR="000F6228" w:rsidRPr="007F2770" w:rsidRDefault="000F6228" w:rsidP="000C0501">
            <w:pPr>
              <w:pStyle w:val="TAC"/>
            </w:pPr>
            <w:r w:rsidRPr="007F2770">
              <w:t>3</w:t>
            </w:r>
          </w:p>
        </w:tc>
        <w:tc>
          <w:tcPr>
            <w:tcW w:w="709" w:type="dxa"/>
            <w:tcBorders>
              <w:top w:val="nil"/>
              <w:left w:val="nil"/>
              <w:bottom w:val="nil"/>
              <w:right w:val="nil"/>
            </w:tcBorders>
            <w:hideMark/>
          </w:tcPr>
          <w:p w14:paraId="0091AA36" w14:textId="77777777" w:rsidR="000F6228" w:rsidRPr="007F2770" w:rsidRDefault="000F6228" w:rsidP="000C0501">
            <w:pPr>
              <w:pStyle w:val="TAC"/>
            </w:pPr>
            <w:r w:rsidRPr="007F2770">
              <w:t>2</w:t>
            </w:r>
          </w:p>
        </w:tc>
        <w:tc>
          <w:tcPr>
            <w:tcW w:w="709" w:type="dxa"/>
            <w:tcBorders>
              <w:top w:val="nil"/>
              <w:left w:val="nil"/>
              <w:bottom w:val="nil"/>
              <w:right w:val="nil"/>
            </w:tcBorders>
            <w:hideMark/>
          </w:tcPr>
          <w:p w14:paraId="6F3B7D21" w14:textId="77777777" w:rsidR="000F6228" w:rsidRPr="007F2770" w:rsidRDefault="000F6228" w:rsidP="000C0501">
            <w:pPr>
              <w:pStyle w:val="TAC"/>
            </w:pPr>
            <w:r w:rsidRPr="007F2770">
              <w:t>1</w:t>
            </w:r>
          </w:p>
        </w:tc>
        <w:tc>
          <w:tcPr>
            <w:tcW w:w="1560" w:type="dxa"/>
            <w:tcBorders>
              <w:top w:val="nil"/>
              <w:left w:val="nil"/>
              <w:bottom w:val="nil"/>
              <w:right w:val="nil"/>
            </w:tcBorders>
          </w:tcPr>
          <w:p w14:paraId="583C5EF0" w14:textId="77777777" w:rsidR="000F6228" w:rsidRPr="007F2770" w:rsidRDefault="000F6228" w:rsidP="000C0501">
            <w:pPr>
              <w:pStyle w:val="TAL"/>
            </w:pPr>
          </w:p>
        </w:tc>
      </w:tr>
      <w:tr w:rsidR="000F6228" w:rsidRPr="007F2770" w14:paraId="73DDD4E2" w14:textId="77777777" w:rsidTr="000C0501">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36988DD6" w14:textId="77777777" w:rsidR="000F6228" w:rsidRPr="007F2770" w:rsidRDefault="000F6228" w:rsidP="000C0501">
            <w:pPr>
              <w:pStyle w:val="TAC"/>
            </w:pPr>
            <w:r w:rsidRPr="007F2770">
              <w:rPr>
                <w:rFonts w:eastAsia="Malgun Gothic"/>
              </w:rPr>
              <w:t xml:space="preserve">Type of </w:t>
            </w:r>
            <w:r w:rsidRPr="007F2770">
              <w:rPr>
                <w:rFonts w:eastAsia="Malgun Gothic"/>
                <w:lang w:val="en-US"/>
              </w:rPr>
              <w:t>service-level-AA parameter</w:t>
            </w:r>
          </w:p>
        </w:tc>
        <w:tc>
          <w:tcPr>
            <w:tcW w:w="2836" w:type="dxa"/>
            <w:gridSpan w:val="4"/>
            <w:tcBorders>
              <w:top w:val="single" w:sz="4" w:space="0" w:color="auto"/>
              <w:left w:val="single" w:sz="4" w:space="0" w:color="auto"/>
              <w:bottom w:val="single" w:sz="4" w:space="0" w:color="auto"/>
              <w:right w:val="single" w:sz="4" w:space="0" w:color="auto"/>
            </w:tcBorders>
          </w:tcPr>
          <w:p w14:paraId="158612C0" w14:textId="77777777" w:rsidR="000F6228" w:rsidRPr="007F2770" w:rsidRDefault="000F6228" w:rsidP="000C0501">
            <w:pPr>
              <w:pStyle w:val="TAC"/>
            </w:pPr>
            <w:r w:rsidRPr="007F2770">
              <w:rPr>
                <w:rFonts w:eastAsia="Malgun Gothic"/>
              </w:rPr>
              <w:t xml:space="preserve">Value of </w:t>
            </w:r>
            <w:r w:rsidRPr="007F2770">
              <w:rPr>
                <w:rFonts w:eastAsia="Malgun Gothic"/>
                <w:lang w:val="en-US"/>
              </w:rPr>
              <w:t>service-level-AA parameter</w:t>
            </w:r>
          </w:p>
        </w:tc>
        <w:tc>
          <w:tcPr>
            <w:tcW w:w="1560" w:type="dxa"/>
            <w:tcBorders>
              <w:top w:val="nil"/>
              <w:left w:val="nil"/>
              <w:bottom w:val="nil"/>
              <w:right w:val="nil"/>
            </w:tcBorders>
            <w:hideMark/>
          </w:tcPr>
          <w:p w14:paraId="538A1894" w14:textId="77777777" w:rsidR="000F6228" w:rsidRPr="007F2770" w:rsidRDefault="000F6228" w:rsidP="000C0501">
            <w:pPr>
              <w:pStyle w:val="TAL"/>
            </w:pPr>
            <w:r w:rsidRPr="007F2770">
              <w:t>octet xi+1</w:t>
            </w:r>
          </w:p>
        </w:tc>
      </w:tr>
    </w:tbl>
    <w:p w14:paraId="203CCA41" w14:textId="77777777" w:rsidR="000F6228" w:rsidRPr="007F2770" w:rsidRDefault="000F6228" w:rsidP="000F6228">
      <w:pPr>
        <w:pStyle w:val="TF"/>
        <w:rPr>
          <w:rFonts w:eastAsia="Malgun Gothic"/>
        </w:rPr>
      </w:pPr>
      <w:r w:rsidRPr="007F2770">
        <w:rPr>
          <w:rFonts w:eastAsia="Malgun Gothic"/>
        </w:rPr>
        <w:t xml:space="preserve">Figure 9.11.2.10.6: </w:t>
      </w:r>
      <w:r w:rsidRPr="007F2770">
        <w:rPr>
          <w:rFonts w:eastAsia="Malgun Gothic"/>
          <w:lang w:val="en-US"/>
        </w:rPr>
        <w:t xml:space="preserve">Service-level-AA parameter (when the </w:t>
      </w:r>
      <w:r w:rsidRPr="007F2770">
        <w:rPr>
          <w:rFonts w:eastAsia="Malgun Gothic"/>
        </w:rPr>
        <w:t xml:space="preserve">type of </w:t>
      </w:r>
      <w:r w:rsidRPr="007F2770">
        <w:rPr>
          <w:rFonts w:eastAsia="Malgun Gothic"/>
          <w:lang w:val="en-US"/>
        </w:rPr>
        <w:t>service-level-AA parameter field contains an IEI of a type 1 information element as specified in 3GPP TS 24.007 [11])</w:t>
      </w:r>
    </w:p>
    <w:p w14:paraId="5727E5AC" w14:textId="77777777" w:rsidR="000F6228" w:rsidRPr="007F2770" w:rsidRDefault="000F6228" w:rsidP="000F6228">
      <w:pPr>
        <w:rPr>
          <w:rFonts w:eastAsia="Malgun Gothic"/>
        </w:rPr>
      </w:pPr>
    </w:p>
    <w:p w14:paraId="30A2CAF5" w14:textId="77777777" w:rsidR="000F6228" w:rsidRPr="007F2770" w:rsidRDefault="000F6228" w:rsidP="000F6228">
      <w:pPr>
        <w:pStyle w:val="TH"/>
        <w:rPr>
          <w:rFonts w:eastAsia="Malgun Gothic"/>
          <w:lang w:val="fr-FR"/>
        </w:rPr>
      </w:pPr>
      <w:bookmarkStart w:id="7" w:name="_Hlk73433276"/>
      <w:bookmarkEnd w:id="6"/>
      <w:r w:rsidRPr="007F2770">
        <w:rPr>
          <w:rFonts w:eastAsia="Malgun Gothic"/>
          <w:lang w:val="fr-FR"/>
        </w:rPr>
        <w:lastRenderedPageBreak/>
        <w:t>Table 9.11.2.10.1</w:t>
      </w:r>
      <w:bookmarkEnd w:id="7"/>
      <w:r w:rsidRPr="007F2770">
        <w:rPr>
          <w:rFonts w:eastAsia="Malgun Gothic"/>
          <w:lang w:val="fr-FR"/>
        </w:rPr>
        <w:t>: Service-level-AA container information element</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895"/>
        <w:gridCol w:w="1800"/>
        <w:gridCol w:w="4721"/>
      </w:tblGrid>
      <w:tr w:rsidR="000F6228" w:rsidRPr="007F2770" w14:paraId="68C10555" w14:textId="77777777" w:rsidTr="000C0501">
        <w:trPr>
          <w:cantSplit/>
          <w:trHeight w:val="27"/>
          <w:jc w:val="center"/>
        </w:trPr>
        <w:tc>
          <w:tcPr>
            <w:tcW w:w="7416" w:type="dxa"/>
            <w:gridSpan w:val="3"/>
            <w:hideMark/>
          </w:tcPr>
          <w:p w14:paraId="7050D9D0" w14:textId="77777777" w:rsidR="000F6228" w:rsidRPr="007F2770" w:rsidRDefault="000F6228" w:rsidP="000C0501">
            <w:pPr>
              <w:pStyle w:val="TAL"/>
              <w:rPr>
                <w:rFonts w:eastAsia="Malgun Gothic"/>
                <w:lang w:val="en-US"/>
              </w:rPr>
            </w:pPr>
            <w:bookmarkStart w:id="8" w:name="_Hlk73435046"/>
            <w:r w:rsidRPr="007F2770">
              <w:rPr>
                <w:rFonts w:eastAsia="Malgun Gothic"/>
                <w:lang w:val="en-US"/>
              </w:rPr>
              <w:t xml:space="preserve">Service-level-AA container contents </w:t>
            </w:r>
            <w:bookmarkEnd w:id="8"/>
            <w:r w:rsidRPr="007F2770">
              <w:rPr>
                <w:rFonts w:eastAsia="Malgun Gothic"/>
                <w:lang w:val="en-US"/>
              </w:rPr>
              <w:t>(octet 4 to octet n); max value of 65535 octets</w:t>
            </w:r>
          </w:p>
        </w:tc>
      </w:tr>
      <w:tr w:rsidR="000F6228" w:rsidRPr="007F2770" w14:paraId="3FF21618" w14:textId="77777777" w:rsidTr="000C0501">
        <w:trPr>
          <w:cantSplit/>
          <w:trHeight w:val="27"/>
          <w:jc w:val="center"/>
        </w:trPr>
        <w:tc>
          <w:tcPr>
            <w:tcW w:w="7416" w:type="dxa"/>
            <w:gridSpan w:val="3"/>
          </w:tcPr>
          <w:p w14:paraId="4FF688FC" w14:textId="77777777" w:rsidR="000F6228" w:rsidRPr="007F2770" w:rsidRDefault="000F6228" w:rsidP="000C0501">
            <w:pPr>
              <w:pStyle w:val="TAL"/>
            </w:pPr>
          </w:p>
        </w:tc>
      </w:tr>
      <w:tr w:rsidR="000F6228" w:rsidRPr="007F2770" w14:paraId="1E2F8BC1" w14:textId="77777777" w:rsidTr="000C0501">
        <w:trPr>
          <w:cantSplit/>
          <w:trHeight w:val="27"/>
          <w:jc w:val="center"/>
        </w:trPr>
        <w:tc>
          <w:tcPr>
            <w:tcW w:w="7416" w:type="dxa"/>
            <w:gridSpan w:val="3"/>
          </w:tcPr>
          <w:p w14:paraId="45467BCC" w14:textId="77777777" w:rsidR="000F6228" w:rsidRPr="007F2770" w:rsidRDefault="000F6228" w:rsidP="000C0501">
            <w:pPr>
              <w:pStyle w:val="TAL"/>
              <w:rPr>
                <w:rFonts w:eastAsia="Malgun Gothic"/>
              </w:rPr>
            </w:pPr>
            <w:r w:rsidRPr="007F2770">
              <w:rPr>
                <w:rFonts w:eastAsia="Malgun Gothic"/>
              </w:rPr>
              <w:t xml:space="preserve">The error handlings for </w:t>
            </w:r>
            <w:r w:rsidRPr="007F2770">
              <w:rPr>
                <w:rFonts w:eastAsia="Malgun Gothic"/>
                <w:lang w:val="en-US"/>
              </w:rPr>
              <w:t>service-level-AA parameter</w:t>
            </w:r>
            <w:r w:rsidRPr="007F2770">
              <w:rPr>
                <w:rFonts w:eastAsia="Malgun Gothic"/>
              </w:rPr>
              <w:t>s specified in subclauses</w:t>
            </w:r>
            <w:r w:rsidRPr="007F2770">
              <w:rPr>
                <w:rFonts w:eastAsia="Malgun Gothic"/>
                <w:lang w:val="en-US"/>
              </w:rPr>
              <w:t> </w:t>
            </w:r>
            <w:r w:rsidRPr="007F2770">
              <w:rPr>
                <w:rFonts w:eastAsia="Malgun Gothic"/>
              </w:rPr>
              <w:t xml:space="preserve">7.6.1, 7.6.3 and 7.7.1 shall apply to the </w:t>
            </w:r>
            <w:r w:rsidRPr="007F2770">
              <w:rPr>
                <w:rFonts w:eastAsia="Malgun Gothic"/>
                <w:lang w:val="en-US"/>
              </w:rPr>
              <w:t>service-level-AA parameter</w:t>
            </w:r>
            <w:r w:rsidRPr="007F2770">
              <w:rPr>
                <w:rFonts w:eastAsia="Malgun Gothic"/>
              </w:rPr>
              <w:t>s included in the service-level</w:t>
            </w:r>
            <w:r w:rsidRPr="007F2770">
              <w:rPr>
                <w:rFonts w:eastAsia="Malgun Gothic"/>
                <w:lang w:val="en-US"/>
              </w:rPr>
              <w:t>-AA container contents</w:t>
            </w:r>
            <w:r w:rsidRPr="007F2770">
              <w:rPr>
                <w:rFonts w:eastAsia="Malgun Gothic"/>
              </w:rPr>
              <w:t>.</w:t>
            </w:r>
          </w:p>
          <w:p w14:paraId="3C081C39" w14:textId="77777777" w:rsidR="000F6228" w:rsidRPr="007F2770" w:rsidRDefault="000F6228" w:rsidP="000C0501">
            <w:pPr>
              <w:pStyle w:val="TAL"/>
              <w:rPr>
                <w:rFonts w:eastAsia="Malgun Gothic"/>
              </w:rPr>
            </w:pPr>
          </w:p>
        </w:tc>
      </w:tr>
      <w:tr w:rsidR="000F6228" w:rsidRPr="007F2770" w14:paraId="379BCD61" w14:textId="77777777" w:rsidTr="000C0501">
        <w:trPr>
          <w:cantSplit/>
          <w:trHeight w:val="589"/>
          <w:jc w:val="center"/>
        </w:trPr>
        <w:tc>
          <w:tcPr>
            <w:tcW w:w="7416" w:type="dxa"/>
            <w:gridSpan w:val="3"/>
          </w:tcPr>
          <w:p w14:paraId="211124CF" w14:textId="77777777" w:rsidR="000F6228" w:rsidRPr="007F2770" w:rsidRDefault="000F6228" w:rsidP="000C0501">
            <w:pPr>
              <w:pStyle w:val="TAL"/>
              <w:rPr>
                <w:rFonts w:eastAsia="Malgun Gothic"/>
              </w:rPr>
            </w:pPr>
            <w:r w:rsidRPr="007F2770">
              <w:rPr>
                <w:rFonts w:eastAsia="Malgun Gothic"/>
                <w:lang w:val="en-US"/>
              </w:rPr>
              <w:t>Service-level-AA parameter</w:t>
            </w:r>
            <w:r w:rsidRPr="007F2770">
              <w:rPr>
                <w:rFonts w:eastAsia="Malgun Gothic"/>
              </w:rPr>
              <w:t>s</w:t>
            </w:r>
          </w:p>
          <w:p w14:paraId="29BDEDCC" w14:textId="77777777" w:rsidR="000F6228" w:rsidRPr="007F2770" w:rsidRDefault="000F6228" w:rsidP="000C0501">
            <w:pPr>
              <w:pStyle w:val="TAL"/>
            </w:pPr>
            <w:r w:rsidRPr="007F2770">
              <w:rPr>
                <w:rFonts w:eastAsia="Malgun Gothic"/>
              </w:rPr>
              <w:t xml:space="preserve">Type of </w:t>
            </w:r>
            <w:r w:rsidRPr="007F2770">
              <w:rPr>
                <w:rFonts w:eastAsia="Malgun Gothic"/>
                <w:lang w:val="en-US"/>
              </w:rPr>
              <w:t>service-level-AA parameter</w:t>
            </w:r>
            <w:r w:rsidRPr="007F2770">
              <w:rPr>
                <w:rFonts w:eastAsia="Malgun Gothic"/>
              </w:rPr>
              <w:t xml:space="preserve"> </w:t>
            </w:r>
            <w:r w:rsidRPr="007F2770">
              <w:t xml:space="preserve">(octet </w:t>
            </w:r>
            <w:r w:rsidRPr="007F2770">
              <w:rPr>
                <w:rFonts w:eastAsia="Malgun Gothic"/>
              </w:rPr>
              <w:t>xi +1</w:t>
            </w:r>
            <w:r w:rsidRPr="007F2770">
              <w:t>)</w:t>
            </w:r>
          </w:p>
          <w:p w14:paraId="7658615B" w14:textId="77777777" w:rsidR="000F6228" w:rsidRPr="007F2770" w:rsidRDefault="000F6228" w:rsidP="000C0501">
            <w:pPr>
              <w:pStyle w:val="TAL"/>
            </w:pPr>
            <w:r w:rsidRPr="007F2770">
              <w:t xml:space="preserve">This field contains the IEI of the </w:t>
            </w:r>
            <w:r w:rsidRPr="007F2770">
              <w:rPr>
                <w:rFonts w:eastAsia="Malgun Gothic"/>
                <w:lang w:val="en-US"/>
              </w:rPr>
              <w:t>service-level-AA parameter</w:t>
            </w:r>
            <w:r w:rsidRPr="007F2770">
              <w:t>.</w:t>
            </w:r>
          </w:p>
        </w:tc>
      </w:tr>
      <w:tr w:rsidR="000F6228" w:rsidRPr="007F2770" w14:paraId="2778BBE8" w14:textId="77777777" w:rsidTr="000C0501">
        <w:trPr>
          <w:cantSplit/>
          <w:trHeight w:val="196"/>
          <w:jc w:val="center"/>
        </w:trPr>
        <w:tc>
          <w:tcPr>
            <w:tcW w:w="7416" w:type="dxa"/>
            <w:gridSpan w:val="3"/>
          </w:tcPr>
          <w:p w14:paraId="6F22DCAD" w14:textId="77777777" w:rsidR="000F6228" w:rsidRPr="007F2770" w:rsidRDefault="000F6228" w:rsidP="000C0501">
            <w:pPr>
              <w:pStyle w:val="TAL"/>
              <w:rPr>
                <w:rFonts w:eastAsia="Malgun Gothic"/>
                <w:lang w:val="en-US"/>
              </w:rPr>
            </w:pPr>
          </w:p>
        </w:tc>
      </w:tr>
      <w:tr w:rsidR="000F6228" w:rsidRPr="007F2770" w14:paraId="4DA31B2D" w14:textId="77777777" w:rsidTr="000C0501">
        <w:trPr>
          <w:cantSplit/>
          <w:trHeight w:val="490"/>
          <w:jc w:val="center"/>
        </w:trPr>
        <w:tc>
          <w:tcPr>
            <w:tcW w:w="7416" w:type="dxa"/>
            <w:gridSpan w:val="3"/>
          </w:tcPr>
          <w:p w14:paraId="5DCD6BDA" w14:textId="77777777" w:rsidR="000F6228" w:rsidRPr="007F2770" w:rsidRDefault="000F6228" w:rsidP="000C0501">
            <w:pPr>
              <w:pStyle w:val="TAL"/>
              <w:rPr>
                <w:rFonts w:eastAsia="Malgun Gothic"/>
              </w:rPr>
            </w:pPr>
            <w:r w:rsidRPr="007F2770">
              <w:rPr>
                <w:rFonts w:eastAsia="Malgun Gothic"/>
              </w:rPr>
              <w:t xml:space="preserve">Length of </w:t>
            </w:r>
            <w:r w:rsidRPr="007F2770">
              <w:rPr>
                <w:rFonts w:eastAsia="Malgun Gothic"/>
                <w:lang w:val="en-US"/>
              </w:rPr>
              <w:t>service-level-AA parameter</w:t>
            </w:r>
          </w:p>
          <w:p w14:paraId="2CAF695B" w14:textId="77777777" w:rsidR="000F6228" w:rsidRPr="007F2770" w:rsidRDefault="000F6228" w:rsidP="000C0501">
            <w:pPr>
              <w:pStyle w:val="TAL"/>
            </w:pPr>
            <w:r w:rsidRPr="007F2770">
              <w:t xml:space="preserve">This field indicates binary coded length of the value of the </w:t>
            </w:r>
            <w:r w:rsidRPr="007F2770">
              <w:rPr>
                <w:rFonts w:eastAsia="Malgun Gothic"/>
                <w:lang w:val="en-US"/>
              </w:rPr>
              <w:t>service-level-AA parameter</w:t>
            </w:r>
            <w:r w:rsidRPr="007F2770">
              <w:t>.</w:t>
            </w:r>
          </w:p>
          <w:p w14:paraId="606995C2" w14:textId="77777777" w:rsidR="000F6228" w:rsidRPr="007F2770" w:rsidRDefault="000F6228" w:rsidP="000C0501">
            <w:pPr>
              <w:pStyle w:val="TAL"/>
            </w:pPr>
          </w:p>
        </w:tc>
      </w:tr>
      <w:tr w:rsidR="000F6228" w:rsidRPr="007F2770" w14:paraId="69403AF9" w14:textId="77777777" w:rsidTr="000C0501">
        <w:trPr>
          <w:cantSplit/>
          <w:trHeight w:val="795"/>
          <w:jc w:val="center"/>
        </w:trPr>
        <w:tc>
          <w:tcPr>
            <w:tcW w:w="7416" w:type="dxa"/>
            <w:gridSpan w:val="3"/>
          </w:tcPr>
          <w:p w14:paraId="0556762D" w14:textId="77777777" w:rsidR="000F6228" w:rsidRPr="007F2770" w:rsidRDefault="000F6228" w:rsidP="000C0501">
            <w:pPr>
              <w:pStyle w:val="TAL"/>
              <w:rPr>
                <w:rFonts w:eastAsia="Malgun Gothic"/>
              </w:rPr>
            </w:pPr>
            <w:r w:rsidRPr="007F2770">
              <w:rPr>
                <w:rFonts w:eastAsia="Malgun Gothic"/>
              </w:rPr>
              <w:t xml:space="preserve">Value of </w:t>
            </w:r>
            <w:r w:rsidRPr="007F2770">
              <w:rPr>
                <w:rFonts w:eastAsia="Malgun Gothic"/>
                <w:lang w:val="en-US"/>
              </w:rPr>
              <w:t>service-level-AA parameter</w:t>
            </w:r>
          </w:p>
          <w:p w14:paraId="6100543E" w14:textId="77777777" w:rsidR="000F6228" w:rsidRPr="007F2770" w:rsidRDefault="000F6228" w:rsidP="000C0501">
            <w:pPr>
              <w:pStyle w:val="TAL"/>
              <w:rPr>
                <w:rFonts w:eastAsia="Malgun Gothic"/>
                <w:lang w:val="en-US"/>
              </w:rPr>
            </w:pPr>
            <w:r w:rsidRPr="007F2770">
              <w:t xml:space="preserve">This field contains the value of the </w:t>
            </w:r>
            <w:r w:rsidRPr="007F2770">
              <w:rPr>
                <w:rFonts w:eastAsia="Malgun Gothic"/>
                <w:lang w:val="en-US"/>
              </w:rPr>
              <w:t>service-level-AA parameter</w:t>
            </w:r>
            <w:r w:rsidRPr="007F2770">
              <w:rPr>
                <w:rFonts w:eastAsia="Malgun Gothic"/>
              </w:rPr>
              <w:t xml:space="preserve"> </w:t>
            </w:r>
            <w:r w:rsidRPr="007F2770">
              <w:t xml:space="preserve">with the value part of the referred information element based on following </w:t>
            </w:r>
            <w:r w:rsidRPr="007F2770">
              <w:rPr>
                <w:rFonts w:eastAsia="Malgun Gothic"/>
                <w:lang w:val="en-US"/>
              </w:rPr>
              <w:t>service-level-AA parameter</w:t>
            </w:r>
            <w:r w:rsidRPr="007F2770">
              <w:rPr>
                <w:rFonts w:eastAsia="Malgun Gothic"/>
              </w:rPr>
              <w:t xml:space="preserve"> </w:t>
            </w:r>
            <w:r w:rsidRPr="007F2770">
              <w:rPr>
                <w:rFonts w:eastAsia="Malgun Gothic"/>
                <w:lang w:val="en-US"/>
              </w:rPr>
              <w:t>reference.</w:t>
            </w:r>
          </w:p>
          <w:p w14:paraId="64ACBBB1" w14:textId="77777777" w:rsidR="000F6228" w:rsidRPr="007F2770" w:rsidRDefault="000F6228" w:rsidP="000C0501">
            <w:pPr>
              <w:pStyle w:val="TAL"/>
              <w:rPr>
                <w:rFonts w:eastAsia="Malgun Gothic"/>
                <w:lang w:val="en-US"/>
              </w:rPr>
            </w:pPr>
          </w:p>
          <w:p w14:paraId="51A96817" w14:textId="77777777" w:rsidR="000F6228" w:rsidRPr="007F2770" w:rsidRDefault="000F6228" w:rsidP="000C0501">
            <w:pPr>
              <w:pStyle w:val="TAL"/>
              <w:rPr>
                <w:rFonts w:eastAsia="Malgun Gothic"/>
              </w:rPr>
            </w:pPr>
            <w:r w:rsidRPr="007F2770">
              <w:rPr>
                <w:rFonts w:eastAsia="Malgun Gothic"/>
              </w:rPr>
              <w:t xml:space="preserve">The receiving entity shall ignore </w:t>
            </w:r>
            <w:r w:rsidRPr="007F2770">
              <w:rPr>
                <w:rFonts w:eastAsia="Malgun Gothic"/>
                <w:lang w:val="en-US"/>
              </w:rPr>
              <w:t>service-level-AA parameter</w:t>
            </w:r>
            <w:r w:rsidRPr="007F2770">
              <w:rPr>
                <w:rFonts w:eastAsia="Malgun Gothic"/>
              </w:rPr>
              <w:t xml:space="preserve"> with type of </w:t>
            </w:r>
            <w:r w:rsidRPr="007F2770">
              <w:rPr>
                <w:rFonts w:eastAsia="Malgun Gothic"/>
                <w:lang w:val="en-US"/>
              </w:rPr>
              <w:t xml:space="preserve">service-level-AA parameter field containing an </w:t>
            </w:r>
            <w:r w:rsidRPr="007F2770">
              <w:rPr>
                <w:rFonts w:eastAsia="Malgun Gothic"/>
              </w:rPr>
              <w:t>unknown IEI.</w:t>
            </w:r>
          </w:p>
          <w:p w14:paraId="6B0B1EAF" w14:textId="77777777" w:rsidR="000F6228" w:rsidRPr="007F2770" w:rsidRDefault="000F6228" w:rsidP="000C0501">
            <w:pPr>
              <w:pStyle w:val="TAL"/>
              <w:rPr>
                <w:rFonts w:eastAsia="Malgun Gothic"/>
              </w:rPr>
            </w:pPr>
          </w:p>
          <w:p w14:paraId="24A501BB" w14:textId="77777777" w:rsidR="000F6228" w:rsidRPr="007F2770" w:rsidRDefault="000F6228" w:rsidP="000C0501">
            <w:pPr>
              <w:pStyle w:val="TAL"/>
              <w:rPr>
                <w:rFonts w:eastAsia="Malgun Gothic"/>
              </w:rPr>
            </w:pPr>
          </w:p>
        </w:tc>
      </w:tr>
      <w:tr w:rsidR="000F6228" w:rsidRPr="007F2770" w14:paraId="52E5657D" w14:textId="77777777" w:rsidTr="000C0501">
        <w:trPr>
          <w:cantSplit/>
          <w:trHeight w:val="208"/>
          <w:jc w:val="center"/>
        </w:trPr>
        <w:tc>
          <w:tcPr>
            <w:tcW w:w="895" w:type="dxa"/>
            <w:hideMark/>
          </w:tcPr>
          <w:p w14:paraId="60234CB4" w14:textId="77777777" w:rsidR="000F6228" w:rsidRPr="007F2770" w:rsidRDefault="000F6228" w:rsidP="000C0501">
            <w:pPr>
              <w:pStyle w:val="TAL"/>
              <w:rPr>
                <w:rFonts w:eastAsia="Malgun Gothic"/>
              </w:rPr>
            </w:pPr>
            <w:r w:rsidRPr="007F2770">
              <w:rPr>
                <w:rFonts w:eastAsia="Malgun Gothic"/>
                <w:lang w:val="en-US"/>
              </w:rPr>
              <w:t xml:space="preserve">IEI (hexadecimal) </w:t>
            </w:r>
          </w:p>
        </w:tc>
        <w:tc>
          <w:tcPr>
            <w:tcW w:w="1800" w:type="dxa"/>
            <w:hideMark/>
          </w:tcPr>
          <w:p w14:paraId="454284F5" w14:textId="77777777" w:rsidR="000F6228" w:rsidRPr="007F2770" w:rsidRDefault="000F6228" w:rsidP="000C0501">
            <w:pPr>
              <w:pStyle w:val="TAL"/>
              <w:rPr>
                <w:rFonts w:eastAsia="Malgun Gothic"/>
                <w:u w:val="single"/>
              </w:rPr>
            </w:pPr>
            <w:r w:rsidRPr="007F2770">
              <w:rPr>
                <w:rFonts w:eastAsia="Malgun Gothic"/>
                <w:lang w:val="en-US"/>
              </w:rPr>
              <w:t>Service-level-AA parameter</w:t>
            </w:r>
            <w:r w:rsidRPr="007F2770">
              <w:rPr>
                <w:rFonts w:eastAsia="Malgun Gothic"/>
              </w:rPr>
              <w:t xml:space="preserve"> </w:t>
            </w:r>
            <w:r w:rsidRPr="007F2770">
              <w:rPr>
                <w:rFonts w:eastAsia="Malgun Gothic"/>
                <w:lang w:val="en-US"/>
              </w:rPr>
              <w:t>name</w:t>
            </w:r>
          </w:p>
        </w:tc>
        <w:tc>
          <w:tcPr>
            <w:tcW w:w="4721" w:type="dxa"/>
            <w:hideMark/>
          </w:tcPr>
          <w:p w14:paraId="23F3969A" w14:textId="77777777" w:rsidR="000F6228" w:rsidRPr="007F2770" w:rsidRDefault="000F6228" w:rsidP="000C0501">
            <w:pPr>
              <w:pStyle w:val="TAL"/>
              <w:rPr>
                <w:rFonts w:eastAsia="Malgun Gothic"/>
                <w:u w:val="single"/>
              </w:rPr>
            </w:pPr>
            <w:r w:rsidRPr="007F2770">
              <w:rPr>
                <w:rFonts w:eastAsia="Malgun Gothic"/>
                <w:lang w:val="en-US"/>
              </w:rPr>
              <w:t>Service-level-AA parameter</w:t>
            </w:r>
            <w:r w:rsidRPr="007F2770">
              <w:rPr>
                <w:rFonts w:eastAsia="Malgun Gothic"/>
              </w:rPr>
              <w:t xml:space="preserve"> </w:t>
            </w:r>
            <w:r w:rsidRPr="007F2770">
              <w:rPr>
                <w:rFonts w:eastAsia="Malgun Gothic"/>
                <w:lang w:val="en-US"/>
              </w:rPr>
              <w:t>reference</w:t>
            </w:r>
          </w:p>
        </w:tc>
      </w:tr>
      <w:tr w:rsidR="000F6228" w:rsidRPr="007F2770" w14:paraId="24D881CD" w14:textId="77777777" w:rsidTr="000C0501">
        <w:trPr>
          <w:cantSplit/>
          <w:trHeight w:val="207"/>
          <w:jc w:val="center"/>
        </w:trPr>
        <w:tc>
          <w:tcPr>
            <w:tcW w:w="895" w:type="dxa"/>
            <w:hideMark/>
          </w:tcPr>
          <w:p w14:paraId="45735A8E" w14:textId="77777777" w:rsidR="000F6228" w:rsidRPr="007F2770" w:rsidRDefault="000F6228" w:rsidP="000C0501">
            <w:pPr>
              <w:pStyle w:val="TAL"/>
              <w:rPr>
                <w:rFonts w:eastAsia="Malgun Gothic"/>
              </w:rPr>
            </w:pPr>
            <w:r w:rsidRPr="007F2770">
              <w:t>10</w:t>
            </w:r>
          </w:p>
        </w:tc>
        <w:tc>
          <w:tcPr>
            <w:tcW w:w="1800" w:type="dxa"/>
            <w:hideMark/>
          </w:tcPr>
          <w:p w14:paraId="7565D3DF" w14:textId="77777777" w:rsidR="000F6228" w:rsidRPr="007F2770" w:rsidRDefault="000F6228" w:rsidP="000C0501">
            <w:pPr>
              <w:pStyle w:val="TAL"/>
              <w:rPr>
                <w:rFonts w:eastAsia="Malgun Gothic"/>
              </w:rPr>
            </w:pPr>
            <w:r w:rsidRPr="007F2770">
              <w:rPr>
                <w:lang w:val="en-US"/>
              </w:rPr>
              <w:t xml:space="preserve">Service-level device </w:t>
            </w:r>
            <w:r w:rsidRPr="007F2770">
              <w:t>ID</w:t>
            </w:r>
          </w:p>
        </w:tc>
        <w:tc>
          <w:tcPr>
            <w:tcW w:w="4721" w:type="dxa"/>
            <w:hideMark/>
          </w:tcPr>
          <w:p w14:paraId="5E7E0D7E" w14:textId="77777777" w:rsidR="000F6228" w:rsidRPr="007F2770" w:rsidRDefault="000F6228" w:rsidP="000C0501">
            <w:pPr>
              <w:pStyle w:val="TAL"/>
            </w:pPr>
            <w:r w:rsidRPr="007F2770">
              <w:rPr>
                <w:lang w:val="en-US"/>
              </w:rPr>
              <w:t xml:space="preserve">Service-level device </w:t>
            </w:r>
            <w:r w:rsidRPr="007F2770">
              <w:t>ID (see subclause</w:t>
            </w:r>
            <w:r w:rsidRPr="007F2770">
              <w:rPr>
                <w:rFonts w:eastAsia="Malgun Gothic"/>
                <w:lang w:val="en-US"/>
              </w:rPr>
              <w:t> </w:t>
            </w:r>
            <w:r w:rsidRPr="007F2770">
              <w:t>9.11.2.11)</w:t>
            </w:r>
          </w:p>
        </w:tc>
      </w:tr>
      <w:tr w:rsidR="000F6228" w:rsidRPr="007F2770" w14:paraId="74AABED0" w14:textId="77777777" w:rsidTr="000C0501">
        <w:trPr>
          <w:cantSplit/>
          <w:trHeight w:val="207"/>
          <w:jc w:val="center"/>
        </w:trPr>
        <w:tc>
          <w:tcPr>
            <w:tcW w:w="895" w:type="dxa"/>
            <w:hideMark/>
          </w:tcPr>
          <w:p w14:paraId="20F865F3" w14:textId="77777777" w:rsidR="000F6228" w:rsidRPr="007F2770" w:rsidRDefault="000F6228" w:rsidP="000C0501">
            <w:pPr>
              <w:pStyle w:val="TAL"/>
              <w:rPr>
                <w:rFonts w:eastAsia="Malgun Gothic"/>
              </w:rPr>
            </w:pPr>
            <w:r w:rsidRPr="007F2770">
              <w:t>20</w:t>
            </w:r>
          </w:p>
        </w:tc>
        <w:tc>
          <w:tcPr>
            <w:tcW w:w="1800" w:type="dxa"/>
            <w:hideMark/>
          </w:tcPr>
          <w:p w14:paraId="746BD1E6" w14:textId="77777777" w:rsidR="000F6228" w:rsidRPr="007F2770" w:rsidRDefault="000F6228" w:rsidP="000C0501">
            <w:pPr>
              <w:pStyle w:val="TAL"/>
              <w:rPr>
                <w:rFonts w:eastAsia="Malgun Gothic"/>
                <w:lang w:val="en-US"/>
              </w:rPr>
            </w:pPr>
            <w:r w:rsidRPr="007F2770">
              <w:rPr>
                <w:lang w:val="en-US"/>
              </w:rPr>
              <w:t>Service-level-AA server address</w:t>
            </w:r>
          </w:p>
        </w:tc>
        <w:tc>
          <w:tcPr>
            <w:tcW w:w="4721" w:type="dxa"/>
            <w:hideMark/>
          </w:tcPr>
          <w:p w14:paraId="67604E5A" w14:textId="77777777" w:rsidR="000F6228" w:rsidRPr="007F2770" w:rsidRDefault="000F6228" w:rsidP="000C0501">
            <w:pPr>
              <w:pStyle w:val="TAL"/>
            </w:pPr>
            <w:r w:rsidRPr="007F2770">
              <w:rPr>
                <w:lang w:val="en-US"/>
              </w:rPr>
              <w:t>Service-level-AA server address</w:t>
            </w:r>
            <w:r w:rsidRPr="007F2770">
              <w:t xml:space="preserve"> (see subclause</w:t>
            </w:r>
            <w:r w:rsidRPr="007F2770">
              <w:rPr>
                <w:rFonts w:eastAsia="Malgun Gothic"/>
                <w:lang w:val="en-US"/>
              </w:rPr>
              <w:t> </w:t>
            </w:r>
            <w:r w:rsidRPr="007F2770">
              <w:t>9.11.2.12)</w:t>
            </w:r>
          </w:p>
        </w:tc>
      </w:tr>
      <w:tr w:rsidR="000F6228" w:rsidRPr="007F2770" w14:paraId="66906382" w14:textId="77777777" w:rsidTr="000C0501">
        <w:trPr>
          <w:cantSplit/>
          <w:trHeight w:val="207"/>
          <w:jc w:val="center"/>
        </w:trPr>
        <w:tc>
          <w:tcPr>
            <w:tcW w:w="895" w:type="dxa"/>
          </w:tcPr>
          <w:p w14:paraId="556735E3" w14:textId="77777777" w:rsidR="000F6228" w:rsidRPr="007F2770" w:rsidRDefault="000F6228" w:rsidP="000C0501">
            <w:pPr>
              <w:pStyle w:val="TAL"/>
            </w:pPr>
            <w:r w:rsidRPr="007F2770">
              <w:t>30</w:t>
            </w:r>
          </w:p>
        </w:tc>
        <w:tc>
          <w:tcPr>
            <w:tcW w:w="1800" w:type="dxa"/>
          </w:tcPr>
          <w:p w14:paraId="738B16E9" w14:textId="77777777" w:rsidR="000F6228" w:rsidRPr="007F2770" w:rsidRDefault="000F6228" w:rsidP="000C0501">
            <w:pPr>
              <w:pStyle w:val="TAL"/>
            </w:pPr>
            <w:r w:rsidRPr="007F2770">
              <w:rPr>
                <w:lang w:val="en-US"/>
              </w:rPr>
              <w:t>Service-level-AA response</w:t>
            </w:r>
          </w:p>
        </w:tc>
        <w:tc>
          <w:tcPr>
            <w:tcW w:w="4721" w:type="dxa"/>
          </w:tcPr>
          <w:p w14:paraId="39FAD37E" w14:textId="77777777" w:rsidR="000F6228" w:rsidRPr="007F2770" w:rsidRDefault="000F6228" w:rsidP="000C0501">
            <w:pPr>
              <w:pStyle w:val="TAL"/>
            </w:pPr>
            <w:r w:rsidRPr="007F2770">
              <w:t>Service-level-AA response (see subclause</w:t>
            </w:r>
            <w:r w:rsidRPr="007F2770">
              <w:rPr>
                <w:rFonts w:eastAsia="Malgun Gothic"/>
                <w:lang w:val="en-US"/>
              </w:rPr>
              <w:t> </w:t>
            </w:r>
            <w:r w:rsidRPr="007F2770">
              <w:t>9.11.2.14)</w:t>
            </w:r>
          </w:p>
        </w:tc>
      </w:tr>
      <w:tr w:rsidR="000F6228" w:rsidRPr="007F2770" w14:paraId="1D8C144E" w14:textId="77777777" w:rsidTr="000C0501">
        <w:trPr>
          <w:cantSplit/>
          <w:trHeight w:val="207"/>
          <w:jc w:val="center"/>
        </w:trPr>
        <w:tc>
          <w:tcPr>
            <w:tcW w:w="895" w:type="dxa"/>
          </w:tcPr>
          <w:p w14:paraId="4C467128" w14:textId="77777777" w:rsidR="000F6228" w:rsidRPr="007F2770" w:rsidRDefault="000F6228" w:rsidP="000C0501">
            <w:pPr>
              <w:pStyle w:val="TAL"/>
            </w:pPr>
            <w:r w:rsidRPr="007F2770">
              <w:rPr>
                <w:rFonts w:hint="eastAsia"/>
                <w:lang w:eastAsia="zh-CN"/>
              </w:rPr>
              <w:t>4</w:t>
            </w:r>
            <w:r w:rsidRPr="007F2770">
              <w:rPr>
                <w:lang w:eastAsia="zh-CN"/>
              </w:rPr>
              <w:t>0</w:t>
            </w:r>
          </w:p>
        </w:tc>
        <w:tc>
          <w:tcPr>
            <w:tcW w:w="1800" w:type="dxa"/>
          </w:tcPr>
          <w:p w14:paraId="456FD9D5" w14:textId="77777777" w:rsidR="000F6228" w:rsidRPr="007F2770" w:rsidRDefault="000F6228" w:rsidP="000C0501">
            <w:pPr>
              <w:pStyle w:val="TAL"/>
              <w:rPr>
                <w:lang w:val="en-US"/>
              </w:rPr>
            </w:pPr>
            <w:r w:rsidRPr="007F2770">
              <w:t>Service-level-AA payload type</w:t>
            </w:r>
          </w:p>
        </w:tc>
        <w:tc>
          <w:tcPr>
            <w:tcW w:w="4721" w:type="dxa"/>
          </w:tcPr>
          <w:p w14:paraId="6F049319" w14:textId="77777777" w:rsidR="000F6228" w:rsidRPr="007F2770" w:rsidRDefault="000F6228" w:rsidP="000C0501">
            <w:pPr>
              <w:pStyle w:val="TAL"/>
            </w:pPr>
            <w:r w:rsidRPr="007F2770">
              <w:t>Service-level-AA payload type (see subclause 9.11.2.15) (NOTE)</w:t>
            </w:r>
          </w:p>
        </w:tc>
      </w:tr>
      <w:tr w:rsidR="000F6228" w:rsidRPr="007F2770" w14:paraId="354956F1" w14:textId="77777777" w:rsidTr="000C0501">
        <w:trPr>
          <w:cantSplit/>
          <w:trHeight w:val="56"/>
          <w:jc w:val="center"/>
        </w:trPr>
        <w:tc>
          <w:tcPr>
            <w:tcW w:w="895" w:type="dxa"/>
          </w:tcPr>
          <w:p w14:paraId="21F3AF4F" w14:textId="77777777" w:rsidR="000F6228" w:rsidRPr="007F2770" w:rsidRDefault="000F6228" w:rsidP="000C0501">
            <w:pPr>
              <w:pStyle w:val="TAL"/>
            </w:pPr>
            <w:r w:rsidRPr="007F2770">
              <w:t>70</w:t>
            </w:r>
          </w:p>
        </w:tc>
        <w:tc>
          <w:tcPr>
            <w:tcW w:w="1800" w:type="dxa"/>
          </w:tcPr>
          <w:p w14:paraId="1C991B4E" w14:textId="77777777" w:rsidR="000F6228" w:rsidRPr="007F2770" w:rsidRDefault="000F6228" w:rsidP="000C0501">
            <w:pPr>
              <w:pStyle w:val="TAL"/>
              <w:rPr>
                <w:lang w:val="en-US"/>
              </w:rPr>
            </w:pPr>
            <w:r w:rsidRPr="007F2770">
              <w:rPr>
                <w:lang w:val="en-US"/>
              </w:rPr>
              <w:t>Service-level-AA payload</w:t>
            </w:r>
          </w:p>
        </w:tc>
        <w:tc>
          <w:tcPr>
            <w:tcW w:w="4721" w:type="dxa"/>
          </w:tcPr>
          <w:p w14:paraId="38B93C41" w14:textId="77777777" w:rsidR="000F6228" w:rsidRPr="007F2770" w:rsidRDefault="000F6228" w:rsidP="000C0501">
            <w:pPr>
              <w:pStyle w:val="TAL"/>
            </w:pPr>
            <w:r w:rsidRPr="007F2770">
              <w:t>Service-level-AA payload (see subclause 9.11.2.13)</w:t>
            </w:r>
          </w:p>
        </w:tc>
      </w:tr>
      <w:tr w:rsidR="000F6228" w:rsidRPr="007F2770" w14:paraId="5DD5ADC7" w14:textId="77777777" w:rsidTr="000C0501">
        <w:trPr>
          <w:cantSplit/>
          <w:trHeight w:val="56"/>
          <w:jc w:val="center"/>
        </w:trPr>
        <w:tc>
          <w:tcPr>
            <w:tcW w:w="895" w:type="dxa"/>
            <w:tcBorders>
              <w:bottom w:val="nil"/>
            </w:tcBorders>
          </w:tcPr>
          <w:p w14:paraId="59992069" w14:textId="77777777" w:rsidR="000F6228" w:rsidRPr="007F2770" w:rsidRDefault="000F6228" w:rsidP="000C0501">
            <w:pPr>
              <w:pStyle w:val="TAL"/>
            </w:pPr>
            <w:r w:rsidRPr="007F2770">
              <w:t>A-</w:t>
            </w:r>
          </w:p>
        </w:tc>
        <w:tc>
          <w:tcPr>
            <w:tcW w:w="1800" w:type="dxa"/>
            <w:tcBorders>
              <w:bottom w:val="nil"/>
            </w:tcBorders>
          </w:tcPr>
          <w:p w14:paraId="627D3336" w14:textId="77777777" w:rsidR="000F6228" w:rsidRPr="007F2770" w:rsidRDefault="000F6228" w:rsidP="000C0501">
            <w:pPr>
              <w:pStyle w:val="TAL"/>
              <w:rPr>
                <w:lang w:val="en-US"/>
              </w:rPr>
            </w:pPr>
            <w:r w:rsidRPr="007F2770">
              <w:rPr>
                <w:lang w:val="en-US"/>
              </w:rPr>
              <w:t>Service-level-AA pending indication</w:t>
            </w:r>
          </w:p>
        </w:tc>
        <w:tc>
          <w:tcPr>
            <w:tcW w:w="4721" w:type="dxa"/>
            <w:tcBorders>
              <w:bottom w:val="nil"/>
            </w:tcBorders>
          </w:tcPr>
          <w:p w14:paraId="78227B00" w14:textId="77777777" w:rsidR="000F6228" w:rsidRPr="007F2770" w:rsidRDefault="000F6228" w:rsidP="000C0501">
            <w:pPr>
              <w:pStyle w:val="TAL"/>
            </w:pPr>
            <w:r w:rsidRPr="007F2770">
              <w:t>Service-level-AA pending indication (see subclause 9.11.2.17)</w:t>
            </w:r>
          </w:p>
        </w:tc>
      </w:tr>
      <w:tr w:rsidR="000F6228" w:rsidRPr="007F2770" w14:paraId="17D64825" w14:textId="77777777" w:rsidTr="000C0501">
        <w:trPr>
          <w:cantSplit/>
          <w:trHeight w:val="56"/>
          <w:jc w:val="center"/>
        </w:trPr>
        <w:tc>
          <w:tcPr>
            <w:tcW w:w="895" w:type="dxa"/>
            <w:tcBorders>
              <w:top w:val="nil"/>
              <w:bottom w:val="single" w:sz="4" w:space="0" w:color="auto"/>
            </w:tcBorders>
          </w:tcPr>
          <w:p w14:paraId="69789204" w14:textId="78A6E80B" w:rsidR="000F6228" w:rsidRPr="007F2770" w:rsidRDefault="000F6228" w:rsidP="000F6228">
            <w:pPr>
              <w:pStyle w:val="TAL"/>
            </w:pPr>
            <w:ins w:id="9" w:author="Huawei_CHV_1" w:date="2023-08-12T18:04:00Z">
              <w:r>
                <w:t>50</w:t>
              </w:r>
            </w:ins>
            <w:del w:id="10" w:author="Huawei_CHV_1" w:date="2023-08-12T18:04:00Z">
              <w:r w:rsidRPr="007F2770" w:rsidDel="000F6228">
                <w:delText>B-</w:delText>
              </w:r>
            </w:del>
          </w:p>
        </w:tc>
        <w:tc>
          <w:tcPr>
            <w:tcW w:w="1800" w:type="dxa"/>
            <w:tcBorders>
              <w:top w:val="nil"/>
              <w:bottom w:val="single" w:sz="4" w:space="0" w:color="auto"/>
            </w:tcBorders>
          </w:tcPr>
          <w:p w14:paraId="5186A4C7" w14:textId="77777777" w:rsidR="000F6228" w:rsidRPr="007F2770" w:rsidRDefault="000F6228" w:rsidP="000C0501">
            <w:pPr>
              <w:pStyle w:val="TAL"/>
              <w:rPr>
                <w:lang w:val="en-US"/>
              </w:rPr>
            </w:pPr>
            <w:r w:rsidRPr="007F2770">
              <w:rPr>
                <w:lang w:val="en-US"/>
              </w:rPr>
              <w:t>Service-level-AA service status indication</w:t>
            </w:r>
          </w:p>
        </w:tc>
        <w:tc>
          <w:tcPr>
            <w:tcW w:w="4721" w:type="dxa"/>
            <w:tcBorders>
              <w:top w:val="nil"/>
              <w:bottom w:val="single" w:sz="4" w:space="0" w:color="auto"/>
            </w:tcBorders>
          </w:tcPr>
          <w:p w14:paraId="356C53C4" w14:textId="77777777" w:rsidR="000F6228" w:rsidRPr="007F2770" w:rsidRDefault="000F6228" w:rsidP="000C0501">
            <w:pPr>
              <w:pStyle w:val="TAL"/>
              <w:rPr>
                <w:lang w:val="en-US"/>
              </w:rPr>
            </w:pPr>
            <w:r w:rsidRPr="007F2770">
              <w:t>Service-level-AA service status indication (see subclause</w:t>
            </w:r>
            <w:r w:rsidRPr="007F2770">
              <w:rPr>
                <w:lang w:val="en-US"/>
              </w:rPr>
              <w:t> 9.11.2.18)</w:t>
            </w:r>
          </w:p>
        </w:tc>
      </w:tr>
      <w:tr w:rsidR="000F6228" w:rsidRPr="007F2770" w14:paraId="47852164" w14:textId="77777777" w:rsidTr="000C0501">
        <w:trPr>
          <w:cantSplit/>
          <w:trHeight w:val="56"/>
          <w:jc w:val="center"/>
        </w:trPr>
        <w:tc>
          <w:tcPr>
            <w:tcW w:w="7416" w:type="dxa"/>
            <w:gridSpan w:val="3"/>
            <w:tcBorders>
              <w:top w:val="single" w:sz="4" w:space="0" w:color="auto"/>
              <w:bottom w:val="single" w:sz="4" w:space="0" w:color="auto"/>
            </w:tcBorders>
          </w:tcPr>
          <w:p w14:paraId="129A60ED" w14:textId="77777777" w:rsidR="000F6228" w:rsidRPr="007F2770" w:rsidRDefault="000F6228" w:rsidP="000C0501">
            <w:pPr>
              <w:pStyle w:val="TAN"/>
            </w:pPr>
            <w:r w:rsidRPr="007F2770">
              <w:t>NOTE:</w:t>
            </w:r>
            <w:r w:rsidRPr="007F2770">
              <w:tab/>
              <w:t>A service-level-AA payload type is always followed by the associated service-level-AA payload as shown in figure 9.11.2.10.5.</w:t>
            </w:r>
          </w:p>
        </w:tc>
      </w:tr>
    </w:tbl>
    <w:p w14:paraId="595EC322" w14:textId="77777777" w:rsidR="000F6228" w:rsidRPr="007F2770" w:rsidRDefault="000F6228" w:rsidP="000F6228">
      <w:pPr>
        <w:rPr>
          <w:lang w:val="en-US"/>
        </w:rPr>
      </w:pPr>
    </w:p>
    <w:p w14:paraId="3D6B7716" w14:textId="77777777" w:rsidR="00AA5007" w:rsidRPr="006B5418" w:rsidRDefault="00AA5007" w:rsidP="00AA50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4"/>
    </w:p>
    <w:sectPr w:rsidR="00AA5007" w:rsidRPr="006B54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DD41D6" w:rsidRDefault="00DD41D6">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1CD6A4" w14:textId="77777777" w:rsidR="00337D21" w:rsidRDefault="00337D21">
      <w:r>
        <w:separator/>
      </w:r>
    </w:p>
  </w:endnote>
  <w:endnote w:type="continuationSeparator" w:id="0">
    <w:p w14:paraId="512BDB05" w14:textId="77777777" w:rsidR="00337D21" w:rsidRDefault="00337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8D8064" w14:textId="77777777" w:rsidR="00337D21" w:rsidRDefault="00337D21">
      <w:r>
        <w:separator/>
      </w:r>
    </w:p>
  </w:footnote>
  <w:footnote w:type="continuationSeparator" w:id="0">
    <w:p w14:paraId="18209D3B" w14:textId="77777777" w:rsidR="00337D21" w:rsidRDefault="00337D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D41D6" w:rsidRDefault="00DD41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D41D6" w:rsidRDefault="00DD41D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D41D6" w:rsidRDefault="00DD41D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D41D6" w:rsidRDefault="00DD41D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8AD37E5"/>
    <w:multiLevelType w:val="hybridMultilevel"/>
    <w:tmpl w:val="B95A444A"/>
    <w:lvl w:ilvl="0" w:tplc="F8043BA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72CA7C4B"/>
    <w:multiLevelType w:val="hybridMultilevel"/>
    <w:tmpl w:val="433E24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6228"/>
    <w:rsid w:val="001027F4"/>
    <w:rsid w:val="00145D43"/>
    <w:rsid w:val="001710B6"/>
    <w:rsid w:val="00192C46"/>
    <w:rsid w:val="001A08B3"/>
    <w:rsid w:val="001A7B60"/>
    <w:rsid w:val="001B52F0"/>
    <w:rsid w:val="001B7A65"/>
    <w:rsid w:val="001E41F3"/>
    <w:rsid w:val="00230D07"/>
    <w:rsid w:val="002572D2"/>
    <w:rsid w:val="0026004D"/>
    <w:rsid w:val="002640DD"/>
    <w:rsid w:val="00275D12"/>
    <w:rsid w:val="00284FEB"/>
    <w:rsid w:val="002860C4"/>
    <w:rsid w:val="00295AEF"/>
    <w:rsid w:val="002B5741"/>
    <w:rsid w:val="002E472E"/>
    <w:rsid w:val="002E7221"/>
    <w:rsid w:val="00305409"/>
    <w:rsid w:val="00305F43"/>
    <w:rsid w:val="00311F2A"/>
    <w:rsid w:val="00337D21"/>
    <w:rsid w:val="003609EF"/>
    <w:rsid w:val="0036231A"/>
    <w:rsid w:val="00374DD4"/>
    <w:rsid w:val="003C423F"/>
    <w:rsid w:val="003E1A36"/>
    <w:rsid w:val="00404C25"/>
    <w:rsid w:val="00410371"/>
    <w:rsid w:val="00413D7F"/>
    <w:rsid w:val="00416780"/>
    <w:rsid w:val="004242F1"/>
    <w:rsid w:val="0042640D"/>
    <w:rsid w:val="00453F3E"/>
    <w:rsid w:val="004816BA"/>
    <w:rsid w:val="004B75B7"/>
    <w:rsid w:val="004C5ABA"/>
    <w:rsid w:val="004C67EB"/>
    <w:rsid w:val="00507B9C"/>
    <w:rsid w:val="005141D9"/>
    <w:rsid w:val="0051580D"/>
    <w:rsid w:val="00520CA3"/>
    <w:rsid w:val="00543C46"/>
    <w:rsid w:val="00547111"/>
    <w:rsid w:val="00572C2E"/>
    <w:rsid w:val="00592D74"/>
    <w:rsid w:val="005A76B1"/>
    <w:rsid w:val="005B4270"/>
    <w:rsid w:val="005E2C44"/>
    <w:rsid w:val="00621188"/>
    <w:rsid w:val="006257ED"/>
    <w:rsid w:val="00653DE4"/>
    <w:rsid w:val="00665C47"/>
    <w:rsid w:val="00695808"/>
    <w:rsid w:val="006B46FB"/>
    <w:rsid w:val="006E21FB"/>
    <w:rsid w:val="006F7EDC"/>
    <w:rsid w:val="007031C9"/>
    <w:rsid w:val="007601D5"/>
    <w:rsid w:val="0078643B"/>
    <w:rsid w:val="00792342"/>
    <w:rsid w:val="007977A8"/>
    <w:rsid w:val="007B512A"/>
    <w:rsid w:val="007C2097"/>
    <w:rsid w:val="007D6A07"/>
    <w:rsid w:val="007D6A43"/>
    <w:rsid w:val="007F7259"/>
    <w:rsid w:val="008040A8"/>
    <w:rsid w:val="00804359"/>
    <w:rsid w:val="008279FA"/>
    <w:rsid w:val="008405E6"/>
    <w:rsid w:val="00852DC1"/>
    <w:rsid w:val="008626E7"/>
    <w:rsid w:val="00870EE7"/>
    <w:rsid w:val="008863B9"/>
    <w:rsid w:val="008A45A6"/>
    <w:rsid w:val="008D3CCC"/>
    <w:rsid w:val="008F3789"/>
    <w:rsid w:val="008F686C"/>
    <w:rsid w:val="008F7635"/>
    <w:rsid w:val="009148DE"/>
    <w:rsid w:val="00941E30"/>
    <w:rsid w:val="009777D9"/>
    <w:rsid w:val="00991B88"/>
    <w:rsid w:val="009A5753"/>
    <w:rsid w:val="009A579D"/>
    <w:rsid w:val="009D7DD4"/>
    <w:rsid w:val="009E3297"/>
    <w:rsid w:val="009F2A3F"/>
    <w:rsid w:val="009F734F"/>
    <w:rsid w:val="00A246B6"/>
    <w:rsid w:val="00A312E5"/>
    <w:rsid w:val="00A47E70"/>
    <w:rsid w:val="00A50CF0"/>
    <w:rsid w:val="00A7671C"/>
    <w:rsid w:val="00A80F6E"/>
    <w:rsid w:val="00AA2CBC"/>
    <w:rsid w:val="00AA5007"/>
    <w:rsid w:val="00AC5820"/>
    <w:rsid w:val="00AD0C7E"/>
    <w:rsid w:val="00AD1CD8"/>
    <w:rsid w:val="00AF1AC4"/>
    <w:rsid w:val="00B258BB"/>
    <w:rsid w:val="00B67B97"/>
    <w:rsid w:val="00B968C8"/>
    <w:rsid w:val="00BA3EC5"/>
    <w:rsid w:val="00BA51D9"/>
    <w:rsid w:val="00BB5DFC"/>
    <w:rsid w:val="00BD279D"/>
    <w:rsid w:val="00BD6BB8"/>
    <w:rsid w:val="00C02C0B"/>
    <w:rsid w:val="00C66BA2"/>
    <w:rsid w:val="00C870F6"/>
    <w:rsid w:val="00C95985"/>
    <w:rsid w:val="00CC5026"/>
    <w:rsid w:val="00CC68D0"/>
    <w:rsid w:val="00D03F9A"/>
    <w:rsid w:val="00D06D51"/>
    <w:rsid w:val="00D24991"/>
    <w:rsid w:val="00D50255"/>
    <w:rsid w:val="00D52ADE"/>
    <w:rsid w:val="00D66520"/>
    <w:rsid w:val="00D80124"/>
    <w:rsid w:val="00D84AE9"/>
    <w:rsid w:val="00DD41D6"/>
    <w:rsid w:val="00DE34CF"/>
    <w:rsid w:val="00E13F3D"/>
    <w:rsid w:val="00E34898"/>
    <w:rsid w:val="00E4703F"/>
    <w:rsid w:val="00EB09B7"/>
    <w:rsid w:val="00EE7D7C"/>
    <w:rsid w:val="00F07D5F"/>
    <w:rsid w:val="00F25D98"/>
    <w:rsid w:val="00F300FB"/>
    <w:rsid w:val="00F61657"/>
    <w:rsid w:val="00F918C0"/>
    <w:rsid w:val="00FB6386"/>
    <w:rsid w:val="00FE01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FE0185"/>
    <w:rPr>
      <w:rFonts w:ascii="Arial" w:hAnsi="Arial"/>
      <w:lang w:val="en-GB" w:eastAsia="en-US"/>
    </w:rPr>
  </w:style>
  <w:style w:type="character" w:customStyle="1" w:styleId="THChar">
    <w:name w:val="TH Char"/>
    <w:link w:val="TH"/>
    <w:qFormat/>
    <w:rsid w:val="00FE0185"/>
    <w:rPr>
      <w:rFonts w:ascii="Arial" w:hAnsi="Arial"/>
      <w:b/>
      <w:lang w:val="en-GB" w:eastAsia="en-US"/>
    </w:rPr>
  </w:style>
  <w:style w:type="character" w:customStyle="1" w:styleId="TAHChar">
    <w:name w:val="TAH Char"/>
    <w:link w:val="TAH"/>
    <w:qFormat/>
    <w:rsid w:val="00FE0185"/>
    <w:rPr>
      <w:rFonts w:ascii="Arial" w:hAnsi="Arial"/>
      <w:b/>
      <w:sz w:val="18"/>
      <w:lang w:val="en-GB" w:eastAsia="en-US"/>
    </w:rPr>
  </w:style>
  <w:style w:type="character" w:customStyle="1" w:styleId="TALChar">
    <w:name w:val="TAL Char"/>
    <w:link w:val="TAL"/>
    <w:qFormat/>
    <w:rsid w:val="00FE0185"/>
    <w:rPr>
      <w:rFonts w:ascii="Arial" w:hAnsi="Arial"/>
      <w:sz w:val="18"/>
      <w:lang w:val="en-GB" w:eastAsia="en-US"/>
    </w:rPr>
  </w:style>
  <w:style w:type="character" w:customStyle="1" w:styleId="TACChar">
    <w:name w:val="TAC Char"/>
    <w:link w:val="TAC"/>
    <w:qFormat/>
    <w:rsid w:val="00FE0185"/>
    <w:rPr>
      <w:rFonts w:ascii="Arial" w:hAnsi="Arial"/>
      <w:sz w:val="18"/>
      <w:lang w:val="en-GB" w:eastAsia="en-US"/>
    </w:rPr>
  </w:style>
  <w:style w:type="character" w:customStyle="1" w:styleId="TFChar">
    <w:name w:val="TF Char"/>
    <w:link w:val="TF"/>
    <w:qFormat/>
    <w:rsid w:val="00FE0185"/>
    <w:rPr>
      <w:rFonts w:ascii="Arial" w:hAnsi="Arial"/>
      <w:b/>
      <w:lang w:val="en-GB" w:eastAsia="en-US"/>
    </w:rPr>
  </w:style>
  <w:style w:type="character" w:customStyle="1" w:styleId="TANChar">
    <w:name w:val="TAN Char"/>
    <w:link w:val="TAN"/>
    <w:qFormat/>
    <w:rsid w:val="00FE0185"/>
    <w:rPr>
      <w:rFonts w:ascii="Arial" w:hAnsi="Arial"/>
      <w:sz w:val="18"/>
      <w:lang w:val="en-GB" w:eastAsia="en-US"/>
    </w:rPr>
  </w:style>
  <w:style w:type="character" w:customStyle="1" w:styleId="B1Char">
    <w:name w:val="B1 Char"/>
    <w:link w:val="B1"/>
    <w:qFormat/>
    <w:rsid w:val="00FE0185"/>
    <w:rPr>
      <w:rFonts w:ascii="Times New Roman" w:hAnsi="Times New Roman"/>
      <w:lang w:val="en-GB" w:eastAsia="en-US"/>
    </w:rPr>
  </w:style>
  <w:style w:type="character" w:customStyle="1" w:styleId="NOZchn">
    <w:name w:val="NO Zchn"/>
    <w:link w:val="NO"/>
    <w:qFormat/>
    <w:rsid w:val="00FE0185"/>
    <w:rPr>
      <w:rFonts w:ascii="Times New Roman" w:hAnsi="Times New Roman"/>
      <w:lang w:val="en-GB" w:eastAsia="en-US"/>
    </w:rPr>
  </w:style>
  <w:style w:type="character" w:customStyle="1" w:styleId="B2Char">
    <w:name w:val="B2 Char"/>
    <w:link w:val="B2"/>
    <w:qFormat/>
    <w:rsid w:val="00FE0185"/>
    <w:rPr>
      <w:rFonts w:ascii="Times New Roman" w:hAnsi="Times New Roman"/>
      <w:lang w:val="en-GB" w:eastAsia="en-US"/>
    </w:rPr>
  </w:style>
  <w:style w:type="character" w:customStyle="1" w:styleId="NOChar">
    <w:name w:val="NO Char"/>
    <w:basedOn w:val="DefaultParagraphFont"/>
    <w:qFormat/>
    <w:rsid w:val="00FE0185"/>
  </w:style>
  <w:style w:type="character" w:customStyle="1" w:styleId="TF0">
    <w:name w:val="TF (文字)"/>
    <w:rsid w:val="0078643B"/>
    <w:rPr>
      <w:rFonts w:ascii="Arial" w:hAnsi="Arial"/>
      <w:b/>
    </w:rPr>
  </w:style>
  <w:style w:type="character" w:customStyle="1" w:styleId="EditorsNoteChar">
    <w:name w:val="Editor's Note Char"/>
    <w:aliases w:val="EN Char,Editor's Note Char1"/>
    <w:link w:val="EditorsNote"/>
    <w:qFormat/>
    <w:rsid w:val="00295AEF"/>
    <w:rPr>
      <w:rFonts w:ascii="Times New Roman" w:hAnsi="Times New Roman"/>
      <w:color w:val="FF0000"/>
      <w:lang w:val="en-GB" w:eastAsia="en-US"/>
    </w:rPr>
  </w:style>
  <w:style w:type="character" w:customStyle="1" w:styleId="B3Car">
    <w:name w:val="B3 Car"/>
    <w:link w:val="B3"/>
    <w:rsid w:val="00295AEF"/>
    <w:rPr>
      <w:rFonts w:ascii="Times New Roman" w:hAnsi="Times New Roman"/>
      <w:lang w:val="en-GB" w:eastAsia="en-US"/>
    </w:rPr>
  </w:style>
  <w:style w:type="character" w:customStyle="1" w:styleId="EXCar">
    <w:name w:val="EX Car"/>
    <w:link w:val="EX"/>
    <w:qFormat/>
    <w:rsid w:val="00DD41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F40658-9259-4C2F-88EB-D1ADA85F0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1278</Words>
  <Characters>7291</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1900-01-01T00:00:00Z</cp:lastPrinted>
  <dcterms:created xsi:type="dcterms:W3CDTF">2023-08-13T14:46:00Z</dcterms:created>
  <dcterms:modified xsi:type="dcterms:W3CDTF">2023-08-13T14:46:00Z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