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C3C0400"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9B6076">
        <w:rPr>
          <w:b/>
          <w:noProof/>
          <w:sz w:val="24"/>
        </w:rPr>
        <w:t>382</w:t>
      </w:r>
      <w:bookmarkStart w:id="0" w:name="_GoBack"/>
      <w:bookmarkEnd w:id="0"/>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D8907" w:rsidR="001E41F3" w:rsidRPr="00410371" w:rsidRDefault="008405E6" w:rsidP="009B60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9B6076">
              <w:rPr>
                <w:b/>
                <w:noProof/>
                <w:sz w:val="28"/>
              </w:rPr>
              <w:t>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3EC4F" w:rsidR="001E41F3" w:rsidRPr="00410371" w:rsidRDefault="008405E6" w:rsidP="006A4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A4F54">
              <w:rPr>
                <w:b/>
                <w:noProof/>
                <w:sz w:val="28"/>
              </w:rPr>
              <w:t>8</w:t>
            </w:r>
            <w:r w:rsidR="002572D2">
              <w:rPr>
                <w:b/>
                <w:noProof/>
                <w:sz w:val="28"/>
              </w:rPr>
              <w:t>.</w:t>
            </w:r>
            <w:r>
              <w:rPr>
                <w:b/>
                <w:noProof/>
                <w:sz w:val="28"/>
              </w:rPr>
              <w:fldChar w:fldCharType="end"/>
            </w:r>
            <w:r w:rsidR="006A4F54">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73CF8" w:rsidR="00FE0185" w:rsidRDefault="00572C2E" w:rsidP="003E22D2">
            <w:pPr>
              <w:pStyle w:val="CRCoverPage"/>
              <w:spacing w:after="0"/>
              <w:ind w:left="100"/>
              <w:rPr>
                <w:noProof/>
              </w:rPr>
            </w:pPr>
            <w:r>
              <w:rPr>
                <w:noProof/>
              </w:rPr>
              <w:t xml:space="preserve">Correction to </w:t>
            </w:r>
            <w:r w:rsidR="003E22D2">
              <w:rPr>
                <w:noProof/>
              </w:rPr>
              <w:t>wrong r</w:t>
            </w:r>
            <w:r w:rsidR="00A4175D">
              <w:rPr>
                <w:noProof/>
              </w:rPr>
              <w:t>eference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C09897" w:rsidR="00FE0185" w:rsidRDefault="00FE0185" w:rsidP="003E22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5"/>
            <w:r w:rsidR="003E22D2" w:rsidRPr="00736F9E">
              <w:rPr>
                <w:noProof/>
              </w:rPr>
              <w:t>5G_eLCS_Ph3</w:t>
            </w:r>
            <w:bookmarkEnd w:id="2"/>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792F173" w:rsidR="00FE0185" w:rsidRDefault="003E22D2"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CFBEB" w:rsidR="00FE0185" w:rsidRDefault="00FE0185" w:rsidP="006A4F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A4F54">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A4175D" w14:paraId="1256F52C" w14:textId="77777777" w:rsidTr="00547111">
        <w:tc>
          <w:tcPr>
            <w:tcW w:w="2694" w:type="dxa"/>
            <w:gridSpan w:val="2"/>
            <w:tcBorders>
              <w:top w:val="single" w:sz="4" w:space="0" w:color="auto"/>
              <w:left w:val="single" w:sz="4" w:space="0" w:color="auto"/>
            </w:tcBorders>
          </w:tcPr>
          <w:p w14:paraId="52C87DB0" w14:textId="77777777" w:rsidR="00A4175D" w:rsidRDefault="00A4175D" w:rsidP="00A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F3345" w14:textId="750852ED" w:rsidR="003E22D2" w:rsidRDefault="00A4175D" w:rsidP="003E22D2">
            <w:pPr>
              <w:pStyle w:val="CRCoverPage"/>
              <w:spacing w:after="0"/>
              <w:ind w:left="100"/>
            </w:pPr>
            <w:r>
              <w:rPr>
                <w:noProof/>
              </w:rPr>
              <w:t xml:space="preserve">The </w:t>
            </w:r>
            <w:r w:rsidR="003E22D2">
              <w:rPr>
                <w:noProof/>
              </w:rPr>
              <w:t xml:space="preserve">approved CR5215 </w:t>
            </w:r>
            <w:r w:rsidR="00213262">
              <w:rPr>
                <w:noProof/>
              </w:rPr>
              <w:t>under 5</w:t>
            </w:r>
            <w:r w:rsidR="00213262" w:rsidRPr="00736F9E">
              <w:rPr>
                <w:noProof/>
              </w:rPr>
              <w:t>G_eLCS_Ph3</w:t>
            </w:r>
            <w:r w:rsidR="00213262">
              <w:rPr>
                <w:noProof/>
              </w:rPr>
              <w:t xml:space="preserve"> </w:t>
            </w:r>
            <w:r w:rsidR="003E22D2">
              <w:rPr>
                <w:noProof/>
              </w:rPr>
              <w:t xml:space="preserve">(see C1-233784) added requirements </w:t>
            </w:r>
            <w:r w:rsidR="003E22D2">
              <w:rPr>
                <w:noProof/>
                <w:lang w:eastAsia="zh-CN"/>
              </w:rPr>
              <w:t>for user plane positioning</w:t>
            </w:r>
            <w:r w:rsidR="00C730F1">
              <w:rPr>
                <w:noProof/>
                <w:lang w:eastAsia="zh-CN"/>
              </w:rPr>
              <w:t xml:space="preserve"> into the specification</w:t>
            </w:r>
            <w:r w:rsidR="003E22D2">
              <w:t>.</w:t>
            </w:r>
          </w:p>
          <w:p w14:paraId="43354101" w14:textId="77777777" w:rsidR="003E22D2" w:rsidRDefault="003E22D2" w:rsidP="003E22D2">
            <w:pPr>
              <w:pStyle w:val="CRCoverPage"/>
              <w:spacing w:after="0"/>
              <w:ind w:left="100"/>
            </w:pPr>
          </w:p>
          <w:p w14:paraId="6FFBD78B" w14:textId="5FF3FD21" w:rsidR="003E22D2" w:rsidRDefault="003E22D2" w:rsidP="003E22D2">
            <w:pPr>
              <w:pStyle w:val="CRCoverPage"/>
              <w:spacing w:after="0"/>
              <w:ind w:left="100"/>
              <w:rPr>
                <w:noProof/>
              </w:rPr>
            </w:pPr>
            <w:r>
              <w:t xml:space="preserve">However, one reference was introduced wrongly in the specification as it is currently wrong defined. </w:t>
            </w:r>
            <w:r>
              <w:rPr>
                <w:noProof/>
              </w:rPr>
              <w:t>Quote:</w:t>
            </w:r>
          </w:p>
          <w:p w14:paraId="3AE2AB81" w14:textId="77777777" w:rsidR="003E22D2" w:rsidRDefault="003E22D2" w:rsidP="003E22D2">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rsidRPr="003E22D2">
              <w:rPr>
                <w:highlight w:val="yellow"/>
              </w:rPr>
              <w:t>XX</w:t>
            </w:r>
            <w:r w:rsidRPr="00300FE8">
              <w:t>]</w:t>
            </w:r>
            <w:r>
              <w:t>.</w:t>
            </w:r>
          </w:p>
          <w:p w14:paraId="04A89A1E" w14:textId="77777777" w:rsidR="00A4175D" w:rsidRDefault="003E22D2" w:rsidP="003E22D2">
            <w:pPr>
              <w:pStyle w:val="CRCoverPage"/>
              <w:spacing w:after="0"/>
              <w:ind w:left="100"/>
              <w:rPr>
                <w:noProof/>
              </w:rPr>
            </w:pPr>
            <w:r>
              <w:rPr>
                <w:noProof/>
              </w:rPr>
              <w:t>Note that TS 24.572 is defined under clause 2, quote:</w:t>
            </w:r>
          </w:p>
          <w:p w14:paraId="47131F6C" w14:textId="77777777" w:rsidR="003E22D2" w:rsidRDefault="003E22D2" w:rsidP="003E22D2">
            <w:pPr>
              <w:pStyle w:val="EX"/>
            </w:pPr>
            <w:r>
              <w:t>[..]</w:t>
            </w:r>
          </w:p>
          <w:p w14:paraId="217863DB" w14:textId="43A95EF5" w:rsidR="003E22D2" w:rsidRDefault="003E22D2" w:rsidP="003E22D2">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229B80D5" w14:textId="77777777" w:rsidR="003E22D2" w:rsidRPr="007F2770" w:rsidRDefault="003E22D2" w:rsidP="003E22D2">
            <w:pPr>
              <w:pStyle w:val="EX"/>
            </w:pPr>
            <w:r>
              <w:t>[</w:t>
            </w:r>
            <w:r w:rsidRPr="003E22D2">
              <w:rPr>
                <w:highlight w:val="yellow"/>
              </w:rP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08AA7DE" w14:textId="120C8074" w:rsidR="003E22D2" w:rsidRPr="001B766C" w:rsidRDefault="003E22D2" w:rsidP="003E22D2">
            <w:pPr>
              <w:pStyle w:val="CRCoverPage"/>
              <w:spacing w:after="0"/>
              <w:ind w:left="100"/>
              <w:rPr>
                <w:noProof/>
              </w:rPr>
            </w:pPr>
          </w:p>
        </w:tc>
      </w:tr>
      <w:tr w:rsidR="00A4175D" w14:paraId="4CA74D09" w14:textId="77777777" w:rsidTr="00547111">
        <w:tc>
          <w:tcPr>
            <w:tcW w:w="2694" w:type="dxa"/>
            <w:gridSpan w:val="2"/>
            <w:tcBorders>
              <w:left w:val="single" w:sz="4" w:space="0" w:color="auto"/>
            </w:tcBorders>
          </w:tcPr>
          <w:p w14:paraId="2D0866D6" w14:textId="56D5BF59"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365DEF04" w14:textId="77777777" w:rsidR="00A4175D" w:rsidRDefault="00A4175D" w:rsidP="00A4175D">
            <w:pPr>
              <w:pStyle w:val="CRCoverPage"/>
              <w:spacing w:after="0"/>
              <w:rPr>
                <w:noProof/>
                <w:sz w:val="8"/>
                <w:szCs w:val="8"/>
              </w:rPr>
            </w:pPr>
          </w:p>
        </w:tc>
      </w:tr>
      <w:tr w:rsidR="00A4175D" w14:paraId="11E6101F" w14:textId="77777777" w:rsidTr="000C0501">
        <w:tc>
          <w:tcPr>
            <w:tcW w:w="2694" w:type="dxa"/>
            <w:gridSpan w:val="2"/>
            <w:tcBorders>
              <w:left w:val="single" w:sz="4" w:space="0" w:color="auto"/>
            </w:tcBorders>
          </w:tcPr>
          <w:p w14:paraId="682B680D" w14:textId="77777777" w:rsidR="00A4175D" w:rsidRDefault="00A4175D" w:rsidP="00A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DE4C9" w14:textId="00E65D94" w:rsidR="00A4175D" w:rsidRDefault="00A4175D" w:rsidP="00A4175D">
            <w:pPr>
              <w:pStyle w:val="CRCoverPage"/>
              <w:spacing w:after="0"/>
              <w:ind w:left="100"/>
              <w:rPr>
                <w:noProof/>
              </w:rPr>
            </w:pPr>
            <w:r>
              <w:rPr>
                <w:noProof/>
              </w:rPr>
              <w:t xml:space="preserve">The reference to </w:t>
            </w:r>
            <w:r>
              <w:t xml:space="preserve">IETF RFC 4291 is added under the reference clause </w:t>
            </w:r>
            <w:r w:rsidR="00714CE8">
              <w:t>(i.e., clause 2).</w:t>
            </w:r>
          </w:p>
          <w:p w14:paraId="10DED6E7" w14:textId="77777777" w:rsidR="00A4175D" w:rsidRDefault="00A4175D" w:rsidP="00A4175D">
            <w:pPr>
              <w:pStyle w:val="CRCoverPage"/>
              <w:spacing w:after="0"/>
              <w:ind w:left="100"/>
            </w:pPr>
          </w:p>
          <w:p w14:paraId="17D02887" w14:textId="77777777" w:rsidR="00A4175D" w:rsidRDefault="00A4175D" w:rsidP="00A4175D">
            <w:pPr>
              <w:pStyle w:val="CRCoverPage"/>
              <w:spacing w:after="0"/>
              <w:ind w:left="100"/>
            </w:pPr>
            <w:r w:rsidRPr="00F027CA">
              <w:rPr>
                <w:b/>
                <w:noProof/>
                <w:u w:val="single"/>
              </w:rPr>
              <w:t>Backwards compatibility analysis</w:t>
            </w:r>
            <w:r>
              <w:rPr>
                <w:noProof/>
              </w:rPr>
              <w:t>:</w:t>
            </w:r>
          </w:p>
          <w:p w14:paraId="6443A38C" w14:textId="71399442" w:rsidR="00A4175D" w:rsidRDefault="00A4175D" w:rsidP="00A4175D">
            <w:pPr>
              <w:pStyle w:val="CRCoverPage"/>
              <w:spacing w:after="0"/>
              <w:ind w:left="100"/>
            </w:pPr>
            <w:r>
              <w:rPr>
                <w:noProof/>
              </w:rPr>
              <w:t>This proposal is backwards compatible since there are no changes to the specification.</w:t>
            </w:r>
          </w:p>
        </w:tc>
      </w:tr>
      <w:tr w:rsidR="00A4175D" w14:paraId="1F886379" w14:textId="77777777" w:rsidTr="00547111">
        <w:tc>
          <w:tcPr>
            <w:tcW w:w="2694" w:type="dxa"/>
            <w:gridSpan w:val="2"/>
            <w:tcBorders>
              <w:left w:val="single" w:sz="4" w:space="0" w:color="auto"/>
            </w:tcBorders>
          </w:tcPr>
          <w:p w14:paraId="4D989623" w14:textId="62F14574"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71C4A204" w14:textId="77777777" w:rsidR="00A4175D" w:rsidRDefault="00A4175D" w:rsidP="00A4175D">
            <w:pPr>
              <w:pStyle w:val="CRCoverPage"/>
              <w:spacing w:after="0"/>
              <w:rPr>
                <w:noProof/>
                <w:sz w:val="8"/>
                <w:szCs w:val="8"/>
              </w:rPr>
            </w:pPr>
          </w:p>
        </w:tc>
      </w:tr>
      <w:tr w:rsidR="00A4175D" w14:paraId="678D7BF9" w14:textId="77777777" w:rsidTr="00547111">
        <w:tc>
          <w:tcPr>
            <w:tcW w:w="2694" w:type="dxa"/>
            <w:gridSpan w:val="2"/>
            <w:tcBorders>
              <w:left w:val="single" w:sz="4" w:space="0" w:color="auto"/>
              <w:bottom w:val="single" w:sz="4" w:space="0" w:color="auto"/>
            </w:tcBorders>
          </w:tcPr>
          <w:p w14:paraId="4E5CE1B6" w14:textId="77777777" w:rsidR="00A4175D" w:rsidRDefault="00A4175D" w:rsidP="00A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BA44F" w:rsidR="00A4175D" w:rsidRDefault="00A4175D" w:rsidP="00A4175D">
            <w:pPr>
              <w:pStyle w:val="CRCoverPage"/>
              <w:spacing w:after="0"/>
              <w:ind w:left="100"/>
              <w:rPr>
                <w:noProof/>
              </w:rPr>
            </w:pPr>
            <w:r>
              <w:rPr>
                <w:noProof/>
              </w:rPr>
              <w:t>Undefined reference indicated. Inconsistent specification.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88B3E" w:rsidR="00FE0185" w:rsidRDefault="003E22D2" w:rsidP="000636D5">
            <w:pPr>
              <w:pStyle w:val="CRCoverPage"/>
              <w:spacing w:after="0"/>
              <w:ind w:left="100"/>
              <w:rPr>
                <w:noProof/>
              </w:rPr>
            </w:pPr>
            <w:r>
              <w:rPr>
                <w:noProof/>
              </w:rPr>
              <w:t>5.4.5.3.3</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16B995DD" w14:textId="77777777" w:rsidR="003E22D2" w:rsidRPr="007F2770" w:rsidRDefault="003E22D2" w:rsidP="003E22D2">
      <w:pPr>
        <w:pStyle w:val="Heading5"/>
      </w:pPr>
      <w:bookmarkStart w:id="5" w:name="_Toc20232663"/>
      <w:bookmarkStart w:id="6" w:name="_Toc27746756"/>
      <w:bookmarkStart w:id="7" w:name="_Toc36212938"/>
      <w:bookmarkStart w:id="8" w:name="_Toc36657115"/>
      <w:bookmarkStart w:id="9" w:name="_Toc45286779"/>
      <w:bookmarkStart w:id="10" w:name="_Toc51948048"/>
      <w:bookmarkStart w:id="11" w:name="_Toc51949140"/>
      <w:bookmarkStart w:id="12" w:name="_Toc131396062"/>
      <w:r w:rsidRPr="007F2770">
        <w:t>5.4.5.3.3</w:t>
      </w:r>
      <w:r w:rsidRPr="007F2770">
        <w:tab/>
        <w:t>Network-initiated NAS transport of messages</w:t>
      </w:r>
      <w:bookmarkEnd w:id="5"/>
      <w:bookmarkEnd w:id="6"/>
      <w:bookmarkEnd w:id="7"/>
      <w:bookmarkEnd w:id="8"/>
      <w:bookmarkEnd w:id="9"/>
      <w:bookmarkEnd w:id="10"/>
      <w:bookmarkEnd w:id="11"/>
      <w:bookmarkEnd w:id="12"/>
    </w:p>
    <w:p w14:paraId="68B6EE43" w14:textId="77777777" w:rsidR="003E22D2" w:rsidRPr="007F2770" w:rsidRDefault="003E22D2" w:rsidP="003E22D2">
      <w:r w:rsidRPr="007F2770">
        <w:t>Upon reception of a DL NAS TRANSPORT message, the UE shall stop the timer T3346 if running.</w:t>
      </w:r>
    </w:p>
    <w:p w14:paraId="4CDF7C45" w14:textId="77777777" w:rsidR="003E22D2" w:rsidRPr="007F2770" w:rsidRDefault="003E22D2" w:rsidP="003E22D2">
      <w:r w:rsidRPr="007F2770">
        <w:t>Upon reception of a DL NAS TRANSPORT message, if the Payload container type IE is set to:</w:t>
      </w:r>
    </w:p>
    <w:p w14:paraId="34AF4D8A" w14:textId="77777777" w:rsidR="003E22D2" w:rsidRPr="007F2770" w:rsidRDefault="003E22D2" w:rsidP="003E22D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43E853E" w14:textId="77777777" w:rsidR="003E22D2" w:rsidRPr="007F2770" w:rsidRDefault="003E22D2" w:rsidP="003E22D2">
      <w:pPr>
        <w:pStyle w:val="B1"/>
      </w:pPr>
      <w:r w:rsidRPr="007F2770">
        <w:t>b)</w:t>
      </w:r>
      <w:r w:rsidRPr="007F2770">
        <w:tab/>
        <w:t>"SMS", the UE shall forward the content of the Payload container IE to the SMS stack entity;</w:t>
      </w:r>
    </w:p>
    <w:p w14:paraId="2D8A7AC2" w14:textId="77777777" w:rsidR="003E22D2" w:rsidRPr="007F2770" w:rsidRDefault="003E22D2" w:rsidP="003E22D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34943926" w14:textId="77777777" w:rsidR="003E22D2" w:rsidRPr="007F2770" w:rsidRDefault="003E22D2" w:rsidP="003E22D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5612406" w14:textId="77777777" w:rsidR="003E22D2" w:rsidRPr="007F2770" w:rsidRDefault="003E22D2" w:rsidP="003E22D2">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6AAFBD03" w14:textId="77777777" w:rsidR="003E22D2" w:rsidRPr="007F2770" w:rsidRDefault="003E22D2" w:rsidP="003E22D2">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72F31D30" w14:textId="77777777" w:rsidR="003E22D2" w:rsidRPr="007F2770" w:rsidRDefault="003E22D2" w:rsidP="003E22D2">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73B3B95D" w14:textId="77777777" w:rsidR="003E22D2" w:rsidRPr="007F2770" w:rsidRDefault="003E22D2" w:rsidP="003E22D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0DB1999" w14:textId="77777777" w:rsidR="003E22D2" w:rsidRPr="007F2770" w:rsidRDefault="003E22D2" w:rsidP="003E22D2">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0071E352" w14:textId="77777777" w:rsidR="003E22D2" w:rsidRPr="007F2770" w:rsidRDefault="003E22D2" w:rsidP="003E22D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2C2A6103" w14:textId="77777777" w:rsidR="003E22D2" w:rsidRPr="007F2770" w:rsidRDefault="003E22D2" w:rsidP="003E22D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70D8679C" w14:textId="77777777" w:rsidR="003E22D2" w:rsidRPr="007F2770" w:rsidRDefault="003E22D2" w:rsidP="003E22D2">
      <w:pPr>
        <w:pStyle w:val="B3"/>
      </w:pPr>
      <w:r w:rsidRPr="007F2770">
        <w:t>A)</w:t>
      </w:r>
      <w:r w:rsidRPr="007F2770">
        <w:tab/>
        <w:t>"PLMN ID and access technology list"; or</w:t>
      </w:r>
    </w:p>
    <w:p w14:paraId="390BC7DE" w14:textId="77777777" w:rsidR="003E22D2" w:rsidRPr="007F2770" w:rsidRDefault="003E22D2" w:rsidP="003E22D2">
      <w:pPr>
        <w:pStyle w:val="B3"/>
      </w:pPr>
      <w:r w:rsidRPr="007F2770">
        <w:t>B)</w:t>
      </w:r>
      <w:r w:rsidRPr="007F2770">
        <w:tab/>
        <w:t>"secured packet" and the ME receives status bytes from the UICC indicating that the UICC has received the secured packet successfully;</w:t>
      </w:r>
    </w:p>
    <w:p w14:paraId="13FF5902" w14:textId="77777777" w:rsidR="003E22D2" w:rsidRPr="007F2770" w:rsidRDefault="003E22D2" w:rsidP="003E22D2">
      <w:pPr>
        <w:pStyle w:val="B2"/>
        <w:rPr>
          <w:noProof/>
        </w:rPr>
      </w:pPr>
      <w:r w:rsidRPr="007F2770">
        <w:tab/>
        <w:t xml:space="preserve">then the ME shall send an acknowledgement in the Payload container IE of an UL NAS TRANSPORT message with Payload type IE set to "SOR transparent container" as specified in </w:t>
      </w:r>
      <w:proofErr w:type="spellStart"/>
      <w:r w:rsidRPr="007F2770">
        <w:t>subclause</w:t>
      </w:r>
      <w:proofErr w:type="spellEnd"/>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46064E89" w14:textId="77777777" w:rsidR="003E22D2" w:rsidRPr="007F2770" w:rsidRDefault="003E22D2" w:rsidP="003E22D2">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7AFFA912" w14:textId="77777777" w:rsidR="003E22D2" w:rsidRPr="007F2770" w:rsidRDefault="003E22D2" w:rsidP="003E22D2">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D06066F" w14:textId="77777777" w:rsidR="003E22D2" w:rsidRPr="007F2770" w:rsidRDefault="003E22D2" w:rsidP="003E22D2">
      <w:pPr>
        <w:pStyle w:val="B1"/>
        <w:rPr>
          <w:lang w:val="en-US"/>
        </w:rPr>
      </w:pPr>
      <w:r w:rsidRPr="007F2770">
        <w:t>e)</w:t>
      </w:r>
      <w:r w:rsidRPr="007F2770">
        <w:tab/>
        <w:t>Void;</w:t>
      </w:r>
    </w:p>
    <w:p w14:paraId="2B31A392" w14:textId="77777777" w:rsidR="003E22D2" w:rsidRPr="007F2770" w:rsidRDefault="003E22D2" w:rsidP="003E22D2">
      <w:pPr>
        <w:pStyle w:val="B1"/>
        <w:rPr>
          <w:lang w:val="en-US"/>
        </w:rPr>
      </w:pPr>
      <w:r w:rsidRPr="007F2770">
        <w:t>f)</w:t>
      </w:r>
      <w:r w:rsidRPr="007F2770">
        <w:tab/>
        <w:t>Void;</w:t>
      </w:r>
    </w:p>
    <w:p w14:paraId="2A5CEA50" w14:textId="77777777" w:rsidR="003E22D2" w:rsidRPr="007F2770" w:rsidRDefault="003E22D2" w:rsidP="003E22D2">
      <w:pPr>
        <w:pStyle w:val="B1"/>
      </w:pPr>
      <w:r w:rsidRPr="007F2770">
        <w:t>g)</w:t>
      </w:r>
      <w:r w:rsidRPr="007F2770">
        <w:tab/>
        <w:t>"N1 SM information" and:</w:t>
      </w:r>
    </w:p>
    <w:p w14:paraId="4995C379" w14:textId="77777777" w:rsidR="003E22D2" w:rsidRPr="007F2770" w:rsidRDefault="003E22D2" w:rsidP="003E22D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178CC95" w14:textId="77777777" w:rsidR="003E22D2" w:rsidRPr="007F2770" w:rsidRDefault="003E22D2" w:rsidP="003E22D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proofErr w:type="spellStart"/>
      <w:r w:rsidRPr="007F2770">
        <w:t>subclauses</w:t>
      </w:r>
      <w:proofErr w:type="spellEnd"/>
      <w:r w:rsidRPr="007F2770">
        <w:t> 5.3.5 and 5.5.1.3);</w:t>
      </w:r>
    </w:p>
    <w:p w14:paraId="624D1883" w14:textId="77777777" w:rsidR="003E22D2" w:rsidRPr="007F2770" w:rsidRDefault="003E22D2" w:rsidP="003E22D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42B2561F" w14:textId="77777777" w:rsidR="003E22D2" w:rsidRPr="007F2770" w:rsidRDefault="003E22D2" w:rsidP="003E22D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E9EB8C1" w14:textId="77777777" w:rsidR="003E22D2" w:rsidRPr="007F2770" w:rsidRDefault="003E22D2" w:rsidP="003E22D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3A22A79E" w14:textId="77777777" w:rsidR="003E22D2" w:rsidRPr="007F2770" w:rsidRDefault="003E22D2" w:rsidP="003E22D2">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5E853AA1" w14:textId="77777777" w:rsidR="003E22D2" w:rsidRPr="007F2770" w:rsidRDefault="003E22D2" w:rsidP="003E22D2">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w:t>
      </w:r>
      <w:proofErr w:type="spellStart"/>
      <w:r w:rsidRPr="007F2770">
        <w:t>subclause</w:t>
      </w:r>
      <w:proofErr w:type="spellEnd"/>
      <w:r w:rsidRPr="007F2770">
        <w:t xml:space="preserve"> 5.4.5.2.1. The UE shall store the PLMN identity and, if it is known, the current geographical location in the list of "PLMNs not allowed to operate at the present UE location" and shall start a corresponding timer instance (see </w:t>
      </w:r>
      <w:proofErr w:type="spellStart"/>
      <w:r w:rsidRPr="007F2770">
        <w:t>subclause</w:t>
      </w:r>
      <w:proofErr w:type="spellEnd"/>
      <w:r w:rsidRPr="007F2770">
        <w:t> 4.23.2). The UE shall enter state 5GMM-DEREGISTERED.PLMN-SEARCH and perform a PLMN selection according to 3GPP TS 23.122 [5];</w:t>
      </w:r>
    </w:p>
    <w:p w14:paraId="38271159" w14:textId="77777777" w:rsidR="003E22D2" w:rsidRPr="007F2770" w:rsidRDefault="003E22D2" w:rsidP="003E22D2">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DD15B86" w14:textId="77777777" w:rsidR="003E22D2" w:rsidRPr="007F2770" w:rsidRDefault="003E22D2" w:rsidP="003E22D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3B0F580" w14:textId="77777777" w:rsidR="003E22D2" w:rsidRPr="007F2770" w:rsidRDefault="003E22D2" w:rsidP="003E22D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66C716D3" w14:textId="77777777" w:rsidR="003E22D2" w:rsidRPr="007F2770" w:rsidRDefault="003E22D2" w:rsidP="003E22D2">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EC38912" w14:textId="77777777" w:rsidR="003E22D2" w:rsidRPr="007F2770" w:rsidRDefault="003E22D2" w:rsidP="003E22D2">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2E6E7160" w14:textId="77777777" w:rsidR="003E22D2" w:rsidRPr="007F2770" w:rsidRDefault="003E22D2" w:rsidP="003E22D2">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E0030D6" w14:textId="77777777" w:rsidR="003E22D2" w:rsidRPr="007F2770" w:rsidRDefault="003E22D2" w:rsidP="003E22D2">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85E6E17" w14:textId="77777777" w:rsidR="003E22D2" w:rsidRPr="007F2770" w:rsidRDefault="003E22D2" w:rsidP="003E22D2">
      <w:pPr>
        <w:pStyle w:val="B3"/>
      </w:pPr>
      <w:r w:rsidRPr="007F2770">
        <w:t>i)</w:t>
      </w:r>
      <w:r w:rsidRPr="007F2770">
        <w:tab/>
        <w:t>if the UE parameters update list includes a UE parameters update data set with UE parameters update data set type indicating "Routing indicator update data",</w:t>
      </w:r>
    </w:p>
    <w:p w14:paraId="69B234DB" w14:textId="77777777" w:rsidR="003E22D2" w:rsidRPr="007F2770" w:rsidRDefault="003E22D2" w:rsidP="003E22D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74A2A0DA" w14:textId="77777777" w:rsidR="003E22D2" w:rsidRPr="007F2770" w:rsidRDefault="003E22D2" w:rsidP="003E22D2">
      <w:pPr>
        <w:pStyle w:val="B4"/>
      </w:pPr>
      <w:r w:rsidRPr="007F2770">
        <w:t>B)</w:t>
      </w:r>
      <w:r w:rsidRPr="007F2770">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rsidRPr="007F2770">
        <w:t>subclause</w:t>
      </w:r>
      <w:proofErr w:type="spellEnd"/>
      <w:r w:rsidRPr="007F2770">
        <w:t> 5.4.5.2.2; and</w:t>
      </w:r>
    </w:p>
    <w:p w14:paraId="1E01CF99" w14:textId="77777777" w:rsidR="003E22D2" w:rsidRPr="007F2770" w:rsidRDefault="003E22D2" w:rsidP="003E22D2">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685D28F" w14:textId="77777777" w:rsidR="003E22D2" w:rsidRPr="007F2770" w:rsidRDefault="003E22D2" w:rsidP="003E22D2">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proofErr w:type="spellStart"/>
      <w:r w:rsidRPr="007F2770">
        <w:t>subclause</w:t>
      </w:r>
      <w:proofErr w:type="spellEnd"/>
      <w:r w:rsidRPr="007F2770">
        <w:t> 5.5.1.2;</w:t>
      </w:r>
    </w:p>
    <w:p w14:paraId="16EB97B6" w14:textId="77777777" w:rsidR="003E22D2" w:rsidRPr="007F2770" w:rsidRDefault="003E22D2" w:rsidP="003E22D2">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proofErr w:type="spellStart"/>
      <w:r w:rsidRPr="007F2770">
        <w:t>subclause</w:t>
      </w:r>
      <w:proofErr w:type="spellEnd"/>
      <w:r w:rsidRPr="007F2770">
        <w:t xml:space="preserve"> 5.5.1.2; and</w:t>
      </w:r>
    </w:p>
    <w:p w14:paraId="6727D9D6" w14:textId="77777777" w:rsidR="003E22D2" w:rsidRPr="007F2770" w:rsidRDefault="003E22D2" w:rsidP="003E22D2">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proofErr w:type="spellStart"/>
      <w:r w:rsidRPr="007F2770">
        <w:t>subclause</w:t>
      </w:r>
      <w:proofErr w:type="spellEnd"/>
      <w:r w:rsidRPr="007F2770">
        <w:t xml:space="preserve"> 5.5.1.2.</w:t>
      </w:r>
    </w:p>
    <w:p w14:paraId="7EDCD3D6" w14:textId="77777777" w:rsidR="003E22D2" w:rsidRPr="007F2770" w:rsidRDefault="003E22D2" w:rsidP="003E22D2">
      <w:pPr>
        <w:pStyle w:val="B3"/>
      </w:pPr>
      <w:r w:rsidRPr="007F2770">
        <w:t>ii)</w:t>
      </w:r>
      <w:r w:rsidRPr="007F2770">
        <w:tab/>
        <w:t>if the UE parameters update list includes a UE parameters update data set with UE parameters update data set type indicating "Default configured NSSAI update data",</w:t>
      </w:r>
    </w:p>
    <w:p w14:paraId="78B7A490" w14:textId="77777777" w:rsidR="003E22D2" w:rsidRPr="007F2770" w:rsidRDefault="003E22D2" w:rsidP="003E22D2">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7F2770">
        <w:lastRenderedPageBreak/>
        <w:t xml:space="preserve">update data", the ME shall send an acknowledgement in the Payload container IE of an UL NAS TRANSPORT message with Payload type IE set to "UE parameters update transparent container" as specified in </w:t>
      </w:r>
      <w:proofErr w:type="spellStart"/>
      <w:r w:rsidRPr="007F2770">
        <w:t>subclause</w:t>
      </w:r>
      <w:proofErr w:type="spellEnd"/>
      <w:r w:rsidRPr="007F2770">
        <w:t> 5.4.5.2.2</w:t>
      </w:r>
    </w:p>
    <w:p w14:paraId="383110D7" w14:textId="77777777" w:rsidR="003E22D2" w:rsidRPr="007F2770" w:rsidRDefault="003E22D2" w:rsidP="003E22D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D5FCA91" w14:textId="77777777" w:rsidR="003E22D2" w:rsidRPr="007F2770" w:rsidRDefault="003E22D2" w:rsidP="003E22D2">
      <w:pPr>
        <w:pStyle w:val="B4"/>
      </w:pPr>
      <w:r w:rsidRPr="007F2770">
        <w:t>C)</w:t>
      </w:r>
      <w:r w:rsidRPr="007F2770">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7F2770">
        <w:t>subclause</w:t>
      </w:r>
      <w:proofErr w:type="spellEnd"/>
      <w:r w:rsidRPr="007F2770">
        <w:t xml:space="preserve"> 5.5.1.3.</w:t>
      </w:r>
    </w:p>
    <w:p w14:paraId="6EEAFAEF" w14:textId="77777777" w:rsidR="003E22D2" w:rsidRPr="007F2770" w:rsidRDefault="003E22D2" w:rsidP="003E22D2">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rsidRPr="007F2770">
        <w:t>subclause</w:t>
      </w:r>
      <w:proofErr w:type="spellEnd"/>
      <w:r w:rsidRPr="007F2770">
        <w:t> 5.5.1.3; and</w:t>
      </w:r>
    </w:p>
    <w:p w14:paraId="47A98FFF" w14:textId="77777777" w:rsidR="003E22D2" w:rsidRPr="007F2770" w:rsidRDefault="003E22D2" w:rsidP="003E22D2">
      <w:pPr>
        <w:pStyle w:val="B3"/>
      </w:pPr>
      <w:r w:rsidRPr="007F2770">
        <w:t>iii)</w:t>
      </w:r>
      <w:r w:rsidRPr="007F2770">
        <w:tab/>
        <w:t>if the UE parameters update list includes a UE parameters update data set with UE parameters update data set type indicating "Disaster roaming information update data",</w:t>
      </w:r>
    </w:p>
    <w:p w14:paraId="4F05F623" w14:textId="77777777" w:rsidR="003E22D2" w:rsidRPr="007F2770" w:rsidRDefault="003E22D2" w:rsidP="003E22D2">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rsidRPr="007F2770">
        <w:t>subclause</w:t>
      </w:r>
      <w:proofErr w:type="spellEnd"/>
      <w:r w:rsidRPr="007F2770">
        <w:t> 5.4.5.2.2;</w:t>
      </w:r>
    </w:p>
    <w:p w14:paraId="32C08803" w14:textId="77777777" w:rsidR="003E22D2" w:rsidRPr="007F2770" w:rsidRDefault="003E22D2" w:rsidP="003E22D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F2EB921" w14:textId="77777777" w:rsidR="003E22D2" w:rsidRPr="007F2770" w:rsidRDefault="003E22D2" w:rsidP="003E22D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E80D8E4" w14:textId="77777777" w:rsidR="003E22D2" w:rsidRPr="007F2770" w:rsidRDefault="003E22D2" w:rsidP="003E22D2">
      <w:pPr>
        <w:pStyle w:val="B4"/>
      </w:pPr>
      <w:r w:rsidRPr="007F2770">
        <w:t>D)</w:t>
      </w:r>
      <w:r w:rsidRPr="007F2770">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7F2770">
        <w:t>subclause</w:t>
      </w:r>
      <w:proofErr w:type="spellEnd"/>
      <w:r w:rsidRPr="007F2770">
        <w:t xml:space="preserve"> 5.5.1.3.</w:t>
      </w:r>
    </w:p>
    <w:p w14:paraId="100D7B9F" w14:textId="77777777" w:rsidR="003E22D2" w:rsidRPr="007F2770" w:rsidRDefault="003E22D2" w:rsidP="003E22D2">
      <w:pPr>
        <w:pStyle w:val="B3"/>
      </w:pPr>
      <w:r w:rsidRPr="007F2770">
        <w:t>iv)</w:t>
      </w:r>
      <w:r w:rsidRPr="007F2770">
        <w:tab/>
        <w:t>if the UE parameters update list includes a UE parameters update data set with UE parameters update data set type indicating "ME routing indicator update data":</w:t>
      </w:r>
    </w:p>
    <w:p w14:paraId="704C3F9A" w14:textId="77777777" w:rsidR="003E22D2" w:rsidRPr="007F2770" w:rsidRDefault="003E22D2" w:rsidP="003E22D2">
      <w:pPr>
        <w:pStyle w:val="B4"/>
      </w:pPr>
      <w:r w:rsidRPr="007F2770">
        <w:t>A)</w:t>
      </w:r>
      <w:r w:rsidRPr="007F2770">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rsidRPr="007F2770">
        <w:t>subclause</w:t>
      </w:r>
      <w:proofErr w:type="spellEnd"/>
      <w:r w:rsidRPr="007F2770">
        <w:t> 5.4.5.2.2;</w:t>
      </w:r>
    </w:p>
    <w:p w14:paraId="3830E3AB" w14:textId="77777777" w:rsidR="003E22D2" w:rsidRPr="007F2770" w:rsidRDefault="003E22D2" w:rsidP="003E22D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69AE02D" w14:textId="77777777" w:rsidR="003E22D2" w:rsidRPr="007F2770" w:rsidRDefault="003E22D2" w:rsidP="003E22D2">
      <w:pPr>
        <w:pStyle w:val="B4"/>
      </w:pPr>
      <w:r w:rsidRPr="007F2770">
        <w:lastRenderedPageBreak/>
        <w:t>C)</w:t>
      </w:r>
      <w:r w:rsidRPr="007F2770">
        <w:tab/>
        <w:t>if the REG bit of the UE parameters update header in the UE parameters update transparent container IE is set to "re-registration requested", and:</w:t>
      </w:r>
    </w:p>
    <w:p w14:paraId="3E96FC02" w14:textId="77777777" w:rsidR="003E22D2" w:rsidRPr="007F2770" w:rsidRDefault="003E22D2" w:rsidP="003E22D2">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proofErr w:type="spellStart"/>
      <w:r w:rsidRPr="007F2770">
        <w:t>subclause</w:t>
      </w:r>
      <w:proofErr w:type="spellEnd"/>
      <w:r w:rsidRPr="007F2770">
        <w:t> 5.5.1.2;</w:t>
      </w:r>
    </w:p>
    <w:p w14:paraId="414EB484" w14:textId="77777777" w:rsidR="003E22D2" w:rsidRPr="007F2770" w:rsidRDefault="003E22D2" w:rsidP="003E22D2">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proofErr w:type="spellStart"/>
      <w:r w:rsidRPr="007F2770">
        <w:t>subclause</w:t>
      </w:r>
      <w:proofErr w:type="spellEnd"/>
      <w:r w:rsidRPr="007F2770">
        <w:t xml:space="preserve"> 5.5.1.2; or</w:t>
      </w:r>
    </w:p>
    <w:p w14:paraId="036FF2FD" w14:textId="77777777" w:rsidR="003E22D2" w:rsidRPr="007F2770" w:rsidRDefault="003E22D2" w:rsidP="003E22D2">
      <w:pPr>
        <w:pStyle w:val="B5"/>
      </w:pPr>
      <w:bookmarkStart w:id="13" w:name="_Hlk96324839"/>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proofErr w:type="spellStart"/>
      <w:r w:rsidRPr="007F2770">
        <w:t>subclause</w:t>
      </w:r>
      <w:proofErr w:type="spellEnd"/>
      <w:r w:rsidRPr="007F2770">
        <w:t xml:space="preserve"> 5.5.1.2.</w:t>
      </w:r>
    </w:p>
    <w:bookmarkEnd w:id="13"/>
    <w:p w14:paraId="78C98EE0" w14:textId="77777777" w:rsidR="003E22D2" w:rsidRPr="007F2770" w:rsidRDefault="003E22D2" w:rsidP="003E22D2">
      <w:pPr>
        <w:pStyle w:val="B2"/>
      </w:pPr>
      <w:r w:rsidRPr="007F2770">
        <w:t>2)</w:t>
      </w:r>
      <w:r w:rsidRPr="007F2770">
        <w:tab/>
        <w:t>does not successfully pass the integrity check (see 3GPP TS 33.501 [24]) then the UE shall discard the content of the payload container IE;</w:t>
      </w:r>
    </w:p>
    <w:p w14:paraId="677B25B4" w14:textId="77777777" w:rsidR="003E22D2" w:rsidRPr="007F2770" w:rsidRDefault="003E22D2" w:rsidP="003E22D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7A624DD1" w14:textId="77777777" w:rsidR="003E22D2" w:rsidRPr="007F2770" w:rsidRDefault="003E22D2" w:rsidP="003E22D2">
      <w:pPr>
        <w:pStyle w:val="B1"/>
      </w:pPr>
      <w:r w:rsidRPr="007F2770">
        <w:t>k)</w:t>
      </w:r>
      <w:r w:rsidRPr="007F2770">
        <w:tab/>
        <w:t>"</w:t>
      </w:r>
      <w:proofErr w:type="spellStart"/>
      <w:r w:rsidRPr="007F2770">
        <w:t>CIoT</w:t>
      </w:r>
      <w:proofErr w:type="spellEnd"/>
      <w:r w:rsidRPr="007F2770">
        <w:t xml:space="preserve">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28504C8E" w14:textId="77777777" w:rsidR="003E22D2" w:rsidRPr="007F2770" w:rsidRDefault="003E22D2" w:rsidP="003E22D2">
      <w:pPr>
        <w:pStyle w:val="B1"/>
      </w:pPr>
      <w:r w:rsidRPr="007F2770">
        <w:t>l)</w:t>
      </w:r>
      <w:r w:rsidRPr="007F2770">
        <w:tab/>
        <w:t>"</w:t>
      </w:r>
      <w:proofErr w:type="spellStart"/>
      <w:r w:rsidRPr="007F2770">
        <w:t>CIoT</w:t>
      </w:r>
      <w:proofErr w:type="spellEnd"/>
      <w:r w:rsidRPr="007F2770">
        <w:t xml:space="preserve"> user data container" and:</w:t>
      </w:r>
    </w:p>
    <w:p w14:paraId="2B95A05B" w14:textId="77777777" w:rsidR="003E22D2" w:rsidRPr="007F2770" w:rsidRDefault="003E22D2" w:rsidP="003E22D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6358273" w14:textId="77777777" w:rsidR="003E22D2" w:rsidRPr="007F2770" w:rsidRDefault="003E22D2" w:rsidP="003E22D2">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6DDA42E0" w14:textId="77777777" w:rsidR="003E22D2" w:rsidRPr="007F2770" w:rsidRDefault="003E22D2" w:rsidP="003E22D2">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6944880E" w14:textId="77777777" w:rsidR="003E22D2" w:rsidRPr="007F2770" w:rsidRDefault="003E22D2" w:rsidP="003E22D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05246485" w14:textId="77777777" w:rsidR="003E22D2" w:rsidRPr="007F2770" w:rsidRDefault="003E22D2" w:rsidP="003E22D2">
      <w:pPr>
        <w:pStyle w:val="B1"/>
      </w:pPr>
      <w:r w:rsidRPr="007F2770">
        <w:t>m)</w:t>
      </w:r>
      <w:r w:rsidRPr="007F2770">
        <w:tab/>
        <w:t>"service-level-AA container", the UE shall forward the content of the Payload container IE to the upper layers;</w:t>
      </w:r>
      <w:bookmarkStart w:id="14" w:name="_Hlk96515646"/>
    </w:p>
    <w:p w14:paraId="6030F737" w14:textId="77777777" w:rsidR="003E22D2" w:rsidRDefault="003E22D2" w:rsidP="003E22D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4"/>
    </w:p>
    <w:p w14:paraId="5188DBF6" w14:textId="77777777" w:rsidR="003E22D2" w:rsidRDefault="003E22D2" w:rsidP="003E22D2">
      <w:pPr>
        <w:pStyle w:val="B1"/>
      </w:pPr>
      <w:r>
        <w:t>m2)</w:t>
      </w:r>
      <w:r>
        <w:tab/>
        <w:t>"U</w:t>
      </w:r>
      <w:r w:rsidRPr="00494240">
        <w:t>ser plane positioning information container</w:t>
      </w:r>
      <w:r>
        <w:t xml:space="preserve"> ", the UE shall forward the payload container type, the content of the Payload container IE to the upper layer location services application for </w:t>
      </w:r>
      <w:r w:rsidRPr="004C3114">
        <w:t xml:space="preserve">user plane connection establishment </w:t>
      </w:r>
      <w:r>
        <w:t>for user plane positioning; or</w:t>
      </w:r>
    </w:p>
    <w:p w14:paraId="0A6B4430" w14:textId="2D22939B" w:rsidR="003E22D2" w:rsidRPr="007F2770" w:rsidRDefault="003E22D2" w:rsidP="003E22D2">
      <w:pPr>
        <w:pStyle w:val="NO"/>
      </w:pPr>
      <w:r>
        <w:lastRenderedPageBreak/>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ins w:id="15" w:author="Huawei_CHV_1" w:date="2023-08-13T15:32:00Z">
        <w:r>
          <w:t>64</w:t>
        </w:r>
      </w:ins>
      <w:del w:id="16" w:author="Huawei_CHV_1" w:date="2023-08-13T15:32:00Z">
        <w:r w:rsidDel="003E22D2">
          <w:delText>XX</w:delText>
        </w:r>
      </w:del>
      <w:r w:rsidRPr="00300FE8">
        <w:t>]</w:t>
      </w:r>
      <w:r>
        <w:t>.</w:t>
      </w:r>
    </w:p>
    <w:p w14:paraId="5023946B" w14:textId="77777777" w:rsidR="003E22D2" w:rsidRPr="007F2770" w:rsidRDefault="003E22D2" w:rsidP="003E22D2">
      <w:pPr>
        <w:pStyle w:val="B1"/>
      </w:pPr>
      <w:r w:rsidRPr="007F2770">
        <w:t>n)</w:t>
      </w:r>
      <w:r w:rsidRPr="007F2770">
        <w:tab/>
        <w:t xml:space="preserve">"Multiple payloads", the UE shall first decode the content of the Payload container IE (see </w:t>
      </w:r>
      <w:proofErr w:type="spellStart"/>
      <w:r w:rsidRPr="007F2770">
        <w:t>subclause</w:t>
      </w:r>
      <w:proofErr w:type="spellEnd"/>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001A272" w14:textId="77777777" w:rsidR="003E22D2" w:rsidRPr="007F2770" w:rsidRDefault="003E22D2" w:rsidP="003E22D2">
      <w:pPr>
        <w:pStyle w:val="B2"/>
      </w:pPr>
      <w:r w:rsidRPr="007F2770">
        <w:t>1)</w:t>
      </w:r>
      <w:r w:rsidRPr="007F2770">
        <w:tab/>
        <w:t>decode the payload container type field;</w:t>
      </w:r>
    </w:p>
    <w:p w14:paraId="59C18D29" w14:textId="77777777" w:rsidR="003E22D2" w:rsidRPr="007F2770" w:rsidRDefault="003E22D2" w:rsidP="003E22D2">
      <w:pPr>
        <w:pStyle w:val="B2"/>
      </w:pPr>
      <w:r w:rsidRPr="007F2770">
        <w:t>2)</w:t>
      </w:r>
      <w:r w:rsidRPr="007F2770">
        <w:tab/>
        <w:t>decode the optional IE fields and the payload container contents field in the payload container entry; and</w:t>
      </w:r>
    </w:p>
    <w:p w14:paraId="71513C01" w14:textId="77777777" w:rsidR="003E22D2" w:rsidRPr="007F2770" w:rsidRDefault="003E22D2" w:rsidP="003E22D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DD41D6" w:rsidRDefault="00DD41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0B2E8" w14:textId="77777777" w:rsidR="00355F0F" w:rsidRDefault="00355F0F">
      <w:r>
        <w:separator/>
      </w:r>
    </w:p>
  </w:endnote>
  <w:endnote w:type="continuationSeparator" w:id="0">
    <w:p w14:paraId="4106CB89" w14:textId="77777777" w:rsidR="00355F0F" w:rsidRDefault="0035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C1D1D" w14:textId="77777777" w:rsidR="00355F0F" w:rsidRDefault="00355F0F">
      <w:r>
        <w:separator/>
      </w:r>
    </w:p>
  </w:footnote>
  <w:footnote w:type="continuationSeparator" w:id="0">
    <w:p w14:paraId="38855630" w14:textId="77777777" w:rsidR="00355F0F" w:rsidRDefault="00355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16E03"/>
    <w:rsid w:val="00145D43"/>
    <w:rsid w:val="001710B6"/>
    <w:rsid w:val="00192C46"/>
    <w:rsid w:val="001A08B3"/>
    <w:rsid w:val="001A7B60"/>
    <w:rsid w:val="001B52F0"/>
    <w:rsid w:val="001B64DC"/>
    <w:rsid w:val="001B766C"/>
    <w:rsid w:val="001B7A65"/>
    <w:rsid w:val="001E41F3"/>
    <w:rsid w:val="00213262"/>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55F0F"/>
    <w:rsid w:val="003609EF"/>
    <w:rsid w:val="0036231A"/>
    <w:rsid w:val="00374DD4"/>
    <w:rsid w:val="003C3C10"/>
    <w:rsid w:val="003C423F"/>
    <w:rsid w:val="003E1A36"/>
    <w:rsid w:val="003E22D2"/>
    <w:rsid w:val="00404C25"/>
    <w:rsid w:val="00410371"/>
    <w:rsid w:val="00413D7F"/>
    <w:rsid w:val="00416780"/>
    <w:rsid w:val="004242F1"/>
    <w:rsid w:val="0042640D"/>
    <w:rsid w:val="00453F3E"/>
    <w:rsid w:val="00465956"/>
    <w:rsid w:val="004816BA"/>
    <w:rsid w:val="004B75B7"/>
    <w:rsid w:val="004C5ABA"/>
    <w:rsid w:val="004C67EB"/>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53DE4"/>
    <w:rsid w:val="00663D5D"/>
    <w:rsid w:val="00665C47"/>
    <w:rsid w:val="00695808"/>
    <w:rsid w:val="006A0D9F"/>
    <w:rsid w:val="006A4F54"/>
    <w:rsid w:val="006B46FB"/>
    <w:rsid w:val="006E21FB"/>
    <w:rsid w:val="006F7EDC"/>
    <w:rsid w:val="00714CE8"/>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36F96"/>
    <w:rsid w:val="00941E30"/>
    <w:rsid w:val="009777D9"/>
    <w:rsid w:val="00991B88"/>
    <w:rsid w:val="009A33D0"/>
    <w:rsid w:val="009A5753"/>
    <w:rsid w:val="009A579D"/>
    <w:rsid w:val="009B6076"/>
    <w:rsid w:val="009D7DD4"/>
    <w:rsid w:val="009E3297"/>
    <w:rsid w:val="009F140E"/>
    <w:rsid w:val="009F734F"/>
    <w:rsid w:val="00A246B6"/>
    <w:rsid w:val="00A312E5"/>
    <w:rsid w:val="00A4175D"/>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68C8"/>
    <w:rsid w:val="00BA241F"/>
    <w:rsid w:val="00BA3EC5"/>
    <w:rsid w:val="00BA51D9"/>
    <w:rsid w:val="00BB5DFC"/>
    <w:rsid w:val="00BD279D"/>
    <w:rsid w:val="00BD6BB8"/>
    <w:rsid w:val="00C02C0B"/>
    <w:rsid w:val="00C26C84"/>
    <w:rsid w:val="00C66BA2"/>
    <w:rsid w:val="00C730F1"/>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34898"/>
    <w:rsid w:val="00E4703F"/>
    <w:rsid w:val="00E63042"/>
    <w:rsid w:val="00EB09B7"/>
    <w:rsid w:val="00EE7D7C"/>
    <w:rsid w:val="00F07D5F"/>
    <w:rsid w:val="00F25D98"/>
    <w:rsid w:val="00F300FB"/>
    <w:rsid w:val="00F61657"/>
    <w:rsid w:val="00F823DA"/>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55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5B26D-51BB-4042-A44D-2ECBE40C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3720</Words>
  <Characters>21205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2023-08-13T14:41:00Z</dcterms:created>
  <dcterms:modified xsi:type="dcterms:W3CDTF">2023-08-13T14:41:00Z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