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1C06208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07D5F">
        <w:rPr>
          <w:b/>
          <w:noProof/>
          <w:sz w:val="24"/>
        </w:rPr>
        <w:t>5</w:t>
      </w:r>
      <w:r w:rsidR="00EA3D44">
        <w:rPr>
          <w:b/>
          <w:noProof/>
          <w:sz w:val="24"/>
        </w:rPr>
        <w:t>379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6E525E" w:rsidR="001E41F3" w:rsidRPr="00410371" w:rsidRDefault="008405E6" w:rsidP="00EA3D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EA3D44">
              <w:rPr>
                <w:b/>
                <w:noProof/>
                <w:sz w:val="28"/>
              </w:rPr>
              <w:t>35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4908A" w:rsidR="001E41F3" w:rsidRPr="00410371" w:rsidRDefault="008405E6" w:rsidP="00714C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714CE8">
              <w:rPr>
                <w:b/>
                <w:noProof/>
                <w:sz w:val="28"/>
              </w:rPr>
              <w:t>7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4CE8">
              <w:rPr>
                <w:b/>
                <w:noProof/>
                <w:sz w:val="28"/>
              </w:rPr>
              <w:t>11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87AF5" w:rsidR="00FE0185" w:rsidRDefault="00572C2E" w:rsidP="00EA3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EA3D44">
              <w:rPr>
                <w:noProof/>
              </w:rPr>
              <w:t xml:space="preserve">the clause on the </w:t>
            </w:r>
            <w:r w:rsidR="00EA3D44">
              <w:t>ECS address</w:t>
            </w:r>
            <w:r w:rsidR="00A4175D">
              <w:rPr>
                <w:noProof/>
              </w:rPr>
              <w:t xml:space="preserve"> </w:t>
            </w:r>
            <w:r w:rsidR="00EA3D44">
              <w:rPr>
                <w:noProof/>
              </w:rPr>
              <w:t>IE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8532" w:rsidR="00FE0185" w:rsidRDefault="00FE0185" w:rsidP="00714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CE8" w:rsidRPr="00714CE8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D3235" w:rsidR="00FE0185" w:rsidRDefault="00FE0185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4175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2B75E" w:rsidR="00A4175D" w:rsidRPr="001B766C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provides an undefined reference called </w:t>
            </w:r>
            <w:r w:rsidRPr="00D95AF2">
              <w:t>IETF RFC 4291 </w:t>
            </w:r>
            <w:r>
              <w:rPr>
                <w:noProof/>
              </w:rPr>
              <w:t>[</w:t>
            </w:r>
            <w:r>
              <w:t>RFC4291</w:t>
            </w:r>
            <w:r>
              <w:rPr>
                <w:noProof/>
              </w:rPr>
              <w:t>]</w:t>
            </w:r>
            <w:r w:rsidR="00EA3D44">
              <w:rPr>
                <w:noProof/>
              </w:rPr>
              <w:t xml:space="preserve"> under the clause </w:t>
            </w:r>
            <w:r w:rsidR="00EA3D44">
              <w:t>9.11.4.34</w:t>
            </w:r>
            <w:r w:rsidR="00EA3D44">
              <w:t xml:space="preserve"> on the </w:t>
            </w:r>
            <w:r w:rsidR="00EA3D44">
              <w:t>ECS address</w:t>
            </w:r>
            <w:r w:rsidR="00EA3D44">
              <w:t xml:space="preserve"> IE</w:t>
            </w:r>
            <w:r>
              <w:rPr>
                <w:noProof/>
              </w:rPr>
              <w:t>.</w:t>
            </w:r>
          </w:p>
        </w:tc>
      </w:tr>
      <w:tr w:rsidR="00A41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1E6101F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E4C9" w14:textId="00E65D94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 RFC 4291 is added under the reference clause </w:t>
            </w:r>
            <w:r w:rsidR="00714CE8">
              <w:t>(i.e., clause 2).</w:t>
            </w:r>
          </w:p>
          <w:p w14:paraId="10DED6E7" w14:textId="77777777" w:rsidR="00A4175D" w:rsidRDefault="00A4175D" w:rsidP="00A4175D">
            <w:pPr>
              <w:pStyle w:val="CRCoverPage"/>
              <w:spacing w:after="0"/>
              <w:ind w:left="100"/>
            </w:pPr>
          </w:p>
          <w:p w14:paraId="17D02887" w14:textId="77777777" w:rsidR="00A4175D" w:rsidRDefault="00A4175D" w:rsidP="00A4175D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6443A38C" w14:textId="71399442" w:rsidR="00A4175D" w:rsidRDefault="00A4175D" w:rsidP="00A4175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proposal is backwards compatible since there are no changes to the specification.</w:t>
            </w:r>
          </w:p>
        </w:tc>
      </w:tr>
      <w:tr w:rsidR="00A4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BA44F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indicated. Inconsistent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620D5" w:rsidR="00FE0185" w:rsidRDefault="00714CE8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EA4501" w14:textId="77777777" w:rsidR="00A4175D" w:rsidRPr="004D3578" w:rsidRDefault="00A4175D" w:rsidP="00A4175D">
      <w:pPr>
        <w:pStyle w:val="Heading1"/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bookmarkStart w:id="9" w:name="_Toc51947760"/>
      <w:bookmarkStart w:id="10" w:name="_Toc51948852"/>
      <w:bookmarkStart w:id="11" w:name="_Toc139559926"/>
      <w:bookmarkStart w:id="12" w:name="_Toc139561090"/>
      <w:r w:rsidRPr="004D3578">
        <w:t>2</w:t>
      </w:r>
      <w:r w:rsidRPr="004D357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365FD32" w14:textId="77777777" w:rsidR="00A4175D" w:rsidRPr="004D3578" w:rsidRDefault="00A4175D" w:rsidP="00A4175D">
      <w:r w:rsidRPr="004D3578">
        <w:t>The following documents contain provisions which, through reference in this text, constitute provisions of the present document.</w:t>
      </w:r>
    </w:p>
    <w:p w14:paraId="5AAF5798" w14:textId="77777777" w:rsidR="00A4175D" w:rsidRPr="004D3578" w:rsidRDefault="00A4175D" w:rsidP="00A417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3C03E15" w14:textId="77777777" w:rsidR="00A4175D" w:rsidRPr="004D3578" w:rsidRDefault="00A4175D" w:rsidP="00A417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1A79A1" w14:textId="77777777" w:rsidR="00A4175D" w:rsidRPr="001B1E47" w:rsidRDefault="00A4175D" w:rsidP="00A4175D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14:paraId="7FB8F2B2" w14:textId="77777777" w:rsidR="00A4175D" w:rsidRPr="004D3578" w:rsidRDefault="00A4175D" w:rsidP="00A417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543955D" w14:textId="77777777" w:rsidR="00A4175D" w:rsidRDefault="00A4175D" w:rsidP="00A4175D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3CC616FB" w14:textId="77777777" w:rsidR="00A4175D" w:rsidRDefault="00A4175D" w:rsidP="00A4175D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166C8150" w14:textId="77777777" w:rsidR="00A4175D" w:rsidRDefault="00A4175D" w:rsidP="00A4175D">
      <w:pPr>
        <w:pStyle w:val="EX"/>
      </w:pPr>
      <w:r>
        <w:t>[3]</w:t>
      </w:r>
      <w:r>
        <w:tab/>
        <w:t>3GPP TS 22.261: "Service requirements for the 5G system; Stage 1".</w:t>
      </w:r>
    </w:p>
    <w:p w14:paraId="5BA9A3A4" w14:textId="77777777" w:rsidR="00A4175D" w:rsidRPr="007E6407" w:rsidRDefault="00A4175D" w:rsidP="00A4175D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15F7B2A8" w14:textId="77777777" w:rsidR="00A4175D" w:rsidRDefault="00A4175D" w:rsidP="00A4175D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5A8D95F8" w14:textId="77777777" w:rsidR="00A4175D" w:rsidRDefault="00A4175D" w:rsidP="00A4175D">
      <w:pPr>
        <w:pStyle w:val="EX"/>
      </w:pPr>
      <w:r>
        <w:t>[4B]</w:t>
      </w:r>
      <w:r>
        <w:tab/>
        <w:t>3GPP TS 23.032: "Universal Geographical Area Description (GAD)".</w:t>
      </w:r>
    </w:p>
    <w:p w14:paraId="04BF3B1E" w14:textId="77777777" w:rsidR="00A4175D" w:rsidRDefault="00A4175D" w:rsidP="00A4175D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374B9037" w14:textId="77777777" w:rsidR="00A4175D" w:rsidRDefault="00A4175D" w:rsidP="00A4175D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68E86F29" w14:textId="77777777" w:rsidR="00A4175D" w:rsidRDefault="00A4175D" w:rsidP="00A4175D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37FD684A" w14:textId="77777777" w:rsidR="00A4175D" w:rsidRPr="0008719F" w:rsidRDefault="00A4175D" w:rsidP="00A4175D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0F96A40B" w14:textId="77777777" w:rsidR="00A4175D" w:rsidRPr="007F357E" w:rsidRDefault="00A4175D" w:rsidP="00A4175D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21200693" w14:textId="77777777" w:rsidR="00A4175D" w:rsidRPr="00A05BAF" w:rsidRDefault="00A4175D" w:rsidP="00A4175D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64A9014E" w14:textId="77777777" w:rsidR="00A4175D" w:rsidRDefault="00A4175D" w:rsidP="00A4175D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42A3E740" w14:textId="77777777" w:rsidR="00A4175D" w:rsidRPr="007F357E" w:rsidRDefault="00A4175D" w:rsidP="00A4175D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24EB5AE4" w14:textId="77777777" w:rsidR="00A4175D" w:rsidRDefault="00A4175D" w:rsidP="00A4175D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740AB218" w14:textId="77777777" w:rsidR="00A4175D" w:rsidRDefault="00A4175D" w:rsidP="00A4175D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595F37AE" w14:textId="77777777" w:rsidR="00A4175D" w:rsidRDefault="00A4175D" w:rsidP="00A4175D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34E7FCE2" w14:textId="77777777" w:rsidR="00A4175D" w:rsidRDefault="00A4175D" w:rsidP="00A4175D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42DD2871" w14:textId="77777777" w:rsidR="00A4175D" w:rsidRPr="004A58D2" w:rsidRDefault="00A4175D" w:rsidP="00A4175D">
      <w:pPr>
        <w:pStyle w:val="EX"/>
      </w:pPr>
      <w:r>
        <w:t>[10A]</w:t>
      </w:r>
      <w:r>
        <w:tab/>
        <w:t>3GPP TS 23.548: "5G System Enhancements for Edge Computing; Stage 2".</w:t>
      </w:r>
    </w:p>
    <w:p w14:paraId="396555B0" w14:textId="77777777" w:rsidR="00A4175D" w:rsidRPr="00C215F5" w:rsidRDefault="00A4175D" w:rsidP="00A4175D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7F950438" w14:textId="77777777" w:rsidR="00A4175D" w:rsidRDefault="00A4175D" w:rsidP="00A4175D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12CFDCE5" w14:textId="77777777" w:rsidR="00A4175D" w:rsidRPr="00FB7EB0" w:rsidRDefault="00A4175D" w:rsidP="00A4175D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B59FD1B" w14:textId="77777777" w:rsidR="00A4175D" w:rsidRDefault="00A4175D" w:rsidP="00A4175D">
      <w:pPr>
        <w:pStyle w:val="EX"/>
      </w:pPr>
      <w:r>
        <w:lastRenderedPageBreak/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564FCC53" w14:textId="77777777" w:rsidR="00A4175D" w:rsidRDefault="00A4175D" w:rsidP="00A4175D">
      <w:pPr>
        <w:pStyle w:val="EX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4E5E6BFC" w14:textId="77777777" w:rsidR="00A4175D" w:rsidRDefault="00A4175D" w:rsidP="00A4175D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1761889A" w14:textId="77777777" w:rsidR="00A4175D" w:rsidRDefault="00A4175D" w:rsidP="00A4175D">
      <w:pPr>
        <w:pStyle w:val="EX"/>
      </w:pPr>
      <w:r>
        <w:t>[13D]</w:t>
      </w:r>
      <w:r>
        <w:tab/>
        <w:t>3GPP TS 24.174: "Support of multi-device and multi-identity in the IP Multimedia Subsystem (IMS); Stage 3".</w:t>
      </w:r>
    </w:p>
    <w:p w14:paraId="13C23E8F" w14:textId="77777777" w:rsidR="00A4175D" w:rsidRPr="005B0A29" w:rsidRDefault="00A4175D" w:rsidP="00A4175D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1DE6B9C9" w14:textId="77777777" w:rsidR="00A4175D" w:rsidRPr="00176056" w:rsidRDefault="00A4175D" w:rsidP="00A4175D">
      <w:pPr>
        <w:pStyle w:val="EX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14:paraId="37721296" w14:textId="77777777" w:rsidR="00A4175D" w:rsidRPr="00CC0C94" w:rsidRDefault="00A4175D" w:rsidP="00A4175D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2E3FD1AB" w14:textId="77777777" w:rsidR="00A4175D" w:rsidRDefault="00A4175D" w:rsidP="00A4175D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615B6A68" w14:textId="77777777" w:rsidR="00A4175D" w:rsidRDefault="00A4175D" w:rsidP="00A4175D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0B0DF718" w14:textId="77777777" w:rsidR="00A4175D" w:rsidRDefault="00A4175D" w:rsidP="00A4175D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31CD08FE" w14:textId="77777777" w:rsidR="00A4175D" w:rsidRDefault="00A4175D" w:rsidP="00A4175D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21DED7BC" w14:textId="77777777" w:rsidR="00A4175D" w:rsidRDefault="00A4175D" w:rsidP="00A4175D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7D070A81" w14:textId="77777777" w:rsidR="00A4175D" w:rsidRDefault="00A4175D" w:rsidP="00A4175D">
      <w:pPr>
        <w:pStyle w:val="EX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14:paraId="122AF472" w14:textId="77777777" w:rsidR="00A4175D" w:rsidRDefault="00A4175D" w:rsidP="00A4175D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14F07D61" w14:textId="77777777" w:rsidR="00A4175D" w:rsidRDefault="00A4175D" w:rsidP="00A4175D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69069C0C" w14:textId="77777777" w:rsidR="00A4175D" w:rsidRPr="00DD1F68" w:rsidRDefault="00A4175D" w:rsidP="00A4175D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3D9D5FD6" w14:textId="77777777" w:rsidR="00A4175D" w:rsidRDefault="00A4175D" w:rsidP="00A4175D">
      <w:pPr>
        <w:pStyle w:val="EX"/>
      </w:pPr>
      <w:r>
        <w:t>[19D]</w:t>
      </w:r>
      <w:r>
        <w:tab/>
        <w:t>Void.</w:t>
      </w:r>
    </w:p>
    <w:p w14:paraId="597268A9" w14:textId="77777777" w:rsidR="00A4175D" w:rsidRDefault="00A4175D" w:rsidP="00A4175D">
      <w:pPr>
        <w:pStyle w:val="EX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14:paraId="15260605" w14:textId="77777777" w:rsidR="00A4175D" w:rsidRDefault="00A4175D" w:rsidP="00A4175D">
      <w:pPr>
        <w:pStyle w:val="EX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6EC1B37F" w14:textId="77777777" w:rsidR="00A4175D" w:rsidRPr="00292D57" w:rsidRDefault="00A4175D" w:rsidP="00A4175D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14:paraId="18100C7F" w14:textId="77777777" w:rsidR="00A4175D" w:rsidRDefault="00A4175D" w:rsidP="00A4175D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3ABC1344" w14:textId="77777777" w:rsidR="00A4175D" w:rsidRDefault="00A4175D" w:rsidP="00A4175D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5C3BFB35" w14:textId="77777777" w:rsidR="00A4175D" w:rsidRDefault="00A4175D" w:rsidP="00A4175D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0421027D" w14:textId="77777777" w:rsidR="00A4175D" w:rsidRDefault="00A4175D" w:rsidP="00A4175D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01692DE9" w14:textId="77777777" w:rsidR="00A4175D" w:rsidRPr="00292D57" w:rsidRDefault="00A4175D" w:rsidP="00A4175D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3B12F579" w14:textId="77777777" w:rsidR="00A4175D" w:rsidRDefault="00A4175D" w:rsidP="00A4175D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615FF4C7" w14:textId="77777777" w:rsidR="00A4175D" w:rsidRPr="008D6637" w:rsidRDefault="00A4175D" w:rsidP="00A4175D">
      <w:pPr>
        <w:pStyle w:val="EX"/>
      </w:pPr>
      <w:r>
        <w:lastRenderedPageBreak/>
        <w:t>[21B]</w:t>
      </w:r>
      <w:r>
        <w:tab/>
        <w:t xml:space="preserve">3GPP TS 29.256: "5G System; </w:t>
      </w:r>
      <w:proofErr w:type="spellStart"/>
      <w:r>
        <w:t>Uncrewed</w:t>
      </w:r>
      <w:proofErr w:type="spellEnd"/>
      <w:r>
        <w:t xml:space="preserve"> Aerial Systems Network Function (UAS-NF); Aerial Management Services; Stage 3.</w:t>
      </w:r>
    </w:p>
    <w:p w14:paraId="393E6915" w14:textId="77777777" w:rsidR="00A4175D" w:rsidRPr="003168A2" w:rsidRDefault="00A4175D" w:rsidP="00A4175D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2A522EF6" w14:textId="77777777" w:rsidR="00A4175D" w:rsidRDefault="00A4175D" w:rsidP="00A4175D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2DE04F29" w14:textId="77777777" w:rsidR="00A4175D" w:rsidRDefault="00A4175D" w:rsidP="00A4175D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14:paraId="1149AFCA" w14:textId="77777777" w:rsidR="00A4175D" w:rsidRDefault="00A4175D" w:rsidP="00A4175D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52E98E55" w14:textId="77777777" w:rsidR="00A4175D" w:rsidRDefault="00A4175D" w:rsidP="00A4175D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65062453" w14:textId="77777777" w:rsidR="00A4175D" w:rsidRDefault="00A4175D" w:rsidP="00A4175D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37AC6F00" w14:textId="77777777" w:rsidR="00A4175D" w:rsidRPr="00CE6072" w:rsidRDefault="00A4175D" w:rsidP="00A4175D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6D2B2D96" w14:textId="77777777" w:rsidR="00A4175D" w:rsidRDefault="00A4175D" w:rsidP="00A4175D">
      <w:pPr>
        <w:pStyle w:val="EX"/>
      </w:pPr>
      <w:r>
        <w:t>[24B]</w:t>
      </w:r>
      <w:r>
        <w:tab/>
        <w:t>3GPP TS 33.256: "</w:t>
      </w:r>
      <w:r w:rsidRPr="0092651B">
        <w:t xml:space="preserve">Security aspects of </w:t>
      </w:r>
      <w:proofErr w:type="spellStart"/>
      <w:r w:rsidRPr="0092651B">
        <w:t>Uncrewed</w:t>
      </w:r>
      <w:proofErr w:type="spellEnd"/>
      <w:r w:rsidRPr="0092651B">
        <w:t xml:space="preserve"> Aerial Systems (UAS</w:t>
      </w:r>
      <w:r>
        <w:t>)".</w:t>
      </w:r>
    </w:p>
    <w:p w14:paraId="2C80C47C" w14:textId="77777777" w:rsidR="00A4175D" w:rsidRDefault="00A4175D" w:rsidP="00A4175D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62FE9F96" w14:textId="77777777" w:rsidR="00A4175D" w:rsidRPr="00506588" w:rsidRDefault="00A4175D" w:rsidP="00A4175D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5D3D35D3" w14:textId="77777777" w:rsidR="00A4175D" w:rsidRPr="00CC0C94" w:rsidRDefault="00A4175D" w:rsidP="00A4175D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1046D4EB" w14:textId="77777777" w:rsidR="00A4175D" w:rsidRPr="00CC0C94" w:rsidRDefault="00A4175D" w:rsidP="00A4175D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0862F91E" w14:textId="77777777" w:rsidR="00A4175D" w:rsidRPr="00CC0C94" w:rsidRDefault="00A4175D" w:rsidP="00A4175D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57FB9AC9" w14:textId="77777777" w:rsidR="00A4175D" w:rsidRPr="00CC0C94" w:rsidRDefault="00A4175D" w:rsidP="00A4175D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6A6DF545" w14:textId="77777777" w:rsidR="00A4175D" w:rsidRDefault="00A4175D" w:rsidP="00A4175D">
      <w:pPr>
        <w:pStyle w:val="EX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14:paraId="1767599F" w14:textId="77777777" w:rsidR="00A4175D" w:rsidRDefault="00A4175D" w:rsidP="00A4175D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72E5DE68" w14:textId="77777777" w:rsidR="00A4175D" w:rsidRDefault="00A4175D" w:rsidP="00A4175D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7923E14" w14:textId="77777777" w:rsidR="00A4175D" w:rsidRDefault="00A4175D" w:rsidP="00A4175D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406480AC" w14:textId="77777777" w:rsidR="00A4175D" w:rsidRDefault="00A4175D" w:rsidP="00A4175D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6AA9269D" w14:textId="77777777" w:rsidR="00A4175D" w:rsidRDefault="00A4175D" w:rsidP="00A4175D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763B56F5" w14:textId="77777777" w:rsidR="00A4175D" w:rsidRDefault="00A4175D" w:rsidP="00A4175D">
      <w:pPr>
        <w:pStyle w:val="EX"/>
      </w:pPr>
      <w:r>
        <w:t>[31A]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802.3™-2022: </w:t>
      </w:r>
      <w:r>
        <w:rPr>
          <w:lang w:eastAsia="ko-KR"/>
        </w:rPr>
        <w:t>"Ethernet"</w:t>
      </w:r>
      <w:r w:rsidRPr="005206A6">
        <w:t>.</w:t>
      </w:r>
    </w:p>
    <w:p w14:paraId="5D83F3DB" w14:textId="77777777" w:rsidR="00A4175D" w:rsidRPr="00E21342" w:rsidRDefault="00A4175D" w:rsidP="00A4175D">
      <w:pPr>
        <w:pStyle w:val="EX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14:paraId="2A2F0655" w14:textId="77777777" w:rsidR="00A4175D" w:rsidRPr="008846A6" w:rsidRDefault="00A4175D" w:rsidP="00A4175D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6912A253" w14:textId="77777777" w:rsidR="00A4175D" w:rsidRDefault="00A4175D" w:rsidP="00A4175D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0AEA33E1" w14:textId="77777777" w:rsidR="00A4175D" w:rsidRPr="00CC0C94" w:rsidRDefault="00A4175D" w:rsidP="00A4175D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55D4FD87" w14:textId="77777777" w:rsidR="00A4175D" w:rsidRDefault="00A4175D" w:rsidP="00A4175D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670F061F" w14:textId="77777777" w:rsidR="00A4175D" w:rsidRDefault="00A4175D" w:rsidP="00A4175D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466ACA8C" w14:textId="77777777" w:rsidR="00A4175D" w:rsidRDefault="00A4175D" w:rsidP="00A4175D">
      <w:pPr>
        <w:pStyle w:val="EX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09E93D4C" w14:textId="77777777" w:rsidR="00A4175D" w:rsidRDefault="00A4175D" w:rsidP="00A4175D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53E13751" w14:textId="77777777" w:rsidR="00A4175D" w:rsidRPr="00CC0C94" w:rsidRDefault="00A4175D" w:rsidP="00A4175D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02140CCD" w14:textId="77777777" w:rsidR="00A4175D" w:rsidRDefault="00A4175D" w:rsidP="00A4175D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563BB6F0" w14:textId="77777777" w:rsidR="00A4175D" w:rsidRDefault="00A4175D" w:rsidP="00A4175D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4BE6044F" w14:textId="77777777" w:rsidR="00A4175D" w:rsidRDefault="00A4175D" w:rsidP="00A4175D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5240237D" w14:textId="77777777" w:rsidR="00A4175D" w:rsidRDefault="00A4175D" w:rsidP="00A4175D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019E559F" w14:textId="77777777" w:rsidR="00A4175D" w:rsidRDefault="00A4175D" w:rsidP="00A4175D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324754C2" w14:textId="77777777" w:rsidR="00A4175D" w:rsidRPr="00CC0C94" w:rsidRDefault="00A4175D" w:rsidP="00A4175D">
      <w:pPr>
        <w:pStyle w:val="EX"/>
      </w:pPr>
      <w:r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758B5F74" w14:textId="77777777" w:rsidR="00A4175D" w:rsidRDefault="00A4175D" w:rsidP="00A4175D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7ED9EDB2" w14:textId="77777777" w:rsidR="00A4175D" w:rsidRDefault="00A4175D" w:rsidP="00A4175D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14:paraId="0980B456" w14:textId="77777777" w:rsidR="00A4175D" w:rsidRDefault="00A4175D" w:rsidP="00A4175D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</w:t>
      </w:r>
      <w:proofErr w:type="spellStart"/>
      <w:r w:rsidRPr="00CC0C94">
        <w:t>Lite</w:t>
      </w:r>
      <w:proofErr w:type="spellEnd"/>
      <w:r w:rsidRPr="00CC0C94">
        <w:t>".</w:t>
      </w:r>
    </w:p>
    <w:p w14:paraId="299305A9" w14:textId="77777777" w:rsidR="00A4175D" w:rsidRPr="000130DE" w:rsidRDefault="00A4175D" w:rsidP="00A4175D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084CE3A3" w14:textId="77777777" w:rsidR="00A4175D" w:rsidRDefault="00A4175D" w:rsidP="00A4175D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08C5A362" w14:textId="77777777" w:rsidR="00A4175D" w:rsidRPr="00767715" w:rsidRDefault="00A4175D" w:rsidP="00A4175D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21199ECD" w14:textId="77777777" w:rsidR="00A4175D" w:rsidRPr="000130DE" w:rsidRDefault="00A4175D" w:rsidP="00A4175D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6EEDDACA" w14:textId="77777777" w:rsidR="00A4175D" w:rsidRDefault="00A4175D" w:rsidP="00A4175D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35EF59B1" w14:textId="77777777" w:rsidR="00A4175D" w:rsidRDefault="00A4175D" w:rsidP="00A4175D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3A509AC4" w14:textId="77777777" w:rsidR="00A4175D" w:rsidRDefault="00A4175D" w:rsidP="00A4175D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</w:t>
      </w:r>
      <w:proofErr w:type="spellStart"/>
      <w:proofErr w:type="gramStart"/>
      <w:r>
        <w:t>Std</w:t>
      </w:r>
      <w:proofErr w:type="spellEnd"/>
      <w:proofErr w:type="gramEnd"/>
      <w:r>
        <w:t>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414E2546" w14:textId="77777777" w:rsidR="00A4175D" w:rsidRDefault="00A4175D" w:rsidP="00A4175D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proofErr w:type="spellStart"/>
      <w:proofErr w:type="gramStart"/>
      <w:r>
        <w:t>Std</w:t>
      </w:r>
      <w:proofErr w:type="spellEnd"/>
      <w:proofErr w:type="gramEnd"/>
      <w:r w:rsidRPr="004A11E4">
        <w:t> </w:t>
      </w:r>
      <w:r>
        <w:t>802.1AS-2020: "IEEE Standard for Local and metropolitan area networks--Timing and Synchronization for Time-Sensitive Applications".</w:t>
      </w:r>
    </w:p>
    <w:p w14:paraId="6DF8C0A0" w14:textId="77777777" w:rsidR="00A4175D" w:rsidRPr="007F357E" w:rsidRDefault="00A4175D" w:rsidP="00A4175D">
      <w:pPr>
        <w:pStyle w:val="EX"/>
      </w:pPr>
      <w:r>
        <w:t>[43B]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 xml:space="preserve">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7B029DED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2E718B34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54F61857" w14:textId="77777777" w:rsidR="00A4175D" w:rsidRPr="00536E59" w:rsidRDefault="00A4175D" w:rsidP="00A4175D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0010A244" w14:textId="77777777" w:rsidR="00A4175D" w:rsidRDefault="00A4175D" w:rsidP="00A4175D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192DCA52" w14:textId="77777777" w:rsidR="00A4175D" w:rsidRPr="00CC0C94" w:rsidRDefault="00A4175D" w:rsidP="00A4175D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0CB76770" w14:textId="77777777" w:rsidR="00A4175D" w:rsidRDefault="00A4175D" w:rsidP="00A4175D">
      <w:pPr>
        <w:pStyle w:val="EX"/>
      </w:pPr>
      <w:r>
        <w:t>[46]</w:t>
      </w:r>
      <w:r>
        <w:tab/>
        <w:t>Void.</w:t>
      </w:r>
    </w:p>
    <w:p w14:paraId="7307E4EE" w14:textId="77777777" w:rsidR="00A4175D" w:rsidRPr="007F357E" w:rsidRDefault="00A4175D" w:rsidP="00A4175D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10E683C8" w14:textId="77777777" w:rsidR="00A4175D" w:rsidRDefault="00A4175D" w:rsidP="00A4175D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765A40BB" w14:textId="77777777" w:rsidR="00A4175D" w:rsidRDefault="00A4175D" w:rsidP="00A4175D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F724529" w14:textId="77777777" w:rsidR="00A4175D" w:rsidRPr="007F357E" w:rsidRDefault="00A4175D" w:rsidP="00A4175D">
      <w:pPr>
        <w:pStyle w:val="EX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DD42037" w14:textId="77777777" w:rsidR="00A4175D" w:rsidRDefault="00A4175D" w:rsidP="00A4175D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2DE4D498" w14:textId="77777777" w:rsidR="00A4175D" w:rsidRDefault="00A4175D" w:rsidP="00A4175D">
      <w:pPr>
        <w:pStyle w:val="EX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14:paraId="3EBC934D" w14:textId="77777777" w:rsidR="00A4175D" w:rsidRDefault="00A4175D" w:rsidP="00A4175D">
      <w:pPr>
        <w:pStyle w:val="EX"/>
      </w:pPr>
      <w:r>
        <w:t>[53]</w:t>
      </w:r>
      <w:r w:rsidRPr="00320ECD">
        <w:tab/>
        <w:t>3GPP TS 23.247: "Architectural enhancements for 5G multicast-broadcast services; Stage 2".</w:t>
      </w:r>
    </w:p>
    <w:p w14:paraId="636BC0C5" w14:textId="77777777" w:rsidR="00A4175D" w:rsidRDefault="00A4175D" w:rsidP="00A4175D">
      <w:pPr>
        <w:pStyle w:val="EX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14:paraId="37CF3091" w14:textId="77777777" w:rsidR="00A4175D" w:rsidRDefault="00A4175D" w:rsidP="00A4175D">
      <w:pPr>
        <w:pStyle w:val="EX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14:paraId="2286ECD7" w14:textId="77777777" w:rsidR="00A4175D" w:rsidRDefault="00A4175D" w:rsidP="00A4175D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</w:t>
      </w:r>
      <w:proofErr w:type="spellStart"/>
      <w:r>
        <w:rPr>
          <w:lang w:val="en-US" w:eastAsia="zh-CN"/>
        </w:rPr>
        <w:t>ProSe</w:t>
      </w:r>
      <w:proofErr w:type="spellEnd"/>
      <w:r>
        <w:rPr>
          <w:lang w:val="en-US" w:eastAsia="zh-CN"/>
        </w:rPr>
        <w:t>) in the 5G System (5GS)".</w:t>
      </w:r>
    </w:p>
    <w:p w14:paraId="2D38B67E" w14:textId="77777777" w:rsidR="00A4175D" w:rsidRDefault="00A4175D" w:rsidP="00A4175D">
      <w:pPr>
        <w:pStyle w:val="EX"/>
      </w:pPr>
      <w:r>
        <w:t>[57]</w:t>
      </w:r>
      <w:r w:rsidRPr="000C0251">
        <w:tab/>
        <w:t>3GPP TS 33.246: "Security of Multimedia Broadcast/Multicast Service (MBMS)".</w:t>
      </w:r>
    </w:p>
    <w:p w14:paraId="73BDD710" w14:textId="77777777" w:rsidR="00A4175D" w:rsidRPr="000A7F1B" w:rsidRDefault="00A4175D" w:rsidP="00A4175D">
      <w:pPr>
        <w:pStyle w:val="EX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14:paraId="635DAAC6" w14:textId="39C2E3D7" w:rsidR="00A4175D" w:rsidRDefault="00A4175D" w:rsidP="00A4175D">
      <w:pPr>
        <w:pStyle w:val="EX"/>
        <w:rPr>
          <w:ins w:id="14" w:author="Huawei_CHV_1" w:date="2023-08-13T15:18:00Z"/>
          <w:lang w:val="en-US"/>
        </w:rPr>
      </w:pPr>
      <w:ins w:id="15" w:author="Huawei_CHV_1" w:date="2023-08-13T15:18:00Z">
        <w:r>
          <w:t>[</w:t>
        </w:r>
      </w:ins>
      <w:ins w:id="16" w:author="Huawei_CHV_1" w:date="2023-08-13T15:19:00Z">
        <w:r>
          <w:t>RFC4291</w:t>
        </w:r>
      </w:ins>
      <w:ins w:id="17" w:author="Huawei_CHV_1" w:date="2023-08-13T15:18:00Z">
        <w:r>
          <w:t>]</w:t>
        </w:r>
        <w:r>
          <w:tab/>
          <w:t>IETF RFC 4291:</w:t>
        </w:r>
        <w:r>
          <w:rPr>
            <w:lang w:val="en-US"/>
          </w:rPr>
          <w:t>"</w:t>
        </w:r>
      </w:ins>
      <w:ins w:id="18" w:author="Huawei_CHV_1" w:date="2023-08-13T15:19:00Z">
        <w:r w:rsidRPr="00A4175D">
          <w:t xml:space="preserve"> </w:t>
        </w:r>
        <w:r w:rsidRPr="00A4175D">
          <w:rPr>
            <w:lang w:val="en-US"/>
          </w:rPr>
          <w:t>IP Version 6 Addressing Architecture</w:t>
        </w:r>
      </w:ins>
      <w:ins w:id="19" w:author="Huawei_CHV_1" w:date="2023-08-13T15:18:00Z">
        <w:r>
          <w:rPr>
            <w:lang w:val="en-US"/>
          </w:rPr>
          <w:t>".</w:t>
        </w:r>
      </w:ins>
    </w:p>
    <w:bookmarkEnd w:id="12"/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081AF1" w14:textId="77777777" w:rsidR="00D14735" w:rsidRDefault="00D14735">
      <w:r>
        <w:separator/>
      </w:r>
    </w:p>
  </w:endnote>
  <w:endnote w:type="continuationSeparator" w:id="0">
    <w:p w14:paraId="55F382FB" w14:textId="77777777" w:rsidR="00D14735" w:rsidRDefault="00D1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7607E" w14:textId="77777777" w:rsidR="00D14735" w:rsidRDefault="00D14735">
      <w:r>
        <w:separator/>
      </w:r>
    </w:p>
  </w:footnote>
  <w:footnote w:type="continuationSeparator" w:id="0">
    <w:p w14:paraId="78E68556" w14:textId="77777777" w:rsidR="00D14735" w:rsidRDefault="00D1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D5"/>
    <w:rsid w:val="000A6394"/>
    <w:rsid w:val="000B7FED"/>
    <w:rsid w:val="000C038A"/>
    <w:rsid w:val="000C6598"/>
    <w:rsid w:val="000D44B3"/>
    <w:rsid w:val="001027F4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609EF"/>
    <w:rsid w:val="0036231A"/>
    <w:rsid w:val="00374DD4"/>
    <w:rsid w:val="003C3C10"/>
    <w:rsid w:val="003C423F"/>
    <w:rsid w:val="003E1A36"/>
    <w:rsid w:val="00404C25"/>
    <w:rsid w:val="00410371"/>
    <w:rsid w:val="00413D7F"/>
    <w:rsid w:val="00416780"/>
    <w:rsid w:val="004242F1"/>
    <w:rsid w:val="0042640D"/>
    <w:rsid w:val="00453F3E"/>
    <w:rsid w:val="00465956"/>
    <w:rsid w:val="004816BA"/>
    <w:rsid w:val="004B75B7"/>
    <w:rsid w:val="004C5ABA"/>
    <w:rsid w:val="004C67EB"/>
    <w:rsid w:val="00507B9C"/>
    <w:rsid w:val="00513B2F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95808"/>
    <w:rsid w:val="006B46FB"/>
    <w:rsid w:val="006E21FB"/>
    <w:rsid w:val="006F7EDC"/>
    <w:rsid w:val="00714CE8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3297"/>
    <w:rsid w:val="009F140E"/>
    <w:rsid w:val="009F734F"/>
    <w:rsid w:val="00A246B6"/>
    <w:rsid w:val="00A312E5"/>
    <w:rsid w:val="00A4175D"/>
    <w:rsid w:val="00A47E70"/>
    <w:rsid w:val="00A50CF0"/>
    <w:rsid w:val="00A63089"/>
    <w:rsid w:val="00A7671C"/>
    <w:rsid w:val="00A80F6E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26C84"/>
    <w:rsid w:val="00C66BA2"/>
    <w:rsid w:val="00C862E6"/>
    <w:rsid w:val="00C870F6"/>
    <w:rsid w:val="00C95985"/>
    <w:rsid w:val="00CC5026"/>
    <w:rsid w:val="00CC68D0"/>
    <w:rsid w:val="00D03F9A"/>
    <w:rsid w:val="00D06D51"/>
    <w:rsid w:val="00D14735"/>
    <w:rsid w:val="00D21319"/>
    <w:rsid w:val="00D24991"/>
    <w:rsid w:val="00D50255"/>
    <w:rsid w:val="00D52ADE"/>
    <w:rsid w:val="00D66520"/>
    <w:rsid w:val="00D80124"/>
    <w:rsid w:val="00D84AE9"/>
    <w:rsid w:val="00DD41D6"/>
    <w:rsid w:val="00DD6A4D"/>
    <w:rsid w:val="00DE34CF"/>
    <w:rsid w:val="00E13F3D"/>
    <w:rsid w:val="00E32D6B"/>
    <w:rsid w:val="00E34898"/>
    <w:rsid w:val="00E4703F"/>
    <w:rsid w:val="00E63042"/>
    <w:rsid w:val="00EA11F6"/>
    <w:rsid w:val="00EA3D44"/>
    <w:rsid w:val="00EB09B7"/>
    <w:rsid w:val="00ED406F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9688D-5F37-4C64-81B7-59516A4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1902</Words>
  <Characters>10843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2023-08-13T14:35:00Z</dcterms:created>
  <dcterms:modified xsi:type="dcterms:W3CDTF">2023-08-13T14:35:00Z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