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9DABC" w14:textId="596CC786" w:rsidR="0055591F" w:rsidRDefault="0055591F" w:rsidP="009B4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02DA2" w:rsidRPr="00702DA2">
        <w:rPr>
          <w:b/>
          <w:noProof/>
          <w:sz w:val="24"/>
        </w:rPr>
        <w:t>235374</w:t>
      </w:r>
    </w:p>
    <w:p w14:paraId="16D96206" w14:textId="77777777" w:rsidR="0055591F" w:rsidRDefault="0055591F" w:rsidP="005559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308B4F8F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73261">
                <w:rPr>
                  <w:b/>
                  <w:noProof/>
                  <w:sz w:val="28"/>
                </w:rPr>
                <w:t>5</w:t>
              </w:r>
              <w:r w:rsidR="00D4646F">
                <w:rPr>
                  <w:b/>
                  <w:noProof/>
                  <w:sz w:val="28"/>
                </w:rPr>
                <w:t>26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3405AC6E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0209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5D5A7BCF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3057F3">
                <w:rPr>
                  <w:b/>
                  <w:noProof/>
                  <w:sz w:val="28"/>
                </w:rPr>
                <w:t>3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CE59DE" w:rsidR="001E41F3" w:rsidRDefault="00022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subject of </w:t>
            </w:r>
            <w:r>
              <w:t xml:space="preserve">4.2.2 and other </w:t>
            </w:r>
            <w:r w:rsidR="00AC14EB">
              <w:rPr>
                <w:noProof/>
                <w:lang w:eastAsia="zh-CN"/>
              </w:rPr>
              <w:t>small</w:t>
            </w:r>
            <w:r w:rsidR="00B17679">
              <w:rPr>
                <w:noProof/>
                <w:lang w:eastAsia="zh-CN"/>
              </w:rPr>
              <w:t xml:space="preserve"> fix</w:t>
            </w:r>
            <w:r w:rsidR="00AC14EB">
              <w:rPr>
                <w:noProof/>
                <w:lang w:eastAsia="zh-CN"/>
              </w:rPr>
              <w:t>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4D43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22313" w:rsidRPr="00781083">
                <w:t>5</w:t>
              </w:r>
              <w:r w:rsidR="00022313" w:rsidRPr="00362251">
                <w:rPr>
                  <w:rFonts w:eastAsia="DengXian"/>
                  <w:lang w:eastAsia="zh-CN"/>
                </w:rPr>
                <w:t>WWC_Ph2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ABF754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7FF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17FF0">
              <w:rPr>
                <w:noProof/>
              </w:rPr>
              <w:t>0</w:t>
            </w:r>
            <w:r w:rsidR="002A1AE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E4E17">
              <w:rPr>
                <w:noProof/>
              </w:rPr>
              <w:t>1</w:t>
            </w:r>
            <w:r w:rsidR="002A1AE6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50498" w:rsidR="001E41F3" w:rsidRDefault="002D25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E2649" w14:textId="49CBD688" w:rsidR="00D87C12" w:rsidRDefault="00022313" w:rsidP="00007FBB">
            <w:pPr>
              <w:pStyle w:val="CRCoverPage"/>
              <w:spacing w:after="0"/>
              <w:ind w:left="100"/>
            </w:pPr>
            <w:r>
              <w:t>The subject of subclause 4.2.2 doesn’t include the case of a</w:t>
            </w:r>
            <w:r w:rsidRPr="00A16911">
              <w:t xml:space="preserve">ssociation between </w:t>
            </w:r>
            <w:r w:rsidRPr="00362251">
              <w:t>AUN3 device</w:t>
            </w:r>
            <w:r>
              <w:t xml:space="preserve"> and a connectivity group behind 5G-RG to a PDU session.</w:t>
            </w:r>
          </w:p>
          <w:p w14:paraId="006D878C" w14:textId="77777777" w:rsidR="00022313" w:rsidRDefault="00022313" w:rsidP="00007FBB">
            <w:pPr>
              <w:pStyle w:val="CRCoverPage"/>
              <w:spacing w:after="0"/>
              <w:ind w:left="100"/>
            </w:pPr>
          </w:p>
          <w:p w14:paraId="708AA7DE" w14:textId="6C6D395A" w:rsidR="00D87C12" w:rsidRDefault="00D87C12" w:rsidP="00007FBB">
            <w:pPr>
              <w:pStyle w:val="CRCoverPage"/>
              <w:spacing w:after="0"/>
              <w:ind w:left="100"/>
            </w:pPr>
            <w:r>
              <w:t>Editorial fix on subclause 4.3.1.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143EF1" w14:textId="02204D2F" w:rsidR="00A261F1" w:rsidRDefault="00022313" w:rsidP="003B6768">
            <w:pPr>
              <w:pStyle w:val="CRCoverPage"/>
              <w:spacing w:after="0"/>
              <w:ind w:left="100"/>
            </w:pPr>
            <w:r>
              <w:t>Update the subject of subclause 4.2.2 to include the case of a</w:t>
            </w:r>
            <w:r w:rsidRPr="00A16911">
              <w:t xml:space="preserve">ssociation between </w:t>
            </w:r>
            <w:r w:rsidRPr="00362251">
              <w:t>AUN3 device</w:t>
            </w:r>
            <w:r>
              <w:t xml:space="preserve"> and a connectivity group behind 5G-RG to a PDU </w:t>
            </w:r>
            <w:proofErr w:type="gramStart"/>
            <w:r>
              <w:t>session;</w:t>
            </w:r>
            <w:proofErr w:type="gramEnd"/>
          </w:p>
          <w:p w14:paraId="3254904C" w14:textId="0348A725" w:rsidR="00210564" w:rsidRDefault="00BC443E" w:rsidP="00C45B36">
            <w:pPr>
              <w:pStyle w:val="CRCoverPage"/>
              <w:spacing w:after="0"/>
              <w:ind w:left="100"/>
            </w:pPr>
            <w:r>
              <w:t>Fix the editorial error in subclause 4.3.1.</w:t>
            </w:r>
          </w:p>
          <w:p w14:paraId="31C656EC" w14:textId="202D9E5F" w:rsidR="009A21A0" w:rsidRDefault="009A21A0" w:rsidP="003B6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120A98" w:rsidR="00253E03" w:rsidRDefault="00FB64D3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subject of sc 4.2.2 doesn’t include the case of </w:t>
            </w:r>
            <w:r w:rsidRPr="00362251">
              <w:t>AUN3 device</w:t>
            </w:r>
            <w:r>
              <w:t xml:space="preserve"> and a connectivity group behind 5G-RG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353676" w:rsidR="001E41F3" w:rsidRDefault="004604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4.2.2, </w:t>
            </w:r>
            <w:r w:rsidR="00C53461">
              <w:t xml:space="preserve">4.2.2.1, </w:t>
            </w:r>
            <w:r w:rsidR="00692F18">
              <w:t>4.</w:t>
            </w:r>
            <w:r w:rsidR="00955462">
              <w:t>3</w:t>
            </w:r>
            <w:r w:rsidR="00692F18">
              <w:t>.</w:t>
            </w:r>
            <w:r w:rsidR="00955462"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CC90B" w:rsidR="001E41F3" w:rsidRDefault="00307A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3DB681B" w14:textId="3E90C855" w:rsidR="00E41D11" w:rsidRPr="00A16911" w:rsidRDefault="00E41D11" w:rsidP="00E41D11">
      <w:pPr>
        <w:pStyle w:val="Heading3"/>
      </w:pPr>
      <w:bookmarkStart w:id="0" w:name="_Toc20209063"/>
      <w:bookmarkStart w:id="1" w:name="_Toc27581308"/>
      <w:bookmarkStart w:id="2" w:name="_Toc36113459"/>
      <w:bookmarkStart w:id="3" w:name="_Toc45212717"/>
      <w:bookmarkStart w:id="4" w:name="_Toc51932230"/>
      <w:bookmarkStart w:id="5" w:name="_Toc138339411"/>
      <w:bookmarkStart w:id="6" w:name="_Toc138339418"/>
      <w:bookmarkStart w:id="7" w:name="_Toc20209066"/>
      <w:bookmarkStart w:id="8" w:name="_Toc27581314"/>
      <w:bookmarkStart w:id="9" w:name="_Toc36113465"/>
      <w:bookmarkStart w:id="10" w:name="_Toc45212723"/>
      <w:bookmarkStart w:id="11" w:name="_Toc51932236"/>
      <w:bookmarkStart w:id="12" w:name="_Toc131299295"/>
      <w:bookmarkStart w:id="13" w:name="_Toc20209062"/>
      <w:bookmarkStart w:id="14" w:name="_Toc27581307"/>
      <w:bookmarkStart w:id="15" w:name="_Toc36113458"/>
      <w:bookmarkStart w:id="16" w:name="_Toc45212716"/>
      <w:bookmarkStart w:id="17" w:name="_Toc51932229"/>
      <w:bookmarkStart w:id="18" w:name="_Toc131299288"/>
      <w:bookmarkStart w:id="19" w:name="_Toc27581309"/>
      <w:bookmarkStart w:id="20" w:name="_Toc36113460"/>
      <w:bookmarkStart w:id="21" w:name="_Toc45212718"/>
      <w:bookmarkStart w:id="22" w:name="_Toc51932231"/>
      <w:bookmarkStart w:id="23" w:name="_Toc131299290"/>
      <w:bookmarkStart w:id="24" w:name="_Toc131299292"/>
      <w:bookmarkStart w:id="25" w:name="_Toc20209078"/>
      <w:bookmarkStart w:id="26" w:name="_Toc27581326"/>
      <w:bookmarkStart w:id="27" w:name="_Toc36113477"/>
      <w:bookmarkStart w:id="28" w:name="_Toc45212735"/>
      <w:bookmarkStart w:id="29" w:name="_Toc51932248"/>
      <w:bookmarkStart w:id="30" w:name="_Toc131299307"/>
      <w:bookmarkStart w:id="31" w:name="_Toc131692849"/>
      <w:bookmarkStart w:id="32" w:name="_Toc123644892"/>
      <w:bookmarkStart w:id="33" w:name="_Toc114863109"/>
      <w:bookmarkStart w:id="34" w:name="_Toc114476508"/>
      <w:bookmarkStart w:id="35" w:name="_Toc20232828"/>
      <w:bookmarkStart w:id="36" w:name="_Toc27746931"/>
      <w:bookmarkStart w:id="37" w:name="_Toc36213115"/>
      <w:bookmarkStart w:id="38" w:name="_Toc36657292"/>
      <w:bookmarkStart w:id="39" w:name="_Toc45286957"/>
      <w:bookmarkStart w:id="40" w:name="_Toc51948226"/>
      <w:bookmarkStart w:id="41" w:name="_Toc51949318"/>
      <w:bookmarkStart w:id="42" w:name="_Toc106796341"/>
      <w:bookmarkStart w:id="43" w:name="_Toc20232839"/>
      <w:bookmarkStart w:id="44" w:name="_Toc27746943"/>
      <w:bookmarkStart w:id="45" w:name="_Toc36213127"/>
      <w:bookmarkStart w:id="46" w:name="_Toc36657304"/>
      <w:bookmarkStart w:id="47" w:name="_Toc45286969"/>
      <w:bookmarkStart w:id="48" w:name="_Toc51948238"/>
      <w:bookmarkStart w:id="49" w:name="_Toc51949330"/>
      <w:bookmarkStart w:id="50" w:name="_Toc106796353"/>
      <w:bookmarkStart w:id="51" w:name="_Toc20232810"/>
      <w:bookmarkStart w:id="52" w:name="_Toc27746913"/>
      <w:bookmarkStart w:id="53" w:name="_Toc36213097"/>
      <w:bookmarkStart w:id="54" w:name="_Toc36657274"/>
      <w:bookmarkStart w:id="55" w:name="_Toc45286939"/>
      <w:bookmarkStart w:id="56" w:name="_Toc51948208"/>
      <w:bookmarkStart w:id="57" w:name="_Toc51949300"/>
      <w:bookmarkStart w:id="58" w:name="_Toc106796323"/>
      <w:bookmarkStart w:id="59" w:name="_Toc20232861"/>
      <w:bookmarkStart w:id="60" w:name="_Toc27746965"/>
      <w:bookmarkStart w:id="61" w:name="_Toc36213149"/>
      <w:bookmarkStart w:id="62" w:name="_Toc36657326"/>
      <w:bookmarkStart w:id="63" w:name="_Toc45286991"/>
      <w:bookmarkStart w:id="64" w:name="_Toc51948260"/>
      <w:bookmarkStart w:id="65" w:name="_Toc51949352"/>
      <w:bookmarkStart w:id="66" w:name="_Toc106796381"/>
      <w:bookmarkStart w:id="67" w:name="_Toc98350607"/>
      <w:bookmarkStart w:id="68" w:name="_Toc20218092"/>
      <w:bookmarkStart w:id="69" w:name="_Toc27743977"/>
      <w:bookmarkStart w:id="70" w:name="_Toc35959548"/>
      <w:bookmarkStart w:id="71" w:name="_Toc45202981"/>
      <w:bookmarkStart w:id="72" w:name="_Toc45700357"/>
      <w:bookmarkStart w:id="73" w:name="_Toc51920093"/>
      <w:bookmarkStart w:id="74" w:name="_Toc68251153"/>
      <w:bookmarkStart w:id="75" w:name="_Toc99061319"/>
      <w:bookmarkStart w:id="76" w:name="_Toc20233212"/>
      <w:bookmarkStart w:id="77" w:name="_Toc27747336"/>
      <w:bookmarkStart w:id="78" w:name="_Toc36213527"/>
      <w:bookmarkStart w:id="79" w:name="_Toc36657704"/>
      <w:bookmarkStart w:id="80" w:name="_Toc45287379"/>
      <w:bookmarkStart w:id="81" w:name="_Toc51948654"/>
      <w:bookmarkStart w:id="82" w:name="_Toc51949746"/>
      <w:bookmarkStart w:id="83" w:name="_Toc98754128"/>
      <w:r w:rsidRPr="00A16911">
        <w:t>4.2.2</w:t>
      </w:r>
      <w:r w:rsidRPr="00A16911">
        <w:tab/>
        <w:t>Association between an application</w:t>
      </w:r>
      <w:ins w:id="84" w:author="Ericsson User" w:date="2023-07-11T09:21:00Z">
        <w:r w:rsidR="00A827FF">
          <w:t>,</w:t>
        </w:r>
        <w:r w:rsidR="00A827FF" w:rsidRPr="00A16911">
          <w:t xml:space="preserve"> </w:t>
        </w:r>
        <w:r w:rsidR="00A827FF">
          <w:t xml:space="preserve">an </w:t>
        </w:r>
        <w:r w:rsidR="00A827FF" w:rsidRPr="00362251">
          <w:t>AUN3 device</w:t>
        </w:r>
      </w:ins>
      <w:ins w:id="85" w:author="Ericsson User" w:date="2023-07-11T09:22:00Z">
        <w:r w:rsidR="00811561">
          <w:t>,</w:t>
        </w:r>
      </w:ins>
      <w:ins w:id="86" w:author="Ericsson User" w:date="2023-07-11T09:21:00Z">
        <w:r w:rsidR="00A827FF">
          <w:t xml:space="preserve"> a connectivity </w:t>
        </w:r>
        <w:proofErr w:type="gramStart"/>
        <w:r w:rsidR="00A827FF">
          <w:t>group</w:t>
        </w:r>
      </w:ins>
      <w:proofErr w:type="gramEnd"/>
      <w:r w:rsidRPr="00A16911">
        <w:t xml:space="preserve"> </w:t>
      </w:r>
      <w:r w:rsidRPr="00DF2945">
        <w:rPr>
          <w:rFonts w:eastAsiaTheme="minorEastAsia"/>
        </w:rPr>
        <w:t>or a PIN</w:t>
      </w:r>
      <w:r w:rsidRPr="00A16911">
        <w:t xml:space="preserve"> and a PDU session</w:t>
      </w:r>
      <w:r w:rsidRPr="003419F3">
        <w:t>,</w:t>
      </w:r>
      <w:r w:rsidRPr="007A55F1">
        <w:t xml:space="preserve"> non-seamless non-3GPP offload</w:t>
      </w:r>
      <w:bookmarkEnd w:id="0"/>
      <w:bookmarkEnd w:id="1"/>
      <w:bookmarkEnd w:id="2"/>
      <w:bookmarkEnd w:id="3"/>
      <w:bookmarkEnd w:id="4"/>
      <w:r w:rsidRPr="003419F3">
        <w:t xml:space="preserve"> or 5G </w:t>
      </w:r>
      <w:proofErr w:type="spellStart"/>
      <w:r w:rsidRPr="003419F3">
        <w:t>ProSe</w:t>
      </w:r>
      <w:proofErr w:type="spellEnd"/>
      <w:r w:rsidRPr="003419F3">
        <w:t xml:space="preserve"> </w:t>
      </w:r>
      <w:r w:rsidRPr="000A3EF9">
        <w:t>layer-3</w:t>
      </w:r>
      <w:r w:rsidRPr="003419F3">
        <w:t xml:space="preserve"> UE-to-network relay offload</w:t>
      </w:r>
      <w:bookmarkEnd w:id="5"/>
    </w:p>
    <w:p w14:paraId="0A1CDF5B" w14:textId="0B7D5D52" w:rsidR="004604E7" w:rsidRPr="00280B06" w:rsidRDefault="00280B06" w:rsidP="00280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3D168B" w14:textId="77777777" w:rsidR="00280B06" w:rsidRDefault="00280B06" w:rsidP="00280B06">
      <w:pPr>
        <w:pStyle w:val="Heading4"/>
      </w:pPr>
      <w:bookmarkStart w:id="87" w:name="_Toc138339412"/>
      <w:r>
        <w:t>4.2.2.1</w:t>
      </w:r>
      <w:r>
        <w:tab/>
        <w:t>General</w:t>
      </w:r>
      <w:bookmarkEnd w:id="87"/>
    </w:p>
    <w:p w14:paraId="5A96C25D" w14:textId="137ABB7C" w:rsidR="00280B06" w:rsidRPr="00BD4BFE" w:rsidRDefault="00280B06" w:rsidP="00280B06">
      <w:r w:rsidRPr="00A16911">
        <w:t>Association between an application</w:t>
      </w:r>
      <w:r>
        <w:t>,</w:t>
      </w:r>
      <w:r w:rsidRPr="00A16911">
        <w:t xml:space="preserve"> </w:t>
      </w:r>
      <w:r>
        <w:t xml:space="preserve">an </w:t>
      </w:r>
      <w:r w:rsidRPr="00362251">
        <w:t>AUN3 device</w:t>
      </w:r>
      <w:ins w:id="88" w:author="Ericsson User" w:date="2023-07-11T09:23:00Z">
        <w:r>
          <w:t>,</w:t>
        </w:r>
      </w:ins>
      <w:del w:id="89" w:author="Ericsson User" w:date="2023-07-11T09:23:00Z">
        <w:r w:rsidDel="00280B06">
          <w:delText xml:space="preserve"> or</w:delText>
        </w:r>
      </w:del>
      <w:r>
        <w:t xml:space="preserve"> a connectivity group </w:t>
      </w:r>
      <w:r w:rsidRPr="00DF2945">
        <w:rPr>
          <w:rFonts w:eastAsiaTheme="minorEastAsia"/>
        </w:rPr>
        <w:t>or a PIN</w:t>
      </w:r>
      <w:r w:rsidRPr="00A16911">
        <w:t xml:space="preserve"> and a PDU session</w:t>
      </w:r>
      <w:r w:rsidRPr="003419F3">
        <w:t>,</w:t>
      </w:r>
      <w:r w:rsidRPr="007A55F1">
        <w:t xml:space="preserve"> non-seamless non-3GPP offload</w:t>
      </w:r>
      <w:r w:rsidRPr="003419F3">
        <w:t xml:space="preserve"> or 5G </w:t>
      </w:r>
      <w:proofErr w:type="spellStart"/>
      <w:r w:rsidRPr="003419F3">
        <w:t>ProSe</w:t>
      </w:r>
      <w:proofErr w:type="spellEnd"/>
      <w:r w:rsidRPr="003419F3">
        <w:t xml:space="preserve"> Layer-3 UE-to-network relay offload</w:t>
      </w:r>
      <w:r>
        <w:t xml:space="preserve"> is described separately for a UE and for a 5G-RG or a W-AGF acting on behalf of an FN-RG. Clause 4.2.2.2 is not applicable for the 5G-RG or the W-AGF acting on behalf of the FN-RG.</w:t>
      </w:r>
    </w:p>
    <w:p w14:paraId="5C142A6A" w14:textId="66F1DB2F" w:rsidR="004604E7" w:rsidRPr="006B5418" w:rsidRDefault="004604E7" w:rsidP="00460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A016FE" w14:textId="22C79B65" w:rsidR="00353A88" w:rsidRDefault="00353A88" w:rsidP="00353A88">
      <w:pPr>
        <w:pStyle w:val="Heading3"/>
        <w:rPr>
          <w:lang w:eastAsia="zh-CN"/>
        </w:rPr>
      </w:pPr>
      <w:r>
        <w:rPr>
          <w:rFonts w:hint="eastAsia"/>
          <w:lang w:eastAsia="zh-CN"/>
        </w:rPr>
        <w:t>4.3</w:t>
      </w:r>
      <w:r>
        <w:rPr>
          <w:lang w:eastAsia="zh-CN"/>
        </w:rPr>
        <w:t>.1</w:t>
      </w:r>
      <w:r>
        <w:rPr>
          <w:lang w:eastAsia="zh-CN"/>
        </w:rPr>
        <w:tab/>
        <w:t>Overview</w:t>
      </w:r>
      <w:bookmarkEnd w:id="6"/>
    </w:p>
    <w:p w14:paraId="6D9F0063" w14:textId="77777777" w:rsidR="00353A88" w:rsidRDefault="00353A88" w:rsidP="00353A88">
      <w:r>
        <w:t>The ANDSP is used to control the UE behaviour related to access network discovery and s</w:t>
      </w:r>
      <w:r w:rsidRPr="00B53B63">
        <w:t xml:space="preserve">election </w:t>
      </w:r>
      <w:r>
        <w:t>over non-3GPP access network.</w:t>
      </w:r>
    </w:p>
    <w:p w14:paraId="07DEC84F" w14:textId="77777777" w:rsidR="00353A88" w:rsidRDefault="00353A88" w:rsidP="00353A88">
      <w:pPr>
        <w:rPr>
          <w:lang w:val="en-US"/>
        </w:rPr>
      </w:pPr>
      <w:r>
        <w:rPr>
          <w:lang w:val="en-US"/>
        </w:rPr>
        <w:t>The ANDSP consists of:</w:t>
      </w:r>
    </w:p>
    <w:p w14:paraId="08B7395F" w14:textId="77777777" w:rsidR="00353A88" w:rsidRDefault="00353A88" w:rsidP="00353A8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>WLAN Selection Policy (</w:t>
      </w:r>
      <w:r>
        <w:rPr>
          <w:lang w:val="en-US"/>
        </w:rPr>
        <w:t>WLANSP)</w:t>
      </w:r>
      <w:r w:rsidRPr="00B12F14">
        <w:t xml:space="preserve"> </w:t>
      </w:r>
      <w:r>
        <w:t xml:space="preserve">which is </w:t>
      </w:r>
      <w:r>
        <w:rPr>
          <w:lang w:val="en-US"/>
        </w:rPr>
        <w:t>described in clause </w:t>
      </w:r>
      <w:r w:rsidRPr="00B12F14">
        <w:rPr>
          <w:lang w:val="en-US"/>
        </w:rPr>
        <w:t>4.3.2</w:t>
      </w:r>
      <w:del w:id="90" w:author="Ericsson User" w:date="2023-07-11T07:54:00Z">
        <w:r w:rsidRPr="00B12F14" w:rsidDel="00353A88">
          <w:rPr>
            <w:lang w:val="en-US"/>
          </w:rPr>
          <w:delText>.</w:delText>
        </w:r>
      </w:del>
      <w:r>
        <w:rPr>
          <w:lang w:val="en-US"/>
        </w:rPr>
        <w:t>; and</w:t>
      </w:r>
    </w:p>
    <w:p w14:paraId="7820AD9A" w14:textId="77777777" w:rsidR="00353A88" w:rsidRDefault="00353A88" w:rsidP="00353A8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non-3GPP access network (N3AN) node configuration information</w:t>
      </w:r>
      <w:r w:rsidRPr="00B12F14">
        <w:t xml:space="preserve"> </w:t>
      </w:r>
      <w:r>
        <w:t>which is described in clause 4.3.3</w:t>
      </w:r>
      <w:r>
        <w:rPr>
          <w:lang w:val="en-US"/>
        </w:rPr>
        <w:t>.</w:t>
      </w:r>
    </w:p>
    <w:p w14:paraId="79211DB0" w14:textId="0F170E32" w:rsidR="00C17CF4" w:rsidRPr="00C17CF4" w:rsidRDefault="00353A88" w:rsidP="00C17CF4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5G-RG or </w:t>
      </w:r>
      <w:r w:rsidRPr="00C20425">
        <w:rPr>
          <w:lang w:eastAsia="x-none"/>
        </w:rPr>
        <w:t xml:space="preserve">a </w:t>
      </w:r>
      <w:r>
        <w:rPr>
          <w:lang w:eastAsia="x-none"/>
        </w:rPr>
        <w:t>W-AGF acting on behalf of the</w:t>
      </w:r>
      <w:r w:rsidRPr="00C20425">
        <w:rPr>
          <w:lang w:eastAsia="x-none"/>
        </w:rPr>
        <w:t xml:space="preserve"> </w:t>
      </w:r>
      <w:r>
        <w:rPr>
          <w:rFonts w:hint="eastAsia"/>
          <w:lang w:eastAsia="zh-CN"/>
        </w:rPr>
        <w:t>FN-RG</w:t>
      </w:r>
      <w:r>
        <w:rPr>
          <w:lang w:eastAsia="zh-CN"/>
        </w:rPr>
        <w:t xml:space="preserve"> shall ignore any ANDSP information, if received.</w:t>
      </w:r>
      <w:bookmarkEnd w:id="7"/>
      <w:bookmarkEnd w:id="8"/>
      <w:bookmarkEnd w:id="9"/>
      <w:bookmarkEnd w:id="10"/>
      <w:bookmarkEnd w:id="11"/>
      <w:bookmarkEnd w:id="12"/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6BB69A21" w14:textId="77777777" w:rsidR="00962AFA" w:rsidRDefault="00962AFA" w:rsidP="00B2200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9DB83" w14:textId="77777777" w:rsidR="002E624B" w:rsidRDefault="002E624B">
      <w:r>
        <w:separator/>
      </w:r>
    </w:p>
  </w:endnote>
  <w:endnote w:type="continuationSeparator" w:id="0">
    <w:p w14:paraId="02EAC51B" w14:textId="77777777" w:rsidR="002E624B" w:rsidRDefault="002E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6E1AB" w14:textId="77777777" w:rsidR="002E624B" w:rsidRDefault="002E624B">
      <w:r>
        <w:separator/>
      </w:r>
    </w:p>
  </w:footnote>
  <w:footnote w:type="continuationSeparator" w:id="0">
    <w:p w14:paraId="16C3CD81" w14:textId="77777777" w:rsidR="002E624B" w:rsidRDefault="002E6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1"/>
  </w:num>
  <w:num w:numId="17" w16cid:durableId="1643581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0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19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104B"/>
    <w:rsid w:val="00022313"/>
    <w:rsid w:val="00022E4A"/>
    <w:rsid w:val="000243E0"/>
    <w:rsid w:val="00024F24"/>
    <w:rsid w:val="000345AB"/>
    <w:rsid w:val="000403F2"/>
    <w:rsid w:val="0004043D"/>
    <w:rsid w:val="00041C62"/>
    <w:rsid w:val="00042C89"/>
    <w:rsid w:val="00043EB0"/>
    <w:rsid w:val="00044A2A"/>
    <w:rsid w:val="00045F8D"/>
    <w:rsid w:val="00047DC5"/>
    <w:rsid w:val="00053A9B"/>
    <w:rsid w:val="00053D50"/>
    <w:rsid w:val="00056AC3"/>
    <w:rsid w:val="00057F45"/>
    <w:rsid w:val="00060062"/>
    <w:rsid w:val="000628F9"/>
    <w:rsid w:val="00064304"/>
    <w:rsid w:val="0007236E"/>
    <w:rsid w:val="00075C1F"/>
    <w:rsid w:val="00081AAF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7EFE"/>
    <w:rsid w:val="000D0ED3"/>
    <w:rsid w:val="000D44B3"/>
    <w:rsid w:val="000D5894"/>
    <w:rsid w:val="000D5E45"/>
    <w:rsid w:val="000D79AE"/>
    <w:rsid w:val="000E7555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62C50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3FFD"/>
    <w:rsid w:val="002163B6"/>
    <w:rsid w:val="00217D8D"/>
    <w:rsid w:val="00221ED4"/>
    <w:rsid w:val="0022758F"/>
    <w:rsid w:val="00227995"/>
    <w:rsid w:val="00227CC5"/>
    <w:rsid w:val="00234A79"/>
    <w:rsid w:val="0024189B"/>
    <w:rsid w:val="002428D9"/>
    <w:rsid w:val="00244477"/>
    <w:rsid w:val="00245985"/>
    <w:rsid w:val="00246158"/>
    <w:rsid w:val="00253E03"/>
    <w:rsid w:val="00253E69"/>
    <w:rsid w:val="00255B3F"/>
    <w:rsid w:val="00257D34"/>
    <w:rsid w:val="0026004D"/>
    <w:rsid w:val="00261D88"/>
    <w:rsid w:val="002640DD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1218"/>
    <w:rsid w:val="00353396"/>
    <w:rsid w:val="0035377F"/>
    <w:rsid w:val="00353A88"/>
    <w:rsid w:val="0035406F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B55"/>
    <w:rsid w:val="003D2B1D"/>
    <w:rsid w:val="003D2D49"/>
    <w:rsid w:val="003D2DE8"/>
    <w:rsid w:val="003D33A3"/>
    <w:rsid w:val="003D3CF2"/>
    <w:rsid w:val="003D3FDD"/>
    <w:rsid w:val="003D454E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528A"/>
    <w:rsid w:val="00405520"/>
    <w:rsid w:val="00407B0E"/>
    <w:rsid w:val="00410371"/>
    <w:rsid w:val="0041129C"/>
    <w:rsid w:val="00413004"/>
    <w:rsid w:val="004173FB"/>
    <w:rsid w:val="004242F1"/>
    <w:rsid w:val="00425E40"/>
    <w:rsid w:val="004274BD"/>
    <w:rsid w:val="00432D26"/>
    <w:rsid w:val="00434A02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4ED1"/>
    <w:rsid w:val="00527125"/>
    <w:rsid w:val="0052747A"/>
    <w:rsid w:val="00527503"/>
    <w:rsid w:val="00530076"/>
    <w:rsid w:val="00532A46"/>
    <w:rsid w:val="0053501F"/>
    <w:rsid w:val="00540ABF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5808"/>
    <w:rsid w:val="005659AB"/>
    <w:rsid w:val="005661FF"/>
    <w:rsid w:val="005722E7"/>
    <w:rsid w:val="00576226"/>
    <w:rsid w:val="00577965"/>
    <w:rsid w:val="00580519"/>
    <w:rsid w:val="00580E24"/>
    <w:rsid w:val="00584E3A"/>
    <w:rsid w:val="005851B3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601931"/>
    <w:rsid w:val="0060290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5C47"/>
    <w:rsid w:val="006670E9"/>
    <w:rsid w:val="006776F3"/>
    <w:rsid w:val="00682809"/>
    <w:rsid w:val="00683174"/>
    <w:rsid w:val="006843A6"/>
    <w:rsid w:val="00684E24"/>
    <w:rsid w:val="00687D5F"/>
    <w:rsid w:val="00691227"/>
    <w:rsid w:val="00692146"/>
    <w:rsid w:val="00692F18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F04A2"/>
    <w:rsid w:val="006F1DE8"/>
    <w:rsid w:val="006F6591"/>
    <w:rsid w:val="007018D6"/>
    <w:rsid w:val="0070206E"/>
    <w:rsid w:val="00702DA2"/>
    <w:rsid w:val="0070393C"/>
    <w:rsid w:val="00705FC1"/>
    <w:rsid w:val="00710C7D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7B4D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512A"/>
    <w:rsid w:val="007B55BF"/>
    <w:rsid w:val="007B673B"/>
    <w:rsid w:val="007C1631"/>
    <w:rsid w:val="007C1816"/>
    <w:rsid w:val="007C2097"/>
    <w:rsid w:val="007C2496"/>
    <w:rsid w:val="007C2A38"/>
    <w:rsid w:val="007D0038"/>
    <w:rsid w:val="007D3FEB"/>
    <w:rsid w:val="007D54FA"/>
    <w:rsid w:val="007D6A07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5CD8"/>
    <w:rsid w:val="00840951"/>
    <w:rsid w:val="008417F5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5462"/>
    <w:rsid w:val="0095687F"/>
    <w:rsid w:val="00957A55"/>
    <w:rsid w:val="00962AFA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A21A0"/>
    <w:rsid w:val="009A4C3C"/>
    <w:rsid w:val="009A5502"/>
    <w:rsid w:val="009A5753"/>
    <w:rsid w:val="009A579D"/>
    <w:rsid w:val="009B2C3D"/>
    <w:rsid w:val="009B30F1"/>
    <w:rsid w:val="009B678E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23516"/>
    <w:rsid w:val="00A246B6"/>
    <w:rsid w:val="00A2550A"/>
    <w:rsid w:val="00A261F1"/>
    <w:rsid w:val="00A2714E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34CB8"/>
    <w:rsid w:val="00B35A76"/>
    <w:rsid w:val="00B37C2D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15E7"/>
    <w:rsid w:val="00BB34F3"/>
    <w:rsid w:val="00BB5DFC"/>
    <w:rsid w:val="00BC0E3C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49B"/>
    <w:rsid w:val="00C5596E"/>
    <w:rsid w:val="00C56572"/>
    <w:rsid w:val="00C56734"/>
    <w:rsid w:val="00C56B76"/>
    <w:rsid w:val="00C616E0"/>
    <w:rsid w:val="00C628FC"/>
    <w:rsid w:val="00C66BA2"/>
    <w:rsid w:val="00C71A20"/>
    <w:rsid w:val="00C71DC3"/>
    <w:rsid w:val="00C74425"/>
    <w:rsid w:val="00C76691"/>
    <w:rsid w:val="00C81581"/>
    <w:rsid w:val="00C87155"/>
    <w:rsid w:val="00C872EA"/>
    <w:rsid w:val="00C92D96"/>
    <w:rsid w:val="00C95985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1368"/>
    <w:rsid w:val="00CB4941"/>
    <w:rsid w:val="00CB5EC6"/>
    <w:rsid w:val="00CB7C4B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D007ED"/>
    <w:rsid w:val="00D029EA"/>
    <w:rsid w:val="00D03A8F"/>
    <w:rsid w:val="00D03F9A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EC8"/>
    <w:rsid w:val="00D610DE"/>
    <w:rsid w:val="00D610E6"/>
    <w:rsid w:val="00D64BB2"/>
    <w:rsid w:val="00D66520"/>
    <w:rsid w:val="00D73AFF"/>
    <w:rsid w:val="00D74FAF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73E6"/>
    <w:rsid w:val="00E22AF6"/>
    <w:rsid w:val="00E22DA1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15BC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F4C"/>
    <w:rsid w:val="00F2102A"/>
    <w:rsid w:val="00F24000"/>
    <w:rsid w:val="00F25D9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8551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564</cp:revision>
  <cp:lastPrinted>1900-01-01T00:00:00Z</cp:lastPrinted>
  <dcterms:created xsi:type="dcterms:W3CDTF">2022-06-17T11:54:00Z</dcterms:created>
  <dcterms:modified xsi:type="dcterms:W3CDTF">2023-08-13T09:25:00Z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