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03952" w14:textId="42AFCEA2" w:rsidR="00532C16" w:rsidRDefault="00532C16"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EB4251" w:rsidRPr="00EB4251">
        <w:rPr>
          <w:b/>
          <w:noProof/>
          <w:sz w:val="24"/>
        </w:rPr>
        <w:t>235373</w:t>
      </w:r>
    </w:p>
    <w:p w14:paraId="4E63CD77" w14:textId="77777777" w:rsidR="00532C16" w:rsidRDefault="00532C16" w:rsidP="00532C16">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08B4F8F"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4646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4730764" w:rsidR="00866CB2" w:rsidRPr="00410371" w:rsidRDefault="00000000" w:rsidP="00D459A2">
            <w:pPr>
              <w:pStyle w:val="CRCoverPage"/>
              <w:spacing w:after="0"/>
              <w:rPr>
                <w:noProof/>
              </w:rPr>
            </w:pPr>
            <w:fldSimple w:instr=" DOCPROPERTY  Cr#  \* MERGEFORMAT ">
              <w:r w:rsidR="00D95547">
                <w:rPr>
                  <w:b/>
                  <w:noProof/>
                  <w:sz w:val="28"/>
                </w:rPr>
                <w:t>0208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ED2749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554F60">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F9D38" w:rsidR="001E41F3" w:rsidRDefault="00A02A0D">
            <w:pPr>
              <w:pStyle w:val="CRCoverPage"/>
              <w:spacing w:after="0"/>
              <w:ind w:left="100"/>
              <w:rPr>
                <w:noProof/>
              </w:rPr>
            </w:pPr>
            <w:r>
              <w:t xml:space="preserve">Resolve EN on </w:t>
            </w:r>
            <w:r w:rsidR="00D25F34" w:rsidRPr="00D25F34">
              <w:t>URSP</w:t>
            </w:r>
            <w:r w:rsidR="00D25F34">
              <w:t xml:space="preserve"> </w:t>
            </w:r>
            <w:r w:rsidR="00D25F34" w:rsidRPr="00D25F34">
              <w:t>for</w:t>
            </w:r>
            <w:r w:rsidR="00D25F34">
              <w:t xml:space="preserve"> </w:t>
            </w:r>
            <w:r w:rsidR="006352E6">
              <w:t>NAUN3 device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B913B" w:rsidR="001E41F3" w:rsidRDefault="00FC5CB0" w:rsidP="00CA27CD">
            <w:pPr>
              <w:pStyle w:val="CRCoverPage"/>
              <w:spacing w:after="0"/>
              <w:ind w:left="100"/>
              <w:rPr>
                <w:noProof/>
              </w:rPr>
            </w:pPr>
            <w:r>
              <w:rPr>
                <w:noProof/>
              </w:rPr>
              <w:t>Ericsson</w:t>
            </w:r>
            <w:r w:rsidR="000518A8">
              <w:rPr>
                <w:noProof/>
              </w:rPr>
              <w:t xml:space="preserve">, </w:t>
            </w:r>
            <w:r w:rsidR="000518A8"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66737" w:rsidR="001E41F3" w:rsidRDefault="00000000">
            <w:pPr>
              <w:pStyle w:val="CRCoverPage"/>
              <w:spacing w:after="0"/>
              <w:ind w:left="100"/>
              <w:rPr>
                <w:noProof/>
              </w:rPr>
            </w:pP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BF75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DE4E17">
              <w:rPr>
                <w:noProof/>
              </w:rPr>
              <w:t>1</w:t>
            </w:r>
            <w:r w:rsidR="002A1AE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8B36A" w14:textId="2CD10C04" w:rsidR="00604E2E" w:rsidRDefault="00604E2E" w:rsidP="00527503">
            <w:pPr>
              <w:pStyle w:val="CRCoverPage"/>
              <w:spacing w:after="0"/>
              <w:ind w:left="100"/>
            </w:pPr>
            <w:r>
              <w:t>As specifie</w:t>
            </w:r>
            <w:r w:rsidR="005E380B">
              <w:t>d</w:t>
            </w:r>
            <w:r>
              <w:t xml:space="preserve"> in </w:t>
            </w:r>
            <w:r w:rsidR="00BF2161">
              <w:t>23.503</w:t>
            </w:r>
            <w:r w:rsidR="00BE01BB">
              <w:t xml:space="preserve"> and 23.316</w:t>
            </w:r>
            <w:r w:rsidR="00BF2161">
              <w:t xml:space="preserve">, the </w:t>
            </w:r>
            <w:r w:rsidR="0024189B">
              <w:t>c</w:t>
            </w:r>
            <w:r w:rsidR="00BD295A" w:rsidRPr="00362251">
              <w:t xml:space="preserve">onnectivity </w:t>
            </w:r>
            <w:r w:rsidR="0024189B">
              <w:t>g</w:t>
            </w:r>
            <w:r w:rsidR="00BD295A" w:rsidRPr="00362251">
              <w:t>roup ID</w:t>
            </w:r>
            <w:r w:rsidR="00BD295A">
              <w:t xml:space="preserve"> may </w:t>
            </w:r>
            <w:r w:rsidR="00BD295A">
              <w:rPr>
                <w:szCs w:val="18"/>
              </w:rPr>
              <w:t>only be combined with IP descriptors and/or non-IP descriptors in the same URSP rule.</w:t>
            </w:r>
          </w:p>
          <w:p w14:paraId="455199A6" w14:textId="043FC18E" w:rsidR="009A21A0" w:rsidRDefault="00BD295A" w:rsidP="00527503">
            <w:pPr>
              <w:pStyle w:val="CRCoverPage"/>
              <w:spacing w:after="0"/>
              <w:ind w:left="100"/>
            </w:pPr>
            <w:r>
              <w:t>Hence</w:t>
            </w:r>
            <w:r w:rsidR="009A21A0">
              <w:t>, the EN</w:t>
            </w:r>
            <w:r>
              <w:t>s</w:t>
            </w:r>
            <w:r w:rsidR="009A21A0">
              <w:t xml:space="preserve"> </w:t>
            </w:r>
            <w:r w:rsidR="003B1D4E">
              <w:t>in 4.2.1 and 4.2.2.3</w:t>
            </w:r>
            <w:r>
              <w:t xml:space="preserve"> can be resolved</w:t>
            </w:r>
            <w:r w:rsidR="009A21A0">
              <w:t>.</w:t>
            </w:r>
          </w:p>
          <w:p w14:paraId="082829D1" w14:textId="77777777" w:rsidR="00023895" w:rsidRDefault="00023895" w:rsidP="00527503">
            <w:pPr>
              <w:pStyle w:val="CRCoverPage"/>
              <w:spacing w:after="0"/>
              <w:ind w:left="100"/>
            </w:pPr>
          </w:p>
          <w:p w14:paraId="708AA7DE" w14:textId="321FC728" w:rsidR="005A1ABB" w:rsidRDefault="00023895" w:rsidP="00527503">
            <w:pPr>
              <w:pStyle w:val="CRCoverPage"/>
              <w:spacing w:after="0"/>
              <w:ind w:left="100"/>
            </w:pPr>
            <w:proofErr w:type="gramStart"/>
            <w:r>
              <w:t>Also</w:t>
            </w:r>
            <w:proofErr w:type="gramEnd"/>
            <w:r>
              <w:t xml:space="preserve"> the code point of the "connectivity group ID type" was missing from the encoding of the URSP rules and this is fixed now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77777777" w:rsidR="00210564" w:rsidRDefault="00210564" w:rsidP="003B6768">
            <w:pPr>
              <w:pStyle w:val="CRCoverPage"/>
              <w:spacing w:after="0"/>
              <w:ind w:left="100"/>
            </w:pPr>
            <w:r>
              <w:t xml:space="preserve">The EN in subclause 4.2.1 is </w:t>
            </w:r>
            <w:proofErr w:type="gramStart"/>
            <w:r>
              <w:t>removed;</w:t>
            </w:r>
            <w:proofErr w:type="gramEnd"/>
          </w:p>
          <w:p w14:paraId="2F14C1C0" w14:textId="77777777" w:rsidR="0024189B" w:rsidRDefault="00210564" w:rsidP="003B6768">
            <w:pPr>
              <w:pStyle w:val="CRCoverPage"/>
              <w:spacing w:after="0"/>
              <w:ind w:left="100"/>
            </w:pPr>
            <w:r>
              <w:t xml:space="preserve">The EN in subclause 4.2.2.3 is </w:t>
            </w:r>
            <w:proofErr w:type="gramStart"/>
            <w:r>
              <w:t>removed</w:t>
            </w:r>
            <w:r w:rsidR="0024189B">
              <w:t>;</w:t>
            </w:r>
            <w:proofErr w:type="gramEnd"/>
          </w:p>
          <w:p w14:paraId="3DE3C9F1" w14:textId="77777777" w:rsidR="00023895" w:rsidRDefault="0024189B" w:rsidP="003B6768">
            <w:pPr>
              <w:pStyle w:val="CRCoverPage"/>
              <w:spacing w:after="0"/>
              <w:ind w:left="100"/>
            </w:pPr>
            <w:r>
              <w:t>A note about the c</w:t>
            </w:r>
            <w:r w:rsidRPr="00362251">
              <w:t xml:space="preserve">onnectivity </w:t>
            </w:r>
            <w:r>
              <w:t>g</w:t>
            </w:r>
            <w:r w:rsidRPr="00362251">
              <w:t>roup ID</w:t>
            </w:r>
            <w:r>
              <w:t xml:space="preserve"> can only be combined with the </w:t>
            </w:r>
            <w:r>
              <w:rPr>
                <w:szCs w:val="18"/>
              </w:rPr>
              <w:t>IP descriptors and/or non-IP descriptors is added in</w:t>
            </w:r>
            <w:r>
              <w:t xml:space="preserve"> </w:t>
            </w:r>
            <w:r w:rsidRPr="003168A2">
              <w:t>Table </w:t>
            </w:r>
            <w:proofErr w:type="gramStart"/>
            <w:r>
              <w:t>5.2.1</w:t>
            </w:r>
            <w:r w:rsidR="00023895">
              <w:t>;</w:t>
            </w:r>
            <w:proofErr w:type="gramEnd"/>
          </w:p>
          <w:p w14:paraId="31C656EC" w14:textId="66E8F611" w:rsidR="009A21A0" w:rsidRDefault="00023895" w:rsidP="003B6768">
            <w:pPr>
              <w:pStyle w:val="CRCoverPage"/>
              <w:spacing w:after="0"/>
              <w:ind w:left="100"/>
              <w:rPr>
                <w:noProof/>
              </w:rPr>
            </w:pPr>
            <w:r>
              <w:t>Add the code point of the "connectivity group ID type" in the encoding of the URSP rules</w:t>
            </w:r>
            <w:r w:rsidR="001B715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3DE3A" w:rsidR="00253E03" w:rsidRDefault="00BF3FE5" w:rsidP="00B74A4F">
            <w:pPr>
              <w:pStyle w:val="CRCoverPage"/>
              <w:spacing w:after="0"/>
              <w:ind w:left="100"/>
              <w:rPr>
                <w:noProof/>
              </w:rPr>
            </w:pPr>
            <w:r>
              <w:t>ENs remain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52926" w:rsidR="001E41F3" w:rsidRDefault="0025000C">
            <w:pPr>
              <w:pStyle w:val="CRCoverPage"/>
              <w:spacing w:after="0"/>
              <w:ind w:left="100"/>
              <w:rPr>
                <w:noProof/>
              </w:rPr>
            </w:pPr>
            <w:r>
              <w:t xml:space="preserve">4.1, </w:t>
            </w:r>
            <w:r w:rsidR="00692F18">
              <w:t>4.2.1,</w:t>
            </w:r>
            <w:r w:rsidR="00D21100">
              <w:t xml:space="preserve"> </w:t>
            </w:r>
            <w:r w:rsidR="003B1D4E">
              <w:t>4.2.2.3</w:t>
            </w:r>
            <w:r w:rsidR="0024189B">
              <w:t>,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C90B" w:rsidR="001E41F3" w:rsidRDefault="00307A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161E37" w14:textId="77777777" w:rsidR="00906865" w:rsidRDefault="00906865" w:rsidP="00906865">
      <w:pPr>
        <w:pStyle w:val="Heading2"/>
      </w:pPr>
      <w:bookmarkStart w:id="0" w:name="_Toc20209060"/>
      <w:bookmarkStart w:id="1" w:name="_Toc27581305"/>
      <w:bookmarkStart w:id="2" w:name="_Toc36113456"/>
      <w:bookmarkStart w:id="3" w:name="_Toc45212714"/>
      <w:bookmarkStart w:id="4" w:name="_Toc51932227"/>
      <w:bookmarkStart w:id="5" w:name="_Toc138339408"/>
      <w:bookmarkStart w:id="6" w:name="_Toc138339410"/>
      <w:bookmarkStart w:id="7" w:name="_Toc20209062"/>
      <w:bookmarkStart w:id="8" w:name="_Toc27581307"/>
      <w:bookmarkStart w:id="9" w:name="_Toc36113458"/>
      <w:bookmarkStart w:id="10" w:name="_Toc45212716"/>
      <w:bookmarkStart w:id="11" w:name="_Toc51932229"/>
      <w:bookmarkStart w:id="12" w:name="_Toc131299288"/>
      <w:bookmarkStart w:id="13" w:name="_Toc27581309"/>
      <w:bookmarkStart w:id="14" w:name="_Toc36113460"/>
      <w:bookmarkStart w:id="15" w:name="_Toc45212718"/>
      <w:bookmarkStart w:id="16" w:name="_Toc51932231"/>
      <w:bookmarkStart w:id="17" w:name="_Toc131299290"/>
      <w:bookmarkStart w:id="18" w:name="_Toc131299292"/>
      <w:bookmarkStart w:id="19" w:name="_Toc20209078"/>
      <w:bookmarkStart w:id="20" w:name="_Toc27581326"/>
      <w:bookmarkStart w:id="21" w:name="_Toc36113477"/>
      <w:bookmarkStart w:id="22" w:name="_Toc45212735"/>
      <w:bookmarkStart w:id="23" w:name="_Toc51932248"/>
      <w:bookmarkStart w:id="24" w:name="_Toc131299307"/>
      <w:bookmarkStart w:id="25" w:name="_Toc131692849"/>
      <w:bookmarkStart w:id="26" w:name="_Toc123644892"/>
      <w:bookmarkStart w:id="27" w:name="_Toc114863109"/>
      <w:bookmarkStart w:id="28" w:name="_Toc114476508"/>
      <w:bookmarkStart w:id="29" w:name="_Toc20232828"/>
      <w:bookmarkStart w:id="30" w:name="_Toc27746931"/>
      <w:bookmarkStart w:id="31" w:name="_Toc36213115"/>
      <w:bookmarkStart w:id="32" w:name="_Toc36657292"/>
      <w:bookmarkStart w:id="33" w:name="_Toc45286957"/>
      <w:bookmarkStart w:id="34" w:name="_Toc51948226"/>
      <w:bookmarkStart w:id="35" w:name="_Toc51949318"/>
      <w:bookmarkStart w:id="36" w:name="_Toc106796341"/>
      <w:bookmarkStart w:id="37" w:name="_Toc20232839"/>
      <w:bookmarkStart w:id="38" w:name="_Toc27746943"/>
      <w:bookmarkStart w:id="39" w:name="_Toc36213127"/>
      <w:bookmarkStart w:id="40" w:name="_Toc36657304"/>
      <w:bookmarkStart w:id="41" w:name="_Toc45286969"/>
      <w:bookmarkStart w:id="42" w:name="_Toc51948238"/>
      <w:bookmarkStart w:id="43" w:name="_Toc51949330"/>
      <w:bookmarkStart w:id="44" w:name="_Toc106796353"/>
      <w:bookmarkStart w:id="45" w:name="_Toc20232810"/>
      <w:bookmarkStart w:id="46" w:name="_Toc27746913"/>
      <w:bookmarkStart w:id="47" w:name="_Toc36213097"/>
      <w:bookmarkStart w:id="48" w:name="_Toc36657274"/>
      <w:bookmarkStart w:id="49" w:name="_Toc45286939"/>
      <w:bookmarkStart w:id="50" w:name="_Toc51948208"/>
      <w:bookmarkStart w:id="51" w:name="_Toc51949300"/>
      <w:bookmarkStart w:id="52" w:name="_Toc106796323"/>
      <w:bookmarkStart w:id="53" w:name="_Toc20232861"/>
      <w:bookmarkStart w:id="54" w:name="_Toc27746965"/>
      <w:bookmarkStart w:id="55" w:name="_Toc36213149"/>
      <w:bookmarkStart w:id="56" w:name="_Toc36657326"/>
      <w:bookmarkStart w:id="57" w:name="_Toc45286991"/>
      <w:bookmarkStart w:id="58" w:name="_Toc51948260"/>
      <w:bookmarkStart w:id="59" w:name="_Toc51949352"/>
      <w:bookmarkStart w:id="60" w:name="_Toc106796381"/>
      <w:bookmarkStart w:id="61" w:name="_Toc98350607"/>
      <w:bookmarkStart w:id="62" w:name="_Toc20218092"/>
      <w:bookmarkStart w:id="63" w:name="_Toc27743977"/>
      <w:bookmarkStart w:id="64" w:name="_Toc35959548"/>
      <w:bookmarkStart w:id="65" w:name="_Toc45202981"/>
      <w:bookmarkStart w:id="66" w:name="_Toc45700357"/>
      <w:bookmarkStart w:id="67" w:name="_Toc51920093"/>
      <w:bookmarkStart w:id="68" w:name="_Toc68251153"/>
      <w:bookmarkStart w:id="69" w:name="_Toc99061319"/>
      <w:bookmarkStart w:id="70" w:name="_Toc20233212"/>
      <w:bookmarkStart w:id="71" w:name="_Toc27747336"/>
      <w:bookmarkStart w:id="72" w:name="_Toc36213527"/>
      <w:bookmarkStart w:id="73" w:name="_Toc36657704"/>
      <w:bookmarkStart w:id="74" w:name="_Toc45287379"/>
      <w:bookmarkStart w:id="75" w:name="_Toc51948654"/>
      <w:bookmarkStart w:id="76" w:name="_Toc51949746"/>
      <w:bookmarkStart w:id="77" w:name="_Toc98754128"/>
      <w:r w:rsidRPr="004D3578">
        <w:t>4.1</w:t>
      </w:r>
      <w:r w:rsidRPr="004D3578">
        <w:tab/>
      </w:r>
      <w:r>
        <w:rPr>
          <w:lang w:eastAsia="zh-CN"/>
        </w:rPr>
        <w:t>Overview</w:t>
      </w:r>
      <w:bookmarkEnd w:id="0"/>
      <w:bookmarkEnd w:id="1"/>
      <w:bookmarkEnd w:id="2"/>
      <w:bookmarkEnd w:id="3"/>
      <w:bookmarkEnd w:id="4"/>
      <w:bookmarkEnd w:id="5"/>
    </w:p>
    <w:p w14:paraId="4D91FF78" w14:textId="77777777" w:rsidR="00906865" w:rsidRDefault="00906865" w:rsidP="00906865">
      <w:pPr>
        <w:rPr>
          <w:lang w:eastAsia="zh-CN"/>
        </w:rPr>
      </w:pPr>
      <w:r>
        <w:rPr>
          <w:lang w:eastAsia="zh-CN"/>
        </w:rPr>
        <w:t>The UE policies for 5GS include:</w:t>
      </w:r>
    </w:p>
    <w:p w14:paraId="7502701D" w14:textId="77777777" w:rsidR="00906865" w:rsidRDefault="00906865" w:rsidP="00906865">
      <w:pPr>
        <w:pStyle w:val="B1"/>
        <w:rPr>
          <w:lang w:eastAsia="zh-CN"/>
        </w:rPr>
      </w:pPr>
      <w:r>
        <w:rPr>
          <w:lang w:eastAsia="zh-CN"/>
        </w:rPr>
        <w:t>-</w:t>
      </w:r>
      <w:r>
        <w:rPr>
          <w:lang w:eastAsia="zh-CN"/>
        </w:rPr>
        <w:tab/>
      </w:r>
      <w:r>
        <w:t>UE route selection policy (URSP</w:t>
      </w:r>
      <w:proofErr w:type="gramStart"/>
      <w:r>
        <w:t>)(</w:t>
      </w:r>
      <w:proofErr w:type="gramEnd"/>
      <w:r>
        <w:rPr>
          <w:lang w:eastAsia="zh-CN"/>
        </w:rPr>
        <w:t>see clause </w:t>
      </w:r>
      <w:r>
        <w:rPr>
          <w:lang w:val="en-US" w:eastAsia="zh-CN"/>
        </w:rPr>
        <w:t>4.2</w:t>
      </w:r>
      <w:r>
        <w:t>)</w:t>
      </w:r>
      <w:r>
        <w:rPr>
          <w:lang w:eastAsia="zh-CN"/>
        </w:rPr>
        <w:t>;</w:t>
      </w:r>
    </w:p>
    <w:p w14:paraId="7993FA59" w14:textId="77777777" w:rsidR="00906865" w:rsidRDefault="00906865" w:rsidP="00906865">
      <w:pPr>
        <w:pStyle w:val="B1"/>
      </w:pPr>
      <w:r>
        <w:t>-</w:t>
      </w:r>
      <w:r>
        <w:tab/>
      </w:r>
      <w:r>
        <w:rPr>
          <w:lang w:eastAsia="zh-CN"/>
        </w:rPr>
        <w:t>Access network discovery and selection policy (ANDSP</w:t>
      </w:r>
      <w:proofErr w:type="gramStart"/>
      <w:r>
        <w:rPr>
          <w:lang w:eastAsia="zh-CN"/>
        </w:rPr>
        <w:t>)(</w:t>
      </w:r>
      <w:proofErr w:type="gramEnd"/>
      <w:r>
        <w:rPr>
          <w:lang w:eastAsia="zh-CN"/>
        </w:rPr>
        <w:t>see clause </w:t>
      </w:r>
      <w:r>
        <w:rPr>
          <w:lang w:val="en-US" w:eastAsia="zh-CN"/>
        </w:rPr>
        <w:t>4.3</w:t>
      </w:r>
      <w:r>
        <w:rPr>
          <w:lang w:eastAsia="zh-CN"/>
        </w:rPr>
        <w:t>)</w:t>
      </w:r>
      <w:r>
        <w:t>;</w:t>
      </w:r>
    </w:p>
    <w:p w14:paraId="3CF8253D" w14:textId="77777777" w:rsidR="00906865" w:rsidRDefault="00906865" w:rsidP="00906865">
      <w:pPr>
        <w:pStyle w:val="B1"/>
        <w:rPr>
          <w:lang w:eastAsia="zh-CN"/>
        </w:rPr>
      </w:pPr>
      <w:r>
        <w:rPr>
          <w:rFonts w:hint="eastAsia"/>
          <w:lang w:eastAsia="zh-CN"/>
        </w:rPr>
        <w:t>-</w:t>
      </w:r>
      <w:r>
        <w:rPr>
          <w:lang w:eastAsia="zh-CN"/>
        </w:rPr>
        <w:tab/>
        <w:t>V2X policy (V2XP</w:t>
      </w:r>
      <w:proofErr w:type="gramStart"/>
      <w:r>
        <w:rPr>
          <w:lang w:eastAsia="zh-CN"/>
        </w:rPr>
        <w:t>);</w:t>
      </w:r>
      <w:proofErr w:type="gramEnd"/>
      <w:r>
        <w:rPr>
          <w:lang w:eastAsia="zh-CN"/>
        </w:rPr>
        <w:t xml:space="preserve"> </w:t>
      </w:r>
    </w:p>
    <w:p w14:paraId="16B96736" w14:textId="77777777" w:rsidR="00906865" w:rsidRDefault="00906865" w:rsidP="00906865">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proofErr w:type="gramStart"/>
      <w:r>
        <w:rPr>
          <w:lang w:eastAsia="zh-CN"/>
        </w:rPr>
        <w:t>);</w:t>
      </w:r>
      <w:proofErr w:type="gramEnd"/>
    </w:p>
    <w:p w14:paraId="61B9321F" w14:textId="77777777" w:rsidR="00906865" w:rsidRDefault="00906865" w:rsidP="00906865">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 and</w:t>
      </w:r>
    </w:p>
    <w:p w14:paraId="18C4AF3F" w14:textId="77777777" w:rsidR="00906865" w:rsidRPr="004B77C4" w:rsidRDefault="00906865" w:rsidP="00906865">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4C83D183" w14:textId="77777777" w:rsidR="00906865" w:rsidRDefault="00906865" w:rsidP="00906865">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8096F52" w14:textId="77777777" w:rsidR="00906865" w:rsidRPr="000532DA" w:rsidRDefault="00906865" w:rsidP="00906865">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1D0089BD" w14:textId="77777777" w:rsidR="00906865" w:rsidRPr="000532DA" w:rsidRDefault="00906865" w:rsidP="00906865">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Pr>
          <w:lang w:eastAsia="zh-CN"/>
        </w:rPr>
        <w:t>clause</w:t>
      </w:r>
      <w:r w:rsidRPr="000532DA">
        <w:rPr>
          <w:lang w:eastAsia="zh-CN"/>
        </w:rPr>
        <w:t> </w:t>
      </w:r>
      <w:r w:rsidRPr="000532DA">
        <w:rPr>
          <w:lang w:val="en-US" w:eastAsia="zh-CN"/>
        </w:rPr>
        <w:t>4.2</w:t>
      </w:r>
      <w:r w:rsidRPr="000532DA">
        <w:t>)</w:t>
      </w:r>
      <w:r>
        <w:t>.</w:t>
      </w:r>
    </w:p>
    <w:p w14:paraId="38B0CF55" w14:textId="77777777" w:rsidR="00906865" w:rsidRDefault="00906865" w:rsidP="00906865">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720EC824" w14:textId="75023C38" w:rsidR="00906865" w:rsidRPr="000532DA" w:rsidRDefault="00906865" w:rsidP="00906865">
      <w:pPr>
        <w:pStyle w:val="NO"/>
      </w:pPr>
      <w:bookmarkStart w:id="78" w:name="_Hlk134614842"/>
      <w:r>
        <w:t>NOTE:</w:t>
      </w:r>
      <w:r>
        <w:tab/>
        <w:t>In this specification, the UE policies can be delivered to a 5G-RG that is acting as a UE, a 5G-RG that is acting on behalf of AUN3 device, a 5G-RG that is acting on beha</w:t>
      </w:r>
      <w:ins w:id="79" w:author="Ericsson User" w:date="2023-07-12T03:40:00Z">
        <w:r w:rsidR="001350D7">
          <w:t>lf</w:t>
        </w:r>
      </w:ins>
      <w:del w:id="80" w:author="Ericsson User" w:date="2023-07-12T03:42:00Z">
        <w:r w:rsidDel="00682512">
          <w:delText>v</w:delText>
        </w:r>
      </w:del>
      <w:del w:id="81" w:author="Ericsson User" w:date="2023-07-12T03:40:00Z">
        <w:r w:rsidDel="001350D7">
          <w:delText>e</w:delText>
        </w:r>
      </w:del>
      <w:r>
        <w:t xml:space="preserve"> of NAUN3 device.</w:t>
      </w:r>
      <w:bookmarkEnd w:id="78"/>
    </w:p>
    <w:p w14:paraId="3C210C3B" w14:textId="77777777" w:rsidR="00906865" w:rsidRDefault="00906865" w:rsidP="00906865">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ADF16B6" w14:textId="77777777" w:rsidR="00906865" w:rsidRDefault="00906865" w:rsidP="00906865">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3B7737CF" w14:textId="77777777" w:rsidR="00906865" w:rsidRDefault="00906865" w:rsidP="00906865">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[24].</w:t>
      </w:r>
    </w:p>
    <w:p w14:paraId="67A4C50E" w14:textId="77777777" w:rsidR="00906865" w:rsidRPr="000532DA" w:rsidRDefault="00906865" w:rsidP="00906865">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004C7F17" w14:textId="076FE5AC" w:rsidR="00464762" w:rsidRDefault="00464762" w:rsidP="00464762"/>
    <w:p w14:paraId="16BF3059" w14:textId="0066EBC7" w:rsidR="00464762" w:rsidRPr="00464762" w:rsidRDefault="00464762" w:rsidP="00464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34913" w14:textId="341E9527" w:rsidR="009155F2" w:rsidRDefault="009155F2" w:rsidP="009155F2">
      <w:pPr>
        <w:pStyle w:val="Heading3"/>
      </w:pPr>
      <w:r>
        <w:t>4.2.1</w:t>
      </w:r>
      <w:r>
        <w:tab/>
        <w:t>General</w:t>
      </w:r>
      <w:bookmarkEnd w:id="6"/>
    </w:p>
    <w:p w14:paraId="40974F45" w14:textId="77777777" w:rsidR="009155F2" w:rsidRPr="006D45B3" w:rsidRDefault="009155F2" w:rsidP="009155F2">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7C8DD17" w14:textId="77777777" w:rsidR="009155F2" w:rsidRPr="00A16911" w:rsidRDefault="009155F2" w:rsidP="009155F2">
      <w:pPr>
        <w:pStyle w:val="B1"/>
      </w:pPr>
      <w:r w:rsidRPr="006D45B3">
        <w:t>a)</w:t>
      </w:r>
      <w:r w:rsidRPr="006D45B3">
        <w:tab/>
        <w:t>a precedence v</w:t>
      </w:r>
      <w:r w:rsidRPr="00A16911">
        <w:t>alue of the URSP rule</w:t>
      </w:r>
      <w:r>
        <w:t xml:space="preserve"> identifying the precedence of the URSP rule among all the existing URSP </w:t>
      </w:r>
      <w:proofErr w:type="gramStart"/>
      <w:r>
        <w:t>rules</w:t>
      </w:r>
      <w:r w:rsidRPr="00A16911">
        <w:t>;</w:t>
      </w:r>
      <w:proofErr w:type="gramEnd"/>
    </w:p>
    <w:p w14:paraId="3FD678B9" w14:textId="73B1E53A" w:rsidR="009155F2" w:rsidRPr="00A16911" w:rsidRDefault="009155F2" w:rsidP="009155F2">
      <w:pPr>
        <w:pStyle w:val="B1"/>
      </w:pPr>
      <w:r w:rsidRPr="00A16911">
        <w:t>b)</w:t>
      </w:r>
      <w:r w:rsidRPr="00A16911">
        <w:tab/>
      </w:r>
      <w:r>
        <w:t>if the traffic is not applicable for PINE</w:t>
      </w:r>
      <w:ins w:id="82" w:author="Ericsson User" w:date="2023-07-11T04:45:00Z">
        <w:r w:rsidR="00FF006B">
          <w:t xml:space="preserve"> </w:t>
        </w:r>
      </w:ins>
      <w:ins w:id="83" w:author="Ericsson User" w:date="2023-07-12T03:47:00Z">
        <w:r w:rsidR="009502A1">
          <w:t>n</w:t>
        </w:r>
      </w:ins>
      <w:ins w:id="84" w:author="Ericsson User" w:date="2023-07-11T04:45:00Z">
        <w:r w:rsidR="00FF006B">
          <w:t>or NAUN3 device behind 5G-RG</w:t>
        </w:r>
      </w:ins>
      <w:r>
        <w:t xml:space="preserve">, </w:t>
      </w:r>
      <w:r w:rsidRPr="00A16911">
        <w:t>a traffic descriptor, including either:</w:t>
      </w:r>
    </w:p>
    <w:p w14:paraId="21E221FB" w14:textId="77777777" w:rsidR="009155F2" w:rsidRPr="00A16911" w:rsidRDefault="009155F2" w:rsidP="009155F2">
      <w:pPr>
        <w:pStyle w:val="B2"/>
      </w:pPr>
      <w:r w:rsidRPr="00A16911">
        <w:t>1)</w:t>
      </w:r>
      <w:r w:rsidRPr="00A16911">
        <w:tab/>
        <w:t>match</w:t>
      </w:r>
      <w:r>
        <w:t>-</w:t>
      </w:r>
      <w:r w:rsidRPr="00A16911">
        <w:t>all traffic descriptor; or</w:t>
      </w:r>
    </w:p>
    <w:p w14:paraId="7B3E6CAD" w14:textId="77777777" w:rsidR="009155F2" w:rsidRPr="00A16911" w:rsidRDefault="009155F2" w:rsidP="009155F2">
      <w:pPr>
        <w:pStyle w:val="B2"/>
      </w:pPr>
      <w:r w:rsidRPr="00A16911">
        <w:t>2)</w:t>
      </w:r>
      <w:r>
        <w:tab/>
      </w:r>
      <w:r w:rsidRPr="00A16911">
        <w:t>at least one of the following</w:t>
      </w:r>
      <w:r>
        <w:t xml:space="preserve"> component</w:t>
      </w:r>
      <w:r w:rsidRPr="00A16911">
        <w:t>s:</w:t>
      </w:r>
    </w:p>
    <w:p w14:paraId="24DC2887" w14:textId="77777777" w:rsidR="009155F2" w:rsidRPr="00A16911" w:rsidRDefault="009155F2" w:rsidP="009155F2">
      <w:pPr>
        <w:pStyle w:val="B3"/>
      </w:pPr>
      <w:r w:rsidRPr="00A16911">
        <w:t>A)</w:t>
      </w:r>
      <w:r w:rsidRPr="00A16911">
        <w:tab/>
      </w:r>
      <w:r>
        <w:t xml:space="preserve">one or more </w:t>
      </w:r>
      <w:r w:rsidRPr="00A16911">
        <w:t xml:space="preserve">application </w:t>
      </w:r>
      <w:proofErr w:type="gramStart"/>
      <w:r w:rsidRPr="00A16911">
        <w:t>identifiers;</w:t>
      </w:r>
      <w:proofErr w:type="gramEnd"/>
    </w:p>
    <w:p w14:paraId="2D0B8A4D" w14:textId="77777777" w:rsidR="009155F2" w:rsidRPr="00A16911" w:rsidRDefault="009155F2" w:rsidP="009155F2">
      <w:pPr>
        <w:pStyle w:val="B3"/>
      </w:pPr>
      <w:r w:rsidRPr="00A16911">
        <w:lastRenderedPageBreak/>
        <w:t>B)</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2EC57BD9" w14:textId="77777777" w:rsidR="009155F2" w:rsidRPr="00A16911" w:rsidRDefault="009155F2" w:rsidP="009155F2">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692CFF6F" w14:textId="77777777" w:rsidR="009155F2" w:rsidRPr="00A16911" w:rsidRDefault="009155F2" w:rsidP="009155F2">
      <w:pPr>
        <w:pStyle w:val="B3"/>
      </w:pPr>
      <w:r w:rsidRPr="00A16911">
        <w:t>D)</w:t>
      </w:r>
      <w:r w:rsidRPr="00A16911">
        <w:tab/>
      </w:r>
      <w:r>
        <w:t xml:space="preserve">one or more </w:t>
      </w:r>
      <w:proofErr w:type="gramStart"/>
      <w:r w:rsidRPr="00A16911">
        <w:t>DNNs;</w:t>
      </w:r>
      <w:proofErr w:type="gramEnd"/>
    </w:p>
    <w:p w14:paraId="7E5029BA" w14:textId="6E894FED" w:rsidR="009155F2" w:rsidRPr="00A16911" w:rsidRDefault="009155F2" w:rsidP="009155F2">
      <w:pPr>
        <w:pStyle w:val="B3"/>
      </w:pPr>
      <w:r>
        <w:t>E)</w:t>
      </w:r>
      <w:r>
        <w:tab/>
        <w:t xml:space="preserve">one or more connection capabilities; </w:t>
      </w:r>
      <w:ins w:id="85" w:author="Ericsson User" w:date="2023-07-11T04:30:00Z">
        <w:r>
          <w:t>and</w:t>
        </w:r>
      </w:ins>
    </w:p>
    <w:p w14:paraId="645DADB1" w14:textId="77777777" w:rsidR="009155F2" w:rsidRDefault="009155F2" w:rsidP="009155F2">
      <w:pPr>
        <w:pStyle w:val="B3"/>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 and</w:t>
      </w:r>
    </w:p>
    <w:p w14:paraId="78DD5981" w14:textId="4DFD7F6C" w:rsidR="009155F2" w:rsidDel="009155F2" w:rsidRDefault="009155F2" w:rsidP="009155F2">
      <w:pPr>
        <w:pStyle w:val="B3"/>
        <w:rPr>
          <w:del w:id="86" w:author="Ericsson User" w:date="2023-07-11T04:39:00Z"/>
        </w:rPr>
      </w:pPr>
      <w:del w:id="87" w:author="Ericsson User" w:date="2023-07-11T04:39:00Z">
        <w:r w:rsidDel="009155F2">
          <w:delText>G)</w:delText>
        </w:r>
        <w:r w:rsidDel="009155F2">
          <w:tab/>
          <w:delText xml:space="preserve">one or more </w:delText>
        </w:r>
        <w:r w:rsidRPr="00A3163F" w:rsidDel="009155F2">
          <w:delText>connectivity group ID</w:delText>
        </w:r>
        <w:r w:rsidDel="009155F2">
          <w:delText>s; and</w:delText>
        </w:r>
      </w:del>
    </w:p>
    <w:p w14:paraId="5EBFB3E1" w14:textId="4F25ABE6" w:rsidR="009155F2" w:rsidRPr="00FA5660" w:rsidDel="009155F2" w:rsidRDefault="009155F2" w:rsidP="009155F2">
      <w:pPr>
        <w:pStyle w:val="EditorsNote"/>
        <w:rPr>
          <w:del w:id="88" w:author="Ericsson User" w:date="2023-07-11T04:25:00Z"/>
          <w:noProof/>
          <w:lang w:val="en-US"/>
        </w:rPr>
      </w:pPr>
      <w:del w:id="89" w:author="Ericsson User" w:date="2023-07-11T04:25:00Z">
        <w:r w:rsidRPr="007F2770" w:rsidDel="009155F2">
          <w:rPr>
            <w:noProof/>
            <w:lang w:val="en-US"/>
          </w:rPr>
          <w:delText>Editor’s note [CR#</w:delText>
        </w:r>
        <w:r w:rsidDel="009155F2">
          <w:delText>0194</w:delText>
        </w:r>
        <w:r w:rsidRPr="007F2770" w:rsidDel="009155F2">
          <w:rPr>
            <w:noProof/>
            <w:lang w:val="en-US"/>
          </w:rPr>
          <w:delText>,</w:delText>
        </w:r>
        <w:r w:rsidRPr="007F2770" w:rsidDel="009155F2">
          <w:delText xml:space="preserve"> </w:delText>
        </w:r>
        <w:r w:rsidDel="009155F2">
          <w:fldChar w:fldCharType="begin"/>
        </w:r>
        <w:r w:rsidDel="009155F2">
          <w:delInstrText xml:space="preserve"> DOCPROPERTY  RelatedWis  \* MERGEFORMAT </w:delInstrText>
        </w:r>
        <w:r w:rsidDel="009155F2">
          <w:fldChar w:fldCharType="separate"/>
        </w:r>
        <w:r w:rsidRPr="00781083" w:rsidDel="009155F2">
          <w:delText>5</w:delText>
        </w:r>
        <w:r w:rsidRPr="00362251" w:rsidDel="009155F2">
          <w:rPr>
            <w:rFonts w:eastAsia="DengXian"/>
            <w:lang w:eastAsia="zh-CN"/>
          </w:rPr>
          <w:delText>WWC_Ph2</w:delText>
        </w:r>
        <w:r w:rsidDel="009155F2">
          <w:rPr>
            <w:rFonts w:eastAsia="DengXian"/>
            <w:lang w:eastAsia="zh-CN"/>
          </w:rPr>
          <w:fldChar w:fldCharType="end"/>
        </w:r>
        <w:r w:rsidRPr="007F2770" w:rsidDel="009155F2">
          <w:delText>]</w:delText>
        </w:r>
        <w:r w:rsidRPr="007F2770" w:rsidDel="009155F2">
          <w:rPr>
            <w:noProof/>
            <w:lang w:val="en-US"/>
          </w:rPr>
          <w:delText xml:space="preserve">: </w:delText>
        </w:r>
        <w:r w:rsidDel="009155F2">
          <w:delText>If the connectivity group</w:delText>
        </w:r>
        <w:r w:rsidRPr="00362251" w:rsidDel="009155F2">
          <w:delText xml:space="preserve"> </w:delText>
        </w:r>
        <w:r w:rsidDel="009155F2">
          <w:delText xml:space="preserve">can be </w:delText>
        </w:r>
        <w:r w:rsidRPr="00362251" w:rsidDel="009155F2">
          <w:delText xml:space="preserve">included </w:delText>
        </w:r>
        <w:r w:rsidDel="009155F2">
          <w:delText xml:space="preserve">with other </w:delText>
        </w:r>
        <w:r w:rsidRPr="00A16911" w:rsidDel="009155F2">
          <w:delText>traffic descriptor</w:delText>
        </w:r>
        <w:r w:rsidDel="009155F2">
          <w:delText>s</w:delText>
        </w:r>
        <w:r w:rsidRPr="00362251" w:rsidDel="009155F2">
          <w:delText xml:space="preserve"> </w:delText>
        </w:r>
        <w:r w:rsidDel="009155F2">
          <w:delText>is FFS</w:delText>
        </w:r>
        <w:r w:rsidRPr="007F2770" w:rsidDel="009155F2">
          <w:rPr>
            <w:noProof/>
            <w:lang w:val="en-US"/>
          </w:rPr>
          <w:delText>.</w:delText>
        </w:r>
      </w:del>
    </w:p>
    <w:p w14:paraId="7B64AF0D" w14:textId="34320B79" w:rsidR="009155F2" w:rsidRDefault="009155F2" w:rsidP="009155F2">
      <w:pPr>
        <w:pStyle w:val="B1"/>
        <w:rPr>
          <w:ins w:id="90" w:author="Ericsson User" w:date="2023-07-11T04:34:00Z"/>
        </w:rPr>
      </w:pPr>
      <w:r>
        <w:t>b1) if the traffic is applicable for PINE, a traffic descriptor, including PIN ID;</w:t>
      </w:r>
      <w:del w:id="91" w:author="Ericsson User" w:date="2023-07-11T04:31:00Z">
        <w:r w:rsidDel="009155F2">
          <w:delText xml:space="preserve"> and</w:delText>
        </w:r>
      </w:del>
    </w:p>
    <w:p w14:paraId="7EEEF699" w14:textId="2225B835" w:rsidR="009155F2" w:rsidRDefault="009155F2" w:rsidP="009155F2">
      <w:pPr>
        <w:pStyle w:val="B1"/>
        <w:rPr>
          <w:ins w:id="92" w:author="Ericsson User" w:date="2023-07-11T04:34:00Z"/>
        </w:rPr>
      </w:pPr>
      <w:ins w:id="93" w:author="Ericsson User" w:date="2023-07-11T04:34:00Z">
        <w:r>
          <w:t xml:space="preserve">b2) if the traffic is applicable for </w:t>
        </w:r>
      </w:ins>
      <w:ins w:id="94" w:author="Ericsson User" w:date="2023-07-11T04:42:00Z">
        <w:r w:rsidR="00FF006B">
          <w:t xml:space="preserve">NAUN3 device </w:t>
        </w:r>
      </w:ins>
      <w:ins w:id="95" w:author="Ericsson User" w:date="2023-07-11T04:43:00Z">
        <w:r w:rsidR="00FF006B">
          <w:t>behind</w:t>
        </w:r>
      </w:ins>
      <w:ins w:id="96" w:author="Ericsson User" w:date="2023-07-11T04:42:00Z">
        <w:r w:rsidR="00FF006B">
          <w:t xml:space="preserve"> 5</w:t>
        </w:r>
      </w:ins>
      <w:ins w:id="97" w:author="Ericsson User" w:date="2023-07-11T04:43:00Z">
        <w:r w:rsidR="00FF006B">
          <w:t>G-RG</w:t>
        </w:r>
      </w:ins>
      <w:ins w:id="98" w:author="Ericsson User" w:date="2023-07-11T04:34:00Z">
        <w:r>
          <w:t>, a traffic descriptor, including</w:t>
        </w:r>
      </w:ins>
      <w:ins w:id="99" w:author="Ericsson User" w:date="2023-07-11T04:36:00Z">
        <w:r>
          <w:t xml:space="preserve"> one or more </w:t>
        </w:r>
        <w:r w:rsidRPr="00A3163F">
          <w:t>connectivity group ID</w:t>
        </w:r>
        <w:r>
          <w:t>s,</w:t>
        </w:r>
      </w:ins>
      <w:ins w:id="100" w:author="Ericsson User" w:date="2023-07-11T04:37:00Z">
        <w:r>
          <w:t xml:space="preserve"> </w:t>
        </w:r>
      </w:ins>
      <w:ins w:id="101" w:author="Ericsson User" w:date="2023-07-11T04:38:00Z">
        <w:r>
          <w:t>and may</w:t>
        </w:r>
      </w:ins>
      <w:ins w:id="102" w:author="Ericsson User" w:date="2023-07-11T04:37:00Z">
        <w:r>
          <w:t xml:space="preserve"> additionally include</w:t>
        </w:r>
      </w:ins>
      <w:ins w:id="103" w:author="Ericsson User" w:date="2023-07-11T04:39:00Z">
        <w:r>
          <w:t xml:space="preserve"> </w:t>
        </w:r>
        <w:r w:rsidRPr="00A16911">
          <w:t xml:space="preserve">one </w:t>
        </w:r>
        <w:r>
          <w:t xml:space="preserve">or more </w:t>
        </w:r>
        <w:r w:rsidRPr="00A16911">
          <w:t>of the following</w:t>
        </w:r>
        <w:r>
          <w:t xml:space="preserve"> component</w:t>
        </w:r>
        <w:r w:rsidRPr="00A16911">
          <w:t>s</w:t>
        </w:r>
        <w:r>
          <w:t>:</w:t>
        </w:r>
      </w:ins>
    </w:p>
    <w:p w14:paraId="482E788C" w14:textId="23209A70" w:rsidR="009155F2" w:rsidRPr="00A16911" w:rsidRDefault="009155F2">
      <w:pPr>
        <w:pStyle w:val="B2"/>
        <w:rPr>
          <w:ins w:id="104" w:author="Ericsson User" w:date="2023-07-11T04:33:00Z"/>
        </w:rPr>
        <w:pPrChange w:id="105" w:author="Ericsson User" w:date="2023-07-11T04:45:00Z">
          <w:pPr>
            <w:pStyle w:val="B3"/>
          </w:pPr>
        </w:pPrChange>
      </w:pPr>
      <w:ins w:id="106" w:author="Ericsson User" w:date="2023-07-11T04:39:00Z">
        <w:r>
          <w:t>A</w:t>
        </w:r>
      </w:ins>
      <w:ins w:id="107" w:author="Ericsson User" w:date="2023-07-11T04:33:00Z">
        <w:r w:rsidRPr="00A16911">
          <w:t>)</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ins>
      <w:ins w:id="108" w:author="Ericsson User" w:date="2023-07-11T04:38:00Z">
        <w:r>
          <w:t xml:space="preserve"> or</w:t>
        </w:r>
      </w:ins>
    </w:p>
    <w:p w14:paraId="62E348F8" w14:textId="08EA599B" w:rsidR="009155F2" w:rsidRPr="00A16911" w:rsidRDefault="009155F2">
      <w:pPr>
        <w:pStyle w:val="B2"/>
        <w:pPrChange w:id="109" w:author="Ericsson User" w:date="2023-07-11T04:45:00Z">
          <w:pPr>
            <w:pStyle w:val="B1"/>
          </w:pPr>
        </w:pPrChange>
      </w:pPr>
      <w:ins w:id="110" w:author="Ericsson User" w:date="2023-07-11T04:39:00Z">
        <w:r>
          <w:t>B</w:t>
        </w:r>
      </w:ins>
      <w:ins w:id="111" w:author="Ericsson User" w:date="2023-07-11T04:33:00Z">
        <w:r w:rsidRPr="00A16911">
          <w:t>)</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ins>
      <w:ins w:id="112" w:author="Ericsson User" w:date="2023-07-11T04:40:00Z">
        <w:r>
          <w:t xml:space="preserve"> and</w:t>
        </w:r>
      </w:ins>
    </w:p>
    <w:p w14:paraId="609C90A3" w14:textId="77777777" w:rsidR="009155F2" w:rsidRPr="00A16911" w:rsidRDefault="009155F2" w:rsidP="009155F2">
      <w:pPr>
        <w:pStyle w:val="B1"/>
      </w:pPr>
      <w:r w:rsidRPr="00A16911">
        <w:t>c)</w:t>
      </w:r>
      <w:r w:rsidRPr="00A16911">
        <w:tab/>
        <w:t>one or more route selection descriptors each consisting of a precedence value of the route selection descriptor and either</w:t>
      </w:r>
    </w:p>
    <w:p w14:paraId="7165B46C" w14:textId="77777777" w:rsidR="009155F2" w:rsidRPr="00A16911" w:rsidRDefault="009155F2" w:rsidP="009155F2">
      <w:pPr>
        <w:pStyle w:val="B2"/>
      </w:pPr>
      <w:r w:rsidRPr="00A16911">
        <w:t>1)</w:t>
      </w:r>
      <w:r w:rsidRPr="00A16911">
        <w:tab/>
      </w:r>
      <w:r>
        <w:t>one PDU session type and, optionally, one or more</w:t>
      </w:r>
      <w:r w:rsidRPr="00A16911">
        <w:t xml:space="preserve"> of the followings:</w:t>
      </w:r>
    </w:p>
    <w:p w14:paraId="65C7930F" w14:textId="77777777" w:rsidR="009155F2" w:rsidRPr="00A16911" w:rsidRDefault="009155F2" w:rsidP="009155F2">
      <w:pPr>
        <w:pStyle w:val="B3"/>
      </w:pPr>
      <w:r w:rsidRPr="00A16911">
        <w:t>A)</w:t>
      </w:r>
      <w:r w:rsidRPr="00A16911">
        <w:tab/>
        <w:t xml:space="preserve">SSC </w:t>
      </w:r>
      <w:proofErr w:type="gramStart"/>
      <w:r w:rsidRPr="00A16911">
        <w:t>mode;</w:t>
      </w:r>
      <w:proofErr w:type="gramEnd"/>
    </w:p>
    <w:p w14:paraId="3461A228" w14:textId="77777777" w:rsidR="009155F2" w:rsidRPr="00A16911" w:rsidRDefault="009155F2" w:rsidP="009155F2">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w:t>
      </w:r>
      <w:proofErr w:type="gramStart"/>
      <w:r w:rsidRPr="00DF0E6D">
        <w:t>NSSAI</w:t>
      </w:r>
      <w:r w:rsidRPr="00A16911">
        <w:t>;</w:t>
      </w:r>
      <w:proofErr w:type="gramEnd"/>
    </w:p>
    <w:p w14:paraId="2096AE1A" w14:textId="77777777" w:rsidR="009155F2" w:rsidRPr="00A16911" w:rsidRDefault="009155F2" w:rsidP="009155F2">
      <w:pPr>
        <w:pStyle w:val="B3"/>
      </w:pPr>
      <w:r w:rsidRPr="00A16911">
        <w:t>C)</w:t>
      </w:r>
      <w:r w:rsidRPr="00A16911">
        <w:tab/>
      </w:r>
      <w:r>
        <w:t xml:space="preserve">one or more </w:t>
      </w:r>
      <w:proofErr w:type="gramStart"/>
      <w:r w:rsidRPr="00A16911">
        <w:t>DNNs;</w:t>
      </w:r>
      <w:proofErr w:type="gramEnd"/>
    </w:p>
    <w:p w14:paraId="4FA1DF8E" w14:textId="77777777" w:rsidR="009155F2" w:rsidRPr="00A16911" w:rsidRDefault="009155F2" w:rsidP="009155F2">
      <w:pPr>
        <w:pStyle w:val="B3"/>
      </w:pPr>
      <w:r w:rsidRPr="00A16911">
        <w:t>D)</w:t>
      </w:r>
      <w:r w:rsidRPr="00A16911">
        <w:tab/>
      </w:r>
      <w:proofErr w:type="gramStart"/>
      <w:r>
        <w:t>Void</w:t>
      </w:r>
      <w:r w:rsidRPr="00A16911">
        <w:t>;</w:t>
      </w:r>
      <w:proofErr w:type="gramEnd"/>
    </w:p>
    <w:p w14:paraId="100A28B3" w14:textId="77777777" w:rsidR="009155F2" w:rsidRDefault="009155F2" w:rsidP="009155F2">
      <w:pPr>
        <w:pStyle w:val="B3"/>
      </w:pPr>
      <w:r w:rsidRPr="00A16911">
        <w:t>E)</w:t>
      </w:r>
      <w:r w:rsidRPr="00A16911">
        <w:tab/>
        <w:t>preferred access type;</w:t>
      </w:r>
      <w:del w:id="113" w:author="Ericsson User" w:date="2023-07-11T04:45:00Z">
        <w:r w:rsidDel="00F24659">
          <w:delText xml:space="preserve"> </w:delText>
        </w:r>
      </w:del>
    </w:p>
    <w:p w14:paraId="70C813E5" w14:textId="77777777" w:rsidR="009155F2" w:rsidRDefault="009155F2" w:rsidP="009155F2">
      <w:pPr>
        <w:pStyle w:val="B3"/>
      </w:pPr>
      <w:r>
        <w:t>F)</w:t>
      </w:r>
      <w:r>
        <w:tab/>
      </w:r>
      <w:r>
        <w:rPr>
          <w:lang w:eastAsia="ko-KR"/>
        </w:rPr>
        <w:t>m</w:t>
      </w:r>
      <w:r w:rsidRPr="00124EE1">
        <w:rPr>
          <w:lang w:eastAsia="ko-KR"/>
        </w:rPr>
        <w:t xml:space="preserve">ulti-access </w:t>
      </w:r>
      <w:proofErr w:type="gramStart"/>
      <w:r>
        <w:rPr>
          <w:lang w:eastAsia="ko-KR"/>
        </w:rPr>
        <w:t>preference;</w:t>
      </w:r>
      <w:proofErr w:type="gramEnd"/>
    </w:p>
    <w:p w14:paraId="46B03339" w14:textId="77777777" w:rsidR="009155F2" w:rsidRDefault="009155F2" w:rsidP="009155F2">
      <w:pPr>
        <w:pStyle w:val="B3"/>
      </w:pPr>
      <w:r>
        <w:t>G)</w:t>
      </w:r>
      <w:r>
        <w:tab/>
        <w:t xml:space="preserve">a time </w:t>
      </w:r>
      <w:proofErr w:type="gramStart"/>
      <w:r>
        <w:t>window;</w:t>
      </w:r>
      <w:proofErr w:type="gramEnd"/>
      <w:r>
        <w:t xml:space="preserve"> </w:t>
      </w:r>
    </w:p>
    <w:p w14:paraId="70A9F56F" w14:textId="77777777" w:rsidR="009155F2" w:rsidRDefault="009155F2" w:rsidP="009155F2">
      <w:pPr>
        <w:pStyle w:val="B3"/>
      </w:pPr>
      <w:r>
        <w:t>H)</w:t>
      </w:r>
      <w:r>
        <w:tab/>
        <w:t xml:space="preserve">location </w:t>
      </w:r>
      <w:proofErr w:type="gramStart"/>
      <w:r>
        <w:t>criteria;</w:t>
      </w:r>
      <w:proofErr w:type="gramEnd"/>
    </w:p>
    <w:p w14:paraId="43399A76" w14:textId="77777777" w:rsidR="009155F2" w:rsidRDefault="009155F2" w:rsidP="009155F2">
      <w:pPr>
        <w:pStyle w:val="B3"/>
      </w:pPr>
      <w:r>
        <w:t>I)</w:t>
      </w:r>
      <w:r>
        <w:tab/>
        <w:t>PDU session pair ID; and</w:t>
      </w:r>
    </w:p>
    <w:p w14:paraId="13E77384" w14:textId="77777777" w:rsidR="009155F2" w:rsidRDefault="009155F2" w:rsidP="009155F2">
      <w:pPr>
        <w:pStyle w:val="B3"/>
      </w:pPr>
      <w:r>
        <w:t>J)</w:t>
      </w:r>
      <w:r>
        <w:tab/>
      </w:r>
      <w:proofErr w:type="gramStart"/>
      <w:r>
        <w:t>RSN;</w:t>
      </w:r>
      <w:proofErr w:type="gramEnd"/>
    </w:p>
    <w:p w14:paraId="31474FD8" w14:textId="77777777" w:rsidR="009155F2" w:rsidRPr="00A16911" w:rsidRDefault="009155F2" w:rsidP="009155F2">
      <w:pPr>
        <w:pStyle w:val="B3"/>
      </w:pPr>
      <w:r>
        <w:t>K)</w:t>
      </w:r>
      <w:r>
        <w:tab/>
      </w:r>
      <w:bookmarkStart w:id="114" w:name="_Hlk132725870"/>
      <w:r w:rsidRPr="007244E3">
        <w:t xml:space="preserve">5G </w:t>
      </w:r>
      <w:proofErr w:type="spellStart"/>
      <w:r w:rsidRPr="007244E3">
        <w:t>ProSe</w:t>
      </w:r>
      <w:proofErr w:type="spellEnd"/>
      <w:r w:rsidRPr="007244E3">
        <w:t xml:space="preserve"> multi-path </w:t>
      </w:r>
      <w:proofErr w:type="gramStart"/>
      <w:r w:rsidRPr="007244E3">
        <w:t>preference</w:t>
      </w:r>
      <w:bookmarkEnd w:id="114"/>
      <w:r>
        <w:t>;</w:t>
      </w:r>
      <w:proofErr w:type="gramEnd"/>
    </w:p>
    <w:p w14:paraId="17CED07C" w14:textId="77777777" w:rsidR="009155F2" w:rsidRDefault="009155F2" w:rsidP="009155F2">
      <w:pPr>
        <w:pStyle w:val="B2"/>
      </w:pPr>
      <w:r w:rsidRPr="00A16911">
        <w:t>2)</w:t>
      </w:r>
      <w:r w:rsidRPr="00A16911">
        <w:tab/>
        <w:t>non-seamless non-3GPP offload indication</w:t>
      </w:r>
      <w:r>
        <w:t>; or</w:t>
      </w:r>
    </w:p>
    <w:p w14:paraId="7420F5AB" w14:textId="77777777" w:rsidR="009155F2" w:rsidRPr="00A16911" w:rsidRDefault="009155F2" w:rsidP="009155F2">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2F7D8C0C" w14:textId="77777777" w:rsidR="009155F2" w:rsidRDefault="009155F2" w:rsidP="009155F2">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7E7263A0" w14:textId="77777777" w:rsidR="009155F2" w:rsidRDefault="009155F2" w:rsidP="009155F2">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564E4F8" w14:textId="77777777" w:rsidR="009155F2" w:rsidRPr="00A16911" w:rsidRDefault="009155F2" w:rsidP="009155F2">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AB0AAAE" w14:textId="77777777" w:rsidR="009155F2" w:rsidRDefault="009155F2" w:rsidP="009155F2">
      <w:pPr>
        <w:pStyle w:val="NO"/>
      </w:pPr>
      <w:r>
        <w:t>NOTE 2:</w:t>
      </w:r>
      <w:r>
        <w:tab/>
        <w:t xml:space="preserve">If the UE has multiple concurrently active OS, the traffic descriptor can list as many multiple OS </w:t>
      </w:r>
      <w:proofErr w:type="gramStart"/>
      <w:r>
        <w:t>Ids</w:t>
      </w:r>
      <w:proofErr w:type="gramEnd"/>
      <w:r>
        <w:t>.</w:t>
      </w:r>
    </w:p>
    <w:p w14:paraId="36908B9C" w14:textId="77777777" w:rsidR="009155F2" w:rsidRDefault="009155F2" w:rsidP="009155F2">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419D540" w14:textId="0D8EB0DC" w:rsidR="00CA1AF1" w:rsidRPr="00F24659" w:rsidRDefault="009155F2" w:rsidP="00F24659">
      <w:pPr>
        <w:pStyle w:val="EditorsNote"/>
        <w:rPr>
          <w:lang w:val="en-US"/>
        </w:rPr>
      </w:pPr>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bookmarkEnd w:id="7"/>
      <w:bookmarkEnd w:id="8"/>
      <w:bookmarkEnd w:id="9"/>
      <w:bookmarkEnd w:id="10"/>
      <w:bookmarkEnd w:id="11"/>
      <w:bookmarkEnd w:id="12"/>
      <w:bookmarkEnd w:id="13"/>
      <w:bookmarkEnd w:id="14"/>
      <w:bookmarkEnd w:id="15"/>
      <w:bookmarkEnd w:id="16"/>
      <w:bookmarkEnd w:id="17"/>
      <w:bookmarkEnd w:id="18"/>
    </w:p>
    <w:p w14:paraId="7E8AB8F0" w14:textId="77777777" w:rsidR="00274139" w:rsidRPr="006B5418" w:rsidRDefault="00274139" w:rsidP="00274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DE3FE" w14:textId="77777777" w:rsidR="002E7994" w:rsidRPr="00BD4BFE" w:rsidRDefault="002E7994" w:rsidP="002E7994">
      <w:pPr>
        <w:pStyle w:val="Heading4"/>
      </w:pPr>
      <w:bookmarkStart w:id="115" w:name="_Toc138339414"/>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115"/>
    </w:p>
    <w:p w14:paraId="2DD06DC7" w14:textId="77777777" w:rsidR="002E7994" w:rsidRDefault="002E7994" w:rsidP="002E7994">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3010315A" w14:textId="77777777" w:rsidR="002E7994" w:rsidRDefault="002E7994" w:rsidP="002E7994">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an </w:t>
      </w:r>
      <w:r w:rsidRPr="00362251">
        <w:t>AUN3 device</w:t>
      </w:r>
      <w:r>
        <w:t xml:space="preserve"> behind 5G-RG.</w:t>
      </w:r>
    </w:p>
    <w:p w14:paraId="78421D2A" w14:textId="77777777" w:rsidR="002E7994" w:rsidRDefault="002E7994" w:rsidP="002E7994">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w:t>
      </w:r>
      <w:r w:rsidRPr="00362251">
        <w:t xml:space="preserve">a </w:t>
      </w:r>
      <w:r>
        <w:t>connectivity group.</w:t>
      </w:r>
    </w:p>
    <w:p w14:paraId="1B65BB70" w14:textId="77777777" w:rsidR="002E7994" w:rsidRDefault="002E7994" w:rsidP="002E7994">
      <w:pPr>
        <w:pStyle w:val="NO"/>
      </w:pPr>
      <w:r>
        <w:t>NOTE 1:</w:t>
      </w:r>
      <w:r>
        <w:tab/>
        <w:t>If PAP/CHAP is used, it is recommended that t</w:t>
      </w:r>
      <w:r w:rsidRPr="005C4E5D">
        <w:t xml:space="preserve">he request from the upper layers </w:t>
      </w:r>
      <w:r>
        <w:t>includes</w:t>
      </w:r>
      <w:r w:rsidRPr="005C4E5D">
        <w:t xml:space="preserve"> a DNN.</w:t>
      </w:r>
    </w:p>
    <w:p w14:paraId="28D46FCF" w14:textId="77777777" w:rsidR="002E7994" w:rsidRPr="00A16911" w:rsidRDefault="002E7994" w:rsidP="002E7994">
      <w:r>
        <w:t>The 5G-RG or the W-AGF acting on behalf of the FN-RG</w:t>
      </w:r>
      <w:r w:rsidRPr="00A16911">
        <w:t xml:space="preserve"> shall </w:t>
      </w:r>
      <w:r w:rsidRPr="00963C66">
        <w:t xml:space="preserve">proceed </w:t>
      </w:r>
      <w:r>
        <w:t>in the following order</w:t>
      </w:r>
      <w:r w:rsidRPr="00A16911">
        <w:t>:</w:t>
      </w:r>
    </w:p>
    <w:p w14:paraId="78D233E9" w14:textId="77777777" w:rsidR="002E7994" w:rsidRDefault="002E7994" w:rsidP="002E79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31E5813" w14:textId="31A92011" w:rsidR="002E7994" w:rsidRPr="00E903B6" w:rsidDel="00F2330D" w:rsidRDefault="002E7994" w:rsidP="002E7994">
      <w:pPr>
        <w:pStyle w:val="EditorsNote"/>
        <w:rPr>
          <w:del w:id="116" w:author="Ericsson User" w:date="2023-07-11T04:49:00Z"/>
        </w:rPr>
      </w:pPr>
      <w:del w:id="117" w:author="Ericsson User" w:date="2023-07-11T04:49:00Z">
        <w:r w:rsidRPr="007F2770" w:rsidDel="00F2330D">
          <w:rPr>
            <w:noProof/>
            <w:lang w:val="en-US"/>
          </w:rPr>
          <w:delText>Editor’s note [CR#</w:delText>
        </w:r>
        <w:r w:rsidDel="00F2330D">
          <w:delText>0194</w:delText>
        </w:r>
        <w:r w:rsidRPr="007F2770" w:rsidDel="00F2330D">
          <w:rPr>
            <w:noProof/>
            <w:lang w:val="en-US"/>
          </w:rPr>
          <w:delText>,</w:delText>
        </w:r>
        <w:r w:rsidRPr="007F2770" w:rsidDel="00F2330D">
          <w:delText xml:space="preserve"> </w:delText>
        </w:r>
        <w:r w:rsidDel="00F2330D">
          <w:fldChar w:fldCharType="begin"/>
        </w:r>
        <w:r w:rsidDel="00F2330D">
          <w:delInstrText xml:space="preserve"> DOCPROPERTY  RelatedWis  \* MERGEFORMAT </w:delInstrText>
        </w:r>
        <w:r w:rsidDel="00F2330D">
          <w:fldChar w:fldCharType="separate"/>
        </w:r>
        <w:r w:rsidRPr="00781083" w:rsidDel="00F2330D">
          <w:delText>5</w:delText>
        </w:r>
        <w:r w:rsidRPr="00362251" w:rsidDel="00F2330D">
          <w:rPr>
            <w:rFonts w:eastAsia="DengXian"/>
            <w:lang w:eastAsia="zh-CN"/>
          </w:rPr>
          <w:delText>WWC_Ph2</w:delText>
        </w:r>
        <w:r w:rsidDel="00F2330D">
          <w:rPr>
            <w:rFonts w:eastAsia="DengXian"/>
            <w:lang w:eastAsia="zh-CN"/>
          </w:rPr>
          <w:fldChar w:fldCharType="end"/>
        </w:r>
        <w:r w:rsidRPr="007F2770" w:rsidDel="00F2330D">
          <w:delText>]</w:delText>
        </w:r>
        <w:r w:rsidRPr="007F2770" w:rsidDel="00F2330D">
          <w:rPr>
            <w:noProof/>
            <w:lang w:val="en-US"/>
          </w:rPr>
          <w:delText xml:space="preserve">: </w:delText>
        </w:r>
        <w:r w:rsidDel="00F2330D">
          <w:delText>If the connectivity group</w:delText>
        </w:r>
        <w:r w:rsidRPr="00362251" w:rsidDel="00F2330D">
          <w:delText xml:space="preserve"> </w:delText>
        </w:r>
        <w:r w:rsidDel="00F2330D">
          <w:delText xml:space="preserve">can be </w:delText>
        </w:r>
        <w:r w:rsidRPr="00362251" w:rsidDel="00F2330D">
          <w:delText xml:space="preserve">included </w:delText>
        </w:r>
        <w:r w:rsidDel="00F2330D">
          <w:delText xml:space="preserve">with other </w:delText>
        </w:r>
        <w:r w:rsidRPr="00A16911" w:rsidDel="00F2330D">
          <w:delText>traffic descriptor</w:delText>
        </w:r>
        <w:r w:rsidDel="00F2330D">
          <w:delText>s</w:delText>
        </w:r>
        <w:r w:rsidRPr="00362251" w:rsidDel="00F2330D">
          <w:delText xml:space="preserve"> </w:delText>
        </w:r>
        <w:r w:rsidDel="00F2330D">
          <w:delText>is FFS</w:delText>
        </w:r>
        <w:r w:rsidRPr="007F2770" w:rsidDel="00F2330D">
          <w:rPr>
            <w:noProof/>
            <w:lang w:val="en-US"/>
          </w:rPr>
          <w:delText>.</w:delText>
        </w:r>
      </w:del>
    </w:p>
    <w:p w14:paraId="2E259011" w14:textId="77777777" w:rsidR="002E7994" w:rsidRPr="00E903B6" w:rsidRDefault="002E7994" w:rsidP="002E79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7214BABC" w14:textId="77777777" w:rsidR="002E7994" w:rsidRDefault="002E7994" w:rsidP="002E799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04CA0FB" w14:textId="77777777" w:rsidR="002E7994" w:rsidRDefault="002E7994" w:rsidP="002E7994">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36C87934" w14:textId="77777777" w:rsidR="002E7994" w:rsidRDefault="002E7994" w:rsidP="002E7994">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3DE8653" w14:textId="77777777" w:rsidR="002E7994" w:rsidRDefault="002E7994" w:rsidP="002E7994">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AD3EE1A" w14:textId="77777777" w:rsidR="002E7994" w:rsidRDefault="002E7994" w:rsidP="002E7994">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F622E04" w14:textId="77777777" w:rsidR="002E7994" w:rsidRDefault="002E7994" w:rsidP="002E7994">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48C2FBD" w14:textId="77777777" w:rsidR="002E7994" w:rsidRDefault="002E7994" w:rsidP="002E7994">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011028CD" w14:textId="77777777" w:rsidR="002E7994" w:rsidRDefault="002E7994" w:rsidP="002E799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63F9EA5B" w14:textId="77777777" w:rsidR="002E7994" w:rsidRPr="000C5CFA" w:rsidRDefault="002E7994" w:rsidP="002E79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05A09382" w14:textId="77777777" w:rsidR="002E7994" w:rsidRDefault="002E7994" w:rsidP="002E7994">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C47971F" w14:textId="77777777" w:rsidR="002E7994" w:rsidRPr="0034040D" w:rsidRDefault="002E7994" w:rsidP="002E7994">
      <w:pPr>
        <w:pStyle w:val="B2"/>
      </w:pPr>
      <w:r w:rsidRPr="0034040D">
        <w:t>if the 5G-RG or the W-AGF acting on behalf of the FN-RG supports reporting of URSP rule enforcement and:</w:t>
      </w:r>
    </w:p>
    <w:p w14:paraId="617D899B" w14:textId="77777777" w:rsidR="002E7994" w:rsidRPr="005B2900" w:rsidRDefault="002E7994" w:rsidP="002E7994">
      <w:pPr>
        <w:pStyle w:val="B3"/>
      </w:pPr>
      <w:r w:rsidRPr="005B2900">
        <w:t>1)</w:t>
      </w:r>
      <w:r w:rsidRPr="005B2900">
        <w:tab/>
        <w:t xml:space="preserve">the 5G-RG or the W-AGF acting on behalf of the FN-RG has URSP rule enforcement report </w:t>
      </w:r>
      <w:proofErr w:type="gramStart"/>
      <w:r w:rsidRPr="005B2900">
        <w:t>indication;</w:t>
      </w:r>
      <w:proofErr w:type="gramEnd"/>
    </w:p>
    <w:p w14:paraId="2814D734" w14:textId="77777777" w:rsidR="002E7994" w:rsidRPr="005B2900" w:rsidRDefault="002E7994" w:rsidP="002E7994">
      <w:pPr>
        <w:pStyle w:val="B3"/>
      </w:pPr>
      <w:r w:rsidRPr="005B2900">
        <w:t>2)</w:t>
      </w:r>
      <w:r w:rsidRPr="005B2900">
        <w:tab/>
        <w:t>one or more connection capabilities are included in the traffic descriptor; and</w:t>
      </w:r>
    </w:p>
    <w:p w14:paraId="42909BD7" w14:textId="77777777" w:rsidR="002E7994" w:rsidRPr="005B2900" w:rsidRDefault="002E7994" w:rsidP="002E7994">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40B7588E" w14:textId="77777777" w:rsidR="002E7994" w:rsidRPr="00FB5E2B" w:rsidRDefault="002E7994" w:rsidP="002E7994">
      <w:pPr>
        <w:pStyle w:val="B2"/>
      </w:pPr>
      <w:r>
        <w:tab/>
      </w:r>
      <w:r w:rsidRPr="00AA0E3E">
        <w:t xml:space="preserve">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w:t>
      </w:r>
      <w:proofErr w:type="gramStart"/>
      <w:r w:rsidRPr="00AA0E3E">
        <w:t>procedure</w:t>
      </w:r>
      <w:r>
        <w:t>;</w:t>
      </w:r>
      <w:proofErr w:type="gramEnd"/>
    </w:p>
    <w:p w14:paraId="54CD0412" w14:textId="77777777" w:rsidR="002E7994" w:rsidRPr="00A16911" w:rsidRDefault="002E7994" w:rsidP="002E7994">
      <w:pPr>
        <w:pStyle w:val="B2"/>
      </w:pPr>
      <w:r>
        <w:t>II</w:t>
      </w:r>
      <w:r w:rsidRPr="000C5CFA">
        <w:t>)</w:t>
      </w:r>
      <w:r w:rsidRPr="000C5CFA">
        <w:tab/>
        <w:t>otherwise</w:t>
      </w:r>
      <w:r>
        <w:t>:</w:t>
      </w:r>
    </w:p>
    <w:p w14:paraId="58220120" w14:textId="77777777" w:rsidR="002E7994" w:rsidRPr="00A16911" w:rsidRDefault="002E7994" w:rsidP="002E79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2B92199E" w14:textId="77777777" w:rsidR="002E7994" w:rsidRPr="00A16911" w:rsidRDefault="002E7994" w:rsidP="002E7994">
      <w:pPr>
        <w:pStyle w:val="B3"/>
      </w:pPr>
      <w:r w:rsidRPr="00A16911">
        <w:t>2)</w:t>
      </w:r>
      <w:r w:rsidRPr="00A16911">
        <w:tab/>
        <w:t>if:</w:t>
      </w:r>
    </w:p>
    <w:p w14:paraId="1EED98F1" w14:textId="77777777" w:rsidR="002E7994" w:rsidRPr="00A16911" w:rsidRDefault="002E7994" w:rsidP="002E79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1C112786" w14:textId="77777777" w:rsidR="002E7994" w:rsidRDefault="002E7994" w:rsidP="002E79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59260E94" w14:textId="77777777" w:rsidR="002E7994" w:rsidRDefault="002E7994" w:rsidP="002E7994">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240A27DF" w14:textId="77777777" w:rsidR="002E7994" w:rsidRPr="00A16911" w:rsidRDefault="002E7994" w:rsidP="002E7994">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34A86344" w14:textId="77777777" w:rsidR="002E7994" w:rsidRPr="00A16911" w:rsidRDefault="002E7994" w:rsidP="002E79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3AF4E598" w14:textId="77777777" w:rsidR="002E7994" w:rsidRPr="00A16911" w:rsidRDefault="002E7994" w:rsidP="002E799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018D368" w14:textId="77777777" w:rsidR="002E7994" w:rsidRPr="00A16911" w:rsidRDefault="002E7994" w:rsidP="002E79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337318CB" w14:textId="77777777" w:rsidR="002E7994" w:rsidRPr="00A16911" w:rsidRDefault="002E7994" w:rsidP="002E7994">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18AFFAE" w14:textId="77777777" w:rsidR="002E7994" w:rsidRPr="00F3025B" w:rsidRDefault="002E7994" w:rsidP="002E7994">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C7FB18B" w14:textId="77777777" w:rsidR="002E7994" w:rsidRDefault="002E7994" w:rsidP="002E79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roofErr w:type="gramStart"/>
      <w:r>
        <w:t>);</w:t>
      </w:r>
      <w:proofErr w:type="gramEnd"/>
    </w:p>
    <w:p w14:paraId="39CAFA96" w14:textId="77777777" w:rsidR="002E7994" w:rsidRPr="00A16911" w:rsidRDefault="002E7994" w:rsidP="002E7994">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3AFC2535" w14:textId="77777777" w:rsidR="002E7994" w:rsidRPr="00A16911" w:rsidRDefault="002E7994" w:rsidP="002E799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762C3E7D" w14:textId="77777777" w:rsidR="002E7994" w:rsidRPr="00A16911" w:rsidRDefault="002E7994" w:rsidP="002E7994">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A663241" w14:textId="77777777" w:rsidR="002E7994" w:rsidRPr="00A16911" w:rsidRDefault="002E7994" w:rsidP="002E7994">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DA2B05E" w14:textId="77777777" w:rsidR="002E7994" w:rsidRPr="00A16911" w:rsidRDefault="002E7994" w:rsidP="002E7994">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4554EE4C" w14:textId="77777777" w:rsidR="002E7994" w:rsidRPr="00A16911" w:rsidRDefault="002E7994" w:rsidP="002E7994">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6646C5E1" w14:textId="77777777" w:rsidR="002E7994" w:rsidRPr="00A16911" w:rsidRDefault="002E7994" w:rsidP="002E799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442234A3" w14:textId="77777777" w:rsidR="002E7994" w:rsidRDefault="002E7994" w:rsidP="002E7994">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6F4A1A44" w14:textId="77777777" w:rsidR="002E7994" w:rsidRDefault="002E7994" w:rsidP="002E7994">
      <w:pPr>
        <w:pStyle w:val="B5"/>
      </w:pPr>
      <w:r>
        <w:t>F)</w:t>
      </w:r>
      <w:r>
        <w:tab/>
        <w:t>PDU session pair ID if there is a PDU session pair ID in the route selection descriptor; and</w:t>
      </w:r>
    </w:p>
    <w:p w14:paraId="08DEA6BB" w14:textId="77777777" w:rsidR="002E7994" w:rsidRDefault="002E7994" w:rsidP="002E7994">
      <w:pPr>
        <w:pStyle w:val="B5"/>
      </w:pPr>
      <w:r>
        <w:t>G)</w:t>
      </w:r>
      <w:r>
        <w:tab/>
        <w:t xml:space="preserve">RSN if there is an RSN in the route selection descriptor, and </w:t>
      </w:r>
    </w:p>
    <w:p w14:paraId="60AF0981" w14:textId="77777777" w:rsidR="002E7994" w:rsidRDefault="002E7994" w:rsidP="002E7994">
      <w:pPr>
        <w:pStyle w:val="B4"/>
      </w:pPr>
      <w:r w:rsidRPr="00A16911">
        <w:lastRenderedPageBreak/>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360C9532" w14:textId="77777777" w:rsidR="002E7994" w:rsidRDefault="002E7994" w:rsidP="002E7994">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BC47842" w14:textId="77777777" w:rsidR="002E7994" w:rsidRDefault="002E7994" w:rsidP="002E7994">
      <w:pPr>
        <w:pStyle w:val="B4"/>
        <w:ind w:left="1702"/>
      </w:pPr>
      <w:r>
        <w:t>B)</w:t>
      </w:r>
      <w:r>
        <w:tab/>
      </w:r>
      <w:r w:rsidRPr="00195067">
        <w:t>one or more connection capabilities are included in the traffic descriptor</w:t>
      </w:r>
      <w:r>
        <w:t>,</w:t>
      </w:r>
    </w:p>
    <w:p w14:paraId="5B462E54" w14:textId="77777777" w:rsidR="002E7994" w:rsidRPr="00A16911" w:rsidRDefault="002E7994" w:rsidP="002E7994">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 xml:space="preserve">during PDU session </w:t>
      </w:r>
      <w:proofErr w:type="gramStart"/>
      <w:r w:rsidRPr="004F0007">
        <w:t>establishment</w:t>
      </w:r>
      <w:r>
        <w:t>;</w:t>
      </w:r>
      <w:proofErr w:type="gramEnd"/>
    </w:p>
    <w:p w14:paraId="2E6C28C1" w14:textId="77777777" w:rsidR="002E7994" w:rsidRPr="00A16911" w:rsidRDefault="002E7994" w:rsidP="002E79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06643E99" w14:textId="77777777" w:rsidR="002E7994" w:rsidRPr="00F85EBB" w:rsidRDefault="002E7994" w:rsidP="002E79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4EC215D3" w14:textId="77777777" w:rsidR="002E7994" w:rsidRPr="00A16911" w:rsidRDefault="002E7994" w:rsidP="002E79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6CC19DF" w14:textId="77777777" w:rsidR="002E7994" w:rsidRDefault="002E7994" w:rsidP="002E79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F0927CC" w14:textId="77777777" w:rsidR="002E7994" w:rsidRPr="000C5CFA" w:rsidRDefault="002E7994" w:rsidP="002E79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D48A841" w14:textId="77777777" w:rsidR="002E7994" w:rsidRPr="00EA5F29" w:rsidRDefault="002E7994" w:rsidP="002E7994">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76BBC13" w14:textId="77777777" w:rsidR="002E7994" w:rsidRDefault="002E7994" w:rsidP="002E79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proofErr w:type="gramStart"/>
      <w:r w:rsidRPr="002F0690">
        <w:t>)</w:t>
      </w:r>
      <w:r>
        <w:t>;</w:t>
      </w:r>
      <w:proofErr w:type="gramEnd"/>
      <w:r>
        <w:t xml:space="preserve"> </w:t>
      </w:r>
    </w:p>
    <w:p w14:paraId="2B1B057D" w14:textId="77777777" w:rsidR="002E7994" w:rsidRDefault="002E7994" w:rsidP="002E79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6AE450E" w14:textId="77777777" w:rsidR="002E7994" w:rsidRDefault="002E7994" w:rsidP="002E7994">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69C1037" w14:textId="77777777" w:rsidR="002E7994" w:rsidRDefault="002E7994" w:rsidP="002E79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C26D78F" w14:textId="77777777" w:rsidR="002E7994" w:rsidRPr="007A55F1" w:rsidRDefault="002E7994" w:rsidP="002E79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 xml:space="preserve">shall inform the upper layers of the </w:t>
      </w:r>
      <w:proofErr w:type="gramStart"/>
      <w:r w:rsidRPr="007A55F1">
        <w:rPr>
          <w:lang w:eastAsia="zh-CN"/>
        </w:rPr>
        <w:t>failure</w:t>
      </w:r>
      <w:r>
        <w:t>;</w:t>
      </w:r>
      <w:proofErr w:type="gramEnd"/>
      <w:r>
        <w:t xml:space="preserve"> </w:t>
      </w:r>
    </w:p>
    <w:p w14:paraId="09287107" w14:textId="77777777" w:rsidR="002E7994" w:rsidRDefault="002E7994" w:rsidP="002E79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w:t>
      </w:r>
      <w:r w:rsidRPr="000C5CFA">
        <w:lastRenderedPageBreak/>
        <w:t xml:space="preserve">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F84D87B" w14:textId="77777777" w:rsidR="002E7994" w:rsidRDefault="002E7994" w:rsidP="002E7994">
      <w:pPr>
        <w:pStyle w:val="B2"/>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5671D6B3" w14:textId="77777777" w:rsidR="002E7994" w:rsidRDefault="002E7994" w:rsidP="002E79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8468025" w14:textId="77777777" w:rsidR="002E7994" w:rsidRDefault="002E7994" w:rsidP="002E7994">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 xml:space="preserve">5G-RG is registered on behalf of the AUN3 </w:t>
      </w:r>
      <w:proofErr w:type="gramStart"/>
      <w:r w:rsidRPr="009663FF">
        <w:t>device</w:t>
      </w:r>
      <w:r>
        <w:t>;</w:t>
      </w:r>
      <w:proofErr w:type="gramEnd"/>
    </w:p>
    <w:p w14:paraId="73AEF397" w14:textId="3FF45513" w:rsidR="002E7994" w:rsidRPr="00A16911" w:rsidRDefault="002E7994" w:rsidP="002E7994">
      <w:pPr>
        <w:pStyle w:val="B1"/>
      </w:pPr>
      <w:r>
        <w:t>-</w:t>
      </w:r>
      <w:ins w:id="118" w:author="Ericsson User" w:date="2023-08-03T10:33:00Z">
        <w:r w:rsidR="007F6638">
          <w:tab/>
        </w:r>
      </w:ins>
      <w:del w:id="119" w:author="Ericsson User" w:date="2023-08-03T10:33:00Z">
        <w:r w:rsidDel="007F6638">
          <w:delText xml:space="preserve">   </w:delText>
        </w:r>
      </w:del>
      <w:r>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9C3D421" w14:textId="77777777" w:rsidR="002E7994" w:rsidRPr="00A16911" w:rsidRDefault="002E7994" w:rsidP="002E79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08ADBB9A" w14:textId="77777777" w:rsidR="002E7994" w:rsidRPr="00A16911" w:rsidRDefault="002E7994" w:rsidP="002E7994">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0C02AC9C" w14:textId="77777777" w:rsidR="002E7994" w:rsidRPr="00A16911" w:rsidRDefault="002E7994" w:rsidP="002E79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5DA48FD9" w14:textId="77777777" w:rsidR="002E7994" w:rsidRPr="006D45B3" w:rsidRDefault="002E7994" w:rsidP="002E79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0D2F53FF" w14:textId="77777777" w:rsidR="002E7994" w:rsidRPr="006D45B3" w:rsidRDefault="002E7994" w:rsidP="002E7994">
      <w:pPr>
        <w:pStyle w:val="B1"/>
      </w:pPr>
      <w:r w:rsidRPr="006D45B3">
        <w:t>c)</w:t>
      </w:r>
      <w:r w:rsidRPr="006D45B3">
        <w:tab/>
        <w:t xml:space="preserve">the URSP is updated by the </w:t>
      </w:r>
      <w:proofErr w:type="gramStart"/>
      <w:r w:rsidRPr="006D45B3">
        <w:t>PCF;</w:t>
      </w:r>
      <w:proofErr w:type="gramEnd"/>
    </w:p>
    <w:p w14:paraId="6BB62125" w14:textId="77777777" w:rsidR="002E7994" w:rsidRPr="006D45B3" w:rsidRDefault="002E7994" w:rsidP="002E7994">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45227B88" w14:textId="77777777" w:rsidR="002E7994" w:rsidRDefault="002E7994" w:rsidP="002E7994">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56E9EA3F" w14:textId="77777777" w:rsidR="002E7994" w:rsidRDefault="002E7994" w:rsidP="002E7994">
      <w:pPr>
        <w:pStyle w:val="B1"/>
      </w:pPr>
      <w:r>
        <w:t>f)</w:t>
      </w:r>
      <w:r>
        <w:tab/>
        <w:t xml:space="preserve">the allowed NSSAI or the </w:t>
      </w:r>
      <w:r w:rsidRPr="005F74A9">
        <w:t>configured NSSAI</w:t>
      </w:r>
      <w:r>
        <w:t xml:space="preserve"> is </w:t>
      </w:r>
      <w:proofErr w:type="gramStart"/>
      <w:r>
        <w:t>changed;</w:t>
      </w:r>
      <w:proofErr w:type="gramEnd"/>
      <w:r>
        <w:t xml:space="preserve"> </w:t>
      </w:r>
    </w:p>
    <w:p w14:paraId="66CC448E" w14:textId="77777777" w:rsidR="002E7994" w:rsidRDefault="002E7994" w:rsidP="002E7994">
      <w:pPr>
        <w:pStyle w:val="B1"/>
      </w:pPr>
      <w:r>
        <w:t>g)</w:t>
      </w:r>
      <w:r>
        <w:tab/>
        <w:t>the LADN information or the extended LADN information is changed for the 5G-RG; or</w:t>
      </w:r>
    </w:p>
    <w:p w14:paraId="456EFB57" w14:textId="77777777" w:rsidR="002E7994" w:rsidRPr="006D45B3" w:rsidRDefault="002E7994" w:rsidP="002E7994">
      <w:pPr>
        <w:pStyle w:val="B1"/>
      </w:pPr>
      <w:r>
        <w:t>h)</w:t>
      </w:r>
      <w:r>
        <w:tab/>
      </w:r>
      <w:r w:rsidRPr="00056FED">
        <w:t>the NAS layer of the 5G-RG indicates</w:t>
      </w:r>
      <w:r w:rsidRPr="00AD775C">
        <w:t xml:space="preserve"> </w:t>
      </w:r>
      <w:r>
        <w:t>the successful change of the PLMN.</w:t>
      </w:r>
    </w:p>
    <w:p w14:paraId="4DAD06D5" w14:textId="77777777" w:rsidR="002E7994" w:rsidRDefault="002E7994" w:rsidP="002E7994">
      <w:r w:rsidRPr="00966329">
        <w:lastRenderedPageBreak/>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1EBE523" w14:textId="77777777" w:rsidR="002E7994" w:rsidRPr="00A16911" w:rsidRDefault="002E7994" w:rsidP="002E7994">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0F46706" w14:textId="2213A822" w:rsidR="00274139" w:rsidRDefault="002E7994" w:rsidP="00CA1AF1">
      <w:r w:rsidRPr="006D45B3">
        <w:t xml:space="preserve">The URSP handling layer may request </w:t>
      </w:r>
      <w:r>
        <w:t>the NAS layer of the 5G-RG or the W-AGF acting on behalf of the FN-RG</w:t>
      </w:r>
      <w:r w:rsidRPr="006D45B3">
        <w:t xml:space="preserve"> to release an existing PDU session after the re-evaluation.</w:t>
      </w:r>
    </w:p>
    <w:p w14:paraId="7A7503C2" w14:textId="77777777" w:rsidR="00CA1AF1" w:rsidRPr="006B5418" w:rsidRDefault="00CA1AF1" w:rsidP="00CA1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683671" w14:textId="77777777" w:rsidR="00F2330D" w:rsidRDefault="00F2330D" w:rsidP="00F2330D">
      <w:pPr>
        <w:pStyle w:val="Heading2"/>
        <w:rPr>
          <w:lang w:eastAsia="zh-CN"/>
        </w:rPr>
      </w:pPr>
      <w:bookmarkStart w:id="120" w:name="_Toc138339430"/>
      <w:r>
        <w:rPr>
          <w:lang w:eastAsia="zh-CN"/>
        </w:rPr>
        <w:t>5</w:t>
      </w:r>
      <w:r>
        <w:rPr>
          <w:rFonts w:hint="eastAsia"/>
          <w:lang w:eastAsia="zh-CN"/>
        </w:rPr>
        <w:t>.2</w:t>
      </w:r>
      <w:r>
        <w:rPr>
          <w:lang w:eastAsia="zh-CN"/>
        </w:rPr>
        <w:tab/>
        <w:t>Encoding of UE policy part type URSP</w:t>
      </w:r>
      <w:bookmarkEnd w:id="120"/>
    </w:p>
    <w:p w14:paraId="6AFD76D9" w14:textId="77777777" w:rsidR="00F2330D" w:rsidRDefault="00F2330D" w:rsidP="00F2330D">
      <w:r>
        <w:t>The UE policy part type URSP contains one or more URSP rules which may be included in the UE policy part contents as defined in annex D.6.2 of 3GPP TS 24.501 [11].</w:t>
      </w:r>
    </w:p>
    <w:p w14:paraId="18C54EF5" w14:textId="77777777" w:rsidR="00F2330D" w:rsidRDefault="00F2330D" w:rsidP="00F2330D">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390D135C" w14:textId="77777777" w:rsidTr="008D3744">
        <w:trPr>
          <w:cantSplit/>
          <w:jc w:val="center"/>
        </w:trPr>
        <w:tc>
          <w:tcPr>
            <w:tcW w:w="708" w:type="dxa"/>
          </w:tcPr>
          <w:p w14:paraId="6472C4AC" w14:textId="77777777" w:rsidR="00F2330D" w:rsidRPr="002A12F4" w:rsidRDefault="00F2330D" w:rsidP="008D3744">
            <w:pPr>
              <w:pStyle w:val="TAC"/>
            </w:pPr>
            <w:r w:rsidRPr="002A12F4">
              <w:t>8</w:t>
            </w:r>
          </w:p>
        </w:tc>
        <w:tc>
          <w:tcPr>
            <w:tcW w:w="709" w:type="dxa"/>
          </w:tcPr>
          <w:p w14:paraId="21EFF91E" w14:textId="77777777" w:rsidR="00F2330D" w:rsidRPr="002A12F4" w:rsidRDefault="00F2330D" w:rsidP="008D3744">
            <w:pPr>
              <w:pStyle w:val="TAC"/>
            </w:pPr>
            <w:r w:rsidRPr="002A12F4">
              <w:t>7</w:t>
            </w:r>
          </w:p>
        </w:tc>
        <w:tc>
          <w:tcPr>
            <w:tcW w:w="709" w:type="dxa"/>
          </w:tcPr>
          <w:p w14:paraId="0E34A654" w14:textId="77777777" w:rsidR="00F2330D" w:rsidRPr="002A12F4" w:rsidRDefault="00F2330D" w:rsidP="008D3744">
            <w:pPr>
              <w:pStyle w:val="TAC"/>
            </w:pPr>
            <w:r w:rsidRPr="002A12F4">
              <w:t>6</w:t>
            </w:r>
          </w:p>
        </w:tc>
        <w:tc>
          <w:tcPr>
            <w:tcW w:w="709" w:type="dxa"/>
          </w:tcPr>
          <w:p w14:paraId="14DDA15C" w14:textId="77777777" w:rsidR="00F2330D" w:rsidRPr="002A12F4" w:rsidRDefault="00F2330D" w:rsidP="008D3744">
            <w:pPr>
              <w:pStyle w:val="TAC"/>
            </w:pPr>
            <w:r w:rsidRPr="002A12F4">
              <w:t>5</w:t>
            </w:r>
          </w:p>
        </w:tc>
        <w:tc>
          <w:tcPr>
            <w:tcW w:w="709" w:type="dxa"/>
          </w:tcPr>
          <w:p w14:paraId="15840CC8" w14:textId="77777777" w:rsidR="00F2330D" w:rsidRPr="002A12F4" w:rsidRDefault="00F2330D" w:rsidP="008D3744">
            <w:pPr>
              <w:pStyle w:val="TAC"/>
            </w:pPr>
            <w:r w:rsidRPr="002A12F4">
              <w:t>4</w:t>
            </w:r>
          </w:p>
        </w:tc>
        <w:tc>
          <w:tcPr>
            <w:tcW w:w="709" w:type="dxa"/>
          </w:tcPr>
          <w:p w14:paraId="05EB1DA4" w14:textId="77777777" w:rsidR="00F2330D" w:rsidRPr="002A12F4" w:rsidRDefault="00F2330D" w:rsidP="008D3744">
            <w:pPr>
              <w:pStyle w:val="TAC"/>
            </w:pPr>
            <w:r w:rsidRPr="002A12F4">
              <w:t>3</w:t>
            </w:r>
          </w:p>
        </w:tc>
        <w:tc>
          <w:tcPr>
            <w:tcW w:w="709" w:type="dxa"/>
          </w:tcPr>
          <w:p w14:paraId="27DCCCE9" w14:textId="77777777" w:rsidR="00F2330D" w:rsidRPr="002A12F4" w:rsidRDefault="00F2330D" w:rsidP="008D3744">
            <w:pPr>
              <w:pStyle w:val="TAC"/>
            </w:pPr>
            <w:r w:rsidRPr="002A12F4">
              <w:t>2</w:t>
            </w:r>
          </w:p>
        </w:tc>
        <w:tc>
          <w:tcPr>
            <w:tcW w:w="709" w:type="dxa"/>
          </w:tcPr>
          <w:p w14:paraId="5CADC030" w14:textId="77777777" w:rsidR="00F2330D" w:rsidRPr="002A12F4" w:rsidRDefault="00F2330D" w:rsidP="008D3744">
            <w:pPr>
              <w:pStyle w:val="TAC"/>
            </w:pPr>
            <w:r w:rsidRPr="002A12F4">
              <w:t>1</w:t>
            </w:r>
          </w:p>
        </w:tc>
        <w:tc>
          <w:tcPr>
            <w:tcW w:w="1134" w:type="dxa"/>
          </w:tcPr>
          <w:p w14:paraId="10B2DE76" w14:textId="77777777" w:rsidR="00F2330D" w:rsidRPr="002A12F4" w:rsidRDefault="00F2330D" w:rsidP="008D3744">
            <w:pPr>
              <w:pStyle w:val="TAL"/>
            </w:pPr>
          </w:p>
        </w:tc>
      </w:tr>
      <w:tr w:rsidR="00F2330D" w:rsidRPr="002A12F4" w14:paraId="6ACA068E"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AC76A1" w14:textId="77777777" w:rsidR="00F2330D" w:rsidRPr="002A12F4" w:rsidRDefault="00F2330D" w:rsidP="008D3744">
            <w:pPr>
              <w:pStyle w:val="TAC"/>
            </w:pPr>
          </w:p>
          <w:p w14:paraId="044FDFE6" w14:textId="77777777" w:rsidR="00F2330D" w:rsidRDefault="00F2330D" w:rsidP="008D3744">
            <w:pPr>
              <w:pStyle w:val="TAC"/>
            </w:pPr>
          </w:p>
          <w:p w14:paraId="074D3321" w14:textId="77777777" w:rsidR="00F2330D" w:rsidRPr="002A12F4" w:rsidRDefault="00F2330D" w:rsidP="008D3744">
            <w:pPr>
              <w:pStyle w:val="TAC"/>
            </w:pPr>
          </w:p>
          <w:p w14:paraId="37AF31C9" w14:textId="77777777" w:rsidR="00F2330D" w:rsidRPr="002A12F4" w:rsidRDefault="00F2330D" w:rsidP="008D3744">
            <w:pPr>
              <w:pStyle w:val="TAC"/>
            </w:pPr>
            <w:r w:rsidRPr="002A12F4">
              <w:t>URSP rule 1</w:t>
            </w:r>
          </w:p>
        </w:tc>
        <w:tc>
          <w:tcPr>
            <w:tcW w:w="1134" w:type="dxa"/>
          </w:tcPr>
          <w:p w14:paraId="5715B9B8" w14:textId="77777777" w:rsidR="00F2330D" w:rsidRPr="002A12F4" w:rsidRDefault="00F2330D" w:rsidP="008D3744">
            <w:pPr>
              <w:pStyle w:val="TAL"/>
            </w:pPr>
            <w:r>
              <w:t>octet q+3</w:t>
            </w:r>
          </w:p>
          <w:p w14:paraId="7782AF8B" w14:textId="77777777" w:rsidR="00F2330D" w:rsidRPr="002A12F4" w:rsidRDefault="00F2330D" w:rsidP="008D3744">
            <w:pPr>
              <w:pStyle w:val="TAL"/>
            </w:pPr>
          </w:p>
          <w:p w14:paraId="6B955052" w14:textId="77777777" w:rsidR="00F2330D" w:rsidRDefault="00F2330D" w:rsidP="008D3744">
            <w:pPr>
              <w:pStyle w:val="TAL"/>
            </w:pPr>
          </w:p>
          <w:p w14:paraId="5A37381F" w14:textId="77777777" w:rsidR="00F2330D" w:rsidRDefault="00F2330D" w:rsidP="008D3744">
            <w:pPr>
              <w:pStyle w:val="TAL"/>
            </w:pPr>
          </w:p>
          <w:p w14:paraId="1370F17B" w14:textId="77777777" w:rsidR="00F2330D" w:rsidRPr="002A12F4" w:rsidRDefault="00F2330D" w:rsidP="008D3744">
            <w:pPr>
              <w:pStyle w:val="TAL"/>
            </w:pPr>
          </w:p>
          <w:p w14:paraId="6EECA498" w14:textId="77777777" w:rsidR="00F2330D" w:rsidRPr="002A12F4" w:rsidRDefault="00F2330D" w:rsidP="008D3744">
            <w:pPr>
              <w:pStyle w:val="TAL"/>
            </w:pPr>
          </w:p>
          <w:p w14:paraId="07733BCE" w14:textId="77777777" w:rsidR="00F2330D" w:rsidRPr="002A12F4" w:rsidRDefault="00F2330D" w:rsidP="008D3744">
            <w:pPr>
              <w:pStyle w:val="TAL"/>
            </w:pPr>
            <w:r>
              <w:t>octet s</w:t>
            </w:r>
          </w:p>
        </w:tc>
      </w:tr>
      <w:tr w:rsidR="00F2330D" w:rsidRPr="002A12F4" w14:paraId="4A0F2491"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6A62AE" w14:textId="77777777" w:rsidR="00F2330D" w:rsidRPr="002A12F4" w:rsidRDefault="00F2330D" w:rsidP="008D3744">
            <w:pPr>
              <w:pStyle w:val="TAC"/>
            </w:pPr>
          </w:p>
          <w:p w14:paraId="03589909" w14:textId="77777777" w:rsidR="00F2330D" w:rsidRDefault="00F2330D" w:rsidP="008D3744">
            <w:pPr>
              <w:pStyle w:val="TAC"/>
            </w:pPr>
          </w:p>
          <w:p w14:paraId="78F3B05A" w14:textId="77777777" w:rsidR="00F2330D" w:rsidRPr="002A12F4" w:rsidRDefault="00F2330D" w:rsidP="008D3744">
            <w:pPr>
              <w:pStyle w:val="TAC"/>
            </w:pPr>
          </w:p>
          <w:p w14:paraId="37C174D7" w14:textId="77777777" w:rsidR="00F2330D" w:rsidRPr="002A12F4" w:rsidRDefault="00F2330D" w:rsidP="008D3744">
            <w:pPr>
              <w:pStyle w:val="TAC"/>
            </w:pPr>
            <w:r w:rsidRPr="002A12F4">
              <w:t>URSP rule 2</w:t>
            </w:r>
          </w:p>
        </w:tc>
        <w:tc>
          <w:tcPr>
            <w:tcW w:w="1134" w:type="dxa"/>
            <w:tcBorders>
              <w:top w:val="nil"/>
              <w:left w:val="single" w:sz="6" w:space="0" w:color="auto"/>
              <w:bottom w:val="nil"/>
              <w:right w:val="nil"/>
            </w:tcBorders>
          </w:tcPr>
          <w:p w14:paraId="13AC3799" w14:textId="77777777" w:rsidR="00F2330D" w:rsidRPr="002A12F4" w:rsidRDefault="00F2330D" w:rsidP="008D3744">
            <w:pPr>
              <w:pStyle w:val="TAL"/>
            </w:pPr>
            <w:r w:rsidRPr="002A12F4">
              <w:t xml:space="preserve">octet </w:t>
            </w:r>
            <w:r>
              <w:t>s</w:t>
            </w:r>
            <w:r w:rsidRPr="002A12F4">
              <w:t>+1*</w:t>
            </w:r>
          </w:p>
          <w:p w14:paraId="50DD93BD" w14:textId="77777777" w:rsidR="00F2330D" w:rsidRPr="002A12F4" w:rsidRDefault="00F2330D" w:rsidP="008D3744">
            <w:pPr>
              <w:pStyle w:val="TAL"/>
            </w:pPr>
          </w:p>
          <w:p w14:paraId="5F79AB7A" w14:textId="77777777" w:rsidR="00F2330D" w:rsidRDefault="00F2330D" w:rsidP="008D3744">
            <w:pPr>
              <w:pStyle w:val="TAL"/>
            </w:pPr>
          </w:p>
          <w:p w14:paraId="59B43DC9" w14:textId="77777777" w:rsidR="00F2330D" w:rsidRDefault="00F2330D" w:rsidP="008D3744">
            <w:pPr>
              <w:pStyle w:val="TAL"/>
            </w:pPr>
          </w:p>
          <w:p w14:paraId="72B33962" w14:textId="77777777" w:rsidR="00F2330D" w:rsidRPr="002A12F4" w:rsidRDefault="00F2330D" w:rsidP="008D3744">
            <w:pPr>
              <w:pStyle w:val="TAL"/>
            </w:pPr>
          </w:p>
          <w:p w14:paraId="60AD5DFC" w14:textId="77777777" w:rsidR="00F2330D" w:rsidRPr="002A12F4" w:rsidRDefault="00F2330D" w:rsidP="008D3744">
            <w:pPr>
              <w:pStyle w:val="TAL"/>
            </w:pPr>
          </w:p>
          <w:p w14:paraId="75FB7046" w14:textId="77777777" w:rsidR="00F2330D" w:rsidRPr="002A12F4" w:rsidRDefault="00F2330D" w:rsidP="008D3744">
            <w:pPr>
              <w:pStyle w:val="TAL"/>
            </w:pPr>
            <w:r w:rsidRPr="002A12F4">
              <w:t xml:space="preserve">octet </w:t>
            </w:r>
            <w:r>
              <w:t>t</w:t>
            </w:r>
            <w:r w:rsidRPr="002A12F4">
              <w:t>*</w:t>
            </w:r>
          </w:p>
        </w:tc>
      </w:tr>
      <w:tr w:rsidR="00F2330D" w:rsidRPr="002A12F4" w14:paraId="6D89D03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FAA152" w14:textId="77777777" w:rsidR="00F2330D" w:rsidRPr="002A12F4" w:rsidRDefault="00F2330D" w:rsidP="008D3744">
            <w:pPr>
              <w:pStyle w:val="TAC"/>
            </w:pPr>
          </w:p>
          <w:p w14:paraId="470BAE0A" w14:textId="77777777" w:rsidR="00F2330D" w:rsidRPr="002A12F4" w:rsidRDefault="00F2330D" w:rsidP="008D3744">
            <w:pPr>
              <w:pStyle w:val="TAC"/>
            </w:pPr>
            <w:r w:rsidRPr="002A12F4">
              <w:t>…</w:t>
            </w:r>
          </w:p>
        </w:tc>
        <w:tc>
          <w:tcPr>
            <w:tcW w:w="1134" w:type="dxa"/>
            <w:tcBorders>
              <w:top w:val="nil"/>
              <w:left w:val="single" w:sz="6" w:space="0" w:color="auto"/>
              <w:bottom w:val="nil"/>
              <w:right w:val="nil"/>
            </w:tcBorders>
          </w:tcPr>
          <w:p w14:paraId="26209B03" w14:textId="77777777" w:rsidR="00F2330D" w:rsidRPr="002A12F4" w:rsidRDefault="00F2330D" w:rsidP="008D3744">
            <w:pPr>
              <w:pStyle w:val="TAL"/>
            </w:pPr>
            <w:r w:rsidRPr="002A12F4">
              <w:t xml:space="preserve">octet </w:t>
            </w:r>
            <w:r>
              <w:t>t</w:t>
            </w:r>
            <w:r w:rsidRPr="002A12F4">
              <w:t>+1*</w:t>
            </w:r>
          </w:p>
          <w:p w14:paraId="4BE792B6" w14:textId="77777777" w:rsidR="00F2330D" w:rsidRPr="002A12F4" w:rsidRDefault="00F2330D" w:rsidP="008D3744">
            <w:pPr>
              <w:pStyle w:val="TAL"/>
            </w:pPr>
          </w:p>
          <w:p w14:paraId="0DF43B0B" w14:textId="77777777" w:rsidR="00F2330D" w:rsidRPr="002A12F4" w:rsidRDefault="00F2330D" w:rsidP="008D3744">
            <w:pPr>
              <w:pStyle w:val="TAL"/>
            </w:pPr>
            <w:r w:rsidRPr="002A12F4">
              <w:t xml:space="preserve">octet </w:t>
            </w:r>
            <w:r>
              <w:t>u</w:t>
            </w:r>
            <w:r w:rsidRPr="002A12F4">
              <w:t>*</w:t>
            </w:r>
          </w:p>
        </w:tc>
      </w:tr>
      <w:tr w:rsidR="00F2330D" w:rsidRPr="002A12F4" w14:paraId="44AAF17C"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04AE4F" w14:textId="77777777" w:rsidR="00F2330D" w:rsidRPr="002A12F4" w:rsidRDefault="00F2330D" w:rsidP="008D3744">
            <w:pPr>
              <w:pStyle w:val="TAC"/>
            </w:pPr>
          </w:p>
          <w:p w14:paraId="5D9FE3B1" w14:textId="77777777" w:rsidR="00F2330D" w:rsidRDefault="00F2330D" w:rsidP="008D3744">
            <w:pPr>
              <w:pStyle w:val="TAC"/>
            </w:pPr>
          </w:p>
          <w:p w14:paraId="59EED2B8" w14:textId="77777777" w:rsidR="00F2330D" w:rsidRPr="002A12F4" w:rsidRDefault="00F2330D" w:rsidP="008D3744">
            <w:pPr>
              <w:pStyle w:val="TAC"/>
            </w:pPr>
          </w:p>
          <w:p w14:paraId="3A16B962" w14:textId="77777777" w:rsidR="00F2330D" w:rsidRPr="002A12F4" w:rsidRDefault="00F2330D" w:rsidP="008D3744">
            <w:pPr>
              <w:pStyle w:val="TAC"/>
            </w:pPr>
            <w:r w:rsidRPr="002A12F4">
              <w:t>URSP rule n</w:t>
            </w:r>
          </w:p>
        </w:tc>
        <w:tc>
          <w:tcPr>
            <w:tcW w:w="1134" w:type="dxa"/>
            <w:tcBorders>
              <w:top w:val="nil"/>
              <w:left w:val="single" w:sz="6" w:space="0" w:color="auto"/>
              <w:bottom w:val="nil"/>
              <w:right w:val="nil"/>
            </w:tcBorders>
          </w:tcPr>
          <w:p w14:paraId="14D2A498" w14:textId="77777777" w:rsidR="00F2330D" w:rsidRPr="002A12F4" w:rsidRDefault="00F2330D" w:rsidP="008D3744">
            <w:pPr>
              <w:pStyle w:val="TAL"/>
            </w:pPr>
            <w:r w:rsidRPr="002A12F4">
              <w:t xml:space="preserve">octet </w:t>
            </w:r>
            <w:r>
              <w:t>u</w:t>
            </w:r>
            <w:r w:rsidRPr="002A12F4">
              <w:t>+1*</w:t>
            </w:r>
          </w:p>
          <w:p w14:paraId="70011356" w14:textId="77777777" w:rsidR="00F2330D" w:rsidRDefault="00F2330D" w:rsidP="008D3744">
            <w:pPr>
              <w:pStyle w:val="TAL"/>
            </w:pPr>
          </w:p>
          <w:p w14:paraId="744FCC51" w14:textId="77777777" w:rsidR="00F2330D" w:rsidRDefault="00F2330D" w:rsidP="008D3744">
            <w:pPr>
              <w:pStyle w:val="TAL"/>
            </w:pPr>
          </w:p>
          <w:p w14:paraId="345E25DB" w14:textId="77777777" w:rsidR="00F2330D" w:rsidRPr="002A12F4" w:rsidRDefault="00F2330D" w:rsidP="008D3744">
            <w:pPr>
              <w:pStyle w:val="TAL"/>
            </w:pPr>
          </w:p>
          <w:p w14:paraId="1ADF01BA" w14:textId="77777777" w:rsidR="00F2330D" w:rsidRPr="002A12F4" w:rsidRDefault="00F2330D" w:rsidP="008D3744">
            <w:pPr>
              <w:pStyle w:val="TAL"/>
            </w:pPr>
          </w:p>
          <w:p w14:paraId="7851F4C3" w14:textId="77777777" w:rsidR="00F2330D" w:rsidRPr="002A12F4" w:rsidRDefault="00F2330D" w:rsidP="008D3744">
            <w:pPr>
              <w:pStyle w:val="TAL"/>
            </w:pPr>
          </w:p>
          <w:p w14:paraId="7B27E5E1" w14:textId="77777777" w:rsidR="00F2330D" w:rsidRPr="002A12F4" w:rsidRDefault="00F2330D" w:rsidP="008D3744">
            <w:pPr>
              <w:pStyle w:val="TAL"/>
            </w:pPr>
            <w:r>
              <w:t>octet r</w:t>
            </w:r>
            <w:r w:rsidRPr="002A12F4">
              <w:t>*</w:t>
            </w:r>
          </w:p>
        </w:tc>
      </w:tr>
    </w:tbl>
    <w:p w14:paraId="6CFEE88D" w14:textId="77777777" w:rsidR="00F2330D" w:rsidRPr="00BD0557" w:rsidRDefault="00F2330D" w:rsidP="00F2330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6C59605B" w14:textId="77777777" w:rsidTr="008D3744">
        <w:trPr>
          <w:cantSplit/>
          <w:jc w:val="center"/>
        </w:trPr>
        <w:tc>
          <w:tcPr>
            <w:tcW w:w="708" w:type="dxa"/>
          </w:tcPr>
          <w:p w14:paraId="0A2C6682" w14:textId="77777777" w:rsidR="00F2330D" w:rsidRPr="002A12F4" w:rsidRDefault="00F2330D" w:rsidP="008D3744">
            <w:pPr>
              <w:pStyle w:val="TAC"/>
            </w:pPr>
            <w:r w:rsidRPr="002A12F4">
              <w:lastRenderedPageBreak/>
              <w:t>8</w:t>
            </w:r>
          </w:p>
        </w:tc>
        <w:tc>
          <w:tcPr>
            <w:tcW w:w="709" w:type="dxa"/>
          </w:tcPr>
          <w:p w14:paraId="64653150" w14:textId="77777777" w:rsidR="00F2330D" w:rsidRPr="002A12F4" w:rsidRDefault="00F2330D" w:rsidP="008D3744">
            <w:pPr>
              <w:pStyle w:val="TAC"/>
            </w:pPr>
            <w:r w:rsidRPr="002A12F4">
              <w:t>7</w:t>
            </w:r>
          </w:p>
        </w:tc>
        <w:tc>
          <w:tcPr>
            <w:tcW w:w="709" w:type="dxa"/>
          </w:tcPr>
          <w:p w14:paraId="1921AAB9" w14:textId="77777777" w:rsidR="00F2330D" w:rsidRPr="002A12F4" w:rsidRDefault="00F2330D" w:rsidP="008D3744">
            <w:pPr>
              <w:pStyle w:val="TAC"/>
            </w:pPr>
            <w:r w:rsidRPr="002A12F4">
              <w:t>6</w:t>
            </w:r>
          </w:p>
        </w:tc>
        <w:tc>
          <w:tcPr>
            <w:tcW w:w="709" w:type="dxa"/>
          </w:tcPr>
          <w:p w14:paraId="3B9F3AD2" w14:textId="77777777" w:rsidR="00F2330D" w:rsidRPr="002A12F4" w:rsidRDefault="00F2330D" w:rsidP="008D3744">
            <w:pPr>
              <w:pStyle w:val="TAC"/>
            </w:pPr>
            <w:r w:rsidRPr="002A12F4">
              <w:t>5</w:t>
            </w:r>
          </w:p>
        </w:tc>
        <w:tc>
          <w:tcPr>
            <w:tcW w:w="709" w:type="dxa"/>
          </w:tcPr>
          <w:p w14:paraId="66A06C4B" w14:textId="77777777" w:rsidR="00F2330D" w:rsidRPr="002A12F4" w:rsidRDefault="00F2330D" w:rsidP="008D3744">
            <w:pPr>
              <w:pStyle w:val="TAC"/>
            </w:pPr>
            <w:r w:rsidRPr="002A12F4">
              <w:t>4</w:t>
            </w:r>
          </w:p>
        </w:tc>
        <w:tc>
          <w:tcPr>
            <w:tcW w:w="709" w:type="dxa"/>
          </w:tcPr>
          <w:p w14:paraId="33676991" w14:textId="77777777" w:rsidR="00F2330D" w:rsidRPr="002A12F4" w:rsidRDefault="00F2330D" w:rsidP="008D3744">
            <w:pPr>
              <w:pStyle w:val="TAC"/>
            </w:pPr>
            <w:r w:rsidRPr="002A12F4">
              <w:t>3</w:t>
            </w:r>
          </w:p>
        </w:tc>
        <w:tc>
          <w:tcPr>
            <w:tcW w:w="709" w:type="dxa"/>
          </w:tcPr>
          <w:p w14:paraId="21499DDE" w14:textId="77777777" w:rsidR="00F2330D" w:rsidRPr="002A12F4" w:rsidRDefault="00F2330D" w:rsidP="008D3744">
            <w:pPr>
              <w:pStyle w:val="TAC"/>
            </w:pPr>
            <w:r w:rsidRPr="002A12F4">
              <w:t>2</w:t>
            </w:r>
          </w:p>
        </w:tc>
        <w:tc>
          <w:tcPr>
            <w:tcW w:w="709" w:type="dxa"/>
          </w:tcPr>
          <w:p w14:paraId="203A1E59" w14:textId="77777777" w:rsidR="00F2330D" w:rsidRPr="002A12F4" w:rsidRDefault="00F2330D" w:rsidP="008D3744">
            <w:pPr>
              <w:pStyle w:val="TAC"/>
            </w:pPr>
            <w:r w:rsidRPr="002A12F4">
              <w:t>1</w:t>
            </w:r>
          </w:p>
        </w:tc>
        <w:tc>
          <w:tcPr>
            <w:tcW w:w="1134" w:type="dxa"/>
          </w:tcPr>
          <w:p w14:paraId="70AB07DB" w14:textId="77777777" w:rsidR="00F2330D" w:rsidRPr="002A12F4" w:rsidRDefault="00F2330D" w:rsidP="008D3744">
            <w:pPr>
              <w:pStyle w:val="TAL"/>
            </w:pPr>
          </w:p>
        </w:tc>
      </w:tr>
      <w:tr w:rsidR="00F2330D" w:rsidRPr="002A12F4" w14:paraId="43D065D9"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D27061" w14:textId="77777777" w:rsidR="00F2330D" w:rsidRDefault="00F2330D" w:rsidP="008D3744">
            <w:pPr>
              <w:pStyle w:val="TAC"/>
            </w:pPr>
          </w:p>
          <w:p w14:paraId="132E13AE" w14:textId="77777777" w:rsidR="00F2330D" w:rsidRDefault="00F2330D" w:rsidP="008D3744">
            <w:pPr>
              <w:pStyle w:val="TAC"/>
            </w:pPr>
            <w:r>
              <w:t>Length of URSP rule</w:t>
            </w:r>
          </w:p>
          <w:p w14:paraId="69B5B6E7" w14:textId="77777777" w:rsidR="00F2330D" w:rsidRPr="002A12F4" w:rsidRDefault="00F2330D" w:rsidP="008D3744">
            <w:pPr>
              <w:pStyle w:val="TAC"/>
            </w:pPr>
          </w:p>
        </w:tc>
        <w:tc>
          <w:tcPr>
            <w:tcW w:w="1134" w:type="dxa"/>
          </w:tcPr>
          <w:p w14:paraId="7B369AB3" w14:textId="77777777" w:rsidR="00F2330D" w:rsidRDefault="00F2330D" w:rsidP="008D3744">
            <w:pPr>
              <w:pStyle w:val="TAL"/>
            </w:pPr>
            <w:r>
              <w:t>octet v</w:t>
            </w:r>
          </w:p>
          <w:p w14:paraId="78D9BC9C" w14:textId="77777777" w:rsidR="00F2330D" w:rsidRDefault="00F2330D" w:rsidP="008D3744">
            <w:pPr>
              <w:pStyle w:val="TAL"/>
            </w:pPr>
          </w:p>
          <w:p w14:paraId="5425A8FA" w14:textId="77777777" w:rsidR="00F2330D" w:rsidRPr="002A12F4" w:rsidRDefault="00F2330D" w:rsidP="008D3744">
            <w:pPr>
              <w:pStyle w:val="TAL"/>
            </w:pPr>
            <w:r w:rsidRPr="002A12F4">
              <w:t xml:space="preserve">octet </w:t>
            </w:r>
            <w:r>
              <w:t>v+1</w:t>
            </w:r>
          </w:p>
        </w:tc>
      </w:tr>
      <w:tr w:rsidR="00F2330D" w:rsidRPr="002A12F4" w14:paraId="32452297"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E0064E" w14:textId="77777777" w:rsidR="00F2330D" w:rsidRPr="002A12F4" w:rsidRDefault="00F2330D" w:rsidP="008D3744">
            <w:pPr>
              <w:pStyle w:val="TAC"/>
            </w:pPr>
            <w:r w:rsidRPr="002A12F4">
              <w:t>Precedence value</w:t>
            </w:r>
            <w:r>
              <w:t xml:space="preserve"> of URSP rule</w:t>
            </w:r>
          </w:p>
        </w:tc>
        <w:tc>
          <w:tcPr>
            <w:tcW w:w="1134" w:type="dxa"/>
          </w:tcPr>
          <w:p w14:paraId="295EBB53" w14:textId="77777777" w:rsidR="00F2330D" w:rsidRPr="002A12F4" w:rsidRDefault="00F2330D" w:rsidP="008D3744">
            <w:pPr>
              <w:pStyle w:val="TAL"/>
            </w:pPr>
            <w:r w:rsidRPr="002A12F4">
              <w:t xml:space="preserve">octet </w:t>
            </w:r>
            <w:r>
              <w:t>v+2</w:t>
            </w:r>
          </w:p>
        </w:tc>
      </w:tr>
      <w:tr w:rsidR="00F2330D" w:rsidRPr="002A12F4" w14:paraId="57E5443C"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4CC09E" w14:textId="77777777" w:rsidR="00F2330D" w:rsidRDefault="00F2330D" w:rsidP="008D3744">
            <w:pPr>
              <w:pStyle w:val="TAC"/>
            </w:pPr>
          </w:p>
          <w:p w14:paraId="188624FF" w14:textId="77777777" w:rsidR="00F2330D" w:rsidRDefault="00F2330D" w:rsidP="008D3744">
            <w:pPr>
              <w:pStyle w:val="TAC"/>
            </w:pPr>
            <w:r w:rsidRPr="002A12F4">
              <w:t>Length of traffic descriptor</w:t>
            </w:r>
          </w:p>
          <w:p w14:paraId="6D461BEE" w14:textId="77777777" w:rsidR="00F2330D" w:rsidRPr="002A12F4" w:rsidRDefault="00F2330D" w:rsidP="008D3744">
            <w:pPr>
              <w:pStyle w:val="TAC"/>
            </w:pPr>
          </w:p>
        </w:tc>
        <w:tc>
          <w:tcPr>
            <w:tcW w:w="1134" w:type="dxa"/>
          </w:tcPr>
          <w:p w14:paraId="35AA7CBC" w14:textId="77777777" w:rsidR="00F2330D" w:rsidRDefault="00F2330D" w:rsidP="008D3744">
            <w:pPr>
              <w:pStyle w:val="TAL"/>
            </w:pPr>
            <w:r w:rsidRPr="002A12F4">
              <w:t xml:space="preserve">octet </w:t>
            </w:r>
            <w:r>
              <w:t>v+3</w:t>
            </w:r>
          </w:p>
          <w:p w14:paraId="68801B20" w14:textId="77777777" w:rsidR="00F2330D" w:rsidRDefault="00F2330D" w:rsidP="008D3744">
            <w:pPr>
              <w:pStyle w:val="TAL"/>
            </w:pPr>
          </w:p>
          <w:p w14:paraId="159D8ADF" w14:textId="77777777" w:rsidR="00F2330D" w:rsidRPr="002A12F4" w:rsidRDefault="00F2330D" w:rsidP="008D3744">
            <w:pPr>
              <w:pStyle w:val="TAL"/>
            </w:pPr>
            <w:r>
              <w:t>octet v+4</w:t>
            </w:r>
          </w:p>
        </w:tc>
      </w:tr>
      <w:tr w:rsidR="00F2330D" w:rsidRPr="002A12F4" w14:paraId="3065F97C" w14:textId="77777777" w:rsidTr="008D3744">
        <w:trPr>
          <w:jc w:val="center"/>
        </w:trPr>
        <w:tc>
          <w:tcPr>
            <w:tcW w:w="5671" w:type="dxa"/>
            <w:gridSpan w:val="8"/>
            <w:tcBorders>
              <w:left w:val="single" w:sz="6" w:space="0" w:color="auto"/>
              <w:bottom w:val="single" w:sz="6" w:space="0" w:color="auto"/>
              <w:right w:val="single" w:sz="6" w:space="0" w:color="auto"/>
            </w:tcBorders>
          </w:tcPr>
          <w:p w14:paraId="1177869E" w14:textId="77777777" w:rsidR="00F2330D" w:rsidRDefault="00F2330D" w:rsidP="008D3744">
            <w:pPr>
              <w:pStyle w:val="TAC"/>
            </w:pPr>
          </w:p>
          <w:p w14:paraId="3174268D" w14:textId="77777777" w:rsidR="00F2330D" w:rsidRPr="002A12F4" w:rsidRDefault="00F2330D" w:rsidP="008D3744">
            <w:pPr>
              <w:pStyle w:val="TAC"/>
            </w:pPr>
          </w:p>
          <w:p w14:paraId="4FF7D02E" w14:textId="77777777" w:rsidR="00F2330D" w:rsidRPr="002A12F4" w:rsidRDefault="00F2330D" w:rsidP="008D3744">
            <w:pPr>
              <w:pStyle w:val="TAC"/>
            </w:pPr>
            <w:r w:rsidRPr="002A12F4">
              <w:t>Traffic descriptor</w:t>
            </w:r>
          </w:p>
        </w:tc>
        <w:tc>
          <w:tcPr>
            <w:tcW w:w="1134" w:type="dxa"/>
          </w:tcPr>
          <w:p w14:paraId="70FA5032" w14:textId="77777777" w:rsidR="00F2330D" w:rsidRPr="002A12F4" w:rsidRDefault="00F2330D" w:rsidP="008D3744">
            <w:pPr>
              <w:pStyle w:val="TAL"/>
            </w:pPr>
            <w:r w:rsidRPr="002A12F4">
              <w:t>octet</w:t>
            </w:r>
            <w:r>
              <w:t xml:space="preserve"> v+5</w:t>
            </w:r>
          </w:p>
          <w:p w14:paraId="4DE3860C" w14:textId="77777777" w:rsidR="00F2330D" w:rsidRDefault="00F2330D" w:rsidP="008D3744">
            <w:pPr>
              <w:pStyle w:val="TAL"/>
            </w:pPr>
          </w:p>
          <w:p w14:paraId="2C9A6C2D" w14:textId="77777777" w:rsidR="00F2330D" w:rsidRDefault="00F2330D" w:rsidP="008D3744">
            <w:pPr>
              <w:pStyle w:val="TAL"/>
            </w:pPr>
          </w:p>
          <w:p w14:paraId="3B34D0D1" w14:textId="77777777" w:rsidR="00F2330D" w:rsidRPr="002A12F4" w:rsidRDefault="00F2330D" w:rsidP="008D3744">
            <w:pPr>
              <w:pStyle w:val="TAL"/>
            </w:pPr>
          </w:p>
          <w:p w14:paraId="743BACED" w14:textId="77777777" w:rsidR="00F2330D" w:rsidRPr="002A12F4" w:rsidRDefault="00F2330D" w:rsidP="008D3744">
            <w:pPr>
              <w:pStyle w:val="TAL"/>
            </w:pPr>
            <w:r w:rsidRPr="002A12F4">
              <w:t xml:space="preserve">octet </w:t>
            </w:r>
            <w:r>
              <w:t>w</w:t>
            </w:r>
          </w:p>
        </w:tc>
      </w:tr>
      <w:tr w:rsidR="00F2330D" w:rsidRPr="002A12F4" w14:paraId="19537EB9" w14:textId="77777777" w:rsidTr="008D3744">
        <w:trPr>
          <w:jc w:val="center"/>
        </w:trPr>
        <w:tc>
          <w:tcPr>
            <w:tcW w:w="5671" w:type="dxa"/>
            <w:gridSpan w:val="8"/>
            <w:tcBorders>
              <w:left w:val="single" w:sz="6" w:space="0" w:color="auto"/>
              <w:bottom w:val="single" w:sz="6" w:space="0" w:color="auto"/>
              <w:right w:val="single" w:sz="6" w:space="0" w:color="auto"/>
            </w:tcBorders>
          </w:tcPr>
          <w:p w14:paraId="5320C76A" w14:textId="77777777" w:rsidR="00F2330D" w:rsidRDefault="00F2330D" w:rsidP="008D3744">
            <w:pPr>
              <w:pStyle w:val="TAC"/>
            </w:pPr>
          </w:p>
          <w:p w14:paraId="2B8EFE48" w14:textId="77777777" w:rsidR="00F2330D" w:rsidRDefault="00F2330D" w:rsidP="008D3744">
            <w:pPr>
              <w:pStyle w:val="TAC"/>
            </w:pPr>
            <w:r>
              <w:t>Length of r</w:t>
            </w:r>
            <w:r w:rsidRPr="002A12F4">
              <w:t>oute selection descriptor</w:t>
            </w:r>
            <w:r>
              <w:t xml:space="preserve"> list</w:t>
            </w:r>
          </w:p>
          <w:p w14:paraId="27BDE2A7" w14:textId="77777777" w:rsidR="00F2330D" w:rsidRPr="002A12F4" w:rsidRDefault="00F2330D" w:rsidP="008D3744">
            <w:pPr>
              <w:pStyle w:val="TAC"/>
            </w:pPr>
          </w:p>
        </w:tc>
        <w:tc>
          <w:tcPr>
            <w:tcW w:w="1134" w:type="dxa"/>
          </w:tcPr>
          <w:p w14:paraId="3AACF9FC" w14:textId="77777777" w:rsidR="00F2330D" w:rsidRDefault="00F2330D" w:rsidP="008D3744">
            <w:pPr>
              <w:pStyle w:val="TAL"/>
            </w:pPr>
            <w:r w:rsidRPr="002A12F4">
              <w:t xml:space="preserve">octet </w:t>
            </w:r>
            <w:r>
              <w:t>w</w:t>
            </w:r>
            <w:r w:rsidRPr="002A12F4">
              <w:t>+1</w:t>
            </w:r>
          </w:p>
          <w:p w14:paraId="18FEFFCE" w14:textId="77777777" w:rsidR="00F2330D" w:rsidRDefault="00F2330D" w:rsidP="008D3744">
            <w:pPr>
              <w:pStyle w:val="TAL"/>
            </w:pPr>
          </w:p>
          <w:p w14:paraId="09A851B7" w14:textId="77777777" w:rsidR="00F2330D" w:rsidRPr="002A12F4" w:rsidRDefault="00F2330D" w:rsidP="008D3744">
            <w:pPr>
              <w:pStyle w:val="TAL"/>
            </w:pPr>
            <w:r>
              <w:t>octet w+2</w:t>
            </w:r>
          </w:p>
        </w:tc>
      </w:tr>
      <w:tr w:rsidR="00F2330D" w:rsidRPr="002A12F4" w14:paraId="2D2FF831"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313D40" w14:textId="77777777" w:rsidR="00F2330D" w:rsidRDefault="00F2330D" w:rsidP="008D3744">
            <w:pPr>
              <w:pStyle w:val="TAC"/>
            </w:pPr>
          </w:p>
          <w:p w14:paraId="03078304" w14:textId="77777777" w:rsidR="00F2330D" w:rsidRPr="002A12F4" w:rsidRDefault="00F2330D" w:rsidP="008D3744">
            <w:pPr>
              <w:pStyle w:val="TAC"/>
            </w:pPr>
          </w:p>
          <w:p w14:paraId="5239DDDC" w14:textId="77777777" w:rsidR="00F2330D" w:rsidRPr="002A12F4" w:rsidRDefault="00F2330D" w:rsidP="008D3744">
            <w:pPr>
              <w:pStyle w:val="TAC"/>
            </w:pPr>
            <w:r w:rsidRPr="002A12F4">
              <w:t>Route selection descriptor</w:t>
            </w:r>
            <w:r>
              <w:t xml:space="preserve"> list</w:t>
            </w:r>
          </w:p>
        </w:tc>
        <w:tc>
          <w:tcPr>
            <w:tcW w:w="1134" w:type="dxa"/>
            <w:tcBorders>
              <w:top w:val="nil"/>
              <w:left w:val="single" w:sz="6" w:space="0" w:color="auto"/>
              <w:bottom w:val="nil"/>
              <w:right w:val="nil"/>
            </w:tcBorders>
          </w:tcPr>
          <w:p w14:paraId="11011D9D" w14:textId="77777777" w:rsidR="00F2330D" w:rsidRPr="002A12F4" w:rsidRDefault="00F2330D" w:rsidP="008D3744">
            <w:pPr>
              <w:pStyle w:val="TAL"/>
            </w:pPr>
            <w:r w:rsidRPr="002A12F4">
              <w:t xml:space="preserve">octet </w:t>
            </w:r>
            <w:r>
              <w:t>w+3</w:t>
            </w:r>
          </w:p>
          <w:p w14:paraId="72D9CE99" w14:textId="77777777" w:rsidR="00F2330D" w:rsidRDefault="00F2330D" w:rsidP="008D3744">
            <w:pPr>
              <w:pStyle w:val="TAL"/>
            </w:pPr>
          </w:p>
          <w:p w14:paraId="28D7B720" w14:textId="77777777" w:rsidR="00F2330D" w:rsidRDefault="00F2330D" w:rsidP="008D3744">
            <w:pPr>
              <w:pStyle w:val="TAL"/>
            </w:pPr>
          </w:p>
          <w:p w14:paraId="7698FDB2" w14:textId="77777777" w:rsidR="00F2330D" w:rsidRPr="002A12F4" w:rsidRDefault="00F2330D" w:rsidP="008D3744">
            <w:pPr>
              <w:pStyle w:val="TAL"/>
            </w:pPr>
          </w:p>
          <w:p w14:paraId="664982E8" w14:textId="77777777" w:rsidR="00F2330D" w:rsidRPr="002A12F4" w:rsidRDefault="00F2330D" w:rsidP="008D3744">
            <w:pPr>
              <w:pStyle w:val="TAL"/>
            </w:pPr>
            <w:r w:rsidRPr="002A12F4">
              <w:t xml:space="preserve">octet </w:t>
            </w:r>
            <w:r>
              <w:t>x</w:t>
            </w:r>
          </w:p>
        </w:tc>
      </w:tr>
    </w:tbl>
    <w:p w14:paraId="24513796" w14:textId="77777777" w:rsidR="00F2330D" w:rsidRPr="00BD0557" w:rsidRDefault="00F2330D" w:rsidP="00F2330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78EA609E" w14:textId="77777777" w:rsidTr="008D3744">
        <w:trPr>
          <w:cantSplit/>
          <w:jc w:val="center"/>
        </w:trPr>
        <w:tc>
          <w:tcPr>
            <w:tcW w:w="708" w:type="dxa"/>
          </w:tcPr>
          <w:p w14:paraId="5ACE296B" w14:textId="77777777" w:rsidR="00F2330D" w:rsidRPr="002A12F4" w:rsidRDefault="00F2330D" w:rsidP="008D3744">
            <w:pPr>
              <w:pStyle w:val="TAC"/>
            </w:pPr>
            <w:r w:rsidRPr="002A12F4">
              <w:t>8</w:t>
            </w:r>
          </w:p>
        </w:tc>
        <w:tc>
          <w:tcPr>
            <w:tcW w:w="709" w:type="dxa"/>
          </w:tcPr>
          <w:p w14:paraId="3217C2FE" w14:textId="77777777" w:rsidR="00F2330D" w:rsidRPr="002A12F4" w:rsidRDefault="00F2330D" w:rsidP="008D3744">
            <w:pPr>
              <w:pStyle w:val="TAC"/>
            </w:pPr>
            <w:r w:rsidRPr="002A12F4">
              <w:t>7</w:t>
            </w:r>
          </w:p>
        </w:tc>
        <w:tc>
          <w:tcPr>
            <w:tcW w:w="709" w:type="dxa"/>
          </w:tcPr>
          <w:p w14:paraId="54A04AF0" w14:textId="77777777" w:rsidR="00F2330D" w:rsidRPr="002A12F4" w:rsidRDefault="00F2330D" w:rsidP="008D3744">
            <w:pPr>
              <w:pStyle w:val="TAC"/>
            </w:pPr>
            <w:r w:rsidRPr="002A12F4">
              <w:t>6</w:t>
            </w:r>
          </w:p>
        </w:tc>
        <w:tc>
          <w:tcPr>
            <w:tcW w:w="709" w:type="dxa"/>
          </w:tcPr>
          <w:p w14:paraId="2467A9AA" w14:textId="77777777" w:rsidR="00F2330D" w:rsidRPr="002A12F4" w:rsidRDefault="00F2330D" w:rsidP="008D3744">
            <w:pPr>
              <w:pStyle w:val="TAC"/>
            </w:pPr>
            <w:r w:rsidRPr="002A12F4">
              <w:t>5</w:t>
            </w:r>
          </w:p>
        </w:tc>
        <w:tc>
          <w:tcPr>
            <w:tcW w:w="709" w:type="dxa"/>
          </w:tcPr>
          <w:p w14:paraId="37E49562" w14:textId="77777777" w:rsidR="00F2330D" w:rsidRPr="002A12F4" w:rsidRDefault="00F2330D" w:rsidP="008D3744">
            <w:pPr>
              <w:pStyle w:val="TAC"/>
            </w:pPr>
            <w:r w:rsidRPr="002A12F4">
              <w:t>4</w:t>
            </w:r>
          </w:p>
        </w:tc>
        <w:tc>
          <w:tcPr>
            <w:tcW w:w="709" w:type="dxa"/>
          </w:tcPr>
          <w:p w14:paraId="57439409" w14:textId="77777777" w:rsidR="00F2330D" w:rsidRPr="002A12F4" w:rsidRDefault="00F2330D" w:rsidP="008D3744">
            <w:pPr>
              <w:pStyle w:val="TAC"/>
            </w:pPr>
            <w:r w:rsidRPr="002A12F4">
              <w:t>3</w:t>
            </w:r>
          </w:p>
        </w:tc>
        <w:tc>
          <w:tcPr>
            <w:tcW w:w="709" w:type="dxa"/>
          </w:tcPr>
          <w:p w14:paraId="56930964" w14:textId="77777777" w:rsidR="00F2330D" w:rsidRPr="002A12F4" w:rsidRDefault="00F2330D" w:rsidP="008D3744">
            <w:pPr>
              <w:pStyle w:val="TAC"/>
            </w:pPr>
            <w:r w:rsidRPr="002A12F4">
              <w:t>2</w:t>
            </w:r>
          </w:p>
        </w:tc>
        <w:tc>
          <w:tcPr>
            <w:tcW w:w="709" w:type="dxa"/>
          </w:tcPr>
          <w:p w14:paraId="61DC1F49" w14:textId="77777777" w:rsidR="00F2330D" w:rsidRPr="002A12F4" w:rsidRDefault="00F2330D" w:rsidP="008D3744">
            <w:pPr>
              <w:pStyle w:val="TAC"/>
            </w:pPr>
            <w:r w:rsidRPr="002A12F4">
              <w:t>1</w:t>
            </w:r>
          </w:p>
        </w:tc>
        <w:tc>
          <w:tcPr>
            <w:tcW w:w="1134" w:type="dxa"/>
          </w:tcPr>
          <w:p w14:paraId="54A92B2E" w14:textId="77777777" w:rsidR="00F2330D" w:rsidRPr="002A12F4" w:rsidRDefault="00F2330D" w:rsidP="008D3744">
            <w:pPr>
              <w:pStyle w:val="TAL"/>
            </w:pPr>
          </w:p>
        </w:tc>
      </w:tr>
      <w:tr w:rsidR="00F2330D" w:rsidRPr="002A12F4" w14:paraId="19ED58B8"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99697" w14:textId="77777777" w:rsidR="00F2330D" w:rsidRDefault="00F2330D" w:rsidP="008D3744">
            <w:pPr>
              <w:pStyle w:val="TAC"/>
            </w:pPr>
          </w:p>
          <w:p w14:paraId="03630F2D" w14:textId="77777777" w:rsidR="00F2330D" w:rsidRPr="002A12F4" w:rsidRDefault="00F2330D" w:rsidP="008D3744">
            <w:pPr>
              <w:pStyle w:val="TAC"/>
            </w:pPr>
            <w:r>
              <w:t>Route selection descriptor 1</w:t>
            </w:r>
          </w:p>
        </w:tc>
        <w:tc>
          <w:tcPr>
            <w:tcW w:w="1134" w:type="dxa"/>
          </w:tcPr>
          <w:p w14:paraId="0A49EF8B" w14:textId="77777777" w:rsidR="00F2330D" w:rsidRDefault="00F2330D" w:rsidP="008D3744">
            <w:pPr>
              <w:pStyle w:val="TAL"/>
            </w:pPr>
            <w:r>
              <w:t>octet w+3</w:t>
            </w:r>
          </w:p>
          <w:p w14:paraId="517751D4" w14:textId="77777777" w:rsidR="00F2330D" w:rsidRDefault="00F2330D" w:rsidP="008D3744">
            <w:pPr>
              <w:pStyle w:val="TAL"/>
            </w:pPr>
          </w:p>
          <w:p w14:paraId="698B23E8" w14:textId="77777777" w:rsidR="00F2330D" w:rsidRPr="002A12F4" w:rsidRDefault="00F2330D" w:rsidP="008D3744">
            <w:pPr>
              <w:pStyle w:val="TAL"/>
            </w:pPr>
            <w:r>
              <w:t>octet y</w:t>
            </w:r>
          </w:p>
        </w:tc>
      </w:tr>
      <w:tr w:rsidR="00F2330D" w:rsidRPr="002A12F4" w14:paraId="0A2B6F9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7151BA" w14:textId="77777777" w:rsidR="00F2330D" w:rsidRPr="002A12F4" w:rsidRDefault="00F2330D" w:rsidP="008D3744">
            <w:pPr>
              <w:pStyle w:val="TAC"/>
            </w:pPr>
          </w:p>
          <w:p w14:paraId="33591FF7" w14:textId="77777777" w:rsidR="00F2330D" w:rsidRPr="002A12F4" w:rsidRDefault="00F2330D" w:rsidP="008D3744">
            <w:pPr>
              <w:pStyle w:val="TAC"/>
            </w:pPr>
            <w:r>
              <w:t>Route selection descriptor</w:t>
            </w:r>
            <w:r w:rsidRPr="002A12F4">
              <w:t xml:space="preserve"> 2</w:t>
            </w:r>
          </w:p>
        </w:tc>
        <w:tc>
          <w:tcPr>
            <w:tcW w:w="1134" w:type="dxa"/>
            <w:tcBorders>
              <w:top w:val="nil"/>
              <w:left w:val="single" w:sz="6" w:space="0" w:color="auto"/>
              <w:bottom w:val="nil"/>
              <w:right w:val="nil"/>
            </w:tcBorders>
          </w:tcPr>
          <w:p w14:paraId="7D2C26EF" w14:textId="77777777" w:rsidR="00F2330D" w:rsidRPr="002A12F4" w:rsidRDefault="00F2330D" w:rsidP="008D3744">
            <w:pPr>
              <w:pStyle w:val="TAL"/>
            </w:pPr>
            <w:r w:rsidRPr="002A12F4">
              <w:t xml:space="preserve">octet </w:t>
            </w:r>
            <w:r>
              <w:t>y+1</w:t>
            </w:r>
            <w:r w:rsidRPr="002A12F4">
              <w:t>*</w:t>
            </w:r>
          </w:p>
          <w:p w14:paraId="21DEA7B8" w14:textId="77777777" w:rsidR="00F2330D" w:rsidRPr="002A12F4" w:rsidRDefault="00F2330D" w:rsidP="008D3744">
            <w:pPr>
              <w:pStyle w:val="TAL"/>
            </w:pPr>
          </w:p>
          <w:p w14:paraId="75D51249" w14:textId="77777777" w:rsidR="00F2330D" w:rsidRPr="002A12F4" w:rsidRDefault="00F2330D" w:rsidP="008D3744">
            <w:pPr>
              <w:pStyle w:val="TAL"/>
            </w:pPr>
            <w:r>
              <w:t>octet z</w:t>
            </w:r>
            <w:r w:rsidRPr="002A12F4">
              <w:t>*</w:t>
            </w:r>
          </w:p>
        </w:tc>
      </w:tr>
      <w:tr w:rsidR="00F2330D" w:rsidRPr="002A12F4" w14:paraId="199E031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63904C" w14:textId="77777777" w:rsidR="00F2330D" w:rsidRPr="002A12F4" w:rsidRDefault="00F2330D" w:rsidP="008D3744">
            <w:pPr>
              <w:pStyle w:val="TAC"/>
            </w:pPr>
          </w:p>
          <w:p w14:paraId="69A39B28" w14:textId="77777777" w:rsidR="00F2330D" w:rsidRPr="002A12F4" w:rsidRDefault="00F2330D" w:rsidP="008D3744">
            <w:pPr>
              <w:pStyle w:val="TAC"/>
            </w:pPr>
            <w:r w:rsidRPr="002A12F4">
              <w:t>…</w:t>
            </w:r>
          </w:p>
        </w:tc>
        <w:tc>
          <w:tcPr>
            <w:tcW w:w="1134" w:type="dxa"/>
            <w:tcBorders>
              <w:top w:val="nil"/>
              <w:left w:val="single" w:sz="6" w:space="0" w:color="auto"/>
              <w:bottom w:val="nil"/>
              <w:right w:val="nil"/>
            </w:tcBorders>
          </w:tcPr>
          <w:p w14:paraId="44844EC8" w14:textId="77777777" w:rsidR="00F2330D" w:rsidRPr="002A12F4" w:rsidRDefault="00F2330D" w:rsidP="008D3744">
            <w:pPr>
              <w:pStyle w:val="TAL"/>
            </w:pPr>
            <w:r>
              <w:t>octet z</w:t>
            </w:r>
            <w:r w:rsidRPr="002A12F4">
              <w:t>+1*</w:t>
            </w:r>
          </w:p>
          <w:p w14:paraId="22CF3529" w14:textId="77777777" w:rsidR="00F2330D" w:rsidRPr="002A12F4" w:rsidRDefault="00F2330D" w:rsidP="008D3744">
            <w:pPr>
              <w:pStyle w:val="TAL"/>
            </w:pPr>
          </w:p>
          <w:p w14:paraId="02372BF5" w14:textId="77777777" w:rsidR="00F2330D" w:rsidRPr="002A12F4" w:rsidRDefault="00F2330D" w:rsidP="008D3744">
            <w:pPr>
              <w:pStyle w:val="TAL"/>
            </w:pPr>
            <w:r>
              <w:t>octet a</w:t>
            </w:r>
            <w:r w:rsidRPr="002A12F4">
              <w:t>*</w:t>
            </w:r>
          </w:p>
        </w:tc>
      </w:tr>
      <w:tr w:rsidR="00F2330D" w:rsidRPr="002A12F4" w14:paraId="7668323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EA3059" w14:textId="77777777" w:rsidR="00F2330D" w:rsidRPr="002A12F4" w:rsidRDefault="00F2330D" w:rsidP="008D3744">
            <w:pPr>
              <w:pStyle w:val="TAC"/>
            </w:pPr>
          </w:p>
          <w:p w14:paraId="7C4DBBBE" w14:textId="77777777" w:rsidR="00F2330D" w:rsidRPr="002A12F4" w:rsidRDefault="00F2330D" w:rsidP="008D3744">
            <w:pPr>
              <w:pStyle w:val="TAC"/>
            </w:pPr>
            <w:r>
              <w:t>Route selection descriptor m</w:t>
            </w:r>
          </w:p>
        </w:tc>
        <w:tc>
          <w:tcPr>
            <w:tcW w:w="1134" w:type="dxa"/>
            <w:tcBorders>
              <w:top w:val="nil"/>
              <w:left w:val="single" w:sz="6" w:space="0" w:color="auto"/>
              <w:bottom w:val="nil"/>
              <w:right w:val="nil"/>
            </w:tcBorders>
          </w:tcPr>
          <w:p w14:paraId="4D285A10" w14:textId="77777777" w:rsidR="00F2330D" w:rsidRPr="002A12F4" w:rsidRDefault="00F2330D" w:rsidP="008D3744">
            <w:pPr>
              <w:pStyle w:val="TAL"/>
            </w:pPr>
            <w:r w:rsidRPr="002A12F4">
              <w:t>octe</w:t>
            </w:r>
            <w:r>
              <w:t>t a</w:t>
            </w:r>
            <w:r w:rsidRPr="002A12F4">
              <w:t>+</w:t>
            </w:r>
            <w:r>
              <w:t>1</w:t>
            </w:r>
            <w:r w:rsidRPr="002A12F4">
              <w:t>*</w:t>
            </w:r>
          </w:p>
          <w:p w14:paraId="20140356" w14:textId="77777777" w:rsidR="00F2330D" w:rsidRPr="002A12F4" w:rsidRDefault="00F2330D" w:rsidP="008D3744">
            <w:pPr>
              <w:pStyle w:val="TAL"/>
            </w:pPr>
          </w:p>
          <w:p w14:paraId="3AD0C6D2" w14:textId="77777777" w:rsidR="00F2330D" w:rsidRPr="002A12F4" w:rsidRDefault="00F2330D" w:rsidP="008D3744">
            <w:pPr>
              <w:pStyle w:val="TAL"/>
            </w:pPr>
            <w:r w:rsidRPr="002A12F4">
              <w:t xml:space="preserve">octet </w:t>
            </w:r>
            <w:r>
              <w:t>x</w:t>
            </w:r>
            <w:r w:rsidRPr="002A12F4">
              <w:t>*</w:t>
            </w:r>
          </w:p>
        </w:tc>
      </w:tr>
    </w:tbl>
    <w:p w14:paraId="165A5BB8" w14:textId="77777777" w:rsidR="00F2330D" w:rsidRPr="00BD0557" w:rsidRDefault="00F2330D" w:rsidP="00F2330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1942E61C" w14:textId="77777777" w:rsidTr="008D3744">
        <w:trPr>
          <w:cantSplit/>
          <w:jc w:val="center"/>
        </w:trPr>
        <w:tc>
          <w:tcPr>
            <w:tcW w:w="708" w:type="dxa"/>
          </w:tcPr>
          <w:p w14:paraId="237D541F" w14:textId="77777777" w:rsidR="00F2330D" w:rsidRPr="002A12F4" w:rsidRDefault="00F2330D" w:rsidP="008D3744">
            <w:pPr>
              <w:pStyle w:val="TAC"/>
            </w:pPr>
            <w:r w:rsidRPr="002A12F4">
              <w:t>8</w:t>
            </w:r>
          </w:p>
        </w:tc>
        <w:tc>
          <w:tcPr>
            <w:tcW w:w="709" w:type="dxa"/>
          </w:tcPr>
          <w:p w14:paraId="1A10FE88" w14:textId="77777777" w:rsidR="00F2330D" w:rsidRPr="002A12F4" w:rsidRDefault="00F2330D" w:rsidP="008D3744">
            <w:pPr>
              <w:pStyle w:val="TAC"/>
            </w:pPr>
            <w:r w:rsidRPr="002A12F4">
              <w:t>7</w:t>
            </w:r>
          </w:p>
        </w:tc>
        <w:tc>
          <w:tcPr>
            <w:tcW w:w="709" w:type="dxa"/>
          </w:tcPr>
          <w:p w14:paraId="19017602" w14:textId="77777777" w:rsidR="00F2330D" w:rsidRPr="002A12F4" w:rsidRDefault="00F2330D" w:rsidP="008D3744">
            <w:pPr>
              <w:pStyle w:val="TAC"/>
            </w:pPr>
            <w:r w:rsidRPr="002A12F4">
              <w:t>6</w:t>
            </w:r>
          </w:p>
        </w:tc>
        <w:tc>
          <w:tcPr>
            <w:tcW w:w="709" w:type="dxa"/>
          </w:tcPr>
          <w:p w14:paraId="6818F2F5" w14:textId="77777777" w:rsidR="00F2330D" w:rsidRPr="002A12F4" w:rsidRDefault="00F2330D" w:rsidP="008D3744">
            <w:pPr>
              <w:pStyle w:val="TAC"/>
            </w:pPr>
            <w:r w:rsidRPr="002A12F4">
              <w:t>5</w:t>
            </w:r>
          </w:p>
        </w:tc>
        <w:tc>
          <w:tcPr>
            <w:tcW w:w="709" w:type="dxa"/>
          </w:tcPr>
          <w:p w14:paraId="202D7EBE" w14:textId="77777777" w:rsidR="00F2330D" w:rsidRPr="002A12F4" w:rsidRDefault="00F2330D" w:rsidP="008D3744">
            <w:pPr>
              <w:pStyle w:val="TAC"/>
            </w:pPr>
            <w:r w:rsidRPr="002A12F4">
              <w:t>4</w:t>
            </w:r>
          </w:p>
        </w:tc>
        <w:tc>
          <w:tcPr>
            <w:tcW w:w="709" w:type="dxa"/>
          </w:tcPr>
          <w:p w14:paraId="0C63FB6B" w14:textId="77777777" w:rsidR="00F2330D" w:rsidRPr="002A12F4" w:rsidRDefault="00F2330D" w:rsidP="008D3744">
            <w:pPr>
              <w:pStyle w:val="TAC"/>
            </w:pPr>
            <w:r w:rsidRPr="002A12F4">
              <w:t>3</w:t>
            </w:r>
          </w:p>
        </w:tc>
        <w:tc>
          <w:tcPr>
            <w:tcW w:w="709" w:type="dxa"/>
          </w:tcPr>
          <w:p w14:paraId="72B0FAC7" w14:textId="77777777" w:rsidR="00F2330D" w:rsidRPr="002A12F4" w:rsidRDefault="00F2330D" w:rsidP="008D3744">
            <w:pPr>
              <w:pStyle w:val="TAC"/>
            </w:pPr>
            <w:r w:rsidRPr="002A12F4">
              <w:t>2</w:t>
            </w:r>
          </w:p>
        </w:tc>
        <w:tc>
          <w:tcPr>
            <w:tcW w:w="709" w:type="dxa"/>
          </w:tcPr>
          <w:p w14:paraId="0A91AC5E" w14:textId="77777777" w:rsidR="00F2330D" w:rsidRPr="002A12F4" w:rsidRDefault="00F2330D" w:rsidP="008D3744">
            <w:pPr>
              <w:pStyle w:val="TAC"/>
            </w:pPr>
            <w:r w:rsidRPr="002A12F4">
              <w:t>1</w:t>
            </w:r>
          </w:p>
        </w:tc>
        <w:tc>
          <w:tcPr>
            <w:tcW w:w="1134" w:type="dxa"/>
          </w:tcPr>
          <w:p w14:paraId="118E403C" w14:textId="77777777" w:rsidR="00F2330D" w:rsidRPr="002A12F4" w:rsidRDefault="00F2330D" w:rsidP="008D3744">
            <w:pPr>
              <w:pStyle w:val="TAL"/>
            </w:pPr>
          </w:p>
        </w:tc>
      </w:tr>
      <w:tr w:rsidR="00F2330D" w:rsidRPr="002A12F4" w14:paraId="3DC2EC9B"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828F5F" w14:textId="77777777" w:rsidR="00F2330D" w:rsidRDefault="00F2330D" w:rsidP="008D3744">
            <w:pPr>
              <w:pStyle w:val="TAC"/>
            </w:pPr>
          </w:p>
          <w:p w14:paraId="49C30920" w14:textId="77777777" w:rsidR="00F2330D" w:rsidRDefault="00F2330D" w:rsidP="008D3744">
            <w:pPr>
              <w:pStyle w:val="TAC"/>
            </w:pPr>
            <w:r>
              <w:t>Length of route selection descriptor</w:t>
            </w:r>
          </w:p>
          <w:p w14:paraId="5A41F3C1" w14:textId="77777777" w:rsidR="00F2330D" w:rsidRDefault="00F2330D" w:rsidP="008D3744">
            <w:pPr>
              <w:pStyle w:val="TAC"/>
            </w:pPr>
          </w:p>
        </w:tc>
        <w:tc>
          <w:tcPr>
            <w:tcW w:w="1134" w:type="dxa"/>
          </w:tcPr>
          <w:p w14:paraId="2F3118DE" w14:textId="77777777" w:rsidR="00F2330D" w:rsidRDefault="00F2330D" w:rsidP="008D3744">
            <w:pPr>
              <w:pStyle w:val="TAL"/>
            </w:pPr>
            <w:r>
              <w:t>octet b</w:t>
            </w:r>
          </w:p>
          <w:p w14:paraId="0993C9C1" w14:textId="77777777" w:rsidR="00F2330D" w:rsidRDefault="00F2330D" w:rsidP="008D3744">
            <w:pPr>
              <w:pStyle w:val="TAL"/>
            </w:pPr>
          </w:p>
          <w:p w14:paraId="05AFA112" w14:textId="77777777" w:rsidR="00F2330D" w:rsidRDefault="00F2330D" w:rsidP="008D3744">
            <w:pPr>
              <w:pStyle w:val="TAL"/>
            </w:pPr>
            <w:r>
              <w:t>octet b+1</w:t>
            </w:r>
          </w:p>
        </w:tc>
      </w:tr>
      <w:tr w:rsidR="00F2330D" w:rsidRPr="002A12F4" w14:paraId="3ECAE4B5"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FBD191" w14:textId="77777777" w:rsidR="00F2330D" w:rsidRPr="002A12F4" w:rsidRDefault="00F2330D" w:rsidP="008D3744">
            <w:pPr>
              <w:pStyle w:val="TAC"/>
            </w:pPr>
            <w:r>
              <w:t>Precedence value of route selection descriptor</w:t>
            </w:r>
          </w:p>
        </w:tc>
        <w:tc>
          <w:tcPr>
            <w:tcW w:w="1134" w:type="dxa"/>
          </w:tcPr>
          <w:p w14:paraId="4CA3B105" w14:textId="77777777" w:rsidR="00F2330D" w:rsidRPr="002A12F4" w:rsidRDefault="00F2330D" w:rsidP="008D3744">
            <w:pPr>
              <w:pStyle w:val="TAL"/>
            </w:pPr>
            <w:r>
              <w:t>octet b+2</w:t>
            </w:r>
          </w:p>
        </w:tc>
      </w:tr>
      <w:tr w:rsidR="00F2330D" w:rsidRPr="002A12F4" w14:paraId="3A2B6130"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4D012" w14:textId="77777777" w:rsidR="00F2330D" w:rsidRDefault="00F2330D" w:rsidP="008D3744">
            <w:pPr>
              <w:pStyle w:val="TAC"/>
            </w:pPr>
          </w:p>
          <w:p w14:paraId="1B9EEDA0" w14:textId="77777777" w:rsidR="00F2330D" w:rsidRDefault="00F2330D" w:rsidP="008D3744">
            <w:pPr>
              <w:pStyle w:val="TAC"/>
            </w:pPr>
            <w:r>
              <w:t>Length of route selection descriptor contents</w:t>
            </w:r>
          </w:p>
          <w:p w14:paraId="3B0ED79C" w14:textId="77777777" w:rsidR="00F2330D" w:rsidRDefault="00F2330D" w:rsidP="008D3744">
            <w:pPr>
              <w:pStyle w:val="TAC"/>
            </w:pPr>
          </w:p>
        </w:tc>
        <w:tc>
          <w:tcPr>
            <w:tcW w:w="1134" w:type="dxa"/>
          </w:tcPr>
          <w:p w14:paraId="43725643" w14:textId="77777777" w:rsidR="00F2330D" w:rsidRDefault="00F2330D" w:rsidP="008D3744">
            <w:pPr>
              <w:pStyle w:val="TAL"/>
            </w:pPr>
            <w:r>
              <w:t>octet b+3</w:t>
            </w:r>
          </w:p>
          <w:p w14:paraId="146412F9" w14:textId="77777777" w:rsidR="00F2330D" w:rsidRDefault="00F2330D" w:rsidP="008D3744">
            <w:pPr>
              <w:pStyle w:val="TAL"/>
            </w:pPr>
          </w:p>
          <w:p w14:paraId="5E388AA2" w14:textId="77777777" w:rsidR="00F2330D" w:rsidRDefault="00F2330D" w:rsidP="008D3744">
            <w:pPr>
              <w:pStyle w:val="TAL"/>
            </w:pPr>
            <w:r>
              <w:t>octet b+4</w:t>
            </w:r>
          </w:p>
        </w:tc>
      </w:tr>
      <w:tr w:rsidR="00F2330D" w:rsidRPr="002A12F4" w14:paraId="4E754449"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3C3D57" w14:textId="77777777" w:rsidR="00F2330D" w:rsidRDefault="00F2330D" w:rsidP="008D3744">
            <w:pPr>
              <w:pStyle w:val="TAC"/>
            </w:pPr>
          </w:p>
          <w:p w14:paraId="7B09F058" w14:textId="77777777" w:rsidR="00F2330D" w:rsidRPr="002A12F4" w:rsidRDefault="00F2330D" w:rsidP="008D3744">
            <w:pPr>
              <w:pStyle w:val="TAC"/>
            </w:pPr>
            <w:r>
              <w:t>Route selection descriptor contents</w:t>
            </w:r>
          </w:p>
        </w:tc>
        <w:tc>
          <w:tcPr>
            <w:tcW w:w="1134" w:type="dxa"/>
          </w:tcPr>
          <w:p w14:paraId="47565395" w14:textId="77777777" w:rsidR="00F2330D" w:rsidRDefault="00F2330D" w:rsidP="008D3744">
            <w:pPr>
              <w:pStyle w:val="TAL"/>
            </w:pPr>
            <w:r>
              <w:t>octet b+5</w:t>
            </w:r>
          </w:p>
          <w:p w14:paraId="55D15F75" w14:textId="77777777" w:rsidR="00F2330D" w:rsidRDefault="00F2330D" w:rsidP="008D3744">
            <w:pPr>
              <w:pStyle w:val="TAL"/>
            </w:pPr>
          </w:p>
          <w:p w14:paraId="5C47EDA9" w14:textId="77777777" w:rsidR="00F2330D" w:rsidRPr="002A12F4" w:rsidRDefault="00F2330D" w:rsidP="008D3744">
            <w:pPr>
              <w:pStyle w:val="TAL"/>
            </w:pPr>
            <w:r>
              <w:t>octet c</w:t>
            </w:r>
          </w:p>
        </w:tc>
      </w:tr>
    </w:tbl>
    <w:p w14:paraId="03C980D6" w14:textId="77777777" w:rsidR="00F2330D" w:rsidRPr="00BD0557" w:rsidRDefault="00F2330D" w:rsidP="00F2330D">
      <w:pPr>
        <w:pStyle w:val="TF"/>
      </w:pPr>
      <w:r w:rsidRPr="00BD0557">
        <w:t>Figure </w:t>
      </w:r>
      <w:r>
        <w:t>5.2.4</w:t>
      </w:r>
      <w:r w:rsidRPr="00BD0557">
        <w:t xml:space="preserve">: </w:t>
      </w:r>
      <w:r>
        <w:t>Route selection descriptor</w:t>
      </w:r>
    </w:p>
    <w:p w14:paraId="64603CD3" w14:textId="77777777" w:rsidR="00F2330D" w:rsidRPr="003168A2" w:rsidRDefault="00F2330D" w:rsidP="00F2330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F2330D" w:rsidRPr="002A12F4" w14:paraId="6B682016" w14:textId="77777777" w:rsidTr="008D3744">
        <w:trPr>
          <w:gridAfter w:val="2"/>
          <w:wAfter w:w="55" w:type="dxa"/>
          <w:cantSplit/>
          <w:jc w:val="center"/>
        </w:trPr>
        <w:tc>
          <w:tcPr>
            <w:tcW w:w="7092" w:type="dxa"/>
            <w:gridSpan w:val="11"/>
          </w:tcPr>
          <w:p w14:paraId="5B0A5580" w14:textId="77777777" w:rsidR="00F2330D" w:rsidRPr="002A12F4" w:rsidRDefault="00F2330D" w:rsidP="008D3744">
            <w:pPr>
              <w:pStyle w:val="TAL"/>
            </w:pPr>
            <w:r w:rsidRPr="002A12F4">
              <w:lastRenderedPageBreak/>
              <w:t>Precedence value</w:t>
            </w:r>
            <w:r>
              <w:t xml:space="preserve"> of URSP rule</w:t>
            </w:r>
            <w:r w:rsidRPr="002A12F4">
              <w:t xml:space="preserve"> (octet </w:t>
            </w:r>
            <w:r>
              <w:t>v+2</w:t>
            </w:r>
            <w:r w:rsidRPr="002A12F4">
              <w:t>)</w:t>
            </w:r>
          </w:p>
          <w:p w14:paraId="367EEA17" w14:textId="77777777" w:rsidR="00F2330D" w:rsidRPr="002A12F4" w:rsidRDefault="00F2330D" w:rsidP="008D374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DE73EFC" w14:textId="77777777" w:rsidR="00F2330D" w:rsidRPr="002A12F4" w:rsidRDefault="00F2330D" w:rsidP="008D3744">
            <w:pPr>
              <w:pStyle w:val="TAL"/>
            </w:pPr>
          </w:p>
        </w:tc>
      </w:tr>
      <w:tr w:rsidR="00F2330D" w:rsidRPr="002A12F4" w14:paraId="555DD737" w14:textId="77777777" w:rsidTr="008D3744">
        <w:trPr>
          <w:gridAfter w:val="2"/>
          <w:wAfter w:w="55" w:type="dxa"/>
          <w:cantSplit/>
          <w:jc w:val="center"/>
        </w:trPr>
        <w:tc>
          <w:tcPr>
            <w:tcW w:w="7092" w:type="dxa"/>
            <w:gridSpan w:val="11"/>
          </w:tcPr>
          <w:p w14:paraId="14A3E454" w14:textId="77777777" w:rsidR="00F2330D" w:rsidRPr="002A12F4" w:rsidRDefault="00F2330D" w:rsidP="008D3744">
            <w:pPr>
              <w:pStyle w:val="TAL"/>
            </w:pPr>
            <w:r w:rsidRPr="002A12F4">
              <w:t xml:space="preserve">Traffic descriptor (octets </w:t>
            </w:r>
            <w:r>
              <w:t>v+5</w:t>
            </w:r>
            <w:r w:rsidRPr="002A12F4">
              <w:t xml:space="preserve"> to </w:t>
            </w:r>
            <w:r>
              <w:t>w</w:t>
            </w:r>
            <w:r w:rsidRPr="002A12F4">
              <w:t>)</w:t>
            </w:r>
          </w:p>
          <w:p w14:paraId="6E7B3990" w14:textId="77777777" w:rsidR="00F2330D" w:rsidRPr="002A12F4" w:rsidRDefault="00F2330D" w:rsidP="008D374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85C3B5B" w14:textId="77777777" w:rsidR="00F2330D" w:rsidRPr="002A12F4" w:rsidRDefault="00F2330D" w:rsidP="008D3744">
            <w:pPr>
              <w:pStyle w:val="TAL"/>
            </w:pPr>
          </w:p>
        </w:tc>
      </w:tr>
      <w:tr w:rsidR="00F2330D" w:rsidRPr="002A12F4" w14:paraId="12421840" w14:textId="77777777" w:rsidTr="008D3744">
        <w:trPr>
          <w:gridAfter w:val="2"/>
          <w:wAfter w:w="55" w:type="dxa"/>
          <w:cantSplit/>
          <w:jc w:val="center"/>
        </w:trPr>
        <w:tc>
          <w:tcPr>
            <w:tcW w:w="7092" w:type="dxa"/>
            <w:gridSpan w:val="11"/>
          </w:tcPr>
          <w:p w14:paraId="0C164BED" w14:textId="77777777" w:rsidR="00F2330D" w:rsidRPr="002A12F4" w:rsidRDefault="00F2330D" w:rsidP="008D3744">
            <w:pPr>
              <w:pStyle w:val="TAL"/>
            </w:pPr>
            <w:r w:rsidRPr="002A12F4">
              <w:t>Traffic descriptor component type identifier</w:t>
            </w:r>
          </w:p>
          <w:p w14:paraId="4E6B68A3" w14:textId="77777777" w:rsidR="00F2330D" w:rsidRPr="002A12F4" w:rsidRDefault="00F2330D" w:rsidP="008D3744">
            <w:pPr>
              <w:pStyle w:val="TAL"/>
            </w:pPr>
            <w:r w:rsidRPr="002A12F4">
              <w:t>Bits</w:t>
            </w:r>
            <w:r w:rsidRPr="002A12F4">
              <w:br/>
              <w:t>8 7 6 5 4 3 2 1</w:t>
            </w:r>
          </w:p>
          <w:p w14:paraId="099A0F22" w14:textId="77777777" w:rsidR="00F2330D" w:rsidRPr="002A12F4" w:rsidRDefault="00F2330D" w:rsidP="008D374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6433DA0" w14:textId="77777777" w:rsidR="00F2330D" w:rsidRPr="002A12F4" w:rsidRDefault="00F2330D" w:rsidP="008D374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0CA01EC3" w14:textId="77777777" w:rsidR="00F2330D" w:rsidRDefault="00F2330D" w:rsidP="008D374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5C8C739" w14:textId="77777777" w:rsidR="00F2330D" w:rsidRDefault="00F2330D" w:rsidP="008D3744">
            <w:pPr>
              <w:pStyle w:val="TAL"/>
            </w:pPr>
            <w:r>
              <w:t>1 0 0 1 0 0 1 0</w:t>
            </w:r>
            <w:r>
              <w:tab/>
              <w:t>R</w:t>
            </w:r>
            <w:r w:rsidRPr="003407BE">
              <w:t>egular expression</w:t>
            </w:r>
            <w:r>
              <w:br/>
              <w:t>1 0 1 0 0 0 0 0</w:t>
            </w:r>
            <w:r>
              <w:tab/>
              <w:t>OS App Id type (NOTE 3)</w:t>
            </w:r>
          </w:p>
          <w:p w14:paraId="328FD23D" w14:textId="77777777" w:rsidR="00F2330D" w:rsidRDefault="00F2330D" w:rsidP="008D3744">
            <w:pPr>
              <w:pStyle w:val="TAL"/>
            </w:pPr>
            <w:r>
              <w:t>1 0 1 0 0 0 0 1</w:t>
            </w:r>
            <w:r>
              <w:tab/>
              <w:t>D</w:t>
            </w:r>
            <w:r w:rsidRPr="006F4785">
              <w:t xml:space="preserve">estination MAC address </w:t>
            </w:r>
            <w:r>
              <w:t xml:space="preserve">range </w:t>
            </w:r>
            <w:r w:rsidRPr="006F4785">
              <w:t>type</w:t>
            </w:r>
            <w:r>
              <w:t xml:space="preserve"> (NOTE 7)</w:t>
            </w:r>
          </w:p>
          <w:p w14:paraId="528143CD" w14:textId="77777777" w:rsidR="00F2330D" w:rsidRDefault="00F2330D" w:rsidP="008D3744">
            <w:pPr>
              <w:pStyle w:val="TAL"/>
              <w:rPr>
                <w:lang w:val="en-US"/>
              </w:rPr>
            </w:pPr>
            <w:r w:rsidRPr="0095556E">
              <w:t>1 0 1 0 0 0 1 0</w:t>
            </w:r>
            <w:r w:rsidRPr="0095556E">
              <w:tab/>
              <w:t>PIN ID (NOTE</w:t>
            </w:r>
            <w:r w:rsidRPr="0095556E">
              <w:rPr>
                <w:lang w:val="en-US"/>
              </w:rPr>
              <w:t> 8)</w:t>
            </w:r>
          </w:p>
          <w:p w14:paraId="441300EA" w14:textId="7F0E4585" w:rsidR="00F2330D" w:rsidRPr="002A12F4" w:rsidRDefault="008708FA" w:rsidP="008D3744">
            <w:pPr>
              <w:pStyle w:val="TAL"/>
            </w:pPr>
            <w:ins w:id="121" w:author="Ericsson User" w:date="2023-07-12T03:44:00Z">
              <w:r w:rsidRPr="0095556E">
                <w:t xml:space="preserve">1 0 1 0 0 0 1 </w:t>
              </w:r>
              <w:r>
                <w:t>1</w:t>
              </w:r>
            </w:ins>
            <w:del w:id="122" w:author="Ericsson User" w:date="2023-07-12T03:44:00Z">
              <w:r w:rsidR="00F2330D" w:rsidDel="008708FA">
                <w:delText>x x x x x x x x</w:delText>
              </w:r>
            </w:del>
            <w:r w:rsidR="00F2330D">
              <w:tab/>
            </w:r>
            <w:del w:id="123" w:author="Ericsson User" w:date="2023-07-11T04:53:00Z">
              <w:r w:rsidR="00F2330D" w:rsidDel="00F2330D">
                <w:delText xml:space="preserve">connectivity </w:delText>
              </w:r>
            </w:del>
            <w:ins w:id="124" w:author="Ericsson User" w:date="2023-07-11T04:53:00Z">
              <w:r w:rsidR="00F2330D">
                <w:t xml:space="preserve">Connectivity </w:t>
              </w:r>
            </w:ins>
            <w:r w:rsidR="00F2330D">
              <w:t>group ID type</w:t>
            </w:r>
            <w:ins w:id="125" w:author="Ericsson User" w:date="2023-07-11T04:53:00Z">
              <w:r w:rsidR="00F2330D">
                <w:t xml:space="preserve"> (NOTE X)</w:t>
              </w:r>
            </w:ins>
            <w:r w:rsidR="00F2330D">
              <w:br/>
            </w:r>
            <w:r w:rsidR="00F2330D" w:rsidRPr="002A12F4">
              <w:t xml:space="preserve">All other values are </w:t>
            </w:r>
            <w:r w:rsidR="00F2330D">
              <w:t>spare</w:t>
            </w:r>
            <w:r w:rsidR="00F2330D" w:rsidRPr="002A12F4">
              <w:t>.</w:t>
            </w:r>
            <w:r w:rsidR="00F2330D">
              <w:t xml:space="preserve"> </w:t>
            </w:r>
            <w:r w:rsidR="00F2330D" w:rsidRPr="00F5608B">
              <w:t xml:space="preserve">If </w:t>
            </w:r>
            <w:proofErr w:type="gramStart"/>
            <w:r w:rsidR="00F2330D" w:rsidRPr="00F5608B">
              <w:t>received</w:t>
            </w:r>
            <w:proofErr w:type="gramEnd"/>
            <w:r w:rsidR="00F2330D" w:rsidRPr="00F5608B">
              <w:t xml:space="preserve"> they shall be interpreted as unknown</w:t>
            </w:r>
            <w:r w:rsidR="00F2330D">
              <w:t>.</w:t>
            </w:r>
          </w:p>
          <w:p w14:paraId="2816EB00" w14:textId="77777777" w:rsidR="00F2330D" w:rsidRPr="002A12F4" w:rsidRDefault="00F2330D" w:rsidP="008D3744">
            <w:pPr>
              <w:pStyle w:val="TAL"/>
            </w:pPr>
          </w:p>
        </w:tc>
      </w:tr>
      <w:tr w:rsidR="00F2330D" w:rsidRPr="002A12F4" w14:paraId="40690799" w14:textId="77777777" w:rsidTr="008D3744">
        <w:trPr>
          <w:gridAfter w:val="2"/>
          <w:wAfter w:w="55" w:type="dxa"/>
          <w:cantSplit/>
          <w:jc w:val="center"/>
        </w:trPr>
        <w:tc>
          <w:tcPr>
            <w:tcW w:w="7092" w:type="dxa"/>
            <w:gridSpan w:val="11"/>
          </w:tcPr>
          <w:p w14:paraId="0CA8FA0A" w14:textId="77777777" w:rsidR="00F2330D" w:rsidRPr="002A12F4" w:rsidRDefault="00F2330D" w:rsidP="008D374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98CFA3E" w14:textId="77777777" w:rsidR="00F2330D" w:rsidRPr="002A12F4" w:rsidRDefault="00F2330D" w:rsidP="008D3744">
            <w:pPr>
              <w:pStyle w:val="TAL"/>
            </w:pPr>
          </w:p>
        </w:tc>
      </w:tr>
      <w:tr w:rsidR="00F2330D" w:rsidRPr="002A12F4" w14:paraId="79E9C20D" w14:textId="77777777" w:rsidTr="008D3744">
        <w:trPr>
          <w:gridAfter w:val="2"/>
          <w:wAfter w:w="55" w:type="dxa"/>
          <w:cantSplit/>
          <w:jc w:val="center"/>
        </w:trPr>
        <w:tc>
          <w:tcPr>
            <w:tcW w:w="7092" w:type="dxa"/>
            <w:gridSpan w:val="11"/>
          </w:tcPr>
          <w:p w14:paraId="185541B7" w14:textId="77777777" w:rsidR="00F2330D" w:rsidRPr="002A12F4" w:rsidRDefault="00F2330D" w:rsidP="008D374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9C6C7C0" w14:textId="77777777" w:rsidR="00F2330D" w:rsidRPr="002A12F4" w:rsidRDefault="00F2330D" w:rsidP="008D3744">
            <w:pPr>
              <w:pStyle w:val="TAL"/>
            </w:pPr>
          </w:p>
        </w:tc>
      </w:tr>
      <w:tr w:rsidR="00F2330D" w:rsidRPr="002A12F4" w14:paraId="6D372AB9" w14:textId="77777777" w:rsidTr="008D3744">
        <w:trPr>
          <w:gridAfter w:val="2"/>
          <w:wAfter w:w="55" w:type="dxa"/>
          <w:cantSplit/>
          <w:jc w:val="center"/>
        </w:trPr>
        <w:tc>
          <w:tcPr>
            <w:tcW w:w="7092" w:type="dxa"/>
            <w:gridSpan w:val="11"/>
          </w:tcPr>
          <w:p w14:paraId="17C65A7F" w14:textId="77777777" w:rsidR="00F2330D" w:rsidRPr="002A12F4" w:rsidRDefault="00F2330D" w:rsidP="008D374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F8A71A9" w14:textId="77777777" w:rsidR="00F2330D" w:rsidRPr="002A12F4" w:rsidRDefault="00F2330D" w:rsidP="008D3744">
            <w:pPr>
              <w:pStyle w:val="TAL"/>
            </w:pPr>
          </w:p>
        </w:tc>
      </w:tr>
      <w:tr w:rsidR="00F2330D" w:rsidRPr="002A12F4" w14:paraId="5003F2B1" w14:textId="77777777" w:rsidTr="008D3744">
        <w:trPr>
          <w:gridAfter w:val="2"/>
          <w:wAfter w:w="55" w:type="dxa"/>
          <w:cantSplit/>
          <w:jc w:val="center"/>
        </w:trPr>
        <w:tc>
          <w:tcPr>
            <w:tcW w:w="7092" w:type="dxa"/>
            <w:gridSpan w:val="11"/>
          </w:tcPr>
          <w:p w14:paraId="786EDC3C" w14:textId="77777777" w:rsidR="00F2330D" w:rsidRPr="002A12F4" w:rsidRDefault="00F2330D" w:rsidP="008D374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F2330D" w:rsidRPr="002A12F4" w14:paraId="1A942210" w14:textId="77777777" w:rsidTr="008D3744">
        <w:trPr>
          <w:gridAfter w:val="2"/>
          <w:wAfter w:w="55" w:type="dxa"/>
          <w:cantSplit/>
          <w:jc w:val="center"/>
        </w:trPr>
        <w:tc>
          <w:tcPr>
            <w:tcW w:w="7092" w:type="dxa"/>
            <w:gridSpan w:val="11"/>
          </w:tcPr>
          <w:p w14:paraId="428244BF" w14:textId="77777777" w:rsidR="00F2330D" w:rsidRPr="002A12F4" w:rsidRDefault="00F2330D" w:rsidP="008D3744">
            <w:pPr>
              <w:pStyle w:val="TAL"/>
            </w:pPr>
          </w:p>
        </w:tc>
      </w:tr>
      <w:tr w:rsidR="00F2330D" w:rsidRPr="002A12F4" w14:paraId="31CABF86" w14:textId="77777777" w:rsidTr="008D3744">
        <w:trPr>
          <w:gridAfter w:val="2"/>
          <w:wAfter w:w="55" w:type="dxa"/>
          <w:cantSplit/>
          <w:jc w:val="center"/>
        </w:trPr>
        <w:tc>
          <w:tcPr>
            <w:tcW w:w="7092" w:type="dxa"/>
            <w:gridSpan w:val="11"/>
          </w:tcPr>
          <w:p w14:paraId="3FEB8F03" w14:textId="77777777" w:rsidR="00F2330D" w:rsidRPr="002A12F4" w:rsidRDefault="00F2330D" w:rsidP="008D3744">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4ADA3FB4" w14:textId="77777777" w:rsidR="00F2330D" w:rsidRPr="002A12F4" w:rsidRDefault="00F2330D" w:rsidP="008D3744">
            <w:pPr>
              <w:pStyle w:val="TAL"/>
            </w:pPr>
          </w:p>
        </w:tc>
      </w:tr>
      <w:tr w:rsidR="00F2330D" w:rsidRPr="002A12F4" w14:paraId="3D18BBE5" w14:textId="77777777" w:rsidTr="008D3744">
        <w:trPr>
          <w:gridAfter w:val="2"/>
          <w:wAfter w:w="55" w:type="dxa"/>
          <w:cantSplit/>
          <w:jc w:val="center"/>
        </w:trPr>
        <w:tc>
          <w:tcPr>
            <w:tcW w:w="7092" w:type="dxa"/>
            <w:gridSpan w:val="11"/>
          </w:tcPr>
          <w:p w14:paraId="4A223712" w14:textId="77777777" w:rsidR="00F2330D" w:rsidRPr="002A12F4" w:rsidRDefault="00F2330D" w:rsidP="008D3744">
            <w:pPr>
              <w:pStyle w:val="TAL"/>
            </w:pPr>
            <w:r w:rsidRPr="002A12F4">
              <w:lastRenderedPageBreak/>
              <w:t>For "single remote port type", the traffic descriptor component value field shall be encoded as two octets which specify a port number.</w:t>
            </w:r>
          </w:p>
          <w:p w14:paraId="1DA77AA5" w14:textId="77777777" w:rsidR="00F2330D" w:rsidRPr="002A12F4" w:rsidRDefault="00F2330D" w:rsidP="008D3744">
            <w:pPr>
              <w:pStyle w:val="TAL"/>
            </w:pPr>
          </w:p>
        </w:tc>
      </w:tr>
      <w:tr w:rsidR="00F2330D" w:rsidRPr="002A12F4" w14:paraId="0B62D750" w14:textId="77777777" w:rsidTr="008D3744">
        <w:trPr>
          <w:gridAfter w:val="2"/>
          <w:wAfter w:w="55" w:type="dxa"/>
          <w:cantSplit/>
          <w:jc w:val="center"/>
        </w:trPr>
        <w:tc>
          <w:tcPr>
            <w:tcW w:w="7092" w:type="dxa"/>
            <w:gridSpan w:val="11"/>
          </w:tcPr>
          <w:p w14:paraId="78ED239E" w14:textId="77777777" w:rsidR="00F2330D" w:rsidRPr="002A12F4" w:rsidRDefault="00F2330D" w:rsidP="008D3744">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3C7C6606" w14:textId="77777777" w:rsidR="00F2330D" w:rsidRPr="002A12F4" w:rsidRDefault="00F2330D" w:rsidP="008D3744">
            <w:pPr>
              <w:pStyle w:val="TAL"/>
            </w:pPr>
          </w:p>
        </w:tc>
      </w:tr>
      <w:tr w:rsidR="00F2330D" w:rsidRPr="002A12F4" w14:paraId="35917B39" w14:textId="77777777" w:rsidTr="008D3744">
        <w:trPr>
          <w:gridBefore w:val="1"/>
          <w:gridAfter w:val="1"/>
          <w:wBefore w:w="33" w:type="dxa"/>
          <w:wAfter w:w="27" w:type="dxa"/>
          <w:cantSplit/>
          <w:jc w:val="center"/>
        </w:trPr>
        <w:tc>
          <w:tcPr>
            <w:tcW w:w="7087" w:type="dxa"/>
            <w:gridSpan w:val="11"/>
          </w:tcPr>
          <w:p w14:paraId="69EAD773" w14:textId="77777777" w:rsidR="00F2330D" w:rsidRDefault="00F2330D" w:rsidP="008D374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1584A3D" w14:textId="77777777" w:rsidR="00F2330D" w:rsidRDefault="00F2330D" w:rsidP="008D3744">
            <w:pPr>
              <w:pStyle w:val="TAL"/>
            </w:pPr>
            <w:r>
              <w:t xml:space="preserve">- bit 1 set to zero indicates that the </w:t>
            </w:r>
            <w:r w:rsidRPr="002A12F4">
              <w:t>IPv4 address field</w:t>
            </w:r>
            <w:r>
              <w:t xml:space="preserve"> is </w:t>
            </w:r>
            <w:proofErr w:type="gramStart"/>
            <w:r>
              <w:t>absent;</w:t>
            </w:r>
            <w:proofErr w:type="gramEnd"/>
            <w:r>
              <w:t xml:space="preserve"> </w:t>
            </w:r>
          </w:p>
          <w:p w14:paraId="632502D7" w14:textId="77777777" w:rsidR="00F2330D" w:rsidRDefault="00F2330D" w:rsidP="008D3744">
            <w:pPr>
              <w:pStyle w:val="TAL"/>
            </w:pPr>
            <w:r>
              <w:t xml:space="preserve">- bit 1 set to one indicates that the </w:t>
            </w:r>
            <w:r w:rsidRPr="002A12F4">
              <w:t>IPv4 address field</w:t>
            </w:r>
            <w:r>
              <w:t xml:space="preserve"> is </w:t>
            </w:r>
            <w:proofErr w:type="gramStart"/>
            <w:r>
              <w:t>present;</w:t>
            </w:r>
            <w:proofErr w:type="gramEnd"/>
          </w:p>
          <w:p w14:paraId="1DEAD58A" w14:textId="77777777" w:rsidR="00F2330D" w:rsidRDefault="00F2330D" w:rsidP="008D3744">
            <w:pPr>
              <w:pStyle w:val="TAL"/>
            </w:pPr>
            <w:r>
              <w:t xml:space="preserve">- bit 2 set to zero indicates that the </w:t>
            </w:r>
            <w:r w:rsidRPr="002A12F4">
              <w:t>IPv6 remote address/prefix length field</w:t>
            </w:r>
            <w:r>
              <w:t xml:space="preserve"> is </w:t>
            </w:r>
            <w:proofErr w:type="gramStart"/>
            <w:r>
              <w:t>absent;</w:t>
            </w:r>
            <w:proofErr w:type="gramEnd"/>
            <w:r>
              <w:t xml:space="preserve"> </w:t>
            </w:r>
          </w:p>
          <w:p w14:paraId="550EC408" w14:textId="77777777" w:rsidR="00F2330D" w:rsidRDefault="00F2330D" w:rsidP="008D3744">
            <w:pPr>
              <w:pStyle w:val="TAL"/>
            </w:pPr>
            <w:r>
              <w:t xml:space="preserve">- bit 2 set to one indicates that the </w:t>
            </w:r>
            <w:r w:rsidRPr="002A12F4">
              <w:t xml:space="preserve">IPv6 remote address/prefix length </w:t>
            </w:r>
            <w:r>
              <w:t xml:space="preserve">field is </w:t>
            </w:r>
            <w:proofErr w:type="gramStart"/>
            <w:r>
              <w:t>present;</w:t>
            </w:r>
            <w:proofErr w:type="gramEnd"/>
          </w:p>
          <w:p w14:paraId="328349E3" w14:textId="77777777" w:rsidR="00F2330D" w:rsidRDefault="00F2330D" w:rsidP="008D3744">
            <w:pPr>
              <w:pStyle w:val="TAL"/>
            </w:pPr>
            <w:r>
              <w:t xml:space="preserve">- bit 3 set to zero indicates that the </w:t>
            </w:r>
            <w:r w:rsidRPr="002A12F4">
              <w:t>protocol identifier/next header field</w:t>
            </w:r>
            <w:r>
              <w:t xml:space="preserve"> is </w:t>
            </w:r>
            <w:proofErr w:type="gramStart"/>
            <w:r>
              <w:t>absent;</w:t>
            </w:r>
            <w:proofErr w:type="gramEnd"/>
            <w:r>
              <w:t xml:space="preserve"> </w:t>
            </w:r>
          </w:p>
          <w:p w14:paraId="71B66147" w14:textId="77777777" w:rsidR="00F2330D" w:rsidRDefault="00F2330D" w:rsidP="008D3744">
            <w:pPr>
              <w:pStyle w:val="TAL"/>
            </w:pPr>
            <w:r>
              <w:t xml:space="preserve">- bit 3 set to one indicates that the </w:t>
            </w:r>
            <w:r w:rsidRPr="002A12F4">
              <w:t xml:space="preserve">protocol identifier/next header </w:t>
            </w:r>
            <w:r>
              <w:t xml:space="preserve">field is </w:t>
            </w:r>
            <w:proofErr w:type="gramStart"/>
            <w:r>
              <w:t>present;</w:t>
            </w:r>
            <w:proofErr w:type="gramEnd"/>
          </w:p>
          <w:p w14:paraId="7CBEDC7F" w14:textId="77777777" w:rsidR="00F2330D" w:rsidRDefault="00F2330D" w:rsidP="008D3744">
            <w:pPr>
              <w:pStyle w:val="TAL"/>
            </w:pPr>
            <w:r>
              <w:t xml:space="preserve">- bit 4 set to zero indicates that the </w:t>
            </w:r>
            <w:r w:rsidRPr="002A12F4">
              <w:t>single remote port field</w:t>
            </w:r>
            <w:r>
              <w:t xml:space="preserve"> is </w:t>
            </w:r>
            <w:proofErr w:type="gramStart"/>
            <w:r>
              <w:t>absent;</w:t>
            </w:r>
            <w:proofErr w:type="gramEnd"/>
            <w:r>
              <w:t xml:space="preserve"> </w:t>
            </w:r>
          </w:p>
          <w:p w14:paraId="411DF025" w14:textId="77777777" w:rsidR="00F2330D" w:rsidRDefault="00F2330D" w:rsidP="008D3744">
            <w:pPr>
              <w:pStyle w:val="TAL"/>
            </w:pPr>
            <w:r>
              <w:t xml:space="preserve">- bit 4 set to one indicates that the </w:t>
            </w:r>
            <w:r w:rsidRPr="002A12F4">
              <w:t xml:space="preserve">single remote port </w:t>
            </w:r>
            <w:r>
              <w:t xml:space="preserve">field is </w:t>
            </w:r>
            <w:proofErr w:type="gramStart"/>
            <w:r>
              <w:t>present;</w:t>
            </w:r>
            <w:proofErr w:type="gramEnd"/>
          </w:p>
          <w:p w14:paraId="34928698" w14:textId="77777777" w:rsidR="00F2330D" w:rsidRDefault="00F2330D" w:rsidP="008D3744">
            <w:pPr>
              <w:pStyle w:val="TAL"/>
            </w:pPr>
            <w:r>
              <w:t xml:space="preserve">- bit 5 set to zero indicates that the </w:t>
            </w:r>
            <w:r w:rsidRPr="002A12F4">
              <w:t>remote port range field</w:t>
            </w:r>
            <w:r>
              <w:t xml:space="preserve"> is </w:t>
            </w:r>
            <w:proofErr w:type="gramStart"/>
            <w:r>
              <w:t>absent;</w:t>
            </w:r>
            <w:proofErr w:type="gramEnd"/>
            <w:r>
              <w:t xml:space="preserve"> </w:t>
            </w:r>
          </w:p>
          <w:p w14:paraId="7442562C" w14:textId="77777777" w:rsidR="00F2330D" w:rsidRDefault="00F2330D" w:rsidP="008D3744">
            <w:pPr>
              <w:pStyle w:val="TAL"/>
            </w:pPr>
            <w:r>
              <w:t xml:space="preserve">- bit 5 set to one indicates that the </w:t>
            </w:r>
            <w:r w:rsidRPr="002A12F4">
              <w:t xml:space="preserve">remote port range </w:t>
            </w:r>
            <w:r>
              <w:t>field is present; and</w:t>
            </w:r>
          </w:p>
          <w:p w14:paraId="2FF0D7D6" w14:textId="77777777" w:rsidR="00F2330D" w:rsidRDefault="00F2330D" w:rsidP="008D3744">
            <w:pPr>
              <w:pStyle w:val="TAL"/>
            </w:pPr>
            <w:r>
              <w:t xml:space="preserve">- bits 6,7, and 8 are spare </w:t>
            </w:r>
            <w:proofErr w:type="gramStart"/>
            <w:r>
              <w:t>bits;</w:t>
            </w:r>
            <w:proofErr w:type="gramEnd"/>
          </w:p>
          <w:p w14:paraId="4594FE57" w14:textId="77777777" w:rsidR="00F2330D" w:rsidRDefault="00F2330D" w:rsidP="008D3744">
            <w:pPr>
              <w:pStyle w:val="TAL"/>
            </w:pPr>
            <w:r>
              <w:t xml:space="preserve">followed by a </w:t>
            </w:r>
            <w:r w:rsidRPr="002A12F4">
              <w:t>four octet IPv4 address field and a four octet IPv4 address mask field</w:t>
            </w:r>
            <w:r>
              <w:t xml:space="preserve">, if the </w:t>
            </w:r>
            <w:r w:rsidRPr="002A12F4">
              <w:t>IPv4 address field</w:t>
            </w:r>
            <w:r>
              <w:t xml:space="preserve"> is </w:t>
            </w:r>
            <w:proofErr w:type="gramStart"/>
            <w:r>
              <w:t>present;</w:t>
            </w:r>
            <w:proofErr w:type="gramEnd"/>
          </w:p>
          <w:p w14:paraId="7FEE2206" w14:textId="77777777" w:rsidR="00F2330D" w:rsidRDefault="00F2330D" w:rsidP="008D374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 xml:space="preserve">field is </w:t>
            </w:r>
            <w:proofErr w:type="gramStart"/>
            <w:r>
              <w:t>present;</w:t>
            </w:r>
            <w:proofErr w:type="gramEnd"/>
          </w:p>
          <w:p w14:paraId="6D9C38E3" w14:textId="77777777" w:rsidR="00F2330D" w:rsidRDefault="00F2330D" w:rsidP="008D374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 xml:space="preserve">field is </w:t>
            </w:r>
            <w:proofErr w:type="gramStart"/>
            <w:r>
              <w:t>present;</w:t>
            </w:r>
            <w:proofErr w:type="gramEnd"/>
          </w:p>
          <w:p w14:paraId="1D3F4E49" w14:textId="77777777" w:rsidR="00F2330D" w:rsidRDefault="00F2330D" w:rsidP="008D3744">
            <w:pPr>
              <w:pStyle w:val="TAL"/>
            </w:pPr>
            <w:r>
              <w:t xml:space="preserve">followed by </w:t>
            </w:r>
            <w:r w:rsidRPr="002A12F4">
              <w:t>two octets which specify a port number</w:t>
            </w:r>
            <w:r>
              <w:t xml:space="preserve">, if the </w:t>
            </w:r>
            <w:r w:rsidRPr="002A12F4">
              <w:t xml:space="preserve">single remote port </w:t>
            </w:r>
            <w:r>
              <w:t xml:space="preserve">field is </w:t>
            </w:r>
            <w:proofErr w:type="gramStart"/>
            <w:r>
              <w:t>present;</w:t>
            </w:r>
            <w:proofErr w:type="gramEnd"/>
          </w:p>
          <w:p w14:paraId="20AAF6B3" w14:textId="77777777" w:rsidR="00F2330D" w:rsidRDefault="00F2330D" w:rsidP="008D3744">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59C702FF" w14:textId="77777777" w:rsidR="00F2330D" w:rsidRDefault="00F2330D" w:rsidP="008D3744">
            <w:pPr>
              <w:pStyle w:val="TAL"/>
            </w:pPr>
            <w:r w:rsidRPr="002A12F4">
              <w:t xml:space="preserve">The </w:t>
            </w:r>
            <w:r>
              <w:t xml:space="preserve">IP 3 tuple information bitmap field </w:t>
            </w:r>
            <w:r w:rsidRPr="002A12F4">
              <w:t>shall be transmitted first.</w:t>
            </w:r>
          </w:p>
          <w:p w14:paraId="42CAE5E6" w14:textId="77777777" w:rsidR="00F2330D" w:rsidRDefault="00F2330D" w:rsidP="008D374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CE28CA8" w14:textId="77777777" w:rsidR="00F2330D" w:rsidRDefault="00F2330D" w:rsidP="008D374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A3AFCA6" w14:textId="77777777" w:rsidR="00F2330D" w:rsidRDefault="00F2330D" w:rsidP="008D374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63FB2A45" w14:textId="77777777" w:rsidR="00F2330D" w:rsidRPr="002A12F4" w:rsidRDefault="00F2330D" w:rsidP="008D3744">
            <w:pPr>
              <w:pStyle w:val="TAL"/>
            </w:pPr>
          </w:p>
        </w:tc>
      </w:tr>
      <w:tr w:rsidR="00F2330D" w:rsidRPr="002A12F4" w14:paraId="071880A4" w14:textId="77777777" w:rsidTr="008D3744">
        <w:trPr>
          <w:gridAfter w:val="2"/>
          <w:wAfter w:w="55" w:type="dxa"/>
          <w:cantSplit/>
          <w:jc w:val="center"/>
        </w:trPr>
        <w:tc>
          <w:tcPr>
            <w:tcW w:w="7092" w:type="dxa"/>
            <w:gridSpan w:val="11"/>
          </w:tcPr>
          <w:p w14:paraId="2931119A" w14:textId="77777777" w:rsidR="00F2330D" w:rsidRPr="002A12F4" w:rsidRDefault="00F2330D" w:rsidP="008D3744">
            <w:pPr>
              <w:pStyle w:val="TAL"/>
            </w:pPr>
            <w:r w:rsidRPr="002A12F4">
              <w:t>For "security parameter index type", the traffic descriptor component value field shall be encoded as four octets which specify the IP</w:t>
            </w:r>
            <w:r>
              <w:t>s</w:t>
            </w:r>
            <w:r w:rsidRPr="002A12F4">
              <w:t>ec security parameter index.</w:t>
            </w:r>
          </w:p>
          <w:p w14:paraId="5A7CF6E4" w14:textId="77777777" w:rsidR="00F2330D" w:rsidRPr="002A12F4" w:rsidRDefault="00F2330D" w:rsidP="008D3744">
            <w:pPr>
              <w:pStyle w:val="TAL"/>
            </w:pPr>
          </w:p>
        </w:tc>
      </w:tr>
      <w:tr w:rsidR="00F2330D" w:rsidRPr="002A12F4" w14:paraId="04EB120D" w14:textId="77777777" w:rsidTr="008D3744">
        <w:trPr>
          <w:gridAfter w:val="2"/>
          <w:wAfter w:w="55" w:type="dxa"/>
          <w:cantSplit/>
          <w:jc w:val="center"/>
        </w:trPr>
        <w:tc>
          <w:tcPr>
            <w:tcW w:w="7092" w:type="dxa"/>
            <w:gridSpan w:val="11"/>
          </w:tcPr>
          <w:p w14:paraId="520BD810" w14:textId="77777777" w:rsidR="00F2330D" w:rsidRPr="002A12F4" w:rsidRDefault="00F2330D" w:rsidP="008D374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B6CB867" w14:textId="77777777" w:rsidR="00F2330D" w:rsidRPr="002A12F4" w:rsidRDefault="00F2330D" w:rsidP="008D3744">
            <w:pPr>
              <w:pStyle w:val="TAL"/>
            </w:pPr>
          </w:p>
        </w:tc>
      </w:tr>
      <w:tr w:rsidR="00F2330D" w:rsidRPr="002A12F4" w14:paraId="04A2D8BB" w14:textId="77777777" w:rsidTr="008D3744">
        <w:trPr>
          <w:gridAfter w:val="2"/>
          <w:wAfter w:w="55" w:type="dxa"/>
          <w:cantSplit/>
          <w:jc w:val="center"/>
        </w:trPr>
        <w:tc>
          <w:tcPr>
            <w:tcW w:w="7092" w:type="dxa"/>
            <w:gridSpan w:val="11"/>
          </w:tcPr>
          <w:p w14:paraId="49202CE7" w14:textId="77777777" w:rsidR="00F2330D" w:rsidRPr="002A12F4" w:rsidRDefault="00F2330D" w:rsidP="008D374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2676BE3" w14:textId="77777777" w:rsidR="00F2330D" w:rsidRPr="002A12F4" w:rsidRDefault="00F2330D" w:rsidP="008D3744">
            <w:pPr>
              <w:pStyle w:val="TAL"/>
            </w:pPr>
          </w:p>
        </w:tc>
      </w:tr>
      <w:tr w:rsidR="00F2330D" w:rsidRPr="002A12F4" w14:paraId="65EAF23A" w14:textId="77777777" w:rsidTr="008D3744">
        <w:trPr>
          <w:gridAfter w:val="2"/>
          <w:wAfter w:w="55" w:type="dxa"/>
          <w:cantSplit/>
          <w:jc w:val="center"/>
        </w:trPr>
        <w:tc>
          <w:tcPr>
            <w:tcW w:w="7092" w:type="dxa"/>
            <w:gridSpan w:val="11"/>
          </w:tcPr>
          <w:p w14:paraId="76613BBF" w14:textId="77777777" w:rsidR="00F2330D" w:rsidRPr="002A12F4" w:rsidRDefault="00F2330D" w:rsidP="008D3744">
            <w:pPr>
              <w:pStyle w:val="TAL"/>
            </w:pPr>
            <w:r w:rsidRPr="002A12F4">
              <w:t>For "destination MAC address type", the traffic descriptor component value field shall be encoded as 6 octets which specify a MAC address.</w:t>
            </w:r>
          </w:p>
          <w:p w14:paraId="0B3E08F9" w14:textId="77777777" w:rsidR="00F2330D" w:rsidRPr="002A12F4" w:rsidRDefault="00F2330D" w:rsidP="008D3744">
            <w:pPr>
              <w:pStyle w:val="TAL"/>
            </w:pPr>
          </w:p>
        </w:tc>
      </w:tr>
      <w:tr w:rsidR="00F2330D" w:rsidRPr="002A12F4" w14:paraId="1B1DE04E" w14:textId="77777777" w:rsidTr="008D3744">
        <w:trPr>
          <w:gridAfter w:val="2"/>
          <w:wAfter w:w="55" w:type="dxa"/>
          <w:cantSplit/>
          <w:jc w:val="center"/>
        </w:trPr>
        <w:tc>
          <w:tcPr>
            <w:tcW w:w="7092" w:type="dxa"/>
            <w:gridSpan w:val="11"/>
          </w:tcPr>
          <w:p w14:paraId="015B76A3" w14:textId="77777777" w:rsidR="00F2330D" w:rsidRPr="002A12F4" w:rsidRDefault="00F2330D" w:rsidP="008D374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CE2FD58" w14:textId="77777777" w:rsidR="00F2330D" w:rsidRPr="002A12F4" w:rsidRDefault="00F2330D" w:rsidP="008D3744">
            <w:pPr>
              <w:pStyle w:val="TAL"/>
            </w:pPr>
          </w:p>
        </w:tc>
      </w:tr>
      <w:tr w:rsidR="00F2330D" w:rsidRPr="002A12F4" w14:paraId="08A8CDBE" w14:textId="77777777" w:rsidTr="008D3744">
        <w:trPr>
          <w:gridAfter w:val="2"/>
          <w:wAfter w:w="55" w:type="dxa"/>
          <w:cantSplit/>
          <w:jc w:val="center"/>
        </w:trPr>
        <w:tc>
          <w:tcPr>
            <w:tcW w:w="7092" w:type="dxa"/>
            <w:gridSpan w:val="11"/>
          </w:tcPr>
          <w:p w14:paraId="6432CC50" w14:textId="77777777" w:rsidR="00F2330D" w:rsidRPr="002A12F4" w:rsidRDefault="00F2330D" w:rsidP="008D374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0BD5158F" w14:textId="77777777" w:rsidR="00F2330D" w:rsidRPr="002A12F4" w:rsidRDefault="00F2330D" w:rsidP="008D3744">
            <w:pPr>
              <w:pStyle w:val="TAL"/>
            </w:pPr>
          </w:p>
        </w:tc>
      </w:tr>
      <w:tr w:rsidR="00F2330D" w:rsidRPr="002A12F4" w14:paraId="27387E59" w14:textId="77777777" w:rsidTr="008D3744">
        <w:trPr>
          <w:gridAfter w:val="2"/>
          <w:wAfter w:w="55" w:type="dxa"/>
          <w:cantSplit/>
          <w:jc w:val="center"/>
        </w:trPr>
        <w:tc>
          <w:tcPr>
            <w:tcW w:w="7092" w:type="dxa"/>
            <w:gridSpan w:val="11"/>
          </w:tcPr>
          <w:p w14:paraId="4EE9ADBE" w14:textId="77777777" w:rsidR="00F2330D" w:rsidRPr="002A12F4" w:rsidRDefault="00F2330D" w:rsidP="008D374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75BB22F1" w14:textId="77777777" w:rsidR="00F2330D" w:rsidRPr="002A12F4" w:rsidRDefault="00F2330D" w:rsidP="008D3744">
            <w:pPr>
              <w:pStyle w:val="TAL"/>
            </w:pPr>
          </w:p>
        </w:tc>
      </w:tr>
      <w:tr w:rsidR="00F2330D" w:rsidRPr="002A12F4" w14:paraId="086B561C" w14:textId="77777777" w:rsidTr="008D3744">
        <w:trPr>
          <w:gridAfter w:val="2"/>
          <w:wAfter w:w="55" w:type="dxa"/>
          <w:cantSplit/>
          <w:jc w:val="center"/>
        </w:trPr>
        <w:tc>
          <w:tcPr>
            <w:tcW w:w="7092" w:type="dxa"/>
            <w:gridSpan w:val="11"/>
          </w:tcPr>
          <w:p w14:paraId="3D53ED7B" w14:textId="77777777" w:rsidR="00F2330D" w:rsidRPr="002A12F4" w:rsidRDefault="00F2330D" w:rsidP="008D374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57CA56A8" w14:textId="77777777" w:rsidR="00F2330D" w:rsidRPr="002A12F4" w:rsidRDefault="00F2330D" w:rsidP="008D3744">
            <w:pPr>
              <w:pStyle w:val="TAL"/>
            </w:pPr>
          </w:p>
        </w:tc>
      </w:tr>
      <w:tr w:rsidR="00F2330D" w:rsidRPr="002A12F4" w14:paraId="7C70DA97" w14:textId="77777777" w:rsidTr="008D3744">
        <w:trPr>
          <w:gridAfter w:val="2"/>
          <w:wAfter w:w="55" w:type="dxa"/>
          <w:cantSplit/>
          <w:jc w:val="center"/>
        </w:trPr>
        <w:tc>
          <w:tcPr>
            <w:tcW w:w="7092" w:type="dxa"/>
            <w:gridSpan w:val="11"/>
          </w:tcPr>
          <w:p w14:paraId="18D312F1" w14:textId="77777777" w:rsidR="00F2330D" w:rsidRPr="002A12F4" w:rsidRDefault="00F2330D" w:rsidP="008D374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48A65D0" w14:textId="77777777" w:rsidR="00F2330D" w:rsidRPr="002A12F4" w:rsidRDefault="00F2330D" w:rsidP="008D3744">
            <w:pPr>
              <w:pStyle w:val="TAL"/>
            </w:pPr>
          </w:p>
        </w:tc>
      </w:tr>
      <w:tr w:rsidR="00F2330D" w:rsidRPr="002A12F4" w14:paraId="13514934" w14:textId="77777777" w:rsidTr="008D3744">
        <w:trPr>
          <w:gridAfter w:val="2"/>
          <w:wAfter w:w="55" w:type="dxa"/>
          <w:cantSplit/>
          <w:jc w:val="center"/>
        </w:trPr>
        <w:tc>
          <w:tcPr>
            <w:tcW w:w="7092" w:type="dxa"/>
            <w:gridSpan w:val="11"/>
          </w:tcPr>
          <w:p w14:paraId="107EC0C7" w14:textId="77777777" w:rsidR="00F2330D" w:rsidRPr="002A12F4" w:rsidRDefault="00F2330D" w:rsidP="008D374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69B657C0" w14:textId="77777777" w:rsidR="00F2330D" w:rsidRPr="002A12F4" w:rsidRDefault="00F2330D" w:rsidP="008D3744">
            <w:pPr>
              <w:pStyle w:val="TAL"/>
            </w:pPr>
          </w:p>
        </w:tc>
      </w:tr>
      <w:tr w:rsidR="00F2330D" w14:paraId="0E1F7018"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0720B4F" w14:textId="77777777" w:rsidR="00F2330D" w:rsidRDefault="00F2330D" w:rsidP="008D374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228B11D" w14:textId="77777777" w:rsidR="00F2330D" w:rsidRDefault="00F2330D" w:rsidP="008D3744">
            <w:pPr>
              <w:pStyle w:val="TAL"/>
            </w:pPr>
          </w:p>
        </w:tc>
      </w:tr>
      <w:tr w:rsidR="00F2330D" w:rsidRPr="005F7EB0" w14:paraId="361D0D8E" w14:textId="77777777" w:rsidTr="008D3744">
        <w:trPr>
          <w:gridAfter w:val="2"/>
          <w:wAfter w:w="55" w:type="dxa"/>
          <w:jc w:val="center"/>
        </w:trPr>
        <w:tc>
          <w:tcPr>
            <w:tcW w:w="7092" w:type="dxa"/>
            <w:gridSpan w:val="11"/>
          </w:tcPr>
          <w:p w14:paraId="671BF1ED" w14:textId="77777777" w:rsidR="00F2330D" w:rsidRPr="001714F3" w:rsidRDefault="00F2330D" w:rsidP="008D3744">
            <w:pPr>
              <w:pStyle w:val="TAL"/>
            </w:pPr>
            <w:r w:rsidRPr="001714F3">
              <w:t>Bits</w:t>
            </w:r>
          </w:p>
        </w:tc>
      </w:tr>
      <w:tr w:rsidR="00F2330D" w:rsidRPr="005F7EB0" w14:paraId="41C6AFFC" w14:textId="77777777" w:rsidTr="008D3744">
        <w:trPr>
          <w:gridAfter w:val="2"/>
          <w:wAfter w:w="55" w:type="dxa"/>
          <w:jc w:val="center"/>
        </w:trPr>
        <w:tc>
          <w:tcPr>
            <w:tcW w:w="286" w:type="dxa"/>
            <w:gridSpan w:val="2"/>
          </w:tcPr>
          <w:p w14:paraId="139DCF1D" w14:textId="77777777" w:rsidR="00F2330D" w:rsidRPr="0062424E" w:rsidRDefault="00F2330D" w:rsidP="008D3744">
            <w:pPr>
              <w:pStyle w:val="TAH"/>
            </w:pPr>
            <w:r w:rsidRPr="0062424E">
              <w:t>8</w:t>
            </w:r>
          </w:p>
        </w:tc>
        <w:tc>
          <w:tcPr>
            <w:tcW w:w="287" w:type="dxa"/>
          </w:tcPr>
          <w:p w14:paraId="281F4CCD" w14:textId="77777777" w:rsidR="00F2330D" w:rsidRPr="005F7EB0" w:rsidRDefault="00F2330D" w:rsidP="008D3744">
            <w:pPr>
              <w:pStyle w:val="TAH"/>
            </w:pPr>
            <w:r w:rsidRPr="005F7EB0">
              <w:t>7</w:t>
            </w:r>
          </w:p>
        </w:tc>
        <w:tc>
          <w:tcPr>
            <w:tcW w:w="283" w:type="dxa"/>
          </w:tcPr>
          <w:p w14:paraId="53D20FF7" w14:textId="77777777" w:rsidR="00F2330D" w:rsidRPr="0062424E" w:rsidRDefault="00F2330D" w:rsidP="008D3744">
            <w:pPr>
              <w:pStyle w:val="TAH"/>
            </w:pPr>
            <w:r w:rsidRPr="0062424E">
              <w:t>6</w:t>
            </w:r>
          </w:p>
        </w:tc>
        <w:tc>
          <w:tcPr>
            <w:tcW w:w="283" w:type="dxa"/>
          </w:tcPr>
          <w:p w14:paraId="3CBB591D" w14:textId="77777777" w:rsidR="00F2330D" w:rsidRPr="0062424E" w:rsidRDefault="00F2330D" w:rsidP="008D3744">
            <w:pPr>
              <w:pStyle w:val="TAH"/>
            </w:pPr>
            <w:r w:rsidRPr="0062424E">
              <w:t>5</w:t>
            </w:r>
          </w:p>
        </w:tc>
        <w:tc>
          <w:tcPr>
            <w:tcW w:w="284" w:type="dxa"/>
          </w:tcPr>
          <w:p w14:paraId="7A5673F7" w14:textId="77777777" w:rsidR="00F2330D" w:rsidRPr="0062424E" w:rsidRDefault="00F2330D" w:rsidP="008D3744">
            <w:pPr>
              <w:pStyle w:val="TAH"/>
            </w:pPr>
            <w:r w:rsidRPr="0062424E">
              <w:t>4</w:t>
            </w:r>
          </w:p>
        </w:tc>
        <w:tc>
          <w:tcPr>
            <w:tcW w:w="284" w:type="dxa"/>
          </w:tcPr>
          <w:p w14:paraId="61ABC10A" w14:textId="77777777" w:rsidR="00F2330D" w:rsidRPr="0062424E" w:rsidRDefault="00F2330D" w:rsidP="008D3744">
            <w:pPr>
              <w:pStyle w:val="TAH"/>
            </w:pPr>
            <w:r w:rsidRPr="0062424E">
              <w:t>3</w:t>
            </w:r>
          </w:p>
        </w:tc>
        <w:tc>
          <w:tcPr>
            <w:tcW w:w="284" w:type="dxa"/>
          </w:tcPr>
          <w:p w14:paraId="151995A5" w14:textId="77777777" w:rsidR="00F2330D" w:rsidRPr="0062424E" w:rsidRDefault="00F2330D" w:rsidP="008D3744">
            <w:pPr>
              <w:pStyle w:val="TAH"/>
            </w:pPr>
            <w:r w:rsidRPr="0062424E">
              <w:t>2</w:t>
            </w:r>
          </w:p>
        </w:tc>
        <w:tc>
          <w:tcPr>
            <w:tcW w:w="284" w:type="dxa"/>
          </w:tcPr>
          <w:p w14:paraId="118E9BD5" w14:textId="77777777" w:rsidR="00F2330D" w:rsidRPr="0062424E" w:rsidRDefault="00F2330D" w:rsidP="008D3744">
            <w:pPr>
              <w:pStyle w:val="TAH"/>
            </w:pPr>
            <w:r w:rsidRPr="0062424E">
              <w:t>1</w:t>
            </w:r>
          </w:p>
        </w:tc>
        <w:tc>
          <w:tcPr>
            <w:tcW w:w="709" w:type="dxa"/>
          </w:tcPr>
          <w:p w14:paraId="26FCF965" w14:textId="77777777" w:rsidR="00F2330D" w:rsidRPr="005F7EB0" w:rsidRDefault="00F2330D" w:rsidP="008D3744">
            <w:pPr>
              <w:pStyle w:val="TAL"/>
            </w:pPr>
          </w:p>
        </w:tc>
        <w:tc>
          <w:tcPr>
            <w:tcW w:w="4108" w:type="dxa"/>
          </w:tcPr>
          <w:p w14:paraId="51F86850" w14:textId="77777777" w:rsidR="00F2330D" w:rsidRPr="005F7EB0" w:rsidRDefault="00F2330D" w:rsidP="008D3744">
            <w:pPr>
              <w:pStyle w:val="TAL"/>
            </w:pPr>
          </w:p>
        </w:tc>
      </w:tr>
      <w:tr w:rsidR="00F2330D" w:rsidRPr="005F7EB0" w14:paraId="295CD1E0" w14:textId="77777777" w:rsidTr="008D3744">
        <w:trPr>
          <w:gridAfter w:val="2"/>
          <w:wAfter w:w="55" w:type="dxa"/>
          <w:jc w:val="center"/>
        </w:trPr>
        <w:tc>
          <w:tcPr>
            <w:tcW w:w="286" w:type="dxa"/>
            <w:gridSpan w:val="2"/>
          </w:tcPr>
          <w:p w14:paraId="7E5A381A" w14:textId="77777777" w:rsidR="00F2330D" w:rsidRPr="005F7EB0" w:rsidRDefault="00F2330D" w:rsidP="008D3744">
            <w:pPr>
              <w:pStyle w:val="TAC"/>
            </w:pPr>
            <w:r w:rsidRPr="005F7EB0">
              <w:t>0</w:t>
            </w:r>
          </w:p>
        </w:tc>
        <w:tc>
          <w:tcPr>
            <w:tcW w:w="287" w:type="dxa"/>
          </w:tcPr>
          <w:p w14:paraId="66272A50" w14:textId="77777777" w:rsidR="00F2330D" w:rsidRPr="005F7EB0" w:rsidRDefault="00F2330D" w:rsidP="008D3744">
            <w:pPr>
              <w:pStyle w:val="TAC"/>
            </w:pPr>
            <w:r>
              <w:t>0</w:t>
            </w:r>
          </w:p>
        </w:tc>
        <w:tc>
          <w:tcPr>
            <w:tcW w:w="283" w:type="dxa"/>
          </w:tcPr>
          <w:p w14:paraId="078F3C6C" w14:textId="77777777" w:rsidR="00F2330D" w:rsidRPr="005F7EB0" w:rsidRDefault="00F2330D" w:rsidP="008D3744">
            <w:pPr>
              <w:pStyle w:val="TAC"/>
            </w:pPr>
            <w:r>
              <w:t>0</w:t>
            </w:r>
          </w:p>
        </w:tc>
        <w:tc>
          <w:tcPr>
            <w:tcW w:w="283" w:type="dxa"/>
          </w:tcPr>
          <w:p w14:paraId="1D0DAA4B" w14:textId="77777777" w:rsidR="00F2330D" w:rsidRPr="005F7EB0" w:rsidRDefault="00F2330D" w:rsidP="008D3744">
            <w:pPr>
              <w:pStyle w:val="TAC"/>
            </w:pPr>
            <w:r w:rsidRPr="005F7EB0">
              <w:t>0</w:t>
            </w:r>
          </w:p>
        </w:tc>
        <w:tc>
          <w:tcPr>
            <w:tcW w:w="284" w:type="dxa"/>
          </w:tcPr>
          <w:p w14:paraId="304AB56C" w14:textId="77777777" w:rsidR="00F2330D" w:rsidRPr="005F7EB0" w:rsidRDefault="00F2330D" w:rsidP="008D3744">
            <w:pPr>
              <w:pStyle w:val="TAC"/>
            </w:pPr>
            <w:r>
              <w:t>0</w:t>
            </w:r>
          </w:p>
        </w:tc>
        <w:tc>
          <w:tcPr>
            <w:tcW w:w="284" w:type="dxa"/>
          </w:tcPr>
          <w:p w14:paraId="3D1EB039" w14:textId="77777777" w:rsidR="00F2330D" w:rsidRPr="005F7EB0" w:rsidRDefault="00F2330D" w:rsidP="008D3744">
            <w:pPr>
              <w:pStyle w:val="TAC"/>
            </w:pPr>
            <w:r>
              <w:t>0</w:t>
            </w:r>
          </w:p>
        </w:tc>
        <w:tc>
          <w:tcPr>
            <w:tcW w:w="284" w:type="dxa"/>
          </w:tcPr>
          <w:p w14:paraId="5D5B5931" w14:textId="77777777" w:rsidR="00F2330D" w:rsidRPr="005F7EB0" w:rsidRDefault="00F2330D" w:rsidP="008D3744">
            <w:pPr>
              <w:pStyle w:val="TAC"/>
            </w:pPr>
            <w:r>
              <w:t>0</w:t>
            </w:r>
          </w:p>
        </w:tc>
        <w:tc>
          <w:tcPr>
            <w:tcW w:w="284" w:type="dxa"/>
          </w:tcPr>
          <w:p w14:paraId="14798884" w14:textId="77777777" w:rsidR="00F2330D" w:rsidRPr="005F7EB0" w:rsidRDefault="00F2330D" w:rsidP="008D3744">
            <w:pPr>
              <w:pStyle w:val="TAC"/>
            </w:pPr>
            <w:r>
              <w:t>1</w:t>
            </w:r>
          </w:p>
        </w:tc>
        <w:tc>
          <w:tcPr>
            <w:tcW w:w="709" w:type="dxa"/>
          </w:tcPr>
          <w:p w14:paraId="1576F005" w14:textId="77777777" w:rsidR="00F2330D" w:rsidRPr="00E65079" w:rsidRDefault="00F2330D" w:rsidP="008D3744">
            <w:pPr>
              <w:pStyle w:val="TAL"/>
            </w:pPr>
          </w:p>
        </w:tc>
        <w:tc>
          <w:tcPr>
            <w:tcW w:w="4108" w:type="dxa"/>
          </w:tcPr>
          <w:p w14:paraId="0EE2AEE9" w14:textId="77777777" w:rsidR="00F2330D" w:rsidRPr="00E65079" w:rsidRDefault="00F2330D" w:rsidP="008D3744">
            <w:pPr>
              <w:pStyle w:val="TAL"/>
            </w:pPr>
            <w:r>
              <w:t>IMS</w:t>
            </w:r>
          </w:p>
        </w:tc>
      </w:tr>
      <w:tr w:rsidR="00F2330D" w:rsidRPr="005F7EB0" w14:paraId="05F8D151" w14:textId="77777777" w:rsidTr="008D3744">
        <w:trPr>
          <w:gridAfter w:val="2"/>
          <w:wAfter w:w="55" w:type="dxa"/>
          <w:jc w:val="center"/>
        </w:trPr>
        <w:tc>
          <w:tcPr>
            <w:tcW w:w="286" w:type="dxa"/>
            <w:gridSpan w:val="2"/>
          </w:tcPr>
          <w:p w14:paraId="68EC3ED0" w14:textId="77777777" w:rsidR="00F2330D" w:rsidRPr="005F7EB0" w:rsidRDefault="00F2330D" w:rsidP="008D3744">
            <w:pPr>
              <w:pStyle w:val="TAC"/>
            </w:pPr>
            <w:r w:rsidRPr="005F7EB0">
              <w:t>0</w:t>
            </w:r>
          </w:p>
        </w:tc>
        <w:tc>
          <w:tcPr>
            <w:tcW w:w="287" w:type="dxa"/>
          </w:tcPr>
          <w:p w14:paraId="4A32937E" w14:textId="77777777" w:rsidR="00F2330D" w:rsidRPr="005F7EB0" w:rsidRDefault="00F2330D" w:rsidP="008D3744">
            <w:pPr>
              <w:pStyle w:val="TAC"/>
            </w:pPr>
            <w:r>
              <w:t>0</w:t>
            </w:r>
          </w:p>
        </w:tc>
        <w:tc>
          <w:tcPr>
            <w:tcW w:w="283" w:type="dxa"/>
          </w:tcPr>
          <w:p w14:paraId="11513220" w14:textId="77777777" w:rsidR="00F2330D" w:rsidRPr="005F7EB0" w:rsidRDefault="00F2330D" w:rsidP="008D3744">
            <w:pPr>
              <w:pStyle w:val="TAC"/>
            </w:pPr>
            <w:r>
              <w:t>0</w:t>
            </w:r>
          </w:p>
        </w:tc>
        <w:tc>
          <w:tcPr>
            <w:tcW w:w="283" w:type="dxa"/>
          </w:tcPr>
          <w:p w14:paraId="72FCB7EF" w14:textId="77777777" w:rsidR="00F2330D" w:rsidRPr="005F7EB0" w:rsidRDefault="00F2330D" w:rsidP="008D3744">
            <w:pPr>
              <w:pStyle w:val="TAC"/>
            </w:pPr>
            <w:r w:rsidRPr="005F7EB0">
              <w:t>0</w:t>
            </w:r>
          </w:p>
        </w:tc>
        <w:tc>
          <w:tcPr>
            <w:tcW w:w="284" w:type="dxa"/>
          </w:tcPr>
          <w:p w14:paraId="64294282" w14:textId="77777777" w:rsidR="00F2330D" w:rsidRPr="005F7EB0" w:rsidRDefault="00F2330D" w:rsidP="008D3744">
            <w:pPr>
              <w:pStyle w:val="TAC"/>
            </w:pPr>
            <w:r>
              <w:t>0</w:t>
            </w:r>
          </w:p>
        </w:tc>
        <w:tc>
          <w:tcPr>
            <w:tcW w:w="284" w:type="dxa"/>
          </w:tcPr>
          <w:p w14:paraId="1DE96AA4" w14:textId="77777777" w:rsidR="00F2330D" w:rsidRPr="005F7EB0" w:rsidRDefault="00F2330D" w:rsidP="008D3744">
            <w:pPr>
              <w:pStyle w:val="TAC"/>
            </w:pPr>
            <w:r>
              <w:t>0</w:t>
            </w:r>
          </w:p>
        </w:tc>
        <w:tc>
          <w:tcPr>
            <w:tcW w:w="284" w:type="dxa"/>
          </w:tcPr>
          <w:p w14:paraId="1EACE142" w14:textId="77777777" w:rsidR="00F2330D" w:rsidRPr="005F7EB0" w:rsidRDefault="00F2330D" w:rsidP="008D3744">
            <w:pPr>
              <w:pStyle w:val="TAC"/>
            </w:pPr>
            <w:r>
              <w:t>1</w:t>
            </w:r>
          </w:p>
        </w:tc>
        <w:tc>
          <w:tcPr>
            <w:tcW w:w="284" w:type="dxa"/>
          </w:tcPr>
          <w:p w14:paraId="694A65FC" w14:textId="77777777" w:rsidR="00F2330D" w:rsidRPr="005F7EB0" w:rsidRDefault="00F2330D" w:rsidP="008D3744">
            <w:pPr>
              <w:pStyle w:val="TAC"/>
            </w:pPr>
            <w:r>
              <w:t>0</w:t>
            </w:r>
          </w:p>
        </w:tc>
        <w:tc>
          <w:tcPr>
            <w:tcW w:w="709" w:type="dxa"/>
          </w:tcPr>
          <w:p w14:paraId="6637598C" w14:textId="77777777" w:rsidR="00F2330D" w:rsidRPr="00E65079" w:rsidRDefault="00F2330D" w:rsidP="008D3744">
            <w:pPr>
              <w:pStyle w:val="TAL"/>
            </w:pPr>
          </w:p>
        </w:tc>
        <w:tc>
          <w:tcPr>
            <w:tcW w:w="4108" w:type="dxa"/>
          </w:tcPr>
          <w:p w14:paraId="74734A5D" w14:textId="77777777" w:rsidR="00F2330D" w:rsidRPr="00E65079" w:rsidRDefault="00F2330D" w:rsidP="008D3744">
            <w:pPr>
              <w:pStyle w:val="TAL"/>
            </w:pPr>
            <w:r>
              <w:t>MMS</w:t>
            </w:r>
          </w:p>
        </w:tc>
      </w:tr>
      <w:tr w:rsidR="00F2330D" w:rsidRPr="005F7EB0" w14:paraId="5AC3D0E3" w14:textId="77777777" w:rsidTr="008D3744">
        <w:trPr>
          <w:gridAfter w:val="2"/>
          <w:wAfter w:w="55" w:type="dxa"/>
          <w:jc w:val="center"/>
        </w:trPr>
        <w:tc>
          <w:tcPr>
            <w:tcW w:w="286" w:type="dxa"/>
            <w:gridSpan w:val="2"/>
          </w:tcPr>
          <w:p w14:paraId="3582C9E6" w14:textId="77777777" w:rsidR="00F2330D" w:rsidRPr="005F7EB0" w:rsidRDefault="00F2330D" w:rsidP="008D3744">
            <w:pPr>
              <w:pStyle w:val="TAC"/>
            </w:pPr>
            <w:r w:rsidRPr="005F7EB0">
              <w:t>0</w:t>
            </w:r>
          </w:p>
        </w:tc>
        <w:tc>
          <w:tcPr>
            <w:tcW w:w="287" w:type="dxa"/>
          </w:tcPr>
          <w:p w14:paraId="75883C3E" w14:textId="77777777" w:rsidR="00F2330D" w:rsidRDefault="00F2330D" w:rsidP="008D3744">
            <w:pPr>
              <w:pStyle w:val="TAC"/>
            </w:pPr>
            <w:r>
              <w:t>0</w:t>
            </w:r>
          </w:p>
        </w:tc>
        <w:tc>
          <w:tcPr>
            <w:tcW w:w="283" w:type="dxa"/>
          </w:tcPr>
          <w:p w14:paraId="067BFF80" w14:textId="77777777" w:rsidR="00F2330D" w:rsidRDefault="00F2330D" w:rsidP="008D3744">
            <w:pPr>
              <w:pStyle w:val="TAC"/>
            </w:pPr>
            <w:r>
              <w:t>0</w:t>
            </w:r>
          </w:p>
        </w:tc>
        <w:tc>
          <w:tcPr>
            <w:tcW w:w="283" w:type="dxa"/>
          </w:tcPr>
          <w:p w14:paraId="5E059768" w14:textId="77777777" w:rsidR="00F2330D" w:rsidRPr="005F7EB0" w:rsidRDefault="00F2330D" w:rsidP="008D3744">
            <w:pPr>
              <w:pStyle w:val="TAC"/>
            </w:pPr>
            <w:r w:rsidRPr="005F7EB0">
              <w:t>0</w:t>
            </w:r>
          </w:p>
        </w:tc>
        <w:tc>
          <w:tcPr>
            <w:tcW w:w="284" w:type="dxa"/>
          </w:tcPr>
          <w:p w14:paraId="178E5CAE" w14:textId="77777777" w:rsidR="00F2330D" w:rsidRDefault="00F2330D" w:rsidP="008D3744">
            <w:pPr>
              <w:pStyle w:val="TAC"/>
            </w:pPr>
            <w:r>
              <w:t>0</w:t>
            </w:r>
          </w:p>
        </w:tc>
        <w:tc>
          <w:tcPr>
            <w:tcW w:w="284" w:type="dxa"/>
          </w:tcPr>
          <w:p w14:paraId="4B864844" w14:textId="77777777" w:rsidR="00F2330D" w:rsidRDefault="00F2330D" w:rsidP="008D3744">
            <w:pPr>
              <w:pStyle w:val="TAC"/>
            </w:pPr>
            <w:r>
              <w:t>1</w:t>
            </w:r>
          </w:p>
        </w:tc>
        <w:tc>
          <w:tcPr>
            <w:tcW w:w="284" w:type="dxa"/>
          </w:tcPr>
          <w:p w14:paraId="798F365C" w14:textId="77777777" w:rsidR="00F2330D" w:rsidRDefault="00F2330D" w:rsidP="008D3744">
            <w:pPr>
              <w:pStyle w:val="TAC"/>
            </w:pPr>
            <w:r>
              <w:t>0</w:t>
            </w:r>
          </w:p>
        </w:tc>
        <w:tc>
          <w:tcPr>
            <w:tcW w:w="284" w:type="dxa"/>
          </w:tcPr>
          <w:p w14:paraId="06256994" w14:textId="77777777" w:rsidR="00F2330D" w:rsidRDefault="00F2330D" w:rsidP="008D3744">
            <w:pPr>
              <w:pStyle w:val="TAC"/>
            </w:pPr>
            <w:r>
              <w:t>0</w:t>
            </w:r>
          </w:p>
        </w:tc>
        <w:tc>
          <w:tcPr>
            <w:tcW w:w="709" w:type="dxa"/>
          </w:tcPr>
          <w:p w14:paraId="644FF382" w14:textId="77777777" w:rsidR="00F2330D" w:rsidRPr="00E65079" w:rsidRDefault="00F2330D" w:rsidP="008D3744">
            <w:pPr>
              <w:pStyle w:val="TAL"/>
            </w:pPr>
          </w:p>
        </w:tc>
        <w:tc>
          <w:tcPr>
            <w:tcW w:w="4108" w:type="dxa"/>
          </w:tcPr>
          <w:p w14:paraId="6A3DAA86" w14:textId="77777777" w:rsidR="00F2330D" w:rsidRPr="00E65079" w:rsidRDefault="00F2330D" w:rsidP="008D3744">
            <w:pPr>
              <w:pStyle w:val="TAL"/>
            </w:pPr>
            <w:r>
              <w:t>SUPL</w:t>
            </w:r>
          </w:p>
        </w:tc>
      </w:tr>
      <w:tr w:rsidR="00F2330D" w:rsidRPr="005F7EB0" w14:paraId="709944D9" w14:textId="77777777" w:rsidTr="008D3744">
        <w:trPr>
          <w:gridAfter w:val="2"/>
          <w:wAfter w:w="55" w:type="dxa"/>
          <w:jc w:val="center"/>
        </w:trPr>
        <w:tc>
          <w:tcPr>
            <w:tcW w:w="286" w:type="dxa"/>
            <w:gridSpan w:val="2"/>
          </w:tcPr>
          <w:p w14:paraId="2531781F" w14:textId="77777777" w:rsidR="00F2330D" w:rsidRPr="005F7EB0" w:rsidRDefault="00F2330D" w:rsidP="008D3744">
            <w:pPr>
              <w:pStyle w:val="TAC"/>
            </w:pPr>
            <w:r w:rsidRPr="005F7EB0">
              <w:t>0</w:t>
            </w:r>
          </w:p>
        </w:tc>
        <w:tc>
          <w:tcPr>
            <w:tcW w:w="287" w:type="dxa"/>
          </w:tcPr>
          <w:p w14:paraId="75DA0710" w14:textId="77777777" w:rsidR="00F2330D" w:rsidRDefault="00F2330D" w:rsidP="008D3744">
            <w:pPr>
              <w:pStyle w:val="TAC"/>
            </w:pPr>
            <w:r>
              <w:t>0</w:t>
            </w:r>
          </w:p>
        </w:tc>
        <w:tc>
          <w:tcPr>
            <w:tcW w:w="283" w:type="dxa"/>
          </w:tcPr>
          <w:p w14:paraId="484DEDCB" w14:textId="77777777" w:rsidR="00F2330D" w:rsidRDefault="00F2330D" w:rsidP="008D3744">
            <w:pPr>
              <w:pStyle w:val="TAC"/>
            </w:pPr>
            <w:r>
              <w:t>0</w:t>
            </w:r>
          </w:p>
        </w:tc>
        <w:tc>
          <w:tcPr>
            <w:tcW w:w="283" w:type="dxa"/>
          </w:tcPr>
          <w:p w14:paraId="70A85DAF" w14:textId="77777777" w:rsidR="00F2330D" w:rsidRPr="005F7EB0" w:rsidRDefault="00F2330D" w:rsidP="008D3744">
            <w:pPr>
              <w:pStyle w:val="TAC"/>
            </w:pPr>
            <w:r w:rsidRPr="005F7EB0">
              <w:t>0</w:t>
            </w:r>
          </w:p>
        </w:tc>
        <w:tc>
          <w:tcPr>
            <w:tcW w:w="284" w:type="dxa"/>
          </w:tcPr>
          <w:p w14:paraId="061EF3B8" w14:textId="77777777" w:rsidR="00F2330D" w:rsidRDefault="00F2330D" w:rsidP="008D3744">
            <w:pPr>
              <w:pStyle w:val="TAC"/>
            </w:pPr>
            <w:r>
              <w:t>1</w:t>
            </w:r>
          </w:p>
        </w:tc>
        <w:tc>
          <w:tcPr>
            <w:tcW w:w="284" w:type="dxa"/>
          </w:tcPr>
          <w:p w14:paraId="6C78981B" w14:textId="77777777" w:rsidR="00F2330D" w:rsidRDefault="00F2330D" w:rsidP="008D3744">
            <w:pPr>
              <w:pStyle w:val="TAC"/>
            </w:pPr>
            <w:r>
              <w:t>0</w:t>
            </w:r>
          </w:p>
        </w:tc>
        <w:tc>
          <w:tcPr>
            <w:tcW w:w="284" w:type="dxa"/>
          </w:tcPr>
          <w:p w14:paraId="697041D6" w14:textId="77777777" w:rsidR="00F2330D" w:rsidRDefault="00F2330D" w:rsidP="008D3744">
            <w:pPr>
              <w:pStyle w:val="TAC"/>
            </w:pPr>
            <w:r>
              <w:t>0</w:t>
            </w:r>
          </w:p>
        </w:tc>
        <w:tc>
          <w:tcPr>
            <w:tcW w:w="284" w:type="dxa"/>
          </w:tcPr>
          <w:p w14:paraId="129A9CAA" w14:textId="77777777" w:rsidR="00F2330D" w:rsidRDefault="00F2330D" w:rsidP="008D3744">
            <w:pPr>
              <w:pStyle w:val="TAC"/>
            </w:pPr>
            <w:r>
              <w:t>0</w:t>
            </w:r>
          </w:p>
        </w:tc>
        <w:tc>
          <w:tcPr>
            <w:tcW w:w="709" w:type="dxa"/>
          </w:tcPr>
          <w:p w14:paraId="5078EB24" w14:textId="77777777" w:rsidR="00F2330D" w:rsidRPr="00E65079" w:rsidRDefault="00F2330D" w:rsidP="008D3744">
            <w:pPr>
              <w:pStyle w:val="TAL"/>
            </w:pPr>
          </w:p>
        </w:tc>
        <w:tc>
          <w:tcPr>
            <w:tcW w:w="4108" w:type="dxa"/>
          </w:tcPr>
          <w:p w14:paraId="49E1A58F" w14:textId="77777777" w:rsidR="00F2330D" w:rsidRPr="00E65079" w:rsidRDefault="00F2330D" w:rsidP="008D3744">
            <w:pPr>
              <w:pStyle w:val="TAL"/>
            </w:pPr>
            <w:r w:rsidRPr="00552775">
              <w:rPr>
                <w:lang w:val="fr-FR"/>
              </w:rPr>
              <w:t>Internet</w:t>
            </w:r>
          </w:p>
        </w:tc>
      </w:tr>
      <w:tr w:rsidR="00F2330D" w:rsidRPr="005F7EB0" w14:paraId="14F2972E" w14:textId="77777777" w:rsidTr="008D3744">
        <w:trPr>
          <w:gridAfter w:val="2"/>
          <w:wAfter w:w="55" w:type="dxa"/>
          <w:jc w:val="center"/>
        </w:trPr>
        <w:tc>
          <w:tcPr>
            <w:tcW w:w="286" w:type="dxa"/>
            <w:gridSpan w:val="2"/>
          </w:tcPr>
          <w:p w14:paraId="42F33A3C" w14:textId="77777777" w:rsidR="00F2330D" w:rsidRPr="005F7EB0" w:rsidRDefault="00F2330D" w:rsidP="008D3744">
            <w:pPr>
              <w:pStyle w:val="TAC"/>
            </w:pPr>
            <w:r>
              <w:t>0</w:t>
            </w:r>
          </w:p>
        </w:tc>
        <w:tc>
          <w:tcPr>
            <w:tcW w:w="287" w:type="dxa"/>
          </w:tcPr>
          <w:p w14:paraId="080DDDF3" w14:textId="77777777" w:rsidR="00F2330D" w:rsidRDefault="00F2330D" w:rsidP="008D3744">
            <w:pPr>
              <w:pStyle w:val="TAC"/>
            </w:pPr>
            <w:r>
              <w:t>0</w:t>
            </w:r>
          </w:p>
        </w:tc>
        <w:tc>
          <w:tcPr>
            <w:tcW w:w="283" w:type="dxa"/>
          </w:tcPr>
          <w:p w14:paraId="17087810" w14:textId="77777777" w:rsidR="00F2330D" w:rsidRDefault="00F2330D" w:rsidP="008D3744">
            <w:pPr>
              <w:pStyle w:val="TAC"/>
            </w:pPr>
            <w:r>
              <w:t>1</w:t>
            </w:r>
          </w:p>
        </w:tc>
        <w:tc>
          <w:tcPr>
            <w:tcW w:w="283" w:type="dxa"/>
          </w:tcPr>
          <w:p w14:paraId="3AF2CDE9" w14:textId="77777777" w:rsidR="00F2330D" w:rsidRPr="005F7EB0" w:rsidRDefault="00F2330D" w:rsidP="008D3744">
            <w:pPr>
              <w:pStyle w:val="TAC"/>
            </w:pPr>
            <w:r w:rsidRPr="005F7EB0">
              <w:t>0</w:t>
            </w:r>
          </w:p>
        </w:tc>
        <w:tc>
          <w:tcPr>
            <w:tcW w:w="284" w:type="dxa"/>
          </w:tcPr>
          <w:p w14:paraId="0FD24428" w14:textId="77777777" w:rsidR="00F2330D" w:rsidRDefault="00F2330D" w:rsidP="008D3744">
            <w:pPr>
              <w:pStyle w:val="TAC"/>
            </w:pPr>
            <w:r>
              <w:t>0</w:t>
            </w:r>
          </w:p>
        </w:tc>
        <w:tc>
          <w:tcPr>
            <w:tcW w:w="284" w:type="dxa"/>
          </w:tcPr>
          <w:p w14:paraId="108D6436" w14:textId="77777777" w:rsidR="00F2330D" w:rsidRDefault="00F2330D" w:rsidP="008D3744">
            <w:pPr>
              <w:pStyle w:val="TAC"/>
            </w:pPr>
            <w:r>
              <w:t>0</w:t>
            </w:r>
          </w:p>
        </w:tc>
        <w:tc>
          <w:tcPr>
            <w:tcW w:w="284" w:type="dxa"/>
          </w:tcPr>
          <w:p w14:paraId="1B4A2F81" w14:textId="77777777" w:rsidR="00F2330D" w:rsidRDefault="00F2330D" w:rsidP="008D3744">
            <w:pPr>
              <w:pStyle w:val="TAC"/>
            </w:pPr>
            <w:r>
              <w:t>0</w:t>
            </w:r>
          </w:p>
        </w:tc>
        <w:tc>
          <w:tcPr>
            <w:tcW w:w="284" w:type="dxa"/>
          </w:tcPr>
          <w:p w14:paraId="080D3112" w14:textId="77777777" w:rsidR="00F2330D" w:rsidRDefault="00F2330D" w:rsidP="008D3744">
            <w:pPr>
              <w:pStyle w:val="TAC"/>
            </w:pPr>
            <w:r>
              <w:t>0</w:t>
            </w:r>
          </w:p>
        </w:tc>
        <w:tc>
          <w:tcPr>
            <w:tcW w:w="709" w:type="dxa"/>
          </w:tcPr>
          <w:p w14:paraId="7D2044C5" w14:textId="77777777" w:rsidR="00F2330D" w:rsidRPr="00E65079" w:rsidRDefault="00F2330D" w:rsidP="008D3744">
            <w:pPr>
              <w:pStyle w:val="TAL"/>
            </w:pPr>
          </w:p>
        </w:tc>
        <w:tc>
          <w:tcPr>
            <w:tcW w:w="4108" w:type="dxa"/>
          </w:tcPr>
          <w:p w14:paraId="59FB3379" w14:textId="77777777" w:rsidR="00F2330D" w:rsidRPr="00E65079" w:rsidRDefault="00F2330D" w:rsidP="008D3744">
            <w:pPr>
              <w:pStyle w:val="TAL"/>
            </w:pPr>
          </w:p>
        </w:tc>
      </w:tr>
      <w:tr w:rsidR="00F2330D" w:rsidRPr="005F7EB0" w14:paraId="3755FF9D" w14:textId="77777777" w:rsidTr="008D3744">
        <w:trPr>
          <w:gridAfter w:val="2"/>
          <w:wAfter w:w="55" w:type="dxa"/>
          <w:jc w:val="center"/>
        </w:trPr>
        <w:tc>
          <w:tcPr>
            <w:tcW w:w="2275" w:type="dxa"/>
            <w:gridSpan w:val="9"/>
          </w:tcPr>
          <w:p w14:paraId="399E7A9B" w14:textId="77777777" w:rsidR="00F2330D" w:rsidRDefault="00F2330D" w:rsidP="008D3744">
            <w:pPr>
              <w:pStyle w:val="TAC"/>
            </w:pPr>
            <w:r>
              <w:t>to</w:t>
            </w:r>
          </w:p>
        </w:tc>
        <w:tc>
          <w:tcPr>
            <w:tcW w:w="709" w:type="dxa"/>
          </w:tcPr>
          <w:p w14:paraId="0FD25D4F" w14:textId="77777777" w:rsidR="00F2330D" w:rsidRPr="00E65079" w:rsidRDefault="00F2330D" w:rsidP="008D3744">
            <w:pPr>
              <w:pStyle w:val="TAL"/>
            </w:pPr>
          </w:p>
        </w:tc>
        <w:tc>
          <w:tcPr>
            <w:tcW w:w="4108" w:type="dxa"/>
          </w:tcPr>
          <w:p w14:paraId="145260BD" w14:textId="77777777" w:rsidR="00F2330D" w:rsidRPr="00E65079" w:rsidRDefault="00F2330D" w:rsidP="008D3744">
            <w:pPr>
              <w:pStyle w:val="TAL"/>
            </w:pPr>
            <w:r w:rsidRPr="00423BA9">
              <w:t xml:space="preserve">Operator specific connection </w:t>
            </w:r>
            <w:r>
              <w:t>capabilities</w:t>
            </w:r>
          </w:p>
        </w:tc>
      </w:tr>
      <w:tr w:rsidR="00F2330D" w:rsidRPr="005F7EB0" w14:paraId="658F6514" w14:textId="77777777" w:rsidTr="008D3744">
        <w:trPr>
          <w:gridAfter w:val="2"/>
          <w:wAfter w:w="55" w:type="dxa"/>
          <w:jc w:val="center"/>
        </w:trPr>
        <w:tc>
          <w:tcPr>
            <w:tcW w:w="286" w:type="dxa"/>
            <w:gridSpan w:val="2"/>
          </w:tcPr>
          <w:p w14:paraId="793BF26A" w14:textId="77777777" w:rsidR="00F2330D" w:rsidRPr="005F7EB0" w:rsidRDefault="00F2330D" w:rsidP="008D3744">
            <w:pPr>
              <w:pStyle w:val="TAC"/>
            </w:pPr>
            <w:r>
              <w:t>0</w:t>
            </w:r>
          </w:p>
        </w:tc>
        <w:tc>
          <w:tcPr>
            <w:tcW w:w="287" w:type="dxa"/>
          </w:tcPr>
          <w:p w14:paraId="0BCFB82F" w14:textId="77777777" w:rsidR="00F2330D" w:rsidRDefault="00F2330D" w:rsidP="008D3744">
            <w:pPr>
              <w:pStyle w:val="TAC"/>
            </w:pPr>
            <w:r>
              <w:t>0</w:t>
            </w:r>
          </w:p>
        </w:tc>
        <w:tc>
          <w:tcPr>
            <w:tcW w:w="283" w:type="dxa"/>
          </w:tcPr>
          <w:p w14:paraId="3AD9974D" w14:textId="77777777" w:rsidR="00F2330D" w:rsidRDefault="00F2330D" w:rsidP="008D3744">
            <w:pPr>
              <w:pStyle w:val="TAC"/>
            </w:pPr>
            <w:r>
              <w:t>1</w:t>
            </w:r>
          </w:p>
        </w:tc>
        <w:tc>
          <w:tcPr>
            <w:tcW w:w="283" w:type="dxa"/>
          </w:tcPr>
          <w:p w14:paraId="488E2F9A" w14:textId="77777777" w:rsidR="00F2330D" w:rsidRPr="005F7EB0" w:rsidRDefault="00F2330D" w:rsidP="008D3744">
            <w:pPr>
              <w:pStyle w:val="TAC"/>
            </w:pPr>
            <w:r>
              <w:t>1</w:t>
            </w:r>
          </w:p>
        </w:tc>
        <w:tc>
          <w:tcPr>
            <w:tcW w:w="284" w:type="dxa"/>
          </w:tcPr>
          <w:p w14:paraId="11C4FD7E" w14:textId="77777777" w:rsidR="00F2330D" w:rsidRDefault="00F2330D" w:rsidP="008D3744">
            <w:pPr>
              <w:pStyle w:val="TAC"/>
            </w:pPr>
            <w:r>
              <w:t>1</w:t>
            </w:r>
          </w:p>
        </w:tc>
        <w:tc>
          <w:tcPr>
            <w:tcW w:w="284" w:type="dxa"/>
          </w:tcPr>
          <w:p w14:paraId="4D3D7662" w14:textId="77777777" w:rsidR="00F2330D" w:rsidRDefault="00F2330D" w:rsidP="008D3744">
            <w:pPr>
              <w:pStyle w:val="TAC"/>
            </w:pPr>
            <w:r>
              <w:t>1</w:t>
            </w:r>
          </w:p>
        </w:tc>
        <w:tc>
          <w:tcPr>
            <w:tcW w:w="284" w:type="dxa"/>
          </w:tcPr>
          <w:p w14:paraId="49F35C80" w14:textId="77777777" w:rsidR="00F2330D" w:rsidRDefault="00F2330D" w:rsidP="008D3744">
            <w:pPr>
              <w:pStyle w:val="TAC"/>
            </w:pPr>
            <w:r>
              <w:t>1</w:t>
            </w:r>
          </w:p>
        </w:tc>
        <w:tc>
          <w:tcPr>
            <w:tcW w:w="284" w:type="dxa"/>
          </w:tcPr>
          <w:p w14:paraId="18307E9B" w14:textId="77777777" w:rsidR="00F2330D" w:rsidRDefault="00F2330D" w:rsidP="008D3744">
            <w:pPr>
              <w:pStyle w:val="TAC"/>
            </w:pPr>
            <w:r>
              <w:t>1</w:t>
            </w:r>
          </w:p>
        </w:tc>
        <w:tc>
          <w:tcPr>
            <w:tcW w:w="709" w:type="dxa"/>
          </w:tcPr>
          <w:p w14:paraId="1775CD90" w14:textId="77777777" w:rsidR="00F2330D" w:rsidRPr="00E65079" w:rsidRDefault="00F2330D" w:rsidP="008D3744">
            <w:pPr>
              <w:pStyle w:val="TAL"/>
            </w:pPr>
          </w:p>
        </w:tc>
        <w:tc>
          <w:tcPr>
            <w:tcW w:w="4108" w:type="dxa"/>
          </w:tcPr>
          <w:p w14:paraId="1D5BCB35" w14:textId="77777777" w:rsidR="00F2330D" w:rsidRPr="00E65079" w:rsidRDefault="00F2330D" w:rsidP="008D3744">
            <w:pPr>
              <w:pStyle w:val="TAL"/>
            </w:pPr>
          </w:p>
        </w:tc>
      </w:tr>
      <w:tr w:rsidR="00F2330D" w14:paraId="0A62E9E8"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9258C47" w14:textId="77777777" w:rsidR="00F2330D" w:rsidRDefault="00F2330D" w:rsidP="008D3744">
            <w:pPr>
              <w:pStyle w:val="TAL"/>
            </w:pPr>
            <w:r>
              <w:t xml:space="preserve">All other values are spare. </w:t>
            </w:r>
            <w:r w:rsidRPr="00F5608B">
              <w:t>If received</w:t>
            </w:r>
            <w:r>
              <w:t>,</w:t>
            </w:r>
            <w:r w:rsidRPr="00F5608B">
              <w:t xml:space="preserve"> they shall be interpreted as unknown</w:t>
            </w:r>
            <w:r>
              <w:t>.</w:t>
            </w:r>
          </w:p>
          <w:p w14:paraId="40835BBB" w14:textId="77777777" w:rsidR="00F2330D" w:rsidRDefault="00F2330D" w:rsidP="008D3744">
            <w:pPr>
              <w:pStyle w:val="TAL"/>
              <w:spacing w:after="40"/>
            </w:pPr>
          </w:p>
        </w:tc>
      </w:tr>
      <w:tr w:rsidR="00F2330D" w14:paraId="0BA35172"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FB41C03" w14:textId="77777777" w:rsidR="00F2330D" w:rsidRDefault="00F2330D" w:rsidP="008D3744">
            <w:pPr>
              <w:pStyle w:val="TAL"/>
              <w:spacing w:after="40"/>
            </w:pPr>
          </w:p>
        </w:tc>
      </w:tr>
      <w:tr w:rsidR="00F2330D" w:rsidRPr="002A12F4" w14:paraId="45C1F5A5" w14:textId="77777777" w:rsidTr="008D3744">
        <w:trPr>
          <w:gridAfter w:val="2"/>
          <w:wAfter w:w="55" w:type="dxa"/>
          <w:cantSplit/>
          <w:jc w:val="center"/>
        </w:trPr>
        <w:tc>
          <w:tcPr>
            <w:tcW w:w="7092" w:type="dxa"/>
            <w:gridSpan w:val="11"/>
          </w:tcPr>
          <w:p w14:paraId="1378384A" w14:textId="77777777" w:rsidR="00F2330D" w:rsidRDefault="00F2330D" w:rsidP="008D374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614395E" w14:textId="77777777" w:rsidR="00F2330D" w:rsidRDefault="00F2330D" w:rsidP="008D3744">
            <w:pPr>
              <w:pStyle w:val="TAL"/>
            </w:pPr>
          </w:p>
          <w:p w14:paraId="50E96D64" w14:textId="77777777" w:rsidR="00F2330D" w:rsidRPr="002A12F4" w:rsidRDefault="00F2330D" w:rsidP="008D3744">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6166F8B" w14:textId="77777777" w:rsidR="00F2330D" w:rsidRPr="002A12F4" w:rsidRDefault="00F2330D" w:rsidP="008D3744">
            <w:pPr>
              <w:pStyle w:val="TAL"/>
            </w:pPr>
          </w:p>
        </w:tc>
      </w:tr>
      <w:tr w:rsidR="00F2330D" w14:paraId="0F81EAE5"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CF9A617" w14:textId="77777777" w:rsidR="00F2330D" w:rsidRDefault="00F2330D" w:rsidP="008D3744">
            <w:pPr>
              <w:pStyle w:val="TAL"/>
              <w:spacing w:after="40"/>
            </w:pPr>
            <w:r>
              <w:t>For "OS App Id type", the traffic descriptor component value field shall be encoded as a one octet OS App Id length field and an OS App Id field.</w:t>
            </w:r>
          </w:p>
          <w:p w14:paraId="50659074" w14:textId="77777777" w:rsidR="00F2330D" w:rsidRDefault="00F2330D" w:rsidP="008D3744">
            <w:pPr>
              <w:pStyle w:val="TAL"/>
              <w:spacing w:after="40"/>
            </w:pPr>
          </w:p>
          <w:p w14:paraId="636392A5" w14:textId="77777777" w:rsidR="00F2330D" w:rsidRDefault="00F2330D" w:rsidP="008D3744">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7DFDC258" w14:textId="77777777" w:rsidR="00F2330D" w:rsidRDefault="00F2330D" w:rsidP="008D3744">
            <w:pPr>
              <w:pStyle w:val="TAL"/>
            </w:pPr>
          </w:p>
          <w:p w14:paraId="0B159438" w14:textId="77777777" w:rsidR="00F2330D" w:rsidRPr="0095556E" w:rsidRDefault="00F2330D" w:rsidP="008D374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55E3F1B3" w14:textId="77777777" w:rsidR="00F2330D" w:rsidRDefault="00F2330D" w:rsidP="008D3744">
            <w:pPr>
              <w:pStyle w:val="TAL"/>
            </w:pPr>
          </w:p>
          <w:p w14:paraId="24BC3333" w14:textId="77777777" w:rsidR="00F2330D" w:rsidRPr="00607F3F" w:rsidRDefault="00F2330D" w:rsidP="008D3744">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304F6D4" w14:textId="77777777" w:rsidR="00F2330D" w:rsidRPr="00607F3F" w:rsidRDefault="00F2330D" w:rsidP="008D3744">
            <w:pPr>
              <w:pStyle w:val="TAL"/>
            </w:pPr>
          </w:p>
          <w:p w14:paraId="507E11E9" w14:textId="77777777" w:rsidR="00F2330D" w:rsidRDefault="00F2330D" w:rsidP="008D3744">
            <w:pPr>
              <w:pStyle w:val="TAL"/>
              <w:spacing w:after="40"/>
            </w:pPr>
          </w:p>
        </w:tc>
      </w:tr>
      <w:tr w:rsidR="00F2330D" w:rsidRPr="002A12F4" w14:paraId="57C95076" w14:textId="77777777" w:rsidTr="008D3744">
        <w:trPr>
          <w:gridAfter w:val="2"/>
          <w:wAfter w:w="55" w:type="dxa"/>
          <w:cantSplit/>
          <w:jc w:val="center"/>
        </w:trPr>
        <w:tc>
          <w:tcPr>
            <w:tcW w:w="7092" w:type="dxa"/>
            <w:gridSpan w:val="11"/>
          </w:tcPr>
          <w:p w14:paraId="061CFF1A" w14:textId="77777777" w:rsidR="00F2330D" w:rsidRPr="002A12F4" w:rsidRDefault="00F2330D" w:rsidP="008D3744">
            <w:pPr>
              <w:pStyle w:val="TAL"/>
            </w:pPr>
            <w:r w:rsidRPr="002A12F4">
              <w:lastRenderedPageBreak/>
              <w:t>Precedence value</w:t>
            </w:r>
            <w:r>
              <w:t xml:space="preserve"> of route selection descriptor</w:t>
            </w:r>
            <w:r w:rsidRPr="002A12F4">
              <w:t xml:space="preserve"> (octet </w:t>
            </w:r>
            <w:r>
              <w:t>b+2</w:t>
            </w:r>
            <w:r w:rsidRPr="002A12F4">
              <w:t>)</w:t>
            </w:r>
          </w:p>
          <w:p w14:paraId="21734CDB" w14:textId="77777777" w:rsidR="00F2330D" w:rsidRPr="002A12F4" w:rsidRDefault="00F2330D" w:rsidP="008D374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F58412D" w14:textId="77777777" w:rsidR="00F2330D" w:rsidRPr="002A12F4" w:rsidRDefault="00F2330D" w:rsidP="008D3744">
            <w:pPr>
              <w:pStyle w:val="TAL"/>
            </w:pPr>
          </w:p>
        </w:tc>
      </w:tr>
      <w:tr w:rsidR="00F2330D" w:rsidRPr="002A12F4" w14:paraId="6AB14533" w14:textId="77777777" w:rsidTr="008D3744">
        <w:trPr>
          <w:gridAfter w:val="2"/>
          <w:wAfter w:w="55" w:type="dxa"/>
          <w:cantSplit/>
          <w:jc w:val="center"/>
        </w:trPr>
        <w:tc>
          <w:tcPr>
            <w:tcW w:w="7092" w:type="dxa"/>
            <w:gridSpan w:val="11"/>
          </w:tcPr>
          <w:p w14:paraId="61209508" w14:textId="77777777" w:rsidR="00F2330D" w:rsidRPr="002A12F4" w:rsidRDefault="00F2330D" w:rsidP="008D3744">
            <w:pPr>
              <w:pStyle w:val="TAL"/>
            </w:pPr>
            <w:r w:rsidRPr="002A12F4">
              <w:t xml:space="preserve">Route selection descriptor </w:t>
            </w:r>
            <w:r>
              <w:t>contents (octets b+5</w:t>
            </w:r>
            <w:r w:rsidRPr="002A12F4">
              <w:t xml:space="preserve"> to </w:t>
            </w:r>
            <w:r>
              <w:t>c</w:t>
            </w:r>
            <w:r w:rsidRPr="002A12F4">
              <w:t>)</w:t>
            </w:r>
          </w:p>
          <w:p w14:paraId="3A024FC3" w14:textId="77777777" w:rsidR="00F2330D" w:rsidRPr="002A12F4" w:rsidRDefault="00F2330D" w:rsidP="008D374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5BACF59" w14:textId="77777777" w:rsidR="00F2330D" w:rsidRPr="002A12F4" w:rsidRDefault="00F2330D" w:rsidP="008D3744">
            <w:pPr>
              <w:pStyle w:val="TAL"/>
            </w:pPr>
          </w:p>
        </w:tc>
      </w:tr>
      <w:tr w:rsidR="00F2330D" w:rsidRPr="002A12F4" w14:paraId="706C33F6" w14:textId="77777777" w:rsidTr="008D3744">
        <w:trPr>
          <w:gridAfter w:val="2"/>
          <w:wAfter w:w="55" w:type="dxa"/>
          <w:cantSplit/>
          <w:jc w:val="center"/>
        </w:trPr>
        <w:tc>
          <w:tcPr>
            <w:tcW w:w="7092" w:type="dxa"/>
            <w:gridSpan w:val="11"/>
          </w:tcPr>
          <w:p w14:paraId="2DB89463" w14:textId="77777777" w:rsidR="00F2330D" w:rsidRPr="002A12F4" w:rsidRDefault="00F2330D" w:rsidP="008D3744">
            <w:pPr>
              <w:pStyle w:val="TAL"/>
            </w:pPr>
            <w:r w:rsidRPr="002A12F4">
              <w:t>Route selection descriptor component type identifier</w:t>
            </w:r>
          </w:p>
          <w:p w14:paraId="1D217228" w14:textId="77777777" w:rsidR="00F2330D" w:rsidRPr="002A12F4" w:rsidRDefault="00F2330D" w:rsidP="008D3744">
            <w:pPr>
              <w:pStyle w:val="TAL"/>
            </w:pPr>
            <w:r w:rsidRPr="002A12F4">
              <w:t>Bits</w:t>
            </w:r>
            <w:r w:rsidRPr="002A12F4">
              <w:br/>
              <w:t>8 7 6 5 4 3 2 1</w:t>
            </w:r>
          </w:p>
          <w:p w14:paraId="27253A5B" w14:textId="77777777" w:rsidR="00F2330D" w:rsidRDefault="00F2330D" w:rsidP="008D374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5A3C7605" w14:textId="77777777" w:rsidR="00F2330D" w:rsidRPr="00334045" w:rsidRDefault="00F2330D" w:rsidP="008D3744">
            <w:pPr>
              <w:pStyle w:val="TAL"/>
              <w:rPr>
                <w:lang w:val="fr-FR"/>
              </w:rPr>
            </w:pPr>
            <w:r w:rsidRPr="00334045">
              <w:rPr>
                <w:lang w:val="fr-FR"/>
              </w:rPr>
              <w:t>1 0 0 0 0 0 1 0</w:t>
            </w:r>
            <w:r w:rsidRPr="00334045">
              <w:rPr>
                <w:lang w:val="fr-FR"/>
              </w:rPr>
              <w:tab/>
              <w:t>PDU session pair ID type (NOTE 5)</w:t>
            </w:r>
          </w:p>
          <w:p w14:paraId="5C888A29" w14:textId="77777777" w:rsidR="00F2330D" w:rsidRDefault="00F2330D" w:rsidP="008D3744">
            <w:pPr>
              <w:pStyle w:val="TAL"/>
            </w:pPr>
            <w:r>
              <w:t>1 0 0 0 0 0 1 1</w:t>
            </w:r>
            <w:r>
              <w:tab/>
              <w:t>RSN type (NOTE</w:t>
            </w:r>
            <w:r>
              <w:rPr>
                <w:rFonts w:ascii="Cambria" w:eastAsia="Cambria" w:hAnsi="Cambria"/>
              </w:rPr>
              <w:t> </w:t>
            </w:r>
            <w:r>
              <w:t>5)</w:t>
            </w:r>
          </w:p>
          <w:p w14:paraId="7D2939C2" w14:textId="77777777" w:rsidR="00F2330D" w:rsidRPr="002A12F4" w:rsidRDefault="00F2330D" w:rsidP="008D3744">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3199B2C6" w14:textId="77777777" w:rsidR="00F2330D" w:rsidRPr="002A12F4" w:rsidRDefault="00F2330D" w:rsidP="008D3744">
            <w:pPr>
              <w:pStyle w:val="TAL"/>
            </w:pPr>
          </w:p>
        </w:tc>
      </w:tr>
      <w:tr w:rsidR="00F2330D" w:rsidRPr="002A12F4" w14:paraId="61B25D8B" w14:textId="77777777" w:rsidTr="008D3744">
        <w:trPr>
          <w:gridAfter w:val="2"/>
          <w:wAfter w:w="55" w:type="dxa"/>
          <w:cantSplit/>
          <w:jc w:val="center"/>
        </w:trPr>
        <w:tc>
          <w:tcPr>
            <w:tcW w:w="7092" w:type="dxa"/>
            <w:gridSpan w:val="11"/>
          </w:tcPr>
          <w:p w14:paraId="02126300" w14:textId="77777777" w:rsidR="00F2330D" w:rsidRPr="002A12F4" w:rsidRDefault="00F2330D" w:rsidP="008D3744">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66CA994" w14:textId="77777777" w:rsidR="00F2330D" w:rsidRPr="002A12F4" w:rsidRDefault="00F2330D" w:rsidP="008D3744">
            <w:pPr>
              <w:pStyle w:val="TAL"/>
            </w:pPr>
          </w:p>
        </w:tc>
      </w:tr>
      <w:tr w:rsidR="00F2330D" w:rsidRPr="002A12F4" w14:paraId="12C9764F" w14:textId="77777777" w:rsidTr="008D3744">
        <w:trPr>
          <w:gridAfter w:val="2"/>
          <w:wAfter w:w="55" w:type="dxa"/>
          <w:cantSplit/>
          <w:jc w:val="center"/>
        </w:trPr>
        <w:tc>
          <w:tcPr>
            <w:tcW w:w="7092" w:type="dxa"/>
            <w:gridSpan w:val="11"/>
          </w:tcPr>
          <w:p w14:paraId="12BB98FB" w14:textId="77777777" w:rsidR="00F2330D" w:rsidRPr="002A12F4" w:rsidRDefault="00F2330D" w:rsidP="008D374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41E895D9" w14:textId="77777777" w:rsidR="00F2330D" w:rsidRPr="002A12F4" w:rsidRDefault="00F2330D" w:rsidP="008D3744">
            <w:pPr>
              <w:pStyle w:val="TAL"/>
            </w:pPr>
          </w:p>
        </w:tc>
      </w:tr>
      <w:tr w:rsidR="00F2330D" w:rsidRPr="002A12F4" w14:paraId="4E5BF09D" w14:textId="77777777" w:rsidTr="008D3744">
        <w:trPr>
          <w:gridAfter w:val="2"/>
          <w:wAfter w:w="55" w:type="dxa"/>
          <w:cantSplit/>
          <w:jc w:val="center"/>
        </w:trPr>
        <w:tc>
          <w:tcPr>
            <w:tcW w:w="7092" w:type="dxa"/>
            <w:gridSpan w:val="11"/>
          </w:tcPr>
          <w:p w14:paraId="55CC6B52" w14:textId="77777777" w:rsidR="00F2330D" w:rsidRPr="002A12F4" w:rsidRDefault="00F2330D" w:rsidP="008D374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E3E1297" w14:textId="77777777" w:rsidR="00F2330D" w:rsidRPr="002A12F4" w:rsidRDefault="00F2330D" w:rsidP="008D3744">
            <w:pPr>
              <w:pStyle w:val="TAL"/>
            </w:pPr>
          </w:p>
        </w:tc>
      </w:tr>
      <w:tr w:rsidR="00F2330D" w:rsidRPr="002A12F4" w14:paraId="04766CBD" w14:textId="77777777" w:rsidTr="008D3744">
        <w:trPr>
          <w:gridAfter w:val="2"/>
          <w:wAfter w:w="55" w:type="dxa"/>
          <w:cantSplit/>
          <w:jc w:val="center"/>
        </w:trPr>
        <w:tc>
          <w:tcPr>
            <w:tcW w:w="7092" w:type="dxa"/>
            <w:gridSpan w:val="11"/>
          </w:tcPr>
          <w:p w14:paraId="382A94FF" w14:textId="77777777" w:rsidR="00F2330D" w:rsidRPr="002A12F4" w:rsidRDefault="00F2330D" w:rsidP="008D3744">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4A2CBEF" w14:textId="77777777" w:rsidR="00F2330D" w:rsidRPr="002A12F4" w:rsidRDefault="00F2330D" w:rsidP="008D3744">
            <w:pPr>
              <w:pStyle w:val="TAL"/>
            </w:pPr>
          </w:p>
        </w:tc>
      </w:tr>
      <w:tr w:rsidR="00F2330D" w:rsidRPr="002A12F4" w14:paraId="0560F43D" w14:textId="77777777" w:rsidTr="008D3744">
        <w:trPr>
          <w:gridAfter w:val="2"/>
          <w:wAfter w:w="55" w:type="dxa"/>
          <w:cantSplit/>
          <w:jc w:val="center"/>
        </w:trPr>
        <w:tc>
          <w:tcPr>
            <w:tcW w:w="7092" w:type="dxa"/>
            <w:gridSpan w:val="11"/>
          </w:tcPr>
          <w:p w14:paraId="4E364B20" w14:textId="77777777" w:rsidR="00F2330D" w:rsidRPr="002A12F4" w:rsidRDefault="00F2330D" w:rsidP="008D374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3ECFADF" w14:textId="77777777" w:rsidR="00F2330D" w:rsidRPr="002A12F4" w:rsidRDefault="00F2330D" w:rsidP="008D3744">
            <w:pPr>
              <w:pStyle w:val="TAL"/>
            </w:pPr>
          </w:p>
        </w:tc>
      </w:tr>
      <w:tr w:rsidR="00F2330D" w:rsidRPr="002A12F4" w14:paraId="64E24041" w14:textId="77777777" w:rsidTr="008D3744">
        <w:trPr>
          <w:gridAfter w:val="2"/>
          <w:wAfter w:w="55" w:type="dxa"/>
          <w:cantSplit/>
          <w:jc w:val="center"/>
        </w:trPr>
        <w:tc>
          <w:tcPr>
            <w:tcW w:w="7092" w:type="dxa"/>
            <w:gridSpan w:val="11"/>
          </w:tcPr>
          <w:p w14:paraId="7386769D" w14:textId="77777777" w:rsidR="00F2330D" w:rsidRPr="00530384" w:rsidRDefault="00F2330D" w:rsidP="008D3744">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881568E" w14:textId="77777777" w:rsidR="00F2330D" w:rsidRPr="00EF6286" w:rsidRDefault="00F2330D" w:rsidP="008D3744">
            <w:pPr>
              <w:pStyle w:val="TAL"/>
              <w:rPr>
                <w:lang w:eastAsia="ko-KR"/>
              </w:rPr>
            </w:pPr>
          </w:p>
        </w:tc>
      </w:tr>
      <w:tr w:rsidR="00F2330D" w:rsidRPr="002A12F4" w14:paraId="4CEBDFF1" w14:textId="77777777" w:rsidTr="008D3744">
        <w:trPr>
          <w:gridAfter w:val="2"/>
          <w:wAfter w:w="55" w:type="dxa"/>
          <w:cantSplit/>
          <w:jc w:val="center"/>
        </w:trPr>
        <w:tc>
          <w:tcPr>
            <w:tcW w:w="7092" w:type="dxa"/>
            <w:gridSpan w:val="11"/>
          </w:tcPr>
          <w:p w14:paraId="56C7E011" w14:textId="77777777" w:rsidR="00F2330D" w:rsidRPr="002A12F4" w:rsidRDefault="00F2330D" w:rsidP="008D374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2330D" w:rsidRPr="002A12F4" w14:paraId="284B1830" w14:textId="77777777" w:rsidTr="008D3744">
        <w:trPr>
          <w:gridAfter w:val="2"/>
          <w:wAfter w:w="55" w:type="dxa"/>
          <w:cantSplit/>
          <w:jc w:val="center"/>
        </w:trPr>
        <w:tc>
          <w:tcPr>
            <w:tcW w:w="7092" w:type="dxa"/>
            <w:gridSpan w:val="11"/>
          </w:tcPr>
          <w:p w14:paraId="0FFAEC62" w14:textId="77777777" w:rsidR="00F2330D" w:rsidRPr="002A12F4" w:rsidRDefault="00F2330D" w:rsidP="008D3744">
            <w:pPr>
              <w:pStyle w:val="TAL"/>
              <w:rPr>
                <w:lang w:val="en-US" w:eastAsia="ko-KR"/>
              </w:rPr>
            </w:pPr>
          </w:p>
        </w:tc>
      </w:tr>
      <w:tr w:rsidR="00F2330D" w:rsidRPr="00787DA3" w14:paraId="2DFBA456" w14:textId="77777777" w:rsidTr="008D3744">
        <w:trPr>
          <w:gridBefore w:val="1"/>
          <w:gridAfter w:val="1"/>
          <w:wBefore w:w="33" w:type="dxa"/>
          <w:wAfter w:w="27" w:type="dxa"/>
          <w:cantSplit/>
          <w:jc w:val="center"/>
        </w:trPr>
        <w:tc>
          <w:tcPr>
            <w:tcW w:w="7087" w:type="dxa"/>
            <w:gridSpan w:val="11"/>
          </w:tcPr>
          <w:p w14:paraId="63EB9FD5" w14:textId="77777777" w:rsidR="00F2330D" w:rsidRDefault="00F2330D" w:rsidP="008D374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15FA9A2" w14:textId="77777777" w:rsidR="00F2330D" w:rsidRPr="00787DA3" w:rsidRDefault="00F2330D" w:rsidP="008D3744">
            <w:pPr>
              <w:pStyle w:val="TAL"/>
              <w:rPr>
                <w:lang w:val="en-US" w:eastAsia="zh-CN"/>
              </w:rPr>
            </w:pPr>
          </w:p>
        </w:tc>
      </w:tr>
      <w:tr w:rsidR="00F2330D" w:rsidRPr="001D11B9" w14:paraId="04925F22" w14:textId="77777777" w:rsidTr="008D3744">
        <w:trPr>
          <w:gridBefore w:val="1"/>
          <w:gridAfter w:val="1"/>
          <w:wBefore w:w="33" w:type="dxa"/>
          <w:wAfter w:w="27" w:type="dxa"/>
          <w:cantSplit/>
          <w:jc w:val="center"/>
        </w:trPr>
        <w:tc>
          <w:tcPr>
            <w:tcW w:w="7087" w:type="dxa"/>
            <w:gridSpan w:val="11"/>
          </w:tcPr>
          <w:p w14:paraId="29DC5414" w14:textId="77777777" w:rsidR="00F2330D" w:rsidRPr="001D11B9" w:rsidRDefault="00F2330D" w:rsidP="008D374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F2330D" w:rsidRPr="002A12F4" w14:paraId="1B0EC120" w14:textId="77777777" w:rsidTr="008D3744">
        <w:trPr>
          <w:gridBefore w:val="1"/>
          <w:gridAfter w:val="1"/>
          <w:wBefore w:w="33" w:type="dxa"/>
          <w:wAfter w:w="27" w:type="dxa"/>
          <w:cantSplit/>
          <w:jc w:val="center"/>
        </w:trPr>
        <w:tc>
          <w:tcPr>
            <w:tcW w:w="7087" w:type="dxa"/>
            <w:gridSpan w:val="11"/>
          </w:tcPr>
          <w:p w14:paraId="7E5842FC" w14:textId="77777777" w:rsidR="00F2330D" w:rsidRPr="002A12F4" w:rsidRDefault="00F2330D" w:rsidP="008D3744">
            <w:pPr>
              <w:pStyle w:val="TAL"/>
              <w:rPr>
                <w:lang w:val="en-US" w:eastAsia="ko-KR"/>
              </w:rPr>
            </w:pPr>
          </w:p>
        </w:tc>
      </w:tr>
      <w:tr w:rsidR="00F2330D" w:rsidRPr="002A12F4" w14:paraId="5B5F0979" w14:textId="77777777" w:rsidTr="008D3744">
        <w:trPr>
          <w:gridBefore w:val="1"/>
          <w:gridAfter w:val="1"/>
          <w:wBefore w:w="33" w:type="dxa"/>
          <w:wAfter w:w="27" w:type="dxa"/>
          <w:cantSplit/>
          <w:jc w:val="center"/>
        </w:trPr>
        <w:tc>
          <w:tcPr>
            <w:tcW w:w="7087" w:type="dxa"/>
            <w:gridSpan w:val="11"/>
          </w:tcPr>
          <w:p w14:paraId="20139A9B" w14:textId="77777777" w:rsidR="00F2330D" w:rsidRDefault="00F2330D" w:rsidP="008D374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2B1EE5B5" w14:textId="77777777" w:rsidR="00F2330D" w:rsidRPr="002A12F4" w:rsidRDefault="00F2330D" w:rsidP="008D3744">
            <w:pPr>
              <w:pStyle w:val="TAL"/>
              <w:rPr>
                <w:lang w:val="en-US" w:eastAsia="ko-KR"/>
              </w:rPr>
            </w:pPr>
          </w:p>
        </w:tc>
      </w:tr>
      <w:tr w:rsidR="00F2330D" w:rsidRPr="002A12F4" w14:paraId="01D556F3" w14:textId="77777777" w:rsidTr="008D3744">
        <w:trPr>
          <w:gridBefore w:val="1"/>
          <w:wBefore w:w="33" w:type="dxa"/>
          <w:cantSplit/>
          <w:jc w:val="center"/>
        </w:trPr>
        <w:tc>
          <w:tcPr>
            <w:tcW w:w="7114" w:type="dxa"/>
            <w:gridSpan w:val="12"/>
          </w:tcPr>
          <w:p w14:paraId="67FB540D" w14:textId="77777777" w:rsidR="00F2330D" w:rsidRDefault="00F2330D" w:rsidP="008D374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FD4628C" w14:textId="77777777" w:rsidR="00F2330D" w:rsidRPr="00CB48CF" w:rsidRDefault="00F2330D" w:rsidP="008D3744">
            <w:pPr>
              <w:pStyle w:val="TAL"/>
              <w:rPr>
                <w:lang w:val="en-US" w:eastAsia="ko-KR"/>
              </w:rPr>
            </w:pPr>
          </w:p>
        </w:tc>
      </w:tr>
      <w:tr w:rsidR="00F2330D" w:rsidRPr="002A12F4" w14:paraId="79B9D536" w14:textId="77777777" w:rsidTr="008D3744">
        <w:trPr>
          <w:gridBefore w:val="1"/>
          <w:wBefore w:w="33" w:type="dxa"/>
          <w:cantSplit/>
          <w:jc w:val="center"/>
        </w:trPr>
        <w:tc>
          <w:tcPr>
            <w:tcW w:w="7114" w:type="dxa"/>
            <w:gridSpan w:val="12"/>
          </w:tcPr>
          <w:p w14:paraId="707563B1" w14:textId="77777777" w:rsidR="00F2330D" w:rsidRDefault="00F2330D" w:rsidP="008D3744">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27E7F14" w14:textId="77777777" w:rsidR="00F2330D" w:rsidRDefault="00F2330D" w:rsidP="008D3744">
            <w:pPr>
              <w:pStyle w:val="TAL"/>
              <w:rPr>
                <w:lang w:val="en-US" w:eastAsia="ko-KR"/>
              </w:rPr>
            </w:pPr>
          </w:p>
          <w:p w14:paraId="29DE03E6" w14:textId="77777777" w:rsidR="00F2330D" w:rsidRDefault="00F2330D" w:rsidP="008D3744">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45485C08" w14:textId="77777777" w:rsidR="00F2330D" w:rsidRDefault="00F2330D" w:rsidP="008D3744">
            <w:pPr>
              <w:pStyle w:val="TAL"/>
              <w:rPr>
                <w:lang w:val="en-US" w:eastAsia="ko-KR"/>
              </w:rPr>
            </w:pPr>
          </w:p>
          <w:p w14:paraId="03FF71B5" w14:textId="77777777" w:rsidR="00F2330D" w:rsidRPr="00CB48CF" w:rsidRDefault="00F2330D" w:rsidP="008D3744">
            <w:pPr>
              <w:pStyle w:val="TAL"/>
              <w:rPr>
                <w:lang w:val="en-US" w:eastAsia="ko-KR"/>
              </w:rPr>
            </w:pPr>
          </w:p>
        </w:tc>
      </w:tr>
      <w:tr w:rsidR="00F2330D" w:rsidRPr="002A12F4" w14:paraId="7C30C194" w14:textId="77777777" w:rsidTr="008D3744">
        <w:trPr>
          <w:gridAfter w:val="2"/>
          <w:wAfter w:w="55" w:type="dxa"/>
          <w:cantSplit/>
          <w:jc w:val="center"/>
        </w:trPr>
        <w:tc>
          <w:tcPr>
            <w:tcW w:w="7092" w:type="dxa"/>
            <w:gridSpan w:val="11"/>
          </w:tcPr>
          <w:p w14:paraId="69357C1D" w14:textId="77777777" w:rsidR="00F2330D" w:rsidRDefault="00F2330D" w:rsidP="008D374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43E75C58" w14:textId="77777777" w:rsidR="00F2330D" w:rsidRDefault="00F2330D" w:rsidP="008D374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DCE86D2" w14:textId="77777777" w:rsidR="00F2330D" w:rsidRDefault="00F2330D" w:rsidP="008D374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716DA84" w14:textId="77777777" w:rsidR="00F2330D" w:rsidRDefault="00F2330D" w:rsidP="008D3744">
            <w:pPr>
              <w:pStyle w:val="TAN"/>
            </w:pPr>
            <w:r w:rsidRPr="00041782">
              <w:t>NOTE</w:t>
            </w:r>
            <w:r>
              <w:t> 4:</w:t>
            </w:r>
            <w:r>
              <w:tab/>
              <w:t>T</w:t>
            </w:r>
            <w:r w:rsidRPr="00041782">
              <w:t>he traffic descriptor of a URSP rule</w:t>
            </w:r>
            <w:r>
              <w:t xml:space="preserve"> cannot include more than one instance of this traffic component type.</w:t>
            </w:r>
          </w:p>
          <w:p w14:paraId="62C9C494" w14:textId="77777777" w:rsidR="00F2330D" w:rsidRDefault="00F2330D" w:rsidP="008D374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1875EAB" w14:textId="77777777" w:rsidR="00F2330D" w:rsidRDefault="00F2330D" w:rsidP="008D3744">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7147BE74" w14:textId="77777777" w:rsidR="00F2330D" w:rsidRDefault="00F2330D" w:rsidP="008D3744">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8625D8D" w14:textId="09839498" w:rsidR="00F2330D" w:rsidRDefault="00F2330D" w:rsidP="008D3744">
            <w:pPr>
              <w:pStyle w:val="TAN"/>
              <w:rPr>
                <w:ins w:id="126" w:author="Ericsson User" w:date="2023-07-11T04:54:00Z"/>
                <w:lang w:val="en-US"/>
              </w:rPr>
            </w:pPr>
            <w:r w:rsidRPr="0095556E">
              <w:t>NOTE</w:t>
            </w:r>
            <w:r w:rsidRPr="0095556E">
              <w:rPr>
                <w:lang w:val="en-US"/>
              </w:rPr>
              <w:t> 8:</w:t>
            </w:r>
            <w:r w:rsidRPr="0095556E">
              <w:tab/>
            </w:r>
            <w:r w:rsidRPr="0095556E">
              <w:rPr>
                <w:lang w:val="en-US"/>
              </w:rPr>
              <w:t xml:space="preserve">The traffic descriptor component type "PIN ID" shall be mutually exclusive to the other traffic descriptor components,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p>
          <w:p w14:paraId="17E84C1C" w14:textId="49DCDF6D" w:rsidR="00957CC1" w:rsidRPr="00FA5660" w:rsidRDefault="00957CC1" w:rsidP="008D3744">
            <w:pPr>
              <w:pStyle w:val="TAN"/>
              <w:rPr>
                <w:lang w:val="en-US"/>
              </w:rPr>
            </w:pPr>
            <w:ins w:id="127" w:author="Ericsson User" w:date="2023-07-11T04:54:00Z">
              <w:r w:rsidRPr="0095556E">
                <w:t>NOTE</w:t>
              </w:r>
              <w:r w:rsidRPr="0095556E">
                <w:rPr>
                  <w:lang w:val="en-US"/>
                </w:rPr>
                <w:t> </w:t>
              </w:r>
              <w:r>
                <w:rPr>
                  <w:lang w:val="en-US"/>
                </w:rPr>
                <w:t>X</w:t>
              </w:r>
              <w:r w:rsidRPr="0095556E">
                <w:rPr>
                  <w:lang w:val="en-US"/>
                </w:rPr>
                <w:t>:</w:t>
              </w:r>
              <w:r w:rsidRPr="0095556E">
                <w:tab/>
              </w:r>
            </w:ins>
            <w:ins w:id="128" w:author="Ericsson User" w:date="2023-07-11T04:55:00Z">
              <w:r w:rsidRPr="0095556E">
                <w:rPr>
                  <w:lang w:val="en-US" w:eastAsia="en-GB"/>
                </w:rPr>
                <w:t>The traffic descriptor component type "</w:t>
              </w:r>
              <w:r>
                <w:t>connectivity group ID</w:t>
              </w:r>
              <w:r w:rsidRPr="0095556E">
                <w:rPr>
                  <w:lang w:val="en-US" w:eastAsia="en-GB"/>
                </w:rPr>
                <w:t xml:space="preserve">" </w:t>
              </w:r>
              <w:r>
                <w:rPr>
                  <w:szCs w:val="18"/>
                </w:rPr>
                <w:t>can only be combined with IP descriptors, non-IP descriptors</w:t>
              </w:r>
              <w:r w:rsidRPr="0095556E">
                <w:rPr>
                  <w:lang w:val="en-US" w:eastAsia="en-GB"/>
                </w:rPr>
                <w:t>,</w:t>
              </w:r>
              <w:r>
                <w:rPr>
                  <w:lang w:val="en-US" w:eastAsia="en-GB"/>
                </w:rPr>
                <w:t xml:space="preserve"> or both</w:t>
              </w:r>
            </w:ins>
            <w:ins w:id="129" w:author="Ericsson User" w:date="2023-07-12T03:48:00Z">
              <w:r w:rsidR="00A9707F">
                <w:rPr>
                  <w:lang w:val="en-US" w:eastAsia="en-GB"/>
                </w:rPr>
                <w:t>,</w:t>
              </w:r>
            </w:ins>
            <w:ins w:id="130" w:author="Ericsson User" w:date="2023-07-11T04:55:00Z">
              <w:r>
                <w:rPr>
                  <w:lang w:val="en-US" w:eastAsia="en-GB"/>
                </w:rPr>
                <w:t xml:space="preserve"> </w:t>
              </w:r>
              <w:r>
                <w:rPr>
                  <w:szCs w:val="18"/>
                </w:rPr>
                <w:t>in the same URSP rule</w:t>
              </w:r>
              <w:r>
                <w:rPr>
                  <w:lang w:val="en-US" w:eastAsia="en-GB"/>
                </w:rPr>
                <w:t>.</w:t>
              </w:r>
              <w:r w:rsidRPr="0095556E">
                <w:rPr>
                  <w:lang w:val="en-US" w:eastAsia="en-GB"/>
                </w:rPr>
                <w:t xml:space="preserve"> if </w:t>
              </w:r>
              <w:r>
                <w:rPr>
                  <w:lang w:val="en-US" w:eastAsia="en-GB"/>
                </w:rPr>
                <w:t xml:space="preserve">the traffic descriptor of the URSP rule contains </w:t>
              </w:r>
              <w:r>
                <w:t>connectivity group ID</w:t>
              </w:r>
              <w:r>
                <w:rPr>
                  <w:lang w:val="en-US" w:eastAsia="en-GB"/>
                </w:rPr>
                <w:t xml:space="preserve"> and </w:t>
              </w:r>
            </w:ins>
            <w:ins w:id="131" w:author="Ericsson User" w:date="2023-07-12T03:48:00Z">
              <w:r w:rsidR="00A9707F">
                <w:rPr>
                  <w:lang w:val="en-US" w:eastAsia="en-GB"/>
                </w:rPr>
                <w:t>any</w:t>
              </w:r>
            </w:ins>
            <w:ins w:id="132" w:author="Ericsson User" w:date="2023-07-11T04:55:00Z">
              <w:r>
                <w:rPr>
                  <w:lang w:val="en-US" w:eastAsia="en-GB"/>
                </w:rPr>
                <w:t xml:space="preserve"> other traffic descriptor components other than </w:t>
              </w:r>
              <w:r>
                <w:rPr>
                  <w:szCs w:val="18"/>
                </w:rPr>
                <w:t>IP descriptors or non-IP descriptors</w:t>
              </w:r>
              <w:r>
                <w:rPr>
                  <w:lang w:val="en-US" w:eastAsia="en-GB"/>
                </w:rPr>
                <w:t xml:space="preserve">, the </w:t>
              </w:r>
              <w:r>
                <w:t xml:space="preserve">receiving entity </w:t>
              </w:r>
              <w:r>
                <w:rPr>
                  <w:lang w:val="en-US" w:eastAsia="en-GB"/>
                </w:rPr>
                <w:t>shall ignore the other traffic descriptor component.</w:t>
              </w:r>
            </w:ins>
          </w:p>
          <w:p w14:paraId="20ABDC57" w14:textId="77777777" w:rsidR="00F2330D" w:rsidRPr="002A12F4" w:rsidRDefault="00F2330D" w:rsidP="008D3744">
            <w:pPr>
              <w:pStyle w:val="TAN"/>
              <w:rPr>
                <w:lang w:val="en-US" w:eastAsia="ko-KR"/>
              </w:rPr>
            </w:pPr>
          </w:p>
        </w:tc>
      </w:tr>
    </w:tbl>
    <w:p w14:paraId="757F5202" w14:textId="77777777" w:rsidR="00F2330D" w:rsidRDefault="00F2330D" w:rsidP="00F2330D">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330D" w:rsidRPr="008E54FF" w14:paraId="4E55D368" w14:textId="77777777" w:rsidTr="008D3744">
        <w:trPr>
          <w:cantSplit/>
          <w:jc w:val="center"/>
        </w:trPr>
        <w:tc>
          <w:tcPr>
            <w:tcW w:w="708" w:type="dxa"/>
            <w:hideMark/>
          </w:tcPr>
          <w:p w14:paraId="307A11AF" w14:textId="77777777" w:rsidR="00F2330D" w:rsidRPr="008E54FF" w:rsidRDefault="00F2330D" w:rsidP="008D3744">
            <w:pPr>
              <w:pStyle w:val="TAC"/>
            </w:pPr>
            <w:r w:rsidRPr="008E54FF">
              <w:t>8</w:t>
            </w:r>
          </w:p>
        </w:tc>
        <w:tc>
          <w:tcPr>
            <w:tcW w:w="709" w:type="dxa"/>
            <w:hideMark/>
          </w:tcPr>
          <w:p w14:paraId="56054342" w14:textId="77777777" w:rsidR="00F2330D" w:rsidRPr="008E54FF" w:rsidRDefault="00F2330D" w:rsidP="008D3744">
            <w:pPr>
              <w:pStyle w:val="TAC"/>
            </w:pPr>
            <w:r w:rsidRPr="008E54FF">
              <w:t>7</w:t>
            </w:r>
          </w:p>
        </w:tc>
        <w:tc>
          <w:tcPr>
            <w:tcW w:w="709" w:type="dxa"/>
            <w:hideMark/>
          </w:tcPr>
          <w:p w14:paraId="22F22F44" w14:textId="77777777" w:rsidR="00F2330D" w:rsidRPr="008E54FF" w:rsidRDefault="00F2330D" w:rsidP="008D3744">
            <w:pPr>
              <w:pStyle w:val="TAC"/>
            </w:pPr>
            <w:r w:rsidRPr="008E54FF">
              <w:t>6</w:t>
            </w:r>
          </w:p>
        </w:tc>
        <w:tc>
          <w:tcPr>
            <w:tcW w:w="709" w:type="dxa"/>
            <w:hideMark/>
          </w:tcPr>
          <w:p w14:paraId="400C19F2" w14:textId="77777777" w:rsidR="00F2330D" w:rsidRPr="008E54FF" w:rsidRDefault="00F2330D" w:rsidP="008D3744">
            <w:pPr>
              <w:pStyle w:val="TAC"/>
            </w:pPr>
            <w:r w:rsidRPr="008E54FF">
              <w:t>5</w:t>
            </w:r>
          </w:p>
        </w:tc>
        <w:tc>
          <w:tcPr>
            <w:tcW w:w="709" w:type="dxa"/>
            <w:hideMark/>
          </w:tcPr>
          <w:p w14:paraId="2B4C3561" w14:textId="77777777" w:rsidR="00F2330D" w:rsidRPr="008E54FF" w:rsidRDefault="00F2330D" w:rsidP="008D3744">
            <w:pPr>
              <w:pStyle w:val="TAC"/>
            </w:pPr>
            <w:r w:rsidRPr="008E54FF">
              <w:t>4</w:t>
            </w:r>
          </w:p>
        </w:tc>
        <w:tc>
          <w:tcPr>
            <w:tcW w:w="709" w:type="dxa"/>
            <w:hideMark/>
          </w:tcPr>
          <w:p w14:paraId="25A88343" w14:textId="77777777" w:rsidR="00F2330D" w:rsidRPr="008E54FF" w:rsidRDefault="00F2330D" w:rsidP="008D3744">
            <w:pPr>
              <w:pStyle w:val="TAC"/>
            </w:pPr>
            <w:r w:rsidRPr="008E54FF">
              <w:t>3</w:t>
            </w:r>
          </w:p>
        </w:tc>
        <w:tc>
          <w:tcPr>
            <w:tcW w:w="709" w:type="dxa"/>
            <w:hideMark/>
          </w:tcPr>
          <w:p w14:paraId="4CC05D95" w14:textId="77777777" w:rsidR="00F2330D" w:rsidRPr="008E54FF" w:rsidRDefault="00F2330D" w:rsidP="008D3744">
            <w:pPr>
              <w:pStyle w:val="TAC"/>
            </w:pPr>
            <w:r w:rsidRPr="008E54FF">
              <w:t>2</w:t>
            </w:r>
          </w:p>
        </w:tc>
        <w:tc>
          <w:tcPr>
            <w:tcW w:w="709" w:type="dxa"/>
            <w:hideMark/>
          </w:tcPr>
          <w:p w14:paraId="0AD2F878" w14:textId="77777777" w:rsidR="00F2330D" w:rsidRPr="008E54FF" w:rsidRDefault="00F2330D" w:rsidP="008D3744">
            <w:pPr>
              <w:pStyle w:val="TAC"/>
            </w:pPr>
            <w:r w:rsidRPr="008E54FF">
              <w:t>1</w:t>
            </w:r>
          </w:p>
        </w:tc>
        <w:tc>
          <w:tcPr>
            <w:tcW w:w="1134" w:type="dxa"/>
          </w:tcPr>
          <w:p w14:paraId="5A92D72E" w14:textId="77777777" w:rsidR="00F2330D" w:rsidRPr="008E54FF" w:rsidRDefault="00F2330D" w:rsidP="008D3744">
            <w:pPr>
              <w:pStyle w:val="TAL"/>
            </w:pPr>
          </w:p>
        </w:tc>
      </w:tr>
      <w:tr w:rsidR="00F2330D" w:rsidRPr="008E54FF" w14:paraId="161CA16B"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9C1280" w14:textId="77777777" w:rsidR="00F2330D" w:rsidRPr="008E54FF" w:rsidRDefault="00F2330D" w:rsidP="008D3744">
            <w:pPr>
              <w:pStyle w:val="TAC"/>
              <w:pBdr>
                <w:bottom w:val="single" w:sz="4" w:space="1" w:color="auto"/>
              </w:pBdr>
              <w:rPr>
                <w:lang w:eastAsia="zh-CN"/>
              </w:rPr>
            </w:pPr>
            <w:r>
              <w:rPr>
                <w:rFonts w:hint="eastAsia"/>
                <w:lang w:eastAsia="zh-CN"/>
              </w:rPr>
              <w:t>L</w:t>
            </w:r>
            <w:r>
              <w:rPr>
                <w:lang w:eastAsia="zh-CN"/>
              </w:rPr>
              <w:t>ength of location criteria</w:t>
            </w:r>
          </w:p>
          <w:p w14:paraId="777E8A8B" w14:textId="77777777" w:rsidR="00F2330D" w:rsidRDefault="00F2330D" w:rsidP="008D3744">
            <w:pPr>
              <w:pStyle w:val="TAC"/>
            </w:pPr>
          </w:p>
          <w:p w14:paraId="4C95F2BA" w14:textId="77777777" w:rsidR="00F2330D" w:rsidRPr="008E54FF" w:rsidRDefault="00F2330D" w:rsidP="008D3744">
            <w:pPr>
              <w:pStyle w:val="TAC"/>
            </w:pPr>
            <w:r w:rsidRPr="008E54FF">
              <w:t>Location area 1</w:t>
            </w:r>
          </w:p>
        </w:tc>
        <w:tc>
          <w:tcPr>
            <w:tcW w:w="1134" w:type="dxa"/>
          </w:tcPr>
          <w:p w14:paraId="2F8DA9B4" w14:textId="77777777" w:rsidR="00F2330D" w:rsidRPr="00727DEA" w:rsidRDefault="00F2330D" w:rsidP="008D3744">
            <w:pPr>
              <w:pStyle w:val="TAL"/>
              <w:rPr>
                <w:lang w:val="sv-SE"/>
              </w:rPr>
            </w:pPr>
            <w:r w:rsidRPr="00727DEA">
              <w:rPr>
                <w:lang w:val="sv-SE"/>
              </w:rPr>
              <w:t>octet d</w:t>
            </w:r>
          </w:p>
          <w:p w14:paraId="68B439F3" w14:textId="77777777" w:rsidR="00F2330D" w:rsidRPr="00727DEA" w:rsidRDefault="00F2330D" w:rsidP="008D3744">
            <w:pPr>
              <w:pStyle w:val="TAL"/>
              <w:rPr>
                <w:lang w:val="sv-SE"/>
              </w:rPr>
            </w:pPr>
            <w:r w:rsidRPr="00727DEA">
              <w:rPr>
                <w:lang w:val="sv-SE"/>
              </w:rPr>
              <w:t>octet e=(d+1)</w:t>
            </w:r>
          </w:p>
          <w:p w14:paraId="65201E21" w14:textId="77777777" w:rsidR="00F2330D" w:rsidRPr="00727DEA" w:rsidRDefault="00F2330D" w:rsidP="008D3744">
            <w:pPr>
              <w:pStyle w:val="TAL"/>
              <w:rPr>
                <w:lang w:val="sv-SE"/>
              </w:rPr>
            </w:pPr>
          </w:p>
          <w:p w14:paraId="1C30C5B0" w14:textId="77777777" w:rsidR="00F2330D" w:rsidRPr="008E54FF" w:rsidRDefault="00F2330D" w:rsidP="008D3744">
            <w:pPr>
              <w:pStyle w:val="TAL"/>
            </w:pPr>
            <w:r w:rsidRPr="008E54FF">
              <w:t xml:space="preserve">octet </w:t>
            </w:r>
            <w:r>
              <w:t>f</w:t>
            </w:r>
          </w:p>
        </w:tc>
      </w:tr>
      <w:tr w:rsidR="00F2330D" w:rsidRPr="008E54FF" w14:paraId="4209306B"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694D5A" w14:textId="77777777" w:rsidR="00F2330D" w:rsidRPr="008E54FF" w:rsidRDefault="00F2330D" w:rsidP="008D3744">
            <w:pPr>
              <w:pStyle w:val="TAC"/>
            </w:pPr>
          </w:p>
          <w:p w14:paraId="59C95A79" w14:textId="77777777" w:rsidR="00F2330D" w:rsidRPr="008E54FF" w:rsidRDefault="00F2330D" w:rsidP="008D3744">
            <w:pPr>
              <w:pStyle w:val="TAC"/>
            </w:pPr>
            <w:r w:rsidRPr="008E54FF">
              <w:t>Location area 2</w:t>
            </w:r>
          </w:p>
        </w:tc>
        <w:tc>
          <w:tcPr>
            <w:tcW w:w="1134" w:type="dxa"/>
            <w:tcBorders>
              <w:top w:val="nil"/>
              <w:left w:val="single" w:sz="6" w:space="0" w:color="auto"/>
              <w:bottom w:val="nil"/>
              <w:right w:val="nil"/>
            </w:tcBorders>
          </w:tcPr>
          <w:p w14:paraId="1CA0B990" w14:textId="77777777" w:rsidR="00F2330D" w:rsidRPr="008E54FF" w:rsidRDefault="00F2330D" w:rsidP="008D3744">
            <w:pPr>
              <w:pStyle w:val="TAL"/>
            </w:pPr>
            <w:r w:rsidRPr="008E54FF">
              <w:t xml:space="preserve">octet </w:t>
            </w:r>
            <w:r>
              <w:t>f</w:t>
            </w:r>
            <w:r w:rsidRPr="008E54FF">
              <w:t>+1*</w:t>
            </w:r>
          </w:p>
          <w:p w14:paraId="5CFB887A" w14:textId="77777777" w:rsidR="00F2330D" w:rsidRPr="008E54FF" w:rsidRDefault="00F2330D" w:rsidP="008D3744">
            <w:pPr>
              <w:pStyle w:val="TAL"/>
            </w:pPr>
          </w:p>
          <w:p w14:paraId="38AF8EE1" w14:textId="77777777" w:rsidR="00F2330D" w:rsidRPr="008E54FF" w:rsidRDefault="00F2330D" w:rsidP="008D3744">
            <w:pPr>
              <w:pStyle w:val="TAL"/>
            </w:pPr>
            <w:r w:rsidRPr="008E54FF">
              <w:t xml:space="preserve">octet </w:t>
            </w:r>
            <w:r>
              <w:t>g</w:t>
            </w:r>
            <w:r w:rsidRPr="008E54FF">
              <w:t>*</w:t>
            </w:r>
          </w:p>
        </w:tc>
      </w:tr>
      <w:tr w:rsidR="00F2330D" w:rsidRPr="008E54FF" w14:paraId="4DA10820"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935B2D" w14:textId="77777777" w:rsidR="00F2330D" w:rsidRPr="008E54FF" w:rsidRDefault="00F2330D" w:rsidP="008D3744">
            <w:pPr>
              <w:pStyle w:val="TAC"/>
            </w:pPr>
          </w:p>
          <w:p w14:paraId="311DB32D" w14:textId="77777777" w:rsidR="00F2330D" w:rsidRPr="008E54FF" w:rsidRDefault="00F2330D" w:rsidP="008D3744">
            <w:pPr>
              <w:pStyle w:val="TAC"/>
            </w:pPr>
            <w:r w:rsidRPr="008E54FF">
              <w:t>…</w:t>
            </w:r>
          </w:p>
        </w:tc>
        <w:tc>
          <w:tcPr>
            <w:tcW w:w="1134" w:type="dxa"/>
            <w:tcBorders>
              <w:top w:val="nil"/>
              <w:left w:val="single" w:sz="6" w:space="0" w:color="auto"/>
              <w:bottom w:val="nil"/>
              <w:right w:val="nil"/>
            </w:tcBorders>
          </w:tcPr>
          <w:p w14:paraId="5B6F997E" w14:textId="77777777" w:rsidR="00F2330D" w:rsidRPr="008E54FF" w:rsidRDefault="00F2330D" w:rsidP="008D3744">
            <w:pPr>
              <w:pStyle w:val="TAL"/>
            </w:pPr>
            <w:r w:rsidRPr="008E54FF">
              <w:t xml:space="preserve">octet </w:t>
            </w:r>
            <w:r>
              <w:t>g</w:t>
            </w:r>
            <w:r w:rsidRPr="008E54FF">
              <w:t>+1*</w:t>
            </w:r>
          </w:p>
          <w:p w14:paraId="63604FF0" w14:textId="77777777" w:rsidR="00F2330D" w:rsidRPr="008E54FF" w:rsidRDefault="00F2330D" w:rsidP="008D3744">
            <w:pPr>
              <w:pStyle w:val="TAL"/>
            </w:pPr>
          </w:p>
          <w:p w14:paraId="00E789E0" w14:textId="77777777" w:rsidR="00F2330D" w:rsidRPr="008E54FF" w:rsidRDefault="00F2330D" w:rsidP="008D3744">
            <w:pPr>
              <w:pStyle w:val="TAL"/>
            </w:pPr>
            <w:r w:rsidRPr="008E54FF">
              <w:t xml:space="preserve">octet </w:t>
            </w:r>
            <w:r>
              <w:t>h</w:t>
            </w:r>
            <w:r w:rsidRPr="008E54FF">
              <w:t>*</w:t>
            </w:r>
          </w:p>
        </w:tc>
      </w:tr>
      <w:tr w:rsidR="00F2330D" w:rsidRPr="008E54FF" w14:paraId="56139270"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C1A4D8" w14:textId="77777777" w:rsidR="00F2330D" w:rsidRPr="008E54FF" w:rsidRDefault="00F2330D" w:rsidP="008D3744">
            <w:pPr>
              <w:pStyle w:val="TAC"/>
            </w:pPr>
          </w:p>
          <w:p w14:paraId="60DDC304" w14:textId="77777777" w:rsidR="00F2330D" w:rsidRPr="008E54FF" w:rsidRDefault="00F2330D" w:rsidP="008D3744">
            <w:pPr>
              <w:pStyle w:val="TAC"/>
            </w:pPr>
            <w:r w:rsidRPr="008E54FF">
              <w:t>Location area m</w:t>
            </w:r>
          </w:p>
        </w:tc>
        <w:tc>
          <w:tcPr>
            <w:tcW w:w="1134" w:type="dxa"/>
            <w:tcBorders>
              <w:top w:val="nil"/>
              <w:left w:val="single" w:sz="6" w:space="0" w:color="auto"/>
              <w:bottom w:val="nil"/>
              <w:right w:val="nil"/>
            </w:tcBorders>
          </w:tcPr>
          <w:p w14:paraId="368F5469" w14:textId="77777777" w:rsidR="00F2330D" w:rsidRPr="008E54FF" w:rsidRDefault="00F2330D" w:rsidP="008D3744">
            <w:pPr>
              <w:pStyle w:val="TAL"/>
            </w:pPr>
            <w:r w:rsidRPr="008E54FF">
              <w:t xml:space="preserve">octet </w:t>
            </w:r>
            <w:r>
              <w:t>h</w:t>
            </w:r>
            <w:r w:rsidRPr="008E54FF">
              <w:t>+1*</w:t>
            </w:r>
          </w:p>
          <w:p w14:paraId="33A5FF76" w14:textId="77777777" w:rsidR="00F2330D" w:rsidRPr="008E54FF" w:rsidRDefault="00F2330D" w:rsidP="008D3744">
            <w:pPr>
              <w:pStyle w:val="TAL"/>
            </w:pPr>
          </w:p>
          <w:p w14:paraId="02461801" w14:textId="77777777" w:rsidR="00F2330D" w:rsidRPr="008E54FF" w:rsidRDefault="00F2330D" w:rsidP="008D3744">
            <w:pPr>
              <w:pStyle w:val="TAL"/>
            </w:pPr>
            <w:r w:rsidRPr="008E54FF">
              <w:t xml:space="preserve">octet </w:t>
            </w:r>
            <w:r>
              <w:t>i</w:t>
            </w:r>
            <w:r w:rsidRPr="008E54FF">
              <w:t>*</w:t>
            </w:r>
          </w:p>
        </w:tc>
      </w:tr>
    </w:tbl>
    <w:p w14:paraId="47E5B5BF" w14:textId="77777777" w:rsidR="00F2330D" w:rsidRPr="00BD0557" w:rsidRDefault="00F2330D" w:rsidP="00F2330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009200D9" w14:textId="77777777" w:rsidTr="008D3744">
        <w:trPr>
          <w:cantSplit/>
          <w:jc w:val="center"/>
        </w:trPr>
        <w:tc>
          <w:tcPr>
            <w:tcW w:w="708" w:type="dxa"/>
          </w:tcPr>
          <w:p w14:paraId="527A2FCF" w14:textId="77777777" w:rsidR="00F2330D" w:rsidRPr="002A12F4" w:rsidRDefault="00F2330D" w:rsidP="008D3744">
            <w:pPr>
              <w:pStyle w:val="TAC"/>
            </w:pPr>
            <w:r w:rsidRPr="002A12F4">
              <w:t>8</w:t>
            </w:r>
          </w:p>
        </w:tc>
        <w:tc>
          <w:tcPr>
            <w:tcW w:w="709" w:type="dxa"/>
          </w:tcPr>
          <w:p w14:paraId="348906B8" w14:textId="77777777" w:rsidR="00F2330D" w:rsidRPr="002A12F4" w:rsidRDefault="00F2330D" w:rsidP="008D3744">
            <w:pPr>
              <w:pStyle w:val="TAC"/>
            </w:pPr>
            <w:r w:rsidRPr="002A12F4">
              <w:t>7</w:t>
            </w:r>
          </w:p>
        </w:tc>
        <w:tc>
          <w:tcPr>
            <w:tcW w:w="709" w:type="dxa"/>
          </w:tcPr>
          <w:p w14:paraId="07D3979D" w14:textId="77777777" w:rsidR="00F2330D" w:rsidRPr="002A12F4" w:rsidRDefault="00F2330D" w:rsidP="008D3744">
            <w:pPr>
              <w:pStyle w:val="TAC"/>
            </w:pPr>
            <w:r w:rsidRPr="002A12F4">
              <w:t>6</w:t>
            </w:r>
          </w:p>
        </w:tc>
        <w:tc>
          <w:tcPr>
            <w:tcW w:w="709" w:type="dxa"/>
          </w:tcPr>
          <w:p w14:paraId="5B6C228C" w14:textId="77777777" w:rsidR="00F2330D" w:rsidRPr="002A12F4" w:rsidRDefault="00F2330D" w:rsidP="008D3744">
            <w:pPr>
              <w:pStyle w:val="TAC"/>
            </w:pPr>
            <w:r w:rsidRPr="002A12F4">
              <w:t>5</w:t>
            </w:r>
          </w:p>
        </w:tc>
        <w:tc>
          <w:tcPr>
            <w:tcW w:w="709" w:type="dxa"/>
          </w:tcPr>
          <w:p w14:paraId="5E763DC2" w14:textId="77777777" w:rsidR="00F2330D" w:rsidRPr="002A12F4" w:rsidRDefault="00F2330D" w:rsidP="008D3744">
            <w:pPr>
              <w:pStyle w:val="TAC"/>
            </w:pPr>
            <w:r w:rsidRPr="002A12F4">
              <w:t>4</w:t>
            </w:r>
          </w:p>
        </w:tc>
        <w:tc>
          <w:tcPr>
            <w:tcW w:w="709" w:type="dxa"/>
          </w:tcPr>
          <w:p w14:paraId="792C20B4" w14:textId="77777777" w:rsidR="00F2330D" w:rsidRPr="002A12F4" w:rsidRDefault="00F2330D" w:rsidP="008D3744">
            <w:pPr>
              <w:pStyle w:val="TAC"/>
            </w:pPr>
            <w:r w:rsidRPr="002A12F4">
              <w:t>3</w:t>
            </w:r>
          </w:p>
        </w:tc>
        <w:tc>
          <w:tcPr>
            <w:tcW w:w="709" w:type="dxa"/>
          </w:tcPr>
          <w:p w14:paraId="2CEF8271" w14:textId="77777777" w:rsidR="00F2330D" w:rsidRPr="002A12F4" w:rsidRDefault="00F2330D" w:rsidP="008D3744">
            <w:pPr>
              <w:pStyle w:val="TAC"/>
            </w:pPr>
            <w:r w:rsidRPr="002A12F4">
              <w:t>2</w:t>
            </w:r>
          </w:p>
        </w:tc>
        <w:tc>
          <w:tcPr>
            <w:tcW w:w="709" w:type="dxa"/>
          </w:tcPr>
          <w:p w14:paraId="7B6BF600" w14:textId="77777777" w:rsidR="00F2330D" w:rsidRPr="002A12F4" w:rsidRDefault="00F2330D" w:rsidP="008D3744">
            <w:pPr>
              <w:pStyle w:val="TAC"/>
            </w:pPr>
            <w:r w:rsidRPr="002A12F4">
              <w:t>1</w:t>
            </w:r>
          </w:p>
        </w:tc>
        <w:tc>
          <w:tcPr>
            <w:tcW w:w="1134" w:type="dxa"/>
          </w:tcPr>
          <w:p w14:paraId="77C94CBE" w14:textId="77777777" w:rsidR="00F2330D" w:rsidRPr="002A12F4" w:rsidRDefault="00F2330D" w:rsidP="008D3744">
            <w:pPr>
              <w:pStyle w:val="TAL"/>
            </w:pPr>
          </w:p>
        </w:tc>
      </w:tr>
      <w:tr w:rsidR="00F2330D" w:rsidRPr="002A12F4" w14:paraId="1D9C3403"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3746FE" w14:textId="77777777" w:rsidR="00F2330D" w:rsidRPr="002A12F4" w:rsidRDefault="00F2330D" w:rsidP="008D3744">
            <w:pPr>
              <w:pStyle w:val="TAC"/>
            </w:pPr>
            <w:r>
              <w:t>Type of location area</w:t>
            </w:r>
          </w:p>
        </w:tc>
        <w:tc>
          <w:tcPr>
            <w:tcW w:w="1134" w:type="dxa"/>
          </w:tcPr>
          <w:p w14:paraId="6FAB6706" w14:textId="77777777" w:rsidR="00F2330D" w:rsidRPr="002A12F4" w:rsidRDefault="00F2330D" w:rsidP="008D3744">
            <w:pPr>
              <w:pStyle w:val="TAL"/>
            </w:pPr>
            <w:r>
              <w:t>octet e</w:t>
            </w:r>
          </w:p>
        </w:tc>
      </w:tr>
      <w:tr w:rsidR="00F2330D" w:rsidRPr="002A12F4" w14:paraId="42C0A12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84210C" w14:textId="77777777" w:rsidR="00F2330D" w:rsidRPr="002A12F4" w:rsidRDefault="00F2330D" w:rsidP="008D3744">
            <w:pPr>
              <w:pStyle w:val="TAC"/>
            </w:pPr>
          </w:p>
          <w:p w14:paraId="43F4878D" w14:textId="77777777" w:rsidR="00F2330D" w:rsidRPr="00B14358" w:rsidRDefault="00F2330D" w:rsidP="008D374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1700FCEC" w14:textId="77777777" w:rsidR="00F2330D" w:rsidRPr="002A12F4" w:rsidRDefault="00F2330D" w:rsidP="008D3744">
            <w:pPr>
              <w:pStyle w:val="TAL"/>
            </w:pPr>
            <w:r w:rsidRPr="002A12F4">
              <w:t xml:space="preserve">octet </w:t>
            </w:r>
            <w:r>
              <w:t>e+1</w:t>
            </w:r>
            <w:r w:rsidRPr="002A12F4">
              <w:t>*</w:t>
            </w:r>
          </w:p>
          <w:p w14:paraId="1BF3B544" w14:textId="77777777" w:rsidR="00F2330D" w:rsidRPr="002A12F4" w:rsidRDefault="00F2330D" w:rsidP="008D3744">
            <w:pPr>
              <w:pStyle w:val="TAL"/>
            </w:pPr>
          </w:p>
          <w:p w14:paraId="6F7DA8C6" w14:textId="77777777" w:rsidR="00F2330D" w:rsidRPr="002A12F4" w:rsidRDefault="00F2330D" w:rsidP="008D3744">
            <w:pPr>
              <w:pStyle w:val="TAL"/>
            </w:pPr>
            <w:r>
              <w:t>octet f</w:t>
            </w:r>
            <w:r w:rsidRPr="002A12F4">
              <w:t>*</w:t>
            </w:r>
          </w:p>
        </w:tc>
      </w:tr>
    </w:tbl>
    <w:p w14:paraId="72F40EE4" w14:textId="77777777" w:rsidR="00F2330D" w:rsidRPr="00BD0557" w:rsidRDefault="00F2330D" w:rsidP="00F2330D">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6B3D229A" w14:textId="77777777" w:rsidTr="008D3744">
        <w:trPr>
          <w:cantSplit/>
          <w:jc w:val="center"/>
        </w:trPr>
        <w:tc>
          <w:tcPr>
            <w:tcW w:w="708" w:type="dxa"/>
          </w:tcPr>
          <w:p w14:paraId="17EC2EFA" w14:textId="77777777" w:rsidR="00F2330D" w:rsidRPr="002A12F4" w:rsidRDefault="00F2330D" w:rsidP="008D3744">
            <w:pPr>
              <w:pStyle w:val="TAC"/>
            </w:pPr>
            <w:r w:rsidRPr="002A12F4">
              <w:lastRenderedPageBreak/>
              <w:t>8</w:t>
            </w:r>
          </w:p>
        </w:tc>
        <w:tc>
          <w:tcPr>
            <w:tcW w:w="709" w:type="dxa"/>
          </w:tcPr>
          <w:p w14:paraId="5AD2E0E5" w14:textId="77777777" w:rsidR="00F2330D" w:rsidRPr="002A12F4" w:rsidRDefault="00F2330D" w:rsidP="008D3744">
            <w:pPr>
              <w:pStyle w:val="TAC"/>
            </w:pPr>
            <w:r w:rsidRPr="002A12F4">
              <w:t>7</w:t>
            </w:r>
          </w:p>
        </w:tc>
        <w:tc>
          <w:tcPr>
            <w:tcW w:w="709" w:type="dxa"/>
          </w:tcPr>
          <w:p w14:paraId="670A943F" w14:textId="77777777" w:rsidR="00F2330D" w:rsidRPr="002A12F4" w:rsidRDefault="00F2330D" w:rsidP="008D3744">
            <w:pPr>
              <w:pStyle w:val="TAC"/>
            </w:pPr>
            <w:r w:rsidRPr="002A12F4">
              <w:t>6</w:t>
            </w:r>
          </w:p>
        </w:tc>
        <w:tc>
          <w:tcPr>
            <w:tcW w:w="709" w:type="dxa"/>
          </w:tcPr>
          <w:p w14:paraId="1BE613AC" w14:textId="77777777" w:rsidR="00F2330D" w:rsidRPr="002A12F4" w:rsidRDefault="00F2330D" w:rsidP="008D3744">
            <w:pPr>
              <w:pStyle w:val="TAC"/>
            </w:pPr>
            <w:r w:rsidRPr="002A12F4">
              <w:t>5</w:t>
            </w:r>
          </w:p>
        </w:tc>
        <w:tc>
          <w:tcPr>
            <w:tcW w:w="709" w:type="dxa"/>
          </w:tcPr>
          <w:p w14:paraId="648D7EB4" w14:textId="77777777" w:rsidR="00F2330D" w:rsidRPr="002A12F4" w:rsidRDefault="00F2330D" w:rsidP="008D3744">
            <w:pPr>
              <w:pStyle w:val="TAC"/>
            </w:pPr>
            <w:r w:rsidRPr="002A12F4">
              <w:t>4</w:t>
            </w:r>
          </w:p>
        </w:tc>
        <w:tc>
          <w:tcPr>
            <w:tcW w:w="709" w:type="dxa"/>
          </w:tcPr>
          <w:p w14:paraId="2342BBB3" w14:textId="77777777" w:rsidR="00F2330D" w:rsidRPr="002A12F4" w:rsidRDefault="00F2330D" w:rsidP="008D3744">
            <w:pPr>
              <w:pStyle w:val="TAC"/>
            </w:pPr>
            <w:r w:rsidRPr="002A12F4">
              <w:t>3</w:t>
            </w:r>
          </w:p>
        </w:tc>
        <w:tc>
          <w:tcPr>
            <w:tcW w:w="709" w:type="dxa"/>
          </w:tcPr>
          <w:p w14:paraId="5227829D" w14:textId="77777777" w:rsidR="00F2330D" w:rsidRPr="002A12F4" w:rsidRDefault="00F2330D" w:rsidP="008D3744">
            <w:pPr>
              <w:pStyle w:val="TAC"/>
            </w:pPr>
            <w:r w:rsidRPr="002A12F4">
              <w:t>2</w:t>
            </w:r>
          </w:p>
        </w:tc>
        <w:tc>
          <w:tcPr>
            <w:tcW w:w="709" w:type="dxa"/>
          </w:tcPr>
          <w:p w14:paraId="50CAB0E7" w14:textId="77777777" w:rsidR="00F2330D" w:rsidRPr="002A12F4" w:rsidRDefault="00F2330D" w:rsidP="008D3744">
            <w:pPr>
              <w:pStyle w:val="TAC"/>
            </w:pPr>
            <w:r w:rsidRPr="002A12F4">
              <w:t>1</w:t>
            </w:r>
          </w:p>
        </w:tc>
        <w:tc>
          <w:tcPr>
            <w:tcW w:w="1134" w:type="dxa"/>
          </w:tcPr>
          <w:p w14:paraId="0AF16F07" w14:textId="77777777" w:rsidR="00F2330D" w:rsidRPr="002A12F4" w:rsidRDefault="00F2330D" w:rsidP="008D3744">
            <w:pPr>
              <w:pStyle w:val="TAL"/>
            </w:pPr>
          </w:p>
        </w:tc>
      </w:tr>
      <w:tr w:rsidR="00F2330D" w:rsidRPr="002A12F4" w14:paraId="3C606C9D"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55D97" w14:textId="77777777" w:rsidR="00F2330D" w:rsidRPr="002A12F4" w:rsidRDefault="00F2330D" w:rsidP="008D3744">
            <w:pPr>
              <w:pStyle w:val="TAC"/>
            </w:pPr>
            <w:r>
              <w:t xml:space="preserve">Number of </w:t>
            </w:r>
            <w:r>
              <w:rPr>
                <w:lang w:eastAsia="zh-CN"/>
              </w:rPr>
              <w:t>E-UTRA cell identities</w:t>
            </w:r>
          </w:p>
        </w:tc>
        <w:tc>
          <w:tcPr>
            <w:tcW w:w="1134" w:type="dxa"/>
          </w:tcPr>
          <w:p w14:paraId="02C43636" w14:textId="77777777" w:rsidR="00F2330D" w:rsidRPr="002A12F4" w:rsidRDefault="00F2330D" w:rsidP="008D3744">
            <w:pPr>
              <w:pStyle w:val="TAL"/>
            </w:pPr>
            <w:r>
              <w:t>octet e+1</w:t>
            </w:r>
          </w:p>
        </w:tc>
      </w:tr>
      <w:tr w:rsidR="00F2330D" w:rsidRPr="002A12F4" w14:paraId="2BCA5922"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33A950" w14:textId="77777777" w:rsidR="00F2330D" w:rsidRPr="002A12F4" w:rsidRDefault="00F2330D" w:rsidP="008D3744">
            <w:pPr>
              <w:pStyle w:val="TAC"/>
            </w:pPr>
          </w:p>
          <w:p w14:paraId="0AF35096" w14:textId="77777777" w:rsidR="00F2330D" w:rsidRPr="002A12F4" w:rsidRDefault="00F2330D" w:rsidP="008D3744">
            <w:pPr>
              <w:pStyle w:val="TAC"/>
            </w:pPr>
            <w:r>
              <w:rPr>
                <w:lang w:eastAsia="zh-CN"/>
              </w:rPr>
              <w:t>E-UTRA cell id</w:t>
            </w:r>
            <w:r>
              <w:t xml:space="preserve"> 1</w:t>
            </w:r>
          </w:p>
        </w:tc>
        <w:tc>
          <w:tcPr>
            <w:tcW w:w="1134" w:type="dxa"/>
            <w:tcBorders>
              <w:top w:val="nil"/>
              <w:left w:val="single" w:sz="6" w:space="0" w:color="auto"/>
              <w:bottom w:val="nil"/>
              <w:right w:val="nil"/>
            </w:tcBorders>
          </w:tcPr>
          <w:p w14:paraId="33673AE6" w14:textId="77777777" w:rsidR="00F2330D" w:rsidRPr="002A12F4" w:rsidRDefault="00F2330D" w:rsidP="008D3744">
            <w:pPr>
              <w:pStyle w:val="TAL"/>
            </w:pPr>
            <w:r w:rsidRPr="002A12F4">
              <w:t xml:space="preserve">octet </w:t>
            </w:r>
            <w:r>
              <w:t>e+2</w:t>
            </w:r>
          </w:p>
          <w:p w14:paraId="1A4B4A12" w14:textId="77777777" w:rsidR="00F2330D" w:rsidRPr="002A12F4" w:rsidRDefault="00F2330D" w:rsidP="008D3744">
            <w:pPr>
              <w:pStyle w:val="TAL"/>
            </w:pPr>
          </w:p>
          <w:p w14:paraId="55655713" w14:textId="77777777" w:rsidR="00F2330D" w:rsidRPr="002A12F4" w:rsidRDefault="00F2330D" w:rsidP="008D3744">
            <w:pPr>
              <w:pStyle w:val="TAL"/>
            </w:pPr>
            <w:r>
              <w:t>octet e+8</w:t>
            </w:r>
          </w:p>
        </w:tc>
      </w:tr>
      <w:tr w:rsidR="00F2330D" w:rsidRPr="002A12F4" w14:paraId="31C71747"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CA300B" w14:textId="77777777" w:rsidR="00F2330D" w:rsidRDefault="00F2330D" w:rsidP="008D3744">
            <w:pPr>
              <w:pStyle w:val="TAC"/>
              <w:rPr>
                <w:lang w:eastAsia="zh-CN"/>
              </w:rPr>
            </w:pPr>
          </w:p>
          <w:p w14:paraId="43A1BC6F" w14:textId="77777777" w:rsidR="00F2330D" w:rsidRPr="002A12F4" w:rsidRDefault="00F2330D" w:rsidP="008D374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EC6CF22"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e+9</w:t>
            </w:r>
          </w:p>
          <w:p w14:paraId="1C0518E8" w14:textId="77777777" w:rsidR="00F2330D" w:rsidRDefault="00F2330D" w:rsidP="008D3744">
            <w:pPr>
              <w:pStyle w:val="TAL"/>
              <w:rPr>
                <w:lang w:eastAsia="zh-CN"/>
              </w:rPr>
            </w:pPr>
          </w:p>
          <w:p w14:paraId="0A992FB0"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e+15</w:t>
            </w:r>
          </w:p>
        </w:tc>
      </w:tr>
      <w:tr w:rsidR="00F2330D" w:rsidRPr="002A12F4" w14:paraId="26312945"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D4DC4E" w14:textId="77777777" w:rsidR="00F2330D" w:rsidRDefault="00F2330D" w:rsidP="008D3744">
            <w:pPr>
              <w:pStyle w:val="TAC"/>
            </w:pPr>
          </w:p>
          <w:p w14:paraId="2A146A30"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6C3A82B6"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e+16</w:t>
            </w:r>
          </w:p>
          <w:p w14:paraId="1BB560B4" w14:textId="77777777" w:rsidR="00F2330D" w:rsidRDefault="00F2330D" w:rsidP="008D3744">
            <w:pPr>
              <w:pStyle w:val="TAL"/>
              <w:rPr>
                <w:lang w:eastAsia="zh-CN"/>
              </w:rPr>
            </w:pPr>
          </w:p>
          <w:p w14:paraId="184B921D" w14:textId="77777777" w:rsidR="00F2330D" w:rsidRPr="002A12F4" w:rsidRDefault="00F2330D" w:rsidP="008D3744">
            <w:pPr>
              <w:pStyle w:val="TAL"/>
            </w:pPr>
            <w:r>
              <w:rPr>
                <w:lang w:eastAsia="zh-CN"/>
              </w:rPr>
              <w:t>octet</w:t>
            </w:r>
            <w:r>
              <w:rPr>
                <w:rFonts w:hint="eastAsia"/>
                <w:lang w:eastAsia="zh-CN"/>
              </w:rPr>
              <w:t xml:space="preserve"> </w:t>
            </w:r>
            <w:r>
              <w:rPr>
                <w:lang w:eastAsia="zh-CN"/>
              </w:rPr>
              <w:t>j-1*</w:t>
            </w:r>
          </w:p>
        </w:tc>
      </w:tr>
      <w:tr w:rsidR="00F2330D" w:rsidRPr="00D95547" w14:paraId="2BE4863C"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090186" w14:textId="77777777" w:rsidR="00F2330D" w:rsidRDefault="00F2330D" w:rsidP="008D3744">
            <w:pPr>
              <w:pStyle w:val="TAC"/>
              <w:rPr>
                <w:lang w:eastAsia="zh-CN"/>
              </w:rPr>
            </w:pPr>
          </w:p>
          <w:p w14:paraId="3F8C5A21" w14:textId="77777777" w:rsidR="00F2330D" w:rsidRDefault="00F2330D" w:rsidP="008D374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066A85C6" w14:textId="77777777" w:rsidR="00F2330D" w:rsidRPr="00727DEA" w:rsidRDefault="00F2330D" w:rsidP="008D3744">
            <w:pPr>
              <w:pStyle w:val="TAL"/>
              <w:rPr>
                <w:lang w:val="fr-FR" w:eastAsia="zh-CN"/>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j*</w:t>
            </w:r>
          </w:p>
          <w:p w14:paraId="3F9AB1FB" w14:textId="77777777" w:rsidR="00F2330D" w:rsidRPr="00727DEA" w:rsidRDefault="00F2330D" w:rsidP="008D3744">
            <w:pPr>
              <w:pStyle w:val="TAL"/>
              <w:rPr>
                <w:lang w:val="fr-FR" w:eastAsia="zh-CN"/>
              </w:rPr>
            </w:pPr>
          </w:p>
          <w:p w14:paraId="2CAAB4BD" w14:textId="77777777" w:rsidR="00F2330D" w:rsidRPr="00727DEA" w:rsidRDefault="00F2330D" w:rsidP="008D3744">
            <w:pPr>
              <w:pStyle w:val="TAL"/>
              <w:rPr>
                <w:lang w:val="fr-FR"/>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f=(j+6)*</w:t>
            </w:r>
          </w:p>
        </w:tc>
      </w:tr>
    </w:tbl>
    <w:p w14:paraId="78FE81E3" w14:textId="77777777" w:rsidR="00F2330D" w:rsidRPr="00BD0557" w:rsidRDefault="00F2330D" w:rsidP="00F2330D">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4BA27162" w14:textId="77777777" w:rsidTr="008D3744">
        <w:trPr>
          <w:cantSplit/>
          <w:jc w:val="center"/>
        </w:trPr>
        <w:tc>
          <w:tcPr>
            <w:tcW w:w="708" w:type="dxa"/>
          </w:tcPr>
          <w:p w14:paraId="56C9D65A" w14:textId="77777777" w:rsidR="00F2330D" w:rsidRPr="002A12F4" w:rsidRDefault="00F2330D" w:rsidP="008D3744">
            <w:pPr>
              <w:pStyle w:val="TAC"/>
            </w:pPr>
            <w:r w:rsidRPr="002A12F4">
              <w:t>8</w:t>
            </w:r>
          </w:p>
        </w:tc>
        <w:tc>
          <w:tcPr>
            <w:tcW w:w="709" w:type="dxa"/>
          </w:tcPr>
          <w:p w14:paraId="18312253" w14:textId="77777777" w:rsidR="00F2330D" w:rsidRPr="002A12F4" w:rsidRDefault="00F2330D" w:rsidP="008D3744">
            <w:pPr>
              <w:pStyle w:val="TAC"/>
            </w:pPr>
            <w:r w:rsidRPr="002A12F4">
              <w:t>7</w:t>
            </w:r>
          </w:p>
        </w:tc>
        <w:tc>
          <w:tcPr>
            <w:tcW w:w="709" w:type="dxa"/>
          </w:tcPr>
          <w:p w14:paraId="2FFE85A6" w14:textId="77777777" w:rsidR="00F2330D" w:rsidRPr="002A12F4" w:rsidRDefault="00F2330D" w:rsidP="008D3744">
            <w:pPr>
              <w:pStyle w:val="TAC"/>
            </w:pPr>
            <w:r w:rsidRPr="002A12F4">
              <w:t>6</w:t>
            </w:r>
          </w:p>
        </w:tc>
        <w:tc>
          <w:tcPr>
            <w:tcW w:w="709" w:type="dxa"/>
          </w:tcPr>
          <w:p w14:paraId="5259ED52" w14:textId="77777777" w:rsidR="00F2330D" w:rsidRPr="002A12F4" w:rsidRDefault="00F2330D" w:rsidP="008D3744">
            <w:pPr>
              <w:pStyle w:val="TAC"/>
            </w:pPr>
            <w:r w:rsidRPr="002A12F4">
              <w:t>5</w:t>
            </w:r>
          </w:p>
        </w:tc>
        <w:tc>
          <w:tcPr>
            <w:tcW w:w="709" w:type="dxa"/>
          </w:tcPr>
          <w:p w14:paraId="5EF24F95" w14:textId="77777777" w:rsidR="00F2330D" w:rsidRPr="002A12F4" w:rsidRDefault="00F2330D" w:rsidP="008D3744">
            <w:pPr>
              <w:pStyle w:val="TAC"/>
            </w:pPr>
            <w:r w:rsidRPr="002A12F4">
              <w:t>4</w:t>
            </w:r>
          </w:p>
        </w:tc>
        <w:tc>
          <w:tcPr>
            <w:tcW w:w="709" w:type="dxa"/>
          </w:tcPr>
          <w:p w14:paraId="10E3FD72" w14:textId="77777777" w:rsidR="00F2330D" w:rsidRPr="002A12F4" w:rsidRDefault="00F2330D" w:rsidP="008D3744">
            <w:pPr>
              <w:pStyle w:val="TAC"/>
            </w:pPr>
            <w:r w:rsidRPr="002A12F4">
              <w:t>3</w:t>
            </w:r>
          </w:p>
        </w:tc>
        <w:tc>
          <w:tcPr>
            <w:tcW w:w="709" w:type="dxa"/>
          </w:tcPr>
          <w:p w14:paraId="157EAAA0" w14:textId="77777777" w:rsidR="00F2330D" w:rsidRPr="002A12F4" w:rsidRDefault="00F2330D" w:rsidP="008D3744">
            <w:pPr>
              <w:pStyle w:val="TAC"/>
            </w:pPr>
            <w:r w:rsidRPr="002A12F4">
              <w:t>2</w:t>
            </w:r>
          </w:p>
        </w:tc>
        <w:tc>
          <w:tcPr>
            <w:tcW w:w="709" w:type="dxa"/>
          </w:tcPr>
          <w:p w14:paraId="3764760C" w14:textId="77777777" w:rsidR="00F2330D" w:rsidRPr="002A12F4" w:rsidRDefault="00F2330D" w:rsidP="008D3744">
            <w:pPr>
              <w:pStyle w:val="TAC"/>
            </w:pPr>
            <w:r w:rsidRPr="002A12F4">
              <w:t>1</w:t>
            </w:r>
          </w:p>
        </w:tc>
        <w:tc>
          <w:tcPr>
            <w:tcW w:w="1134" w:type="dxa"/>
          </w:tcPr>
          <w:p w14:paraId="24116D7F" w14:textId="77777777" w:rsidR="00F2330D" w:rsidRPr="002A12F4" w:rsidRDefault="00F2330D" w:rsidP="008D3744">
            <w:pPr>
              <w:pStyle w:val="TAL"/>
            </w:pPr>
          </w:p>
        </w:tc>
      </w:tr>
      <w:tr w:rsidR="00F2330D" w:rsidRPr="002A12F4" w14:paraId="2E52D888"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E4AB0C" w14:textId="77777777" w:rsidR="00F2330D" w:rsidRPr="002A12F4" w:rsidRDefault="00F2330D" w:rsidP="008D3744">
            <w:pPr>
              <w:pStyle w:val="TAC"/>
            </w:pPr>
            <w:r>
              <w:t xml:space="preserve">Number of </w:t>
            </w:r>
            <w:r>
              <w:rPr>
                <w:lang w:eastAsia="zh-CN"/>
              </w:rPr>
              <w:t>NR cell identities</w:t>
            </w:r>
          </w:p>
        </w:tc>
        <w:tc>
          <w:tcPr>
            <w:tcW w:w="1134" w:type="dxa"/>
          </w:tcPr>
          <w:p w14:paraId="2C82BB29" w14:textId="77777777" w:rsidR="00F2330D" w:rsidRPr="002A12F4" w:rsidRDefault="00F2330D" w:rsidP="008D3744">
            <w:pPr>
              <w:pStyle w:val="TAL"/>
            </w:pPr>
            <w:r>
              <w:t>octet e+1</w:t>
            </w:r>
          </w:p>
        </w:tc>
      </w:tr>
      <w:tr w:rsidR="00F2330D" w:rsidRPr="002A12F4" w14:paraId="55D093E5"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499B92" w14:textId="77777777" w:rsidR="00F2330D" w:rsidRPr="002A12F4" w:rsidRDefault="00F2330D" w:rsidP="008D3744">
            <w:pPr>
              <w:pStyle w:val="TAC"/>
            </w:pPr>
          </w:p>
          <w:p w14:paraId="11E1F26E" w14:textId="77777777" w:rsidR="00F2330D" w:rsidRPr="002A12F4" w:rsidRDefault="00F2330D" w:rsidP="008D3744">
            <w:pPr>
              <w:pStyle w:val="TAC"/>
            </w:pPr>
            <w:r>
              <w:rPr>
                <w:lang w:eastAsia="zh-CN"/>
              </w:rPr>
              <w:t>NR cell id</w:t>
            </w:r>
            <w:r>
              <w:t xml:space="preserve"> 1</w:t>
            </w:r>
          </w:p>
        </w:tc>
        <w:tc>
          <w:tcPr>
            <w:tcW w:w="1134" w:type="dxa"/>
            <w:tcBorders>
              <w:top w:val="nil"/>
              <w:left w:val="single" w:sz="6" w:space="0" w:color="auto"/>
              <w:bottom w:val="nil"/>
              <w:right w:val="nil"/>
            </w:tcBorders>
          </w:tcPr>
          <w:p w14:paraId="241E16E4" w14:textId="77777777" w:rsidR="00F2330D" w:rsidRPr="002A12F4" w:rsidRDefault="00F2330D" w:rsidP="008D3744">
            <w:pPr>
              <w:pStyle w:val="TAL"/>
            </w:pPr>
            <w:r w:rsidRPr="002A12F4">
              <w:t xml:space="preserve">octet </w:t>
            </w:r>
            <w:r>
              <w:t>e+2</w:t>
            </w:r>
          </w:p>
          <w:p w14:paraId="3160F3C2" w14:textId="77777777" w:rsidR="00F2330D" w:rsidRPr="002A12F4" w:rsidRDefault="00F2330D" w:rsidP="008D3744">
            <w:pPr>
              <w:pStyle w:val="TAL"/>
            </w:pPr>
          </w:p>
          <w:p w14:paraId="6F742587" w14:textId="77777777" w:rsidR="00F2330D" w:rsidRPr="002A12F4" w:rsidRDefault="00F2330D" w:rsidP="008D3744">
            <w:pPr>
              <w:pStyle w:val="TAL"/>
            </w:pPr>
            <w:r>
              <w:t>octet e+9</w:t>
            </w:r>
          </w:p>
        </w:tc>
      </w:tr>
      <w:tr w:rsidR="00F2330D" w:rsidRPr="002A12F4" w14:paraId="19569E04"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C688BD" w14:textId="77777777" w:rsidR="00F2330D" w:rsidRDefault="00F2330D" w:rsidP="008D3744">
            <w:pPr>
              <w:pStyle w:val="TAC"/>
              <w:rPr>
                <w:lang w:eastAsia="zh-CN"/>
              </w:rPr>
            </w:pPr>
          </w:p>
          <w:p w14:paraId="04789E9E" w14:textId="77777777" w:rsidR="00F2330D" w:rsidRPr="002A12F4" w:rsidRDefault="00F2330D" w:rsidP="008D374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269D2B7"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e+10</w:t>
            </w:r>
          </w:p>
          <w:p w14:paraId="50C57C9D" w14:textId="77777777" w:rsidR="00F2330D" w:rsidRDefault="00F2330D" w:rsidP="008D3744">
            <w:pPr>
              <w:pStyle w:val="TAL"/>
              <w:rPr>
                <w:lang w:eastAsia="zh-CN"/>
              </w:rPr>
            </w:pPr>
          </w:p>
          <w:p w14:paraId="434A6D79"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e+17</w:t>
            </w:r>
          </w:p>
        </w:tc>
      </w:tr>
      <w:tr w:rsidR="00F2330D" w:rsidRPr="002A12F4" w14:paraId="7F21A33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F8B7E0" w14:textId="77777777" w:rsidR="00F2330D" w:rsidRDefault="00F2330D" w:rsidP="008D3744">
            <w:pPr>
              <w:pStyle w:val="TAC"/>
            </w:pPr>
          </w:p>
          <w:p w14:paraId="22B2DD99"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42EC0C86"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e+18</w:t>
            </w:r>
          </w:p>
          <w:p w14:paraId="74A957A1" w14:textId="77777777" w:rsidR="00F2330D" w:rsidRDefault="00F2330D" w:rsidP="008D3744">
            <w:pPr>
              <w:pStyle w:val="TAL"/>
              <w:rPr>
                <w:lang w:eastAsia="zh-CN"/>
              </w:rPr>
            </w:pPr>
          </w:p>
          <w:p w14:paraId="1F93AB5C" w14:textId="77777777" w:rsidR="00F2330D" w:rsidRPr="002A12F4" w:rsidRDefault="00F2330D" w:rsidP="008D3744">
            <w:pPr>
              <w:pStyle w:val="TAL"/>
            </w:pPr>
            <w:r>
              <w:rPr>
                <w:lang w:eastAsia="zh-CN"/>
              </w:rPr>
              <w:t>octet</w:t>
            </w:r>
            <w:r>
              <w:rPr>
                <w:rFonts w:hint="eastAsia"/>
                <w:lang w:eastAsia="zh-CN"/>
              </w:rPr>
              <w:t xml:space="preserve"> </w:t>
            </w:r>
            <w:r>
              <w:rPr>
                <w:lang w:eastAsia="zh-CN"/>
              </w:rPr>
              <w:t>k-1*</w:t>
            </w:r>
          </w:p>
        </w:tc>
      </w:tr>
      <w:tr w:rsidR="00F2330D" w:rsidRPr="00D95547" w14:paraId="25C284C7"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804B8D" w14:textId="77777777" w:rsidR="00F2330D" w:rsidRDefault="00F2330D" w:rsidP="008D3744">
            <w:pPr>
              <w:pStyle w:val="TAC"/>
              <w:rPr>
                <w:lang w:eastAsia="zh-CN"/>
              </w:rPr>
            </w:pPr>
          </w:p>
          <w:p w14:paraId="7CDF4BBE" w14:textId="77777777" w:rsidR="00F2330D" w:rsidRDefault="00F2330D" w:rsidP="008D374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D69AAF7" w14:textId="77777777" w:rsidR="00F2330D" w:rsidRPr="008A42E5" w:rsidRDefault="00F2330D" w:rsidP="008D3744">
            <w:pPr>
              <w:pStyle w:val="TAL"/>
              <w:rPr>
                <w:lang w:val="sv-SE" w:eastAsia="zh-CN"/>
              </w:rPr>
            </w:pPr>
            <w:r w:rsidRPr="008A42E5">
              <w:rPr>
                <w:lang w:val="sv-SE" w:eastAsia="zh-CN"/>
              </w:rPr>
              <w:t>octet</w:t>
            </w:r>
            <w:r w:rsidRPr="008A42E5">
              <w:rPr>
                <w:rFonts w:hint="eastAsia"/>
                <w:lang w:val="sv-SE" w:eastAsia="zh-CN"/>
              </w:rPr>
              <w:t xml:space="preserve"> </w:t>
            </w:r>
            <w:r w:rsidRPr="008A42E5">
              <w:rPr>
                <w:lang w:val="sv-SE" w:eastAsia="zh-CN"/>
              </w:rPr>
              <w:t>k*</w:t>
            </w:r>
          </w:p>
          <w:p w14:paraId="79D091C8" w14:textId="77777777" w:rsidR="00F2330D" w:rsidRPr="008A42E5" w:rsidRDefault="00F2330D" w:rsidP="008D3744">
            <w:pPr>
              <w:pStyle w:val="TAL"/>
              <w:rPr>
                <w:lang w:val="sv-SE" w:eastAsia="zh-CN"/>
              </w:rPr>
            </w:pPr>
          </w:p>
          <w:p w14:paraId="51758D82" w14:textId="77777777" w:rsidR="00F2330D" w:rsidRPr="008A42E5" w:rsidRDefault="00F2330D" w:rsidP="008D3744">
            <w:pPr>
              <w:pStyle w:val="TAL"/>
              <w:rPr>
                <w:lang w:val="sv-SE"/>
              </w:rPr>
            </w:pPr>
            <w:r w:rsidRPr="008A42E5">
              <w:rPr>
                <w:lang w:val="sv-SE" w:eastAsia="zh-CN"/>
              </w:rPr>
              <w:t>octet</w:t>
            </w:r>
            <w:r w:rsidRPr="008A42E5">
              <w:rPr>
                <w:rFonts w:hint="eastAsia"/>
                <w:lang w:val="sv-SE" w:eastAsia="zh-CN"/>
              </w:rPr>
              <w:t xml:space="preserve"> </w:t>
            </w:r>
            <w:r w:rsidRPr="008A42E5">
              <w:rPr>
                <w:lang w:val="sv-SE" w:eastAsia="zh-CN"/>
              </w:rPr>
              <w:t>f=(k+7)*</w:t>
            </w:r>
          </w:p>
        </w:tc>
      </w:tr>
    </w:tbl>
    <w:p w14:paraId="326C83E3" w14:textId="77777777" w:rsidR="00F2330D" w:rsidRPr="00BD0557" w:rsidRDefault="00F2330D" w:rsidP="00F2330D">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434A3996" w14:textId="77777777" w:rsidTr="008D3744">
        <w:trPr>
          <w:cantSplit/>
          <w:jc w:val="center"/>
        </w:trPr>
        <w:tc>
          <w:tcPr>
            <w:tcW w:w="708" w:type="dxa"/>
          </w:tcPr>
          <w:p w14:paraId="080C5AC8" w14:textId="77777777" w:rsidR="00F2330D" w:rsidRPr="002A12F4" w:rsidRDefault="00F2330D" w:rsidP="008D3744">
            <w:pPr>
              <w:pStyle w:val="TAC"/>
            </w:pPr>
            <w:r w:rsidRPr="002A12F4">
              <w:t>8</w:t>
            </w:r>
          </w:p>
        </w:tc>
        <w:tc>
          <w:tcPr>
            <w:tcW w:w="709" w:type="dxa"/>
          </w:tcPr>
          <w:p w14:paraId="5D0370CA" w14:textId="77777777" w:rsidR="00F2330D" w:rsidRPr="002A12F4" w:rsidRDefault="00F2330D" w:rsidP="008D3744">
            <w:pPr>
              <w:pStyle w:val="TAC"/>
            </w:pPr>
            <w:r w:rsidRPr="002A12F4">
              <w:t>7</w:t>
            </w:r>
          </w:p>
        </w:tc>
        <w:tc>
          <w:tcPr>
            <w:tcW w:w="709" w:type="dxa"/>
          </w:tcPr>
          <w:p w14:paraId="680ACFD2" w14:textId="77777777" w:rsidR="00F2330D" w:rsidRPr="002A12F4" w:rsidRDefault="00F2330D" w:rsidP="008D3744">
            <w:pPr>
              <w:pStyle w:val="TAC"/>
            </w:pPr>
            <w:r w:rsidRPr="002A12F4">
              <w:t>6</w:t>
            </w:r>
          </w:p>
        </w:tc>
        <w:tc>
          <w:tcPr>
            <w:tcW w:w="709" w:type="dxa"/>
          </w:tcPr>
          <w:p w14:paraId="01D38E59" w14:textId="77777777" w:rsidR="00F2330D" w:rsidRPr="002A12F4" w:rsidRDefault="00F2330D" w:rsidP="008D3744">
            <w:pPr>
              <w:pStyle w:val="TAC"/>
            </w:pPr>
            <w:r w:rsidRPr="002A12F4">
              <w:t>5</w:t>
            </w:r>
          </w:p>
        </w:tc>
        <w:tc>
          <w:tcPr>
            <w:tcW w:w="709" w:type="dxa"/>
          </w:tcPr>
          <w:p w14:paraId="2C08A4C1" w14:textId="77777777" w:rsidR="00F2330D" w:rsidRPr="002A12F4" w:rsidRDefault="00F2330D" w:rsidP="008D3744">
            <w:pPr>
              <w:pStyle w:val="TAC"/>
            </w:pPr>
            <w:r w:rsidRPr="002A12F4">
              <w:t>4</w:t>
            </w:r>
          </w:p>
        </w:tc>
        <w:tc>
          <w:tcPr>
            <w:tcW w:w="709" w:type="dxa"/>
          </w:tcPr>
          <w:p w14:paraId="62A55156" w14:textId="77777777" w:rsidR="00F2330D" w:rsidRPr="002A12F4" w:rsidRDefault="00F2330D" w:rsidP="008D3744">
            <w:pPr>
              <w:pStyle w:val="TAC"/>
            </w:pPr>
            <w:r w:rsidRPr="002A12F4">
              <w:t>3</w:t>
            </w:r>
          </w:p>
        </w:tc>
        <w:tc>
          <w:tcPr>
            <w:tcW w:w="709" w:type="dxa"/>
          </w:tcPr>
          <w:p w14:paraId="7B2E3D2F" w14:textId="77777777" w:rsidR="00F2330D" w:rsidRPr="002A12F4" w:rsidRDefault="00F2330D" w:rsidP="008D3744">
            <w:pPr>
              <w:pStyle w:val="TAC"/>
            </w:pPr>
            <w:r w:rsidRPr="002A12F4">
              <w:t>2</w:t>
            </w:r>
          </w:p>
        </w:tc>
        <w:tc>
          <w:tcPr>
            <w:tcW w:w="709" w:type="dxa"/>
          </w:tcPr>
          <w:p w14:paraId="37EE3853" w14:textId="77777777" w:rsidR="00F2330D" w:rsidRPr="002A12F4" w:rsidRDefault="00F2330D" w:rsidP="008D3744">
            <w:pPr>
              <w:pStyle w:val="TAC"/>
            </w:pPr>
            <w:r w:rsidRPr="002A12F4">
              <w:t>1</w:t>
            </w:r>
          </w:p>
        </w:tc>
        <w:tc>
          <w:tcPr>
            <w:tcW w:w="1134" w:type="dxa"/>
          </w:tcPr>
          <w:p w14:paraId="48F3928E" w14:textId="77777777" w:rsidR="00F2330D" w:rsidRPr="002A12F4" w:rsidRDefault="00F2330D" w:rsidP="008D3744">
            <w:pPr>
              <w:pStyle w:val="TAL"/>
            </w:pPr>
          </w:p>
        </w:tc>
      </w:tr>
      <w:tr w:rsidR="00F2330D" w:rsidRPr="002A12F4" w14:paraId="6EBB730D"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900DD4" w14:textId="77777777" w:rsidR="00F2330D" w:rsidRPr="002A12F4" w:rsidRDefault="00F2330D" w:rsidP="008D374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E6F4BCA" w14:textId="77777777" w:rsidR="00F2330D" w:rsidRPr="002A12F4" w:rsidRDefault="00F2330D" w:rsidP="008D3744">
            <w:pPr>
              <w:pStyle w:val="TAL"/>
            </w:pPr>
            <w:r>
              <w:t>octet e+1</w:t>
            </w:r>
          </w:p>
        </w:tc>
      </w:tr>
      <w:tr w:rsidR="00F2330D" w:rsidRPr="002A12F4" w14:paraId="40D336C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399E6E" w14:textId="77777777" w:rsidR="00F2330D" w:rsidRPr="002A12F4" w:rsidRDefault="00F2330D" w:rsidP="008D3744">
            <w:pPr>
              <w:pStyle w:val="TAC"/>
            </w:pPr>
          </w:p>
          <w:p w14:paraId="457F9A3B" w14:textId="77777777" w:rsidR="00F2330D" w:rsidRPr="002A12F4" w:rsidRDefault="00F2330D" w:rsidP="008D374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B4CB315" w14:textId="77777777" w:rsidR="00F2330D" w:rsidRPr="002A12F4" w:rsidRDefault="00F2330D" w:rsidP="008D3744">
            <w:pPr>
              <w:pStyle w:val="TAL"/>
            </w:pPr>
            <w:r w:rsidRPr="002A12F4">
              <w:t xml:space="preserve">octet </w:t>
            </w:r>
            <w:r>
              <w:t>e+2</w:t>
            </w:r>
          </w:p>
          <w:p w14:paraId="587F0AD0" w14:textId="77777777" w:rsidR="00F2330D" w:rsidRPr="002A12F4" w:rsidRDefault="00F2330D" w:rsidP="008D3744">
            <w:pPr>
              <w:pStyle w:val="TAL"/>
            </w:pPr>
          </w:p>
          <w:p w14:paraId="1CCEB3C4" w14:textId="77777777" w:rsidR="00F2330D" w:rsidRPr="002A12F4" w:rsidRDefault="00F2330D" w:rsidP="008D3744">
            <w:pPr>
              <w:pStyle w:val="TAL"/>
            </w:pPr>
            <w:r>
              <w:t>octet e+8</w:t>
            </w:r>
          </w:p>
        </w:tc>
      </w:tr>
      <w:tr w:rsidR="00F2330D" w:rsidRPr="002A12F4" w14:paraId="4E98229A"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E847B5" w14:textId="77777777" w:rsidR="00F2330D" w:rsidRDefault="00F2330D" w:rsidP="008D3744">
            <w:pPr>
              <w:pStyle w:val="TAC"/>
              <w:rPr>
                <w:lang w:eastAsia="zh-CN"/>
              </w:rPr>
            </w:pPr>
          </w:p>
          <w:p w14:paraId="4713AA11" w14:textId="77777777" w:rsidR="00F2330D" w:rsidRPr="002A12F4" w:rsidRDefault="00F2330D" w:rsidP="008D374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8703AAC"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e+9</w:t>
            </w:r>
          </w:p>
          <w:p w14:paraId="6487C9ED" w14:textId="77777777" w:rsidR="00F2330D" w:rsidRDefault="00F2330D" w:rsidP="008D3744">
            <w:pPr>
              <w:pStyle w:val="TAL"/>
              <w:rPr>
                <w:lang w:eastAsia="zh-CN"/>
              </w:rPr>
            </w:pPr>
          </w:p>
          <w:p w14:paraId="485A6316"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e+15</w:t>
            </w:r>
          </w:p>
        </w:tc>
      </w:tr>
      <w:tr w:rsidR="00F2330D" w:rsidRPr="002A12F4" w14:paraId="2C01B504"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43F18" w14:textId="77777777" w:rsidR="00F2330D" w:rsidRDefault="00F2330D" w:rsidP="008D3744">
            <w:pPr>
              <w:pStyle w:val="TAC"/>
            </w:pPr>
          </w:p>
          <w:p w14:paraId="2FA54AB2"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732F535F"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e+16</w:t>
            </w:r>
          </w:p>
          <w:p w14:paraId="799E5300" w14:textId="77777777" w:rsidR="00F2330D" w:rsidRDefault="00F2330D" w:rsidP="008D3744">
            <w:pPr>
              <w:pStyle w:val="TAL"/>
              <w:rPr>
                <w:lang w:eastAsia="zh-CN"/>
              </w:rPr>
            </w:pPr>
          </w:p>
          <w:p w14:paraId="49E331FE" w14:textId="77777777" w:rsidR="00F2330D" w:rsidRPr="002A12F4" w:rsidRDefault="00F2330D" w:rsidP="008D3744">
            <w:pPr>
              <w:pStyle w:val="TAL"/>
            </w:pPr>
            <w:r>
              <w:rPr>
                <w:lang w:eastAsia="zh-CN"/>
              </w:rPr>
              <w:t>octet</w:t>
            </w:r>
            <w:r>
              <w:rPr>
                <w:rFonts w:hint="eastAsia"/>
                <w:lang w:eastAsia="zh-CN"/>
              </w:rPr>
              <w:t xml:space="preserve"> </w:t>
            </w:r>
            <w:r>
              <w:rPr>
                <w:lang w:eastAsia="zh-CN"/>
              </w:rPr>
              <w:t>l-1*</w:t>
            </w:r>
          </w:p>
        </w:tc>
      </w:tr>
      <w:tr w:rsidR="00F2330D" w:rsidRPr="00D95547" w14:paraId="249455A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8A28D4" w14:textId="77777777" w:rsidR="00F2330D" w:rsidRDefault="00F2330D" w:rsidP="008D3744">
            <w:pPr>
              <w:pStyle w:val="TAC"/>
              <w:rPr>
                <w:lang w:eastAsia="zh-CN"/>
              </w:rPr>
            </w:pPr>
          </w:p>
          <w:p w14:paraId="474D26B4" w14:textId="77777777" w:rsidR="00F2330D" w:rsidRDefault="00F2330D" w:rsidP="008D374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5D2B17C" w14:textId="77777777" w:rsidR="00F2330D" w:rsidRPr="008A42E5" w:rsidRDefault="00F2330D" w:rsidP="008D3744">
            <w:pPr>
              <w:pStyle w:val="TAL"/>
              <w:rPr>
                <w:lang w:val="sv-SE" w:eastAsia="zh-CN"/>
              </w:rPr>
            </w:pPr>
            <w:r w:rsidRPr="008A42E5">
              <w:rPr>
                <w:lang w:val="sv-SE" w:eastAsia="zh-CN"/>
              </w:rPr>
              <w:t>octet</w:t>
            </w:r>
            <w:r w:rsidRPr="008A42E5">
              <w:rPr>
                <w:rFonts w:hint="eastAsia"/>
                <w:lang w:val="sv-SE" w:eastAsia="zh-CN"/>
              </w:rPr>
              <w:t xml:space="preserve"> </w:t>
            </w:r>
            <w:r w:rsidRPr="008A42E5">
              <w:rPr>
                <w:lang w:val="sv-SE" w:eastAsia="zh-CN"/>
              </w:rPr>
              <w:t>l*</w:t>
            </w:r>
          </w:p>
          <w:p w14:paraId="2EEFEA0B" w14:textId="77777777" w:rsidR="00F2330D" w:rsidRPr="008A42E5" w:rsidRDefault="00F2330D" w:rsidP="008D3744">
            <w:pPr>
              <w:pStyle w:val="TAL"/>
              <w:rPr>
                <w:lang w:val="sv-SE" w:eastAsia="zh-CN"/>
              </w:rPr>
            </w:pPr>
          </w:p>
          <w:p w14:paraId="44F2758C" w14:textId="77777777" w:rsidR="00F2330D" w:rsidRPr="008A42E5" w:rsidRDefault="00F2330D" w:rsidP="008D3744">
            <w:pPr>
              <w:pStyle w:val="TAL"/>
              <w:rPr>
                <w:lang w:val="sv-SE"/>
              </w:rPr>
            </w:pPr>
            <w:r w:rsidRPr="008A42E5">
              <w:rPr>
                <w:lang w:val="sv-SE" w:eastAsia="zh-CN"/>
              </w:rPr>
              <w:t>octet</w:t>
            </w:r>
            <w:r w:rsidRPr="008A42E5">
              <w:rPr>
                <w:rFonts w:hint="eastAsia"/>
                <w:lang w:val="sv-SE" w:eastAsia="zh-CN"/>
              </w:rPr>
              <w:t xml:space="preserve"> </w:t>
            </w:r>
            <w:r w:rsidRPr="008A42E5">
              <w:rPr>
                <w:lang w:val="sv-SE" w:eastAsia="zh-CN"/>
              </w:rPr>
              <w:t>f=(l+6)*</w:t>
            </w:r>
          </w:p>
        </w:tc>
      </w:tr>
    </w:tbl>
    <w:p w14:paraId="69A5A5D4" w14:textId="77777777" w:rsidR="00F2330D" w:rsidRPr="00BD0557" w:rsidRDefault="00F2330D" w:rsidP="00F2330D">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12D79387" w14:textId="77777777" w:rsidR="00F2330D" w:rsidRDefault="00F2330D" w:rsidP="00F2330D">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F2330D" w14:paraId="368D78D2" w14:textId="77777777" w:rsidTr="008D374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3436FE4" w14:textId="77777777" w:rsidR="00F2330D" w:rsidRDefault="00F2330D" w:rsidP="008D3744">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7D287376" w14:textId="77777777" w:rsidR="00F2330D" w:rsidRDefault="00F2330D" w:rsidP="008D374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13E27CF7" w14:textId="77777777" w:rsidR="00F2330D" w:rsidRDefault="00F2330D" w:rsidP="008D3744">
            <w:pPr>
              <w:pStyle w:val="TAL"/>
            </w:pPr>
          </w:p>
          <w:p w14:paraId="72E0D663" w14:textId="77777777" w:rsidR="00F2330D" w:rsidRPr="00C9393D" w:rsidRDefault="00F2330D" w:rsidP="008D3744">
            <w:pPr>
              <w:pStyle w:val="TAL"/>
              <w:rPr>
                <w:lang w:eastAsia="zh-CN" w:bidi="he-IL"/>
              </w:rPr>
            </w:pPr>
            <w:r>
              <w:t>Type of location area</w:t>
            </w:r>
            <w:r>
              <w:rPr>
                <w:lang w:eastAsia="zh-CN" w:bidi="he-IL"/>
              </w:rPr>
              <w:t xml:space="preserve"> is coded as follows.</w:t>
            </w:r>
          </w:p>
        </w:tc>
      </w:tr>
      <w:tr w:rsidR="00F2330D" w14:paraId="2658DF4E" w14:textId="77777777" w:rsidTr="008D3744">
        <w:trPr>
          <w:trHeight w:val="276"/>
          <w:jc w:val="center"/>
        </w:trPr>
        <w:tc>
          <w:tcPr>
            <w:tcW w:w="386" w:type="dxa"/>
            <w:tcBorders>
              <w:top w:val="nil"/>
              <w:left w:val="single" w:sz="4" w:space="0" w:color="auto"/>
              <w:bottom w:val="nil"/>
              <w:right w:val="nil"/>
            </w:tcBorders>
            <w:noWrap/>
            <w:vAlign w:val="bottom"/>
            <w:hideMark/>
          </w:tcPr>
          <w:p w14:paraId="6C60D6A5" w14:textId="77777777" w:rsidR="00F2330D" w:rsidRDefault="00F2330D" w:rsidP="008D3744">
            <w:pPr>
              <w:pStyle w:val="TAH"/>
            </w:pPr>
            <w:r>
              <w:t>8</w:t>
            </w:r>
          </w:p>
        </w:tc>
        <w:tc>
          <w:tcPr>
            <w:tcW w:w="386" w:type="dxa"/>
            <w:tcBorders>
              <w:top w:val="nil"/>
              <w:left w:val="nil"/>
              <w:bottom w:val="nil"/>
              <w:right w:val="nil"/>
            </w:tcBorders>
            <w:noWrap/>
            <w:vAlign w:val="bottom"/>
            <w:hideMark/>
          </w:tcPr>
          <w:p w14:paraId="5A176749" w14:textId="77777777" w:rsidR="00F2330D" w:rsidRDefault="00F2330D" w:rsidP="008D3744">
            <w:pPr>
              <w:pStyle w:val="TAH"/>
            </w:pPr>
            <w:r>
              <w:t>7</w:t>
            </w:r>
          </w:p>
        </w:tc>
        <w:tc>
          <w:tcPr>
            <w:tcW w:w="386" w:type="dxa"/>
            <w:tcBorders>
              <w:top w:val="nil"/>
              <w:left w:val="nil"/>
              <w:bottom w:val="nil"/>
              <w:right w:val="nil"/>
            </w:tcBorders>
            <w:noWrap/>
            <w:vAlign w:val="bottom"/>
            <w:hideMark/>
          </w:tcPr>
          <w:p w14:paraId="4EE2325C" w14:textId="77777777" w:rsidR="00F2330D" w:rsidRDefault="00F2330D" w:rsidP="008D3744">
            <w:pPr>
              <w:pStyle w:val="TAH"/>
            </w:pPr>
            <w:r>
              <w:rPr>
                <w:lang w:eastAsia="zh-CN"/>
              </w:rPr>
              <w:t>6</w:t>
            </w:r>
          </w:p>
        </w:tc>
        <w:tc>
          <w:tcPr>
            <w:tcW w:w="386" w:type="dxa"/>
            <w:tcBorders>
              <w:top w:val="nil"/>
              <w:left w:val="nil"/>
              <w:bottom w:val="nil"/>
              <w:right w:val="nil"/>
            </w:tcBorders>
            <w:noWrap/>
            <w:vAlign w:val="bottom"/>
            <w:hideMark/>
          </w:tcPr>
          <w:p w14:paraId="56B2E144" w14:textId="77777777" w:rsidR="00F2330D" w:rsidRDefault="00F2330D" w:rsidP="008D3744">
            <w:pPr>
              <w:pStyle w:val="TAH"/>
            </w:pPr>
            <w:r>
              <w:rPr>
                <w:lang w:eastAsia="zh-CN"/>
              </w:rPr>
              <w:t>5</w:t>
            </w:r>
          </w:p>
        </w:tc>
        <w:tc>
          <w:tcPr>
            <w:tcW w:w="367" w:type="dxa"/>
            <w:tcBorders>
              <w:top w:val="nil"/>
              <w:left w:val="nil"/>
              <w:bottom w:val="nil"/>
              <w:right w:val="nil"/>
            </w:tcBorders>
            <w:noWrap/>
            <w:vAlign w:val="bottom"/>
            <w:hideMark/>
          </w:tcPr>
          <w:p w14:paraId="2778D27C" w14:textId="77777777" w:rsidR="00F2330D" w:rsidRDefault="00F2330D" w:rsidP="008D3744">
            <w:pPr>
              <w:pStyle w:val="TAH"/>
            </w:pPr>
            <w:r>
              <w:t>4</w:t>
            </w:r>
          </w:p>
        </w:tc>
        <w:tc>
          <w:tcPr>
            <w:tcW w:w="367" w:type="dxa"/>
            <w:tcBorders>
              <w:top w:val="nil"/>
              <w:left w:val="nil"/>
              <w:bottom w:val="nil"/>
              <w:right w:val="nil"/>
            </w:tcBorders>
            <w:noWrap/>
            <w:vAlign w:val="bottom"/>
            <w:hideMark/>
          </w:tcPr>
          <w:p w14:paraId="612F9E49" w14:textId="77777777" w:rsidR="00F2330D" w:rsidRDefault="00F2330D" w:rsidP="008D3744">
            <w:pPr>
              <w:pStyle w:val="TAH"/>
            </w:pPr>
            <w:r>
              <w:t>3</w:t>
            </w:r>
          </w:p>
        </w:tc>
        <w:tc>
          <w:tcPr>
            <w:tcW w:w="328" w:type="dxa"/>
            <w:tcBorders>
              <w:top w:val="nil"/>
              <w:left w:val="nil"/>
              <w:bottom w:val="nil"/>
              <w:right w:val="nil"/>
            </w:tcBorders>
            <w:noWrap/>
            <w:vAlign w:val="bottom"/>
            <w:hideMark/>
          </w:tcPr>
          <w:p w14:paraId="7AD83C0B" w14:textId="77777777" w:rsidR="00F2330D" w:rsidRDefault="00F2330D" w:rsidP="008D3744">
            <w:pPr>
              <w:pStyle w:val="TAH"/>
            </w:pPr>
            <w:r>
              <w:t>2</w:t>
            </w:r>
          </w:p>
        </w:tc>
        <w:tc>
          <w:tcPr>
            <w:tcW w:w="347" w:type="dxa"/>
            <w:tcBorders>
              <w:top w:val="nil"/>
              <w:left w:val="nil"/>
              <w:bottom w:val="nil"/>
              <w:right w:val="nil"/>
            </w:tcBorders>
            <w:noWrap/>
            <w:vAlign w:val="bottom"/>
            <w:hideMark/>
          </w:tcPr>
          <w:p w14:paraId="548476EB" w14:textId="77777777" w:rsidR="00F2330D" w:rsidRDefault="00F2330D" w:rsidP="008D3744">
            <w:pPr>
              <w:pStyle w:val="TAH"/>
            </w:pPr>
            <w:r>
              <w:t>1</w:t>
            </w:r>
          </w:p>
        </w:tc>
        <w:tc>
          <w:tcPr>
            <w:tcW w:w="251" w:type="dxa"/>
            <w:tcBorders>
              <w:top w:val="nil"/>
              <w:left w:val="nil"/>
              <w:bottom w:val="nil"/>
              <w:right w:val="nil"/>
            </w:tcBorders>
            <w:noWrap/>
            <w:vAlign w:val="bottom"/>
          </w:tcPr>
          <w:p w14:paraId="78D2F833" w14:textId="77777777" w:rsidR="00F2330D" w:rsidRDefault="00F2330D" w:rsidP="008D3744">
            <w:pPr>
              <w:pStyle w:val="TAC"/>
            </w:pPr>
          </w:p>
        </w:tc>
        <w:tc>
          <w:tcPr>
            <w:tcW w:w="5110" w:type="dxa"/>
            <w:tcBorders>
              <w:top w:val="nil"/>
              <w:left w:val="nil"/>
              <w:bottom w:val="nil"/>
              <w:right w:val="single" w:sz="4" w:space="0" w:color="auto"/>
            </w:tcBorders>
            <w:noWrap/>
            <w:vAlign w:val="bottom"/>
          </w:tcPr>
          <w:p w14:paraId="5088ACC5" w14:textId="77777777" w:rsidR="00F2330D" w:rsidRDefault="00F2330D" w:rsidP="008D3744">
            <w:pPr>
              <w:pStyle w:val="TAC"/>
              <w:jc w:val="left"/>
            </w:pPr>
          </w:p>
        </w:tc>
      </w:tr>
      <w:tr w:rsidR="00F2330D" w14:paraId="703645E1" w14:textId="77777777" w:rsidTr="008D3744">
        <w:trPr>
          <w:trHeight w:val="276"/>
          <w:jc w:val="center"/>
        </w:trPr>
        <w:tc>
          <w:tcPr>
            <w:tcW w:w="386" w:type="dxa"/>
            <w:tcBorders>
              <w:top w:val="nil"/>
              <w:left w:val="single" w:sz="4" w:space="0" w:color="auto"/>
              <w:bottom w:val="nil"/>
              <w:right w:val="nil"/>
            </w:tcBorders>
            <w:noWrap/>
            <w:vAlign w:val="bottom"/>
            <w:hideMark/>
          </w:tcPr>
          <w:p w14:paraId="3A7B6FBB"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2C7A1BD9"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638B0F2C"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68D205CA"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5C350B6B"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7A03FD6E" w14:textId="77777777" w:rsidR="00F2330D" w:rsidRDefault="00F2330D" w:rsidP="008D3744">
            <w:pPr>
              <w:pStyle w:val="TAC"/>
              <w:rPr>
                <w:lang w:eastAsia="zh-CN"/>
              </w:rPr>
            </w:pPr>
            <w:r>
              <w:t>0</w:t>
            </w:r>
          </w:p>
        </w:tc>
        <w:tc>
          <w:tcPr>
            <w:tcW w:w="328" w:type="dxa"/>
            <w:tcBorders>
              <w:top w:val="nil"/>
              <w:left w:val="nil"/>
              <w:bottom w:val="nil"/>
              <w:right w:val="nil"/>
            </w:tcBorders>
            <w:noWrap/>
            <w:vAlign w:val="bottom"/>
            <w:hideMark/>
          </w:tcPr>
          <w:p w14:paraId="061E64F1" w14:textId="77777777" w:rsidR="00F2330D" w:rsidRDefault="00F2330D" w:rsidP="008D3744">
            <w:pPr>
              <w:pStyle w:val="TAC"/>
              <w:rPr>
                <w:lang w:eastAsia="zh-CN"/>
              </w:rPr>
            </w:pPr>
            <w:r>
              <w:t>0</w:t>
            </w:r>
          </w:p>
        </w:tc>
        <w:tc>
          <w:tcPr>
            <w:tcW w:w="347" w:type="dxa"/>
            <w:tcBorders>
              <w:top w:val="nil"/>
              <w:left w:val="nil"/>
              <w:bottom w:val="nil"/>
              <w:right w:val="nil"/>
            </w:tcBorders>
            <w:noWrap/>
            <w:vAlign w:val="bottom"/>
            <w:hideMark/>
          </w:tcPr>
          <w:p w14:paraId="57132E51" w14:textId="77777777" w:rsidR="00F2330D" w:rsidRDefault="00F2330D" w:rsidP="008D3744">
            <w:pPr>
              <w:pStyle w:val="TAC"/>
              <w:rPr>
                <w:lang w:eastAsia="zh-CN"/>
              </w:rPr>
            </w:pPr>
            <w:r>
              <w:t>1</w:t>
            </w:r>
          </w:p>
        </w:tc>
        <w:tc>
          <w:tcPr>
            <w:tcW w:w="251" w:type="dxa"/>
            <w:tcBorders>
              <w:top w:val="nil"/>
              <w:left w:val="nil"/>
              <w:bottom w:val="nil"/>
              <w:right w:val="nil"/>
            </w:tcBorders>
            <w:noWrap/>
            <w:vAlign w:val="bottom"/>
          </w:tcPr>
          <w:p w14:paraId="15E4BF2E"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hideMark/>
          </w:tcPr>
          <w:p w14:paraId="038714D1" w14:textId="77777777" w:rsidR="00F2330D" w:rsidRDefault="00F2330D" w:rsidP="008D3744">
            <w:pPr>
              <w:pStyle w:val="TAL"/>
              <w:rPr>
                <w:lang w:eastAsia="zh-CN"/>
              </w:rPr>
            </w:pPr>
            <w:r>
              <w:rPr>
                <w:lang w:eastAsia="zh-CN"/>
              </w:rPr>
              <w:t>E-</w:t>
            </w:r>
            <w:r w:rsidRPr="003C6E36">
              <w:rPr>
                <w:lang w:eastAsia="zh-CN"/>
              </w:rPr>
              <w:t>UTRA cell identities</w:t>
            </w:r>
            <w:r>
              <w:rPr>
                <w:lang w:eastAsia="zh-CN"/>
              </w:rPr>
              <w:t xml:space="preserve"> list</w:t>
            </w:r>
          </w:p>
        </w:tc>
      </w:tr>
      <w:tr w:rsidR="00F2330D" w14:paraId="1D58A89A" w14:textId="77777777" w:rsidTr="008D3744">
        <w:trPr>
          <w:trHeight w:val="276"/>
          <w:jc w:val="center"/>
        </w:trPr>
        <w:tc>
          <w:tcPr>
            <w:tcW w:w="386" w:type="dxa"/>
            <w:tcBorders>
              <w:top w:val="nil"/>
              <w:left w:val="single" w:sz="4" w:space="0" w:color="auto"/>
              <w:bottom w:val="nil"/>
              <w:right w:val="nil"/>
            </w:tcBorders>
            <w:noWrap/>
            <w:vAlign w:val="bottom"/>
            <w:hideMark/>
          </w:tcPr>
          <w:p w14:paraId="6D23AC2A"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0C90C8F6"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297A4907"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53506C35"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4F53FEDA"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6464C39D" w14:textId="77777777" w:rsidR="00F2330D" w:rsidRDefault="00F2330D" w:rsidP="008D3744">
            <w:pPr>
              <w:pStyle w:val="TAC"/>
              <w:rPr>
                <w:lang w:eastAsia="zh-CN"/>
              </w:rPr>
            </w:pPr>
            <w:r>
              <w:t>0</w:t>
            </w:r>
          </w:p>
        </w:tc>
        <w:tc>
          <w:tcPr>
            <w:tcW w:w="328" w:type="dxa"/>
            <w:tcBorders>
              <w:top w:val="nil"/>
              <w:left w:val="nil"/>
              <w:bottom w:val="nil"/>
              <w:right w:val="nil"/>
            </w:tcBorders>
            <w:noWrap/>
            <w:vAlign w:val="bottom"/>
            <w:hideMark/>
          </w:tcPr>
          <w:p w14:paraId="08B156C0" w14:textId="77777777" w:rsidR="00F2330D" w:rsidRDefault="00F2330D" w:rsidP="008D3744">
            <w:pPr>
              <w:pStyle w:val="TAC"/>
              <w:rPr>
                <w:lang w:eastAsia="zh-CN"/>
              </w:rPr>
            </w:pPr>
            <w:r>
              <w:t>1</w:t>
            </w:r>
          </w:p>
        </w:tc>
        <w:tc>
          <w:tcPr>
            <w:tcW w:w="347" w:type="dxa"/>
            <w:tcBorders>
              <w:top w:val="nil"/>
              <w:left w:val="nil"/>
              <w:bottom w:val="nil"/>
              <w:right w:val="nil"/>
            </w:tcBorders>
            <w:noWrap/>
            <w:vAlign w:val="bottom"/>
            <w:hideMark/>
          </w:tcPr>
          <w:p w14:paraId="1659A8C4" w14:textId="77777777" w:rsidR="00F2330D" w:rsidRDefault="00F2330D" w:rsidP="008D3744">
            <w:pPr>
              <w:pStyle w:val="TAC"/>
              <w:rPr>
                <w:lang w:eastAsia="zh-CN"/>
              </w:rPr>
            </w:pPr>
            <w:r>
              <w:t>0</w:t>
            </w:r>
          </w:p>
        </w:tc>
        <w:tc>
          <w:tcPr>
            <w:tcW w:w="251" w:type="dxa"/>
            <w:tcBorders>
              <w:top w:val="nil"/>
              <w:left w:val="nil"/>
              <w:bottom w:val="nil"/>
              <w:right w:val="nil"/>
            </w:tcBorders>
            <w:noWrap/>
            <w:vAlign w:val="bottom"/>
          </w:tcPr>
          <w:p w14:paraId="08AC36B5"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hideMark/>
          </w:tcPr>
          <w:p w14:paraId="51BB6684" w14:textId="77777777" w:rsidR="00F2330D" w:rsidRDefault="00F2330D" w:rsidP="008D3744">
            <w:pPr>
              <w:pStyle w:val="TAL"/>
              <w:rPr>
                <w:lang w:eastAsia="zh-CN"/>
              </w:rPr>
            </w:pPr>
            <w:r w:rsidRPr="003C6E36">
              <w:t>NR cell identities</w:t>
            </w:r>
            <w:r>
              <w:t xml:space="preserve"> list</w:t>
            </w:r>
          </w:p>
        </w:tc>
      </w:tr>
      <w:tr w:rsidR="00F2330D" w14:paraId="3709B2C5" w14:textId="77777777" w:rsidTr="008D3744">
        <w:trPr>
          <w:trHeight w:val="276"/>
          <w:jc w:val="center"/>
        </w:trPr>
        <w:tc>
          <w:tcPr>
            <w:tcW w:w="386" w:type="dxa"/>
            <w:tcBorders>
              <w:top w:val="nil"/>
              <w:left w:val="single" w:sz="4" w:space="0" w:color="auto"/>
              <w:bottom w:val="nil"/>
              <w:right w:val="nil"/>
            </w:tcBorders>
            <w:noWrap/>
            <w:vAlign w:val="bottom"/>
          </w:tcPr>
          <w:p w14:paraId="6D48DCD5"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4CBCC2"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DF22F2C"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F089CE0"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8771ACF"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4C6473" w14:textId="77777777" w:rsidR="00F2330D" w:rsidRDefault="00F2330D" w:rsidP="008D374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9B63CF5" w14:textId="77777777" w:rsidR="00F2330D" w:rsidRDefault="00F2330D" w:rsidP="008D374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F4D7127" w14:textId="77777777" w:rsidR="00F2330D" w:rsidRDefault="00F2330D" w:rsidP="008D374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8FA9918"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tcPr>
          <w:p w14:paraId="30D002D7" w14:textId="77777777" w:rsidR="00F2330D" w:rsidRPr="003C6E36" w:rsidRDefault="00F2330D" w:rsidP="008D3744">
            <w:pPr>
              <w:pStyle w:val="TAL"/>
            </w:pPr>
            <w:r>
              <w:rPr>
                <w:rFonts w:cs="Arial"/>
                <w:szCs w:val="18"/>
                <w:lang w:eastAsia="zh-CN"/>
              </w:rPr>
              <w:t>Global RAN node identities list</w:t>
            </w:r>
          </w:p>
        </w:tc>
      </w:tr>
      <w:tr w:rsidR="00F2330D" w14:paraId="798AEE9C" w14:textId="77777777" w:rsidTr="008D3744">
        <w:trPr>
          <w:trHeight w:val="276"/>
          <w:jc w:val="center"/>
        </w:trPr>
        <w:tc>
          <w:tcPr>
            <w:tcW w:w="386" w:type="dxa"/>
            <w:tcBorders>
              <w:top w:val="nil"/>
              <w:left w:val="single" w:sz="4" w:space="0" w:color="auto"/>
              <w:bottom w:val="nil"/>
              <w:right w:val="nil"/>
            </w:tcBorders>
            <w:noWrap/>
            <w:vAlign w:val="bottom"/>
          </w:tcPr>
          <w:p w14:paraId="0A1C000B"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F3A5C9E"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D000333"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4878148"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D77AB7C"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2FA5F21" w14:textId="77777777" w:rsidR="00F2330D" w:rsidRDefault="00F2330D" w:rsidP="008D374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A205FD7" w14:textId="77777777" w:rsidR="00F2330D" w:rsidRDefault="00F2330D" w:rsidP="008D374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7096F54" w14:textId="77777777" w:rsidR="00F2330D" w:rsidRDefault="00F2330D" w:rsidP="008D374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000DA81"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tcPr>
          <w:p w14:paraId="6BCB83C4" w14:textId="77777777" w:rsidR="00F2330D" w:rsidRPr="003C6E36" w:rsidRDefault="00F2330D" w:rsidP="008D3744">
            <w:pPr>
              <w:pStyle w:val="TAL"/>
              <w:rPr>
                <w:lang w:eastAsia="zh-CN"/>
              </w:rPr>
            </w:pPr>
            <w:r>
              <w:rPr>
                <w:rFonts w:hint="eastAsia"/>
                <w:lang w:eastAsia="zh-CN"/>
              </w:rPr>
              <w:t>TAI</w:t>
            </w:r>
            <w:r>
              <w:rPr>
                <w:lang w:eastAsia="zh-CN"/>
              </w:rPr>
              <w:t xml:space="preserve"> list</w:t>
            </w:r>
          </w:p>
        </w:tc>
      </w:tr>
      <w:tr w:rsidR="00F2330D" w14:paraId="6EDAA7D8"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1F0D2FA" w14:textId="77777777" w:rsidR="00F2330D" w:rsidRPr="0027002B" w:rsidRDefault="00F2330D" w:rsidP="008D3744">
            <w:pPr>
              <w:pStyle w:val="TAL"/>
              <w:rPr>
                <w:lang w:val="en-US" w:eastAsia="zh-CN" w:bidi="he-IL"/>
              </w:rPr>
            </w:pPr>
            <w:r>
              <w:t>All other values are spare.</w:t>
            </w:r>
          </w:p>
        </w:tc>
      </w:tr>
      <w:tr w:rsidR="00F2330D" w14:paraId="45268D79"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5566004E" w14:textId="77777777" w:rsidR="00F2330D" w:rsidRDefault="00F2330D" w:rsidP="008D3744">
            <w:pPr>
              <w:pStyle w:val="TAL"/>
            </w:pPr>
          </w:p>
        </w:tc>
      </w:tr>
      <w:tr w:rsidR="00F2330D" w14:paraId="01C77666"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730E2C54" w14:textId="77777777" w:rsidR="00F2330D" w:rsidRPr="003320D3" w:rsidRDefault="00F2330D" w:rsidP="008D374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F2330D" w14:paraId="4E2B1C8B"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5C15DF79" w14:textId="77777777" w:rsidR="00F2330D" w:rsidRPr="007C72E1" w:rsidRDefault="00F2330D" w:rsidP="008D3744">
            <w:pPr>
              <w:pStyle w:val="TAL"/>
              <w:rPr>
                <w:lang w:val="en-US" w:eastAsia="zh-CN"/>
              </w:rPr>
            </w:pPr>
          </w:p>
        </w:tc>
      </w:tr>
      <w:tr w:rsidR="00F2330D" w14:paraId="108BE5F0"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6F2ED71" w14:textId="77777777" w:rsidR="00F2330D" w:rsidRPr="0027002B" w:rsidRDefault="00F2330D" w:rsidP="008D374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F2330D" w14:paraId="596492FC"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200F284" w14:textId="77777777" w:rsidR="00F2330D" w:rsidRDefault="00F2330D" w:rsidP="008D3744">
            <w:pPr>
              <w:pStyle w:val="TAL"/>
              <w:rPr>
                <w:lang w:val="en-US"/>
              </w:rPr>
            </w:pPr>
          </w:p>
        </w:tc>
      </w:tr>
      <w:tr w:rsidR="00F2330D" w14:paraId="5ED7E3C3"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0267B002" w14:textId="77777777" w:rsidR="00F2330D" w:rsidRPr="007C72E1" w:rsidRDefault="00F2330D" w:rsidP="008D374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F2330D" w14:paraId="72D9F6DA"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1B49A209" w14:textId="77777777" w:rsidR="00F2330D" w:rsidRPr="004E481B" w:rsidRDefault="00F2330D" w:rsidP="008D3744">
            <w:pPr>
              <w:pStyle w:val="TAL"/>
            </w:pPr>
          </w:p>
        </w:tc>
      </w:tr>
      <w:tr w:rsidR="00F2330D" w14:paraId="62E9AA68"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2EE00341" w14:textId="77777777" w:rsidR="00F2330D" w:rsidRPr="00C9393D" w:rsidRDefault="00F2330D" w:rsidP="008D374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F2330D" w14:paraId="2ECBD3DC" w14:textId="77777777" w:rsidTr="008D374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93B30CC" w14:textId="77777777" w:rsidR="00F2330D" w:rsidRDefault="00F2330D" w:rsidP="008D3744">
            <w:pPr>
              <w:pStyle w:val="TAL"/>
            </w:pPr>
          </w:p>
        </w:tc>
      </w:tr>
      <w:bookmarkEnd w:id="19"/>
      <w:bookmarkEnd w:id="20"/>
      <w:bookmarkEnd w:id="21"/>
      <w:bookmarkEnd w:id="22"/>
      <w:bookmarkEnd w:id="23"/>
      <w:bookmarkEnd w:id="24"/>
    </w:tbl>
    <w:p w14:paraId="6BB69A21" w14:textId="77777777" w:rsidR="00962AFA" w:rsidRDefault="00962AFA" w:rsidP="00B2200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69273" w14:textId="77777777" w:rsidR="00A67271" w:rsidRDefault="00A67271">
      <w:r>
        <w:separator/>
      </w:r>
    </w:p>
  </w:endnote>
  <w:endnote w:type="continuationSeparator" w:id="0">
    <w:p w14:paraId="54B34499" w14:textId="77777777" w:rsidR="00A67271" w:rsidRDefault="00A6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70EDD" w14:textId="77777777" w:rsidR="00A67271" w:rsidRDefault="00A67271">
      <w:r>
        <w:separator/>
      </w:r>
    </w:p>
  </w:footnote>
  <w:footnote w:type="continuationSeparator" w:id="0">
    <w:p w14:paraId="7F8E51D0" w14:textId="77777777" w:rsidR="00A67271" w:rsidRDefault="00A6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3C39"/>
    <w:rsid w:val="0001669D"/>
    <w:rsid w:val="0002104B"/>
    <w:rsid w:val="00022E4A"/>
    <w:rsid w:val="00023895"/>
    <w:rsid w:val="000243E0"/>
    <w:rsid w:val="00024F24"/>
    <w:rsid w:val="000345AB"/>
    <w:rsid w:val="000403F2"/>
    <w:rsid w:val="0004043D"/>
    <w:rsid w:val="00041C62"/>
    <w:rsid w:val="00042C89"/>
    <w:rsid w:val="00043EB0"/>
    <w:rsid w:val="00044A2A"/>
    <w:rsid w:val="00045F8D"/>
    <w:rsid w:val="00047DC5"/>
    <w:rsid w:val="000518A8"/>
    <w:rsid w:val="00053A9B"/>
    <w:rsid w:val="00053D50"/>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0D7"/>
    <w:rsid w:val="001351C4"/>
    <w:rsid w:val="00141267"/>
    <w:rsid w:val="0014167C"/>
    <w:rsid w:val="00143EC9"/>
    <w:rsid w:val="0014407F"/>
    <w:rsid w:val="00144480"/>
    <w:rsid w:val="00145D43"/>
    <w:rsid w:val="00151A47"/>
    <w:rsid w:val="001520F9"/>
    <w:rsid w:val="00153332"/>
    <w:rsid w:val="00154B18"/>
    <w:rsid w:val="00155010"/>
    <w:rsid w:val="00156D41"/>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15C"/>
    <w:rsid w:val="001B7A65"/>
    <w:rsid w:val="001C0104"/>
    <w:rsid w:val="001C1E22"/>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4A79"/>
    <w:rsid w:val="0024189B"/>
    <w:rsid w:val="002428D9"/>
    <w:rsid w:val="00244477"/>
    <w:rsid w:val="00245985"/>
    <w:rsid w:val="00246158"/>
    <w:rsid w:val="0025000C"/>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79F3"/>
    <w:rsid w:val="002D0268"/>
    <w:rsid w:val="002D0579"/>
    <w:rsid w:val="002D13AD"/>
    <w:rsid w:val="002D17E2"/>
    <w:rsid w:val="002D259E"/>
    <w:rsid w:val="002D5236"/>
    <w:rsid w:val="002E0683"/>
    <w:rsid w:val="002E1FC9"/>
    <w:rsid w:val="002E3778"/>
    <w:rsid w:val="002E3EEE"/>
    <w:rsid w:val="002E472E"/>
    <w:rsid w:val="002E64DC"/>
    <w:rsid w:val="002E7994"/>
    <w:rsid w:val="002F78BB"/>
    <w:rsid w:val="00300953"/>
    <w:rsid w:val="003011C9"/>
    <w:rsid w:val="00305409"/>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406F"/>
    <w:rsid w:val="00355E7B"/>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129C"/>
    <w:rsid w:val="00411B75"/>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4762"/>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2C16"/>
    <w:rsid w:val="0053501F"/>
    <w:rsid w:val="00540ABF"/>
    <w:rsid w:val="00545E4F"/>
    <w:rsid w:val="00547111"/>
    <w:rsid w:val="005503B7"/>
    <w:rsid w:val="00551849"/>
    <w:rsid w:val="00552CF0"/>
    <w:rsid w:val="00554F60"/>
    <w:rsid w:val="005555FD"/>
    <w:rsid w:val="0055686E"/>
    <w:rsid w:val="005603B3"/>
    <w:rsid w:val="00565808"/>
    <w:rsid w:val="005659AB"/>
    <w:rsid w:val="005661FF"/>
    <w:rsid w:val="005722E7"/>
    <w:rsid w:val="00576226"/>
    <w:rsid w:val="00577965"/>
    <w:rsid w:val="00580519"/>
    <w:rsid w:val="00580E24"/>
    <w:rsid w:val="00583B3F"/>
    <w:rsid w:val="00584E3A"/>
    <w:rsid w:val="005851B3"/>
    <w:rsid w:val="0058699C"/>
    <w:rsid w:val="00592D74"/>
    <w:rsid w:val="00593E32"/>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380B"/>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512"/>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F04A2"/>
    <w:rsid w:val="006F1DE8"/>
    <w:rsid w:val="006F6591"/>
    <w:rsid w:val="007018D6"/>
    <w:rsid w:val="0070206E"/>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638"/>
    <w:rsid w:val="007F67DC"/>
    <w:rsid w:val="007F6DDA"/>
    <w:rsid w:val="007F7259"/>
    <w:rsid w:val="008016B5"/>
    <w:rsid w:val="00801754"/>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5036F"/>
    <w:rsid w:val="00851B71"/>
    <w:rsid w:val="008537C0"/>
    <w:rsid w:val="008572BE"/>
    <w:rsid w:val="00861A82"/>
    <w:rsid w:val="008626E7"/>
    <w:rsid w:val="00866CB2"/>
    <w:rsid w:val="008708FA"/>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3789"/>
    <w:rsid w:val="008F4BCB"/>
    <w:rsid w:val="008F564B"/>
    <w:rsid w:val="008F6169"/>
    <w:rsid w:val="008F686C"/>
    <w:rsid w:val="009008D0"/>
    <w:rsid w:val="00903074"/>
    <w:rsid w:val="009046A4"/>
    <w:rsid w:val="00906865"/>
    <w:rsid w:val="00907A48"/>
    <w:rsid w:val="00907CD0"/>
    <w:rsid w:val="009102EB"/>
    <w:rsid w:val="0091144E"/>
    <w:rsid w:val="0091443E"/>
    <w:rsid w:val="009148DE"/>
    <w:rsid w:val="009155F2"/>
    <w:rsid w:val="00916A68"/>
    <w:rsid w:val="0092174A"/>
    <w:rsid w:val="0092460A"/>
    <w:rsid w:val="009254B2"/>
    <w:rsid w:val="00925BE6"/>
    <w:rsid w:val="009269F8"/>
    <w:rsid w:val="0092768B"/>
    <w:rsid w:val="009322B1"/>
    <w:rsid w:val="00933232"/>
    <w:rsid w:val="00934697"/>
    <w:rsid w:val="00935DD5"/>
    <w:rsid w:val="009411BF"/>
    <w:rsid w:val="00941E30"/>
    <w:rsid w:val="009425A3"/>
    <w:rsid w:val="009428EC"/>
    <w:rsid w:val="00943151"/>
    <w:rsid w:val="009457E2"/>
    <w:rsid w:val="009468B2"/>
    <w:rsid w:val="009502A1"/>
    <w:rsid w:val="00950FF7"/>
    <w:rsid w:val="00953015"/>
    <w:rsid w:val="009553B9"/>
    <w:rsid w:val="0095687F"/>
    <w:rsid w:val="00957A55"/>
    <w:rsid w:val="00957CC1"/>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23516"/>
    <w:rsid w:val="00A246B6"/>
    <w:rsid w:val="00A2550A"/>
    <w:rsid w:val="00A2714E"/>
    <w:rsid w:val="00A31330"/>
    <w:rsid w:val="00A3163F"/>
    <w:rsid w:val="00A35593"/>
    <w:rsid w:val="00A402E7"/>
    <w:rsid w:val="00A431D7"/>
    <w:rsid w:val="00A46032"/>
    <w:rsid w:val="00A47CDA"/>
    <w:rsid w:val="00A47E70"/>
    <w:rsid w:val="00A50CF0"/>
    <w:rsid w:val="00A54DE6"/>
    <w:rsid w:val="00A56D8A"/>
    <w:rsid w:val="00A60257"/>
    <w:rsid w:val="00A60450"/>
    <w:rsid w:val="00A614C1"/>
    <w:rsid w:val="00A616C1"/>
    <w:rsid w:val="00A64D3A"/>
    <w:rsid w:val="00A65142"/>
    <w:rsid w:val="00A66B42"/>
    <w:rsid w:val="00A67271"/>
    <w:rsid w:val="00A67392"/>
    <w:rsid w:val="00A72BCD"/>
    <w:rsid w:val="00A74F6F"/>
    <w:rsid w:val="00A75199"/>
    <w:rsid w:val="00A7671C"/>
    <w:rsid w:val="00A77C7E"/>
    <w:rsid w:val="00A80287"/>
    <w:rsid w:val="00A85AB3"/>
    <w:rsid w:val="00A85C5C"/>
    <w:rsid w:val="00A86843"/>
    <w:rsid w:val="00A878CA"/>
    <w:rsid w:val="00A912B3"/>
    <w:rsid w:val="00A91535"/>
    <w:rsid w:val="00A91B9E"/>
    <w:rsid w:val="00A9329C"/>
    <w:rsid w:val="00A93EAB"/>
    <w:rsid w:val="00A96FE7"/>
    <w:rsid w:val="00A9707F"/>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279D"/>
    <w:rsid w:val="00BD295A"/>
    <w:rsid w:val="00BD38AF"/>
    <w:rsid w:val="00BD5A44"/>
    <w:rsid w:val="00BD6BB8"/>
    <w:rsid w:val="00BE01BB"/>
    <w:rsid w:val="00BE16EF"/>
    <w:rsid w:val="00BE20D1"/>
    <w:rsid w:val="00BE255F"/>
    <w:rsid w:val="00BE3CDB"/>
    <w:rsid w:val="00BE51F4"/>
    <w:rsid w:val="00BE6670"/>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218EE"/>
    <w:rsid w:val="00C22F1B"/>
    <w:rsid w:val="00C23A81"/>
    <w:rsid w:val="00C24407"/>
    <w:rsid w:val="00C316C1"/>
    <w:rsid w:val="00C322D7"/>
    <w:rsid w:val="00C32851"/>
    <w:rsid w:val="00C33B39"/>
    <w:rsid w:val="00C40229"/>
    <w:rsid w:val="00C41202"/>
    <w:rsid w:val="00C4749E"/>
    <w:rsid w:val="00C5549B"/>
    <w:rsid w:val="00C5596E"/>
    <w:rsid w:val="00C56572"/>
    <w:rsid w:val="00C56734"/>
    <w:rsid w:val="00C56B76"/>
    <w:rsid w:val="00C616E0"/>
    <w:rsid w:val="00C66BA2"/>
    <w:rsid w:val="00C71A20"/>
    <w:rsid w:val="00C71DC3"/>
    <w:rsid w:val="00C72BC2"/>
    <w:rsid w:val="00C74425"/>
    <w:rsid w:val="00C76691"/>
    <w:rsid w:val="00C81581"/>
    <w:rsid w:val="00C87155"/>
    <w:rsid w:val="00C872EA"/>
    <w:rsid w:val="00C92D96"/>
    <w:rsid w:val="00C95985"/>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91C2D"/>
    <w:rsid w:val="00D93016"/>
    <w:rsid w:val="00D95547"/>
    <w:rsid w:val="00DA0701"/>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6007"/>
    <w:rsid w:val="00E30654"/>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42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F38"/>
    <w:rsid w:val="00F06403"/>
    <w:rsid w:val="00F0796B"/>
    <w:rsid w:val="00F11ECE"/>
    <w:rsid w:val="00F14629"/>
    <w:rsid w:val="00F15DE3"/>
    <w:rsid w:val="00F20179"/>
    <w:rsid w:val="00F20F4C"/>
    <w:rsid w:val="00F2102A"/>
    <w:rsid w:val="00F2330D"/>
    <w:rsid w:val="00F24000"/>
    <w:rsid w:val="00F24659"/>
    <w:rsid w:val="00F25D9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0B1D"/>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006B"/>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10285</TotalTime>
  <Pages>19</Pages>
  <Words>8258</Words>
  <Characters>47077</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555</cp:revision>
  <cp:lastPrinted>1900-01-01T00:00:00Z</cp:lastPrinted>
  <dcterms:created xsi:type="dcterms:W3CDTF">2022-06-17T11:54:00Z</dcterms:created>
  <dcterms:modified xsi:type="dcterms:W3CDTF">2023-08-13T09:22:00Z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