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4B5A1" w14:textId="703B764B" w:rsidR="00E92050" w:rsidRDefault="00E92050" w:rsidP="009B4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73576" w:rsidRPr="00173576">
        <w:rPr>
          <w:b/>
          <w:noProof/>
          <w:sz w:val="24"/>
        </w:rPr>
        <w:t>235372</w:t>
      </w:r>
    </w:p>
    <w:p w14:paraId="26B8B9FB" w14:textId="77777777" w:rsidR="00E92050" w:rsidRDefault="00E92050" w:rsidP="00E920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308B4F8F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973261">
                <w:rPr>
                  <w:b/>
                  <w:noProof/>
                  <w:sz w:val="28"/>
                </w:rPr>
                <w:t>5</w:t>
              </w:r>
              <w:r w:rsidR="00D4646F">
                <w:rPr>
                  <w:b/>
                  <w:noProof/>
                  <w:sz w:val="28"/>
                </w:rPr>
                <w:t>26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058AB182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6ACC">
                <w:rPr>
                  <w:b/>
                  <w:noProof/>
                  <w:sz w:val="28"/>
                </w:rPr>
                <w:t>0207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3E9AF481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D82FF2">
                <w:rPr>
                  <w:b/>
                  <w:noProof/>
                  <w:sz w:val="28"/>
                </w:rPr>
                <w:t>3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6441BC" w:rsidR="001E41F3" w:rsidRDefault="006E5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Unknown or unexpected </w:t>
            </w:r>
            <w:r w:rsidR="00D25F34" w:rsidRPr="00D25F34">
              <w:t>URSP</w:t>
            </w:r>
            <w:r w:rsidR="00D25F34">
              <w:t xml:space="preserve"> </w:t>
            </w:r>
            <w:r w:rsidR="00D25F34" w:rsidRPr="00D25F34">
              <w:t>for</w:t>
            </w:r>
            <w:r w:rsidR="00D25F34">
              <w:t xml:space="preserve"> </w:t>
            </w:r>
            <w:r>
              <w:t>AUN3/</w:t>
            </w:r>
            <w:r w:rsidR="006352E6">
              <w:t>NAUN3 device behind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D6673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1083" w:rsidRPr="00781083">
                <w:t>5</w:t>
              </w:r>
              <w:r w:rsidR="006D3628" w:rsidRPr="00362251">
                <w:rPr>
                  <w:rFonts w:eastAsia="DengXian"/>
                  <w:lang w:eastAsia="zh-CN"/>
                </w:rPr>
                <w:t>WWC_Ph2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ABF754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17FF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17FF0">
              <w:rPr>
                <w:noProof/>
              </w:rPr>
              <w:t>0</w:t>
            </w:r>
            <w:r w:rsidR="002A1AE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E4E17">
              <w:rPr>
                <w:noProof/>
              </w:rPr>
              <w:t>1</w:t>
            </w:r>
            <w:r w:rsidR="002A1AE6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50498" w:rsidR="001E41F3" w:rsidRDefault="002D25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8B36A" w14:textId="78415A25" w:rsidR="00604E2E" w:rsidRDefault="00604E2E" w:rsidP="00527503">
            <w:pPr>
              <w:pStyle w:val="CRCoverPage"/>
              <w:spacing w:after="0"/>
              <w:ind w:left="100"/>
            </w:pPr>
            <w:r>
              <w:t>As specifie</w:t>
            </w:r>
            <w:r w:rsidR="00BD45E5">
              <w:t>d</w:t>
            </w:r>
            <w:r>
              <w:t xml:space="preserve"> in </w:t>
            </w:r>
            <w:r w:rsidR="00BF2161">
              <w:t>23.503</w:t>
            </w:r>
            <w:r w:rsidR="00BE01BB">
              <w:t xml:space="preserve"> and 23.316</w:t>
            </w:r>
            <w:r w:rsidR="00BF2161">
              <w:t xml:space="preserve">, the </w:t>
            </w:r>
            <w:r w:rsidR="00007FBB">
              <w:t>AUN3/NAUN3 device behind 5G-RG are introduced</w:t>
            </w:r>
            <w:r w:rsidR="00007FBB">
              <w:rPr>
                <w:szCs w:val="18"/>
              </w:rPr>
              <w:t xml:space="preserve">, but the </w:t>
            </w:r>
            <w:r w:rsidR="00007FBB">
              <w:rPr>
                <w:noProof/>
                <w:lang w:eastAsia="zh-CN"/>
              </w:rPr>
              <w:t xml:space="preserve">unknown or unexpected URSP handling for </w:t>
            </w:r>
            <w:r w:rsidR="00007FBB">
              <w:t>AUN3/NAUN3 device behind 5G-RG is unspecified.</w:t>
            </w:r>
          </w:p>
          <w:p w14:paraId="708AA7DE" w14:textId="45568232" w:rsidR="005A1ABB" w:rsidRDefault="003C61C9" w:rsidP="00007FBB">
            <w:pPr>
              <w:pStyle w:val="CRCoverPage"/>
              <w:spacing w:after="0"/>
              <w:ind w:left="100"/>
            </w:pPr>
            <w:r>
              <w:t xml:space="preserve">Additionally, the unnecessary “either” shall be removed in the second bullet, and “or” shall be added in the end of the second last </w:t>
            </w:r>
            <w:proofErr w:type="spellStart"/>
            <w:r>
              <w:t>bellet</w:t>
            </w:r>
            <w:proofErr w:type="spellEnd"/>
            <w:r w:rsidR="008453A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D36B90" w14:textId="77777777" w:rsidR="00A261F1" w:rsidRDefault="00E25287" w:rsidP="003B676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Unknown or unexpected URSP handling for </w:t>
            </w:r>
            <w:r>
              <w:t>AUN3/NAUN3 device behind 5G-</w:t>
            </w:r>
            <w:proofErr w:type="gramStart"/>
            <w:r>
              <w:t>RG</w:t>
            </w:r>
            <w:r w:rsidR="00A261F1">
              <w:t>;</w:t>
            </w:r>
            <w:proofErr w:type="gramEnd"/>
          </w:p>
          <w:p w14:paraId="22143EF1" w14:textId="77777777" w:rsidR="00A261F1" w:rsidRDefault="00A261F1" w:rsidP="003B6768">
            <w:pPr>
              <w:pStyle w:val="CRCoverPage"/>
              <w:spacing w:after="0"/>
              <w:ind w:left="100"/>
            </w:pPr>
            <w:r>
              <w:t xml:space="preserve">The unnecessary “either” is removed in the second </w:t>
            </w:r>
            <w:proofErr w:type="gramStart"/>
            <w:r>
              <w:t>bullet;</w:t>
            </w:r>
            <w:proofErr w:type="gramEnd"/>
          </w:p>
          <w:p w14:paraId="3254904C" w14:textId="1935980E" w:rsidR="00210564" w:rsidRDefault="00A261F1" w:rsidP="003B6768">
            <w:pPr>
              <w:pStyle w:val="CRCoverPage"/>
              <w:spacing w:after="0"/>
              <w:ind w:left="100"/>
            </w:pPr>
            <w:r>
              <w:t xml:space="preserve">The “or” is added in the end of the second last </w:t>
            </w:r>
            <w:proofErr w:type="spellStart"/>
            <w:r>
              <w:t>bellet</w:t>
            </w:r>
            <w:proofErr w:type="spellEnd"/>
            <w:r w:rsidR="00E25287">
              <w:t>.</w:t>
            </w:r>
          </w:p>
          <w:p w14:paraId="31C656EC" w14:textId="202D9E5F" w:rsidR="009A21A0" w:rsidRDefault="009A21A0" w:rsidP="003B6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528D33" w:rsidR="00253E03" w:rsidRDefault="00162C50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Unknown or unexpected URSP handling for </w:t>
            </w:r>
            <w:r>
              <w:t>AUN3/NAUN3 device behind 5G-RG unspecified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037160" w:rsidR="001E41F3" w:rsidRDefault="00692F18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</w:t>
            </w:r>
            <w:r w:rsidR="00357191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CC90B" w:rsidR="001E41F3" w:rsidRDefault="00307A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146913D" w14:textId="77777777" w:rsidR="009F0899" w:rsidRDefault="006404BF" w:rsidP="009F0899">
      <w:pPr>
        <w:pStyle w:val="Heading3"/>
        <w:rPr>
          <w:noProof/>
          <w:lang w:eastAsia="zh-CN"/>
        </w:rPr>
      </w:pPr>
      <w:bookmarkStart w:id="0" w:name="_Toc27581312"/>
      <w:bookmarkStart w:id="1" w:name="_Toc36113463"/>
      <w:bookmarkStart w:id="2" w:name="_Toc45212721"/>
      <w:bookmarkStart w:id="3" w:name="_Toc51932234"/>
      <w:bookmarkStart w:id="4" w:name="_Toc131299293"/>
      <w:bookmarkStart w:id="5" w:name="_Toc20209062"/>
      <w:bookmarkStart w:id="6" w:name="_Toc27581307"/>
      <w:bookmarkStart w:id="7" w:name="_Toc36113458"/>
      <w:bookmarkStart w:id="8" w:name="_Toc45212716"/>
      <w:bookmarkStart w:id="9" w:name="_Toc51932229"/>
      <w:bookmarkStart w:id="10" w:name="_Toc131299288"/>
      <w:bookmarkStart w:id="11" w:name="_Toc27581309"/>
      <w:bookmarkStart w:id="12" w:name="_Toc36113460"/>
      <w:bookmarkStart w:id="13" w:name="_Toc45212718"/>
      <w:bookmarkStart w:id="14" w:name="_Toc51932231"/>
      <w:bookmarkStart w:id="15" w:name="_Toc131299290"/>
      <w:bookmarkStart w:id="16" w:name="_Toc131299292"/>
      <w:bookmarkStart w:id="17" w:name="_Toc20209078"/>
      <w:bookmarkStart w:id="18" w:name="_Toc27581326"/>
      <w:bookmarkStart w:id="19" w:name="_Toc36113477"/>
      <w:bookmarkStart w:id="20" w:name="_Toc45212735"/>
      <w:bookmarkStart w:id="21" w:name="_Toc51932248"/>
      <w:bookmarkStart w:id="22" w:name="_Toc131299307"/>
      <w:bookmarkStart w:id="23" w:name="_Toc131692849"/>
      <w:bookmarkStart w:id="24" w:name="_Toc123644892"/>
      <w:bookmarkStart w:id="25" w:name="_Toc114863109"/>
      <w:bookmarkStart w:id="26" w:name="_Toc114476508"/>
      <w:bookmarkStart w:id="27" w:name="_Toc20232828"/>
      <w:bookmarkStart w:id="28" w:name="_Toc27746931"/>
      <w:bookmarkStart w:id="29" w:name="_Toc36213115"/>
      <w:bookmarkStart w:id="30" w:name="_Toc36657292"/>
      <w:bookmarkStart w:id="31" w:name="_Toc45286957"/>
      <w:bookmarkStart w:id="32" w:name="_Toc51948226"/>
      <w:bookmarkStart w:id="33" w:name="_Toc51949318"/>
      <w:bookmarkStart w:id="34" w:name="_Toc106796341"/>
      <w:bookmarkStart w:id="35" w:name="_Toc20232839"/>
      <w:bookmarkStart w:id="36" w:name="_Toc27746943"/>
      <w:bookmarkStart w:id="37" w:name="_Toc36213127"/>
      <w:bookmarkStart w:id="38" w:name="_Toc36657304"/>
      <w:bookmarkStart w:id="39" w:name="_Toc45286969"/>
      <w:bookmarkStart w:id="40" w:name="_Toc51948238"/>
      <w:bookmarkStart w:id="41" w:name="_Toc51949330"/>
      <w:bookmarkStart w:id="42" w:name="_Toc106796353"/>
      <w:bookmarkStart w:id="43" w:name="_Toc20232810"/>
      <w:bookmarkStart w:id="44" w:name="_Toc27746913"/>
      <w:bookmarkStart w:id="45" w:name="_Toc36213097"/>
      <w:bookmarkStart w:id="46" w:name="_Toc36657274"/>
      <w:bookmarkStart w:id="47" w:name="_Toc45286939"/>
      <w:bookmarkStart w:id="48" w:name="_Toc51948208"/>
      <w:bookmarkStart w:id="49" w:name="_Toc51949300"/>
      <w:bookmarkStart w:id="50" w:name="_Toc106796323"/>
      <w:bookmarkStart w:id="51" w:name="_Toc20232861"/>
      <w:bookmarkStart w:id="52" w:name="_Toc27746965"/>
      <w:bookmarkStart w:id="53" w:name="_Toc36213149"/>
      <w:bookmarkStart w:id="54" w:name="_Toc36657326"/>
      <w:bookmarkStart w:id="55" w:name="_Toc45286991"/>
      <w:bookmarkStart w:id="56" w:name="_Toc51948260"/>
      <w:bookmarkStart w:id="57" w:name="_Toc51949352"/>
      <w:bookmarkStart w:id="58" w:name="_Toc106796381"/>
      <w:bookmarkStart w:id="59" w:name="_Toc98350607"/>
      <w:bookmarkStart w:id="60" w:name="_Toc20218092"/>
      <w:bookmarkStart w:id="61" w:name="_Toc27743977"/>
      <w:bookmarkStart w:id="62" w:name="_Toc35959548"/>
      <w:bookmarkStart w:id="63" w:name="_Toc45202981"/>
      <w:bookmarkStart w:id="64" w:name="_Toc45700357"/>
      <w:bookmarkStart w:id="65" w:name="_Toc51920093"/>
      <w:bookmarkStart w:id="66" w:name="_Toc68251153"/>
      <w:bookmarkStart w:id="67" w:name="_Toc99061319"/>
      <w:bookmarkStart w:id="68" w:name="_Toc20233212"/>
      <w:bookmarkStart w:id="69" w:name="_Toc27747336"/>
      <w:bookmarkStart w:id="70" w:name="_Toc36213527"/>
      <w:bookmarkStart w:id="71" w:name="_Toc36657704"/>
      <w:bookmarkStart w:id="72" w:name="_Toc45287379"/>
      <w:bookmarkStart w:id="73" w:name="_Toc51948654"/>
      <w:bookmarkStart w:id="74" w:name="_Toc51949746"/>
      <w:bookmarkStart w:id="75" w:name="_Toc98754128"/>
      <w:r>
        <w:rPr>
          <w:lang w:eastAsia="zh-CN"/>
        </w:rPr>
        <w:t xml:space="preserve"> </w:t>
      </w:r>
      <w:bookmarkStart w:id="76" w:name="_Toc138339415"/>
      <w:r w:rsidR="009F0899">
        <w:rPr>
          <w:rFonts w:hint="eastAsia"/>
          <w:noProof/>
          <w:lang w:eastAsia="zh-CN"/>
        </w:rPr>
        <w:t>4.2.</w:t>
      </w:r>
      <w:r w:rsidR="009F0899">
        <w:rPr>
          <w:noProof/>
          <w:lang w:eastAsia="zh-CN"/>
        </w:rPr>
        <w:t>3</w:t>
      </w:r>
      <w:r w:rsidR="009F0899">
        <w:rPr>
          <w:noProof/>
          <w:lang w:eastAsia="zh-CN"/>
        </w:rPr>
        <w:tab/>
        <w:t>Unknown or unexpected URSP rules</w:t>
      </w:r>
      <w:bookmarkEnd w:id="76"/>
    </w:p>
    <w:p w14:paraId="3B3ED1F7" w14:textId="77777777" w:rsidR="009F0899" w:rsidRDefault="009F0899" w:rsidP="009F0899">
      <w:r>
        <w:t>If t</w:t>
      </w:r>
      <w:r w:rsidRPr="00EA0173">
        <w:t xml:space="preserve">he </w:t>
      </w:r>
      <w:r>
        <w:t xml:space="preserve">network provides URSP rules including any </w:t>
      </w:r>
      <w:r>
        <w:rPr>
          <w:rFonts w:hint="eastAsia"/>
          <w:lang w:eastAsia="zh-CN"/>
        </w:rPr>
        <w:t>new</w:t>
      </w:r>
      <w:r>
        <w:rPr>
          <w:lang w:eastAsia="zh-CN"/>
        </w:rPr>
        <w:t xml:space="preserve"> component in the </w:t>
      </w:r>
      <w:r>
        <w:t xml:space="preserve">traffic descriptor or in the route </w:t>
      </w:r>
      <w:r w:rsidRPr="00A16911">
        <w:t>selection descriptor</w:t>
      </w:r>
      <w:r>
        <w:t xml:space="preserve"> which is not recognized by the UE,</w:t>
      </w:r>
      <w:r w:rsidRPr="00D921ED">
        <w:t xml:space="preserve"> </w:t>
      </w:r>
      <w:r>
        <w:t>the 5G-RG or the W-AGF acting on behalf of an FN-RG, such URSP rules are unknown or unexpected to the UE,</w:t>
      </w:r>
      <w:r w:rsidRPr="00D921ED">
        <w:t xml:space="preserve"> </w:t>
      </w:r>
      <w:r>
        <w:t>the 5G-RG or the W-AGF acting on behalf of an FN-RG. In this case:</w:t>
      </w:r>
    </w:p>
    <w:p w14:paraId="7409B909" w14:textId="77777777" w:rsidR="009F0899" w:rsidRDefault="009F0899" w:rsidP="009F0899">
      <w:pPr>
        <w:pStyle w:val="B1"/>
      </w:pPr>
      <w:r>
        <w:t>-</w:t>
      </w:r>
      <w:r>
        <w:tab/>
      </w:r>
      <w:r>
        <w:rPr>
          <w:noProof/>
          <w:lang w:eastAsia="zh-CN"/>
        </w:rPr>
        <w:t xml:space="preserve">if the traffic descriptor of this URSP rule includes any component which is not recognized by the UE, the UE shall skip this URSP rule when evaluating </w:t>
      </w:r>
      <w:r w:rsidRPr="00A16911">
        <w:rPr>
          <w:lang w:eastAsia="zh-CN"/>
        </w:rPr>
        <w:t xml:space="preserve">the </w:t>
      </w:r>
      <w:r w:rsidRPr="00A16911">
        <w:t>URSP rule</w:t>
      </w:r>
      <w:r>
        <w:t>s to associate an application with a PDU session</w:t>
      </w:r>
      <w:r w:rsidRPr="00526935">
        <w:t>,</w:t>
      </w:r>
      <w:r>
        <w:t xml:space="preserve"> with non-seamless non-3GPP offload</w:t>
      </w:r>
      <w:r w:rsidRPr="00526935">
        <w:t xml:space="preserve"> or with 5G </w:t>
      </w:r>
      <w:proofErr w:type="spellStart"/>
      <w:r w:rsidRPr="00526935">
        <w:t>ProSe</w:t>
      </w:r>
      <w:proofErr w:type="spellEnd"/>
      <w:r w:rsidRPr="00526935">
        <w:t xml:space="preserve"> </w:t>
      </w:r>
      <w:r>
        <w:t>layer-3</w:t>
      </w:r>
      <w:r w:rsidRPr="00526935">
        <w:t xml:space="preserve"> UE-to-network relay </w:t>
      </w:r>
      <w:proofErr w:type="gramStart"/>
      <w:r w:rsidRPr="00526935">
        <w:t>offload</w:t>
      </w:r>
      <w:r>
        <w:t>;</w:t>
      </w:r>
      <w:proofErr w:type="gramEnd"/>
    </w:p>
    <w:p w14:paraId="340C72F9" w14:textId="4E7ACB5C" w:rsidR="009F0899" w:rsidRDefault="009F0899" w:rsidP="009F0899">
      <w:pPr>
        <w:pStyle w:val="B1"/>
      </w:pPr>
      <w:r>
        <w:t>-</w:t>
      </w:r>
      <w:r>
        <w:tab/>
      </w:r>
      <w:r>
        <w:rPr>
          <w:noProof/>
          <w:lang w:eastAsia="zh-CN"/>
        </w:rPr>
        <w:t xml:space="preserve">if the traffic descriptor of this URSP rule includes any component which is not recognized by </w:t>
      </w:r>
      <w:r>
        <w:t>the 5G-RG or the W-AGF acting on behalf of an FN-RG</w:t>
      </w:r>
      <w:r>
        <w:rPr>
          <w:noProof/>
          <w:lang w:eastAsia="zh-CN"/>
        </w:rPr>
        <w:t xml:space="preserve">, the </w:t>
      </w:r>
      <w:r>
        <w:t>5G-RG or the W-AGF acting on behalf of an FN-RG</w:t>
      </w:r>
      <w:r>
        <w:rPr>
          <w:noProof/>
          <w:lang w:eastAsia="zh-CN"/>
        </w:rPr>
        <w:t xml:space="preserve"> shall skip this URSP rule when evaluating </w:t>
      </w:r>
      <w:r w:rsidRPr="00A16911">
        <w:rPr>
          <w:lang w:eastAsia="zh-CN"/>
        </w:rPr>
        <w:t xml:space="preserve">the </w:t>
      </w:r>
      <w:r w:rsidRPr="00A16911">
        <w:t>URSP rule</w:t>
      </w:r>
      <w:r>
        <w:t>s to associate an application</w:t>
      </w:r>
      <w:ins w:id="77" w:author="Ericsson User" w:date="2023-07-11T07:41:00Z">
        <w:r w:rsidRPr="009F0899">
          <w:t xml:space="preserve"> </w:t>
        </w:r>
        <w:r>
          <w:t xml:space="preserve">or the </w:t>
        </w:r>
        <w:r w:rsidRPr="00362251">
          <w:t>AUN3 device</w:t>
        </w:r>
        <w:r>
          <w:t xml:space="preserve"> or connectivity group</w:t>
        </w:r>
      </w:ins>
      <w:r>
        <w:t xml:space="preserve"> </w:t>
      </w:r>
      <w:del w:id="78" w:author="Ericsson User" w:date="2023-07-11T07:41:00Z">
        <w:r w:rsidDel="009F0899">
          <w:delText xml:space="preserve">either </w:delText>
        </w:r>
      </w:del>
      <w:r>
        <w:t>with a PDU session;</w:t>
      </w:r>
      <w:ins w:id="79" w:author="Ericsson User" w:date="2023-07-11T07:41:00Z">
        <w:r>
          <w:t xml:space="preserve"> or</w:t>
        </w:r>
      </w:ins>
    </w:p>
    <w:p w14:paraId="5CA39917" w14:textId="77777777" w:rsidR="009F0899" w:rsidRDefault="009F0899" w:rsidP="009F0899">
      <w:pPr>
        <w:pStyle w:val="B1"/>
      </w:pPr>
      <w:r>
        <w:t>-</w:t>
      </w:r>
      <w:r>
        <w:tab/>
        <w:t xml:space="preserve">if the route selection descriptor of this URSP rule includes any component which is not recognized by the UE, the 5G-RG or the W-AGF acting on behalf of an FN-RG, </w:t>
      </w:r>
      <w:r w:rsidRPr="00A16911">
        <w:t>the UE</w:t>
      </w:r>
      <w:r>
        <w:t>, the 5G-RG or the W-AGF acting on behalf of an FN-RG</w:t>
      </w:r>
      <w:r w:rsidRPr="00A16911">
        <w:t xml:space="preserve"> shall </w:t>
      </w:r>
      <w:r>
        <w:t xml:space="preserve">skip this route selection descriptor and </w:t>
      </w:r>
      <w:r>
        <w:rPr>
          <w:lang w:eastAsia="zh-CN"/>
        </w:rPr>
        <w:t>handle this URSP rule with the remaining</w:t>
      </w:r>
      <w:r w:rsidRPr="00A16911">
        <w:t xml:space="preserve"> route selection descriptor</w:t>
      </w:r>
      <w:r>
        <w:t>s.</w:t>
      </w:r>
    </w:p>
    <w:p w14:paraId="0B34F102" w14:textId="019237DD" w:rsidR="009F0899" w:rsidRDefault="009F0899" w:rsidP="009F0899">
      <w:r>
        <w:t>If the UE</w:t>
      </w:r>
      <w:ins w:id="80" w:author="Ericsson User" w:date="2023-07-11T07:41:00Z">
        <w:r>
          <w:t>, the 5G-RG or the W-AGF acting on behalf of an FN-RG</w:t>
        </w:r>
      </w:ins>
      <w:r>
        <w:t xml:space="preserve"> receives a</w:t>
      </w:r>
      <w:r w:rsidRPr="005F6C3F">
        <w:t xml:space="preserve">ny unknown value </w:t>
      </w:r>
      <w:r>
        <w:t xml:space="preserve">within a known traffic descriptor or route </w:t>
      </w:r>
      <w:r w:rsidRPr="00A16911">
        <w:t>selection descriptor</w:t>
      </w:r>
      <w:r>
        <w:t xml:space="preserve"> component, the value </w:t>
      </w:r>
      <w:r w:rsidRPr="005F6C3F">
        <w:t>shall be still used to identify a match with the application information</w:t>
      </w:r>
      <w:ins w:id="81" w:author="Ericsson User" w:date="2023-07-11T07:42:00Z">
        <w:r w:rsidRPr="009F0899">
          <w:t xml:space="preserve"> </w:t>
        </w:r>
        <w:r>
          <w:t xml:space="preserve">or information of the </w:t>
        </w:r>
        <w:r w:rsidRPr="00362251">
          <w:t>AUN3 device</w:t>
        </w:r>
        <w:r>
          <w:t xml:space="preserve"> or connectivity group</w:t>
        </w:r>
      </w:ins>
      <w:r>
        <w:t xml:space="preserve">, when the same unknown value is </w:t>
      </w:r>
      <w:r w:rsidRPr="005F6C3F">
        <w:t>provided by upper layers. The same handling shall be applied to operator-specific values.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BB69A21" w14:textId="77777777" w:rsidR="00962AFA" w:rsidRDefault="00962AFA" w:rsidP="00B22000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6CBB3" w14:textId="77777777" w:rsidR="00C05806" w:rsidRDefault="00C05806">
      <w:r>
        <w:separator/>
      </w:r>
    </w:p>
  </w:endnote>
  <w:endnote w:type="continuationSeparator" w:id="0">
    <w:p w14:paraId="453B77A9" w14:textId="77777777" w:rsidR="00C05806" w:rsidRDefault="00C05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05219" w14:textId="77777777" w:rsidR="00C05806" w:rsidRDefault="00C05806">
      <w:r>
        <w:separator/>
      </w:r>
    </w:p>
  </w:footnote>
  <w:footnote w:type="continuationSeparator" w:id="0">
    <w:p w14:paraId="01932FE5" w14:textId="77777777" w:rsidR="00C05806" w:rsidRDefault="00C05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1"/>
  </w:num>
  <w:num w:numId="17" w16cid:durableId="1643581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0"/>
  </w:num>
  <w:num w:numId="19" w16cid:durableId="1723213130">
    <w:abstractNumId w:val="14"/>
  </w:num>
  <w:num w:numId="20" w16cid:durableId="1966497750">
    <w:abstractNumId w:val="17"/>
  </w:num>
  <w:num w:numId="21" w16cid:durableId="1215970387">
    <w:abstractNumId w:val="19"/>
  </w:num>
  <w:num w:numId="22" w16cid:durableId="1862551946">
    <w:abstractNumId w:val="16"/>
  </w:num>
  <w:num w:numId="23" w16cid:durableId="166411242">
    <w:abstractNumId w:val="13"/>
  </w:num>
  <w:num w:numId="24" w16cid:durableId="16479311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104B"/>
    <w:rsid w:val="00022E4A"/>
    <w:rsid w:val="000243E0"/>
    <w:rsid w:val="00024F24"/>
    <w:rsid w:val="000345AB"/>
    <w:rsid w:val="000403F2"/>
    <w:rsid w:val="0004043D"/>
    <w:rsid w:val="00041C62"/>
    <w:rsid w:val="00042C89"/>
    <w:rsid w:val="00043EB0"/>
    <w:rsid w:val="00044A2A"/>
    <w:rsid w:val="00045F8D"/>
    <w:rsid w:val="00047DC5"/>
    <w:rsid w:val="00053A9B"/>
    <w:rsid w:val="00053D50"/>
    <w:rsid w:val="00056AC3"/>
    <w:rsid w:val="00057F45"/>
    <w:rsid w:val="00060062"/>
    <w:rsid w:val="000628F9"/>
    <w:rsid w:val="00064304"/>
    <w:rsid w:val="0007236E"/>
    <w:rsid w:val="00075C1F"/>
    <w:rsid w:val="00081AAF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7EFE"/>
    <w:rsid w:val="000D0ED3"/>
    <w:rsid w:val="000D44B3"/>
    <w:rsid w:val="000D5894"/>
    <w:rsid w:val="000D5E45"/>
    <w:rsid w:val="000D79AE"/>
    <w:rsid w:val="000E7555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62C50"/>
    <w:rsid w:val="00171C46"/>
    <w:rsid w:val="0017357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3FFD"/>
    <w:rsid w:val="002163B6"/>
    <w:rsid w:val="00217D8D"/>
    <w:rsid w:val="00221ED4"/>
    <w:rsid w:val="0022758F"/>
    <w:rsid w:val="00227995"/>
    <w:rsid w:val="00227CC5"/>
    <w:rsid w:val="00234A79"/>
    <w:rsid w:val="0024189B"/>
    <w:rsid w:val="002428D9"/>
    <w:rsid w:val="00244477"/>
    <w:rsid w:val="00245985"/>
    <w:rsid w:val="00246158"/>
    <w:rsid w:val="00253E03"/>
    <w:rsid w:val="00253E69"/>
    <w:rsid w:val="00255B3F"/>
    <w:rsid w:val="00257D34"/>
    <w:rsid w:val="0026004D"/>
    <w:rsid w:val="00261D88"/>
    <w:rsid w:val="002640DD"/>
    <w:rsid w:val="00265E5A"/>
    <w:rsid w:val="00265E88"/>
    <w:rsid w:val="00272103"/>
    <w:rsid w:val="00274139"/>
    <w:rsid w:val="00274716"/>
    <w:rsid w:val="002754AB"/>
    <w:rsid w:val="00275D12"/>
    <w:rsid w:val="002773C6"/>
    <w:rsid w:val="002800CC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4DC"/>
    <w:rsid w:val="002F78BB"/>
    <w:rsid w:val="00300953"/>
    <w:rsid w:val="003011C9"/>
    <w:rsid w:val="00305409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1218"/>
    <w:rsid w:val="00353396"/>
    <w:rsid w:val="0035377F"/>
    <w:rsid w:val="0035406F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B55"/>
    <w:rsid w:val="003D2B1D"/>
    <w:rsid w:val="003D2D49"/>
    <w:rsid w:val="003D2DE8"/>
    <w:rsid w:val="003D33A3"/>
    <w:rsid w:val="003D3CF2"/>
    <w:rsid w:val="003D3FDD"/>
    <w:rsid w:val="003D454E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528A"/>
    <w:rsid w:val="00405520"/>
    <w:rsid w:val="00407B0E"/>
    <w:rsid w:val="00410371"/>
    <w:rsid w:val="0041129C"/>
    <w:rsid w:val="00413004"/>
    <w:rsid w:val="004173FB"/>
    <w:rsid w:val="004242F1"/>
    <w:rsid w:val="00425E40"/>
    <w:rsid w:val="004274BD"/>
    <w:rsid w:val="00432D26"/>
    <w:rsid w:val="00434A02"/>
    <w:rsid w:val="004420C1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4ED1"/>
    <w:rsid w:val="00527125"/>
    <w:rsid w:val="0052747A"/>
    <w:rsid w:val="00527503"/>
    <w:rsid w:val="00530076"/>
    <w:rsid w:val="00532A46"/>
    <w:rsid w:val="0053501F"/>
    <w:rsid w:val="00540ABF"/>
    <w:rsid w:val="00545E4F"/>
    <w:rsid w:val="00547111"/>
    <w:rsid w:val="005503B7"/>
    <w:rsid w:val="00551849"/>
    <w:rsid w:val="00552CF0"/>
    <w:rsid w:val="005555FD"/>
    <w:rsid w:val="0055686E"/>
    <w:rsid w:val="005603B3"/>
    <w:rsid w:val="00565808"/>
    <w:rsid w:val="005659AB"/>
    <w:rsid w:val="005661FF"/>
    <w:rsid w:val="005722E7"/>
    <w:rsid w:val="00576226"/>
    <w:rsid w:val="00577965"/>
    <w:rsid w:val="00580519"/>
    <w:rsid w:val="00580E24"/>
    <w:rsid w:val="00584BFD"/>
    <w:rsid w:val="00584E3A"/>
    <w:rsid w:val="005851B3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70F6"/>
    <w:rsid w:val="005C1BBA"/>
    <w:rsid w:val="005C2A3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601931"/>
    <w:rsid w:val="0060290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04BF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5C47"/>
    <w:rsid w:val="006670E9"/>
    <w:rsid w:val="006776F3"/>
    <w:rsid w:val="00682809"/>
    <w:rsid w:val="00683174"/>
    <w:rsid w:val="006843A6"/>
    <w:rsid w:val="00684E24"/>
    <w:rsid w:val="00687D5F"/>
    <w:rsid w:val="00691227"/>
    <w:rsid w:val="00692146"/>
    <w:rsid w:val="00692F18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F04A2"/>
    <w:rsid w:val="006F1DE8"/>
    <w:rsid w:val="006F6591"/>
    <w:rsid w:val="007018D6"/>
    <w:rsid w:val="0070206E"/>
    <w:rsid w:val="0070393C"/>
    <w:rsid w:val="00705FC1"/>
    <w:rsid w:val="00710C7D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5794D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7B4D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512A"/>
    <w:rsid w:val="007B55BF"/>
    <w:rsid w:val="007B673B"/>
    <w:rsid w:val="007C1631"/>
    <w:rsid w:val="007C1816"/>
    <w:rsid w:val="007C2097"/>
    <w:rsid w:val="007C2496"/>
    <w:rsid w:val="007C2A38"/>
    <w:rsid w:val="007D0038"/>
    <w:rsid w:val="007D3FEB"/>
    <w:rsid w:val="007D54FA"/>
    <w:rsid w:val="007D6A07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8016B5"/>
    <w:rsid w:val="00801754"/>
    <w:rsid w:val="008040A8"/>
    <w:rsid w:val="00806890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5CD8"/>
    <w:rsid w:val="00840951"/>
    <w:rsid w:val="008417F5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70EE7"/>
    <w:rsid w:val="00872548"/>
    <w:rsid w:val="00873E0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3789"/>
    <w:rsid w:val="008F4BCB"/>
    <w:rsid w:val="008F564B"/>
    <w:rsid w:val="008F6169"/>
    <w:rsid w:val="008F686C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53B9"/>
    <w:rsid w:val="0095687F"/>
    <w:rsid w:val="00957A55"/>
    <w:rsid w:val="00962AFA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A21A0"/>
    <w:rsid w:val="009A4C3C"/>
    <w:rsid w:val="009A5502"/>
    <w:rsid w:val="009A5753"/>
    <w:rsid w:val="009A579D"/>
    <w:rsid w:val="009B2C3D"/>
    <w:rsid w:val="009B30F1"/>
    <w:rsid w:val="009B678E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0899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23516"/>
    <w:rsid w:val="00A246B6"/>
    <w:rsid w:val="00A2550A"/>
    <w:rsid w:val="00A261F1"/>
    <w:rsid w:val="00A2714E"/>
    <w:rsid w:val="00A31330"/>
    <w:rsid w:val="00A3163F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D3A"/>
    <w:rsid w:val="00A65142"/>
    <w:rsid w:val="00A66ACC"/>
    <w:rsid w:val="00A66B42"/>
    <w:rsid w:val="00A67392"/>
    <w:rsid w:val="00A72BCD"/>
    <w:rsid w:val="00A74F6F"/>
    <w:rsid w:val="00A75199"/>
    <w:rsid w:val="00A7671C"/>
    <w:rsid w:val="00A77C7E"/>
    <w:rsid w:val="00A80287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B0E"/>
    <w:rsid w:val="00AC413A"/>
    <w:rsid w:val="00AC4594"/>
    <w:rsid w:val="00AC5820"/>
    <w:rsid w:val="00AD1524"/>
    <w:rsid w:val="00AD1CD8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5E1E"/>
    <w:rsid w:val="00B0680D"/>
    <w:rsid w:val="00B07597"/>
    <w:rsid w:val="00B1253A"/>
    <w:rsid w:val="00B1351A"/>
    <w:rsid w:val="00B2042D"/>
    <w:rsid w:val="00B206A9"/>
    <w:rsid w:val="00B21481"/>
    <w:rsid w:val="00B22000"/>
    <w:rsid w:val="00B22191"/>
    <w:rsid w:val="00B23FFB"/>
    <w:rsid w:val="00B25491"/>
    <w:rsid w:val="00B258BB"/>
    <w:rsid w:val="00B34CB8"/>
    <w:rsid w:val="00B35A76"/>
    <w:rsid w:val="00B37C2D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15E7"/>
    <w:rsid w:val="00BB34F3"/>
    <w:rsid w:val="00BB5DFC"/>
    <w:rsid w:val="00BC0E3C"/>
    <w:rsid w:val="00BC3888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06"/>
    <w:rsid w:val="00C058E9"/>
    <w:rsid w:val="00C14894"/>
    <w:rsid w:val="00C16523"/>
    <w:rsid w:val="00C1776C"/>
    <w:rsid w:val="00C178ED"/>
    <w:rsid w:val="00C17CF4"/>
    <w:rsid w:val="00C218EE"/>
    <w:rsid w:val="00C22F1B"/>
    <w:rsid w:val="00C23A81"/>
    <w:rsid w:val="00C24407"/>
    <w:rsid w:val="00C316C1"/>
    <w:rsid w:val="00C322D7"/>
    <w:rsid w:val="00C32851"/>
    <w:rsid w:val="00C33B39"/>
    <w:rsid w:val="00C40229"/>
    <w:rsid w:val="00C41202"/>
    <w:rsid w:val="00C4749E"/>
    <w:rsid w:val="00C5549B"/>
    <w:rsid w:val="00C5596E"/>
    <w:rsid w:val="00C56572"/>
    <w:rsid w:val="00C56734"/>
    <w:rsid w:val="00C56B76"/>
    <w:rsid w:val="00C616E0"/>
    <w:rsid w:val="00C628FC"/>
    <w:rsid w:val="00C66BA2"/>
    <w:rsid w:val="00C71A20"/>
    <w:rsid w:val="00C71DC3"/>
    <w:rsid w:val="00C74425"/>
    <w:rsid w:val="00C76691"/>
    <w:rsid w:val="00C81581"/>
    <w:rsid w:val="00C87155"/>
    <w:rsid w:val="00C872EA"/>
    <w:rsid w:val="00C92D96"/>
    <w:rsid w:val="00C95985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1368"/>
    <w:rsid w:val="00CB4941"/>
    <w:rsid w:val="00CB5EC6"/>
    <w:rsid w:val="00CB7C4B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D007ED"/>
    <w:rsid w:val="00D029EA"/>
    <w:rsid w:val="00D03F9A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EC8"/>
    <w:rsid w:val="00D610DE"/>
    <w:rsid w:val="00D610E6"/>
    <w:rsid w:val="00D64BB2"/>
    <w:rsid w:val="00D66520"/>
    <w:rsid w:val="00D73AFF"/>
    <w:rsid w:val="00D74FAF"/>
    <w:rsid w:val="00D7708B"/>
    <w:rsid w:val="00D77723"/>
    <w:rsid w:val="00D82FF2"/>
    <w:rsid w:val="00D83A72"/>
    <w:rsid w:val="00D83AD7"/>
    <w:rsid w:val="00D83FEE"/>
    <w:rsid w:val="00D86EF8"/>
    <w:rsid w:val="00D91C2D"/>
    <w:rsid w:val="00D93016"/>
    <w:rsid w:val="00DA0701"/>
    <w:rsid w:val="00DA4101"/>
    <w:rsid w:val="00DA4AEB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73E6"/>
    <w:rsid w:val="00E22AF6"/>
    <w:rsid w:val="00E22DA1"/>
    <w:rsid w:val="00E25287"/>
    <w:rsid w:val="00E26007"/>
    <w:rsid w:val="00E30654"/>
    <w:rsid w:val="00E31AF7"/>
    <w:rsid w:val="00E32AAC"/>
    <w:rsid w:val="00E34898"/>
    <w:rsid w:val="00E40FB3"/>
    <w:rsid w:val="00E43223"/>
    <w:rsid w:val="00E449F7"/>
    <w:rsid w:val="00E50C85"/>
    <w:rsid w:val="00E51278"/>
    <w:rsid w:val="00E53B23"/>
    <w:rsid w:val="00E55100"/>
    <w:rsid w:val="00E568BF"/>
    <w:rsid w:val="00E56CE4"/>
    <w:rsid w:val="00E615BC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050"/>
    <w:rsid w:val="00E929DC"/>
    <w:rsid w:val="00E94973"/>
    <w:rsid w:val="00E94C6C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F38"/>
    <w:rsid w:val="00F06403"/>
    <w:rsid w:val="00F0796B"/>
    <w:rsid w:val="00F11ECE"/>
    <w:rsid w:val="00F14629"/>
    <w:rsid w:val="00F15DE3"/>
    <w:rsid w:val="00F20179"/>
    <w:rsid w:val="00F20F4C"/>
    <w:rsid w:val="00F2102A"/>
    <w:rsid w:val="00F24000"/>
    <w:rsid w:val="00F25D9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5EED"/>
    <w:rsid w:val="00FB6386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8537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550</cp:revision>
  <cp:lastPrinted>1900-01-01T00:00:00Z</cp:lastPrinted>
  <dcterms:created xsi:type="dcterms:W3CDTF">2022-06-17T11:54:00Z</dcterms:created>
  <dcterms:modified xsi:type="dcterms:W3CDTF">2023-08-13T09:19:00Z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