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4AF56" w14:textId="2C3DD8F2" w:rsidR="00E314D3" w:rsidRDefault="00E314D3"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92293C" w:rsidRPr="0092293C">
        <w:rPr>
          <w:b/>
          <w:noProof/>
          <w:sz w:val="24"/>
        </w:rPr>
        <w:t>235371</w:t>
      </w:r>
    </w:p>
    <w:p w14:paraId="58276104" w14:textId="77777777" w:rsidR="00E314D3" w:rsidRDefault="00E314D3" w:rsidP="00E314D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FA549E6"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8828A9">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DCCF2E6" w:rsidR="00866CB2" w:rsidRPr="00410371" w:rsidRDefault="00000000" w:rsidP="00D459A2">
            <w:pPr>
              <w:pStyle w:val="CRCoverPage"/>
              <w:spacing w:after="0"/>
              <w:rPr>
                <w:noProof/>
              </w:rPr>
            </w:pPr>
            <w:fldSimple w:instr=" DOCPROPERTY  Cr#  \* MERGEFORMAT ">
              <w:r w:rsidR="0092293C">
                <w:rPr>
                  <w:b/>
                  <w:noProof/>
                  <w:sz w:val="28"/>
                </w:rPr>
                <w:t>5531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6066A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828A9">
                <w:rPr>
                  <w:b/>
                  <w:noProof/>
                  <w:sz w:val="28"/>
                </w:rPr>
                <w:t>3</w:t>
              </w:r>
              <w:r w:rsidR="00866CB2" w:rsidRPr="00452914">
                <w:rPr>
                  <w:b/>
                  <w:noProof/>
                  <w:sz w:val="28"/>
                </w:rPr>
                <w:t>.</w:t>
              </w:r>
              <w:r w:rsidR="006D419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6F767" w:rsidR="001E41F3" w:rsidRDefault="00FA150E">
            <w:pPr>
              <w:pStyle w:val="CRCoverPage"/>
              <w:spacing w:after="0"/>
              <w:ind w:left="100"/>
              <w:rPr>
                <w:noProof/>
              </w:rPr>
            </w:pPr>
            <w:r>
              <w:rPr>
                <w:noProof/>
                <w:lang w:eastAsia="zh-CN"/>
              </w:rPr>
              <w:t>Correction to</w:t>
            </w:r>
            <w:r w:rsidR="008828A9">
              <w:rPr>
                <w:noProof/>
                <w:lang w:eastAsia="zh-CN"/>
              </w:rPr>
              <w:t xml:space="preserve"> N3QAI </w:t>
            </w:r>
            <w:r>
              <w:rPr>
                <w:noProof/>
                <w:lang w:eastAsia="zh-CN"/>
              </w:rPr>
              <w:t>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703E3" w:rsidR="001E41F3" w:rsidRDefault="002355F9">
            <w:pPr>
              <w:pStyle w:val="CRCoverPage"/>
              <w:spacing w:after="0"/>
              <w:ind w:left="100"/>
              <w:rPr>
                <w:noProof/>
              </w:rPr>
            </w:pPr>
            <w:r>
              <w:t xml:space="preserve">PIN, </w:t>
            </w: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5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DE4E17">
              <w:rPr>
                <w:noProof/>
              </w:rPr>
              <w:t>1</w:t>
            </w:r>
            <w:r w:rsidR="002A1AE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0875F" w14:textId="49430EE1" w:rsidR="008D0C61" w:rsidRDefault="008D0C61" w:rsidP="00B06669">
            <w:pPr>
              <w:pStyle w:val="CRCoverPage"/>
              <w:spacing w:after="0"/>
              <w:ind w:left="100"/>
            </w:pPr>
            <w:r>
              <w:t xml:space="preserve">In the coding of the N3QAI </w:t>
            </w:r>
            <w:r w:rsidRPr="008856CE">
              <w:t>information element</w:t>
            </w:r>
            <w:r>
              <w:t xml:space="preserve">, </w:t>
            </w:r>
            <w:r w:rsidR="00C304F3">
              <w:t>the n</w:t>
            </w:r>
            <w:r w:rsidR="00C304F3" w:rsidRPr="002E35FF">
              <w:t>umber of N3QAI parameters</w:t>
            </w:r>
            <w:r w:rsidR="00C304F3">
              <w:t xml:space="preserve"> field is in octet (m+1) rather than octet 5.</w:t>
            </w:r>
          </w:p>
          <w:p w14:paraId="35047787" w14:textId="77777777" w:rsidR="0023427C" w:rsidRDefault="0023427C" w:rsidP="00527503">
            <w:pPr>
              <w:pStyle w:val="CRCoverPage"/>
              <w:spacing w:after="0"/>
              <w:ind w:left="100"/>
            </w:pPr>
          </w:p>
          <w:p w14:paraId="4F63EF32" w14:textId="77777777" w:rsidR="005A1ABB" w:rsidRDefault="003C61C9" w:rsidP="00007FBB">
            <w:pPr>
              <w:pStyle w:val="CRCoverPage"/>
              <w:spacing w:after="0"/>
              <w:ind w:left="100"/>
            </w:pPr>
            <w:r>
              <w:t>Additionally, the</w:t>
            </w:r>
            <w:r w:rsidR="0023427C">
              <w:t xml:space="preserve"> </w:t>
            </w:r>
            <w:r w:rsidR="00DD098D">
              <w:t xml:space="preserve">N3QAI </w:t>
            </w:r>
            <w:r w:rsidR="00DD098D" w:rsidRPr="002E35FF">
              <w:t xml:space="preserve">parameters list </w:t>
            </w:r>
            <w:r w:rsidR="00DD098D">
              <w:t xml:space="preserve">field is wrongly written </w:t>
            </w:r>
            <w:r w:rsidR="0023427C">
              <w:t xml:space="preserve">in </w:t>
            </w:r>
            <w:r w:rsidR="0023427C" w:rsidRPr="0042506B">
              <w:t>Table 8</w:t>
            </w:r>
            <w:r w:rsidR="0023427C" w:rsidRPr="0042506B">
              <w:rPr>
                <w:rFonts w:hint="eastAsia"/>
              </w:rPr>
              <w:t>.</w:t>
            </w:r>
            <w:r w:rsidR="0023427C" w:rsidRPr="0042506B">
              <w:t>3</w:t>
            </w:r>
            <w:r w:rsidR="0023427C" w:rsidRPr="0042506B">
              <w:rPr>
                <w:rFonts w:hint="eastAsia"/>
              </w:rPr>
              <w:t>.</w:t>
            </w:r>
            <w:r w:rsidR="0023427C" w:rsidRPr="0042506B">
              <w:t>9</w:t>
            </w:r>
            <w:r w:rsidR="0023427C" w:rsidRPr="0042506B">
              <w:rPr>
                <w:rFonts w:hint="eastAsia"/>
                <w:lang w:eastAsia="ko-KR"/>
              </w:rPr>
              <w:t>.</w:t>
            </w:r>
            <w:r w:rsidR="0023427C" w:rsidRPr="0042506B">
              <w:rPr>
                <w:lang w:eastAsia="ko-KR"/>
              </w:rPr>
              <w:t>1</w:t>
            </w:r>
            <w:r w:rsidR="0023427C" w:rsidRPr="0042506B">
              <w:t>.</w:t>
            </w:r>
            <w:r w:rsidR="0023427C" w:rsidRPr="0042506B">
              <w:rPr>
                <w:lang w:eastAsia="ko-KR"/>
              </w:rPr>
              <w:t>1</w:t>
            </w:r>
            <w:r w:rsidR="008453A6">
              <w:t>.</w:t>
            </w:r>
          </w:p>
          <w:p w14:paraId="290D2851" w14:textId="77777777" w:rsidR="001562A1" w:rsidRDefault="001562A1" w:rsidP="00007FBB">
            <w:pPr>
              <w:pStyle w:val="CRCoverPage"/>
              <w:spacing w:after="0"/>
              <w:ind w:left="100"/>
            </w:pPr>
          </w:p>
          <w:p w14:paraId="708AA7DE" w14:textId="4D1A3D55" w:rsidR="001562A1" w:rsidRDefault="001562A1" w:rsidP="00007FBB">
            <w:pPr>
              <w:pStyle w:val="CRCoverPage"/>
              <w:spacing w:after="0"/>
              <w:ind w:left="100"/>
            </w:pPr>
            <w:r>
              <w:t xml:space="preserve">And the style of the content of subclause </w:t>
            </w:r>
            <w:r w:rsidRPr="00745FBB">
              <w:t>8.3.9.</w:t>
            </w:r>
            <w:r>
              <w:t xml:space="preserve">18 is wrong, the subclause of </w:t>
            </w:r>
            <w:r w:rsidRPr="00745FBB">
              <w:t>8.3.9.</w:t>
            </w:r>
            <w:r>
              <w:t xml:space="preserve">19 is wrongly followed in the end of the content of subclause </w:t>
            </w:r>
            <w:r w:rsidRPr="00745FBB">
              <w:t>8.3.9.</w:t>
            </w:r>
            <w: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2D667ED2" w:rsidR="00210564" w:rsidRDefault="0088777C" w:rsidP="003B6768">
            <w:pPr>
              <w:pStyle w:val="CRCoverPage"/>
              <w:spacing w:after="0"/>
              <w:ind w:left="100"/>
            </w:pPr>
            <w:r>
              <w:t xml:space="preserve">Fix the </w:t>
            </w:r>
            <w:r w:rsidR="009B7630">
              <w:t xml:space="preserve">errors </w:t>
            </w:r>
            <w:r>
              <w:t xml:space="preserve">in </w:t>
            </w:r>
            <w:r w:rsidRPr="0042506B">
              <w:t>Table 8</w:t>
            </w:r>
            <w:r w:rsidRPr="0042506B">
              <w:rPr>
                <w:rFonts w:hint="eastAsia"/>
              </w:rPr>
              <w:t>.</w:t>
            </w:r>
            <w:r w:rsidRPr="0042506B">
              <w:t>3</w:t>
            </w:r>
            <w:r w:rsidRPr="0042506B">
              <w:rPr>
                <w:rFonts w:hint="eastAsia"/>
              </w:rPr>
              <w:t>.</w:t>
            </w:r>
            <w:r w:rsidRPr="0042506B">
              <w:t>9</w:t>
            </w:r>
            <w:r w:rsidRPr="0042506B">
              <w:rPr>
                <w:rFonts w:hint="eastAsia"/>
                <w:lang w:eastAsia="ko-KR"/>
              </w:rPr>
              <w:t>.</w:t>
            </w:r>
            <w:r w:rsidRPr="0042506B">
              <w:rPr>
                <w:lang w:eastAsia="ko-KR"/>
              </w:rPr>
              <w:t>1</w:t>
            </w:r>
            <w:r w:rsidRPr="0042506B">
              <w:t>.</w:t>
            </w:r>
            <w:r w:rsidRPr="0042506B">
              <w:rPr>
                <w:lang w:eastAsia="ko-KR"/>
              </w:rPr>
              <w:t>1</w:t>
            </w:r>
            <w:r w:rsidR="00F62B27">
              <w:rPr>
                <w:lang w:eastAsia="ko-KR"/>
              </w:rPr>
              <w:t xml:space="preserve"> </w:t>
            </w:r>
            <w:r w:rsidR="00F62B27">
              <w:t>for N3QAI IE</w:t>
            </w:r>
            <w:r w:rsidR="00E25287">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BC104" w:rsidR="00253E03" w:rsidRDefault="009B7630" w:rsidP="00B74A4F">
            <w:pPr>
              <w:pStyle w:val="CRCoverPage"/>
              <w:spacing w:after="0"/>
              <w:ind w:left="100"/>
              <w:rPr>
                <w:noProof/>
              </w:rPr>
            </w:pPr>
            <w:r>
              <w:t xml:space="preserve">Errors exist in the coding of </w:t>
            </w:r>
            <w:r w:rsidR="00CF4FCC">
              <w:t>N3QAI</w:t>
            </w:r>
            <w:r w:rsidR="00293AB8">
              <w:t xml:space="preserve"> IE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A1D2" w:rsidR="001E41F3" w:rsidRDefault="001562A1">
            <w:pPr>
              <w:pStyle w:val="CRCoverPage"/>
              <w:spacing w:after="0"/>
              <w:ind w:left="100"/>
              <w:rPr>
                <w:noProof/>
              </w:rPr>
            </w:pPr>
            <w:r w:rsidRPr="00745FBB">
              <w:t>8.3.9.</w:t>
            </w:r>
            <w:r>
              <w:t xml:space="preserve">18, </w:t>
            </w:r>
            <w:r w:rsidR="00CA7E91">
              <w:t>9.1</w:t>
            </w:r>
            <w:r w:rsidR="0044780F">
              <w:t>1.4.36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06C438" w14:textId="77777777" w:rsidR="001562A1" w:rsidRPr="008E342A" w:rsidRDefault="001562A1" w:rsidP="001562A1">
      <w:pPr>
        <w:pStyle w:val="Heading4"/>
        <w:snapToGrid w:val="0"/>
      </w:pPr>
      <w:bookmarkStart w:id="0" w:name="_Toc123901975"/>
      <w:bookmarkStart w:id="1" w:name="_Toc139050303"/>
      <w:bookmarkStart w:id="2" w:name="_Toc20233092"/>
      <w:bookmarkStart w:id="3" w:name="_Toc27747212"/>
      <w:bookmarkStart w:id="4" w:name="_Toc36213403"/>
      <w:bookmarkStart w:id="5" w:name="_Toc36657580"/>
      <w:bookmarkStart w:id="6" w:name="_Toc45287252"/>
      <w:bookmarkStart w:id="7" w:name="_Toc51948527"/>
      <w:bookmarkStart w:id="8" w:name="_Toc51949619"/>
      <w:bookmarkStart w:id="9" w:name="_Toc139050716"/>
      <w:bookmarkStart w:id="10" w:name="_Toc27581312"/>
      <w:bookmarkStart w:id="11" w:name="_Toc36113463"/>
      <w:bookmarkStart w:id="12" w:name="_Toc45212721"/>
      <w:bookmarkStart w:id="13" w:name="_Toc51932234"/>
      <w:bookmarkStart w:id="14" w:name="_Toc131299293"/>
      <w:bookmarkStart w:id="15" w:name="_Toc20209062"/>
      <w:bookmarkStart w:id="16" w:name="_Toc27581307"/>
      <w:bookmarkStart w:id="17" w:name="_Toc36113458"/>
      <w:bookmarkStart w:id="18" w:name="_Toc45212716"/>
      <w:bookmarkStart w:id="19" w:name="_Toc51932229"/>
      <w:bookmarkStart w:id="20" w:name="_Toc131299288"/>
      <w:bookmarkStart w:id="21" w:name="_Toc27581309"/>
      <w:bookmarkStart w:id="22" w:name="_Toc36113460"/>
      <w:bookmarkStart w:id="23" w:name="_Toc45212718"/>
      <w:bookmarkStart w:id="24" w:name="_Toc51932231"/>
      <w:bookmarkStart w:id="25" w:name="_Toc131299290"/>
      <w:bookmarkStart w:id="26" w:name="_Toc131299292"/>
      <w:bookmarkStart w:id="27" w:name="_Toc20209078"/>
      <w:bookmarkStart w:id="28" w:name="_Toc27581326"/>
      <w:bookmarkStart w:id="29" w:name="_Toc36113477"/>
      <w:bookmarkStart w:id="30" w:name="_Toc45212735"/>
      <w:bookmarkStart w:id="31" w:name="_Toc51932248"/>
      <w:bookmarkStart w:id="32" w:name="_Toc131299307"/>
      <w:bookmarkStart w:id="33" w:name="_Toc131692849"/>
      <w:bookmarkStart w:id="34" w:name="_Toc123644892"/>
      <w:bookmarkStart w:id="35" w:name="_Toc114863109"/>
      <w:bookmarkStart w:id="36" w:name="_Toc114476508"/>
      <w:bookmarkStart w:id="37" w:name="_Toc20232828"/>
      <w:bookmarkStart w:id="38" w:name="_Toc27746931"/>
      <w:bookmarkStart w:id="39" w:name="_Toc36213115"/>
      <w:bookmarkStart w:id="40" w:name="_Toc36657292"/>
      <w:bookmarkStart w:id="41" w:name="_Toc45286957"/>
      <w:bookmarkStart w:id="42" w:name="_Toc51948226"/>
      <w:bookmarkStart w:id="43" w:name="_Toc51949318"/>
      <w:bookmarkStart w:id="44" w:name="_Toc106796341"/>
      <w:bookmarkStart w:id="45" w:name="_Toc20232839"/>
      <w:bookmarkStart w:id="46" w:name="_Toc27746943"/>
      <w:bookmarkStart w:id="47" w:name="_Toc36213127"/>
      <w:bookmarkStart w:id="48" w:name="_Toc36657304"/>
      <w:bookmarkStart w:id="49" w:name="_Toc45286969"/>
      <w:bookmarkStart w:id="50" w:name="_Toc51948238"/>
      <w:bookmarkStart w:id="51" w:name="_Toc51949330"/>
      <w:bookmarkStart w:id="52" w:name="_Toc106796353"/>
      <w:bookmarkStart w:id="53" w:name="_Toc20232810"/>
      <w:bookmarkStart w:id="54" w:name="_Toc27746913"/>
      <w:bookmarkStart w:id="55" w:name="_Toc36213097"/>
      <w:bookmarkStart w:id="56" w:name="_Toc36657274"/>
      <w:bookmarkStart w:id="57" w:name="_Toc45286939"/>
      <w:bookmarkStart w:id="58" w:name="_Toc51948208"/>
      <w:bookmarkStart w:id="59" w:name="_Toc51949300"/>
      <w:bookmarkStart w:id="60" w:name="_Toc106796323"/>
      <w:bookmarkStart w:id="61" w:name="_Toc20232861"/>
      <w:bookmarkStart w:id="62" w:name="_Toc27746965"/>
      <w:bookmarkStart w:id="63" w:name="_Toc36213149"/>
      <w:bookmarkStart w:id="64" w:name="_Toc36657326"/>
      <w:bookmarkStart w:id="65" w:name="_Toc45286991"/>
      <w:bookmarkStart w:id="66" w:name="_Toc51948260"/>
      <w:bookmarkStart w:id="67" w:name="_Toc51949352"/>
      <w:bookmarkStart w:id="68" w:name="_Toc106796381"/>
      <w:bookmarkStart w:id="69" w:name="_Toc98350607"/>
      <w:bookmarkStart w:id="70" w:name="_Toc20218092"/>
      <w:bookmarkStart w:id="71" w:name="_Toc27743977"/>
      <w:bookmarkStart w:id="72" w:name="_Toc35959548"/>
      <w:bookmarkStart w:id="73" w:name="_Toc45202981"/>
      <w:bookmarkStart w:id="74" w:name="_Toc45700357"/>
      <w:bookmarkStart w:id="75" w:name="_Toc51920093"/>
      <w:bookmarkStart w:id="76" w:name="_Toc68251153"/>
      <w:bookmarkStart w:id="77" w:name="_Toc9906131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98754128"/>
      <w:r>
        <w:t>8.3</w:t>
      </w:r>
      <w:r w:rsidRPr="008E342A">
        <w:t>.</w:t>
      </w:r>
      <w:r>
        <w:t>9</w:t>
      </w:r>
      <w:r w:rsidRPr="008E342A">
        <w:t>.</w:t>
      </w:r>
      <w:r>
        <w:rPr>
          <w:lang w:eastAsia="zh-CN"/>
        </w:rPr>
        <w:t>18</w:t>
      </w:r>
      <w:r w:rsidRPr="008E342A">
        <w:tab/>
      </w:r>
      <w:bookmarkEnd w:id="0"/>
      <w:r w:rsidRPr="00726428">
        <w:t xml:space="preserve">Alternative </w:t>
      </w:r>
      <w:r>
        <w:t>S-</w:t>
      </w:r>
      <w:r w:rsidRPr="00726428">
        <w:t>NSSAI</w:t>
      </w:r>
    </w:p>
    <w:p w14:paraId="2F169ADA" w14:textId="77777777" w:rsidR="001562A1" w:rsidRDefault="001562A1">
      <w:pPr>
        <w:rPr>
          <w:ins w:id="86" w:author="Ericsson User" w:date="2023-07-31T09:02:00Z"/>
          <w:lang w:eastAsia="ko-KR"/>
        </w:rPr>
        <w:pPrChange w:id="87" w:author="Ericsson User" w:date="2023-07-31T09:02:00Z">
          <w:pPr>
            <w:pStyle w:val="Heading4"/>
          </w:pPr>
        </w:pPrChange>
      </w:pPr>
      <w:r w:rsidRPr="008F4141">
        <w:t>This IE shall be included when the network needs to provide the alternative S-NSSAI to replace the S-NSSAI of the SSC mode 1 or SSC mode 3 PDU session.</w:t>
      </w:r>
    </w:p>
    <w:p w14:paraId="67A27780" w14:textId="2EB9F5C7" w:rsidR="001562A1" w:rsidRPr="00745FBB" w:rsidRDefault="001562A1" w:rsidP="001562A1">
      <w:pPr>
        <w:pStyle w:val="Heading4"/>
        <w:rPr>
          <w:lang w:eastAsia="ko-KR"/>
        </w:rPr>
      </w:pPr>
      <w:r w:rsidRPr="00745FBB">
        <w:t>8.3.9.</w:t>
      </w:r>
      <w:r>
        <w:t>19</w:t>
      </w:r>
      <w:r w:rsidRPr="00745FBB">
        <w:rPr>
          <w:rFonts w:hint="eastAsia"/>
        </w:rPr>
        <w:tab/>
      </w:r>
      <w:r>
        <w:t>N3QAI</w:t>
      </w:r>
    </w:p>
    <w:p w14:paraId="2B9188BF" w14:textId="77777777" w:rsidR="001562A1" w:rsidRPr="006B5418" w:rsidRDefault="001562A1" w:rsidP="0015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37BEC" w14:textId="7279D7FD" w:rsidR="008D0C61" w:rsidRPr="008856CE" w:rsidRDefault="008D0C61" w:rsidP="008D0C61">
      <w:pPr>
        <w:pStyle w:val="Heading4"/>
      </w:pPr>
      <w:r w:rsidRPr="008856CE">
        <w:t>9.11.4.</w:t>
      </w:r>
      <w:r>
        <w:t>36</w:t>
      </w:r>
      <w:r w:rsidRPr="008856CE">
        <w:tab/>
      </w:r>
      <w:r w:rsidRPr="008856CE">
        <w:rPr>
          <w:lang w:eastAsia="zh-CN"/>
        </w:rPr>
        <w:t>N3QAI</w:t>
      </w:r>
    </w:p>
    <w:p w14:paraId="08B5BC18" w14:textId="77777777" w:rsidR="008D0C61" w:rsidRPr="002E35FF" w:rsidRDefault="008D0C61" w:rsidP="008D0C61">
      <w:r w:rsidRPr="008856CE">
        <w:t>The purpose of the N3QAI information element is to indicate a set of QoS par</w:t>
      </w:r>
      <w:r w:rsidRPr="002E35FF">
        <w:t>ameters to be used by the UE for non-3</w:t>
      </w:r>
      <w:r>
        <w:t>GPP</w:t>
      </w:r>
      <w:r w:rsidRPr="002E35FF">
        <w:t xml:space="preserve"> access network resource management behind the UE.</w:t>
      </w:r>
    </w:p>
    <w:p w14:paraId="3EFD9067" w14:textId="77777777" w:rsidR="008D0C61" w:rsidRPr="008856CE" w:rsidRDefault="008D0C61" w:rsidP="008D0C61">
      <w:r w:rsidRPr="002E35FF">
        <w:t>The N3QAI information element is a type 6 information element with a minimum length of 9 o</w:t>
      </w:r>
      <w:r w:rsidRPr="008856CE">
        <w:t>ctets. The maximum length for the information element is 65538 octets.</w:t>
      </w:r>
    </w:p>
    <w:p w14:paraId="2099954A" w14:textId="77777777" w:rsidR="008D0C61" w:rsidRPr="008856CE" w:rsidRDefault="008D0C61" w:rsidP="008D0C61">
      <w:r w:rsidRPr="008856CE">
        <w:t>The N3QAI information element is coded as shown in figure 9.11.4.</w:t>
      </w:r>
      <w:r>
        <w:t>36</w:t>
      </w:r>
      <w:r w:rsidRPr="008856CE">
        <w:t>.1, figure 9.11.4.</w:t>
      </w:r>
      <w:r>
        <w:t>36</w:t>
      </w:r>
      <w:r w:rsidRPr="008856CE">
        <w:t>.2, figure 9.11.4.</w:t>
      </w:r>
      <w:r>
        <w:t>36</w:t>
      </w:r>
      <w:r w:rsidRPr="008856CE">
        <w:t>.3, figure 9.11.4.</w:t>
      </w:r>
      <w:r>
        <w:t>36</w:t>
      </w:r>
      <w:r w:rsidRPr="008856CE">
        <w:t>.4, and table 9.11.4.</w:t>
      </w:r>
      <w:r>
        <w:t>36</w:t>
      </w:r>
      <w:r w:rsidRPr="008856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D0C61" w:rsidRPr="008856CE" w14:paraId="17AB5F96" w14:textId="77777777" w:rsidTr="00956477">
        <w:trPr>
          <w:cantSplit/>
          <w:jc w:val="center"/>
        </w:trPr>
        <w:tc>
          <w:tcPr>
            <w:tcW w:w="709" w:type="dxa"/>
            <w:tcBorders>
              <w:top w:val="nil"/>
              <w:left w:val="nil"/>
              <w:bottom w:val="nil"/>
              <w:right w:val="nil"/>
            </w:tcBorders>
          </w:tcPr>
          <w:p w14:paraId="3F00F18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8</w:t>
            </w:r>
          </w:p>
        </w:tc>
        <w:tc>
          <w:tcPr>
            <w:tcW w:w="781" w:type="dxa"/>
            <w:tcBorders>
              <w:top w:val="nil"/>
              <w:left w:val="nil"/>
              <w:bottom w:val="nil"/>
              <w:right w:val="nil"/>
            </w:tcBorders>
          </w:tcPr>
          <w:p w14:paraId="223DAF7E" w14:textId="77777777" w:rsidR="008D0C61" w:rsidRPr="008856CE" w:rsidRDefault="008D0C61" w:rsidP="00956477">
            <w:pPr>
              <w:keepNext/>
              <w:keepLines/>
              <w:spacing w:after="0"/>
              <w:jc w:val="center"/>
              <w:rPr>
                <w:rFonts w:ascii="Arial" w:hAnsi="Arial"/>
                <w:sz w:val="18"/>
              </w:rPr>
            </w:pPr>
            <w:r w:rsidRPr="008856CE">
              <w:rPr>
                <w:rFonts w:ascii="Arial" w:hAnsi="Arial"/>
                <w:sz w:val="18"/>
              </w:rPr>
              <w:t>7</w:t>
            </w:r>
          </w:p>
        </w:tc>
        <w:tc>
          <w:tcPr>
            <w:tcW w:w="780" w:type="dxa"/>
            <w:tcBorders>
              <w:top w:val="nil"/>
              <w:left w:val="nil"/>
              <w:bottom w:val="nil"/>
              <w:right w:val="nil"/>
            </w:tcBorders>
          </w:tcPr>
          <w:p w14:paraId="33822F25" w14:textId="77777777" w:rsidR="008D0C61" w:rsidRPr="008856CE" w:rsidRDefault="008D0C61" w:rsidP="00956477">
            <w:pPr>
              <w:keepNext/>
              <w:keepLines/>
              <w:spacing w:after="0"/>
              <w:jc w:val="center"/>
              <w:rPr>
                <w:rFonts w:ascii="Arial" w:hAnsi="Arial"/>
                <w:sz w:val="18"/>
              </w:rPr>
            </w:pPr>
            <w:r w:rsidRPr="008856CE">
              <w:rPr>
                <w:rFonts w:ascii="Arial" w:hAnsi="Arial"/>
                <w:sz w:val="18"/>
              </w:rPr>
              <w:t>6</w:t>
            </w:r>
          </w:p>
        </w:tc>
        <w:tc>
          <w:tcPr>
            <w:tcW w:w="779" w:type="dxa"/>
            <w:tcBorders>
              <w:top w:val="nil"/>
              <w:left w:val="nil"/>
              <w:bottom w:val="nil"/>
              <w:right w:val="nil"/>
            </w:tcBorders>
          </w:tcPr>
          <w:p w14:paraId="24576507" w14:textId="77777777" w:rsidR="008D0C61" w:rsidRPr="008856CE" w:rsidRDefault="008D0C61" w:rsidP="00956477">
            <w:pPr>
              <w:keepNext/>
              <w:keepLines/>
              <w:spacing w:after="0"/>
              <w:jc w:val="center"/>
              <w:rPr>
                <w:rFonts w:ascii="Arial" w:hAnsi="Arial"/>
                <w:sz w:val="18"/>
              </w:rPr>
            </w:pPr>
            <w:r w:rsidRPr="008856CE">
              <w:rPr>
                <w:rFonts w:ascii="Arial" w:hAnsi="Arial"/>
                <w:sz w:val="18"/>
              </w:rPr>
              <w:t>5</w:t>
            </w:r>
          </w:p>
        </w:tc>
        <w:tc>
          <w:tcPr>
            <w:tcW w:w="708" w:type="dxa"/>
            <w:tcBorders>
              <w:top w:val="nil"/>
              <w:left w:val="nil"/>
              <w:bottom w:val="nil"/>
              <w:right w:val="nil"/>
            </w:tcBorders>
          </w:tcPr>
          <w:p w14:paraId="47CB751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4</w:t>
            </w:r>
          </w:p>
        </w:tc>
        <w:tc>
          <w:tcPr>
            <w:tcW w:w="709" w:type="dxa"/>
            <w:tcBorders>
              <w:top w:val="nil"/>
              <w:left w:val="nil"/>
              <w:bottom w:val="nil"/>
              <w:right w:val="nil"/>
            </w:tcBorders>
          </w:tcPr>
          <w:p w14:paraId="6356D78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3</w:t>
            </w:r>
          </w:p>
        </w:tc>
        <w:tc>
          <w:tcPr>
            <w:tcW w:w="781" w:type="dxa"/>
            <w:tcBorders>
              <w:top w:val="nil"/>
              <w:left w:val="nil"/>
              <w:bottom w:val="nil"/>
              <w:right w:val="nil"/>
            </w:tcBorders>
          </w:tcPr>
          <w:p w14:paraId="159650E6" w14:textId="77777777" w:rsidR="008D0C61" w:rsidRPr="008856CE" w:rsidRDefault="008D0C61" w:rsidP="00956477">
            <w:pPr>
              <w:keepNext/>
              <w:keepLines/>
              <w:spacing w:after="0"/>
              <w:jc w:val="center"/>
              <w:rPr>
                <w:rFonts w:ascii="Arial" w:hAnsi="Arial"/>
                <w:sz w:val="18"/>
              </w:rPr>
            </w:pPr>
            <w:r w:rsidRPr="008856CE">
              <w:rPr>
                <w:rFonts w:ascii="Arial" w:hAnsi="Arial"/>
                <w:sz w:val="18"/>
              </w:rPr>
              <w:t>2</w:t>
            </w:r>
          </w:p>
        </w:tc>
        <w:tc>
          <w:tcPr>
            <w:tcW w:w="708" w:type="dxa"/>
            <w:tcBorders>
              <w:top w:val="nil"/>
              <w:left w:val="nil"/>
              <w:bottom w:val="nil"/>
              <w:right w:val="nil"/>
            </w:tcBorders>
          </w:tcPr>
          <w:p w14:paraId="42AA43A6" w14:textId="77777777" w:rsidR="008D0C61" w:rsidRPr="008856CE" w:rsidRDefault="008D0C61" w:rsidP="00956477">
            <w:pPr>
              <w:keepNext/>
              <w:keepLines/>
              <w:spacing w:after="0"/>
              <w:jc w:val="center"/>
              <w:rPr>
                <w:rFonts w:ascii="Arial" w:hAnsi="Arial"/>
                <w:sz w:val="18"/>
              </w:rPr>
            </w:pPr>
            <w:r w:rsidRPr="008856CE">
              <w:rPr>
                <w:rFonts w:ascii="Arial" w:hAnsi="Arial"/>
                <w:sz w:val="18"/>
              </w:rPr>
              <w:t>1</w:t>
            </w:r>
          </w:p>
        </w:tc>
        <w:tc>
          <w:tcPr>
            <w:tcW w:w="1560" w:type="dxa"/>
            <w:tcBorders>
              <w:top w:val="nil"/>
              <w:left w:val="nil"/>
              <w:bottom w:val="nil"/>
              <w:right w:val="nil"/>
            </w:tcBorders>
          </w:tcPr>
          <w:p w14:paraId="18F204B5" w14:textId="77777777" w:rsidR="008D0C61" w:rsidRPr="008856CE" w:rsidRDefault="008D0C61" w:rsidP="00956477">
            <w:pPr>
              <w:keepNext/>
              <w:keepLines/>
              <w:spacing w:after="0"/>
              <w:rPr>
                <w:rFonts w:ascii="Arial" w:hAnsi="Arial"/>
                <w:sz w:val="18"/>
              </w:rPr>
            </w:pPr>
          </w:p>
        </w:tc>
      </w:tr>
      <w:tr w:rsidR="008D0C61" w:rsidRPr="008856CE" w14:paraId="45AE89A7" w14:textId="77777777" w:rsidTr="00956477">
        <w:trPr>
          <w:cantSplit/>
          <w:jc w:val="center"/>
        </w:trPr>
        <w:tc>
          <w:tcPr>
            <w:tcW w:w="5955" w:type="dxa"/>
            <w:gridSpan w:val="8"/>
            <w:tcBorders>
              <w:top w:val="single" w:sz="4" w:space="0" w:color="auto"/>
              <w:right w:val="single" w:sz="4" w:space="0" w:color="auto"/>
            </w:tcBorders>
          </w:tcPr>
          <w:p w14:paraId="247EAA14" w14:textId="77777777" w:rsidR="008D0C61" w:rsidRPr="008856CE" w:rsidRDefault="008D0C61" w:rsidP="00956477">
            <w:pPr>
              <w:pStyle w:val="TAC"/>
            </w:pPr>
            <w:r w:rsidRPr="008856CE">
              <w:t>N3QAI IEI</w:t>
            </w:r>
          </w:p>
        </w:tc>
        <w:tc>
          <w:tcPr>
            <w:tcW w:w="1560" w:type="dxa"/>
            <w:tcBorders>
              <w:top w:val="nil"/>
              <w:left w:val="nil"/>
              <w:bottom w:val="nil"/>
              <w:right w:val="nil"/>
            </w:tcBorders>
          </w:tcPr>
          <w:p w14:paraId="2A4F77AA" w14:textId="77777777" w:rsidR="008D0C61" w:rsidRPr="008856CE" w:rsidRDefault="008D0C61" w:rsidP="00956477">
            <w:pPr>
              <w:keepNext/>
              <w:keepLines/>
              <w:spacing w:after="0"/>
              <w:rPr>
                <w:rFonts w:ascii="Arial" w:hAnsi="Arial"/>
                <w:sz w:val="18"/>
              </w:rPr>
            </w:pPr>
            <w:r w:rsidRPr="008856CE">
              <w:rPr>
                <w:rFonts w:ascii="Arial" w:hAnsi="Arial"/>
                <w:sz w:val="18"/>
              </w:rPr>
              <w:t>octet 1</w:t>
            </w:r>
          </w:p>
        </w:tc>
      </w:tr>
      <w:tr w:rsidR="008D0C61" w:rsidRPr="008856CE" w14:paraId="13E19ADE" w14:textId="77777777" w:rsidTr="00956477">
        <w:trPr>
          <w:cantSplit/>
          <w:jc w:val="center"/>
        </w:trPr>
        <w:tc>
          <w:tcPr>
            <w:tcW w:w="5955" w:type="dxa"/>
            <w:gridSpan w:val="8"/>
            <w:tcBorders>
              <w:top w:val="single" w:sz="4" w:space="0" w:color="auto"/>
              <w:right w:val="single" w:sz="4" w:space="0" w:color="auto"/>
            </w:tcBorders>
          </w:tcPr>
          <w:p w14:paraId="53E39DCA" w14:textId="77777777" w:rsidR="008D0C61" w:rsidRPr="008856CE" w:rsidRDefault="008D0C61" w:rsidP="00956477">
            <w:pPr>
              <w:pStyle w:val="TAC"/>
            </w:pPr>
          </w:p>
          <w:p w14:paraId="5E292B38" w14:textId="77777777" w:rsidR="008D0C61" w:rsidRPr="008856CE" w:rsidRDefault="008D0C61" w:rsidP="00956477">
            <w:pPr>
              <w:pStyle w:val="TAC"/>
            </w:pPr>
            <w:r w:rsidRPr="008856CE">
              <w:t>Length of N3QAI contents</w:t>
            </w:r>
          </w:p>
        </w:tc>
        <w:tc>
          <w:tcPr>
            <w:tcW w:w="1560" w:type="dxa"/>
            <w:tcBorders>
              <w:top w:val="nil"/>
              <w:left w:val="nil"/>
              <w:bottom w:val="nil"/>
              <w:right w:val="nil"/>
            </w:tcBorders>
          </w:tcPr>
          <w:p w14:paraId="6C6BDF34" w14:textId="77777777" w:rsidR="008D0C61" w:rsidRPr="008856CE" w:rsidRDefault="008D0C61" w:rsidP="00956477">
            <w:pPr>
              <w:keepNext/>
              <w:keepLines/>
              <w:spacing w:after="0"/>
              <w:rPr>
                <w:rFonts w:ascii="Arial" w:hAnsi="Arial"/>
                <w:sz w:val="18"/>
              </w:rPr>
            </w:pPr>
            <w:r w:rsidRPr="008856CE">
              <w:rPr>
                <w:rFonts w:ascii="Arial" w:hAnsi="Arial"/>
                <w:sz w:val="18"/>
              </w:rPr>
              <w:t>octet 2</w:t>
            </w:r>
          </w:p>
          <w:p w14:paraId="015EC242" w14:textId="77777777" w:rsidR="008D0C61" w:rsidRPr="008856CE" w:rsidRDefault="008D0C61" w:rsidP="00956477">
            <w:pPr>
              <w:keepNext/>
              <w:keepLines/>
              <w:spacing w:after="0"/>
              <w:rPr>
                <w:rFonts w:ascii="Arial" w:hAnsi="Arial"/>
                <w:sz w:val="18"/>
              </w:rPr>
            </w:pPr>
          </w:p>
          <w:p w14:paraId="2B4F14E7" w14:textId="77777777" w:rsidR="008D0C61" w:rsidRPr="008856CE" w:rsidRDefault="008D0C61" w:rsidP="00956477">
            <w:pPr>
              <w:keepNext/>
              <w:keepLines/>
              <w:spacing w:after="0"/>
              <w:rPr>
                <w:rFonts w:ascii="Arial" w:hAnsi="Arial"/>
                <w:sz w:val="18"/>
              </w:rPr>
            </w:pPr>
            <w:r w:rsidRPr="008856CE">
              <w:rPr>
                <w:rFonts w:ascii="Arial" w:hAnsi="Arial"/>
                <w:sz w:val="18"/>
              </w:rPr>
              <w:t>octet 3</w:t>
            </w:r>
          </w:p>
        </w:tc>
      </w:tr>
      <w:tr w:rsidR="008D0C61" w:rsidRPr="008856CE" w14:paraId="404B706C" w14:textId="77777777" w:rsidTr="00956477">
        <w:trPr>
          <w:cantSplit/>
          <w:jc w:val="center"/>
        </w:trPr>
        <w:tc>
          <w:tcPr>
            <w:tcW w:w="5955" w:type="dxa"/>
            <w:gridSpan w:val="8"/>
            <w:tcBorders>
              <w:top w:val="single" w:sz="4" w:space="0" w:color="auto"/>
              <w:right w:val="single" w:sz="4" w:space="0" w:color="auto"/>
            </w:tcBorders>
          </w:tcPr>
          <w:p w14:paraId="50FEF76C" w14:textId="77777777" w:rsidR="008D0C61" w:rsidRPr="008856CE" w:rsidRDefault="008D0C61" w:rsidP="00956477">
            <w:pPr>
              <w:pStyle w:val="TAC"/>
            </w:pPr>
          </w:p>
          <w:p w14:paraId="6066D857" w14:textId="77777777" w:rsidR="008D0C61" w:rsidRPr="008856CE" w:rsidRDefault="008D0C61" w:rsidP="00956477">
            <w:pPr>
              <w:pStyle w:val="TAC"/>
            </w:pPr>
            <w:r w:rsidRPr="008856CE">
              <w:t>N3QAI 1</w:t>
            </w:r>
          </w:p>
        </w:tc>
        <w:tc>
          <w:tcPr>
            <w:tcW w:w="1560" w:type="dxa"/>
            <w:tcBorders>
              <w:top w:val="nil"/>
              <w:left w:val="nil"/>
              <w:bottom w:val="nil"/>
              <w:right w:val="nil"/>
            </w:tcBorders>
          </w:tcPr>
          <w:p w14:paraId="64866B8D" w14:textId="77777777" w:rsidR="008D0C61" w:rsidRPr="008856CE" w:rsidRDefault="008D0C61" w:rsidP="00956477">
            <w:pPr>
              <w:keepNext/>
              <w:keepLines/>
              <w:spacing w:after="0"/>
              <w:rPr>
                <w:rFonts w:ascii="Arial" w:hAnsi="Arial"/>
                <w:sz w:val="18"/>
              </w:rPr>
            </w:pPr>
            <w:r w:rsidRPr="008856CE">
              <w:rPr>
                <w:rFonts w:ascii="Arial" w:hAnsi="Arial"/>
                <w:sz w:val="18"/>
              </w:rPr>
              <w:t>octet 4</w:t>
            </w:r>
          </w:p>
          <w:p w14:paraId="13D8FA49" w14:textId="77777777" w:rsidR="008D0C61" w:rsidRPr="008856CE" w:rsidRDefault="008D0C61" w:rsidP="00956477">
            <w:pPr>
              <w:keepNext/>
              <w:keepLines/>
              <w:spacing w:after="0"/>
              <w:rPr>
                <w:rFonts w:ascii="Arial" w:hAnsi="Arial"/>
                <w:sz w:val="18"/>
              </w:rPr>
            </w:pPr>
          </w:p>
          <w:p w14:paraId="060671E1" w14:textId="77777777" w:rsidR="008D0C61" w:rsidRPr="008856CE" w:rsidRDefault="008D0C61" w:rsidP="00956477">
            <w:pPr>
              <w:keepNext/>
              <w:keepLines/>
              <w:spacing w:after="0"/>
              <w:rPr>
                <w:rFonts w:ascii="Arial" w:hAnsi="Arial"/>
                <w:sz w:val="18"/>
              </w:rPr>
            </w:pPr>
            <w:r w:rsidRPr="008856CE">
              <w:rPr>
                <w:rFonts w:ascii="Arial" w:hAnsi="Arial"/>
                <w:sz w:val="18"/>
              </w:rPr>
              <w:t>octet u</w:t>
            </w:r>
            <w:r>
              <w:rPr>
                <w:rFonts w:ascii="Arial" w:hAnsi="Arial"/>
                <w:sz w:val="18"/>
              </w:rPr>
              <w:t>*</w:t>
            </w:r>
          </w:p>
        </w:tc>
      </w:tr>
      <w:tr w:rsidR="008D0C61" w:rsidRPr="008856CE" w14:paraId="0F2B4CBA" w14:textId="77777777" w:rsidTr="00956477">
        <w:trPr>
          <w:cantSplit/>
          <w:jc w:val="center"/>
        </w:trPr>
        <w:tc>
          <w:tcPr>
            <w:tcW w:w="5955" w:type="dxa"/>
            <w:gridSpan w:val="8"/>
            <w:tcBorders>
              <w:top w:val="single" w:sz="4" w:space="0" w:color="auto"/>
              <w:right w:val="single" w:sz="4" w:space="0" w:color="auto"/>
            </w:tcBorders>
          </w:tcPr>
          <w:p w14:paraId="2924B51B" w14:textId="77777777" w:rsidR="008D0C61" w:rsidRPr="008856CE" w:rsidRDefault="008D0C61" w:rsidP="00956477">
            <w:pPr>
              <w:pStyle w:val="TAC"/>
            </w:pPr>
          </w:p>
          <w:p w14:paraId="0044866F" w14:textId="77777777" w:rsidR="008D0C61" w:rsidRPr="008856CE" w:rsidRDefault="008D0C61" w:rsidP="00956477">
            <w:pPr>
              <w:pStyle w:val="TAC"/>
            </w:pPr>
            <w:r w:rsidRPr="008856CE">
              <w:t>N3QAI 2</w:t>
            </w:r>
          </w:p>
        </w:tc>
        <w:tc>
          <w:tcPr>
            <w:tcW w:w="1560" w:type="dxa"/>
            <w:tcBorders>
              <w:top w:val="nil"/>
              <w:left w:val="nil"/>
              <w:bottom w:val="nil"/>
              <w:right w:val="nil"/>
            </w:tcBorders>
          </w:tcPr>
          <w:p w14:paraId="5FE5F796"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w:t>
            </w:r>
            <w:r w:rsidRPr="008856CE">
              <w:rPr>
                <w:rFonts w:ascii="Arial" w:hAnsi="Arial"/>
                <w:sz w:val="18"/>
              </w:rPr>
              <w:t>u+</w:t>
            </w:r>
            <w:proofErr w:type="gramStart"/>
            <w:r w:rsidRPr="008856CE">
              <w:rPr>
                <w:rFonts w:ascii="Arial" w:hAnsi="Arial"/>
                <w:sz w:val="18"/>
              </w:rPr>
              <w:t>1</w:t>
            </w:r>
            <w:r>
              <w:rPr>
                <w:rFonts w:ascii="Arial" w:hAnsi="Arial"/>
                <w:sz w:val="18"/>
              </w:rPr>
              <w:t>)*</w:t>
            </w:r>
            <w:proofErr w:type="gramEnd"/>
          </w:p>
          <w:p w14:paraId="1458163B" w14:textId="77777777" w:rsidR="008D0C61" w:rsidRPr="008856CE" w:rsidRDefault="008D0C61" w:rsidP="00956477">
            <w:pPr>
              <w:keepNext/>
              <w:keepLines/>
              <w:spacing w:after="0"/>
              <w:rPr>
                <w:rFonts w:ascii="Arial" w:hAnsi="Arial"/>
                <w:sz w:val="18"/>
              </w:rPr>
            </w:pPr>
          </w:p>
          <w:p w14:paraId="1259840B" w14:textId="77777777" w:rsidR="008D0C61" w:rsidRPr="008856CE" w:rsidRDefault="008D0C61" w:rsidP="00956477">
            <w:pPr>
              <w:keepNext/>
              <w:keepLines/>
              <w:spacing w:after="0"/>
              <w:rPr>
                <w:rFonts w:ascii="Arial" w:hAnsi="Arial"/>
                <w:sz w:val="18"/>
              </w:rPr>
            </w:pPr>
            <w:r w:rsidRPr="008856CE">
              <w:rPr>
                <w:rFonts w:ascii="Arial" w:hAnsi="Arial"/>
                <w:sz w:val="18"/>
              </w:rPr>
              <w:t>octet v</w:t>
            </w:r>
            <w:r>
              <w:rPr>
                <w:rFonts w:ascii="Arial" w:hAnsi="Arial"/>
                <w:sz w:val="18"/>
              </w:rPr>
              <w:t>*</w:t>
            </w:r>
          </w:p>
        </w:tc>
      </w:tr>
      <w:tr w:rsidR="008D0C61" w:rsidRPr="008856CE" w14:paraId="4296ECF6" w14:textId="77777777" w:rsidTr="00956477">
        <w:trPr>
          <w:cantSplit/>
          <w:jc w:val="center"/>
        </w:trPr>
        <w:tc>
          <w:tcPr>
            <w:tcW w:w="5955" w:type="dxa"/>
            <w:gridSpan w:val="8"/>
            <w:tcBorders>
              <w:top w:val="single" w:sz="4" w:space="0" w:color="auto"/>
              <w:right w:val="single" w:sz="4" w:space="0" w:color="auto"/>
            </w:tcBorders>
          </w:tcPr>
          <w:p w14:paraId="0B2B2DED" w14:textId="77777777" w:rsidR="008D0C61" w:rsidRPr="008856CE" w:rsidRDefault="008D0C61" w:rsidP="00956477">
            <w:pPr>
              <w:pStyle w:val="TAC"/>
            </w:pPr>
            <w:r w:rsidRPr="008856CE">
              <w:t>...</w:t>
            </w:r>
          </w:p>
        </w:tc>
        <w:tc>
          <w:tcPr>
            <w:tcW w:w="1560" w:type="dxa"/>
            <w:tcBorders>
              <w:top w:val="nil"/>
              <w:left w:val="nil"/>
              <w:bottom w:val="nil"/>
              <w:right w:val="nil"/>
            </w:tcBorders>
          </w:tcPr>
          <w:p w14:paraId="128D92F9"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w:t>
            </w:r>
            <w:r w:rsidRPr="008856CE">
              <w:rPr>
                <w:rFonts w:ascii="Arial" w:hAnsi="Arial"/>
                <w:sz w:val="18"/>
              </w:rPr>
              <w:t>v+</w:t>
            </w:r>
            <w:proofErr w:type="gramStart"/>
            <w:r w:rsidRPr="008856CE">
              <w:rPr>
                <w:rFonts w:ascii="Arial" w:hAnsi="Arial"/>
                <w:sz w:val="18"/>
              </w:rPr>
              <w:t>1</w:t>
            </w:r>
            <w:r>
              <w:rPr>
                <w:rFonts w:ascii="Arial" w:hAnsi="Arial"/>
                <w:sz w:val="18"/>
              </w:rPr>
              <w:t>)*</w:t>
            </w:r>
            <w:proofErr w:type="gramEnd"/>
          </w:p>
          <w:p w14:paraId="5C4C24EF" w14:textId="77777777" w:rsidR="008D0C61" w:rsidRPr="008856CE" w:rsidRDefault="008D0C61" w:rsidP="00956477">
            <w:pPr>
              <w:keepNext/>
              <w:keepLines/>
              <w:spacing w:after="0"/>
              <w:rPr>
                <w:rFonts w:ascii="Arial" w:hAnsi="Arial"/>
                <w:sz w:val="18"/>
              </w:rPr>
            </w:pPr>
          </w:p>
          <w:p w14:paraId="7031D3CA" w14:textId="77777777" w:rsidR="008D0C61" w:rsidRPr="008856CE" w:rsidRDefault="008D0C61" w:rsidP="00956477">
            <w:pPr>
              <w:keepNext/>
              <w:keepLines/>
              <w:spacing w:after="0"/>
              <w:rPr>
                <w:rFonts w:ascii="Arial" w:hAnsi="Arial"/>
                <w:sz w:val="18"/>
              </w:rPr>
            </w:pPr>
            <w:r w:rsidRPr="008856CE">
              <w:rPr>
                <w:rFonts w:ascii="Arial" w:hAnsi="Arial"/>
                <w:sz w:val="18"/>
              </w:rPr>
              <w:t>octet w</w:t>
            </w:r>
            <w:r>
              <w:rPr>
                <w:rFonts w:ascii="Arial" w:hAnsi="Arial"/>
                <w:sz w:val="18"/>
              </w:rPr>
              <w:t>*</w:t>
            </w:r>
          </w:p>
        </w:tc>
      </w:tr>
      <w:tr w:rsidR="008D0C61" w:rsidRPr="008856CE" w14:paraId="261FC3AB" w14:textId="77777777" w:rsidTr="00956477">
        <w:trPr>
          <w:cantSplit/>
          <w:jc w:val="center"/>
        </w:trPr>
        <w:tc>
          <w:tcPr>
            <w:tcW w:w="5955" w:type="dxa"/>
            <w:gridSpan w:val="8"/>
            <w:tcBorders>
              <w:top w:val="single" w:sz="4" w:space="0" w:color="auto"/>
              <w:right w:val="single" w:sz="4" w:space="0" w:color="auto"/>
            </w:tcBorders>
          </w:tcPr>
          <w:p w14:paraId="330D6785" w14:textId="77777777" w:rsidR="008D0C61" w:rsidRPr="008856CE" w:rsidRDefault="008D0C61" w:rsidP="00956477">
            <w:pPr>
              <w:pStyle w:val="TAC"/>
            </w:pPr>
          </w:p>
          <w:p w14:paraId="24491E1A" w14:textId="77777777" w:rsidR="008D0C61" w:rsidRPr="008856CE" w:rsidRDefault="008D0C61" w:rsidP="00956477">
            <w:pPr>
              <w:pStyle w:val="TAC"/>
            </w:pPr>
            <w:r w:rsidRPr="008856CE">
              <w:t>N3QAI n</w:t>
            </w:r>
          </w:p>
        </w:tc>
        <w:tc>
          <w:tcPr>
            <w:tcW w:w="1560" w:type="dxa"/>
            <w:tcBorders>
              <w:top w:val="nil"/>
              <w:left w:val="nil"/>
              <w:bottom w:val="nil"/>
              <w:right w:val="nil"/>
            </w:tcBorders>
          </w:tcPr>
          <w:p w14:paraId="24149B8C"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w:t>
            </w:r>
            <w:r w:rsidRPr="008856CE">
              <w:rPr>
                <w:rFonts w:ascii="Arial" w:hAnsi="Arial"/>
                <w:sz w:val="18"/>
              </w:rPr>
              <w:t>w+</w:t>
            </w:r>
            <w:proofErr w:type="gramStart"/>
            <w:r w:rsidRPr="008856CE">
              <w:rPr>
                <w:rFonts w:ascii="Arial" w:hAnsi="Arial"/>
                <w:sz w:val="18"/>
              </w:rPr>
              <w:t>1</w:t>
            </w:r>
            <w:r>
              <w:rPr>
                <w:rFonts w:ascii="Arial" w:hAnsi="Arial"/>
                <w:sz w:val="18"/>
              </w:rPr>
              <w:t>)*</w:t>
            </w:r>
            <w:proofErr w:type="gramEnd"/>
          </w:p>
          <w:p w14:paraId="45A00401" w14:textId="77777777" w:rsidR="008D0C61" w:rsidRPr="008856CE" w:rsidRDefault="008D0C61" w:rsidP="00956477">
            <w:pPr>
              <w:keepNext/>
              <w:keepLines/>
              <w:spacing w:after="0"/>
              <w:rPr>
                <w:rFonts w:ascii="Arial" w:hAnsi="Arial"/>
                <w:sz w:val="18"/>
              </w:rPr>
            </w:pPr>
          </w:p>
          <w:p w14:paraId="26C67268" w14:textId="77777777" w:rsidR="008D0C61" w:rsidRPr="008856CE" w:rsidRDefault="008D0C61" w:rsidP="00956477">
            <w:pPr>
              <w:keepNext/>
              <w:keepLines/>
              <w:spacing w:after="0"/>
              <w:rPr>
                <w:rFonts w:ascii="Arial" w:hAnsi="Arial"/>
                <w:sz w:val="18"/>
              </w:rPr>
            </w:pPr>
            <w:r w:rsidRPr="008856CE">
              <w:rPr>
                <w:rFonts w:ascii="Arial" w:hAnsi="Arial"/>
                <w:sz w:val="18"/>
              </w:rPr>
              <w:t>octet x</w:t>
            </w:r>
            <w:r>
              <w:rPr>
                <w:rFonts w:ascii="Arial" w:hAnsi="Arial"/>
                <w:sz w:val="18"/>
              </w:rPr>
              <w:t>*</w:t>
            </w:r>
          </w:p>
        </w:tc>
      </w:tr>
    </w:tbl>
    <w:p w14:paraId="2BA24054"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.1: N3QAI information element</w:t>
      </w:r>
    </w:p>
    <w:p w14:paraId="0A8A9BC1" w14:textId="77777777" w:rsidR="008D0C61" w:rsidRPr="008856CE" w:rsidRDefault="008D0C61" w:rsidP="008D0C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10"/>
        <w:gridCol w:w="1560"/>
      </w:tblGrid>
      <w:tr w:rsidR="008D0C61" w:rsidRPr="008856CE" w14:paraId="5E1416CC" w14:textId="77777777" w:rsidTr="00956477">
        <w:trPr>
          <w:cantSplit/>
          <w:jc w:val="center"/>
        </w:trPr>
        <w:tc>
          <w:tcPr>
            <w:tcW w:w="709" w:type="dxa"/>
            <w:tcBorders>
              <w:top w:val="nil"/>
              <w:left w:val="nil"/>
              <w:bottom w:val="nil"/>
              <w:right w:val="nil"/>
            </w:tcBorders>
          </w:tcPr>
          <w:p w14:paraId="0285E84D" w14:textId="77777777" w:rsidR="008D0C61" w:rsidRPr="002E35FF" w:rsidRDefault="008D0C61" w:rsidP="00956477">
            <w:pPr>
              <w:keepNext/>
              <w:keepLines/>
              <w:spacing w:after="0"/>
              <w:jc w:val="center"/>
              <w:rPr>
                <w:rFonts w:ascii="Arial" w:hAnsi="Arial"/>
                <w:sz w:val="18"/>
              </w:rPr>
            </w:pPr>
            <w:r w:rsidRPr="002E35FF">
              <w:rPr>
                <w:rFonts w:ascii="Arial" w:hAnsi="Arial"/>
                <w:sz w:val="18"/>
              </w:rPr>
              <w:t>8</w:t>
            </w:r>
          </w:p>
        </w:tc>
        <w:tc>
          <w:tcPr>
            <w:tcW w:w="781" w:type="dxa"/>
            <w:tcBorders>
              <w:top w:val="nil"/>
              <w:left w:val="nil"/>
              <w:bottom w:val="nil"/>
              <w:right w:val="nil"/>
            </w:tcBorders>
          </w:tcPr>
          <w:p w14:paraId="662D7364" w14:textId="77777777" w:rsidR="008D0C61" w:rsidRPr="002E35FF" w:rsidRDefault="008D0C61" w:rsidP="00956477">
            <w:pPr>
              <w:keepNext/>
              <w:keepLines/>
              <w:spacing w:after="0"/>
              <w:jc w:val="center"/>
              <w:rPr>
                <w:rFonts w:ascii="Arial" w:hAnsi="Arial"/>
                <w:sz w:val="18"/>
              </w:rPr>
            </w:pPr>
            <w:r w:rsidRPr="002E35FF">
              <w:rPr>
                <w:rFonts w:ascii="Arial" w:hAnsi="Arial"/>
                <w:sz w:val="18"/>
              </w:rPr>
              <w:t>7</w:t>
            </w:r>
          </w:p>
        </w:tc>
        <w:tc>
          <w:tcPr>
            <w:tcW w:w="780" w:type="dxa"/>
            <w:tcBorders>
              <w:top w:val="nil"/>
              <w:left w:val="nil"/>
              <w:bottom w:val="nil"/>
              <w:right w:val="nil"/>
            </w:tcBorders>
          </w:tcPr>
          <w:p w14:paraId="78B09D9E" w14:textId="77777777" w:rsidR="008D0C61" w:rsidRPr="002E35FF" w:rsidRDefault="008D0C61" w:rsidP="00956477">
            <w:pPr>
              <w:keepNext/>
              <w:keepLines/>
              <w:spacing w:after="0"/>
              <w:jc w:val="center"/>
              <w:rPr>
                <w:rFonts w:ascii="Arial" w:hAnsi="Arial"/>
                <w:sz w:val="18"/>
              </w:rPr>
            </w:pPr>
            <w:r w:rsidRPr="002E35FF">
              <w:rPr>
                <w:rFonts w:ascii="Arial" w:hAnsi="Arial"/>
                <w:sz w:val="18"/>
              </w:rPr>
              <w:t>6</w:t>
            </w:r>
          </w:p>
        </w:tc>
        <w:tc>
          <w:tcPr>
            <w:tcW w:w="779" w:type="dxa"/>
            <w:tcBorders>
              <w:top w:val="nil"/>
              <w:left w:val="nil"/>
              <w:bottom w:val="nil"/>
              <w:right w:val="nil"/>
            </w:tcBorders>
          </w:tcPr>
          <w:p w14:paraId="2A9BA286" w14:textId="77777777" w:rsidR="008D0C61" w:rsidRPr="002E35FF" w:rsidRDefault="008D0C61" w:rsidP="00956477">
            <w:pPr>
              <w:keepNext/>
              <w:keepLines/>
              <w:spacing w:after="0"/>
              <w:jc w:val="center"/>
              <w:rPr>
                <w:rFonts w:ascii="Arial" w:hAnsi="Arial"/>
                <w:sz w:val="18"/>
              </w:rPr>
            </w:pPr>
            <w:r w:rsidRPr="002E35FF">
              <w:rPr>
                <w:rFonts w:ascii="Arial" w:hAnsi="Arial"/>
                <w:sz w:val="18"/>
              </w:rPr>
              <w:t>5</w:t>
            </w:r>
          </w:p>
        </w:tc>
        <w:tc>
          <w:tcPr>
            <w:tcW w:w="708" w:type="dxa"/>
            <w:tcBorders>
              <w:top w:val="nil"/>
              <w:left w:val="nil"/>
              <w:bottom w:val="nil"/>
              <w:right w:val="nil"/>
            </w:tcBorders>
          </w:tcPr>
          <w:p w14:paraId="2FB6A65A" w14:textId="77777777" w:rsidR="008D0C61" w:rsidRPr="002E35FF" w:rsidRDefault="008D0C61" w:rsidP="00956477">
            <w:pPr>
              <w:keepNext/>
              <w:keepLines/>
              <w:spacing w:after="0"/>
              <w:jc w:val="center"/>
              <w:rPr>
                <w:rFonts w:ascii="Arial" w:hAnsi="Arial"/>
                <w:sz w:val="18"/>
              </w:rPr>
            </w:pPr>
            <w:r w:rsidRPr="002E35FF">
              <w:rPr>
                <w:rFonts w:ascii="Arial" w:hAnsi="Arial"/>
                <w:sz w:val="18"/>
              </w:rPr>
              <w:t>4</w:t>
            </w:r>
          </w:p>
        </w:tc>
        <w:tc>
          <w:tcPr>
            <w:tcW w:w="709" w:type="dxa"/>
            <w:tcBorders>
              <w:top w:val="nil"/>
              <w:left w:val="nil"/>
              <w:bottom w:val="nil"/>
              <w:right w:val="nil"/>
            </w:tcBorders>
          </w:tcPr>
          <w:p w14:paraId="0D18A2F7" w14:textId="77777777" w:rsidR="008D0C61" w:rsidRPr="002E35FF" w:rsidRDefault="008D0C61" w:rsidP="00956477">
            <w:pPr>
              <w:keepNext/>
              <w:keepLines/>
              <w:spacing w:after="0"/>
              <w:jc w:val="center"/>
              <w:rPr>
                <w:rFonts w:ascii="Arial" w:hAnsi="Arial"/>
                <w:sz w:val="18"/>
              </w:rPr>
            </w:pPr>
            <w:r w:rsidRPr="002E35FF">
              <w:rPr>
                <w:rFonts w:ascii="Arial" w:hAnsi="Arial"/>
                <w:sz w:val="18"/>
              </w:rPr>
              <w:t>3</w:t>
            </w:r>
          </w:p>
        </w:tc>
        <w:tc>
          <w:tcPr>
            <w:tcW w:w="781" w:type="dxa"/>
            <w:tcBorders>
              <w:top w:val="nil"/>
              <w:left w:val="nil"/>
              <w:bottom w:val="nil"/>
              <w:right w:val="nil"/>
            </w:tcBorders>
          </w:tcPr>
          <w:p w14:paraId="05309029" w14:textId="77777777" w:rsidR="008D0C61" w:rsidRPr="002E35FF" w:rsidRDefault="008D0C61" w:rsidP="00956477">
            <w:pPr>
              <w:keepNext/>
              <w:keepLines/>
              <w:spacing w:after="0"/>
              <w:jc w:val="center"/>
              <w:rPr>
                <w:rFonts w:ascii="Arial" w:hAnsi="Arial"/>
                <w:sz w:val="18"/>
              </w:rPr>
            </w:pPr>
            <w:r w:rsidRPr="002E35FF">
              <w:rPr>
                <w:rFonts w:ascii="Arial" w:hAnsi="Arial"/>
                <w:sz w:val="18"/>
              </w:rPr>
              <w:t>2</w:t>
            </w:r>
          </w:p>
        </w:tc>
        <w:tc>
          <w:tcPr>
            <w:tcW w:w="710" w:type="dxa"/>
            <w:tcBorders>
              <w:top w:val="nil"/>
              <w:left w:val="nil"/>
              <w:bottom w:val="nil"/>
              <w:right w:val="nil"/>
            </w:tcBorders>
          </w:tcPr>
          <w:p w14:paraId="331731BD" w14:textId="77777777" w:rsidR="008D0C61" w:rsidRPr="002E35FF" w:rsidRDefault="008D0C61" w:rsidP="00956477">
            <w:pPr>
              <w:keepNext/>
              <w:keepLines/>
              <w:spacing w:after="0"/>
              <w:jc w:val="center"/>
              <w:rPr>
                <w:rFonts w:ascii="Arial" w:hAnsi="Arial"/>
                <w:sz w:val="18"/>
              </w:rPr>
            </w:pPr>
            <w:r w:rsidRPr="002E35FF">
              <w:rPr>
                <w:rFonts w:ascii="Arial" w:hAnsi="Arial"/>
                <w:sz w:val="18"/>
              </w:rPr>
              <w:t>1</w:t>
            </w:r>
          </w:p>
        </w:tc>
        <w:tc>
          <w:tcPr>
            <w:tcW w:w="1560" w:type="dxa"/>
            <w:tcBorders>
              <w:top w:val="nil"/>
              <w:left w:val="nil"/>
              <w:bottom w:val="nil"/>
              <w:right w:val="nil"/>
            </w:tcBorders>
          </w:tcPr>
          <w:p w14:paraId="1BDBE605" w14:textId="77777777" w:rsidR="008D0C61" w:rsidRPr="002E35FF" w:rsidRDefault="008D0C61" w:rsidP="00956477">
            <w:pPr>
              <w:keepNext/>
              <w:keepLines/>
              <w:spacing w:after="0"/>
              <w:rPr>
                <w:rFonts w:ascii="Arial" w:hAnsi="Arial"/>
                <w:sz w:val="18"/>
              </w:rPr>
            </w:pPr>
          </w:p>
        </w:tc>
      </w:tr>
      <w:tr w:rsidR="008D0C61" w:rsidRPr="008856CE" w14:paraId="14F2C443" w14:textId="77777777" w:rsidTr="00956477">
        <w:trPr>
          <w:cantSplit/>
          <w:jc w:val="center"/>
        </w:trPr>
        <w:tc>
          <w:tcPr>
            <w:tcW w:w="5957" w:type="dxa"/>
            <w:gridSpan w:val="8"/>
            <w:tcBorders>
              <w:top w:val="single" w:sz="4" w:space="0" w:color="auto"/>
              <w:right w:val="single" w:sz="4" w:space="0" w:color="auto"/>
            </w:tcBorders>
          </w:tcPr>
          <w:p w14:paraId="43BB66CD" w14:textId="77777777" w:rsidR="008D0C61" w:rsidRPr="002E35FF" w:rsidRDefault="008D0C61" w:rsidP="00956477">
            <w:pPr>
              <w:pStyle w:val="TAC"/>
            </w:pPr>
            <w:r w:rsidRPr="002E35FF">
              <w:t>Number of QFIs</w:t>
            </w:r>
          </w:p>
        </w:tc>
        <w:tc>
          <w:tcPr>
            <w:tcW w:w="1560" w:type="dxa"/>
            <w:tcBorders>
              <w:top w:val="nil"/>
              <w:left w:val="nil"/>
              <w:bottom w:val="nil"/>
              <w:right w:val="nil"/>
            </w:tcBorders>
          </w:tcPr>
          <w:p w14:paraId="0763A662" w14:textId="77777777" w:rsidR="008D0C61" w:rsidRPr="002E35FF" w:rsidRDefault="008D0C61" w:rsidP="00956477">
            <w:pPr>
              <w:keepNext/>
              <w:keepLines/>
              <w:spacing w:after="0"/>
              <w:rPr>
                <w:rFonts w:ascii="Arial" w:hAnsi="Arial"/>
                <w:sz w:val="18"/>
              </w:rPr>
            </w:pPr>
            <w:r w:rsidRPr="002E35FF">
              <w:rPr>
                <w:rFonts w:ascii="Arial" w:hAnsi="Arial"/>
                <w:sz w:val="18"/>
              </w:rPr>
              <w:t>octet 4</w:t>
            </w:r>
          </w:p>
        </w:tc>
      </w:tr>
      <w:tr w:rsidR="008D0C61" w:rsidRPr="008856CE" w14:paraId="0D0D4A7E" w14:textId="77777777" w:rsidTr="00956477">
        <w:trPr>
          <w:cantSplit/>
          <w:jc w:val="center"/>
        </w:trPr>
        <w:tc>
          <w:tcPr>
            <w:tcW w:w="5957" w:type="dxa"/>
            <w:gridSpan w:val="8"/>
            <w:tcBorders>
              <w:top w:val="single" w:sz="4" w:space="0" w:color="auto"/>
              <w:right w:val="single" w:sz="4" w:space="0" w:color="auto"/>
            </w:tcBorders>
          </w:tcPr>
          <w:p w14:paraId="405FFCD5" w14:textId="77777777" w:rsidR="008D0C61" w:rsidRPr="002E35FF" w:rsidRDefault="008D0C61" w:rsidP="00956477">
            <w:pPr>
              <w:pStyle w:val="TAC"/>
            </w:pPr>
            <w:r w:rsidRPr="002E35FF">
              <w:t>List of QFIs</w:t>
            </w:r>
          </w:p>
        </w:tc>
        <w:tc>
          <w:tcPr>
            <w:tcW w:w="1560" w:type="dxa"/>
            <w:tcBorders>
              <w:top w:val="nil"/>
              <w:left w:val="nil"/>
              <w:bottom w:val="nil"/>
              <w:right w:val="nil"/>
            </w:tcBorders>
          </w:tcPr>
          <w:p w14:paraId="3D733D96" w14:textId="77777777" w:rsidR="008D0C61" w:rsidRPr="002E35FF" w:rsidRDefault="008D0C61" w:rsidP="00956477">
            <w:pPr>
              <w:keepNext/>
              <w:keepLines/>
              <w:spacing w:after="0"/>
              <w:rPr>
                <w:rFonts w:ascii="Arial" w:hAnsi="Arial"/>
                <w:sz w:val="18"/>
              </w:rPr>
            </w:pPr>
            <w:r w:rsidRPr="002E35FF">
              <w:rPr>
                <w:rFonts w:ascii="Arial" w:hAnsi="Arial"/>
                <w:sz w:val="18"/>
              </w:rPr>
              <w:t>octet 5</w:t>
            </w:r>
          </w:p>
          <w:p w14:paraId="090E84E7" w14:textId="77777777" w:rsidR="008D0C61" w:rsidRPr="002E35FF" w:rsidRDefault="008D0C61" w:rsidP="00956477">
            <w:pPr>
              <w:keepNext/>
              <w:keepLines/>
              <w:spacing w:after="0"/>
              <w:rPr>
                <w:rFonts w:ascii="Arial" w:hAnsi="Arial"/>
                <w:sz w:val="18"/>
              </w:rPr>
            </w:pPr>
            <w:r w:rsidRPr="002E35FF">
              <w:rPr>
                <w:rFonts w:ascii="Arial" w:hAnsi="Arial"/>
                <w:sz w:val="18"/>
              </w:rPr>
              <w:t>octet m</w:t>
            </w:r>
          </w:p>
        </w:tc>
      </w:tr>
      <w:tr w:rsidR="008D0C61" w:rsidRPr="008856CE" w14:paraId="442ACC5C" w14:textId="77777777" w:rsidTr="00956477">
        <w:trPr>
          <w:cantSplit/>
          <w:jc w:val="center"/>
        </w:trPr>
        <w:tc>
          <w:tcPr>
            <w:tcW w:w="5957" w:type="dxa"/>
            <w:gridSpan w:val="8"/>
            <w:tcBorders>
              <w:top w:val="single" w:sz="4" w:space="0" w:color="auto"/>
              <w:right w:val="single" w:sz="4" w:space="0" w:color="auto"/>
            </w:tcBorders>
          </w:tcPr>
          <w:p w14:paraId="51EF7C91" w14:textId="77777777" w:rsidR="008D0C61" w:rsidRPr="002E35FF" w:rsidRDefault="008D0C61" w:rsidP="00956477">
            <w:pPr>
              <w:pStyle w:val="TAC"/>
            </w:pPr>
            <w:r w:rsidRPr="002E35FF">
              <w:t>Number of N3QAI parameters</w:t>
            </w:r>
          </w:p>
        </w:tc>
        <w:tc>
          <w:tcPr>
            <w:tcW w:w="1560" w:type="dxa"/>
            <w:tcBorders>
              <w:top w:val="nil"/>
              <w:left w:val="nil"/>
              <w:bottom w:val="nil"/>
              <w:right w:val="nil"/>
            </w:tcBorders>
          </w:tcPr>
          <w:p w14:paraId="6B8ABABD" w14:textId="77777777" w:rsidR="008D0C61" w:rsidRPr="002E35FF" w:rsidRDefault="008D0C61" w:rsidP="00956477">
            <w:pPr>
              <w:keepNext/>
              <w:keepLines/>
              <w:spacing w:after="0"/>
              <w:rPr>
                <w:rFonts w:ascii="Arial" w:hAnsi="Arial"/>
                <w:sz w:val="18"/>
              </w:rPr>
            </w:pPr>
            <w:r w:rsidRPr="002E35FF">
              <w:rPr>
                <w:rFonts w:ascii="Arial" w:hAnsi="Arial"/>
                <w:sz w:val="18"/>
              </w:rPr>
              <w:t>octet (m+1)</w:t>
            </w:r>
          </w:p>
        </w:tc>
      </w:tr>
      <w:tr w:rsidR="008D0C61" w:rsidRPr="008856CE" w14:paraId="79467F51" w14:textId="77777777" w:rsidTr="00956477">
        <w:trPr>
          <w:cantSplit/>
          <w:jc w:val="center"/>
        </w:trPr>
        <w:tc>
          <w:tcPr>
            <w:tcW w:w="5957" w:type="dxa"/>
            <w:gridSpan w:val="8"/>
            <w:tcBorders>
              <w:top w:val="single" w:sz="4" w:space="0" w:color="auto"/>
              <w:right w:val="single" w:sz="4" w:space="0" w:color="auto"/>
            </w:tcBorders>
          </w:tcPr>
          <w:p w14:paraId="38EECE3F" w14:textId="77777777" w:rsidR="008D0C61" w:rsidRPr="008856CE" w:rsidRDefault="008D0C61" w:rsidP="00956477">
            <w:pPr>
              <w:pStyle w:val="TAC"/>
            </w:pPr>
          </w:p>
          <w:p w14:paraId="3C6B2526" w14:textId="77777777" w:rsidR="008D0C61" w:rsidRPr="008856CE" w:rsidRDefault="008D0C61" w:rsidP="00956477">
            <w:pPr>
              <w:pStyle w:val="TAC"/>
            </w:pPr>
            <w:r w:rsidRPr="008856CE">
              <w:t>N3QAI parameters list</w:t>
            </w:r>
          </w:p>
        </w:tc>
        <w:tc>
          <w:tcPr>
            <w:tcW w:w="1560" w:type="dxa"/>
            <w:tcBorders>
              <w:top w:val="nil"/>
              <w:left w:val="nil"/>
              <w:bottom w:val="nil"/>
              <w:right w:val="nil"/>
            </w:tcBorders>
          </w:tcPr>
          <w:p w14:paraId="757CE99C"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(m+2)</w:t>
            </w:r>
          </w:p>
          <w:p w14:paraId="541AF876" w14:textId="77777777" w:rsidR="008D0C61" w:rsidRPr="008856CE" w:rsidRDefault="008D0C61" w:rsidP="00956477">
            <w:pPr>
              <w:keepNext/>
              <w:keepLines/>
              <w:spacing w:after="0"/>
              <w:rPr>
                <w:rFonts w:ascii="Arial" w:hAnsi="Arial"/>
                <w:sz w:val="18"/>
              </w:rPr>
            </w:pPr>
          </w:p>
          <w:p w14:paraId="29BAAB33"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q</w:t>
            </w:r>
            <w:r w:rsidRPr="008856CE">
              <w:rPr>
                <w:rFonts w:ascii="Arial" w:hAnsi="Arial"/>
                <w:sz w:val="18"/>
              </w:rPr>
              <w:t>*</w:t>
            </w:r>
          </w:p>
        </w:tc>
      </w:tr>
    </w:tbl>
    <w:p w14:paraId="208F44AF"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 xml:space="preserve">.2: N3QAI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D0C61" w:rsidRPr="008856CE" w14:paraId="6D4FAF8E" w14:textId="77777777" w:rsidTr="00956477">
        <w:trPr>
          <w:cantSplit/>
          <w:jc w:val="center"/>
        </w:trPr>
        <w:tc>
          <w:tcPr>
            <w:tcW w:w="709" w:type="dxa"/>
            <w:tcBorders>
              <w:top w:val="nil"/>
              <w:left w:val="nil"/>
              <w:bottom w:val="nil"/>
              <w:right w:val="nil"/>
            </w:tcBorders>
          </w:tcPr>
          <w:p w14:paraId="334AA399" w14:textId="77777777" w:rsidR="008D0C61" w:rsidRPr="008856CE" w:rsidRDefault="008D0C61" w:rsidP="00956477">
            <w:pPr>
              <w:keepNext/>
              <w:keepLines/>
              <w:spacing w:after="0"/>
              <w:jc w:val="center"/>
              <w:rPr>
                <w:rFonts w:ascii="Arial" w:hAnsi="Arial"/>
                <w:sz w:val="18"/>
              </w:rPr>
            </w:pPr>
            <w:r w:rsidRPr="008856CE">
              <w:rPr>
                <w:rFonts w:ascii="Arial" w:hAnsi="Arial"/>
                <w:sz w:val="18"/>
              </w:rPr>
              <w:lastRenderedPageBreak/>
              <w:t>8</w:t>
            </w:r>
          </w:p>
        </w:tc>
        <w:tc>
          <w:tcPr>
            <w:tcW w:w="781" w:type="dxa"/>
            <w:tcBorders>
              <w:top w:val="nil"/>
              <w:left w:val="nil"/>
              <w:bottom w:val="nil"/>
              <w:right w:val="nil"/>
            </w:tcBorders>
          </w:tcPr>
          <w:p w14:paraId="5172FCFF" w14:textId="77777777" w:rsidR="008D0C61" w:rsidRPr="008856CE" w:rsidRDefault="008D0C61" w:rsidP="00956477">
            <w:pPr>
              <w:keepNext/>
              <w:keepLines/>
              <w:spacing w:after="0"/>
              <w:jc w:val="center"/>
              <w:rPr>
                <w:rFonts w:ascii="Arial" w:hAnsi="Arial"/>
                <w:sz w:val="18"/>
              </w:rPr>
            </w:pPr>
            <w:r w:rsidRPr="008856CE">
              <w:rPr>
                <w:rFonts w:ascii="Arial" w:hAnsi="Arial"/>
                <w:sz w:val="18"/>
              </w:rPr>
              <w:t>7</w:t>
            </w:r>
          </w:p>
        </w:tc>
        <w:tc>
          <w:tcPr>
            <w:tcW w:w="780" w:type="dxa"/>
            <w:tcBorders>
              <w:top w:val="nil"/>
              <w:left w:val="nil"/>
              <w:bottom w:val="nil"/>
              <w:right w:val="nil"/>
            </w:tcBorders>
          </w:tcPr>
          <w:p w14:paraId="4360A95D" w14:textId="77777777" w:rsidR="008D0C61" w:rsidRPr="008856CE" w:rsidRDefault="008D0C61" w:rsidP="00956477">
            <w:pPr>
              <w:keepNext/>
              <w:keepLines/>
              <w:spacing w:after="0"/>
              <w:jc w:val="center"/>
              <w:rPr>
                <w:rFonts w:ascii="Arial" w:hAnsi="Arial"/>
                <w:sz w:val="18"/>
              </w:rPr>
            </w:pPr>
            <w:r w:rsidRPr="008856CE">
              <w:rPr>
                <w:rFonts w:ascii="Arial" w:hAnsi="Arial"/>
                <w:sz w:val="18"/>
              </w:rPr>
              <w:t>6</w:t>
            </w:r>
          </w:p>
        </w:tc>
        <w:tc>
          <w:tcPr>
            <w:tcW w:w="779" w:type="dxa"/>
            <w:tcBorders>
              <w:top w:val="nil"/>
              <w:left w:val="nil"/>
              <w:bottom w:val="nil"/>
              <w:right w:val="nil"/>
            </w:tcBorders>
          </w:tcPr>
          <w:p w14:paraId="6E4E2FBF" w14:textId="77777777" w:rsidR="008D0C61" w:rsidRPr="008856CE" w:rsidRDefault="008D0C61" w:rsidP="00956477">
            <w:pPr>
              <w:keepNext/>
              <w:keepLines/>
              <w:spacing w:after="0"/>
              <w:jc w:val="center"/>
              <w:rPr>
                <w:rFonts w:ascii="Arial" w:hAnsi="Arial"/>
                <w:sz w:val="18"/>
              </w:rPr>
            </w:pPr>
            <w:r w:rsidRPr="008856CE">
              <w:rPr>
                <w:rFonts w:ascii="Arial" w:hAnsi="Arial"/>
                <w:sz w:val="18"/>
              </w:rPr>
              <w:t>5</w:t>
            </w:r>
          </w:p>
        </w:tc>
        <w:tc>
          <w:tcPr>
            <w:tcW w:w="708" w:type="dxa"/>
            <w:tcBorders>
              <w:top w:val="nil"/>
              <w:left w:val="nil"/>
              <w:bottom w:val="nil"/>
              <w:right w:val="nil"/>
            </w:tcBorders>
          </w:tcPr>
          <w:p w14:paraId="488A9FDB" w14:textId="77777777" w:rsidR="008D0C61" w:rsidRPr="008856CE" w:rsidRDefault="008D0C61" w:rsidP="00956477">
            <w:pPr>
              <w:keepNext/>
              <w:keepLines/>
              <w:spacing w:after="0"/>
              <w:jc w:val="center"/>
              <w:rPr>
                <w:rFonts w:ascii="Arial" w:hAnsi="Arial"/>
                <w:sz w:val="18"/>
              </w:rPr>
            </w:pPr>
            <w:r w:rsidRPr="008856CE">
              <w:rPr>
                <w:rFonts w:ascii="Arial" w:hAnsi="Arial"/>
                <w:sz w:val="18"/>
              </w:rPr>
              <w:t>4</w:t>
            </w:r>
          </w:p>
        </w:tc>
        <w:tc>
          <w:tcPr>
            <w:tcW w:w="709" w:type="dxa"/>
            <w:tcBorders>
              <w:top w:val="nil"/>
              <w:left w:val="nil"/>
              <w:bottom w:val="nil"/>
              <w:right w:val="nil"/>
            </w:tcBorders>
          </w:tcPr>
          <w:p w14:paraId="09237CF0" w14:textId="77777777" w:rsidR="008D0C61" w:rsidRPr="008856CE" w:rsidRDefault="008D0C61" w:rsidP="00956477">
            <w:pPr>
              <w:keepNext/>
              <w:keepLines/>
              <w:spacing w:after="0"/>
              <w:jc w:val="center"/>
              <w:rPr>
                <w:rFonts w:ascii="Arial" w:hAnsi="Arial"/>
                <w:sz w:val="18"/>
              </w:rPr>
            </w:pPr>
            <w:r w:rsidRPr="008856CE">
              <w:rPr>
                <w:rFonts w:ascii="Arial" w:hAnsi="Arial"/>
                <w:sz w:val="18"/>
              </w:rPr>
              <w:t>3</w:t>
            </w:r>
          </w:p>
        </w:tc>
        <w:tc>
          <w:tcPr>
            <w:tcW w:w="781" w:type="dxa"/>
            <w:tcBorders>
              <w:top w:val="nil"/>
              <w:left w:val="nil"/>
              <w:bottom w:val="nil"/>
              <w:right w:val="nil"/>
            </w:tcBorders>
          </w:tcPr>
          <w:p w14:paraId="317CB7A3" w14:textId="77777777" w:rsidR="008D0C61" w:rsidRPr="008856CE" w:rsidRDefault="008D0C61" w:rsidP="00956477">
            <w:pPr>
              <w:keepNext/>
              <w:keepLines/>
              <w:spacing w:after="0"/>
              <w:jc w:val="center"/>
              <w:rPr>
                <w:rFonts w:ascii="Arial" w:hAnsi="Arial"/>
                <w:sz w:val="18"/>
              </w:rPr>
            </w:pPr>
            <w:r w:rsidRPr="008856CE">
              <w:rPr>
                <w:rFonts w:ascii="Arial" w:hAnsi="Arial"/>
                <w:sz w:val="18"/>
              </w:rPr>
              <w:t>2</w:t>
            </w:r>
          </w:p>
        </w:tc>
        <w:tc>
          <w:tcPr>
            <w:tcW w:w="708" w:type="dxa"/>
            <w:tcBorders>
              <w:top w:val="nil"/>
              <w:left w:val="nil"/>
              <w:bottom w:val="nil"/>
              <w:right w:val="nil"/>
            </w:tcBorders>
          </w:tcPr>
          <w:p w14:paraId="189DC7C0" w14:textId="77777777" w:rsidR="008D0C61" w:rsidRPr="008856CE" w:rsidRDefault="008D0C61" w:rsidP="00956477">
            <w:pPr>
              <w:keepNext/>
              <w:keepLines/>
              <w:spacing w:after="0"/>
              <w:jc w:val="center"/>
              <w:rPr>
                <w:rFonts w:ascii="Arial" w:hAnsi="Arial"/>
                <w:sz w:val="18"/>
              </w:rPr>
            </w:pPr>
            <w:r w:rsidRPr="008856CE">
              <w:rPr>
                <w:rFonts w:ascii="Arial" w:hAnsi="Arial"/>
                <w:sz w:val="18"/>
              </w:rPr>
              <w:t>1</w:t>
            </w:r>
          </w:p>
        </w:tc>
        <w:tc>
          <w:tcPr>
            <w:tcW w:w="1560" w:type="dxa"/>
            <w:tcBorders>
              <w:top w:val="nil"/>
              <w:left w:val="nil"/>
              <w:bottom w:val="nil"/>
              <w:right w:val="nil"/>
            </w:tcBorders>
          </w:tcPr>
          <w:p w14:paraId="7804DAED" w14:textId="77777777" w:rsidR="008D0C61" w:rsidRPr="008856CE" w:rsidRDefault="008D0C61" w:rsidP="00956477">
            <w:pPr>
              <w:keepNext/>
              <w:keepLines/>
              <w:spacing w:after="0"/>
              <w:rPr>
                <w:rFonts w:ascii="Arial" w:hAnsi="Arial"/>
                <w:sz w:val="18"/>
              </w:rPr>
            </w:pPr>
          </w:p>
        </w:tc>
      </w:tr>
      <w:tr w:rsidR="008D0C61" w:rsidRPr="008856CE" w14:paraId="3876F224" w14:textId="77777777" w:rsidTr="00956477">
        <w:trPr>
          <w:cantSplit/>
          <w:jc w:val="center"/>
        </w:trPr>
        <w:tc>
          <w:tcPr>
            <w:tcW w:w="5955" w:type="dxa"/>
            <w:gridSpan w:val="8"/>
            <w:tcBorders>
              <w:top w:val="single" w:sz="4" w:space="0" w:color="auto"/>
              <w:right w:val="single" w:sz="4" w:space="0" w:color="auto"/>
            </w:tcBorders>
          </w:tcPr>
          <w:p w14:paraId="250EC55C" w14:textId="77777777" w:rsidR="008D0C61" w:rsidRPr="008856CE" w:rsidRDefault="008D0C61" w:rsidP="00956477">
            <w:pPr>
              <w:pStyle w:val="TAC"/>
            </w:pPr>
          </w:p>
          <w:p w14:paraId="42B62E1E" w14:textId="77777777" w:rsidR="008D0C61" w:rsidRPr="008856CE" w:rsidRDefault="008D0C61" w:rsidP="00956477">
            <w:pPr>
              <w:pStyle w:val="TAC"/>
            </w:pPr>
            <w:r w:rsidRPr="008856CE">
              <w:t>N3QAI parameter 1</w:t>
            </w:r>
          </w:p>
        </w:tc>
        <w:tc>
          <w:tcPr>
            <w:tcW w:w="1560" w:type="dxa"/>
            <w:tcBorders>
              <w:top w:val="nil"/>
              <w:left w:val="nil"/>
              <w:bottom w:val="nil"/>
              <w:right w:val="nil"/>
            </w:tcBorders>
          </w:tcPr>
          <w:p w14:paraId="62140A9D"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(m+2)</w:t>
            </w:r>
          </w:p>
          <w:p w14:paraId="35E82172" w14:textId="77777777" w:rsidR="008D0C61" w:rsidRPr="008856CE" w:rsidRDefault="008D0C61" w:rsidP="00956477">
            <w:pPr>
              <w:keepNext/>
              <w:keepLines/>
              <w:spacing w:after="0"/>
              <w:rPr>
                <w:rFonts w:ascii="Arial" w:hAnsi="Arial"/>
                <w:sz w:val="18"/>
              </w:rPr>
            </w:pPr>
          </w:p>
          <w:p w14:paraId="2557E849"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n*</w:t>
            </w:r>
          </w:p>
        </w:tc>
      </w:tr>
      <w:tr w:rsidR="008D0C61" w:rsidRPr="008856CE" w14:paraId="0B4FD0D1" w14:textId="77777777" w:rsidTr="00956477">
        <w:trPr>
          <w:cantSplit/>
          <w:jc w:val="center"/>
        </w:trPr>
        <w:tc>
          <w:tcPr>
            <w:tcW w:w="5955" w:type="dxa"/>
            <w:gridSpan w:val="8"/>
            <w:tcBorders>
              <w:top w:val="single" w:sz="4" w:space="0" w:color="auto"/>
              <w:right w:val="single" w:sz="4" w:space="0" w:color="auto"/>
            </w:tcBorders>
          </w:tcPr>
          <w:p w14:paraId="46341CB4" w14:textId="77777777" w:rsidR="008D0C61" w:rsidRPr="008856CE" w:rsidRDefault="008D0C61" w:rsidP="00956477">
            <w:pPr>
              <w:pStyle w:val="TAC"/>
            </w:pPr>
          </w:p>
          <w:p w14:paraId="583E061F" w14:textId="77777777" w:rsidR="008D0C61" w:rsidRPr="008856CE" w:rsidRDefault="008D0C61" w:rsidP="00956477">
            <w:pPr>
              <w:pStyle w:val="TAC"/>
            </w:pPr>
            <w:r w:rsidRPr="008856CE">
              <w:t>N3QAI parameter 2</w:t>
            </w:r>
          </w:p>
        </w:tc>
        <w:tc>
          <w:tcPr>
            <w:tcW w:w="1560" w:type="dxa"/>
            <w:tcBorders>
              <w:top w:val="nil"/>
              <w:left w:val="nil"/>
              <w:bottom w:val="nil"/>
              <w:right w:val="nil"/>
            </w:tcBorders>
          </w:tcPr>
          <w:p w14:paraId="5E7DC035"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(n</w:t>
            </w:r>
            <w:r w:rsidRPr="008856CE">
              <w:rPr>
                <w:rFonts w:ascii="Arial" w:hAnsi="Arial"/>
                <w:sz w:val="18"/>
              </w:rPr>
              <w:t>+</w:t>
            </w:r>
            <w:proofErr w:type="gramStart"/>
            <w:r w:rsidRPr="008856CE">
              <w:rPr>
                <w:rFonts w:ascii="Arial" w:hAnsi="Arial"/>
                <w:sz w:val="18"/>
              </w:rPr>
              <w:t>1</w:t>
            </w:r>
            <w:r>
              <w:rPr>
                <w:rFonts w:ascii="Arial" w:hAnsi="Arial"/>
                <w:sz w:val="18"/>
              </w:rPr>
              <w:t>)*</w:t>
            </w:r>
            <w:proofErr w:type="gramEnd"/>
          </w:p>
          <w:p w14:paraId="19438F24" w14:textId="77777777" w:rsidR="008D0C61" w:rsidRPr="008856CE" w:rsidRDefault="008D0C61" w:rsidP="00956477">
            <w:pPr>
              <w:keepNext/>
              <w:keepLines/>
              <w:spacing w:after="0"/>
              <w:rPr>
                <w:rFonts w:ascii="Arial" w:hAnsi="Arial"/>
                <w:sz w:val="18"/>
              </w:rPr>
            </w:pPr>
          </w:p>
          <w:p w14:paraId="4FD72268"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o*</w:t>
            </w:r>
          </w:p>
        </w:tc>
      </w:tr>
      <w:tr w:rsidR="008D0C61" w:rsidRPr="008856CE" w14:paraId="7DB58F39" w14:textId="77777777" w:rsidTr="00956477">
        <w:trPr>
          <w:cantSplit/>
          <w:jc w:val="center"/>
        </w:trPr>
        <w:tc>
          <w:tcPr>
            <w:tcW w:w="5955" w:type="dxa"/>
            <w:gridSpan w:val="8"/>
            <w:tcBorders>
              <w:top w:val="single" w:sz="4" w:space="0" w:color="auto"/>
              <w:right w:val="single" w:sz="4" w:space="0" w:color="auto"/>
            </w:tcBorders>
          </w:tcPr>
          <w:p w14:paraId="100A9E06" w14:textId="77777777" w:rsidR="008D0C61" w:rsidRPr="008856CE" w:rsidRDefault="008D0C61" w:rsidP="00956477">
            <w:pPr>
              <w:pStyle w:val="TAC"/>
            </w:pPr>
            <w:r w:rsidRPr="008856CE">
              <w:t>...</w:t>
            </w:r>
          </w:p>
        </w:tc>
        <w:tc>
          <w:tcPr>
            <w:tcW w:w="1560" w:type="dxa"/>
            <w:tcBorders>
              <w:top w:val="nil"/>
              <w:left w:val="nil"/>
              <w:bottom w:val="nil"/>
              <w:right w:val="nil"/>
            </w:tcBorders>
          </w:tcPr>
          <w:p w14:paraId="025CF339"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(o</w:t>
            </w:r>
            <w:r w:rsidRPr="008856CE">
              <w:rPr>
                <w:rFonts w:ascii="Arial" w:hAnsi="Arial"/>
                <w:sz w:val="18"/>
              </w:rPr>
              <w:t>+</w:t>
            </w:r>
            <w:proofErr w:type="gramStart"/>
            <w:r w:rsidRPr="008856CE">
              <w:rPr>
                <w:rFonts w:ascii="Arial" w:hAnsi="Arial"/>
                <w:sz w:val="18"/>
              </w:rPr>
              <w:t>1</w:t>
            </w:r>
            <w:r>
              <w:rPr>
                <w:rFonts w:ascii="Arial" w:hAnsi="Arial"/>
                <w:sz w:val="18"/>
              </w:rPr>
              <w:t>)*</w:t>
            </w:r>
            <w:proofErr w:type="gramEnd"/>
          </w:p>
          <w:p w14:paraId="42EB772C" w14:textId="77777777" w:rsidR="008D0C61" w:rsidRPr="008856CE" w:rsidRDefault="008D0C61" w:rsidP="00956477">
            <w:pPr>
              <w:keepNext/>
              <w:keepLines/>
              <w:spacing w:after="0"/>
              <w:rPr>
                <w:rFonts w:ascii="Arial" w:hAnsi="Arial"/>
                <w:sz w:val="18"/>
              </w:rPr>
            </w:pPr>
          </w:p>
          <w:p w14:paraId="5E47A5EE"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p*</w:t>
            </w:r>
          </w:p>
        </w:tc>
      </w:tr>
      <w:tr w:rsidR="008D0C61" w:rsidRPr="008856CE" w14:paraId="08E6C236" w14:textId="77777777" w:rsidTr="00956477">
        <w:trPr>
          <w:cantSplit/>
          <w:jc w:val="center"/>
        </w:trPr>
        <w:tc>
          <w:tcPr>
            <w:tcW w:w="5955" w:type="dxa"/>
            <w:gridSpan w:val="8"/>
            <w:tcBorders>
              <w:top w:val="single" w:sz="4" w:space="0" w:color="auto"/>
              <w:right w:val="single" w:sz="4" w:space="0" w:color="auto"/>
            </w:tcBorders>
          </w:tcPr>
          <w:p w14:paraId="39446FE6" w14:textId="77777777" w:rsidR="008D0C61" w:rsidRPr="008856CE" w:rsidRDefault="008D0C61" w:rsidP="00956477">
            <w:pPr>
              <w:pStyle w:val="TAC"/>
            </w:pPr>
          </w:p>
          <w:p w14:paraId="11859D81" w14:textId="77777777" w:rsidR="008D0C61" w:rsidRPr="008856CE" w:rsidRDefault="008D0C61" w:rsidP="00956477">
            <w:pPr>
              <w:pStyle w:val="TAC"/>
            </w:pPr>
            <w:r w:rsidRPr="008856CE">
              <w:t>N3QAI parameter n</w:t>
            </w:r>
          </w:p>
        </w:tc>
        <w:tc>
          <w:tcPr>
            <w:tcW w:w="1560" w:type="dxa"/>
            <w:tcBorders>
              <w:top w:val="nil"/>
              <w:left w:val="nil"/>
              <w:bottom w:val="nil"/>
              <w:right w:val="nil"/>
            </w:tcBorders>
          </w:tcPr>
          <w:p w14:paraId="4DF81443"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(p</w:t>
            </w:r>
            <w:r w:rsidRPr="008856CE">
              <w:rPr>
                <w:rFonts w:ascii="Arial" w:hAnsi="Arial"/>
                <w:sz w:val="18"/>
              </w:rPr>
              <w:t>+</w:t>
            </w:r>
            <w:proofErr w:type="gramStart"/>
            <w:r w:rsidRPr="008856CE">
              <w:rPr>
                <w:rFonts w:ascii="Arial" w:hAnsi="Arial"/>
                <w:sz w:val="18"/>
              </w:rPr>
              <w:t>1</w:t>
            </w:r>
            <w:r>
              <w:rPr>
                <w:rFonts w:ascii="Arial" w:hAnsi="Arial"/>
                <w:sz w:val="18"/>
              </w:rPr>
              <w:t>)*</w:t>
            </w:r>
            <w:proofErr w:type="gramEnd"/>
          </w:p>
          <w:p w14:paraId="412E233C" w14:textId="77777777" w:rsidR="008D0C61" w:rsidRPr="008856CE" w:rsidRDefault="008D0C61" w:rsidP="00956477">
            <w:pPr>
              <w:keepNext/>
              <w:keepLines/>
              <w:spacing w:after="0"/>
              <w:rPr>
                <w:rFonts w:ascii="Arial" w:hAnsi="Arial"/>
                <w:sz w:val="18"/>
              </w:rPr>
            </w:pPr>
          </w:p>
          <w:p w14:paraId="220A86EC"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q*</w:t>
            </w:r>
          </w:p>
        </w:tc>
      </w:tr>
    </w:tbl>
    <w:p w14:paraId="17B5471E"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.3: N3QAI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D0C61" w:rsidRPr="008856CE" w14:paraId="72518CFF" w14:textId="77777777" w:rsidTr="00956477">
        <w:trPr>
          <w:cantSplit/>
          <w:jc w:val="center"/>
        </w:trPr>
        <w:tc>
          <w:tcPr>
            <w:tcW w:w="709" w:type="dxa"/>
            <w:tcBorders>
              <w:top w:val="nil"/>
              <w:left w:val="nil"/>
              <w:bottom w:val="nil"/>
              <w:right w:val="nil"/>
            </w:tcBorders>
          </w:tcPr>
          <w:p w14:paraId="207617E7" w14:textId="77777777" w:rsidR="008D0C61" w:rsidRPr="008856CE" w:rsidRDefault="008D0C61" w:rsidP="00956477">
            <w:pPr>
              <w:keepNext/>
              <w:keepLines/>
              <w:spacing w:after="0"/>
              <w:jc w:val="center"/>
              <w:rPr>
                <w:rFonts w:ascii="Arial" w:hAnsi="Arial"/>
                <w:sz w:val="18"/>
              </w:rPr>
            </w:pPr>
            <w:r w:rsidRPr="008856CE">
              <w:rPr>
                <w:rFonts w:ascii="Arial" w:hAnsi="Arial"/>
                <w:sz w:val="18"/>
              </w:rPr>
              <w:t>8</w:t>
            </w:r>
          </w:p>
        </w:tc>
        <w:tc>
          <w:tcPr>
            <w:tcW w:w="781" w:type="dxa"/>
            <w:tcBorders>
              <w:top w:val="nil"/>
              <w:left w:val="nil"/>
              <w:bottom w:val="nil"/>
              <w:right w:val="nil"/>
            </w:tcBorders>
          </w:tcPr>
          <w:p w14:paraId="6D7FAFC3" w14:textId="77777777" w:rsidR="008D0C61" w:rsidRPr="008856CE" w:rsidRDefault="008D0C61" w:rsidP="00956477">
            <w:pPr>
              <w:keepNext/>
              <w:keepLines/>
              <w:spacing w:after="0"/>
              <w:jc w:val="center"/>
              <w:rPr>
                <w:rFonts w:ascii="Arial" w:hAnsi="Arial"/>
                <w:sz w:val="18"/>
              </w:rPr>
            </w:pPr>
            <w:r w:rsidRPr="008856CE">
              <w:rPr>
                <w:rFonts w:ascii="Arial" w:hAnsi="Arial"/>
                <w:sz w:val="18"/>
              </w:rPr>
              <w:t>7</w:t>
            </w:r>
          </w:p>
        </w:tc>
        <w:tc>
          <w:tcPr>
            <w:tcW w:w="780" w:type="dxa"/>
            <w:tcBorders>
              <w:top w:val="nil"/>
              <w:left w:val="nil"/>
              <w:bottom w:val="nil"/>
              <w:right w:val="nil"/>
            </w:tcBorders>
          </w:tcPr>
          <w:p w14:paraId="5686CA8B" w14:textId="77777777" w:rsidR="008D0C61" w:rsidRPr="008856CE" w:rsidRDefault="008D0C61" w:rsidP="00956477">
            <w:pPr>
              <w:keepNext/>
              <w:keepLines/>
              <w:spacing w:after="0"/>
              <w:jc w:val="center"/>
              <w:rPr>
                <w:rFonts w:ascii="Arial" w:hAnsi="Arial"/>
                <w:sz w:val="18"/>
              </w:rPr>
            </w:pPr>
            <w:r w:rsidRPr="008856CE">
              <w:rPr>
                <w:rFonts w:ascii="Arial" w:hAnsi="Arial"/>
                <w:sz w:val="18"/>
              </w:rPr>
              <w:t>6</w:t>
            </w:r>
          </w:p>
        </w:tc>
        <w:tc>
          <w:tcPr>
            <w:tcW w:w="779" w:type="dxa"/>
            <w:tcBorders>
              <w:top w:val="nil"/>
              <w:left w:val="nil"/>
              <w:bottom w:val="nil"/>
              <w:right w:val="nil"/>
            </w:tcBorders>
          </w:tcPr>
          <w:p w14:paraId="0C151655" w14:textId="77777777" w:rsidR="008D0C61" w:rsidRPr="008856CE" w:rsidRDefault="008D0C61" w:rsidP="00956477">
            <w:pPr>
              <w:keepNext/>
              <w:keepLines/>
              <w:spacing w:after="0"/>
              <w:jc w:val="center"/>
              <w:rPr>
                <w:rFonts w:ascii="Arial" w:hAnsi="Arial"/>
                <w:sz w:val="18"/>
              </w:rPr>
            </w:pPr>
            <w:r w:rsidRPr="008856CE">
              <w:rPr>
                <w:rFonts w:ascii="Arial" w:hAnsi="Arial"/>
                <w:sz w:val="18"/>
              </w:rPr>
              <w:t>5</w:t>
            </w:r>
          </w:p>
        </w:tc>
        <w:tc>
          <w:tcPr>
            <w:tcW w:w="708" w:type="dxa"/>
            <w:tcBorders>
              <w:top w:val="nil"/>
              <w:left w:val="nil"/>
              <w:bottom w:val="nil"/>
              <w:right w:val="nil"/>
            </w:tcBorders>
          </w:tcPr>
          <w:p w14:paraId="20067A92" w14:textId="77777777" w:rsidR="008D0C61" w:rsidRPr="008856CE" w:rsidRDefault="008D0C61" w:rsidP="00956477">
            <w:pPr>
              <w:keepNext/>
              <w:keepLines/>
              <w:spacing w:after="0"/>
              <w:jc w:val="center"/>
              <w:rPr>
                <w:rFonts w:ascii="Arial" w:hAnsi="Arial"/>
                <w:sz w:val="18"/>
              </w:rPr>
            </w:pPr>
            <w:r w:rsidRPr="008856CE">
              <w:rPr>
                <w:rFonts w:ascii="Arial" w:hAnsi="Arial"/>
                <w:sz w:val="18"/>
              </w:rPr>
              <w:t>4</w:t>
            </w:r>
          </w:p>
        </w:tc>
        <w:tc>
          <w:tcPr>
            <w:tcW w:w="709" w:type="dxa"/>
            <w:tcBorders>
              <w:top w:val="nil"/>
              <w:left w:val="nil"/>
              <w:bottom w:val="nil"/>
              <w:right w:val="nil"/>
            </w:tcBorders>
          </w:tcPr>
          <w:p w14:paraId="3398F5A7" w14:textId="77777777" w:rsidR="008D0C61" w:rsidRPr="008856CE" w:rsidRDefault="008D0C61" w:rsidP="00956477">
            <w:pPr>
              <w:keepNext/>
              <w:keepLines/>
              <w:spacing w:after="0"/>
              <w:jc w:val="center"/>
              <w:rPr>
                <w:rFonts w:ascii="Arial" w:hAnsi="Arial"/>
                <w:sz w:val="18"/>
              </w:rPr>
            </w:pPr>
            <w:r w:rsidRPr="008856CE">
              <w:rPr>
                <w:rFonts w:ascii="Arial" w:hAnsi="Arial"/>
                <w:sz w:val="18"/>
              </w:rPr>
              <w:t>3</w:t>
            </w:r>
          </w:p>
        </w:tc>
        <w:tc>
          <w:tcPr>
            <w:tcW w:w="781" w:type="dxa"/>
            <w:tcBorders>
              <w:top w:val="nil"/>
              <w:left w:val="nil"/>
              <w:bottom w:val="nil"/>
              <w:right w:val="nil"/>
            </w:tcBorders>
          </w:tcPr>
          <w:p w14:paraId="0E14CD8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2</w:t>
            </w:r>
          </w:p>
        </w:tc>
        <w:tc>
          <w:tcPr>
            <w:tcW w:w="708" w:type="dxa"/>
            <w:tcBorders>
              <w:top w:val="nil"/>
              <w:left w:val="nil"/>
              <w:bottom w:val="nil"/>
              <w:right w:val="nil"/>
            </w:tcBorders>
          </w:tcPr>
          <w:p w14:paraId="4F1C8C6E" w14:textId="77777777" w:rsidR="008D0C61" w:rsidRPr="008856CE" w:rsidRDefault="008D0C61" w:rsidP="00956477">
            <w:pPr>
              <w:keepNext/>
              <w:keepLines/>
              <w:spacing w:after="0"/>
              <w:jc w:val="center"/>
              <w:rPr>
                <w:rFonts w:ascii="Arial" w:hAnsi="Arial"/>
                <w:sz w:val="18"/>
              </w:rPr>
            </w:pPr>
            <w:r w:rsidRPr="008856CE">
              <w:rPr>
                <w:rFonts w:ascii="Arial" w:hAnsi="Arial"/>
                <w:sz w:val="18"/>
              </w:rPr>
              <w:t>1</w:t>
            </w:r>
          </w:p>
        </w:tc>
        <w:tc>
          <w:tcPr>
            <w:tcW w:w="1560" w:type="dxa"/>
            <w:tcBorders>
              <w:top w:val="nil"/>
              <w:left w:val="nil"/>
              <w:bottom w:val="nil"/>
              <w:right w:val="nil"/>
            </w:tcBorders>
          </w:tcPr>
          <w:p w14:paraId="15442524" w14:textId="77777777" w:rsidR="008D0C61" w:rsidRPr="008856CE" w:rsidRDefault="008D0C61" w:rsidP="00956477">
            <w:pPr>
              <w:keepNext/>
              <w:keepLines/>
              <w:spacing w:after="0"/>
              <w:rPr>
                <w:rFonts w:ascii="Arial" w:hAnsi="Arial"/>
                <w:sz w:val="18"/>
              </w:rPr>
            </w:pPr>
          </w:p>
        </w:tc>
      </w:tr>
      <w:tr w:rsidR="008D0C61" w:rsidRPr="008856CE" w14:paraId="64FC44B3" w14:textId="77777777" w:rsidTr="00956477">
        <w:trPr>
          <w:cantSplit/>
          <w:jc w:val="center"/>
        </w:trPr>
        <w:tc>
          <w:tcPr>
            <w:tcW w:w="5955" w:type="dxa"/>
            <w:gridSpan w:val="8"/>
            <w:tcBorders>
              <w:top w:val="single" w:sz="4" w:space="0" w:color="auto"/>
              <w:right w:val="single" w:sz="4" w:space="0" w:color="auto"/>
            </w:tcBorders>
          </w:tcPr>
          <w:p w14:paraId="3D9B184F" w14:textId="77777777" w:rsidR="008D0C61" w:rsidRPr="008856CE" w:rsidRDefault="008D0C61" w:rsidP="00956477">
            <w:pPr>
              <w:pStyle w:val="TAC"/>
            </w:pPr>
            <w:r w:rsidRPr="008856CE">
              <w:t>N3QAI parameter identifier</w:t>
            </w:r>
          </w:p>
        </w:tc>
        <w:tc>
          <w:tcPr>
            <w:tcW w:w="1560" w:type="dxa"/>
            <w:tcBorders>
              <w:top w:val="nil"/>
              <w:left w:val="nil"/>
              <w:bottom w:val="nil"/>
              <w:right w:val="nil"/>
            </w:tcBorders>
          </w:tcPr>
          <w:p w14:paraId="02006A57"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(m+2)</w:t>
            </w:r>
          </w:p>
        </w:tc>
      </w:tr>
      <w:tr w:rsidR="008D0C61" w:rsidRPr="008856CE" w14:paraId="557FD684" w14:textId="77777777" w:rsidTr="00956477">
        <w:trPr>
          <w:cantSplit/>
          <w:jc w:val="center"/>
        </w:trPr>
        <w:tc>
          <w:tcPr>
            <w:tcW w:w="5955" w:type="dxa"/>
            <w:gridSpan w:val="8"/>
            <w:tcBorders>
              <w:top w:val="single" w:sz="4" w:space="0" w:color="auto"/>
              <w:right w:val="single" w:sz="4" w:space="0" w:color="auto"/>
            </w:tcBorders>
          </w:tcPr>
          <w:p w14:paraId="3CE4709B" w14:textId="77777777" w:rsidR="008D0C61" w:rsidRPr="008856CE" w:rsidRDefault="008D0C61" w:rsidP="00956477">
            <w:pPr>
              <w:pStyle w:val="TAC"/>
            </w:pPr>
            <w:r w:rsidRPr="008856CE">
              <w:t>Length of N3QAI parameter contents</w:t>
            </w:r>
          </w:p>
        </w:tc>
        <w:tc>
          <w:tcPr>
            <w:tcW w:w="1560" w:type="dxa"/>
            <w:tcBorders>
              <w:top w:val="nil"/>
              <w:left w:val="nil"/>
              <w:bottom w:val="nil"/>
              <w:right w:val="nil"/>
            </w:tcBorders>
          </w:tcPr>
          <w:p w14:paraId="22C0B22B"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(m+3)</w:t>
            </w:r>
          </w:p>
        </w:tc>
      </w:tr>
      <w:tr w:rsidR="008D0C61" w:rsidRPr="008856CE" w14:paraId="7C51CAD4" w14:textId="77777777" w:rsidTr="00956477">
        <w:trPr>
          <w:cantSplit/>
          <w:jc w:val="center"/>
        </w:trPr>
        <w:tc>
          <w:tcPr>
            <w:tcW w:w="5955" w:type="dxa"/>
            <w:gridSpan w:val="8"/>
            <w:tcBorders>
              <w:top w:val="single" w:sz="4" w:space="0" w:color="auto"/>
              <w:right w:val="single" w:sz="4" w:space="0" w:color="auto"/>
            </w:tcBorders>
          </w:tcPr>
          <w:p w14:paraId="245556F4" w14:textId="77777777" w:rsidR="008D0C61" w:rsidRPr="008856CE" w:rsidRDefault="008D0C61" w:rsidP="00956477">
            <w:pPr>
              <w:pStyle w:val="TAC"/>
            </w:pPr>
            <w:r w:rsidRPr="008856CE">
              <w:t>N3QAI parameter contents</w:t>
            </w:r>
          </w:p>
        </w:tc>
        <w:tc>
          <w:tcPr>
            <w:tcW w:w="1560" w:type="dxa"/>
            <w:tcBorders>
              <w:top w:val="nil"/>
              <w:left w:val="nil"/>
              <w:bottom w:val="nil"/>
              <w:right w:val="nil"/>
            </w:tcBorders>
          </w:tcPr>
          <w:p w14:paraId="78F58FAD"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(m+4)</w:t>
            </w:r>
          </w:p>
          <w:p w14:paraId="7F95D329" w14:textId="77777777" w:rsidR="008D0C61" w:rsidRPr="008856CE" w:rsidRDefault="008D0C61" w:rsidP="00956477">
            <w:pPr>
              <w:keepNext/>
              <w:keepLines/>
              <w:spacing w:after="0"/>
              <w:rPr>
                <w:rFonts w:ascii="Arial" w:hAnsi="Arial"/>
                <w:sz w:val="18"/>
              </w:rPr>
            </w:pPr>
          </w:p>
          <w:p w14:paraId="31D2BAB7"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n*</w:t>
            </w:r>
          </w:p>
        </w:tc>
      </w:tr>
    </w:tbl>
    <w:p w14:paraId="68DF2ABD"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.4: N3QAI parameter</w:t>
      </w:r>
    </w:p>
    <w:p w14:paraId="54777B16" w14:textId="77777777" w:rsidR="008D0C61" w:rsidRPr="008856CE" w:rsidRDefault="008D0C61" w:rsidP="008D0C61">
      <w:pPr>
        <w:keepNext/>
        <w:keepLines/>
        <w:spacing w:before="60"/>
        <w:jc w:val="center"/>
        <w:rPr>
          <w:rFonts w:ascii="Arial" w:hAnsi="Arial"/>
          <w:b/>
        </w:rPr>
      </w:pPr>
      <w:r w:rsidRPr="008856CE">
        <w:rPr>
          <w:rFonts w:ascii="Arial" w:hAnsi="Arial"/>
          <w:b/>
          <w:lang w:val="fr-FR"/>
        </w:rPr>
        <w:lastRenderedPageBreak/>
        <w:t>Table </w:t>
      </w:r>
      <w:r w:rsidRPr="008856CE">
        <w:rPr>
          <w:rFonts w:ascii="Arial" w:hAnsi="Arial"/>
          <w:b/>
        </w:rPr>
        <w:t>9.11.4.</w:t>
      </w:r>
      <w:r>
        <w:rPr>
          <w:rFonts w:ascii="Arial" w:hAnsi="Arial"/>
          <w:b/>
        </w:rPr>
        <w:t>36</w:t>
      </w:r>
      <w:r w:rsidRPr="008856CE">
        <w:rPr>
          <w:rFonts w:ascii="Arial" w:hAnsi="Arial"/>
          <w:b/>
        </w:rPr>
        <w:t xml:space="preserve">.1: </w:t>
      </w:r>
      <w:r>
        <w:rPr>
          <w:rFonts w:ascii="Arial" w:hAnsi="Arial"/>
          <w:b/>
        </w:rPr>
        <w:t>N3QAI</w:t>
      </w:r>
      <w:r w:rsidRPr="008856CE">
        <w:rPr>
          <w:rFonts w:ascii="Arial" w:hAnsi="Arial"/>
          <w: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D0C61" w:rsidRPr="008856CE" w14:paraId="3B0BF7F5" w14:textId="77777777" w:rsidTr="00956477">
        <w:trPr>
          <w:jc w:val="center"/>
        </w:trPr>
        <w:tc>
          <w:tcPr>
            <w:tcW w:w="7167" w:type="dxa"/>
          </w:tcPr>
          <w:p w14:paraId="06B9E073" w14:textId="77777777" w:rsidR="008D0C61" w:rsidRPr="002E35FF" w:rsidRDefault="008D0C61" w:rsidP="00956477">
            <w:pPr>
              <w:keepNext/>
              <w:keepLines/>
              <w:spacing w:after="0"/>
              <w:rPr>
                <w:rFonts w:ascii="Arial" w:eastAsiaTheme="minorEastAsia" w:hAnsi="Arial"/>
                <w:sz w:val="18"/>
              </w:rPr>
            </w:pPr>
            <w:r w:rsidRPr="002E35FF">
              <w:rPr>
                <w:rFonts w:ascii="Arial" w:eastAsiaTheme="minorEastAsia" w:hAnsi="Arial"/>
                <w:sz w:val="18"/>
              </w:rPr>
              <w:lastRenderedPageBreak/>
              <w:t>Number of QFIs (octet 4)</w:t>
            </w:r>
          </w:p>
          <w:p w14:paraId="23E44D02" w14:textId="77777777" w:rsidR="008D0C61" w:rsidRPr="002E35FF" w:rsidRDefault="008D0C61" w:rsidP="00956477">
            <w:pPr>
              <w:keepNext/>
              <w:keepLines/>
              <w:spacing w:after="0"/>
              <w:rPr>
                <w:rFonts w:ascii="Arial" w:hAnsi="Arial"/>
                <w:sz w:val="18"/>
              </w:rPr>
            </w:pPr>
            <w:r w:rsidRPr="002E35FF">
              <w:rPr>
                <w:rFonts w:ascii="Arial" w:hAnsi="Arial"/>
                <w:sz w:val="18"/>
              </w:rPr>
              <w:t xml:space="preserve">The number of QFIs field contains the binary coding for the number of QFIs associated with the same N3QAI parameters. This field is encoded in bits 8 through 1 of octet 4 where bit 8 is </w:t>
            </w:r>
            <w:proofErr w:type="spellStart"/>
            <w:r w:rsidRPr="002E35FF">
              <w:rPr>
                <w:rFonts w:ascii="Arial" w:hAnsi="Arial"/>
                <w:sz w:val="18"/>
              </w:rPr>
              <w:t>he</w:t>
            </w:r>
            <w:proofErr w:type="spellEnd"/>
            <w:r w:rsidRPr="002E35FF">
              <w:rPr>
                <w:rFonts w:ascii="Arial" w:hAnsi="Arial"/>
                <w:sz w:val="18"/>
              </w:rPr>
              <w:t xml:space="preserve"> most significant and bit 1 is the least significant bit.</w:t>
            </w:r>
          </w:p>
          <w:p w14:paraId="086B062B" w14:textId="77777777" w:rsidR="008D0C61" w:rsidRPr="002E35FF" w:rsidRDefault="008D0C61" w:rsidP="00956477">
            <w:pPr>
              <w:keepNext/>
              <w:keepLines/>
              <w:spacing w:after="0"/>
              <w:rPr>
                <w:rFonts w:ascii="Arial" w:eastAsiaTheme="minorEastAsia" w:hAnsi="Arial"/>
                <w:sz w:val="18"/>
              </w:rPr>
            </w:pPr>
          </w:p>
          <w:p w14:paraId="0CD85B31" w14:textId="77777777" w:rsidR="008D0C61" w:rsidRPr="002E35FF" w:rsidRDefault="008D0C61" w:rsidP="00956477">
            <w:pPr>
              <w:keepNext/>
              <w:keepLines/>
              <w:spacing w:after="0"/>
              <w:rPr>
                <w:rFonts w:ascii="Arial" w:eastAsiaTheme="minorEastAsia" w:hAnsi="Arial"/>
                <w:sz w:val="18"/>
              </w:rPr>
            </w:pPr>
            <w:r w:rsidRPr="002E35FF">
              <w:rPr>
                <w:rFonts w:ascii="Arial" w:eastAsiaTheme="minorEastAsia" w:hAnsi="Arial"/>
                <w:sz w:val="18"/>
              </w:rPr>
              <w:t>List of QFIs (octet 5 to octet m)</w:t>
            </w:r>
          </w:p>
          <w:p w14:paraId="632F29C9" w14:textId="77777777" w:rsidR="008D0C61" w:rsidRPr="002E35FF" w:rsidRDefault="008D0C61" w:rsidP="00956477">
            <w:pPr>
              <w:keepNext/>
              <w:keepLines/>
              <w:spacing w:after="0"/>
            </w:pPr>
            <w:r w:rsidRPr="002E35FF">
              <w:rPr>
                <w:rFonts w:ascii="Arial" w:eastAsiaTheme="minorEastAsia" w:hAnsi="Arial"/>
                <w:sz w:val="18"/>
              </w:rPr>
              <w:t>This field indicates QoS flow(s) associated with the same N3QAI parameters. This field contains QFI values encoded as below:</w:t>
            </w:r>
          </w:p>
          <w:p w14:paraId="2362ECB2" w14:textId="77777777" w:rsidR="008D0C61" w:rsidRPr="002E35FF" w:rsidRDefault="008D0C61" w:rsidP="00956477">
            <w:pPr>
              <w:pStyle w:val="TAL"/>
            </w:pPr>
            <w:r w:rsidRPr="002E35FF">
              <w:t>Bits</w:t>
            </w:r>
          </w:p>
          <w:p w14:paraId="251F38FD" w14:textId="77777777" w:rsidR="008D0C61" w:rsidRPr="002E35FF" w:rsidRDefault="008D0C61" w:rsidP="00956477">
            <w:pPr>
              <w:pStyle w:val="TAL"/>
            </w:pPr>
            <w:r w:rsidRPr="002E35FF">
              <w:t>8 7 6 5 4 3 2 1</w:t>
            </w:r>
          </w:p>
          <w:p w14:paraId="39DA10F6" w14:textId="77777777" w:rsidR="008D0C61" w:rsidRPr="002E35FF" w:rsidRDefault="008D0C61" w:rsidP="00956477">
            <w:pPr>
              <w:pStyle w:val="TAL"/>
            </w:pPr>
            <w:r w:rsidRPr="002E35FF">
              <w:t>0 0 0 0 0 0 0 0</w:t>
            </w:r>
            <w:r w:rsidRPr="002E35FF">
              <w:tab/>
              <w:t>Reserved</w:t>
            </w:r>
          </w:p>
          <w:p w14:paraId="7DC9790B" w14:textId="77777777" w:rsidR="008D0C61" w:rsidRPr="002E35FF" w:rsidRDefault="008D0C61" w:rsidP="00956477">
            <w:pPr>
              <w:pStyle w:val="TAL"/>
            </w:pPr>
            <w:r w:rsidRPr="002E35FF">
              <w:t xml:space="preserve">0 0 0 0 0 0 0 </w:t>
            </w:r>
            <w:r w:rsidRPr="002E35FF">
              <w:rPr>
                <w:rFonts w:hint="eastAsia"/>
                <w:lang w:eastAsia="zh-CN"/>
              </w:rPr>
              <w:t>1</w:t>
            </w:r>
            <w:r w:rsidRPr="002E35FF">
              <w:tab/>
              <w:t>QFI 1</w:t>
            </w:r>
          </w:p>
          <w:p w14:paraId="3535865F" w14:textId="77777777" w:rsidR="008D0C61" w:rsidRPr="002E35FF" w:rsidRDefault="008D0C61" w:rsidP="00956477">
            <w:pPr>
              <w:pStyle w:val="TAL"/>
            </w:pPr>
            <w:r w:rsidRPr="002E35FF">
              <w:tab/>
              <w:t>to</w:t>
            </w:r>
          </w:p>
          <w:p w14:paraId="6170A93A" w14:textId="77777777" w:rsidR="008D0C61" w:rsidRPr="002E35FF" w:rsidRDefault="008D0C61" w:rsidP="00956477">
            <w:pPr>
              <w:pStyle w:val="TAL"/>
            </w:pPr>
            <w:r w:rsidRPr="002E35FF">
              <w:t>0 0 1 1 1 1 1 1</w:t>
            </w:r>
            <w:r w:rsidRPr="002E35FF">
              <w:tab/>
              <w:t>QFI 63</w:t>
            </w:r>
          </w:p>
          <w:p w14:paraId="3A18F12F" w14:textId="77777777" w:rsidR="008D0C61" w:rsidRPr="002E35FF" w:rsidRDefault="008D0C61" w:rsidP="00956477">
            <w:pPr>
              <w:pStyle w:val="TAL"/>
            </w:pPr>
            <w:r w:rsidRPr="002E35FF">
              <w:t>The other values are spare. If spare value is used, the UE shall ignore the value.</w:t>
            </w:r>
          </w:p>
          <w:p w14:paraId="69E96D1E" w14:textId="77777777" w:rsidR="008D0C61" w:rsidRPr="002E35FF" w:rsidRDefault="008D0C61" w:rsidP="00956477">
            <w:pPr>
              <w:pStyle w:val="TAL"/>
            </w:pPr>
          </w:p>
        </w:tc>
      </w:tr>
      <w:tr w:rsidR="008D0C61" w:rsidRPr="008856CE" w14:paraId="179D88A1" w14:textId="77777777" w:rsidTr="00956477">
        <w:trPr>
          <w:jc w:val="center"/>
        </w:trPr>
        <w:tc>
          <w:tcPr>
            <w:tcW w:w="7167" w:type="dxa"/>
          </w:tcPr>
          <w:p w14:paraId="55344699" w14:textId="77777777" w:rsidR="008D0C61" w:rsidRPr="002E35FF" w:rsidRDefault="008D0C61" w:rsidP="00956477">
            <w:pPr>
              <w:pStyle w:val="TAL"/>
            </w:pPr>
            <w:r w:rsidRPr="002E35FF">
              <w:t>Number of N3QAI parameters (bits 8 to 1 of octet (m+1))</w:t>
            </w:r>
          </w:p>
          <w:p w14:paraId="51853831" w14:textId="795DEF57" w:rsidR="008D0C61" w:rsidRPr="002E35FF" w:rsidRDefault="008D0C61" w:rsidP="00956477">
            <w:pPr>
              <w:pStyle w:val="TAL"/>
            </w:pPr>
            <w:r w:rsidRPr="002E35FF">
              <w:t xml:space="preserve">The number of N3QAI parameters field contains the binary coding for the number of N3QAI parameters in the N3QAI parameters list field. The number of N3QAI parameters field is encoded in bits 8 through 1 of octet </w:t>
            </w:r>
            <w:ins w:id="88" w:author="Ericsson User" w:date="2023-07-21T04:31:00Z">
              <w:r w:rsidR="00355172">
                <w:t>(</w:t>
              </w:r>
              <w:r w:rsidR="00355172" w:rsidRPr="002E35FF">
                <w:t>m+1</w:t>
              </w:r>
              <w:r w:rsidR="00355172">
                <w:t>)</w:t>
              </w:r>
            </w:ins>
            <w:del w:id="89" w:author="Ericsson User" w:date="2023-07-21T04:31:00Z">
              <w:r w:rsidRPr="002E35FF" w:rsidDel="00355172">
                <w:delText>5</w:delText>
              </w:r>
            </w:del>
            <w:r w:rsidRPr="002E35FF">
              <w:t xml:space="preserve"> where bit 8 is the most significant and bit 1 is the least significant bit.</w:t>
            </w:r>
          </w:p>
          <w:p w14:paraId="7EC99D1E" w14:textId="77777777" w:rsidR="008D0C61" w:rsidRPr="002E35FF" w:rsidRDefault="008D0C61" w:rsidP="00956477">
            <w:pPr>
              <w:pStyle w:val="TAL"/>
            </w:pPr>
          </w:p>
        </w:tc>
      </w:tr>
      <w:tr w:rsidR="008D0C61" w:rsidRPr="008856CE" w14:paraId="7E85C5FB" w14:textId="77777777" w:rsidTr="00956477">
        <w:trPr>
          <w:jc w:val="center"/>
        </w:trPr>
        <w:tc>
          <w:tcPr>
            <w:tcW w:w="7167" w:type="dxa"/>
          </w:tcPr>
          <w:p w14:paraId="118F3E5D" w14:textId="77E0F538" w:rsidR="008D0C61" w:rsidRPr="002E35FF" w:rsidRDefault="008D0C61" w:rsidP="00956477">
            <w:pPr>
              <w:pStyle w:val="TAL"/>
            </w:pPr>
            <w:r w:rsidRPr="002E35FF">
              <w:lastRenderedPageBreak/>
              <w:t xml:space="preserve">N3QAI </w:t>
            </w:r>
            <w:del w:id="90" w:author="Ericsson User" w:date="2023-07-21T04:45:00Z">
              <w:r w:rsidRPr="002E35FF" w:rsidDel="00F60F14">
                <w:delText xml:space="preserve">Parameters </w:delText>
              </w:r>
            </w:del>
            <w:ins w:id="91" w:author="Ericsson User" w:date="2023-07-21T04:45:00Z">
              <w:r w:rsidR="00F60F14">
                <w:t>p</w:t>
              </w:r>
              <w:r w:rsidR="00F60F14" w:rsidRPr="002E35FF">
                <w:t xml:space="preserve">arameters </w:t>
              </w:r>
            </w:ins>
            <w:r w:rsidRPr="002E35FF">
              <w:t>list (octets (m+2) to q*)</w:t>
            </w:r>
          </w:p>
          <w:p w14:paraId="3F584044" w14:textId="137A8A16" w:rsidR="008D0C61" w:rsidRPr="002E35FF" w:rsidRDefault="008D0C61" w:rsidP="00956477">
            <w:pPr>
              <w:pStyle w:val="TAL"/>
            </w:pPr>
            <w:r w:rsidRPr="002E35FF">
              <w:t xml:space="preserve">The </w:t>
            </w:r>
            <w:ins w:id="92" w:author="Ericsson User" w:date="2023-07-21T04:44:00Z">
              <w:r w:rsidR="00F60F14">
                <w:t xml:space="preserve">N3QAI </w:t>
              </w:r>
            </w:ins>
            <w:r w:rsidRPr="002E35FF">
              <w:t xml:space="preserve">parameters list </w:t>
            </w:r>
            <w:ins w:id="93" w:author="Ericsson User" w:date="2023-07-21T04:45:00Z">
              <w:r w:rsidR="00F60F14">
                <w:t>field</w:t>
              </w:r>
            </w:ins>
            <w:ins w:id="94" w:author="Ericsson User" w:date="2023-07-21T04:46:00Z">
              <w:r w:rsidR="00F60F14">
                <w:t xml:space="preserve"> </w:t>
              </w:r>
            </w:ins>
            <w:r w:rsidRPr="002E35FF">
              <w:t>contains a variable number of N3QAI parameters.</w:t>
            </w:r>
          </w:p>
          <w:p w14:paraId="37A6394F" w14:textId="77777777" w:rsidR="008D0C61" w:rsidRPr="002E35FF" w:rsidRDefault="008D0C61" w:rsidP="00956477">
            <w:pPr>
              <w:pStyle w:val="TAL"/>
            </w:pPr>
          </w:p>
          <w:p w14:paraId="7EF165E9" w14:textId="77777777" w:rsidR="008D0C61" w:rsidRPr="002E35FF" w:rsidRDefault="008D0C61" w:rsidP="00956477">
            <w:pPr>
              <w:pStyle w:val="TAL"/>
            </w:pPr>
            <w:r w:rsidRPr="002E35FF">
              <w:t>Each N3QAI parameter included in the N3QAI parameters list is of variable length and consists of:</w:t>
            </w:r>
          </w:p>
          <w:p w14:paraId="0DDF9029" w14:textId="0547EC55" w:rsidR="008D0C61" w:rsidRPr="002E35FF" w:rsidRDefault="008D0C61" w:rsidP="00956477">
            <w:pPr>
              <w:pStyle w:val="TAL"/>
            </w:pPr>
            <w:r w:rsidRPr="002E35FF">
              <w:t>-</w:t>
            </w:r>
            <w:r w:rsidRPr="002E35FF">
              <w:tab/>
              <w:t xml:space="preserve">a N3QAI parameter identifier (1 octet); </w:t>
            </w:r>
            <w:r w:rsidRPr="002E35FF">
              <w:br/>
              <w:t>-</w:t>
            </w:r>
            <w:r w:rsidRPr="002E35FF">
              <w:tab/>
              <w:t>the length of the N3QAI parameter contents (1 octet); and</w:t>
            </w:r>
            <w:r w:rsidRPr="002E35FF">
              <w:br/>
              <w:t>-</w:t>
            </w:r>
            <w:r w:rsidRPr="002E35FF">
              <w:tab/>
              <w:t>the N3QAI parameter contents itself (variable number of octets).</w:t>
            </w:r>
          </w:p>
          <w:p w14:paraId="54AA39C1" w14:textId="77777777" w:rsidR="008D0C61" w:rsidRPr="002E35FF" w:rsidRDefault="008D0C61" w:rsidP="00956477">
            <w:pPr>
              <w:pStyle w:val="TAL"/>
            </w:pPr>
          </w:p>
          <w:p w14:paraId="2176782F" w14:textId="77777777" w:rsidR="008D0C61" w:rsidRPr="002E35FF" w:rsidRDefault="008D0C61" w:rsidP="00956477">
            <w:pPr>
              <w:pStyle w:val="TAL"/>
            </w:pPr>
            <w:r w:rsidRPr="002E35FF">
              <w:t xml:space="preserve">The N3QAI parameter identifier field is used to identify each parameter included in the N3QAI parameters list and it contains the hexadecimal coding of the parameter identifier. </w:t>
            </w:r>
            <w:proofErr w:type="spellStart"/>
            <w:r w:rsidRPr="002E35FF">
              <w:t>Bit</w:t>
            </w:r>
            <w:proofErr w:type="spellEnd"/>
            <w:r w:rsidRPr="002E35FF">
              <w:t xml:space="preserve"> 8 of the parameter identifier field contains the most significant bit and bit 1 contains the least significant bit. In this version of the protocol, the following parameter identifiers are specified:</w:t>
            </w:r>
          </w:p>
          <w:p w14:paraId="58ED5919" w14:textId="77777777" w:rsidR="008D0C61" w:rsidRPr="002E35FF" w:rsidRDefault="008D0C61" w:rsidP="00956477">
            <w:pPr>
              <w:pStyle w:val="TAL"/>
              <w:rPr>
                <w:lang w:val="en-US"/>
              </w:rPr>
            </w:pPr>
            <w:r w:rsidRPr="002E35FF">
              <w:rPr>
                <w:lang w:val="en-US"/>
              </w:rPr>
              <w:t>-</w:t>
            </w:r>
            <w:r w:rsidRPr="002E35FF">
              <w:rPr>
                <w:lang w:val="en-US"/>
              </w:rPr>
              <w:tab/>
              <w:t>01H (5QI</w:t>
            </w:r>
            <w:proofErr w:type="gramStart"/>
            <w:r w:rsidRPr="002E35FF">
              <w:rPr>
                <w:lang w:val="en-US"/>
              </w:rPr>
              <w:t>);</w:t>
            </w:r>
            <w:proofErr w:type="gramEnd"/>
          </w:p>
          <w:p w14:paraId="247FEC80" w14:textId="77777777" w:rsidR="008D0C61" w:rsidRPr="002E35FF" w:rsidRDefault="008D0C61" w:rsidP="00956477">
            <w:pPr>
              <w:pStyle w:val="TAL"/>
              <w:rPr>
                <w:lang w:val="en-US"/>
              </w:rPr>
            </w:pPr>
            <w:r w:rsidRPr="002E35FF">
              <w:rPr>
                <w:lang w:val="en-US"/>
              </w:rPr>
              <w:t>-</w:t>
            </w:r>
            <w:r w:rsidRPr="002E35FF">
              <w:rPr>
                <w:lang w:val="en-US"/>
              </w:rPr>
              <w:tab/>
              <w:t>02H (GFBR uplink</w:t>
            </w:r>
            <w:proofErr w:type="gramStart"/>
            <w:r w:rsidRPr="002E35FF">
              <w:rPr>
                <w:lang w:val="en-US"/>
              </w:rPr>
              <w:t>);</w:t>
            </w:r>
            <w:proofErr w:type="gramEnd"/>
          </w:p>
          <w:p w14:paraId="5AA0AADD" w14:textId="77777777" w:rsidR="008D0C61" w:rsidRPr="002E35FF" w:rsidRDefault="008D0C61" w:rsidP="00956477">
            <w:pPr>
              <w:pStyle w:val="TAL"/>
            </w:pPr>
            <w:r w:rsidRPr="002E35FF">
              <w:t>-</w:t>
            </w:r>
            <w:r w:rsidRPr="002E35FF">
              <w:tab/>
              <w:t>03H (GFBR downlink</w:t>
            </w:r>
            <w:proofErr w:type="gramStart"/>
            <w:r w:rsidRPr="002E35FF">
              <w:t>);</w:t>
            </w:r>
            <w:proofErr w:type="gramEnd"/>
          </w:p>
          <w:p w14:paraId="60C7BB3F" w14:textId="77777777" w:rsidR="008D0C61" w:rsidRPr="002E35FF" w:rsidRDefault="008D0C61" w:rsidP="00956477">
            <w:pPr>
              <w:pStyle w:val="TAL"/>
            </w:pPr>
            <w:r w:rsidRPr="002E35FF">
              <w:t>-</w:t>
            </w:r>
            <w:r w:rsidRPr="002E35FF">
              <w:tab/>
              <w:t>04H (MFBR uplink</w:t>
            </w:r>
            <w:proofErr w:type="gramStart"/>
            <w:r w:rsidRPr="002E35FF">
              <w:t>);</w:t>
            </w:r>
            <w:proofErr w:type="gramEnd"/>
          </w:p>
          <w:p w14:paraId="69674D5B" w14:textId="77777777" w:rsidR="008D0C61" w:rsidRPr="002E35FF" w:rsidRDefault="008D0C61" w:rsidP="00956477">
            <w:pPr>
              <w:pStyle w:val="TAL"/>
            </w:pPr>
            <w:r w:rsidRPr="002E35FF">
              <w:t>-</w:t>
            </w:r>
            <w:r w:rsidRPr="002E35FF">
              <w:tab/>
              <w:t>05H (MFBR downlink</w:t>
            </w:r>
            <w:proofErr w:type="gramStart"/>
            <w:r w:rsidRPr="002E35FF">
              <w:t>);</w:t>
            </w:r>
            <w:proofErr w:type="gramEnd"/>
          </w:p>
          <w:p w14:paraId="3B0F845C" w14:textId="77777777" w:rsidR="008D0C61" w:rsidRPr="002E35FF" w:rsidRDefault="008D0C61" w:rsidP="00956477">
            <w:pPr>
              <w:pStyle w:val="TAL"/>
              <w:rPr>
                <w:lang w:val="en-US"/>
              </w:rPr>
            </w:pPr>
            <w:r w:rsidRPr="002E35FF">
              <w:t>-</w:t>
            </w:r>
            <w:r w:rsidRPr="002E35FF">
              <w:tab/>
              <w:t>06H (</w:t>
            </w:r>
            <w:r w:rsidRPr="002E35FF">
              <w:rPr>
                <w:noProof/>
                <w:lang w:val="en-US"/>
              </w:rPr>
              <w:t>Averaging window</w:t>
            </w:r>
            <w:proofErr w:type="gramStart"/>
            <w:r w:rsidRPr="002E35FF">
              <w:t>);</w:t>
            </w:r>
            <w:proofErr w:type="gramEnd"/>
          </w:p>
          <w:p w14:paraId="5D559144" w14:textId="77777777" w:rsidR="008D0C61" w:rsidRPr="002E35FF" w:rsidRDefault="008D0C61" w:rsidP="00956477">
            <w:pPr>
              <w:pStyle w:val="TAL"/>
              <w:rPr>
                <w:lang w:val="en-US"/>
              </w:rPr>
            </w:pPr>
            <w:r w:rsidRPr="002E35FF">
              <w:rPr>
                <w:lang w:val="en-US"/>
              </w:rPr>
              <w:t>-</w:t>
            </w:r>
            <w:r w:rsidRPr="002E35FF">
              <w:rPr>
                <w:lang w:val="en-US"/>
              </w:rPr>
              <w:tab/>
              <w:t>07H (Resource type</w:t>
            </w:r>
            <w:proofErr w:type="gramStart"/>
            <w:r w:rsidRPr="002E35FF">
              <w:rPr>
                <w:lang w:val="en-US"/>
              </w:rPr>
              <w:t>);</w:t>
            </w:r>
            <w:proofErr w:type="gramEnd"/>
          </w:p>
          <w:p w14:paraId="36B2C15C" w14:textId="77777777" w:rsidR="008D0C61" w:rsidRPr="002E35FF" w:rsidRDefault="008D0C61" w:rsidP="00956477">
            <w:pPr>
              <w:pStyle w:val="TAL"/>
              <w:rPr>
                <w:lang w:val="en-US"/>
              </w:rPr>
            </w:pPr>
            <w:r w:rsidRPr="002E35FF">
              <w:rPr>
                <w:lang w:val="en-US"/>
              </w:rPr>
              <w:t>-</w:t>
            </w:r>
            <w:r w:rsidRPr="002E35FF">
              <w:rPr>
                <w:lang w:val="en-US"/>
              </w:rPr>
              <w:tab/>
              <w:t>08H (Priority level</w:t>
            </w:r>
            <w:proofErr w:type="gramStart"/>
            <w:r w:rsidRPr="002E35FF">
              <w:rPr>
                <w:lang w:val="en-US"/>
              </w:rPr>
              <w:t>);</w:t>
            </w:r>
            <w:proofErr w:type="gramEnd"/>
          </w:p>
          <w:p w14:paraId="02B0B03B" w14:textId="77777777" w:rsidR="008D0C61" w:rsidRPr="002E35FF" w:rsidRDefault="008D0C61" w:rsidP="00956477">
            <w:pPr>
              <w:pStyle w:val="TAL"/>
              <w:rPr>
                <w:lang w:val="en-US"/>
              </w:rPr>
            </w:pPr>
            <w:r w:rsidRPr="002E35FF">
              <w:rPr>
                <w:lang w:val="en-US"/>
              </w:rPr>
              <w:t>-</w:t>
            </w:r>
            <w:r w:rsidRPr="002E35FF">
              <w:rPr>
                <w:lang w:val="en-US"/>
              </w:rPr>
              <w:tab/>
              <w:t>09H (Packet delay budget</w:t>
            </w:r>
            <w:proofErr w:type="gramStart"/>
            <w:r w:rsidRPr="002E35FF">
              <w:rPr>
                <w:lang w:val="en-US"/>
              </w:rPr>
              <w:t>);</w:t>
            </w:r>
            <w:proofErr w:type="gramEnd"/>
          </w:p>
          <w:p w14:paraId="4F6577B0" w14:textId="77777777" w:rsidR="008D0C61" w:rsidRPr="002E35FF" w:rsidRDefault="008D0C61" w:rsidP="00956477">
            <w:pPr>
              <w:pStyle w:val="TAL"/>
              <w:rPr>
                <w:lang w:val="en-US"/>
              </w:rPr>
            </w:pPr>
            <w:r w:rsidRPr="002E35FF">
              <w:rPr>
                <w:lang w:val="en-US"/>
              </w:rPr>
              <w:t>-</w:t>
            </w:r>
            <w:r w:rsidRPr="002E35FF">
              <w:rPr>
                <w:lang w:val="en-US"/>
              </w:rPr>
              <w:tab/>
              <w:t>0AH (Packet error rate</w:t>
            </w:r>
            <w:proofErr w:type="gramStart"/>
            <w:r w:rsidRPr="002E35FF">
              <w:rPr>
                <w:lang w:val="en-US"/>
              </w:rPr>
              <w:t>);</w:t>
            </w:r>
            <w:proofErr w:type="gramEnd"/>
          </w:p>
          <w:p w14:paraId="02AD73E2" w14:textId="77777777" w:rsidR="008D0C61" w:rsidRPr="002E35FF" w:rsidRDefault="008D0C61" w:rsidP="00956477">
            <w:pPr>
              <w:pStyle w:val="TAL"/>
            </w:pPr>
            <w:r w:rsidRPr="002E35FF">
              <w:rPr>
                <w:lang w:val="en-US"/>
              </w:rPr>
              <w:t>-</w:t>
            </w:r>
            <w:r w:rsidRPr="002E35FF">
              <w:rPr>
                <w:lang w:val="en-US"/>
              </w:rPr>
              <w:tab/>
              <w:t>0BH (Maximum data burst volume);</w:t>
            </w:r>
            <w:r w:rsidRPr="002E35FF">
              <w:rPr>
                <w:lang w:val="en-US"/>
              </w:rPr>
              <w:br/>
            </w:r>
            <w:r w:rsidRPr="002E35FF">
              <w:t>-</w:t>
            </w:r>
            <w:r w:rsidRPr="002E35FF">
              <w:tab/>
              <w:t>0CH (Maximum packet loss rate downlink</w:t>
            </w:r>
            <w:proofErr w:type="gramStart"/>
            <w:r w:rsidRPr="002E35FF">
              <w:t>);</w:t>
            </w:r>
            <w:proofErr w:type="gramEnd"/>
          </w:p>
          <w:p w14:paraId="53436085" w14:textId="77777777" w:rsidR="008D0C61" w:rsidRPr="002E35FF" w:rsidRDefault="008D0C61" w:rsidP="00956477">
            <w:pPr>
              <w:pStyle w:val="TAL"/>
            </w:pPr>
            <w:r w:rsidRPr="002E35FF">
              <w:t>-</w:t>
            </w:r>
            <w:r w:rsidRPr="002E35FF">
              <w:tab/>
              <w:t>0DH (</w:t>
            </w:r>
            <w:r w:rsidRPr="002E35FF">
              <w:rPr>
                <w:noProof/>
                <w:lang w:val="en-US"/>
              </w:rPr>
              <w:t>Maximum packet loss rate uplink</w:t>
            </w:r>
            <w:proofErr w:type="gramStart"/>
            <w:r w:rsidRPr="002E35FF">
              <w:t>);</w:t>
            </w:r>
            <w:proofErr w:type="gramEnd"/>
          </w:p>
          <w:p w14:paraId="5ADAA9BB" w14:textId="77777777" w:rsidR="008D0C61" w:rsidRPr="002E35FF" w:rsidRDefault="008D0C61" w:rsidP="00956477">
            <w:pPr>
              <w:pStyle w:val="TAL"/>
            </w:pPr>
            <w:r w:rsidRPr="002E35FF">
              <w:t>-</w:t>
            </w:r>
            <w:r w:rsidRPr="002E35FF">
              <w:tab/>
              <w:t>0EH (ARP); and</w:t>
            </w:r>
          </w:p>
          <w:p w14:paraId="11AE4C7E" w14:textId="77777777" w:rsidR="008D0C61" w:rsidRPr="002E35FF" w:rsidRDefault="008D0C61" w:rsidP="00956477">
            <w:pPr>
              <w:pStyle w:val="TAL"/>
            </w:pPr>
            <w:r w:rsidRPr="002E35FF">
              <w:t>-</w:t>
            </w:r>
            <w:r w:rsidRPr="002E35FF">
              <w:tab/>
              <w:t>0FH (Periodicity).</w:t>
            </w:r>
          </w:p>
          <w:p w14:paraId="66B94447" w14:textId="77777777" w:rsidR="008D0C61" w:rsidRPr="002E35FF" w:rsidRDefault="008D0C61" w:rsidP="00956477">
            <w:pPr>
              <w:pStyle w:val="TAL"/>
            </w:pPr>
          </w:p>
          <w:p w14:paraId="6C7D5512" w14:textId="1751DF1D" w:rsidR="008D0C61" w:rsidRPr="002E35FF" w:rsidRDefault="008D0C61" w:rsidP="00956477">
            <w:pPr>
              <w:pStyle w:val="TAL"/>
            </w:pPr>
            <w:r w:rsidRPr="002E35FF">
              <w:t>If the N3QAI parameters list contains a N3QAI parameter identifier that is not supported by the receiving entity</w:t>
            </w:r>
            <w:ins w:id="95" w:author="Ericsson User" w:date="2023-07-21T05:11:00Z">
              <w:r w:rsidR="00A94031">
                <w:t>,</w:t>
              </w:r>
            </w:ins>
            <w:r w:rsidRPr="002E35FF">
              <w:t xml:space="preserve"> the corresponding parameter shall be discarded.</w:t>
            </w:r>
          </w:p>
          <w:p w14:paraId="1F35885B" w14:textId="77777777" w:rsidR="008D0C61" w:rsidRPr="002E35FF" w:rsidRDefault="008D0C61" w:rsidP="00956477">
            <w:pPr>
              <w:pStyle w:val="TAL"/>
            </w:pPr>
            <w:r w:rsidRPr="002E35FF">
              <w:t>The length of N3QAI parameter contents field contains the binary coded representation of the length of the parameter contents field. The first bit in transmission order is the most significant bit.</w:t>
            </w:r>
          </w:p>
          <w:p w14:paraId="63BCC56D" w14:textId="77777777" w:rsidR="008D0C61" w:rsidRPr="002E35FF" w:rsidRDefault="008D0C61" w:rsidP="00956477">
            <w:pPr>
              <w:pStyle w:val="TAL"/>
            </w:pPr>
          </w:p>
          <w:p w14:paraId="5BEED38B" w14:textId="77777777" w:rsidR="008D0C61" w:rsidRPr="002E35FF" w:rsidRDefault="008D0C61" w:rsidP="00956477">
            <w:pPr>
              <w:pStyle w:val="TAL"/>
              <w:rPr>
                <w:lang w:val="en-US"/>
              </w:rPr>
            </w:pPr>
            <w:r w:rsidRPr="002E35FF">
              <w:t>For the N3QAI parameter identifiers indicating "5QI", "GFBR uplink", "GFBR downlink", "MFBR uplink", "MFBR downlink", and "Averaging window", the format of the N3QAI parameter contents follows the table</w:t>
            </w:r>
            <w:r w:rsidRPr="002E35FF">
              <w:rPr>
                <w:lang w:val="en-US"/>
              </w:rPr>
              <w:t> 9.11.4.12.1 of subclause 9.11.4.12 of this specification.</w:t>
            </w:r>
          </w:p>
          <w:p w14:paraId="74365961" w14:textId="77777777" w:rsidR="008D0C61" w:rsidRPr="002E35FF" w:rsidRDefault="008D0C61" w:rsidP="00956477">
            <w:pPr>
              <w:pStyle w:val="TAL"/>
              <w:rPr>
                <w:lang w:val="en-US"/>
              </w:rPr>
            </w:pPr>
          </w:p>
          <w:p w14:paraId="640FCEEE" w14:textId="60A80D88" w:rsidR="008D0C61" w:rsidRPr="002E35FF" w:rsidRDefault="008D0C61" w:rsidP="00956477">
            <w:pPr>
              <w:pStyle w:val="TAL"/>
              <w:rPr>
                <w:lang w:val="en-US"/>
              </w:rPr>
            </w:pPr>
            <w:r w:rsidRPr="002E35FF">
              <w:rPr>
                <w:lang w:val="en-US"/>
              </w:rPr>
              <w:t xml:space="preserve">For the N3QAI parameter identifiers indicating </w:t>
            </w:r>
            <w:r w:rsidRPr="002E35FF">
              <w:t>"Resource type", "</w:t>
            </w:r>
            <w:ins w:id="96" w:author="Ericsson User" w:date="2023-07-28T11:12:00Z">
              <w:r w:rsidR="001E1906" w:rsidRPr="002E35FF">
                <w:t xml:space="preserve"> Prio</w:t>
              </w:r>
              <w:r w:rsidR="001E1906">
                <w:t>ri</w:t>
              </w:r>
              <w:r w:rsidR="001E1906" w:rsidRPr="002E35FF">
                <w:t>ty</w:t>
              </w:r>
            </w:ins>
            <w:del w:id="97" w:author="Ericsson User" w:date="2023-07-28T11:12:00Z">
              <w:r w:rsidRPr="002E35FF" w:rsidDel="001E1906">
                <w:delText>Prioirty</w:delText>
              </w:r>
            </w:del>
            <w:r w:rsidRPr="002E35FF">
              <w:t xml:space="preserve"> level", "Packet delay budget", "Packet error rate", "Maximum data burst volume", "Maximum packet loss rate downlink", and "Maximum packet loss rate uplink", the format of the N3QAI parameter contents follows the table</w:t>
            </w:r>
            <w:r w:rsidRPr="002E35FF">
              <w:rPr>
                <w:lang w:val="en-US"/>
              </w:rPr>
              <w:t> 9.3.1.1-2 of subclause 9.3.1.1 of 3GPP TS 24.502 [18].</w:t>
            </w:r>
          </w:p>
          <w:p w14:paraId="4D82617E" w14:textId="77777777" w:rsidR="008D0C61" w:rsidRPr="002E35FF" w:rsidRDefault="008D0C61" w:rsidP="00956477">
            <w:pPr>
              <w:pStyle w:val="TAL"/>
              <w:rPr>
                <w:lang w:val="en-US"/>
              </w:rPr>
            </w:pPr>
          </w:p>
          <w:p w14:paraId="1DE3013B" w14:textId="77777777" w:rsidR="008D0C61" w:rsidRPr="002E35FF" w:rsidRDefault="008D0C61" w:rsidP="00956477">
            <w:pPr>
              <w:pStyle w:val="TAL"/>
              <w:rPr>
                <w:lang w:val="en-US"/>
              </w:rPr>
            </w:pPr>
            <w:r w:rsidRPr="002E35FF">
              <w:t>When the N3QAI parameter identifier indicates "ARP", the N3QAI parameter contents field contains the binary representation of ARP that is one octet in length. The range of the ARP priority level is 1 to 15 with 1 as the highest priority as specified in subclause</w:t>
            </w:r>
            <w:r w:rsidRPr="002E35FF">
              <w:rPr>
                <w:lang w:val="en-US"/>
              </w:rPr>
              <w:t> 5.7.2.2 of 3GPP TS.23.501 [8].</w:t>
            </w:r>
          </w:p>
          <w:p w14:paraId="28B301D6" w14:textId="77777777" w:rsidR="008D0C61" w:rsidRPr="002E35FF" w:rsidRDefault="008D0C61" w:rsidP="00956477">
            <w:pPr>
              <w:pStyle w:val="TAL"/>
              <w:rPr>
                <w:lang w:val="en-US"/>
              </w:rPr>
            </w:pPr>
          </w:p>
          <w:p w14:paraId="765A3A91" w14:textId="77777777" w:rsidR="008D0C61" w:rsidRPr="002E35FF" w:rsidRDefault="008D0C61" w:rsidP="00956477">
            <w:pPr>
              <w:pStyle w:val="TAL"/>
              <w:rPr>
                <w:lang w:val="en-US"/>
              </w:rPr>
            </w:pPr>
            <w:r w:rsidRPr="002E35FF">
              <w:rPr>
                <w:lang w:val="en-US"/>
              </w:rPr>
              <w:t xml:space="preserve">When the N3QAI parameter identifier indicates </w:t>
            </w:r>
            <w:r w:rsidRPr="002E35FF">
              <w:t>"Periodicity", the N3QAI parameter contents field contains the binary representation of the periodicity for the traffic with a unit of microsecond. (NOTE</w:t>
            </w:r>
            <w:r w:rsidRPr="002E35FF">
              <w:rPr>
                <w:lang w:val="en-US"/>
              </w:rPr>
              <w:t> 1)</w:t>
            </w:r>
          </w:p>
        </w:tc>
      </w:tr>
      <w:tr w:rsidR="008D0C61" w:rsidRPr="008856CE" w14:paraId="14B8588B" w14:textId="77777777" w:rsidTr="00956477">
        <w:trPr>
          <w:jc w:val="center"/>
        </w:trPr>
        <w:tc>
          <w:tcPr>
            <w:tcW w:w="7167" w:type="dxa"/>
          </w:tcPr>
          <w:p w14:paraId="6D093161" w14:textId="77777777" w:rsidR="008D0C61" w:rsidRPr="002E35FF" w:rsidRDefault="008D0C61" w:rsidP="00956477">
            <w:pPr>
              <w:keepNext/>
              <w:keepLines/>
              <w:spacing w:after="0"/>
              <w:rPr>
                <w:rFonts w:ascii="Arial" w:hAnsi="Arial"/>
                <w:sz w:val="18"/>
              </w:rPr>
            </w:pPr>
          </w:p>
        </w:tc>
      </w:tr>
      <w:tr w:rsidR="008D0C61" w:rsidRPr="008856CE" w14:paraId="75674D67" w14:textId="77777777" w:rsidTr="00956477">
        <w:trPr>
          <w:jc w:val="center"/>
        </w:trPr>
        <w:tc>
          <w:tcPr>
            <w:tcW w:w="7167" w:type="dxa"/>
            <w:tcBorders>
              <w:top w:val="single" w:sz="4" w:space="0" w:color="auto"/>
              <w:bottom w:val="single" w:sz="4" w:space="0" w:color="auto"/>
            </w:tcBorders>
          </w:tcPr>
          <w:p w14:paraId="7F297B2C" w14:textId="77777777" w:rsidR="008D0C61" w:rsidRPr="008856CE" w:rsidRDefault="008D0C61" w:rsidP="00956477">
            <w:pPr>
              <w:pStyle w:val="TAN"/>
            </w:pPr>
            <w:r w:rsidRPr="008856CE">
              <w:t>NOTE 1:</w:t>
            </w:r>
            <w:r w:rsidRPr="008856CE">
              <w:tab/>
              <w:t>The periodicity refers to the time interval between start of two data bursts for supporting consumer real time applications e.g., XR.</w:t>
            </w:r>
          </w:p>
        </w:tc>
      </w:tr>
    </w:tbl>
    <w:p w14:paraId="55299746" w14:textId="77777777" w:rsidR="001562A1" w:rsidRPr="001562A1" w:rsidRDefault="001562A1" w:rsidP="00403A86">
      <w:pPr>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02B54" w14:textId="77777777" w:rsidR="00A711E6" w:rsidRDefault="00A711E6">
      <w:r>
        <w:separator/>
      </w:r>
    </w:p>
  </w:endnote>
  <w:endnote w:type="continuationSeparator" w:id="0">
    <w:p w14:paraId="169E96EC" w14:textId="77777777" w:rsidR="00A711E6" w:rsidRDefault="00A7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13B9" w14:textId="77777777" w:rsidR="00A711E6" w:rsidRDefault="00A711E6">
      <w:r>
        <w:separator/>
      </w:r>
    </w:p>
  </w:footnote>
  <w:footnote w:type="continuationSeparator" w:id="0">
    <w:p w14:paraId="790FD30F" w14:textId="77777777" w:rsidR="00A711E6" w:rsidRDefault="00A7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94E"/>
    <w:rsid w:val="00012C8B"/>
    <w:rsid w:val="00012CB0"/>
    <w:rsid w:val="00013C39"/>
    <w:rsid w:val="0001669D"/>
    <w:rsid w:val="0002104B"/>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57"/>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2A1"/>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38E4"/>
    <w:rsid w:val="001A7B60"/>
    <w:rsid w:val="001B0A35"/>
    <w:rsid w:val="001B0B00"/>
    <w:rsid w:val="001B190F"/>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1906"/>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27C"/>
    <w:rsid w:val="00234A79"/>
    <w:rsid w:val="002355F9"/>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B5"/>
    <w:rsid w:val="002860C4"/>
    <w:rsid w:val="0028657A"/>
    <w:rsid w:val="00286582"/>
    <w:rsid w:val="00286861"/>
    <w:rsid w:val="00286A5C"/>
    <w:rsid w:val="00290FD2"/>
    <w:rsid w:val="00292000"/>
    <w:rsid w:val="00292EEB"/>
    <w:rsid w:val="00293AB8"/>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4DC"/>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0CD5"/>
    <w:rsid w:val="00333FF0"/>
    <w:rsid w:val="00334AB5"/>
    <w:rsid w:val="00335926"/>
    <w:rsid w:val="00336AFE"/>
    <w:rsid w:val="0034096A"/>
    <w:rsid w:val="003411E7"/>
    <w:rsid w:val="00342276"/>
    <w:rsid w:val="00344204"/>
    <w:rsid w:val="00351218"/>
    <w:rsid w:val="00353396"/>
    <w:rsid w:val="0035377F"/>
    <w:rsid w:val="0035406F"/>
    <w:rsid w:val="0035517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3A86"/>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4780F"/>
    <w:rsid w:val="0045062E"/>
    <w:rsid w:val="00450C84"/>
    <w:rsid w:val="0045126C"/>
    <w:rsid w:val="00452914"/>
    <w:rsid w:val="00453605"/>
    <w:rsid w:val="00453C7E"/>
    <w:rsid w:val="00454C4A"/>
    <w:rsid w:val="00455EAB"/>
    <w:rsid w:val="004573BD"/>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6826"/>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46D1"/>
    <w:rsid w:val="004E5AF4"/>
    <w:rsid w:val="004E66A3"/>
    <w:rsid w:val="004E7A4B"/>
    <w:rsid w:val="004E7E91"/>
    <w:rsid w:val="004F0150"/>
    <w:rsid w:val="004F4DEF"/>
    <w:rsid w:val="004F5066"/>
    <w:rsid w:val="004F58CA"/>
    <w:rsid w:val="004F6E64"/>
    <w:rsid w:val="0050787E"/>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3A36"/>
    <w:rsid w:val="005555FD"/>
    <w:rsid w:val="0055686E"/>
    <w:rsid w:val="005603B3"/>
    <w:rsid w:val="00565808"/>
    <w:rsid w:val="005659AB"/>
    <w:rsid w:val="005661FF"/>
    <w:rsid w:val="005722E7"/>
    <w:rsid w:val="00576226"/>
    <w:rsid w:val="00577965"/>
    <w:rsid w:val="00580519"/>
    <w:rsid w:val="00580E24"/>
    <w:rsid w:val="00584E3A"/>
    <w:rsid w:val="005851B3"/>
    <w:rsid w:val="0058699C"/>
    <w:rsid w:val="00592D74"/>
    <w:rsid w:val="00594659"/>
    <w:rsid w:val="00594CB0"/>
    <w:rsid w:val="00595B5B"/>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079D"/>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4192"/>
    <w:rsid w:val="006D68B7"/>
    <w:rsid w:val="006D7B38"/>
    <w:rsid w:val="006E0FC4"/>
    <w:rsid w:val="006E21FB"/>
    <w:rsid w:val="006E2349"/>
    <w:rsid w:val="006E236A"/>
    <w:rsid w:val="006E3E52"/>
    <w:rsid w:val="006E5DEB"/>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8016B5"/>
    <w:rsid w:val="00801754"/>
    <w:rsid w:val="008029C9"/>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28A9"/>
    <w:rsid w:val="008863B9"/>
    <w:rsid w:val="0088777C"/>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0C61"/>
    <w:rsid w:val="008D2995"/>
    <w:rsid w:val="008D36F0"/>
    <w:rsid w:val="008D52EC"/>
    <w:rsid w:val="008D5E37"/>
    <w:rsid w:val="008D64D4"/>
    <w:rsid w:val="008E2FE1"/>
    <w:rsid w:val="008E427C"/>
    <w:rsid w:val="008E4A7B"/>
    <w:rsid w:val="008E6507"/>
    <w:rsid w:val="008E6FFE"/>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293C"/>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B7630"/>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11E6"/>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4031"/>
    <w:rsid w:val="00A96FE7"/>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669"/>
    <w:rsid w:val="00B0680D"/>
    <w:rsid w:val="00B07597"/>
    <w:rsid w:val="00B10584"/>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0F8"/>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295A"/>
    <w:rsid w:val="00BD38AF"/>
    <w:rsid w:val="00BD45E5"/>
    <w:rsid w:val="00BD5A44"/>
    <w:rsid w:val="00BD6BB8"/>
    <w:rsid w:val="00BE01BB"/>
    <w:rsid w:val="00BE16EF"/>
    <w:rsid w:val="00BE20D1"/>
    <w:rsid w:val="00BE255F"/>
    <w:rsid w:val="00BE3CDB"/>
    <w:rsid w:val="00BE4791"/>
    <w:rsid w:val="00BE51F4"/>
    <w:rsid w:val="00BE6670"/>
    <w:rsid w:val="00BF2161"/>
    <w:rsid w:val="00BF2A14"/>
    <w:rsid w:val="00BF2B45"/>
    <w:rsid w:val="00BF3FE5"/>
    <w:rsid w:val="00BF5F20"/>
    <w:rsid w:val="00BF7457"/>
    <w:rsid w:val="00BF77DE"/>
    <w:rsid w:val="00C02B95"/>
    <w:rsid w:val="00C03FFA"/>
    <w:rsid w:val="00C058E9"/>
    <w:rsid w:val="00C12B1B"/>
    <w:rsid w:val="00C14894"/>
    <w:rsid w:val="00C154D0"/>
    <w:rsid w:val="00C16523"/>
    <w:rsid w:val="00C1776C"/>
    <w:rsid w:val="00C178ED"/>
    <w:rsid w:val="00C17CF4"/>
    <w:rsid w:val="00C218EE"/>
    <w:rsid w:val="00C22F1B"/>
    <w:rsid w:val="00C23A81"/>
    <w:rsid w:val="00C24407"/>
    <w:rsid w:val="00C304F3"/>
    <w:rsid w:val="00C316C1"/>
    <w:rsid w:val="00C322D7"/>
    <w:rsid w:val="00C32851"/>
    <w:rsid w:val="00C33B39"/>
    <w:rsid w:val="00C40229"/>
    <w:rsid w:val="00C41202"/>
    <w:rsid w:val="00C4749E"/>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A7E91"/>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4FCC"/>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098D"/>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4D3"/>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F38"/>
    <w:rsid w:val="00F06403"/>
    <w:rsid w:val="00F0796B"/>
    <w:rsid w:val="00F11ECE"/>
    <w:rsid w:val="00F14629"/>
    <w:rsid w:val="00F15DE3"/>
    <w:rsid w:val="00F17628"/>
    <w:rsid w:val="00F20179"/>
    <w:rsid w:val="00F20F4C"/>
    <w:rsid w:val="00F2102A"/>
    <w:rsid w:val="00F24000"/>
    <w:rsid w:val="00F25D98"/>
    <w:rsid w:val="00F279B9"/>
    <w:rsid w:val="00F300E0"/>
    <w:rsid w:val="00F300FB"/>
    <w:rsid w:val="00F37F3B"/>
    <w:rsid w:val="00F41422"/>
    <w:rsid w:val="00F4443C"/>
    <w:rsid w:val="00F4784F"/>
    <w:rsid w:val="00F51171"/>
    <w:rsid w:val="00F54069"/>
    <w:rsid w:val="00F57D1B"/>
    <w:rsid w:val="00F60F14"/>
    <w:rsid w:val="00F62B27"/>
    <w:rsid w:val="00F638B8"/>
    <w:rsid w:val="00F65FD2"/>
    <w:rsid w:val="00F66FFB"/>
    <w:rsid w:val="00F73AF0"/>
    <w:rsid w:val="00F754F1"/>
    <w:rsid w:val="00F81376"/>
    <w:rsid w:val="00F81750"/>
    <w:rsid w:val="00F8302B"/>
    <w:rsid w:val="00F840E8"/>
    <w:rsid w:val="00F875FF"/>
    <w:rsid w:val="00F9013C"/>
    <w:rsid w:val="00F918D9"/>
    <w:rsid w:val="00F92551"/>
    <w:rsid w:val="00F9269B"/>
    <w:rsid w:val="00FA150E"/>
    <w:rsid w:val="00FA404C"/>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8668</TotalTime>
  <Pages>6</Pages>
  <Words>1134</Words>
  <Characters>6465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580</cp:revision>
  <cp:lastPrinted>1900-01-01T00:00:00Z</cp:lastPrinted>
  <dcterms:created xsi:type="dcterms:W3CDTF">2022-06-17T11:54:00Z</dcterms:created>
  <dcterms:modified xsi:type="dcterms:W3CDTF">2023-08-13T09:16:00Z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