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097E886" w:rsidR="006F7EDC" w:rsidRDefault="00CD05E9" w:rsidP="003B40B6">
      <w:pPr>
        <w:pStyle w:val="CRCoverPage"/>
        <w:tabs>
          <w:tab w:val="right" w:pos="9639"/>
        </w:tabs>
        <w:spacing w:after="0"/>
        <w:rPr>
          <w:b/>
          <w:i/>
          <w:noProof/>
          <w:sz w:val="28"/>
        </w:rPr>
      </w:pPr>
      <w:r>
        <w:rPr>
          <w:b/>
          <w:noProof/>
          <w:sz w:val="24"/>
        </w:rPr>
        <w:t>3GPP TSG-CT WG1 Meeting #14</w:t>
      </w:r>
      <w:r w:rsidR="00D5076D">
        <w:rPr>
          <w:b/>
          <w:noProof/>
          <w:sz w:val="24"/>
        </w:rPr>
        <w:t>3</w:t>
      </w:r>
      <w:r w:rsidR="006F7EDC">
        <w:rPr>
          <w:b/>
          <w:i/>
          <w:noProof/>
          <w:sz w:val="28"/>
        </w:rPr>
        <w:tab/>
      </w:r>
      <w:r w:rsidR="006F7EDC">
        <w:rPr>
          <w:b/>
          <w:noProof/>
          <w:sz w:val="24"/>
        </w:rPr>
        <w:t>C1-2</w:t>
      </w:r>
      <w:r w:rsidR="00453F3E">
        <w:rPr>
          <w:b/>
          <w:noProof/>
          <w:sz w:val="24"/>
        </w:rPr>
        <w:t>3</w:t>
      </w:r>
      <w:r w:rsidR="00AA3871">
        <w:rPr>
          <w:b/>
          <w:noProof/>
          <w:sz w:val="24"/>
        </w:rPr>
        <w:t>5366</w:t>
      </w:r>
    </w:p>
    <w:p w14:paraId="77559CC4" w14:textId="0BC93772" w:rsidR="006F7EDC" w:rsidRDefault="00D5076D" w:rsidP="006F7EDC">
      <w:pPr>
        <w:pStyle w:val="CRCoverPage"/>
        <w:outlineLvl w:val="0"/>
        <w:rPr>
          <w:b/>
          <w:noProof/>
          <w:sz w:val="24"/>
        </w:rPr>
      </w:pPr>
      <w:r>
        <w:rPr>
          <w:b/>
          <w:noProof/>
          <w:sz w:val="24"/>
        </w:rPr>
        <w:t>Goteborg, 21 – 25 August 2023</w:t>
      </w:r>
      <w:r w:rsidR="00CB2CE4">
        <w:rPr>
          <w:b/>
          <w:noProof/>
          <w:sz w:val="24"/>
        </w:rPr>
        <w:t xml:space="preserve"> </w:t>
      </w:r>
      <w:r w:rsidR="00CB2CE4">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24C28" w:rsidR="001E41F3" w:rsidRPr="00410371" w:rsidRDefault="00000000" w:rsidP="00E13F3D">
            <w:pPr>
              <w:pStyle w:val="CRCoverPage"/>
              <w:spacing w:after="0"/>
              <w:jc w:val="right"/>
              <w:rPr>
                <w:b/>
                <w:noProof/>
                <w:sz w:val="28"/>
              </w:rPr>
            </w:pPr>
            <w:fldSimple w:instr=" DOCPROPERTY  Spec#  \* MERGEFORMAT ">
              <w:r w:rsidR="00514A32">
                <w:rPr>
                  <w:b/>
                  <w:noProof/>
                  <w:sz w:val="28"/>
                </w:rPr>
                <w:t>2</w:t>
              </w:r>
              <w:r w:rsidR="00EA0CD1">
                <w:rPr>
                  <w:b/>
                  <w:noProof/>
                  <w:sz w:val="28"/>
                </w:rPr>
                <w:t>7</w:t>
              </w:r>
              <w:r w:rsidR="00514A32">
                <w:rPr>
                  <w:b/>
                  <w:noProof/>
                  <w:sz w:val="28"/>
                </w:rPr>
                <w:t>.</w:t>
              </w:r>
              <w:r w:rsidR="00EA0CD1">
                <w:rPr>
                  <w:b/>
                  <w:noProof/>
                  <w:sz w:val="28"/>
                </w:rPr>
                <w:t>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5753B" w:rsidR="001E41F3" w:rsidRPr="00410371" w:rsidRDefault="00AA3871" w:rsidP="00547111">
            <w:pPr>
              <w:pStyle w:val="CRCoverPage"/>
              <w:spacing w:after="0"/>
              <w:rPr>
                <w:noProof/>
              </w:rPr>
            </w:pPr>
            <w:r>
              <w:rPr>
                <w:b/>
                <w:noProof/>
                <w:sz w:val="28"/>
              </w:rPr>
              <w:t>0827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9D7771" w:rsidR="001E41F3" w:rsidRPr="00410371" w:rsidRDefault="00D5076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A7DA8" w:rsidR="001E41F3" w:rsidRPr="00410371" w:rsidRDefault="00000000">
            <w:pPr>
              <w:pStyle w:val="CRCoverPage"/>
              <w:spacing w:after="0"/>
              <w:jc w:val="center"/>
              <w:rPr>
                <w:noProof/>
                <w:sz w:val="28"/>
              </w:rPr>
            </w:pPr>
            <w:fldSimple w:instr=" DOCPROPERTY  Version  \* MERGEFORMAT ">
              <w:r w:rsidR="00514A32">
                <w:rPr>
                  <w:b/>
                  <w:noProof/>
                  <w:sz w:val="28"/>
                </w:rPr>
                <w:t>18.</w:t>
              </w:r>
              <w:r w:rsidR="00D5076D">
                <w:rPr>
                  <w:b/>
                  <w:noProof/>
                  <w:sz w:val="28"/>
                </w:rPr>
                <w:t>3</w:t>
              </w:r>
              <w:r w:rsidR="00514A32">
                <w:rPr>
                  <w:b/>
                  <w:noProof/>
                  <w:sz w:val="28"/>
                </w:rPr>
                <w:t>.</w:t>
              </w:r>
              <w:r w:rsidR="00D507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5C860" w:rsidR="001E41F3" w:rsidRPr="00EA0CD1" w:rsidRDefault="00F724CB">
            <w:pPr>
              <w:pStyle w:val="CRCoverPage"/>
              <w:spacing w:after="0"/>
              <w:ind w:left="100"/>
              <w:rPr>
                <w:noProof/>
              </w:rPr>
            </w:pPr>
            <w:r w:rsidRPr="00F724CB">
              <w:rPr>
                <w:rFonts w:cs="Arial"/>
                <w:color w:val="42464D"/>
                <w:lang w:val="en-US" w:eastAsia="fr-FR"/>
              </w:rPr>
              <w:t>New AT command +CCKEYREQ to request for the ciphering keys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000000"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10CE0" w:rsidR="001E41F3" w:rsidRDefault="00000000">
            <w:pPr>
              <w:pStyle w:val="CRCoverPage"/>
              <w:spacing w:after="0"/>
              <w:ind w:left="100"/>
              <w:rPr>
                <w:noProof/>
              </w:rPr>
            </w:pPr>
            <w:fldSimple w:instr=" DOCPROPERTY  RelatedWis  \* MERGEFORMAT ">
              <w:r w:rsidR="00EA0CD1">
                <w:rPr>
                  <w:noProof/>
                </w:rPr>
                <w:t>TEI</w:t>
              </w:r>
              <w:r w:rsidR="007E6A8B" w:rsidRPr="007E6A8B">
                <w:rPr>
                  <w:noProof/>
                </w:rPr>
                <w:t>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1D1775" w:rsidR="001E41F3" w:rsidRDefault="00000000">
            <w:pPr>
              <w:pStyle w:val="CRCoverPage"/>
              <w:spacing w:after="0"/>
              <w:ind w:left="100"/>
              <w:rPr>
                <w:noProof/>
              </w:rPr>
            </w:pPr>
            <w:fldSimple w:instr=" DOCPROPERTY  ResDate  \* MERGEFORMAT ">
              <w:r w:rsidR="007E6A8B">
                <w:rPr>
                  <w:noProof/>
                </w:rPr>
                <w:t>2023-0</w:t>
              </w:r>
              <w:r w:rsidR="00D5076D">
                <w:rPr>
                  <w:noProof/>
                </w:rPr>
                <w:t>8</w:t>
              </w:r>
              <w:r w:rsidR="007E6A8B">
                <w:rPr>
                  <w:noProof/>
                </w:rPr>
                <w:t>-</w:t>
              </w:r>
              <w:r w:rsidR="001253B6">
                <w:rPr>
                  <w:noProof/>
                </w:rPr>
                <w:t>0</w:t>
              </w:r>
              <w:r w:rsidR="00D5076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000000">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F5B12" w14:textId="77777777" w:rsidR="00F724CB" w:rsidRDefault="00F724CB" w:rsidP="00F724CB">
            <w:pPr>
              <w:pStyle w:val="CRCoverPage"/>
              <w:spacing w:after="0"/>
              <w:rPr>
                <w:noProof/>
              </w:rPr>
            </w:pPr>
            <w:r w:rsidRPr="00B81B63">
              <w:rPr>
                <w:noProof/>
              </w:rPr>
              <w:t xml:space="preserve">TS 23.273 clause 6.14.2 defines a procedure to support transfer of ciphering keys and associated ciphering key information from an LMF to a UE via a serving AMF to support broadcast of location assistance data in ciphered form. </w:t>
            </w:r>
          </w:p>
          <w:p w14:paraId="4BAD5A63" w14:textId="77777777" w:rsidR="00F724CB" w:rsidRDefault="00F724CB" w:rsidP="00F724CB">
            <w:pPr>
              <w:pStyle w:val="CRCoverPage"/>
              <w:spacing w:after="0"/>
              <w:rPr>
                <w:noProof/>
              </w:rPr>
            </w:pPr>
          </w:p>
          <w:p w14:paraId="510E6CCD" w14:textId="77777777" w:rsidR="00F724CB" w:rsidRDefault="00F724CB" w:rsidP="00F724CB">
            <w:pPr>
              <w:pStyle w:val="CRCoverPage"/>
              <w:spacing w:after="0"/>
              <w:rPr>
                <w:lang w:val="en-US" w:eastAsia="ko-KR"/>
              </w:rPr>
            </w:pPr>
            <w:r w:rsidRPr="00B81B63">
              <w:rPr>
                <w:noProof/>
              </w:rPr>
              <w:t xml:space="preserve">The procedure includes transferring the ciphering key information from the AMF </w:t>
            </w:r>
            <w:r>
              <w:rPr>
                <w:noProof/>
              </w:rPr>
              <w:t xml:space="preserve">to a suitably subscribed UE using the NAS Registration procedure. According to TS 24.501, UE shall either set the request for ciphering keys in the initial registration or indicate the same in mobile registration update </w:t>
            </w:r>
            <w:r w:rsidRPr="00CC0C94">
              <w:rPr>
                <w:lang w:val="en-US" w:eastAsia="ko-KR"/>
              </w:rPr>
              <w:t>when the UE needs to request new ciphering keys for ciphered broadcast assistance data</w:t>
            </w:r>
            <w:r>
              <w:rPr>
                <w:lang w:val="en-US" w:eastAsia="ko-KR"/>
              </w:rPr>
              <w:t xml:space="preserve">. </w:t>
            </w:r>
          </w:p>
          <w:p w14:paraId="2CE3710A" w14:textId="77777777" w:rsidR="00F724CB" w:rsidRDefault="00F724CB" w:rsidP="00F724CB">
            <w:pPr>
              <w:pStyle w:val="CRCoverPage"/>
              <w:spacing w:after="0"/>
              <w:rPr>
                <w:lang w:val="en-US" w:eastAsia="ko-KR"/>
              </w:rPr>
            </w:pPr>
          </w:p>
          <w:p w14:paraId="25669AD8" w14:textId="63F8722B" w:rsidR="00650A37" w:rsidRPr="00F724CB" w:rsidRDefault="00F724CB" w:rsidP="00F724CB">
            <w:pPr>
              <w:pStyle w:val="CRCoverPage"/>
              <w:spacing w:after="0"/>
              <w:rPr>
                <w:lang w:val="en-US" w:eastAsia="ko-KR"/>
              </w:rPr>
            </w:pPr>
            <w:r>
              <w:rPr>
                <w:lang w:val="en-US" w:eastAsia="ko-KR"/>
              </w:rPr>
              <w:t>Currently there is no AT command to trigger for the request for the new ciphering keys.</w:t>
            </w:r>
          </w:p>
          <w:p w14:paraId="708AA7DE" w14:textId="39E8EF75" w:rsidR="001005C5" w:rsidRDefault="001005C5" w:rsidP="00EA0CD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9C4D66" w14:textId="5B6D7F0E" w:rsidR="00EA0CD1" w:rsidRDefault="00EA0CD1" w:rsidP="00EA0CD1">
            <w:pPr>
              <w:pStyle w:val="CRCoverPage"/>
              <w:spacing w:after="0"/>
              <w:ind w:left="100"/>
              <w:rPr>
                <w:noProof/>
              </w:rPr>
            </w:pPr>
            <w:r>
              <w:rPr>
                <w:lang w:val="en-US"/>
              </w:rPr>
              <w:t xml:space="preserve"> </w:t>
            </w:r>
            <w:r w:rsidR="00F724CB">
              <w:rPr>
                <w:noProof/>
              </w:rPr>
              <w:t>New AT command to request for the ciphering keys</w:t>
            </w:r>
            <w:r>
              <w:rPr>
                <w:noProof/>
              </w:rPr>
              <w:t>.</w:t>
            </w:r>
          </w:p>
          <w:p w14:paraId="31C656EC" w14:textId="5651F382" w:rsidR="000D6700" w:rsidRPr="000D6700" w:rsidRDefault="000D6700" w:rsidP="00EA0CD1">
            <w:pPr>
              <w:pStyle w:val="CRCoverPage"/>
              <w:spacing w:after="0"/>
              <w:rPr>
                <w:rFonts w:ascii="Helvetica" w:hAnsi="Helvetica"/>
                <w:noProof/>
                <w:sz w:val="18"/>
                <w:szCs w:val="18"/>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5FF79" w:rsidR="000D6700" w:rsidRPr="00A7382B" w:rsidRDefault="00F724CB" w:rsidP="00A7382B">
            <w:pPr>
              <w:pStyle w:val="CRCoverPage"/>
              <w:spacing w:after="0"/>
              <w:ind w:left="100"/>
              <w:rPr>
                <w:rFonts w:ascii="Helvetica" w:hAnsi="Helvetica" w:cs="Arial"/>
                <w:color w:val="000000"/>
                <w:sz w:val="18"/>
                <w:szCs w:val="18"/>
              </w:rPr>
            </w:pPr>
            <w:r w:rsidRPr="00B81B63">
              <w:rPr>
                <w:noProof/>
              </w:rPr>
              <w:t xml:space="preserve">Broadcast of location assistance data in ciphered form for 5GS </w:t>
            </w:r>
            <w:r>
              <w:rPr>
                <w:noProof/>
              </w:rPr>
              <w:t>will</w:t>
            </w:r>
            <w:r w:rsidRPr="00B81B63">
              <w:rPr>
                <w:noProof/>
              </w:rPr>
              <w:t xml:space="preserve"> not be supported</w:t>
            </w:r>
            <w:r w:rsidR="00EA0CD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945D5" w:rsidR="001E41F3" w:rsidRDefault="00F724CB">
            <w:pPr>
              <w:pStyle w:val="CRCoverPage"/>
              <w:spacing w:after="0"/>
              <w:ind w:left="100"/>
              <w:rPr>
                <w:noProof/>
              </w:rPr>
            </w:pPr>
            <w:r>
              <w:rPr>
                <w:noProof/>
              </w:rPr>
              <w:t>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84F717" w14:textId="77777777" w:rsidR="009C3727" w:rsidRDefault="009C3727" w:rsidP="009C3727">
      <w:pPr>
        <w:rPr>
          <w:ins w:id="1" w:author="Vivek Gupta - Rev2" w:date="2023-08-09T21:33:00Z"/>
        </w:rPr>
      </w:pPr>
    </w:p>
    <w:p w14:paraId="0507EE52" w14:textId="77777777" w:rsidR="009C3727" w:rsidRPr="000903C1" w:rsidRDefault="009C3727" w:rsidP="009C3727">
      <w:pPr>
        <w:pStyle w:val="Heading2"/>
        <w:rPr>
          <w:ins w:id="2" w:author="Vivek Gupta - Rev2" w:date="2023-08-09T21:33:00Z"/>
        </w:rPr>
      </w:pPr>
      <w:bookmarkStart w:id="3" w:name="_Toc138361828"/>
      <w:ins w:id="4" w:author="Vivek Gupta - Rev2" w:date="2023-08-09T21:33:00Z">
        <w:r w:rsidRPr="000903C1">
          <w:t>7.</w:t>
        </w:r>
        <w:r>
          <w:t>X</w:t>
        </w:r>
        <w:r w:rsidRPr="000903C1">
          <w:tab/>
          <w:t>C</w:t>
        </w:r>
        <w:r>
          <w:t>iphering</w:t>
        </w:r>
        <w:r w:rsidRPr="000903C1">
          <w:t xml:space="preserve"> </w:t>
        </w:r>
        <w:r>
          <w:t>key request</w:t>
        </w:r>
        <w:r w:rsidRPr="000903C1">
          <w:t xml:space="preserve"> +C</w:t>
        </w:r>
        <w:bookmarkEnd w:id="3"/>
        <w:r>
          <w:t>CKEYREQ</w:t>
        </w:r>
      </w:ins>
    </w:p>
    <w:p w14:paraId="1C4E85C6" w14:textId="77777777" w:rsidR="009C3727" w:rsidRPr="000903C1" w:rsidRDefault="009C3727" w:rsidP="009C3727">
      <w:pPr>
        <w:pStyle w:val="TH"/>
        <w:rPr>
          <w:ins w:id="5" w:author="Vivek Gupta - Rev2" w:date="2023-08-09T21:33:00Z"/>
        </w:rPr>
      </w:pPr>
      <w:ins w:id="6" w:author="Vivek Gupta - Rev2" w:date="2023-08-09T21:33:00Z">
        <w:r w:rsidRPr="000903C1">
          <w:t>Table 7.</w:t>
        </w:r>
        <w:r>
          <w:t>X</w:t>
        </w:r>
        <w:r w:rsidRPr="000903C1">
          <w:t>: +CC</w:t>
        </w:r>
        <w:r>
          <w:t>KEYREQ</w:t>
        </w:r>
        <w:r w:rsidRPr="000903C1">
          <w:t xml:space="preserve"> parameter command syntax</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009"/>
        <w:gridCol w:w="6347"/>
      </w:tblGrid>
      <w:tr w:rsidR="009C3727" w:rsidRPr="000903C1" w14:paraId="0D6FFE04" w14:textId="77777777" w:rsidTr="007E1961">
        <w:trPr>
          <w:cantSplit/>
          <w:jc w:val="center"/>
          <w:ins w:id="7" w:author="Vivek Gupta - Rev2" w:date="2023-08-09T21:33:00Z"/>
        </w:trPr>
        <w:tc>
          <w:tcPr>
            <w:tcW w:w="3009" w:type="dxa"/>
            <w:tcBorders>
              <w:top w:val="single" w:sz="6" w:space="0" w:color="auto"/>
              <w:left w:val="single" w:sz="6" w:space="0" w:color="auto"/>
              <w:bottom w:val="single" w:sz="6" w:space="0" w:color="auto"/>
              <w:right w:val="single" w:sz="6" w:space="0" w:color="auto"/>
            </w:tcBorders>
            <w:hideMark/>
          </w:tcPr>
          <w:p w14:paraId="0B6EC96F" w14:textId="77777777" w:rsidR="009C3727" w:rsidRPr="000903C1" w:rsidRDefault="009C3727" w:rsidP="007E1961">
            <w:pPr>
              <w:pStyle w:val="TAH"/>
              <w:rPr>
                <w:ins w:id="8" w:author="Vivek Gupta - Rev2" w:date="2023-08-09T21:33:00Z"/>
                <w:rFonts w:ascii="Courier New" w:hAnsi="Courier New"/>
              </w:rPr>
            </w:pPr>
            <w:ins w:id="9" w:author="Vivek Gupta - Rev2" w:date="2023-08-09T21:33:00Z">
              <w:r w:rsidRPr="000903C1">
                <w:t>Command</w:t>
              </w:r>
            </w:ins>
          </w:p>
        </w:tc>
        <w:tc>
          <w:tcPr>
            <w:tcW w:w="6347" w:type="dxa"/>
            <w:tcBorders>
              <w:top w:val="single" w:sz="6" w:space="0" w:color="auto"/>
              <w:left w:val="single" w:sz="6" w:space="0" w:color="auto"/>
              <w:bottom w:val="single" w:sz="6" w:space="0" w:color="auto"/>
              <w:right w:val="single" w:sz="6" w:space="0" w:color="auto"/>
            </w:tcBorders>
            <w:hideMark/>
          </w:tcPr>
          <w:p w14:paraId="34326C42" w14:textId="77777777" w:rsidR="009C3727" w:rsidRPr="000903C1" w:rsidRDefault="009C3727" w:rsidP="007E1961">
            <w:pPr>
              <w:pStyle w:val="TAH"/>
              <w:rPr>
                <w:ins w:id="10" w:author="Vivek Gupta - Rev2" w:date="2023-08-09T21:33:00Z"/>
                <w:rFonts w:ascii="Courier New" w:hAnsi="Courier New"/>
              </w:rPr>
            </w:pPr>
            <w:ins w:id="11" w:author="Vivek Gupta - Rev2" w:date="2023-08-09T21:33:00Z">
              <w:r w:rsidRPr="000903C1">
                <w:t>Possible response(s)</w:t>
              </w:r>
            </w:ins>
          </w:p>
        </w:tc>
      </w:tr>
      <w:tr w:rsidR="009C3727" w:rsidRPr="000903C1" w14:paraId="007CF00B" w14:textId="77777777" w:rsidTr="007E1961">
        <w:trPr>
          <w:cantSplit/>
          <w:jc w:val="center"/>
          <w:ins w:id="12" w:author="Vivek Gupta - Rev2" w:date="2023-08-09T21:33:00Z"/>
        </w:trPr>
        <w:tc>
          <w:tcPr>
            <w:tcW w:w="3009" w:type="dxa"/>
            <w:tcBorders>
              <w:top w:val="single" w:sz="6" w:space="0" w:color="auto"/>
              <w:left w:val="single" w:sz="6" w:space="0" w:color="auto"/>
              <w:bottom w:val="single" w:sz="6" w:space="0" w:color="auto"/>
              <w:right w:val="single" w:sz="6" w:space="0" w:color="auto"/>
            </w:tcBorders>
            <w:hideMark/>
          </w:tcPr>
          <w:p w14:paraId="1C70915C" w14:textId="77777777" w:rsidR="009C3727" w:rsidRPr="000903C1" w:rsidRDefault="009C3727" w:rsidP="007E1961">
            <w:pPr>
              <w:keepNext/>
              <w:keepLines/>
              <w:spacing w:after="20"/>
              <w:rPr>
                <w:ins w:id="13" w:author="Vivek Gupta - Rev2" w:date="2023-08-09T21:33:00Z"/>
                <w:rFonts w:ascii="Courier New" w:hAnsi="Courier New"/>
              </w:rPr>
            </w:pPr>
            <w:bookmarkStart w:id="14" w:name="_MCCTEMPBM_CRPT80110788___7" w:colFirst="0" w:colLast="0"/>
            <w:ins w:id="15" w:author="Vivek Gupta - Rev2" w:date="2023-08-09T21:33:00Z">
              <w:r w:rsidRPr="000903C1">
                <w:rPr>
                  <w:rFonts w:ascii="Courier New" w:hAnsi="Courier New"/>
                </w:rPr>
                <w:t>+CC</w:t>
              </w:r>
              <w:r>
                <w:rPr>
                  <w:rFonts w:ascii="Courier New" w:hAnsi="Courier New"/>
                </w:rPr>
                <w:t>KEYREQ</w:t>
              </w:r>
              <w:r w:rsidRPr="000903C1">
                <w:rPr>
                  <w:rFonts w:ascii="Courier New" w:hAnsi="Courier New"/>
                </w:rPr>
                <w:t>=&lt;</w:t>
              </w:r>
              <w:r>
                <w:rPr>
                  <w:rFonts w:ascii="Courier New" w:hAnsi="Courier New"/>
                </w:rPr>
                <w:t>n</w:t>
              </w:r>
              <w:r w:rsidRPr="000903C1">
                <w:rPr>
                  <w:rFonts w:ascii="Courier New" w:hAnsi="Courier New"/>
                </w:rPr>
                <w:t>&gt;[,&lt;</w:t>
              </w:r>
              <w:r>
                <w:rPr>
                  <w:rFonts w:ascii="Courier New" w:hAnsi="Courier New"/>
                </w:rPr>
                <w:t>ciph_req</w:t>
              </w:r>
              <w:r w:rsidRPr="000903C1">
                <w:rPr>
                  <w:rFonts w:ascii="Courier New" w:hAnsi="Courier New"/>
                </w:rPr>
                <w:t>&gt;]</w:t>
              </w:r>
            </w:ins>
          </w:p>
        </w:tc>
        <w:tc>
          <w:tcPr>
            <w:tcW w:w="6347" w:type="dxa"/>
            <w:tcBorders>
              <w:top w:val="single" w:sz="6" w:space="0" w:color="auto"/>
              <w:left w:val="single" w:sz="6" w:space="0" w:color="auto"/>
              <w:bottom w:val="single" w:sz="6" w:space="0" w:color="auto"/>
              <w:right w:val="single" w:sz="6" w:space="0" w:color="auto"/>
            </w:tcBorders>
            <w:hideMark/>
          </w:tcPr>
          <w:p w14:paraId="258528DA" w14:textId="77777777" w:rsidR="009C3727" w:rsidRPr="000903C1" w:rsidRDefault="009C3727" w:rsidP="007E1961">
            <w:pPr>
              <w:keepNext/>
              <w:keepLines/>
              <w:spacing w:after="20"/>
              <w:rPr>
                <w:ins w:id="16" w:author="Vivek Gupta - Rev2" w:date="2023-08-09T21:33:00Z"/>
                <w:rFonts w:ascii="Courier New" w:hAnsi="Courier New"/>
              </w:rPr>
            </w:pPr>
            <w:ins w:id="17" w:author="Vivek Gupta - Rev2" w:date="2023-08-09T21:33:00Z">
              <w:r w:rsidRPr="000903C1">
                <w:rPr>
                  <w:rFonts w:ascii="Courier New" w:hAnsi="Courier New"/>
                  <w:i/>
                  <w:iCs/>
                </w:rPr>
                <w:t>+CME ERROR: &lt;err&gt;</w:t>
              </w:r>
            </w:ins>
          </w:p>
        </w:tc>
      </w:tr>
      <w:tr w:rsidR="009C3727" w:rsidRPr="000903C1" w14:paraId="38DB51C5" w14:textId="77777777" w:rsidTr="007E1961">
        <w:trPr>
          <w:cantSplit/>
          <w:jc w:val="center"/>
          <w:ins w:id="18" w:author="Vivek Gupta - Rev2" w:date="2023-08-09T21:33:00Z"/>
        </w:trPr>
        <w:tc>
          <w:tcPr>
            <w:tcW w:w="3009" w:type="dxa"/>
            <w:tcBorders>
              <w:top w:val="single" w:sz="6" w:space="0" w:color="auto"/>
              <w:left w:val="single" w:sz="6" w:space="0" w:color="auto"/>
              <w:bottom w:val="single" w:sz="6" w:space="0" w:color="auto"/>
              <w:right w:val="single" w:sz="6" w:space="0" w:color="auto"/>
            </w:tcBorders>
            <w:hideMark/>
          </w:tcPr>
          <w:p w14:paraId="541175FD" w14:textId="77777777" w:rsidR="009C3727" w:rsidRPr="000903C1" w:rsidRDefault="009C3727" w:rsidP="007E1961">
            <w:pPr>
              <w:keepNext/>
              <w:keepLines/>
              <w:spacing w:after="20"/>
              <w:rPr>
                <w:ins w:id="19" w:author="Vivek Gupta - Rev2" w:date="2023-08-09T21:33:00Z"/>
                <w:rFonts w:ascii="Courier New" w:hAnsi="Courier New"/>
              </w:rPr>
            </w:pPr>
            <w:bookmarkStart w:id="20" w:name="_MCCTEMPBM_CRPT80110789___7" w:colFirst="0" w:colLast="0"/>
            <w:bookmarkEnd w:id="14"/>
            <w:ins w:id="21" w:author="Vivek Gupta - Rev2" w:date="2023-08-09T21:33:00Z">
              <w:r w:rsidRPr="000903C1">
                <w:rPr>
                  <w:rFonts w:ascii="Courier New" w:hAnsi="Courier New"/>
                </w:rPr>
                <w:t>+CC</w:t>
              </w:r>
              <w:r>
                <w:rPr>
                  <w:rFonts w:ascii="Courier New" w:hAnsi="Courier New"/>
                </w:rPr>
                <w:t>KEYREQ</w:t>
              </w:r>
              <w:r w:rsidRPr="000903C1">
                <w:rPr>
                  <w:rFonts w:ascii="Courier New" w:hAnsi="Courier New"/>
                </w:rPr>
                <w:t>?</w:t>
              </w:r>
            </w:ins>
          </w:p>
        </w:tc>
        <w:tc>
          <w:tcPr>
            <w:tcW w:w="6347" w:type="dxa"/>
            <w:tcBorders>
              <w:top w:val="single" w:sz="6" w:space="0" w:color="auto"/>
              <w:left w:val="single" w:sz="6" w:space="0" w:color="auto"/>
              <w:bottom w:val="single" w:sz="6" w:space="0" w:color="auto"/>
              <w:right w:val="single" w:sz="6" w:space="0" w:color="auto"/>
            </w:tcBorders>
            <w:hideMark/>
          </w:tcPr>
          <w:p w14:paraId="3CE85A41" w14:textId="77777777" w:rsidR="009C3727" w:rsidRPr="000903C1" w:rsidRDefault="009C3727" w:rsidP="007E1961">
            <w:pPr>
              <w:keepNext/>
              <w:keepLines/>
              <w:spacing w:after="20"/>
              <w:rPr>
                <w:ins w:id="22" w:author="Vivek Gupta - Rev2" w:date="2023-08-09T21:33:00Z"/>
                <w:rFonts w:ascii="Courier New" w:hAnsi="Courier New"/>
              </w:rPr>
            </w:pPr>
            <w:ins w:id="23" w:author="Vivek Gupta - Rev2" w:date="2023-08-09T21:33:00Z">
              <w:r w:rsidRPr="000903C1">
                <w:rPr>
                  <w:rFonts w:ascii="Courier New" w:hAnsi="Courier New"/>
                </w:rPr>
                <w:t>+CC</w:t>
              </w:r>
              <w:r>
                <w:rPr>
                  <w:rFonts w:ascii="Courier New" w:hAnsi="Courier New"/>
                </w:rPr>
                <w:t>KEYREQ</w:t>
              </w:r>
              <w:r w:rsidRPr="000903C1">
                <w:rPr>
                  <w:rFonts w:ascii="Courier New" w:hAnsi="Courier New"/>
                </w:rPr>
                <w:t>: &lt;</w:t>
              </w:r>
              <w:r>
                <w:rPr>
                  <w:rFonts w:ascii="Courier New" w:hAnsi="Courier New"/>
                </w:rPr>
                <w:t>n</w:t>
              </w:r>
              <w:r w:rsidRPr="000903C1">
                <w:rPr>
                  <w:rFonts w:ascii="Courier New" w:hAnsi="Courier New"/>
                </w:rPr>
                <w:t>&gt;,&lt;</w:t>
              </w:r>
              <w:r>
                <w:rPr>
                  <w:rFonts w:ascii="Courier New" w:hAnsi="Courier New"/>
                </w:rPr>
                <w:t>ciph_req</w:t>
              </w:r>
              <w:r w:rsidRPr="000903C1">
                <w:rPr>
                  <w:rFonts w:ascii="Courier New" w:hAnsi="Courier New"/>
                </w:rPr>
                <w:t>&gt;</w:t>
              </w:r>
            </w:ins>
          </w:p>
        </w:tc>
      </w:tr>
      <w:tr w:rsidR="009C3727" w:rsidRPr="000903C1" w14:paraId="2C8B1160" w14:textId="77777777" w:rsidTr="007E1961">
        <w:trPr>
          <w:cantSplit/>
          <w:jc w:val="center"/>
          <w:ins w:id="24" w:author="Vivek Gupta - Rev2" w:date="2023-08-09T21:33:00Z"/>
        </w:trPr>
        <w:tc>
          <w:tcPr>
            <w:tcW w:w="3009" w:type="dxa"/>
            <w:tcBorders>
              <w:top w:val="single" w:sz="6" w:space="0" w:color="auto"/>
              <w:left w:val="single" w:sz="6" w:space="0" w:color="auto"/>
              <w:bottom w:val="single" w:sz="6" w:space="0" w:color="auto"/>
              <w:right w:val="single" w:sz="6" w:space="0" w:color="auto"/>
            </w:tcBorders>
            <w:hideMark/>
          </w:tcPr>
          <w:p w14:paraId="50DCCA75" w14:textId="77777777" w:rsidR="009C3727" w:rsidRPr="000903C1" w:rsidRDefault="009C3727" w:rsidP="007E1961">
            <w:pPr>
              <w:keepNext/>
              <w:keepLines/>
              <w:spacing w:after="20"/>
              <w:rPr>
                <w:ins w:id="25" w:author="Vivek Gupta - Rev2" w:date="2023-08-09T21:33:00Z"/>
                <w:rFonts w:ascii="Courier New" w:hAnsi="Courier New"/>
              </w:rPr>
            </w:pPr>
            <w:bookmarkStart w:id="26" w:name="_MCCTEMPBM_CRPT80110790___7" w:colFirst="0" w:colLast="1"/>
            <w:bookmarkEnd w:id="20"/>
            <w:ins w:id="27" w:author="Vivek Gupta - Rev2" w:date="2023-08-09T21:33:00Z">
              <w:r w:rsidRPr="000903C1">
                <w:rPr>
                  <w:rFonts w:ascii="Courier New" w:hAnsi="Courier New"/>
                </w:rPr>
                <w:t>+CC</w:t>
              </w:r>
              <w:r>
                <w:rPr>
                  <w:rFonts w:ascii="Courier New" w:hAnsi="Courier New"/>
                </w:rPr>
                <w:t>KEYREQ</w:t>
              </w:r>
              <w:r w:rsidRPr="000903C1">
                <w:rPr>
                  <w:rFonts w:ascii="Courier New" w:hAnsi="Courier New"/>
                </w:rPr>
                <w:t>=?</w:t>
              </w:r>
            </w:ins>
          </w:p>
        </w:tc>
        <w:tc>
          <w:tcPr>
            <w:tcW w:w="6347" w:type="dxa"/>
            <w:tcBorders>
              <w:top w:val="single" w:sz="6" w:space="0" w:color="auto"/>
              <w:left w:val="single" w:sz="6" w:space="0" w:color="auto"/>
              <w:bottom w:val="single" w:sz="6" w:space="0" w:color="auto"/>
              <w:right w:val="single" w:sz="6" w:space="0" w:color="auto"/>
            </w:tcBorders>
            <w:hideMark/>
          </w:tcPr>
          <w:p w14:paraId="414FC6D1" w14:textId="77777777" w:rsidR="009C3727" w:rsidRPr="000903C1" w:rsidRDefault="009C3727" w:rsidP="007E1961">
            <w:pPr>
              <w:keepNext/>
              <w:keepLines/>
              <w:rPr>
                <w:ins w:id="28" w:author="Vivek Gupta - Rev2" w:date="2023-08-09T21:33:00Z"/>
                <w:rFonts w:ascii="Courier New" w:hAnsi="Courier New"/>
              </w:rPr>
            </w:pPr>
            <w:ins w:id="29" w:author="Vivek Gupta - Rev2" w:date="2023-08-09T21:33:00Z">
              <w:r w:rsidRPr="000903C1">
                <w:rPr>
                  <w:rFonts w:ascii="Courier New" w:hAnsi="Courier New"/>
                </w:rPr>
                <w:t>+C</w:t>
              </w:r>
              <w:r>
                <w:rPr>
                  <w:rFonts w:ascii="Courier New" w:hAnsi="Courier New"/>
                </w:rPr>
                <w:t>CKEYREQ</w:t>
              </w:r>
              <w:r w:rsidRPr="000903C1">
                <w:rPr>
                  <w:rFonts w:ascii="Courier New" w:hAnsi="Courier New"/>
                </w:rPr>
                <w:t>: (</w:t>
              </w:r>
              <w:r w:rsidRPr="000903C1">
                <w:t xml:space="preserve">list of supported </w:t>
              </w:r>
              <w:r w:rsidRPr="000903C1">
                <w:rPr>
                  <w:rFonts w:ascii="Courier New" w:hAnsi="Courier New"/>
                </w:rPr>
                <w:t>&lt;n&gt;</w:t>
              </w:r>
              <w:r w:rsidRPr="000903C1">
                <w:t>s</w:t>
              </w:r>
              <w:r w:rsidRPr="000903C1">
                <w:rPr>
                  <w:rFonts w:ascii="Courier New" w:hAnsi="Courier New"/>
                </w:rPr>
                <w:t>),(</w:t>
              </w:r>
              <w:r w:rsidRPr="000903C1">
                <w:t xml:space="preserve">list of supported </w:t>
              </w:r>
              <w:r w:rsidRPr="000903C1">
                <w:rPr>
                  <w:rFonts w:ascii="Courier New" w:hAnsi="Courier New"/>
                </w:rPr>
                <w:t>&lt;</w:t>
              </w:r>
              <w:r>
                <w:rPr>
                  <w:rFonts w:ascii="Courier New" w:hAnsi="Courier New"/>
                </w:rPr>
                <w:t>ciph_req</w:t>
              </w:r>
              <w:r w:rsidRPr="000903C1">
                <w:rPr>
                  <w:rFonts w:ascii="Courier New" w:hAnsi="Courier New"/>
                </w:rPr>
                <w:t>&gt;</w:t>
              </w:r>
              <w:r w:rsidRPr="000903C1">
                <w:t>s</w:t>
              </w:r>
              <w:r w:rsidRPr="000903C1">
                <w:rPr>
                  <w:rFonts w:ascii="Courier New" w:hAnsi="Courier New"/>
                </w:rPr>
                <w:t>)</w:t>
              </w:r>
            </w:ins>
          </w:p>
        </w:tc>
      </w:tr>
      <w:bookmarkEnd w:id="26"/>
    </w:tbl>
    <w:p w14:paraId="6E26545B" w14:textId="77777777" w:rsidR="009C3727" w:rsidRPr="000903C1" w:rsidRDefault="009C3727" w:rsidP="009C3727">
      <w:pPr>
        <w:keepNext/>
        <w:rPr>
          <w:ins w:id="30" w:author="Vivek Gupta - Rev2" w:date="2023-08-09T21:33:00Z"/>
          <w:b/>
        </w:rPr>
      </w:pPr>
    </w:p>
    <w:p w14:paraId="4F7F2802" w14:textId="77777777" w:rsidR="009C3727" w:rsidRPr="000903C1" w:rsidRDefault="009C3727" w:rsidP="009C3727">
      <w:pPr>
        <w:keepNext/>
        <w:rPr>
          <w:ins w:id="31" w:author="Vivek Gupta - Rev2" w:date="2023-08-09T21:33:00Z"/>
        </w:rPr>
      </w:pPr>
      <w:ins w:id="32" w:author="Vivek Gupta - Rev2" w:date="2023-08-09T21:33:00Z">
        <w:r w:rsidRPr="000903C1">
          <w:rPr>
            <w:b/>
          </w:rPr>
          <w:t>Description</w:t>
        </w:r>
      </w:ins>
    </w:p>
    <w:p w14:paraId="5C2EC5CB" w14:textId="77777777" w:rsidR="009C3727" w:rsidRDefault="009C3727" w:rsidP="009C3727">
      <w:pPr>
        <w:rPr>
          <w:ins w:id="33" w:author="Vivek Gupta - Rev2" w:date="2023-08-09T21:33:00Z"/>
        </w:rPr>
      </w:pPr>
      <w:bookmarkStart w:id="34" w:name="_MCCTEMPBM_CRPT80110791___7"/>
      <w:ins w:id="35" w:author="Vivek Gupta - Rev2" w:date="2023-08-09T21:33:00Z">
        <w:r w:rsidRPr="000903C1">
          <w:t xml:space="preserve">The set command controls the presentation of an unsolicited result code </w:t>
        </w:r>
        <w:r w:rsidRPr="000903C1">
          <w:rPr>
            <w:rFonts w:ascii="Courier New" w:hAnsi="Courier New"/>
          </w:rPr>
          <w:t>+C</w:t>
        </w:r>
        <w:r>
          <w:rPr>
            <w:rFonts w:ascii="Courier New" w:hAnsi="Courier New"/>
          </w:rPr>
          <w:t>CKEYREQ</w:t>
        </w:r>
        <w:r w:rsidRPr="000903C1">
          <w:rPr>
            <w:rFonts w:ascii="Courier New" w:hAnsi="Courier New"/>
          </w:rPr>
          <w:t>: &lt;</w:t>
        </w:r>
        <w:r>
          <w:rPr>
            <w:rFonts w:ascii="Courier New" w:hAnsi="Courier New"/>
          </w:rPr>
          <w:t>result</w:t>
        </w:r>
        <w:r w:rsidRPr="000903C1">
          <w:rPr>
            <w:rFonts w:ascii="Courier New" w:hAnsi="Courier New"/>
          </w:rPr>
          <w:t>&gt;</w:t>
        </w:r>
        <w:r>
          <w:rPr>
            <w:rFonts w:ascii="Courier New" w:hAnsi="Courier New"/>
          </w:rPr>
          <w:t>[,&lt;no_of_ciph_key_data_set&gt;]</w:t>
        </w:r>
        <w:r w:rsidRPr="000903C1">
          <w:t xml:space="preserve"> when </w:t>
        </w:r>
        <w:r w:rsidRPr="000903C1">
          <w:rPr>
            <w:rFonts w:ascii="Courier New" w:hAnsi="Courier New"/>
          </w:rPr>
          <w:t>&lt;n&gt;</w:t>
        </w:r>
        <w:r w:rsidRPr="000903C1">
          <w:t xml:space="preserve">=1 and there is </w:t>
        </w:r>
        <w:r>
          <w:t>a response received from the network for a request to provide new ciphering keys in the registration procedure. The purpose of requesting the ciphering keys is to obtain the list of ciphering data sets from the network that can be used by the UE for deciphering of ciphered broadcast data. The request to obtain th ciphering keys is made through the parameter which will be sent to the network in the registration procedure.</w:t>
        </w:r>
      </w:ins>
    </w:p>
    <w:p w14:paraId="0966DA43" w14:textId="77777777" w:rsidR="009C3727" w:rsidRPr="000903C1" w:rsidRDefault="009C3727" w:rsidP="009C3727">
      <w:pPr>
        <w:rPr>
          <w:ins w:id="36" w:author="Vivek Gupta - Rev2" w:date="2023-08-09T21:33:00Z"/>
        </w:rPr>
      </w:pPr>
      <w:ins w:id="37" w:author="Vivek Gupta - Rev2" w:date="2023-08-09T21:33:00Z">
        <w:r w:rsidRPr="000903C1">
          <w:t>Read command returns the current</w:t>
        </w:r>
        <w:r>
          <w:t>set values</w:t>
        </w:r>
        <w:r w:rsidRPr="000903C1">
          <w:t>.</w:t>
        </w:r>
      </w:ins>
    </w:p>
    <w:p w14:paraId="49CFE3D4" w14:textId="77777777" w:rsidR="009C3727" w:rsidRPr="000903C1" w:rsidRDefault="009C3727" w:rsidP="009C3727">
      <w:pPr>
        <w:rPr>
          <w:ins w:id="38" w:author="Vivek Gupta - Rev2" w:date="2023-08-09T21:33:00Z"/>
        </w:rPr>
      </w:pPr>
      <w:ins w:id="39" w:author="Vivek Gupta - Rev2" w:date="2023-08-09T21:33:00Z">
        <w:r w:rsidRPr="000903C1">
          <w:t xml:space="preserve">Test command </w:t>
        </w:r>
        <w:r>
          <w:t>values supported as a compoung value</w:t>
        </w:r>
        <w:r w:rsidRPr="000903C1">
          <w:t>.</w:t>
        </w:r>
      </w:ins>
    </w:p>
    <w:bookmarkEnd w:id="34"/>
    <w:p w14:paraId="47640B4A" w14:textId="77777777" w:rsidR="009C3727" w:rsidRPr="000903C1" w:rsidRDefault="009C3727" w:rsidP="009C3727">
      <w:pPr>
        <w:rPr>
          <w:ins w:id="40" w:author="Vivek Gupta - Rev2" w:date="2023-08-09T21:33:00Z"/>
        </w:rPr>
      </w:pPr>
      <w:ins w:id="41" w:author="Vivek Gupta - Rev2" w:date="2023-08-09T21:33:00Z">
        <w:r w:rsidRPr="000903C1">
          <w:rPr>
            <w:b/>
          </w:rPr>
          <w:t>Defined values</w:t>
        </w:r>
      </w:ins>
    </w:p>
    <w:p w14:paraId="6411F677" w14:textId="77777777" w:rsidR="009C3727" w:rsidRPr="000903C1" w:rsidRDefault="009C3727" w:rsidP="009C3727">
      <w:pPr>
        <w:pStyle w:val="B1"/>
        <w:keepNext/>
        <w:keepLines/>
        <w:rPr>
          <w:ins w:id="42" w:author="Vivek Gupta - Rev2" w:date="2023-08-09T21:33:00Z"/>
        </w:rPr>
      </w:pPr>
      <w:bookmarkStart w:id="43" w:name="_MCCTEMPBM_CRPT80110792___7"/>
      <w:ins w:id="44" w:author="Vivek Gupta - Rev2" w:date="2023-08-09T21:33:00Z">
        <w:r w:rsidRPr="000903C1">
          <w:rPr>
            <w:rFonts w:ascii="Courier New" w:hAnsi="Courier New"/>
          </w:rPr>
          <w:t>&lt;n&gt;</w:t>
        </w:r>
        <w:r w:rsidRPr="000903C1">
          <w:t>: integer type</w:t>
        </w:r>
      </w:ins>
    </w:p>
    <w:p w14:paraId="2029123E" w14:textId="77777777" w:rsidR="009C3727" w:rsidRPr="000903C1" w:rsidRDefault="009C3727" w:rsidP="009C3727">
      <w:pPr>
        <w:pStyle w:val="B2"/>
        <w:rPr>
          <w:ins w:id="45" w:author="Vivek Gupta - Rev2" w:date="2023-08-09T21:33:00Z"/>
        </w:rPr>
      </w:pPr>
      <w:ins w:id="46" w:author="Vivek Gupta - Rev2" w:date="2023-08-09T21:33:00Z">
        <w:r w:rsidRPr="000903C1">
          <w:rPr>
            <w:u w:val="single"/>
          </w:rPr>
          <w:t>0</w:t>
        </w:r>
        <w:r w:rsidRPr="000903C1">
          <w:tab/>
          <w:t>disable unsolicited result code</w:t>
        </w:r>
        <w:r>
          <w:t xml:space="preserve"> </w:t>
        </w:r>
        <w:r w:rsidRPr="000903C1">
          <w:rPr>
            <w:rFonts w:ascii="Courier New" w:hAnsi="Courier New"/>
          </w:rPr>
          <w:t>+C</w:t>
        </w:r>
        <w:r>
          <w:rPr>
            <w:rFonts w:ascii="Courier New" w:hAnsi="Courier New"/>
          </w:rPr>
          <w:t>CKEYREQ</w:t>
        </w:r>
        <w:r w:rsidRPr="000903C1">
          <w:rPr>
            <w:rFonts w:ascii="Courier New" w:hAnsi="Courier New"/>
          </w:rPr>
          <w:t>: &lt;</w:t>
        </w:r>
        <w:r>
          <w:rPr>
            <w:rFonts w:ascii="Courier New" w:hAnsi="Courier New"/>
          </w:rPr>
          <w:t>result</w:t>
        </w:r>
        <w:r w:rsidRPr="000903C1">
          <w:rPr>
            <w:rFonts w:ascii="Courier New" w:hAnsi="Courier New"/>
          </w:rPr>
          <w:t>&gt;</w:t>
        </w:r>
        <w:r>
          <w:rPr>
            <w:rFonts w:ascii="Courier New" w:hAnsi="Courier New"/>
          </w:rPr>
          <w:t>[,&lt;no_of_ciph_key_data_set&gt;]</w:t>
        </w:r>
      </w:ins>
    </w:p>
    <w:p w14:paraId="62AD9449" w14:textId="77777777" w:rsidR="009C3727" w:rsidRPr="000903C1" w:rsidRDefault="009C3727" w:rsidP="009C3727">
      <w:pPr>
        <w:pStyle w:val="B2"/>
        <w:rPr>
          <w:ins w:id="47" w:author="Vivek Gupta - Rev2" w:date="2023-08-09T21:33:00Z"/>
        </w:rPr>
      </w:pPr>
      <w:ins w:id="48" w:author="Vivek Gupta - Rev2" w:date="2023-08-09T21:33:00Z">
        <w:r w:rsidRPr="000903C1">
          <w:t>1</w:t>
        </w:r>
        <w:r w:rsidRPr="000903C1">
          <w:tab/>
        </w:r>
        <w:r>
          <w:t>en</w:t>
        </w:r>
        <w:r w:rsidRPr="000903C1">
          <w:t>able unsolicited result code</w:t>
        </w:r>
        <w:r>
          <w:t xml:space="preserve"> </w:t>
        </w:r>
        <w:r w:rsidRPr="000903C1">
          <w:rPr>
            <w:rFonts w:ascii="Courier New" w:hAnsi="Courier New"/>
          </w:rPr>
          <w:t>+C</w:t>
        </w:r>
        <w:r>
          <w:rPr>
            <w:rFonts w:ascii="Courier New" w:hAnsi="Courier New"/>
          </w:rPr>
          <w:t>CKEYREQ</w:t>
        </w:r>
        <w:r w:rsidRPr="000903C1">
          <w:rPr>
            <w:rFonts w:ascii="Courier New" w:hAnsi="Courier New"/>
          </w:rPr>
          <w:t>: &lt;</w:t>
        </w:r>
        <w:r>
          <w:rPr>
            <w:rFonts w:ascii="Courier New" w:hAnsi="Courier New"/>
          </w:rPr>
          <w:t>result</w:t>
        </w:r>
        <w:r w:rsidRPr="000903C1">
          <w:rPr>
            <w:rFonts w:ascii="Courier New" w:hAnsi="Courier New"/>
          </w:rPr>
          <w:t>&gt;</w:t>
        </w:r>
        <w:r>
          <w:rPr>
            <w:rFonts w:ascii="Courier New" w:hAnsi="Courier New"/>
          </w:rPr>
          <w:t>[,&lt;no_of_ciph_key_data_set&gt;]</w:t>
        </w:r>
      </w:ins>
    </w:p>
    <w:p w14:paraId="381EA477" w14:textId="77777777" w:rsidR="009C3727" w:rsidRDefault="009C3727" w:rsidP="009C3727">
      <w:pPr>
        <w:pStyle w:val="B2"/>
        <w:rPr>
          <w:ins w:id="49" w:author="Vivek Gupta - Rev2" w:date="2023-08-09T21:33:00Z"/>
          <w:rFonts w:ascii="Courier New" w:hAnsi="Courier New"/>
        </w:rPr>
      </w:pPr>
      <w:ins w:id="50" w:author="Vivek Gupta - Rev2" w:date="2023-08-09T21:33:00Z">
        <w:r w:rsidRPr="000903C1">
          <w:t>2</w:t>
        </w:r>
        <w:r w:rsidRPr="000903C1">
          <w:tab/>
        </w:r>
        <w:r>
          <w:t>setting unchanged, shall be used by the set command to request ciphering key information from the network</w:t>
        </w:r>
      </w:ins>
    </w:p>
    <w:p w14:paraId="0A982AF2" w14:textId="77777777" w:rsidR="009C3727" w:rsidRPr="000903C1" w:rsidRDefault="009C3727" w:rsidP="009C3727">
      <w:pPr>
        <w:pStyle w:val="B1"/>
        <w:rPr>
          <w:ins w:id="51" w:author="Vivek Gupta - Rev2" w:date="2023-08-09T21:33:00Z"/>
        </w:rPr>
      </w:pPr>
      <w:bookmarkStart w:id="52" w:name="_MCCTEMPBM_CRPT80110794___7"/>
      <w:bookmarkEnd w:id="43"/>
      <w:ins w:id="53" w:author="Vivek Gupta - Rev2" w:date="2023-08-09T21:33:00Z">
        <w:r w:rsidRPr="000903C1">
          <w:rPr>
            <w:rFonts w:ascii="Courier New" w:hAnsi="Courier New"/>
          </w:rPr>
          <w:t>&lt;</w:t>
        </w:r>
        <w:r>
          <w:rPr>
            <w:rFonts w:ascii="Courier New" w:hAnsi="Courier New"/>
          </w:rPr>
          <w:t>ciph_req</w:t>
        </w:r>
        <w:r w:rsidRPr="000903C1">
          <w:rPr>
            <w:rFonts w:ascii="Courier New" w:hAnsi="Courier New"/>
          </w:rPr>
          <w:t>&gt;</w:t>
        </w:r>
        <w:r w:rsidRPr="000903C1">
          <w:t>: integer type</w:t>
        </w:r>
        <w:r>
          <w:t>, indicates whether the UE wants to request ciphering keys for deciphering the broadcast data.</w:t>
        </w:r>
      </w:ins>
    </w:p>
    <w:p w14:paraId="0AB444DB" w14:textId="77777777" w:rsidR="009C3727" w:rsidRPr="000903C1" w:rsidRDefault="009C3727" w:rsidP="009C3727">
      <w:pPr>
        <w:pStyle w:val="B2"/>
        <w:rPr>
          <w:ins w:id="54" w:author="Vivek Gupta - Rev2" w:date="2023-08-09T21:33:00Z"/>
        </w:rPr>
      </w:pPr>
      <w:bookmarkStart w:id="55" w:name="_MCCTEMPBM_CRPT80110795___7"/>
      <w:bookmarkEnd w:id="52"/>
      <w:ins w:id="56" w:author="Vivek Gupta - Rev2" w:date="2023-08-09T21:33:00Z">
        <w:r w:rsidRPr="000903C1">
          <w:rPr>
            <w:u w:val="single"/>
          </w:rPr>
          <w:t>0</w:t>
        </w:r>
        <w:r w:rsidRPr="000903C1">
          <w:tab/>
        </w:r>
        <w:r>
          <w:t>do not request ciphering key data set</w:t>
        </w:r>
      </w:ins>
    </w:p>
    <w:p w14:paraId="40C24F37" w14:textId="77777777" w:rsidR="009C3727" w:rsidRPr="000903C1" w:rsidRDefault="009C3727" w:rsidP="009C3727">
      <w:pPr>
        <w:pStyle w:val="B2"/>
        <w:rPr>
          <w:ins w:id="57" w:author="Vivek Gupta - Rev2" w:date="2023-08-09T21:33:00Z"/>
          <w:rFonts w:ascii="Courier New" w:hAnsi="Courier New"/>
        </w:rPr>
      </w:pPr>
      <w:ins w:id="58" w:author="Vivek Gupta - Rev2" w:date="2023-08-09T21:33:00Z">
        <w:r w:rsidRPr="000903C1">
          <w:t>1</w:t>
        </w:r>
        <w:r w:rsidRPr="000903C1">
          <w:tab/>
        </w:r>
        <w:r>
          <w:t>request ciphering key data set</w:t>
        </w:r>
      </w:ins>
    </w:p>
    <w:p w14:paraId="7965B9A8" w14:textId="77777777" w:rsidR="009C3727" w:rsidRPr="000903C1" w:rsidRDefault="009C3727" w:rsidP="009C3727">
      <w:pPr>
        <w:pStyle w:val="B1"/>
        <w:rPr>
          <w:ins w:id="59" w:author="Vivek Gupta - Rev2" w:date="2023-08-09T21:33:00Z"/>
        </w:rPr>
      </w:pPr>
      <w:bookmarkStart w:id="60" w:name="_MCCTEMPBM_CRPT80110796___7"/>
      <w:bookmarkEnd w:id="55"/>
      <w:ins w:id="61" w:author="Vivek Gupta - Rev2" w:date="2023-08-09T21:33:00Z">
        <w:r w:rsidRPr="000903C1">
          <w:rPr>
            <w:rFonts w:ascii="Courier New" w:hAnsi="Courier New"/>
          </w:rPr>
          <w:t>&lt;</w:t>
        </w:r>
        <w:r>
          <w:rPr>
            <w:rFonts w:ascii="Courier New" w:hAnsi="Courier New"/>
          </w:rPr>
          <w:t>result</w:t>
        </w:r>
        <w:r w:rsidRPr="000903C1">
          <w:rPr>
            <w:rFonts w:ascii="Courier New" w:hAnsi="Courier New"/>
          </w:rPr>
          <w:t>&gt;</w:t>
        </w:r>
        <w:r w:rsidRPr="000903C1">
          <w:t>: integer type</w:t>
        </w:r>
        <w:r>
          <w:t>, indicates whether the registration procedure was successful or not in requesting the ciphering key information.</w:t>
        </w:r>
      </w:ins>
    </w:p>
    <w:p w14:paraId="4E906993" w14:textId="1D100624" w:rsidR="009C3727" w:rsidRPr="000903C1" w:rsidRDefault="009C3727" w:rsidP="009C3727">
      <w:pPr>
        <w:pStyle w:val="B2"/>
        <w:rPr>
          <w:ins w:id="62" w:author="Vivek Gupta - Rev2" w:date="2023-08-09T21:33:00Z"/>
        </w:rPr>
      </w:pPr>
      <w:ins w:id="63" w:author="Vivek Gupta - Rev2" w:date="2023-08-09T21:33:00Z">
        <w:r w:rsidRPr="000903C1">
          <w:rPr>
            <w:u w:val="single"/>
          </w:rPr>
          <w:t>0</w:t>
        </w:r>
        <w:r w:rsidRPr="000903C1">
          <w:tab/>
        </w:r>
        <w:r>
          <w:t xml:space="preserve">registration procedure requesting the ciphering keys was </w:t>
        </w:r>
      </w:ins>
      <w:ins w:id="64" w:author="Vivek Gupta - Rev2" w:date="2023-08-09T21:34:00Z">
        <w:r w:rsidR="008E27C7">
          <w:t xml:space="preserve">not </w:t>
        </w:r>
      </w:ins>
      <w:ins w:id="65" w:author="Vivek Gupta - Rev2" w:date="2023-08-09T21:33:00Z">
        <w:r>
          <w:t>successful</w:t>
        </w:r>
      </w:ins>
    </w:p>
    <w:p w14:paraId="152F1CDF" w14:textId="69E7892C" w:rsidR="009C3727" w:rsidRDefault="009C3727" w:rsidP="009C3727">
      <w:pPr>
        <w:pStyle w:val="B1"/>
        <w:keepNext/>
        <w:keepLines/>
        <w:ind w:hanging="1"/>
        <w:rPr>
          <w:ins w:id="66" w:author="Vivek Gupta - Rev2" w:date="2023-08-09T21:33:00Z"/>
          <w:rFonts w:ascii="Courier New" w:hAnsi="Courier New"/>
        </w:rPr>
      </w:pPr>
      <w:ins w:id="67" w:author="Vivek Gupta - Rev2" w:date="2023-08-09T21:33:00Z">
        <w:r w:rsidRPr="000903C1">
          <w:t>1</w:t>
        </w:r>
        <w:r w:rsidRPr="000903C1">
          <w:tab/>
        </w:r>
        <w:r>
          <w:t>registration procedure requesting the ciphering keys was successful</w:t>
        </w:r>
      </w:ins>
    </w:p>
    <w:p w14:paraId="4B736323" w14:textId="77777777" w:rsidR="009C3727" w:rsidRPr="000903C1" w:rsidRDefault="009C3727" w:rsidP="009C3727">
      <w:pPr>
        <w:pStyle w:val="B1"/>
        <w:rPr>
          <w:ins w:id="68" w:author="Vivek Gupta - Rev2" w:date="2023-08-09T21:33:00Z"/>
        </w:rPr>
      </w:pPr>
      <w:ins w:id="69" w:author="Vivek Gupta - Rev2" w:date="2023-08-09T21:33:00Z">
        <w:r w:rsidRPr="000903C1">
          <w:rPr>
            <w:rFonts w:ascii="Courier New" w:hAnsi="Courier New"/>
          </w:rPr>
          <w:t>&lt;</w:t>
        </w:r>
        <w:r>
          <w:rPr>
            <w:rFonts w:ascii="Courier New" w:hAnsi="Courier New"/>
          </w:rPr>
          <w:t>no_of_ciph_key_data_set</w:t>
        </w:r>
        <w:r w:rsidRPr="000903C1">
          <w:rPr>
            <w:rFonts w:ascii="Courier New" w:hAnsi="Courier New"/>
          </w:rPr>
          <w:t>&gt;</w:t>
        </w:r>
        <w:r w:rsidRPr="000903C1">
          <w:t>: integer type</w:t>
        </w:r>
        <w:r>
          <w:t>, indicates the number of ciphering key data sets received from the network. This field has a valid range of values from (0-16) where 0 indicates that the registration procedure may have been successful, but no ciphering key data set was received.</w:t>
        </w:r>
        <w:bookmarkEnd w:id="60"/>
      </w:ins>
    </w:p>
    <w:p w14:paraId="24AF2489" w14:textId="77777777" w:rsidR="009C3727" w:rsidRPr="000903C1" w:rsidRDefault="009C3727" w:rsidP="009C3727">
      <w:pPr>
        <w:rPr>
          <w:ins w:id="70" w:author="Vivek Gupta - Rev2" w:date="2023-08-09T21:33:00Z"/>
        </w:rPr>
      </w:pPr>
      <w:ins w:id="71" w:author="Vivek Gupta - Rev2" w:date="2023-08-09T21:33:00Z">
        <w:r w:rsidRPr="000903C1">
          <w:rPr>
            <w:b/>
          </w:rPr>
          <w:t>Implementation</w:t>
        </w:r>
      </w:ins>
    </w:p>
    <w:p w14:paraId="6E19680B" w14:textId="77777777" w:rsidR="009C3727" w:rsidRPr="000903C1" w:rsidRDefault="009C3727" w:rsidP="009C3727">
      <w:pPr>
        <w:rPr>
          <w:ins w:id="72" w:author="Vivek Gupta - Rev2" w:date="2023-08-09T21:33:00Z"/>
        </w:rPr>
      </w:pPr>
      <w:ins w:id="73" w:author="Vivek Gupta - Rev2" w:date="2023-08-09T21:33:00Z">
        <w:r w:rsidRPr="000903C1">
          <w:t>Optional.</w:t>
        </w:r>
      </w:ins>
    </w:p>
    <w:p w14:paraId="5FB96AC0" w14:textId="77777777" w:rsidR="009C3727" w:rsidRPr="000903C1" w:rsidRDefault="009C3727" w:rsidP="009C3727">
      <w:pPr>
        <w:rPr>
          <w:ins w:id="74" w:author="Vivek Gupta - Rev2" w:date="2023-08-09T21:33:00Z"/>
        </w:rPr>
      </w:pPr>
      <w:ins w:id="75" w:author="Vivek Gupta - Rev2" w:date="2023-08-09T21:33:00Z">
        <w:r w:rsidRPr="000903C1">
          <w:rPr>
            <w:lang w:val="en-US" w:eastAsia="ja-JP"/>
          </w:rPr>
          <w:t xml:space="preserve">This command is only applicable to UEs </w:t>
        </w:r>
        <w:r>
          <w:rPr>
            <w:lang w:val="en-US" w:eastAsia="ja-JP"/>
          </w:rPr>
          <w:t>supporting 5GS</w:t>
        </w:r>
        <w:r w:rsidRPr="000903C1">
          <w:rPr>
            <w:lang w:val="en-US" w:eastAsia="ja-JP"/>
          </w:rPr>
          <w:t>.</w:t>
        </w:r>
      </w:ins>
    </w:p>
    <w:p w14:paraId="6D57A763" w14:textId="77777777" w:rsidR="000047A2" w:rsidRPr="007F2770" w:rsidRDefault="000047A2" w:rsidP="000047A2"/>
    <w:p w14:paraId="56BD7F11" w14:textId="24AFAA6C" w:rsidR="000047A2" w:rsidRPr="006B5418" w:rsidRDefault="000047A2" w:rsidP="000047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C0A3FD" w14:textId="77777777" w:rsidR="000047A2" w:rsidRDefault="000047A2" w:rsidP="000047A2">
      <w:pPr>
        <w:rPr>
          <w:noProof/>
        </w:rPr>
      </w:pPr>
    </w:p>
    <w:p w14:paraId="62448BF3" w14:textId="77777777" w:rsidR="00F724CB" w:rsidRDefault="00F724CB" w:rsidP="00F9294C"/>
    <w:p w14:paraId="020E2E86" w14:textId="77777777" w:rsidR="000047A2" w:rsidRPr="000903C1" w:rsidRDefault="000047A2" w:rsidP="000047A2">
      <w:pPr>
        <w:pStyle w:val="Heading8"/>
      </w:pPr>
      <w:bookmarkStart w:id="76" w:name="_Toc20207776"/>
      <w:bookmarkStart w:id="77" w:name="_Toc27579659"/>
      <w:bookmarkStart w:id="78" w:name="_Toc36116239"/>
      <w:bookmarkStart w:id="79" w:name="_Toc45215124"/>
      <w:bookmarkStart w:id="80" w:name="_Toc51866894"/>
      <w:bookmarkStart w:id="81" w:name="_Toc138362122"/>
      <w:r w:rsidRPr="000903C1">
        <w:t>Annex B (normative):</w:t>
      </w:r>
      <w:r w:rsidRPr="000903C1">
        <w:br/>
        <w:t>Summary of result codes</w:t>
      </w:r>
      <w:bookmarkEnd w:id="76"/>
      <w:bookmarkEnd w:id="77"/>
      <w:bookmarkEnd w:id="78"/>
      <w:bookmarkEnd w:id="79"/>
      <w:bookmarkEnd w:id="80"/>
      <w:bookmarkEnd w:id="81"/>
    </w:p>
    <w:p w14:paraId="751B8918" w14:textId="77777777" w:rsidR="000047A2" w:rsidRPr="000903C1" w:rsidRDefault="000047A2" w:rsidP="000047A2">
      <w:r w:rsidRPr="000903C1">
        <w:t>ITU</w:t>
      </w:r>
      <w:r w:rsidRPr="000903C1">
        <w:noBreakHyphen/>
        <w:t>T Recommendation V.250 [14] result codes which can be used in the present document and result codes defined in the present document:</w:t>
      </w:r>
    </w:p>
    <w:p w14:paraId="3C674353" w14:textId="77777777" w:rsidR="000047A2" w:rsidRPr="000903C1" w:rsidRDefault="000047A2" w:rsidP="000047A2">
      <w:pPr>
        <w:pStyle w:val="TH"/>
      </w:pPr>
      <w:r w:rsidRPr="000903C1">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0047A2" w:rsidRPr="000903C1" w14:paraId="74A119A2"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8E9D65" w14:textId="77777777" w:rsidR="000047A2" w:rsidRPr="000903C1" w:rsidRDefault="000047A2" w:rsidP="007E1961">
            <w:pPr>
              <w:pStyle w:val="TAH"/>
            </w:pPr>
            <w:r w:rsidRPr="000903C1">
              <w:t>Verbose result code</w:t>
            </w:r>
          </w:p>
          <w:p w14:paraId="5A390827" w14:textId="77777777" w:rsidR="000047A2" w:rsidRPr="000903C1" w:rsidRDefault="000047A2" w:rsidP="007E1961">
            <w:pPr>
              <w:pStyle w:val="TAH"/>
            </w:pPr>
            <w:r w:rsidRPr="000903C1">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58FA9F8D" w14:textId="77777777" w:rsidR="000047A2" w:rsidRPr="000903C1" w:rsidRDefault="000047A2" w:rsidP="007E1961">
            <w:pPr>
              <w:pStyle w:val="TAH"/>
            </w:pPr>
            <w:r w:rsidRPr="000903C1">
              <w:t>Numeric</w:t>
            </w:r>
          </w:p>
          <w:p w14:paraId="21C7C6D5" w14:textId="77777777" w:rsidR="000047A2" w:rsidRPr="000903C1" w:rsidRDefault="000047A2" w:rsidP="007E1961">
            <w:pPr>
              <w:pStyle w:val="TAH"/>
            </w:pPr>
            <w:r w:rsidRPr="000903C1">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08238E5B" w14:textId="77777777" w:rsidR="000047A2" w:rsidRPr="000903C1" w:rsidRDefault="000047A2" w:rsidP="007E1961">
            <w:pPr>
              <w:pStyle w:val="TAH"/>
            </w:pPr>
            <w:r w:rsidRPr="000903C1">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5718FCA5" w14:textId="77777777" w:rsidR="000047A2" w:rsidRPr="000903C1" w:rsidRDefault="000047A2" w:rsidP="007E1961">
            <w:pPr>
              <w:pStyle w:val="TAH"/>
            </w:pPr>
            <w:r w:rsidRPr="000903C1">
              <w:t>Description</w:t>
            </w:r>
          </w:p>
        </w:tc>
      </w:tr>
      <w:tr w:rsidR="000047A2" w:rsidRPr="000903C1" w14:paraId="5B0BD2D5"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36157EE" w14:textId="77777777" w:rsidR="000047A2" w:rsidRPr="000903C1" w:rsidRDefault="000047A2" w:rsidP="007E1961">
            <w:pPr>
              <w:spacing w:after="20"/>
              <w:rPr>
                <w:rFonts w:ascii="Courier New" w:hAnsi="Courier New"/>
              </w:rPr>
            </w:pPr>
            <w:bookmarkStart w:id="82" w:name="_MCCTEMPBM_CRPT80113135___7"/>
            <w:r w:rsidRPr="000903C1">
              <w:rPr>
                <w:rFonts w:ascii="Courier New" w:hAnsi="Courier New"/>
              </w:rPr>
              <w:t>+C5GPDUAUTHU</w:t>
            </w:r>
            <w:bookmarkEnd w:id="82"/>
          </w:p>
        </w:tc>
        <w:tc>
          <w:tcPr>
            <w:tcW w:w="1256" w:type="dxa"/>
            <w:gridSpan w:val="2"/>
            <w:tcBorders>
              <w:top w:val="single" w:sz="6" w:space="0" w:color="auto"/>
              <w:left w:val="single" w:sz="6" w:space="0" w:color="auto"/>
              <w:bottom w:val="single" w:sz="6" w:space="0" w:color="auto"/>
              <w:right w:val="single" w:sz="6" w:space="0" w:color="auto"/>
            </w:tcBorders>
          </w:tcPr>
          <w:p w14:paraId="28773DDF" w14:textId="77777777" w:rsidR="000047A2" w:rsidRPr="000903C1" w:rsidRDefault="000047A2" w:rsidP="007E1961">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18D69E2" w14:textId="77777777" w:rsidR="000047A2" w:rsidRPr="000903C1" w:rsidRDefault="000047A2" w:rsidP="007E1961">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923BCB9" w14:textId="77777777" w:rsidR="000047A2" w:rsidRPr="000903C1" w:rsidRDefault="000047A2" w:rsidP="007E1961">
            <w:pPr>
              <w:spacing w:after="20"/>
            </w:pPr>
            <w:r w:rsidRPr="000903C1">
              <w:t>refer clause </w:t>
            </w:r>
            <w:r w:rsidRPr="000903C1">
              <w:rPr>
                <w:lang w:val="fr-FR"/>
              </w:rPr>
              <w:t>10.1.73</w:t>
            </w:r>
          </w:p>
        </w:tc>
      </w:tr>
      <w:tr w:rsidR="000047A2" w:rsidRPr="000903C1" w14:paraId="03D5C864"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FA4219C" w14:textId="77777777" w:rsidR="000047A2" w:rsidRPr="000903C1" w:rsidRDefault="000047A2" w:rsidP="007E1961">
            <w:pPr>
              <w:spacing w:after="20"/>
              <w:rPr>
                <w:rFonts w:ascii="Courier New" w:hAnsi="Courier New"/>
              </w:rPr>
            </w:pPr>
            <w:r>
              <w:rPr>
                <w:rFonts w:ascii="Courier New" w:hAnsi="Courier New"/>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06AA594F" w14:textId="77777777" w:rsidR="000047A2" w:rsidRPr="000903C1" w:rsidRDefault="000047A2" w:rsidP="007E1961">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030D416" w14:textId="77777777" w:rsidR="000047A2" w:rsidRPr="000903C1" w:rsidRDefault="000047A2" w:rsidP="007E1961">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C452628" w14:textId="77777777" w:rsidR="000047A2" w:rsidRPr="000903C1" w:rsidRDefault="000047A2" w:rsidP="007E1961">
            <w:pPr>
              <w:spacing w:after="20"/>
            </w:pPr>
            <w:r>
              <w:t>refer clause </w:t>
            </w:r>
            <w:r>
              <w:rPr>
                <w:lang w:val="fr-FR"/>
              </w:rPr>
              <w:t>10.1.47</w:t>
            </w:r>
          </w:p>
        </w:tc>
      </w:tr>
      <w:tr w:rsidR="000047A2" w:rsidRPr="000903C1" w14:paraId="6FE23DD8"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B75618C" w14:textId="77777777" w:rsidR="000047A2" w:rsidRPr="000903C1" w:rsidRDefault="000047A2" w:rsidP="007E1961">
            <w:pPr>
              <w:spacing w:after="20"/>
              <w:rPr>
                <w:rFonts w:ascii="Courier New" w:hAnsi="Courier New"/>
              </w:rPr>
            </w:pPr>
            <w:r>
              <w:rPr>
                <w:rFonts w:ascii="Courier New" w:hAnsi="Courier New"/>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212BFAB3" w14:textId="77777777" w:rsidR="000047A2" w:rsidRPr="000903C1" w:rsidRDefault="000047A2" w:rsidP="007E1961">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F3D5967" w14:textId="77777777" w:rsidR="000047A2" w:rsidRPr="000903C1" w:rsidRDefault="000047A2" w:rsidP="007E1961">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F9B9CFB" w14:textId="77777777" w:rsidR="000047A2" w:rsidRPr="000903C1" w:rsidRDefault="000047A2" w:rsidP="007E1961">
            <w:pPr>
              <w:spacing w:after="20"/>
            </w:pPr>
            <w:r>
              <w:t>refer clause </w:t>
            </w:r>
            <w:r>
              <w:rPr>
                <w:lang w:val="fr-FR"/>
              </w:rPr>
              <w:t>10.1.85</w:t>
            </w:r>
          </w:p>
        </w:tc>
      </w:tr>
      <w:tr w:rsidR="000047A2" w:rsidRPr="000903C1" w14:paraId="16845A25"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56B808D" w14:textId="77777777" w:rsidR="000047A2" w:rsidRPr="000903C1" w:rsidRDefault="000047A2" w:rsidP="007E1961">
            <w:pPr>
              <w:spacing w:after="20"/>
              <w:rPr>
                <w:rFonts w:ascii="Courier New" w:hAnsi="Courier New"/>
              </w:rPr>
            </w:pPr>
            <w:bookmarkStart w:id="83" w:name="_MCCTEMPBM_CRPT80113136___7"/>
            <w:r w:rsidRPr="000903C1">
              <w:rPr>
                <w:rFonts w:ascii="Courier New" w:hAnsi="Courier New"/>
              </w:rPr>
              <w:t>+C5GUSMS</w:t>
            </w:r>
            <w:bookmarkEnd w:id="83"/>
          </w:p>
        </w:tc>
        <w:tc>
          <w:tcPr>
            <w:tcW w:w="1256" w:type="dxa"/>
            <w:gridSpan w:val="2"/>
            <w:tcBorders>
              <w:top w:val="single" w:sz="6" w:space="0" w:color="auto"/>
              <w:left w:val="single" w:sz="6" w:space="0" w:color="auto"/>
              <w:bottom w:val="single" w:sz="6" w:space="0" w:color="auto"/>
              <w:right w:val="single" w:sz="6" w:space="0" w:color="auto"/>
            </w:tcBorders>
          </w:tcPr>
          <w:p w14:paraId="182F8F72" w14:textId="77777777" w:rsidR="000047A2" w:rsidRPr="000903C1" w:rsidRDefault="000047A2" w:rsidP="007E1961">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39EC34E" w14:textId="77777777" w:rsidR="000047A2" w:rsidRPr="000903C1" w:rsidRDefault="000047A2" w:rsidP="007E1961">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CB77EB3" w14:textId="77777777" w:rsidR="000047A2" w:rsidRPr="000903C1" w:rsidRDefault="000047A2" w:rsidP="007E1961">
            <w:pPr>
              <w:spacing w:after="20"/>
            </w:pPr>
            <w:r w:rsidRPr="000903C1">
              <w:t>refer clause 10.1.59</w:t>
            </w:r>
          </w:p>
        </w:tc>
      </w:tr>
      <w:tr w:rsidR="000047A2" w:rsidRPr="000903C1" w14:paraId="05AD7F4C"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E82EAFF" w14:textId="77777777" w:rsidR="000047A2" w:rsidRPr="000903C1" w:rsidRDefault="000047A2" w:rsidP="007E1961">
            <w:pPr>
              <w:spacing w:after="20"/>
              <w:rPr>
                <w:rFonts w:ascii="Courier New" w:hAnsi="Courier New"/>
              </w:rPr>
            </w:pPr>
            <w:bookmarkStart w:id="84" w:name="_MCCTEMPBM_CRPT80113137___7"/>
            <w:r w:rsidRPr="000903C1">
              <w:rPr>
                <w:rFonts w:ascii="Courier New" w:hAnsi="Courier New"/>
              </w:rPr>
              <w:t>+CABTSRI</w:t>
            </w:r>
            <w:bookmarkEnd w:id="84"/>
          </w:p>
        </w:tc>
        <w:tc>
          <w:tcPr>
            <w:tcW w:w="1256" w:type="dxa"/>
            <w:gridSpan w:val="2"/>
            <w:tcBorders>
              <w:top w:val="single" w:sz="6" w:space="0" w:color="auto"/>
              <w:left w:val="single" w:sz="6" w:space="0" w:color="auto"/>
              <w:bottom w:val="single" w:sz="6" w:space="0" w:color="auto"/>
              <w:right w:val="single" w:sz="6" w:space="0" w:color="auto"/>
            </w:tcBorders>
          </w:tcPr>
          <w:p w14:paraId="2F7E2343" w14:textId="77777777" w:rsidR="000047A2" w:rsidRPr="000903C1" w:rsidRDefault="000047A2" w:rsidP="007E1961">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51B871A" w14:textId="77777777" w:rsidR="000047A2" w:rsidRPr="000903C1" w:rsidRDefault="000047A2" w:rsidP="007E1961">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C1AA80A" w14:textId="77777777" w:rsidR="000047A2" w:rsidRPr="000903C1" w:rsidRDefault="000047A2" w:rsidP="007E1961">
            <w:pPr>
              <w:spacing w:after="20"/>
            </w:pPr>
            <w:r w:rsidRPr="000903C1">
              <w:t>refer clause 10.1.41</w:t>
            </w:r>
          </w:p>
        </w:tc>
      </w:tr>
      <w:tr w:rsidR="000047A2" w:rsidRPr="000903C1" w14:paraId="68F47CAD"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F93D28" w14:textId="77777777" w:rsidR="000047A2" w:rsidRPr="000903C1" w:rsidRDefault="000047A2" w:rsidP="007E1961">
            <w:pPr>
              <w:spacing w:after="20"/>
              <w:rPr>
                <w:rFonts w:ascii="Courier New" w:hAnsi="Courier New"/>
              </w:rPr>
            </w:pPr>
            <w:bookmarkStart w:id="85" w:name="_MCCTEMPBM_CRPT80113138___7"/>
            <w:r w:rsidRPr="000903C1">
              <w:rPr>
                <w:rFonts w:ascii="Courier New" w:hAnsi="Courier New"/>
              </w:rPr>
              <w:t>+CACSP</w:t>
            </w:r>
            <w:bookmarkEnd w:id="85"/>
          </w:p>
        </w:tc>
        <w:tc>
          <w:tcPr>
            <w:tcW w:w="1256" w:type="dxa"/>
            <w:gridSpan w:val="2"/>
            <w:tcBorders>
              <w:top w:val="single" w:sz="6" w:space="0" w:color="auto"/>
              <w:left w:val="single" w:sz="6" w:space="0" w:color="auto"/>
              <w:bottom w:val="single" w:sz="6" w:space="0" w:color="auto"/>
              <w:right w:val="single" w:sz="6" w:space="0" w:color="auto"/>
            </w:tcBorders>
            <w:hideMark/>
          </w:tcPr>
          <w:p w14:paraId="53AC0A5C" w14:textId="77777777" w:rsidR="000047A2" w:rsidRPr="000903C1" w:rsidRDefault="000047A2" w:rsidP="007E1961">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A165BBE" w14:textId="77777777" w:rsidR="000047A2" w:rsidRPr="000903C1" w:rsidRDefault="000047A2" w:rsidP="007E1961">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6CA4637" w14:textId="77777777" w:rsidR="000047A2" w:rsidRPr="000903C1" w:rsidRDefault="000047A2" w:rsidP="007E1961">
            <w:pPr>
              <w:spacing w:after="20"/>
            </w:pPr>
            <w:r w:rsidRPr="000903C1">
              <w:t>refer clause 11.1.7</w:t>
            </w:r>
          </w:p>
        </w:tc>
      </w:tr>
      <w:tr w:rsidR="000047A2" w:rsidRPr="000903C1" w14:paraId="60022DE8" w14:textId="77777777" w:rsidTr="007E1961">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65FEABE" w14:textId="77777777" w:rsidR="000047A2" w:rsidRPr="000903C1" w:rsidRDefault="000047A2" w:rsidP="007E1961">
            <w:pPr>
              <w:spacing w:after="20"/>
              <w:rPr>
                <w:rFonts w:ascii="Courier New" w:hAnsi="Courier New"/>
              </w:rPr>
            </w:pPr>
            <w:bookmarkStart w:id="86" w:name="_MCCTEMPBM_CRPT80113139___7"/>
            <w:r w:rsidRPr="000903C1">
              <w:rPr>
                <w:rFonts w:ascii="Courier New" w:hAnsi="Courier New"/>
              </w:rPr>
              <w:t>+CALV</w:t>
            </w:r>
            <w:bookmarkEnd w:id="86"/>
          </w:p>
        </w:tc>
        <w:tc>
          <w:tcPr>
            <w:tcW w:w="1256" w:type="dxa"/>
            <w:gridSpan w:val="2"/>
            <w:tcBorders>
              <w:top w:val="single" w:sz="6" w:space="0" w:color="auto"/>
              <w:left w:val="single" w:sz="6" w:space="0" w:color="auto"/>
              <w:bottom w:val="nil"/>
              <w:right w:val="single" w:sz="6" w:space="0" w:color="auto"/>
            </w:tcBorders>
            <w:hideMark/>
          </w:tcPr>
          <w:p w14:paraId="28BD3219" w14:textId="77777777" w:rsidR="000047A2" w:rsidRPr="000903C1" w:rsidRDefault="000047A2" w:rsidP="007E1961">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D37AFF6" w14:textId="77777777" w:rsidR="000047A2" w:rsidRPr="000903C1" w:rsidRDefault="000047A2" w:rsidP="007E1961">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5C666A20" w14:textId="77777777" w:rsidR="000047A2" w:rsidRPr="000903C1" w:rsidRDefault="000047A2" w:rsidP="007E1961">
            <w:pPr>
              <w:spacing w:after="20"/>
            </w:pPr>
            <w:r w:rsidRPr="000903C1">
              <w:t>refer clause 8.16</w:t>
            </w:r>
          </w:p>
        </w:tc>
      </w:tr>
      <w:tr w:rsidR="000047A2" w:rsidRPr="000903C1" w14:paraId="30925C21" w14:textId="77777777" w:rsidTr="007E1961">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EA806C8" w14:textId="77777777" w:rsidR="000047A2" w:rsidRPr="000903C1" w:rsidRDefault="000047A2" w:rsidP="007E1961">
            <w:pPr>
              <w:spacing w:after="20"/>
              <w:rPr>
                <w:rFonts w:ascii="Courier New" w:hAnsi="Courier New"/>
              </w:rPr>
            </w:pPr>
            <w:bookmarkStart w:id="87" w:name="_MCCTEMPBM_CRPT80113140___7"/>
            <w:r w:rsidRPr="000903C1">
              <w:rPr>
                <w:rFonts w:ascii="Courier New" w:hAnsi="Courier New"/>
              </w:rPr>
              <w:t>+CANCHEV</w:t>
            </w:r>
            <w:bookmarkEnd w:id="87"/>
          </w:p>
        </w:tc>
        <w:tc>
          <w:tcPr>
            <w:tcW w:w="1256" w:type="dxa"/>
            <w:gridSpan w:val="2"/>
            <w:tcBorders>
              <w:top w:val="single" w:sz="6" w:space="0" w:color="auto"/>
              <w:left w:val="single" w:sz="6" w:space="0" w:color="auto"/>
              <w:bottom w:val="nil"/>
              <w:right w:val="single" w:sz="6" w:space="0" w:color="auto"/>
            </w:tcBorders>
            <w:hideMark/>
          </w:tcPr>
          <w:p w14:paraId="1F18F6E8" w14:textId="77777777" w:rsidR="000047A2" w:rsidRPr="000903C1" w:rsidRDefault="000047A2" w:rsidP="007E1961">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1BC4EA5D" w14:textId="77777777" w:rsidR="000047A2" w:rsidRPr="000903C1" w:rsidRDefault="000047A2" w:rsidP="007E1961">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C5FC195" w14:textId="77777777" w:rsidR="000047A2" w:rsidRPr="000903C1" w:rsidRDefault="000047A2" w:rsidP="007E1961">
            <w:pPr>
              <w:spacing w:after="20"/>
            </w:pPr>
            <w:r w:rsidRPr="000903C1">
              <w:t>refer clause 11.1.8</w:t>
            </w:r>
          </w:p>
        </w:tc>
      </w:tr>
      <w:tr w:rsidR="000047A2" w:rsidRPr="000903C1" w14:paraId="50702A1B"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E52026" w14:textId="77777777" w:rsidR="000047A2" w:rsidRPr="000903C1" w:rsidRDefault="000047A2" w:rsidP="007E1961">
            <w:pPr>
              <w:spacing w:after="20"/>
              <w:rPr>
                <w:rFonts w:ascii="Courier New" w:hAnsi="Courier New"/>
              </w:rPr>
            </w:pPr>
            <w:bookmarkStart w:id="88" w:name="_MCCTEMPBM_CRPT80113141___7"/>
            <w:r w:rsidRPr="000903C1">
              <w:rPr>
                <w:rFonts w:ascii="Courier New" w:hAnsi="Courier New"/>
              </w:rPr>
              <w:t>+CAPPLEVMC</w:t>
            </w:r>
            <w:bookmarkEnd w:id="88"/>
          </w:p>
        </w:tc>
        <w:tc>
          <w:tcPr>
            <w:tcW w:w="1256" w:type="dxa"/>
            <w:gridSpan w:val="2"/>
            <w:tcBorders>
              <w:top w:val="single" w:sz="6" w:space="0" w:color="auto"/>
              <w:left w:val="single" w:sz="6" w:space="0" w:color="auto"/>
              <w:bottom w:val="single" w:sz="6" w:space="0" w:color="auto"/>
              <w:right w:val="single" w:sz="6" w:space="0" w:color="auto"/>
            </w:tcBorders>
            <w:hideMark/>
          </w:tcPr>
          <w:p w14:paraId="660F3A8D" w14:textId="77777777" w:rsidR="000047A2" w:rsidRPr="000903C1" w:rsidRDefault="000047A2" w:rsidP="007E1961">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463106" w14:textId="77777777" w:rsidR="000047A2" w:rsidRPr="000903C1" w:rsidRDefault="000047A2" w:rsidP="007E1961">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CD3B269" w14:textId="77777777" w:rsidR="000047A2" w:rsidRPr="000903C1" w:rsidRDefault="000047A2" w:rsidP="007E1961">
            <w:pPr>
              <w:spacing w:after="20"/>
            </w:pPr>
            <w:r w:rsidRPr="000903C1">
              <w:t>refer clause 8.78</w:t>
            </w:r>
          </w:p>
        </w:tc>
      </w:tr>
      <w:tr w:rsidR="000047A2" w:rsidRPr="000903C1" w14:paraId="172E5A84" w14:textId="77777777" w:rsidTr="007E1961">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A0C1DFB" w14:textId="77777777" w:rsidR="000047A2" w:rsidRPr="000903C1" w:rsidRDefault="000047A2" w:rsidP="007E1961">
            <w:pPr>
              <w:spacing w:after="20"/>
              <w:rPr>
                <w:rFonts w:ascii="Courier New" w:hAnsi="Courier New"/>
              </w:rPr>
            </w:pPr>
            <w:bookmarkStart w:id="89" w:name="_MCCTEMPBM_CRPT80113142___7"/>
            <w:r w:rsidRPr="000903C1">
              <w:rPr>
                <w:rFonts w:ascii="Courier New" w:hAnsi="Courier New" w:cs="Courier New"/>
              </w:rPr>
              <w:t>+CAPTT</w:t>
            </w:r>
            <w:bookmarkEnd w:id="89"/>
          </w:p>
        </w:tc>
        <w:tc>
          <w:tcPr>
            <w:tcW w:w="1256" w:type="dxa"/>
            <w:gridSpan w:val="2"/>
            <w:tcBorders>
              <w:top w:val="single" w:sz="6" w:space="0" w:color="auto"/>
              <w:left w:val="single" w:sz="6" w:space="0" w:color="auto"/>
              <w:bottom w:val="nil"/>
              <w:right w:val="single" w:sz="6" w:space="0" w:color="auto"/>
            </w:tcBorders>
            <w:hideMark/>
          </w:tcPr>
          <w:p w14:paraId="3DE70DA9" w14:textId="77777777" w:rsidR="000047A2" w:rsidRPr="000903C1" w:rsidRDefault="000047A2" w:rsidP="007E1961">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6403E063" w14:textId="77777777" w:rsidR="000047A2" w:rsidRPr="000903C1" w:rsidRDefault="000047A2" w:rsidP="007E1961">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3C4278F" w14:textId="77777777" w:rsidR="000047A2" w:rsidRPr="000903C1" w:rsidRDefault="000047A2" w:rsidP="007E1961">
            <w:pPr>
              <w:spacing w:after="20"/>
            </w:pPr>
            <w:r w:rsidRPr="000903C1">
              <w:t>refer clause 11.1.4</w:t>
            </w:r>
          </w:p>
        </w:tc>
      </w:tr>
      <w:tr w:rsidR="000047A2" w:rsidRPr="000903C1" w14:paraId="1D87E467" w14:textId="77777777" w:rsidTr="007E1961">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8532AF4" w14:textId="77777777" w:rsidR="000047A2" w:rsidRPr="000903C1" w:rsidRDefault="000047A2" w:rsidP="007E1961">
            <w:pPr>
              <w:spacing w:after="20"/>
              <w:rPr>
                <w:rFonts w:ascii="Courier New" w:hAnsi="Courier New"/>
              </w:rPr>
            </w:pPr>
            <w:bookmarkStart w:id="90" w:name="_MCCTEMPBM_CRPT80113143___7"/>
            <w:r w:rsidRPr="000903C1">
              <w:rPr>
                <w:rFonts w:ascii="Courier New" w:hAnsi="Courier New"/>
              </w:rPr>
              <w:t>+CAULEV</w:t>
            </w:r>
            <w:bookmarkEnd w:id="90"/>
          </w:p>
        </w:tc>
        <w:tc>
          <w:tcPr>
            <w:tcW w:w="1256" w:type="dxa"/>
            <w:gridSpan w:val="2"/>
            <w:tcBorders>
              <w:top w:val="single" w:sz="6" w:space="0" w:color="auto"/>
              <w:left w:val="single" w:sz="6" w:space="0" w:color="auto"/>
              <w:bottom w:val="nil"/>
              <w:right w:val="single" w:sz="6" w:space="0" w:color="auto"/>
            </w:tcBorders>
            <w:hideMark/>
          </w:tcPr>
          <w:p w14:paraId="59A3CAE6" w14:textId="77777777" w:rsidR="000047A2" w:rsidRPr="000903C1" w:rsidRDefault="000047A2" w:rsidP="007E1961">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BABC7D9" w14:textId="77777777" w:rsidR="000047A2" w:rsidRPr="000903C1" w:rsidRDefault="000047A2" w:rsidP="007E1961">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81EB810" w14:textId="77777777" w:rsidR="000047A2" w:rsidRPr="000903C1" w:rsidRDefault="000047A2" w:rsidP="007E1961">
            <w:pPr>
              <w:spacing w:after="20"/>
            </w:pPr>
            <w:r w:rsidRPr="000903C1">
              <w:t>refer clause 11.1.5</w:t>
            </w:r>
          </w:p>
        </w:tc>
      </w:tr>
      <w:tr w:rsidR="000047A2" w:rsidRPr="000903C1" w14:paraId="30B786D2" w14:textId="77777777" w:rsidTr="007E1961">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1520BCE" w14:textId="77777777" w:rsidR="000047A2" w:rsidRPr="000903C1" w:rsidRDefault="000047A2" w:rsidP="007E1961">
            <w:pPr>
              <w:spacing w:after="20"/>
              <w:rPr>
                <w:rFonts w:ascii="Courier New" w:hAnsi="Courier New"/>
              </w:rPr>
            </w:pPr>
            <w:bookmarkStart w:id="91" w:name="_MCCTEMPBM_CRPT80113144___7"/>
            <w:r w:rsidRPr="000903C1">
              <w:rPr>
                <w:rFonts w:ascii="Courier New" w:hAnsi="Courier New" w:cs="Courier New"/>
              </w:rPr>
              <w:t>+CBCAP</w:t>
            </w:r>
            <w:bookmarkEnd w:id="91"/>
          </w:p>
        </w:tc>
        <w:tc>
          <w:tcPr>
            <w:tcW w:w="1256" w:type="dxa"/>
            <w:gridSpan w:val="2"/>
            <w:tcBorders>
              <w:top w:val="single" w:sz="6" w:space="0" w:color="auto"/>
              <w:left w:val="single" w:sz="6" w:space="0" w:color="auto"/>
              <w:bottom w:val="nil"/>
              <w:right w:val="single" w:sz="6" w:space="0" w:color="auto"/>
            </w:tcBorders>
            <w:hideMark/>
          </w:tcPr>
          <w:p w14:paraId="439B7CC8" w14:textId="77777777" w:rsidR="000047A2" w:rsidRPr="000903C1" w:rsidRDefault="000047A2" w:rsidP="007E1961">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3F0EDF2C" w14:textId="77777777" w:rsidR="000047A2" w:rsidRPr="000903C1" w:rsidRDefault="000047A2" w:rsidP="007E1961">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8946A1C" w14:textId="77777777" w:rsidR="000047A2" w:rsidRPr="000903C1" w:rsidRDefault="000047A2" w:rsidP="007E1961">
            <w:pPr>
              <w:spacing w:after="20"/>
            </w:pPr>
            <w:r w:rsidRPr="000903C1">
              <w:t>refer clause 8.59</w:t>
            </w:r>
          </w:p>
        </w:tc>
      </w:tr>
      <w:tr w:rsidR="000047A2" w:rsidRPr="000903C1" w14:paraId="66458AC3" w14:textId="77777777" w:rsidTr="007E1961">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BBBE72E" w14:textId="77777777" w:rsidR="000047A2" w:rsidRPr="000903C1" w:rsidRDefault="000047A2" w:rsidP="007E1961">
            <w:pPr>
              <w:spacing w:after="20"/>
              <w:rPr>
                <w:rFonts w:ascii="Courier New" w:hAnsi="Courier New"/>
              </w:rPr>
            </w:pPr>
            <w:bookmarkStart w:id="92" w:name="_MCCTEMPBM_CRPT80113145___7"/>
            <w:r w:rsidRPr="000903C1">
              <w:rPr>
                <w:rFonts w:ascii="Courier New" w:hAnsi="Courier New" w:cs="Courier New"/>
              </w:rPr>
              <w:t>+CBCHG</w:t>
            </w:r>
            <w:bookmarkEnd w:id="92"/>
          </w:p>
        </w:tc>
        <w:tc>
          <w:tcPr>
            <w:tcW w:w="1256" w:type="dxa"/>
            <w:gridSpan w:val="2"/>
            <w:tcBorders>
              <w:top w:val="single" w:sz="6" w:space="0" w:color="auto"/>
              <w:left w:val="single" w:sz="6" w:space="0" w:color="auto"/>
              <w:bottom w:val="nil"/>
              <w:right w:val="single" w:sz="6" w:space="0" w:color="auto"/>
            </w:tcBorders>
            <w:hideMark/>
          </w:tcPr>
          <w:p w14:paraId="42A08EBA" w14:textId="77777777" w:rsidR="000047A2" w:rsidRPr="000903C1" w:rsidRDefault="000047A2" w:rsidP="007E1961">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4904632" w14:textId="77777777" w:rsidR="000047A2" w:rsidRPr="000903C1" w:rsidRDefault="000047A2" w:rsidP="007E1961">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DE1B0B9" w14:textId="77777777" w:rsidR="000047A2" w:rsidRPr="000903C1" w:rsidRDefault="000047A2" w:rsidP="007E1961">
            <w:pPr>
              <w:spacing w:after="20"/>
            </w:pPr>
            <w:r w:rsidRPr="000903C1">
              <w:t>refer clause 8.61</w:t>
            </w:r>
          </w:p>
        </w:tc>
      </w:tr>
      <w:tr w:rsidR="000047A2" w:rsidRPr="000903C1" w14:paraId="5740027A" w14:textId="77777777" w:rsidTr="007E1961">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4E947B7" w14:textId="77777777" w:rsidR="000047A2" w:rsidRPr="000903C1" w:rsidRDefault="000047A2" w:rsidP="007E1961">
            <w:pPr>
              <w:spacing w:after="20"/>
              <w:rPr>
                <w:rFonts w:ascii="Courier New" w:hAnsi="Courier New"/>
              </w:rPr>
            </w:pPr>
            <w:bookmarkStart w:id="93" w:name="_MCCTEMPBM_CRPT80113146___7"/>
            <w:r w:rsidRPr="000903C1">
              <w:rPr>
                <w:rFonts w:ascii="Courier New" w:hAnsi="Courier New" w:cs="Courier New"/>
              </w:rPr>
              <w:t>+CBCON</w:t>
            </w:r>
            <w:bookmarkEnd w:id="93"/>
          </w:p>
        </w:tc>
        <w:tc>
          <w:tcPr>
            <w:tcW w:w="1256" w:type="dxa"/>
            <w:gridSpan w:val="2"/>
            <w:tcBorders>
              <w:top w:val="single" w:sz="6" w:space="0" w:color="auto"/>
              <w:left w:val="single" w:sz="6" w:space="0" w:color="auto"/>
              <w:bottom w:val="nil"/>
              <w:right w:val="single" w:sz="6" w:space="0" w:color="auto"/>
            </w:tcBorders>
            <w:hideMark/>
          </w:tcPr>
          <w:p w14:paraId="5470E808" w14:textId="77777777" w:rsidR="000047A2" w:rsidRPr="000903C1" w:rsidRDefault="000047A2" w:rsidP="007E1961">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A826FB9" w14:textId="77777777" w:rsidR="000047A2" w:rsidRPr="000903C1" w:rsidRDefault="000047A2" w:rsidP="007E1961">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904C680" w14:textId="77777777" w:rsidR="000047A2" w:rsidRPr="000903C1" w:rsidRDefault="000047A2" w:rsidP="007E1961">
            <w:pPr>
              <w:spacing w:after="20"/>
            </w:pPr>
            <w:r w:rsidRPr="000903C1">
              <w:t>refer clause 8.60</w:t>
            </w:r>
          </w:p>
        </w:tc>
      </w:tr>
      <w:tr w:rsidR="000047A2" w:rsidRPr="000903C1" w14:paraId="73533E63" w14:textId="77777777" w:rsidTr="007E1961">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4DABE453" w14:textId="77777777" w:rsidR="000047A2" w:rsidRPr="000903C1" w:rsidRDefault="000047A2" w:rsidP="007E1961">
            <w:pPr>
              <w:spacing w:after="20"/>
              <w:rPr>
                <w:rFonts w:ascii="Courier New" w:hAnsi="Courier New" w:cs="Courier New"/>
              </w:rPr>
            </w:pPr>
            <w:r w:rsidRPr="000903C1">
              <w:rPr>
                <w:rFonts w:ascii="Courier New" w:hAnsi="Courier New" w:cs="Courier New"/>
              </w:rPr>
              <w:t>+CC2APT</w:t>
            </w:r>
          </w:p>
        </w:tc>
        <w:tc>
          <w:tcPr>
            <w:tcW w:w="1256" w:type="dxa"/>
            <w:gridSpan w:val="2"/>
            <w:tcBorders>
              <w:top w:val="single" w:sz="6" w:space="0" w:color="auto"/>
              <w:left w:val="single" w:sz="6" w:space="0" w:color="auto"/>
              <w:bottom w:val="nil"/>
              <w:right w:val="single" w:sz="6" w:space="0" w:color="auto"/>
            </w:tcBorders>
          </w:tcPr>
          <w:p w14:paraId="56633478" w14:textId="77777777" w:rsidR="000047A2" w:rsidRPr="000903C1" w:rsidRDefault="000047A2" w:rsidP="007E1961">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36E0C426" w14:textId="77777777" w:rsidR="000047A2" w:rsidRPr="000903C1" w:rsidRDefault="000047A2" w:rsidP="007E1961">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67D1B680" w14:textId="77777777" w:rsidR="000047A2" w:rsidRPr="000903C1" w:rsidRDefault="000047A2" w:rsidP="007E1961">
            <w:pPr>
              <w:spacing w:after="20"/>
            </w:pPr>
            <w:r w:rsidRPr="000903C1">
              <w:t>refer clause 18.2.2</w:t>
            </w:r>
          </w:p>
        </w:tc>
      </w:tr>
      <w:tr w:rsidR="000047A2" w:rsidRPr="000903C1" w14:paraId="23268CB8" w14:textId="77777777" w:rsidTr="007E1961">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5B8D5FC3" w14:textId="77777777" w:rsidR="000047A2" w:rsidRPr="000903C1" w:rsidRDefault="000047A2" w:rsidP="007E1961">
            <w:pPr>
              <w:spacing w:after="20"/>
              <w:rPr>
                <w:rFonts w:ascii="Courier New" w:hAnsi="Courier New"/>
              </w:rPr>
            </w:pPr>
            <w:bookmarkStart w:id="94" w:name="_MCCTEMPBM_CRPT80113147___7"/>
            <w:r w:rsidRPr="000903C1">
              <w:rPr>
                <w:rFonts w:ascii="Courier New" w:hAnsi="Courier New"/>
              </w:rPr>
              <w:t>+CCCM</w:t>
            </w:r>
            <w:bookmarkEnd w:id="94"/>
          </w:p>
        </w:tc>
        <w:tc>
          <w:tcPr>
            <w:tcW w:w="1256" w:type="dxa"/>
            <w:gridSpan w:val="2"/>
            <w:tcBorders>
              <w:top w:val="single" w:sz="6" w:space="0" w:color="auto"/>
              <w:left w:val="single" w:sz="6" w:space="0" w:color="auto"/>
              <w:bottom w:val="nil"/>
              <w:right w:val="single" w:sz="6" w:space="0" w:color="auto"/>
            </w:tcBorders>
            <w:hideMark/>
          </w:tcPr>
          <w:p w14:paraId="599FA929" w14:textId="77777777" w:rsidR="000047A2" w:rsidRPr="000903C1" w:rsidRDefault="000047A2" w:rsidP="007E1961">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D296442" w14:textId="77777777" w:rsidR="000047A2" w:rsidRPr="000903C1" w:rsidRDefault="000047A2" w:rsidP="007E1961">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7F81411" w14:textId="77777777" w:rsidR="000047A2" w:rsidRPr="000903C1" w:rsidRDefault="000047A2" w:rsidP="007E1961">
            <w:pPr>
              <w:spacing w:after="20"/>
            </w:pPr>
            <w:r w:rsidRPr="000903C1">
              <w:t xml:space="preserve">refer clause 7.16 </w:t>
            </w:r>
          </w:p>
        </w:tc>
      </w:tr>
      <w:tr w:rsidR="000047A2" w:rsidRPr="000903C1" w14:paraId="6443B032" w14:textId="77777777" w:rsidTr="007E1961">
        <w:trPr>
          <w:gridAfter w:val="1"/>
          <w:wAfter w:w="36" w:type="dxa"/>
          <w:jc w:val="center"/>
          <w:ins w:id="95" w:author="Vivek Gupta - Rev2" w:date="2023-08-09T21:32:00Z"/>
        </w:trPr>
        <w:tc>
          <w:tcPr>
            <w:tcW w:w="2263" w:type="dxa"/>
            <w:gridSpan w:val="2"/>
            <w:tcBorders>
              <w:top w:val="single" w:sz="6" w:space="0" w:color="auto"/>
              <w:left w:val="single" w:sz="6" w:space="0" w:color="auto"/>
              <w:bottom w:val="nil"/>
              <w:right w:val="single" w:sz="6" w:space="0" w:color="auto"/>
            </w:tcBorders>
          </w:tcPr>
          <w:p w14:paraId="2C1BF7BE" w14:textId="7A57DED3" w:rsidR="000047A2" w:rsidRPr="000903C1" w:rsidRDefault="000047A2" w:rsidP="000047A2">
            <w:pPr>
              <w:spacing w:after="20"/>
              <w:rPr>
                <w:ins w:id="96" w:author="Vivek Gupta - Rev2" w:date="2023-08-09T21:32:00Z"/>
                <w:rFonts w:ascii="Courier New" w:hAnsi="Courier New"/>
              </w:rPr>
            </w:pPr>
            <w:ins w:id="97" w:author="Vivek Gupta - Rev2" w:date="2023-08-09T21:33:00Z">
              <w:r w:rsidRPr="000903C1">
                <w:rPr>
                  <w:rFonts w:ascii="Courier New" w:hAnsi="Courier New"/>
                </w:rPr>
                <w:t>+CC</w:t>
              </w:r>
              <w:r>
                <w:rPr>
                  <w:rFonts w:ascii="Courier New" w:hAnsi="Courier New"/>
                </w:rPr>
                <w:t>KEYREQ</w:t>
              </w:r>
            </w:ins>
          </w:p>
        </w:tc>
        <w:tc>
          <w:tcPr>
            <w:tcW w:w="1256" w:type="dxa"/>
            <w:gridSpan w:val="2"/>
            <w:tcBorders>
              <w:top w:val="single" w:sz="6" w:space="0" w:color="auto"/>
              <w:left w:val="single" w:sz="6" w:space="0" w:color="auto"/>
              <w:bottom w:val="nil"/>
              <w:right w:val="single" w:sz="6" w:space="0" w:color="auto"/>
            </w:tcBorders>
          </w:tcPr>
          <w:p w14:paraId="47FC0AA4" w14:textId="102F2FFE" w:rsidR="000047A2" w:rsidRPr="000903C1" w:rsidRDefault="000047A2" w:rsidP="000047A2">
            <w:pPr>
              <w:spacing w:after="20"/>
              <w:rPr>
                <w:ins w:id="98" w:author="Vivek Gupta - Rev2" w:date="2023-08-09T21:32:00Z"/>
              </w:rPr>
            </w:pPr>
            <w:ins w:id="99" w:author="Vivek Gupta - Rev2" w:date="2023-08-09T21:33:00Z">
              <w:r w:rsidRPr="000903C1">
                <w:t>as verbose</w:t>
              </w:r>
            </w:ins>
          </w:p>
        </w:tc>
        <w:tc>
          <w:tcPr>
            <w:tcW w:w="1256" w:type="dxa"/>
            <w:gridSpan w:val="2"/>
            <w:tcBorders>
              <w:top w:val="single" w:sz="6" w:space="0" w:color="auto"/>
              <w:left w:val="single" w:sz="6" w:space="0" w:color="auto"/>
              <w:bottom w:val="nil"/>
              <w:right w:val="single" w:sz="6" w:space="0" w:color="auto"/>
            </w:tcBorders>
          </w:tcPr>
          <w:p w14:paraId="2B310E85" w14:textId="7D50D1A7" w:rsidR="000047A2" w:rsidRPr="000903C1" w:rsidRDefault="000047A2" w:rsidP="000047A2">
            <w:pPr>
              <w:spacing w:after="20"/>
              <w:rPr>
                <w:ins w:id="100" w:author="Vivek Gupta - Rev2" w:date="2023-08-09T21:32:00Z"/>
              </w:rPr>
            </w:pPr>
            <w:ins w:id="101" w:author="Vivek Gupta - Rev2" w:date="2023-08-09T21:33:00Z">
              <w:r w:rsidRPr="000903C1">
                <w:t>unsolicited</w:t>
              </w:r>
            </w:ins>
          </w:p>
        </w:tc>
        <w:tc>
          <w:tcPr>
            <w:tcW w:w="3684" w:type="dxa"/>
            <w:gridSpan w:val="2"/>
            <w:tcBorders>
              <w:top w:val="single" w:sz="6" w:space="0" w:color="auto"/>
              <w:left w:val="single" w:sz="6" w:space="0" w:color="auto"/>
              <w:bottom w:val="nil"/>
              <w:right w:val="single" w:sz="6" w:space="0" w:color="auto"/>
            </w:tcBorders>
          </w:tcPr>
          <w:p w14:paraId="1406CF19" w14:textId="096D9602" w:rsidR="000047A2" w:rsidRPr="000903C1" w:rsidRDefault="000047A2" w:rsidP="000047A2">
            <w:pPr>
              <w:spacing w:after="20"/>
              <w:rPr>
                <w:ins w:id="102" w:author="Vivek Gupta - Rev2" w:date="2023-08-09T21:32:00Z"/>
              </w:rPr>
            </w:pPr>
            <w:ins w:id="103" w:author="Vivek Gupta - Rev2" w:date="2023-08-09T21:33:00Z">
              <w:r w:rsidRPr="000903C1">
                <w:t>refer clause 7.</w:t>
              </w:r>
              <w:r>
                <w:t>X</w:t>
              </w:r>
              <w:r w:rsidRPr="000903C1">
                <w:t xml:space="preserve"> </w:t>
              </w:r>
            </w:ins>
          </w:p>
        </w:tc>
      </w:tr>
      <w:tr w:rsidR="000047A2" w:rsidRPr="000903C1" w14:paraId="4B8CFA29" w14:textId="77777777" w:rsidTr="007E1961">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8F13FB2" w14:textId="77777777" w:rsidR="000047A2" w:rsidRPr="000903C1" w:rsidRDefault="000047A2" w:rsidP="000047A2">
            <w:pPr>
              <w:spacing w:after="20"/>
              <w:rPr>
                <w:rFonts w:ascii="Courier New" w:hAnsi="Courier New"/>
              </w:rPr>
            </w:pPr>
            <w:bookmarkStart w:id="104" w:name="_MCCTEMPBM_CRPT80113148___7"/>
            <w:r w:rsidRPr="000903C1">
              <w:rPr>
                <w:rFonts w:ascii="Courier New" w:hAnsi="Courier New"/>
              </w:rPr>
              <w:t>+CCSFBU</w:t>
            </w:r>
            <w:bookmarkEnd w:id="104"/>
          </w:p>
        </w:tc>
        <w:tc>
          <w:tcPr>
            <w:tcW w:w="1256" w:type="dxa"/>
            <w:gridSpan w:val="2"/>
            <w:tcBorders>
              <w:top w:val="single" w:sz="6" w:space="0" w:color="auto"/>
              <w:left w:val="single" w:sz="6" w:space="0" w:color="auto"/>
              <w:bottom w:val="nil"/>
              <w:right w:val="single" w:sz="6" w:space="0" w:color="auto"/>
            </w:tcBorders>
            <w:hideMark/>
          </w:tcPr>
          <w:p w14:paraId="7A2542C3"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27F2E67"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423C6C2" w14:textId="77777777" w:rsidR="000047A2" w:rsidRPr="000903C1" w:rsidRDefault="000047A2" w:rsidP="000047A2">
            <w:pPr>
              <w:spacing w:after="20"/>
            </w:pPr>
            <w:r w:rsidRPr="000903C1">
              <w:t>refer clause 8.76</w:t>
            </w:r>
          </w:p>
        </w:tc>
      </w:tr>
      <w:tr w:rsidR="000047A2" w:rsidRPr="000903C1" w14:paraId="46115167" w14:textId="77777777" w:rsidTr="007E1961">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7A65E722" w14:textId="77777777" w:rsidR="000047A2" w:rsidRPr="000903C1" w:rsidRDefault="000047A2" w:rsidP="000047A2">
            <w:pPr>
              <w:spacing w:after="20"/>
              <w:rPr>
                <w:rFonts w:ascii="Courier New" w:hAnsi="Courier New"/>
              </w:rPr>
            </w:pPr>
            <w:bookmarkStart w:id="105" w:name="_MCCTEMPBM_CRPT80113149___7"/>
            <w:r w:rsidRPr="000903C1">
              <w:rPr>
                <w:rFonts w:ascii="Courier New" w:hAnsi="Courier New"/>
              </w:rPr>
              <w:t>+</w:t>
            </w:r>
            <w:r w:rsidRPr="000903C1">
              <w:rPr>
                <w:rFonts w:ascii="Courier New" w:hAnsi="Courier New" w:cs="Courier New"/>
              </w:rPr>
              <w:t>CCSTATEREQU</w:t>
            </w:r>
            <w:bookmarkEnd w:id="105"/>
          </w:p>
        </w:tc>
        <w:tc>
          <w:tcPr>
            <w:tcW w:w="1256" w:type="dxa"/>
            <w:gridSpan w:val="2"/>
            <w:tcBorders>
              <w:top w:val="single" w:sz="6" w:space="0" w:color="auto"/>
              <w:left w:val="single" w:sz="6" w:space="0" w:color="auto"/>
              <w:bottom w:val="nil"/>
              <w:right w:val="single" w:sz="6" w:space="0" w:color="auto"/>
            </w:tcBorders>
          </w:tcPr>
          <w:p w14:paraId="3261074D"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4F61E9DE"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7A55BBC4" w14:textId="77777777" w:rsidR="000047A2" w:rsidRPr="000903C1" w:rsidRDefault="000047A2" w:rsidP="000047A2">
            <w:pPr>
              <w:spacing w:after="20"/>
            </w:pPr>
            <w:r w:rsidRPr="000903C1">
              <w:t>refer clause </w:t>
            </w:r>
            <w:r w:rsidRPr="000903C1">
              <w:rPr>
                <w:lang w:val="fr-FR"/>
              </w:rPr>
              <w:t>10.1.72</w:t>
            </w:r>
          </w:p>
        </w:tc>
      </w:tr>
      <w:tr w:rsidR="000047A2" w:rsidRPr="000903C1" w14:paraId="7A4136E9" w14:textId="77777777" w:rsidTr="007E1961">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216CB85B" w14:textId="77777777" w:rsidR="000047A2" w:rsidRPr="000903C1" w:rsidRDefault="000047A2" w:rsidP="000047A2">
            <w:pPr>
              <w:spacing w:after="20"/>
              <w:rPr>
                <w:rFonts w:ascii="Courier New" w:hAnsi="Courier New"/>
              </w:rPr>
            </w:pPr>
            <w:bookmarkStart w:id="106" w:name="_MCCTEMPBM_CRPT80113150___7"/>
            <w:r w:rsidRPr="000903C1">
              <w:rPr>
                <w:rFonts w:ascii="Courier New" w:hAnsi="Courier New"/>
              </w:rPr>
              <w:t>+CCWA</w:t>
            </w:r>
            <w:bookmarkEnd w:id="106"/>
          </w:p>
        </w:tc>
        <w:tc>
          <w:tcPr>
            <w:tcW w:w="1256" w:type="dxa"/>
            <w:gridSpan w:val="2"/>
            <w:tcBorders>
              <w:top w:val="single" w:sz="6" w:space="0" w:color="auto"/>
              <w:left w:val="single" w:sz="6" w:space="0" w:color="auto"/>
              <w:bottom w:val="nil"/>
              <w:right w:val="single" w:sz="6" w:space="0" w:color="auto"/>
            </w:tcBorders>
            <w:hideMark/>
          </w:tcPr>
          <w:p w14:paraId="62E95007"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2BAFF5A2"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86F2092" w14:textId="77777777" w:rsidR="000047A2" w:rsidRPr="000903C1" w:rsidRDefault="000047A2" w:rsidP="000047A2">
            <w:pPr>
              <w:spacing w:after="20"/>
            </w:pPr>
            <w:r w:rsidRPr="000903C1">
              <w:t>refer clause 7.12</w:t>
            </w:r>
          </w:p>
        </w:tc>
      </w:tr>
      <w:tr w:rsidR="000047A2" w:rsidRPr="000903C1" w14:paraId="3763979D" w14:textId="77777777" w:rsidTr="007E1961">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2E4797D" w14:textId="77777777" w:rsidR="000047A2" w:rsidRPr="000903C1" w:rsidRDefault="000047A2" w:rsidP="000047A2">
            <w:pPr>
              <w:spacing w:after="20"/>
              <w:rPr>
                <w:rFonts w:ascii="Courier New" w:hAnsi="Courier New"/>
              </w:rPr>
            </w:pPr>
            <w:bookmarkStart w:id="107" w:name="_MCCTEMPBM_CRPT80113151___7"/>
            <w:r w:rsidRPr="000903C1">
              <w:rPr>
                <w:rFonts w:ascii="Courier New" w:hAnsi="Courier New"/>
              </w:rPr>
              <w:t>+CCWV</w:t>
            </w:r>
            <w:bookmarkEnd w:id="107"/>
          </w:p>
        </w:tc>
        <w:tc>
          <w:tcPr>
            <w:tcW w:w="1256" w:type="dxa"/>
            <w:gridSpan w:val="2"/>
            <w:tcBorders>
              <w:top w:val="single" w:sz="6" w:space="0" w:color="auto"/>
              <w:left w:val="single" w:sz="6" w:space="0" w:color="auto"/>
              <w:bottom w:val="nil"/>
              <w:right w:val="single" w:sz="6" w:space="0" w:color="auto"/>
            </w:tcBorders>
            <w:hideMark/>
          </w:tcPr>
          <w:p w14:paraId="0215792B"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0CD62869"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ED90A0F" w14:textId="77777777" w:rsidR="000047A2" w:rsidRPr="000903C1" w:rsidRDefault="000047A2" w:rsidP="000047A2">
            <w:pPr>
              <w:spacing w:after="20"/>
            </w:pPr>
            <w:r w:rsidRPr="000903C1">
              <w:t>refer clause 8.28</w:t>
            </w:r>
          </w:p>
        </w:tc>
      </w:tr>
      <w:tr w:rsidR="000047A2" w:rsidRPr="000903C1" w14:paraId="5741DFFD" w14:textId="77777777" w:rsidTr="007E1961">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2BC3925" w14:textId="77777777" w:rsidR="000047A2" w:rsidRPr="000903C1" w:rsidRDefault="000047A2" w:rsidP="000047A2">
            <w:pPr>
              <w:spacing w:after="20"/>
              <w:rPr>
                <w:rFonts w:ascii="Courier New" w:hAnsi="Courier New"/>
              </w:rPr>
            </w:pPr>
            <w:bookmarkStart w:id="108" w:name="_MCCTEMPBM_CRPT80113152___7"/>
            <w:r w:rsidRPr="000903C1">
              <w:rPr>
                <w:rFonts w:ascii="Courier New" w:hAnsi="Courier New"/>
              </w:rPr>
              <w:t>+CDEV</w:t>
            </w:r>
            <w:bookmarkEnd w:id="108"/>
          </w:p>
        </w:tc>
        <w:tc>
          <w:tcPr>
            <w:tcW w:w="1256" w:type="dxa"/>
            <w:gridSpan w:val="2"/>
            <w:tcBorders>
              <w:top w:val="single" w:sz="6" w:space="0" w:color="auto"/>
              <w:left w:val="single" w:sz="6" w:space="0" w:color="auto"/>
              <w:bottom w:val="nil"/>
              <w:right w:val="single" w:sz="6" w:space="0" w:color="auto"/>
            </w:tcBorders>
            <w:hideMark/>
          </w:tcPr>
          <w:p w14:paraId="09E8E6CF"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6EB46AD"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B034383" w14:textId="77777777" w:rsidR="000047A2" w:rsidRPr="000903C1" w:rsidRDefault="000047A2" w:rsidP="000047A2">
            <w:pPr>
              <w:spacing w:after="20"/>
            </w:pPr>
            <w:r w:rsidRPr="000903C1">
              <w:t>refer clause 8.10</w:t>
            </w:r>
          </w:p>
        </w:tc>
      </w:tr>
      <w:tr w:rsidR="000047A2" w:rsidRPr="000903C1" w14:paraId="20E5DAE9"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53AE03A" w14:textId="77777777" w:rsidR="000047A2" w:rsidRPr="000903C1" w:rsidRDefault="000047A2" w:rsidP="000047A2">
            <w:pPr>
              <w:spacing w:after="20"/>
              <w:rPr>
                <w:rFonts w:ascii="Courier New" w:hAnsi="Courier New"/>
              </w:rPr>
            </w:pPr>
            <w:bookmarkStart w:id="109" w:name="_MCCTEMPBM_CRPT80113153___7"/>
            <w:r w:rsidRPr="000903C1">
              <w:rPr>
                <w:rFonts w:ascii="Courier New" w:hAnsi="Courier New"/>
              </w:rPr>
              <w:t>+CDIP</w:t>
            </w:r>
            <w:bookmarkEnd w:id="109"/>
          </w:p>
        </w:tc>
        <w:tc>
          <w:tcPr>
            <w:tcW w:w="1256" w:type="dxa"/>
            <w:gridSpan w:val="2"/>
            <w:tcBorders>
              <w:top w:val="single" w:sz="6" w:space="0" w:color="auto"/>
              <w:left w:val="single" w:sz="6" w:space="0" w:color="auto"/>
              <w:bottom w:val="single" w:sz="6" w:space="0" w:color="auto"/>
              <w:right w:val="single" w:sz="6" w:space="0" w:color="auto"/>
            </w:tcBorders>
            <w:hideMark/>
          </w:tcPr>
          <w:p w14:paraId="0EB8D974"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7AFC73"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D33A24A" w14:textId="77777777" w:rsidR="000047A2" w:rsidRPr="000903C1" w:rsidRDefault="000047A2" w:rsidP="000047A2">
            <w:pPr>
              <w:spacing w:after="20"/>
            </w:pPr>
            <w:r w:rsidRPr="000903C1">
              <w:t>refer clause 7.9</w:t>
            </w:r>
          </w:p>
        </w:tc>
      </w:tr>
      <w:tr w:rsidR="000047A2" w:rsidRPr="000903C1" w14:paraId="6BFEF210"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D0BD0F2" w14:textId="77777777" w:rsidR="000047A2" w:rsidRPr="000903C1" w:rsidRDefault="000047A2" w:rsidP="000047A2">
            <w:pPr>
              <w:spacing w:after="20"/>
              <w:rPr>
                <w:rFonts w:ascii="Courier New" w:hAnsi="Courier New"/>
              </w:rPr>
            </w:pPr>
            <w:r w:rsidRPr="000903C1">
              <w:rPr>
                <w:rFonts w:ascii="Courier New" w:hAnsi="Courier New"/>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395BA583"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BE96504"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3D4F670" w14:textId="77777777" w:rsidR="000047A2" w:rsidRPr="000903C1" w:rsidRDefault="000047A2" w:rsidP="000047A2">
            <w:pPr>
              <w:spacing w:after="20"/>
            </w:pPr>
            <w:r w:rsidRPr="000903C1">
              <w:t>refer clause 10.1.80</w:t>
            </w:r>
          </w:p>
        </w:tc>
      </w:tr>
      <w:tr w:rsidR="000047A2" w:rsidRPr="000903C1" w14:paraId="2DC87552"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E9945AD" w14:textId="77777777" w:rsidR="000047A2" w:rsidRPr="000903C1" w:rsidRDefault="000047A2" w:rsidP="000047A2">
            <w:pPr>
              <w:spacing w:after="20"/>
              <w:rPr>
                <w:rFonts w:ascii="Courier New" w:hAnsi="Courier New"/>
              </w:rPr>
            </w:pPr>
            <w:bookmarkStart w:id="110" w:name="_MCCTEMPBM_CRPT80113154___7"/>
            <w:r w:rsidRPr="000903C1">
              <w:rPr>
                <w:rFonts w:ascii="Courier New" w:hAnsi="Courier New"/>
              </w:rPr>
              <w:t>+CDUT</w:t>
            </w:r>
            <w:bookmarkEnd w:id="110"/>
          </w:p>
        </w:tc>
        <w:tc>
          <w:tcPr>
            <w:tcW w:w="1256" w:type="dxa"/>
            <w:gridSpan w:val="2"/>
            <w:tcBorders>
              <w:top w:val="single" w:sz="6" w:space="0" w:color="auto"/>
              <w:left w:val="single" w:sz="6" w:space="0" w:color="auto"/>
              <w:bottom w:val="single" w:sz="6" w:space="0" w:color="auto"/>
              <w:right w:val="single" w:sz="6" w:space="0" w:color="auto"/>
            </w:tcBorders>
            <w:hideMark/>
          </w:tcPr>
          <w:p w14:paraId="4912CD0C"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511EF9" w14:textId="77777777" w:rsidR="000047A2" w:rsidRPr="000903C1" w:rsidRDefault="000047A2" w:rsidP="000047A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01E1996" w14:textId="77777777" w:rsidR="000047A2" w:rsidRPr="000903C1" w:rsidRDefault="000047A2" w:rsidP="000047A2">
            <w:pPr>
              <w:spacing w:after="20"/>
            </w:pPr>
            <w:r w:rsidRPr="000903C1">
              <w:t>refer clause 13.2.1</w:t>
            </w:r>
          </w:p>
        </w:tc>
      </w:tr>
      <w:tr w:rsidR="000047A2" w:rsidRPr="000903C1" w14:paraId="48361F9E"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499EDB" w14:textId="77777777" w:rsidR="000047A2" w:rsidRPr="000903C1" w:rsidRDefault="000047A2" w:rsidP="000047A2">
            <w:pPr>
              <w:spacing w:after="20"/>
              <w:rPr>
                <w:rFonts w:ascii="Courier New" w:hAnsi="Courier New"/>
              </w:rPr>
            </w:pPr>
            <w:bookmarkStart w:id="111" w:name="_MCCTEMPBM_CRPT80113155___7"/>
            <w:r w:rsidRPr="000903C1">
              <w:rPr>
                <w:rFonts w:ascii="Courier New" w:hAnsi="Courier New"/>
              </w:rPr>
              <w:t>+CDUU</w:t>
            </w:r>
            <w:bookmarkEnd w:id="111"/>
          </w:p>
        </w:tc>
        <w:tc>
          <w:tcPr>
            <w:tcW w:w="1256" w:type="dxa"/>
            <w:gridSpan w:val="2"/>
            <w:tcBorders>
              <w:top w:val="single" w:sz="6" w:space="0" w:color="auto"/>
              <w:left w:val="single" w:sz="6" w:space="0" w:color="auto"/>
              <w:bottom w:val="single" w:sz="6" w:space="0" w:color="auto"/>
              <w:right w:val="single" w:sz="6" w:space="0" w:color="auto"/>
            </w:tcBorders>
            <w:hideMark/>
          </w:tcPr>
          <w:p w14:paraId="6960301E"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A22D2C8"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4FCFB01" w14:textId="77777777" w:rsidR="000047A2" w:rsidRPr="000903C1" w:rsidRDefault="000047A2" w:rsidP="000047A2">
            <w:pPr>
              <w:spacing w:after="20"/>
            </w:pPr>
            <w:r w:rsidRPr="000903C1">
              <w:t>refer clause 13.2.1</w:t>
            </w:r>
          </w:p>
        </w:tc>
      </w:tr>
      <w:tr w:rsidR="000047A2" w:rsidRPr="000903C1" w14:paraId="78717B9A"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F67CA76" w14:textId="77777777" w:rsidR="000047A2" w:rsidRPr="000903C1" w:rsidRDefault="000047A2" w:rsidP="000047A2">
            <w:pPr>
              <w:spacing w:after="20"/>
              <w:rPr>
                <w:rFonts w:ascii="Courier New" w:hAnsi="Courier New"/>
              </w:rPr>
            </w:pPr>
            <w:bookmarkStart w:id="112" w:name="_MCCTEMPBM_CRPT80113156___7"/>
            <w:r w:rsidRPr="000903C1">
              <w:rPr>
                <w:rFonts w:ascii="Courier New" w:hAnsi="Courier New" w:cs="Courier New"/>
              </w:rPr>
              <w:t>+CECN</w:t>
            </w:r>
            <w:bookmarkEnd w:id="112"/>
          </w:p>
        </w:tc>
        <w:tc>
          <w:tcPr>
            <w:tcW w:w="1256" w:type="dxa"/>
            <w:gridSpan w:val="2"/>
            <w:tcBorders>
              <w:top w:val="single" w:sz="6" w:space="0" w:color="auto"/>
              <w:left w:val="single" w:sz="6" w:space="0" w:color="auto"/>
              <w:bottom w:val="single" w:sz="6" w:space="0" w:color="auto"/>
              <w:right w:val="single" w:sz="6" w:space="0" w:color="auto"/>
            </w:tcBorders>
            <w:hideMark/>
          </w:tcPr>
          <w:p w14:paraId="2BCEF772"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F79D71"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F5FC766" w14:textId="77777777" w:rsidR="000047A2" w:rsidRPr="000903C1" w:rsidRDefault="000047A2" w:rsidP="000047A2">
            <w:pPr>
              <w:spacing w:after="20"/>
            </w:pPr>
            <w:r w:rsidRPr="000903C1">
              <w:t>refer clause 6.28</w:t>
            </w:r>
          </w:p>
        </w:tc>
      </w:tr>
      <w:tr w:rsidR="000047A2" w:rsidRPr="000903C1" w14:paraId="461F022A"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49FC433" w14:textId="77777777" w:rsidR="000047A2" w:rsidRPr="000903C1" w:rsidRDefault="000047A2" w:rsidP="000047A2">
            <w:pPr>
              <w:spacing w:after="20"/>
              <w:rPr>
                <w:rFonts w:ascii="Courier New" w:hAnsi="Courier New"/>
              </w:rPr>
            </w:pPr>
            <w:r w:rsidRPr="000903C1">
              <w:rPr>
                <w:rFonts w:ascii="Courier New" w:hAnsi="Courier New" w:cs="Courier New"/>
              </w:rPr>
              <w:t>+C</w:t>
            </w:r>
            <w:r w:rsidRPr="00194355">
              <w:rPr>
                <w:rFonts w:ascii="Courier New" w:hAnsi="Courier New" w:cs="Courier New"/>
              </w:rPr>
              <w:t>ECSCONF</w:t>
            </w:r>
            <w:r>
              <w:rPr>
                <w:rFonts w:ascii="Courier New" w:hAnsi="Courier New" w:cs="Courier New"/>
              </w:rPr>
              <w:t>U</w:t>
            </w:r>
          </w:p>
        </w:tc>
        <w:tc>
          <w:tcPr>
            <w:tcW w:w="1256" w:type="dxa"/>
            <w:gridSpan w:val="2"/>
            <w:tcBorders>
              <w:top w:val="single" w:sz="6" w:space="0" w:color="auto"/>
              <w:left w:val="single" w:sz="6" w:space="0" w:color="auto"/>
              <w:bottom w:val="single" w:sz="6" w:space="0" w:color="auto"/>
              <w:right w:val="single" w:sz="6" w:space="0" w:color="auto"/>
            </w:tcBorders>
          </w:tcPr>
          <w:p w14:paraId="703698BD"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98E7E0C"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A868812" w14:textId="77777777" w:rsidR="000047A2" w:rsidRPr="000903C1" w:rsidRDefault="000047A2" w:rsidP="000047A2">
            <w:pPr>
              <w:spacing w:after="20"/>
            </w:pPr>
            <w:r w:rsidRPr="000903C1">
              <w:t xml:space="preserve">refer clause </w:t>
            </w:r>
            <w:r>
              <w:t>10.1.84</w:t>
            </w:r>
          </w:p>
        </w:tc>
      </w:tr>
      <w:tr w:rsidR="000047A2" w:rsidRPr="000903C1" w14:paraId="47E98597"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EA2E71E" w14:textId="77777777" w:rsidR="000047A2" w:rsidRPr="000903C1" w:rsidRDefault="000047A2" w:rsidP="000047A2">
            <w:pPr>
              <w:spacing w:after="20"/>
              <w:rPr>
                <w:rFonts w:ascii="Courier New" w:hAnsi="Courier New"/>
              </w:rPr>
            </w:pPr>
            <w:bookmarkStart w:id="113" w:name="_MCCTEMPBM_CRPT80113157___7"/>
            <w:r w:rsidRPr="000903C1">
              <w:rPr>
                <w:rFonts w:ascii="Courier New" w:hAnsi="Courier New"/>
              </w:rPr>
              <w:t>+CEDRXSP</w:t>
            </w:r>
            <w:bookmarkEnd w:id="113"/>
          </w:p>
        </w:tc>
        <w:tc>
          <w:tcPr>
            <w:tcW w:w="1256" w:type="dxa"/>
            <w:gridSpan w:val="2"/>
            <w:tcBorders>
              <w:top w:val="single" w:sz="6" w:space="0" w:color="auto"/>
              <w:left w:val="single" w:sz="6" w:space="0" w:color="auto"/>
              <w:bottom w:val="single" w:sz="6" w:space="0" w:color="auto"/>
              <w:right w:val="single" w:sz="6" w:space="0" w:color="auto"/>
            </w:tcBorders>
            <w:hideMark/>
          </w:tcPr>
          <w:p w14:paraId="3A8925EB"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A806ECE"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C27A4C8" w14:textId="77777777" w:rsidR="000047A2" w:rsidRPr="000903C1" w:rsidRDefault="000047A2" w:rsidP="000047A2">
            <w:pPr>
              <w:spacing w:after="20"/>
            </w:pPr>
            <w:r w:rsidRPr="000903C1">
              <w:t>refer clause 7.40</w:t>
            </w:r>
          </w:p>
        </w:tc>
      </w:tr>
      <w:tr w:rsidR="000047A2" w:rsidRPr="000903C1" w14:paraId="2C0F417E"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4B6D249" w14:textId="77777777" w:rsidR="000047A2" w:rsidRPr="000903C1" w:rsidRDefault="000047A2" w:rsidP="000047A2">
            <w:pPr>
              <w:spacing w:after="20"/>
              <w:rPr>
                <w:rFonts w:ascii="Courier New" w:hAnsi="Courier New"/>
              </w:rPr>
            </w:pPr>
            <w:bookmarkStart w:id="114" w:name="_MCCTEMPBM_CRPT80113158___7"/>
            <w:r w:rsidRPr="000903C1">
              <w:rPr>
                <w:rFonts w:ascii="Courier New" w:hAnsi="Courier New"/>
              </w:rPr>
              <w:t>+CEMBMSRI</w:t>
            </w:r>
            <w:bookmarkEnd w:id="114"/>
          </w:p>
        </w:tc>
        <w:tc>
          <w:tcPr>
            <w:tcW w:w="1256" w:type="dxa"/>
            <w:gridSpan w:val="2"/>
            <w:tcBorders>
              <w:top w:val="single" w:sz="6" w:space="0" w:color="auto"/>
              <w:left w:val="single" w:sz="6" w:space="0" w:color="auto"/>
              <w:bottom w:val="single" w:sz="6" w:space="0" w:color="auto"/>
              <w:right w:val="single" w:sz="6" w:space="0" w:color="auto"/>
            </w:tcBorders>
            <w:hideMark/>
          </w:tcPr>
          <w:p w14:paraId="54AE31F4"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BF4C03"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AD3D7EB" w14:textId="77777777" w:rsidR="000047A2" w:rsidRPr="000903C1" w:rsidRDefault="000047A2" w:rsidP="000047A2">
            <w:pPr>
              <w:spacing w:after="20"/>
            </w:pPr>
            <w:r w:rsidRPr="000903C1">
              <w:t>refer clause 14.2.2</w:t>
            </w:r>
          </w:p>
        </w:tc>
      </w:tr>
      <w:tr w:rsidR="000047A2" w:rsidRPr="000903C1" w14:paraId="66A6B2CC"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5040A2" w14:textId="77777777" w:rsidR="000047A2" w:rsidRPr="000903C1" w:rsidRDefault="000047A2" w:rsidP="000047A2">
            <w:pPr>
              <w:spacing w:after="20"/>
              <w:rPr>
                <w:rFonts w:ascii="Courier New" w:hAnsi="Courier New"/>
              </w:rPr>
            </w:pPr>
            <w:bookmarkStart w:id="115" w:name="_MCCTEMPBM_CRPT80113159___7"/>
            <w:r w:rsidRPr="000903C1">
              <w:rPr>
                <w:rFonts w:ascii="Courier New" w:hAnsi="Courier New"/>
              </w:rPr>
              <w:t>+CEMBMSSAII</w:t>
            </w:r>
            <w:bookmarkEnd w:id="115"/>
          </w:p>
        </w:tc>
        <w:tc>
          <w:tcPr>
            <w:tcW w:w="1256" w:type="dxa"/>
            <w:gridSpan w:val="2"/>
            <w:tcBorders>
              <w:top w:val="single" w:sz="6" w:space="0" w:color="auto"/>
              <w:left w:val="single" w:sz="6" w:space="0" w:color="auto"/>
              <w:bottom w:val="single" w:sz="6" w:space="0" w:color="auto"/>
              <w:right w:val="single" w:sz="6" w:space="0" w:color="auto"/>
            </w:tcBorders>
            <w:hideMark/>
          </w:tcPr>
          <w:p w14:paraId="01CC7A18"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74AC22"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2FC5DC9" w14:textId="77777777" w:rsidR="000047A2" w:rsidRPr="000903C1" w:rsidRDefault="000047A2" w:rsidP="000047A2">
            <w:pPr>
              <w:spacing w:after="20"/>
            </w:pPr>
            <w:r w:rsidRPr="000903C1">
              <w:t>refer clause 14.2.6</w:t>
            </w:r>
          </w:p>
        </w:tc>
      </w:tr>
      <w:tr w:rsidR="000047A2" w:rsidRPr="000903C1" w14:paraId="2358757C"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4262097" w14:textId="77777777" w:rsidR="000047A2" w:rsidRPr="000903C1" w:rsidRDefault="000047A2" w:rsidP="000047A2">
            <w:pPr>
              <w:spacing w:after="20"/>
              <w:rPr>
                <w:rFonts w:ascii="Courier New" w:hAnsi="Courier New"/>
              </w:rPr>
            </w:pPr>
            <w:bookmarkStart w:id="116" w:name="_MCCTEMPBM_CRPT80113160___7"/>
            <w:r w:rsidRPr="000903C1">
              <w:rPr>
                <w:rFonts w:ascii="Courier New" w:hAnsi="Courier New"/>
              </w:rPr>
              <w:t>+CEMBMSSRVI</w:t>
            </w:r>
            <w:bookmarkEnd w:id="116"/>
          </w:p>
        </w:tc>
        <w:tc>
          <w:tcPr>
            <w:tcW w:w="1256" w:type="dxa"/>
            <w:gridSpan w:val="2"/>
            <w:tcBorders>
              <w:top w:val="single" w:sz="6" w:space="0" w:color="auto"/>
              <w:left w:val="single" w:sz="6" w:space="0" w:color="auto"/>
              <w:bottom w:val="single" w:sz="6" w:space="0" w:color="auto"/>
              <w:right w:val="single" w:sz="6" w:space="0" w:color="auto"/>
            </w:tcBorders>
            <w:hideMark/>
          </w:tcPr>
          <w:p w14:paraId="65BD0A95"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04BEC25"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BAEFE24" w14:textId="77777777" w:rsidR="000047A2" w:rsidRPr="000903C1" w:rsidRDefault="000047A2" w:rsidP="000047A2">
            <w:pPr>
              <w:spacing w:after="20"/>
            </w:pPr>
            <w:r w:rsidRPr="000903C1">
              <w:t>refer clause 14.2.3</w:t>
            </w:r>
          </w:p>
        </w:tc>
      </w:tr>
      <w:tr w:rsidR="000047A2" w:rsidRPr="000903C1" w14:paraId="2F682729"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9FD7B0" w14:textId="77777777" w:rsidR="000047A2" w:rsidRPr="000903C1" w:rsidRDefault="000047A2" w:rsidP="000047A2">
            <w:pPr>
              <w:spacing w:after="20"/>
              <w:rPr>
                <w:rFonts w:ascii="Courier New" w:hAnsi="Courier New"/>
              </w:rPr>
            </w:pPr>
            <w:bookmarkStart w:id="117" w:name="_MCCTEMPBM_CRPT80113161___7"/>
            <w:r w:rsidRPr="000903C1">
              <w:rPr>
                <w:rFonts w:ascii="Courier New" w:hAnsi="Courier New"/>
              </w:rPr>
              <w:t>+CEN1</w:t>
            </w:r>
            <w:bookmarkEnd w:id="117"/>
          </w:p>
        </w:tc>
        <w:tc>
          <w:tcPr>
            <w:tcW w:w="1256" w:type="dxa"/>
            <w:gridSpan w:val="2"/>
            <w:tcBorders>
              <w:top w:val="single" w:sz="6" w:space="0" w:color="auto"/>
              <w:left w:val="single" w:sz="6" w:space="0" w:color="auto"/>
              <w:bottom w:val="single" w:sz="6" w:space="0" w:color="auto"/>
              <w:right w:val="single" w:sz="6" w:space="0" w:color="auto"/>
            </w:tcBorders>
            <w:hideMark/>
          </w:tcPr>
          <w:p w14:paraId="762232E8"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907E26C" w14:textId="77777777" w:rsidR="000047A2" w:rsidRPr="000903C1" w:rsidRDefault="000047A2" w:rsidP="000047A2">
            <w:pPr>
              <w:spacing w:after="20"/>
            </w:pPr>
            <w:r w:rsidRPr="000903C1">
              <w:t>intermediate</w:t>
            </w:r>
          </w:p>
          <w:p w14:paraId="5E8611B0"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8617F94" w14:textId="77777777" w:rsidR="000047A2" w:rsidRPr="000903C1" w:rsidRDefault="000047A2" w:rsidP="000047A2">
            <w:pPr>
              <w:spacing w:after="20"/>
            </w:pPr>
            <w:r w:rsidRPr="000903C1">
              <w:t>refer clause 8.67</w:t>
            </w:r>
          </w:p>
        </w:tc>
      </w:tr>
      <w:tr w:rsidR="000047A2" w:rsidRPr="000903C1" w14:paraId="54F94DEE"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B313EE" w14:textId="77777777" w:rsidR="000047A2" w:rsidRPr="000903C1" w:rsidRDefault="000047A2" w:rsidP="000047A2">
            <w:pPr>
              <w:spacing w:after="20"/>
              <w:rPr>
                <w:rFonts w:ascii="Courier New" w:hAnsi="Courier New"/>
              </w:rPr>
            </w:pPr>
            <w:bookmarkStart w:id="118" w:name="_MCCTEMPBM_CRPT80113162___7"/>
            <w:r w:rsidRPr="000903C1">
              <w:rPr>
                <w:rFonts w:ascii="Courier New" w:hAnsi="Courier New"/>
              </w:rPr>
              <w:t>+CEN2</w:t>
            </w:r>
            <w:bookmarkEnd w:id="118"/>
          </w:p>
        </w:tc>
        <w:tc>
          <w:tcPr>
            <w:tcW w:w="1256" w:type="dxa"/>
            <w:gridSpan w:val="2"/>
            <w:tcBorders>
              <w:top w:val="single" w:sz="6" w:space="0" w:color="auto"/>
              <w:left w:val="single" w:sz="6" w:space="0" w:color="auto"/>
              <w:bottom w:val="single" w:sz="6" w:space="0" w:color="auto"/>
              <w:right w:val="single" w:sz="6" w:space="0" w:color="auto"/>
            </w:tcBorders>
            <w:hideMark/>
          </w:tcPr>
          <w:p w14:paraId="76106899"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E89BF4C" w14:textId="77777777" w:rsidR="000047A2" w:rsidRPr="000903C1" w:rsidRDefault="000047A2" w:rsidP="000047A2">
            <w:pPr>
              <w:spacing w:after="20"/>
            </w:pPr>
            <w:r w:rsidRPr="000903C1">
              <w:t>intermediate</w:t>
            </w:r>
          </w:p>
          <w:p w14:paraId="357CC16B"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E14F4A0" w14:textId="77777777" w:rsidR="000047A2" w:rsidRPr="000903C1" w:rsidRDefault="000047A2" w:rsidP="000047A2">
            <w:pPr>
              <w:spacing w:after="20"/>
            </w:pPr>
            <w:r w:rsidRPr="000903C1">
              <w:t>refer clause 8.67</w:t>
            </w:r>
          </w:p>
        </w:tc>
      </w:tr>
      <w:tr w:rsidR="000047A2" w:rsidRPr="000903C1" w14:paraId="188258CB"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B2F78F3" w14:textId="77777777" w:rsidR="000047A2" w:rsidRPr="000903C1" w:rsidRDefault="000047A2" w:rsidP="000047A2">
            <w:pPr>
              <w:spacing w:after="20"/>
              <w:rPr>
                <w:rFonts w:ascii="Courier New" w:hAnsi="Courier New"/>
              </w:rPr>
            </w:pPr>
            <w:bookmarkStart w:id="119" w:name="_MCCTEMPBM_CRPT80113163___7"/>
            <w:r w:rsidRPr="000903C1">
              <w:rPr>
                <w:rFonts w:ascii="Courier New" w:hAnsi="Courier New"/>
              </w:rPr>
              <w:t>+CEN3</w:t>
            </w:r>
            <w:bookmarkEnd w:id="119"/>
          </w:p>
        </w:tc>
        <w:tc>
          <w:tcPr>
            <w:tcW w:w="1256" w:type="dxa"/>
            <w:gridSpan w:val="2"/>
            <w:tcBorders>
              <w:top w:val="single" w:sz="6" w:space="0" w:color="auto"/>
              <w:left w:val="single" w:sz="6" w:space="0" w:color="auto"/>
              <w:bottom w:val="single" w:sz="6" w:space="0" w:color="auto"/>
              <w:right w:val="single" w:sz="6" w:space="0" w:color="auto"/>
            </w:tcBorders>
          </w:tcPr>
          <w:p w14:paraId="67400C25"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F1EC9AD" w14:textId="77777777" w:rsidR="000047A2" w:rsidRPr="000903C1" w:rsidRDefault="000047A2" w:rsidP="000047A2">
            <w:pPr>
              <w:spacing w:after="20"/>
            </w:pPr>
            <w:r w:rsidRPr="000903C1">
              <w:t>intermediate</w:t>
            </w:r>
          </w:p>
          <w:p w14:paraId="7B2BAA57"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532CA29" w14:textId="77777777" w:rsidR="000047A2" w:rsidRPr="000903C1" w:rsidRDefault="000047A2" w:rsidP="000047A2">
            <w:pPr>
              <w:spacing w:after="20"/>
            </w:pPr>
            <w:r w:rsidRPr="000903C1">
              <w:t>refer clause 8.67</w:t>
            </w:r>
          </w:p>
        </w:tc>
      </w:tr>
      <w:tr w:rsidR="000047A2" w:rsidRPr="000903C1" w14:paraId="1A3BAA3C"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B952BAD" w14:textId="77777777" w:rsidR="000047A2" w:rsidRPr="000903C1" w:rsidRDefault="000047A2" w:rsidP="000047A2">
            <w:pPr>
              <w:spacing w:after="20"/>
              <w:rPr>
                <w:rFonts w:ascii="Courier New" w:hAnsi="Courier New"/>
              </w:rPr>
            </w:pPr>
            <w:bookmarkStart w:id="120" w:name="_MCCTEMPBM_CRPT80113164___7"/>
            <w:r w:rsidRPr="000903C1">
              <w:rPr>
                <w:rFonts w:ascii="Courier New" w:hAnsi="Courier New"/>
              </w:rPr>
              <w:lastRenderedPageBreak/>
              <w:t>+CEN4</w:t>
            </w:r>
            <w:bookmarkEnd w:id="120"/>
          </w:p>
        </w:tc>
        <w:tc>
          <w:tcPr>
            <w:tcW w:w="1256" w:type="dxa"/>
            <w:gridSpan w:val="2"/>
            <w:tcBorders>
              <w:top w:val="single" w:sz="6" w:space="0" w:color="auto"/>
              <w:left w:val="single" w:sz="6" w:space="0" w:color="auto"/>
              <w:bottom w:val="single" w:sz="6" w:space="0" w:color="auto"/>
              <w:right w:val="single" w:sz="6" w:space="0" w:color="auto"/>
            </w:tcBorders>
          </w:tcPr>
          <w:p w14:paraId="04B97414"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9A6C9C7" w14:textId="77777777" w:rsidR="000047A2" w:rsidRPr="000903C1" w:rsidRDefault="000047A2" w:rsidP="000047A2">
            <w:pPr>
              <w:spacing w:after="20"/>
            </w:pPr>
            <w:r w:rsidRPr="000903C1">
              <w:t>intermediate</w:t>
            </w:r>
          </w:p>
          <w:p w14:paraId="6E97BF11"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E89DEF8" w14:textId="77777777" w:rsidR="000047A2" w:rsidRPr="000903C1" w:rsidRDefault="000047A2" w:rsidP="000047A2">
            <w:pPr>
              <w:spacing w:after="20"/>
            </w:pPr>
            <w:r w:rsidRPr="000903C1">
              <w:t>refer clause 8.67</w:t>
            </w:r>
          </w:p>
        </w:tc>
      </w:tr>
      <w:tr w:rsidR="000047A2" w:rsidRPr="000903C1" w14:paraId="36B540C9"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DFE86FA" w14:textId="77777777" w:rsidR="000047A2" w:rsidRPr="000903C1" w:rsidRDefault="000047A2" w:rsidP="000047A2">
            <w:pPr>
              <w:spacing w:after="20"/>
              <w:rPr>
                <w:rFonts w:ascii="Courier New" w:hAnsi="Courier New"/>
              </w:rPr>
            </w:pPr>
            <w:bookmarkStart w:id="121" w:name="_MCCTEMPBM_CRPT80113165___7"/>
            <w:r w:rsidRPr="000903C1">
              <w:rPr>
                <w:rFonts w:ascii="Courier New" w:hAnsi="Courier New"/>
              </w:rPr>
              <w:t>+CEPTT</w:t>
            </w:r>
            <w:bookmarkEnd w:id="121"/>
          </w:p>
        </w:tc>
        <w:tc>
          <w:tcPr>
            <w:tcW w:w="1256" w:type="dxa"/>
            <w:gridSpan w:val="2"/>
            <w:tcBorders>
              <w:top w:val="single" w:sz="6" w:space="0" w:color="auto"/>
              <w:left w:val="single" w:sz="6" w:space="0" w:color="auto"/>
              <w:bottom w:val="single" w:sz="6" w:space="0" w:color="auto"/>
              <w:right w:val="single" w:sz="6" w:space="0" w:color="auto"/>
            </w:tcBorders>
            <w:hideMark/>
          </w:tcPr>
          <w:p w14:paraId="288D1417"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7488627"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44F712A" w14:textId="77777777" w:rsidR="000047A2" w:rsidRPr="000903C1" w:rsidRDefault="000047A2" w:rsidP="000047A2">
            <w:pPr>
              <w:spacing w:after="20"/>
            </w:pPr>
            <w:r w:rsidRPr="000903C1">
              <w:t xml:space="preserve">refer clause 11.1.10 </w:t>
            </w:r>
          </w:p>
        </w:tc>
      </w:tr>
      <w:tr w:rsidR="000047A2" w:rsidRPr="000903C1" w14:paraId="682EEBE2"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2832167" w14:textId="77777777" w:rsidR="000047A2" w:rsidRPr="000903C1" w:rsidRDefault="000047A2" w:rsidP="000047A2">
            <w:pPr>
              <w:spacing w:after="20"/>
              <w:rPr>
                <w:rFonts w:ascii="Courier New" w:hAnsi="Courier New"/>
              </w:rPr>
            </w:pPr>
            <w:bookmarkStart w:id="122" w:name="_MCCTEMPBM_CRPT80113166___7"/>
            <w:r w:rsidRPr="000903C1">
              <w:rPr>
                <w:rFonts w:ascii="Courier New" w:hAnsi="Courier New"/>
              </w:rPr>
              <w:t>+CEPSFBS</w:t>
            </w:r>
            <w:bookmarkEnd w:id="122"/>
          </w:p>
        </w:tc>
        <w:tc>
          <w:tcPr>
            <w:tcW w:w="1256" w:type="dxa"/>
            <w:gridSpan w:val="2"/>
            <w:tcBorders>
              <w:top w:val="single" w:sz="6" w:space="0" w:color="auto"/>
              <w:left w:val="single" w:sz="6" w:space="0" w:color="auto"/>
              <w:bottom w:val="single" w:sz="6" w:space="0" w:color="auto"/>
              <w:right w:val="single" w:sz="6" w:space="0" w:color="auto"/>
            </w:tcBorders>
          </w:tcPr>
          <w:p w14:paraId="5BA56A12"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3E325D4"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C2F286E" w14:textId="77777777" w:rsidR="000047A2" w:rsidRPr="000903C1" w:rsidRDefault="000047A2" w:rsidP="000047A2">
            <w:pPr>
              <w:spacing w:after="20"/>
            </w:pPr>
            <w:r w:rsidRPr="000903C1">
              <w:t>refer clause 8.81</w:t>
            </w:r>
          </w:p>
        </w:tc>
      </w:tr>
      <w:tr w:rsidR="000047A2" w:rsidRPr="000903C1" w14:paraId="183EA55B"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B1C3AE7" w14:textId="77777777" w:rsidR="000047A2" w:rsidRPr="000903C1" w:rsidRDefault="000047A2" w:rsidP="000047A2">
            <w:pPr>
              <w:spacing w:after="20"/>
              <w:rPr>
                <w:rFonts w:ascii="Courier New" w:hAnsi="Courier New"/>
              </w:rPr>
            </w:pPr>
            <w:bookmarkStart w:id="123" w:name="_MCCTEMPBM_CRPT80113167___7"/>
            <w:r w:rsidRPr="000903C1">
              <w:rPr>
                <w:rFonts w:ascii="Courier New" w:hAnsi="Courier New"/>
              </w:rPr>
              <w:t>+CEREG</w:t>
            </w:r>
            <w:bookmarkEnd w:id="123"/>
          </w:p>
        </w:tc>
        <w:tc>
          <w:tcPr>
            <w:tcW w:w="1256" w:type="dxa"/>
            <w:gridSpan w:val="2"/>
            <w:tcBorders>
              <w:top w:val="single" w:sz="6" w:space="0" w:color="auto"/>
              <w:left w:val="single" w:sz="6" w:space="0" w:color="auto"/>
              <w:bottom w:val="single" w:sz="6" w:space="0" w:color="auto"/>
              <w:right w:val="single" w:sz="6" w:space="0" w:color="auto"/>
            </w:tcBorders>
          </w:tcPr>
          <w:p w14:paraId="350CAF26"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2A808C4"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3651760" w14:textId="77777777" w:rsidR="000047A2" w:rsidRPr="000903C1" w:rsidRDefault="000047A2" w:rsidP="000047A2">
            <w:pPr>
              <w:spacing w:after="20"/>
            </w:pPr>
            <w:r w:rsidRPr="000903C1">
              <w:t>refer clause 10.1.22</w:t>
            </w:r>
          </w:p>
        </w:tc>
      </w:tr>
      <w:tr w:rsidR="000047A2" w:rsidRPr="000903C1" w14:paraId="54CE5E65"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65A419E" w14:textId="77777777" w:rsidR="000047A2" w:rsidRPr="000903C1" w:rsidRDefault="000047A2" w:rsidP="000047A2">
            <w:pPr>
              <w:spacing w:after="20"/>
              <w:rPr>
                <w:rFonts w:ascii="Courier New" w:hAnsi="Courier New"/>
              </w:rPr>
            </w:pPr>
            <w:bookmarkStart w:id="124" w:name="_MCCTEMPBM_CRPT80113168___7"/>
            <w:r w:rsidRPr="000903C1">
              <w:rPr>
                <w:rFonts w:ascii="Courier New" w:hAnsi="Courier New"/>
              </w:rPr>
              <w:t>+CPBW</w:t>
            </w:r>
            <w:bookmarkEnd w:id="124"/>
          </w:p>
        </w:tc>
        <w:tc>
          <w:tcPr>
            <w:tcW w:w="1256" w:type="dxa"/>
            <w:gridSpan w:val="2"/>
            <w:tcBorders>
              <w:top w:val="single" w:sz="6" w:space="0" w:color="auto"/>
              <w:left w:val="single" w:sz="6" w:space="0" w:color="auto"/>
              <w:bottom w:val="single" w:sz="6" w:space="0" w:color="auto"/>
              <w:right w:val="single" w:sz="6" w:space="0" w:color="auto"/>
            </w:tcBorders>
            <w:hideMark/>
          </w:tcPr>
          <w:p w14:paraId="3F940EA9"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032F14" w14:textId="77777777" w:rsidR="000047A2" w:rsidRPr="000903C1" w:rsidRDefault="000047A2" w:rsidP="000047A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B31E942" w14:textId="77777777" w:rsidR="000047A2" w:rsidRPr="000903C1" w:rsidRDefault="000047A2" w:rsidP="000047A2">
            <w:pPr>
              <w:spacing w:after="20"/>
            </w:pPr>
            <w:r w:rsidRPr="000903C1">
              <w:t>refer clause 8.14</w:t>
            </w:r>
          </w:p>
        </w:tc>
      </w:tr>
      <w:tr w:rsidR="000047A2" w:rsidRPr="000903C1" w14:paraId="7C7B8102"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08253B" w14:textId="77777777" w:rsidR="000047A2" w:rsidRPr="000903C1" w:rsidRDefault="000047A2" w:rsidP="000047A2">
            <w:pPr>
              <w:spacing w:after="20"/>
              <w:rPr>
                <w:rFonts w:ascii="Courier New" w:hAnsi="Courier New"/>
              </w:rPr>
            </w:pPr>
            <w:bookmarkStart w:id="125" w:name="_MCCTEMPBM_CRPT80113169___7"/>
            <w:r w:rsidRPr="000903C1">
              <w:rPr>
                <w:rFonts w:ascii="Courier New" w:hAnsi="Courier New"/>
              </w:rPr>
              <w:t>+CPNERU</w:t>
            </w:r>
            <w:bookmarkEnd w:id="125"/>
          </w:p>
        </w:tc>
        <w:tc>
          <w:tcPr>
            <w:tcW w:w="1256" w:type="dxa"/>
            <w:gridSpan w:val="2"/>
            <w:tcBorders>
              <w:top w:val="single" w:sz="6" w:space="0" w:color="auto"/>
              <w:left w:val="single" w:sz="6" w:space="0" w:color="auto"/>
              <w:bottom w:val="single" w:sz="6" w:space="0" w:color="auto"/>
              <w:right w:val="single" w:sz="6" w:space="0" w:color="auto"/>
            </w:tcBorders>
            <w:hideMark/>
          </w:tcPr>
          <w:p w14:paraId="2F89086C"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14F5B8"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A236F8F" w14:textId="77777777" w:rsidR="000047A2" w:rsidRPr="000903C1" w:rsidRDefault="000047A2" w:rsidP="000047A2">
            <w:pPr>
              <w:spacing w:after="20"/>
            </w:pPr>
            <w:r w:rsidRPr="000903C1">
              <w:t>refer clause 8.70</w:t>
            </w:r>
          </w:p>
        </w:tc>
      </w:tr>
      <w:tr w:rsidR="000047A2" w:rsidRPr="000903C1" w14:paraId="1DF152AE"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911358B" w14:textId="77777777" w:rsidR="000047A2" w:rsidRPr="000903C1" w:rsidRDefault="000047A2" w:rsidP="000047A2">
            <w:pPr>
              <w:spacing w:after="20"/>
              <w:rPr>
                <w:rFonts w:ascii="Courier New" w:hAnsi="Courier New"/>
              </w:rPr>
            </w:pPr>
            <w:bookmarkStart w:id="126" w:name="_MCCTEMPBM_CRPT80113170___7"/>
            <w:r w:rsidRPr="000903C1">
              <w:rPr>
                <w:rFonts w:ascii="Courier New" w:hAnsi="Courier New" w:cs="Courier New"/>
              </w:rPr>
              <w:t>+CGBRRREP</w:t>
            </w:r>
            <w:bookmarkEnd w:id="126"/>
          </w:p>
        </w:tc>
        <w:tc>
          <w:tcPr>
            <w:tcW w:w="1256" w:type="dxa"/>
            <w:gridSpan w:val="2"/>
            <w:tcBorders>
              <w:top w:val="single" w:sz="6" w:space="0" w:color="auto"/>
              <w:left w:val="single" w:sz="6" w:space="0" w:color="auto"/>
              <w:bottom w:val="single" w:sz="6" w:space="0" w:color="auto"/>
              <w:right w:val="single" w:sz="6" w:space="0" w:color="auto"/>
            </w:tcBorders>
          </w:tcPr>
          <w:p w14:paraId="143FED3D"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37D0B88"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F306076" w14:textId="77777777" w:rsidR="000047A2" w:rsidRPr="000903C1" w:rsidRDefault="000047A2" w:rsidP="000047A2">
            <w:pPr>
              <w:spacing w:after="20"/>
            </w:pPr>
            <w:r w:rsidRPr="000903C1">
              <w:t>refer clause 10.1.69</w:t>
            </w:r>
          </w:p>
        </w:tc>
      </w:tr>
      <w:tr w:rsidR="000047A2" w:rsidRPr="000903C1" w14:paraId="5953FA14"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DFD9F72" w14:textId="77777777" w:rsidR="000047A2" w:rsidRPr="000903C1" w:rsidRDefault="000047A2" w:rsidP="000047A2">
            <w:pPr>
              <w:spacing w:after="20"/>
              <w:rPr>
                <w:rFonts w:ascii="Courier New" w:hAnsi="Courier New"/>
              </w:rPr>
            </w:pPr>
            <w:bookmarkStart w:id="127" w:name="_MCCTEMPBM_CRPT80113171___7"/>
            <w:r w:rsidRPr="000903C1">
              <w:rPr>
                <w:rFonts w:ascii="Courier New" w:hAnsi="Courier New" w:cs="Courier New"/>
              </w:rPr>
              <w:t>+CGDEL</w:t>
            </w:r>
            <w:bookmarkEnd w:id="127"/>
          </w:p>
        </w:tc>
        <w:tc>
          <w:tcPr>
            <w:tcW w:w="1256" w:type="dxa"/>
            <w:gridSpan w:val="2"/>
            <w:tcBorders>
              <w:top w:val="single" w:sz="6" w:space="0" w:color="auto"/>
              <w:left w:val="single" w:sz="6" w:space="0" w:color="auto"/>
              <w:bottom w:val="single" w:sz="6" w:space="0" w:color="auto"/>
              <w:right w:val="single" w:sz="6" w:space="0" w:color="auto"/>
            </w:tcBorders>
            <w:hideMark/>
          </w:tcPr>
          <w:p w14:paraId="15DAC823"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53C9387" w14:textId="77777777" w:rsidR="000047A2" w:rsidRPr="000903C1" w:rsidRDefault="000047A2" w:rsidP="000047A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FF446FB" w14:textId="77777777" w:rsidR="000047A2" w:rsidRPr="000903C1" w:rsidRDefault="000047A2" w:rsidP="000047A2">
            <w:pPr>
              <w:spacing w:after="20"/>
            </w:pPr>
            <w:r w:rsidRPr="000903C1">
              <w:t>refer clause 10.1.29</w:t>
            </w:r>
          </w:p>
        </w:tc>
      </w:tr>
      <w:tr w:rsidR="000047A2" w:rsidRPr="000903C1" w14:paraId="548DB424"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5ADA484" w14:textId="77777777" w:rsidR="000047A2" w:rsidRPr="000903C1" w:rsidRDefault="000047A2" w:rsidP="000047A2">
            <w:pPr>
              <w:spacing w:after="20"/>
              <w:rPr>
                <w:rFonts w:ascii="Courier New" w:hAnsi="Courier New"/>
              </w:rPr>
            </w:pPr>
            <w:bookmarkStart w:id="128" w:name="_MCCTEMPBM_CRPT80113172___7"/>
            <w:r w:rsidRPr="000903C1">
              <w:rPr>
                <w:rFonts w:ascii="Courier New" w:hAnsi="Courier New" w:cs="Courier New"/>
              </w:rPr>
              <w:t>+CGEV</w:t>
            </w:r>
            <w:bookmarkEnd w:id="128"/>
          </w:p>
        </w:tc>
        <w:tc>
          <w:tcPr>
            <w:tcW w:w="1256" w:type="dxa"/>
            <w:gridSpan w:val="2"/>
            <w:tcBorders>
              <w:top w:val="single" w:sz="6" w:space="0" w:color="auto"/>
              <w:left w:val="single" w:sz="6" w:space="0" w:color="auto"/>
              <w:bottom w:val="single" w:sz="6" w:space="0" w:color="auto"/>
              <w:right w:val="single" w:sz="6" w:space="0" w:color="auto"/>
            </w:tcBorders>
            <w:hideMark/>
          </w:tcPr>
          <w:p w14:paraId="718D07DC"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736DB2"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944195C" w14:textId="77777777" w:rsidR="000047A2" w:rsidRPr="000903C1" w:rsidRDefault="000047A2" w:rsidP="000047A2">
            <w:pPr>
              <w:spacing w:after="20"/>
            </w:pPr>
            <w:r w:rsidRPr="000903C1">
              <w:t>refer clause 10.1.19</w:t>
            </w:r>
          </w:p>
        </w:tc>
      </w:tr>
      <w:tr w:rsidR="000047A2" w:rsidRPr="000903C1" w14:paraId="6A753F0C"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B449B20" w14:textId="77777777" w:rsidR="000047A2" w:rsidRPr="000903C1" w:rsidRDefault="000047A2" w:rsidP="000047A2">
            <w:pPr>
              <w:spacing w:after="20"/>
              <w:rPr>
                <w:rFonts w:ascii="Courier New" w:hAnsi="Courier New"/>
              </w:rPr>
            </w:pPr>
            <w:bookmarkStart w:id="129" w:name="_MCCTEMPBM_CRPT80113173___7"/>
            <w:r w:rsidRPr="000903C1">
              <w:rPr>
                <w:rFonts w:ascii="Courier New" w:hAnsi="Courier New"/>
              </w:rPr>
              <w:t>+CGREG</w:t>
            </w:r>
            <w:bookmarkEnd w:id="129"/>
          </w:p>
        </w:tc>
        <w:tc>
          <w:tcPr>
            <w:tcW w:w="1256" w:type="dxa"/>
            <w:gridSpan w:val="2"/>
            <w:tcBorders>
              <w:top w:val="single" w:sz="6" w:space="0" w:color="auto"/>
              <w:left w:val="single" w:sz="6" w:space="0" w:color="auto"/>
              <w:bottom w:val="single" w:sz="6" w:space="0" w:color="auto"/>
              <w:right w:val="single" w:sz="6" w:space="0" w:color="auto"/>
            </w:tcBorders>
            <w:hideMark/>
          </w:tcPr>
          <w:p w14:paraId="71FFF07D"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2B9F1C3"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27C6D2E" w14:textId="77777777" w:rsidR="000047A2" w:rsidRPr="000903C1" w:rsidRDefault="000047A2" w:rsidP="000047A2">
            <w:pPr>
              <w:spacing w:after="20"/>
            </w:pPr>
            <w:r w:rsidRPr="000903C1">
              <w:t>refer clause 10.1.20</w:t>
            </w:r>
          </w:p>
        </w:tc>
      </w:tr>
      <w:tr w:rsidR="000047A2" w:rsidRPr="000903C1" w14:paraId="5F625E6A"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F00AF30" w14:textId="77777777" w:rsidR="000047A2" w:rsidRPr="000903C1" w:rsidRDefault="000047A2" w:rsidP="000047A2">
            <w:pPr>
              <w:spacing w:after="20"/>
              <w:rPr>
                <w:rFonts w:ascii="Courier New" w:hAnsi="Courier New"/>
              </w:rPr>
            </w:pPr>
            <w:bookmarkStart w:id="130" w:name="_MCCTEMPBM_CRPT80113174___7"/>
            <w:r w:rsidRPr="000903C1">
              <w:rPr>
                <w:rFonts w:ascii="Courier New" w:hAnsi="Courier New"/>
              </w:rPr>
              <w:t>+CHSR</w:t>
            </w:r>
            <w:bookmarkEnd w:id="130"/>
          </w:p>
        </w:tc>
        <w:tc>
          <w:tcPr>
            <w:tcW w:w="1256" w:type="dxa"/>
            <w:gridSpan w:val="2"/>
            <w:tcBorders>
              <w:top w:val="single" w:sz="6" w:space="0" w:color="auto"/>
              <w:left w:val="single" w:sz="6" w:space="0" w:color="auto"/>
              <w:bottom w:val="single" w:sz="6" w:space="0" w:color="auto"/>
              <w:right w:val="single" w:sz="6" w:space="0" w:color="auto"/>
            </w:tcBorders>
            <w:hideMark/>
          </w:tcPr>
          <w:p w14:paraId="484D99A1"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0BA37B" w14:textId="77777777" w:rsidR="000047A2" w:rsidRPr="000903C1" w:rsidRDefault="000047A2" w:rsidP="000047A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D8B9866" w14:textId="77777777" w:rsidR="000047A2" w:rsidRPr="000903C1" w:rsidRDefault="000047A2" w:rsidP="000047A2">
            <w:pPr>
              <w:spacing w:after="20"/>
            </w:pPr>
            <w:r w:rsidRPr="000903C1">
              <w:t>refer clause 6.16</w:t>
            </w:r>
          </w:p>
        </w:tc>
      </w:tr>
      <w:tr w:rsidR="000047A2" w:rsidRPr="000903C1" w14:paraId="1D968F9D"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BCCEEC9" w14:textId="77777777" w:rsidR="000047A2" w:rsidRPr="000903C1" w:rsidRDefault="000047A2" w:rsidP="000047A2">
            <w:pPr>
              <w:spacing w:after="20"/>
              <w:rPr>
                <w:rFonts w:ascii="Courier New" w:hAnsi="Courier New"/>
              </w:rPr>
            </w:pPr>
            <w:bookmarkStart w:id="131" w:name="_MCCTEMPBM_CRPT80113175___7"/>
            <w:r w:rsidRPr="000903C1">
              <w:rPr>
                <w:rFonts w:ascii="Courier New" w:hAnsi="Courier New"/>
              </w:rPr>
              <w:t>+CIEV</w:t>
            </w:r>
            <w:bookmarkEnd w:id="131"/>
          </w:p>
        </w:tc>
        <w:tc>
          <w:tcPr>
            <w:tcW w:w="1256" w:type="dxa"/>
            <w:gridSpan w:val="2"/>
            <w:tcBorders>
              <w:top w:val="single" w:sz="6" w:space="0" w:color="auto"/>
              <w:left w:val="single" w:sz="6" w:space="0" w:color="auto"/>
              <w:bottom w:val="single" w:sz="6" w:space="0" w:color="auto"/>
              <w:right w:val="single" w:sz="6" w:space="0" w:color="auto"/>
            </w:tcBorders>
            <w:hideMark/>
          </w:tcPr>
          <w:p w14:paraId="5FF16C89"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BDDA39A"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0DA3100" w14:textId="77777777" w:rsidR="000047A2" w:rsidRPr="000903C1" w:rsidRDefault="000047A2" w:rsidP="000047A2">
            <w:pPr>
              <w:spacing w:after="20"/>
            </w:pPr>
            <w:r w:rsidRPr="000903C1">
              <w:t>refer clause 8.10</w:t>
            </w:r>
          </w:p>
        </w:tc>
      </w:tr>
      <w:tr w:rsidR="000047A2" w:rsidRPr="000903C1" w14:paraId="35AD08CB"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4103FDF" w14:textId="77777777" w:rsidR="000047A2" w:rsidRPr="000903C1" w:rsidRDefault="000047A2" w:rsidP="000047A2">
            <w:pPr>
              <w:spacing w:after="20"/>
              <w:rPr>
                <w:rFonts w:ascii="Courier New" w:hAnsi="Courier New"/>
              </w:rPr>
            </w:pPr>
            <w:bookmarkStart w:id="132" w:name="_MCCTEMPBM_CRPT80113176___7"/>
            <w:r w:rsidRPr="000903C1">
              <w:rPr>
                <w:rFonts w:ascii="Courier New" w:hAnsi="Courier New"/>
              </w:rPr>
              <w:t>+CCIOTOPTI</w:t>
            </w:r>
            <w:bookmarkEnd w:id="132"/>
          </w:p>
        </w:tc>
        <w:tc>
          <w:tcPr>
            <w:tcW w:w="1256" w:type="dxa"/>
            <w:gridSpan w:val="2"/>
            <w:tcBorders>
              <w:top w:val="single" w:sz="6" w:space="0" w:color="auto"/>
              <w:left w:val="single" w:sz="6" w:space="0" w:color="auto"/>
              <w:bottom w:val="single" w:sz="6" w:space="0" w:color="auto"/>
              <w:right w:val="single" w:sz="6" w:space="0" w:color="auto"/>
            </w:tcBorders>
            <w:hideMark/>
          </w:tcPr>
          <w:p w14:paraId="6E6F0C93"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54256F1"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D0E38FC" w14:textId="77777777" w:rsidR="000047A2" w:rsidRPr="000903C1" w:rsidRDefault="000047A2" w:rsidP="000047A2">
            <w:pPr>
              <w:spacing w:after="20"/>
            </w:pPr>
            <w:r w:rsidRPr="000903C1">
              <w:t>refer clause 7.42</w:t>
            </w:r>
          </w:p>
        </w:tc>
      </w:tr>
      <w:tr w:rsidR="000047A2" w:rsidRPr="000903C1" w14:paraId="3E6F866D"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A372724" w14:textId="77777777" w:rsidR="000047A2" w:rsidRPr="000903C1" w:rsidRDefault="000047A2" w:rsidP="000047A2">
            <w:pPr>
              <w:spacing w:after="20"/>
              <w:rPr>
                <w:rFonts w:ascii="Courier New" w:hAnsi="Courier New"/>
              </w:rPr>
            </w:pPr>
            <w:bookmarkStart w:id="133" w:name="_MCCTEMPBM_CRPT80113177___7"/>
            <w:r w:rsidRPr="000903C1">
              <w:rPr>
                <w:rFonts w:ascii="Courier New" w:hAnsi="Courier New" w:cs="Courier New"/>
              </w:rPr>
              <w:t>+CIREGU</w:t>
            </w:r>
            <w:bookmarkEnd w:id="133"/>
          </w:p>
        </w:tc>
        <w:tc>
          <w:tcPr>
            <w:tcW w:w="1256" w:type="dxa"/>
            <w:gridSpan w:val="2"/>
            <w:tcBorders>
              <w:top w:val="single" w:sz="6" w:space="0" w:color="auto"/>
              <w:left w:val="single" w:sz="6" w:space="0" w:color="auto"/>
              <w:bottom w:val="single" w:sz="6" w:space="0" w:color="auto"/>
              <w:right w:val="single" w:sz="6" w:space="0" w:color="auto"/>
            </w:tcBorders>
            <w:hideMark/>
          </w:tcPr>
          <w:p w14:paraId="40E57049"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D11830D"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3DD5E17" w14:textId="77777777" w:rsidR="000047A2" w:rsidRPr="000903C1" w:rsidRDefault="000047A2" w:rsidP="000047A2">
            <w:pPr>
              <w:spacing w:after="20"/>
            </w:pPr>
            <w:r w:rsidRPr="000903C1">
              <w:t>refer clause 8.71</w:t>
            </w:r>
          </w:p>
        </w:tc>
      </w:tr>
      <w:tr w:rsidR="000047A2" w:rsidRPr="000903C1" w14:paraId="2E3BF609"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84D6EB" w14:textId="77777777" w:rsidR="000047A2" w:rsidRPr="000903C1" w:rsidRDefault="000047A2" w:rsidP="000047A2">
            <w:pPr>
              <w:spacing w:after="20"/>
              <w:rPr>
                <w:rFonts w:ascii="Courier New" w:hAnsi="Courier New"/>
              </w:rPr>
            </w:pPr>
            <w:bookmarkStart w:id="134" w:name="_MCCTEMPBM_CRPT80113178___7"/>
            <w:r w:rsidRPr="000903C1">
              <w:rPr>
                <w:rFonts w:ascii="Courier New" w:hAnsi="Courier New" w:cs="Courier New"/>
              </w:rPr>
              <w:t>+CIREPH</w:t>
            </w:r>
            <w:bookmarkEnd w:id="134"/>
          </w:p>
        </w:tc>
        <w:tc>
          <w:tcPr>
            <w:tcW w:w="1256" w:type="dxa"/>
            <w:gridSpan w:val="2"/>
            <w:tcBorders>
              <w:top w:val="single" w:sz="6" w:space="0" w:color="auto"/>
              <w:left w:val="single" w:sz="6" w:space="0" w:color="auto"/>
              <w:bottom w:val="single" w:sz="6" w:space="0" w:color="auto"/>
              <w:right w:val="single" w:sz="6" w:space="0" w:color="auto"/>
            </w:tcBorders>
            <w:hideMark/>
          </w:tcPr>
          <w:p w14:paraId="1E35CE9D"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1441D54"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D25CD25" w14:textId="77777777" w:rsidR="000047A2" w:rsidRPr="000903C1" w:rsidRDefault="000047A2" w:rsidP="000047A2">
            <w:pPr>
              <w:spacing w:after="20"/>
            </w:pPr>
            <w:r w:rsidRPr="000903C1">
              <w:t>refer clause 8.64</w:t>
            </w:r>
          </w:p>
        </w:tc>
      </w:tr>
      <w:tr w:rsidR="000047A2" w:rsidRPr="000903C1" w14:paraId="25967701"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D5A78D5" w14:textId="77777777" w:rsidR="000047A2" w:rsidRPr="000903C1" w:rsidRDefault="000047A2" w:rsidP="000047A2">
            <w:pPr>
              <w:spacing w:after="20"/>
              <w:rPr>
                <w:rFonts w:ascii="Courier New" w:hAnsi="Courier New"/>
              </w:rPr>
            </w:pPr>
            <w:bookmarkStart w:id="135" w:name="_MCCTEMPBM_CRPT80113179___7"/>
            <w:r w:rsidRPr="000903C1">
              <w:rPr>
                <w:rFonts w:ascii="Courier New" w:hAnsi="Courier New" w:cs="Courier New"/>
              </w:rPr>
              <w:t>+CIREPI</w:t>
            </w:r>
            <w:bookmarkEnd w:id="135"/>
          </w:p>
        </w:tc>
        <w:tc>
          <w:tcPr>
            <w:tcW w:w="1256" w:type="dxa"/>
            <w:gridSpan w:val="2"/>
            <w:tcBorders>
              <w:top w:val="single" w:sz="6" w:space="0" w:color="auto"/>
              <w:left w:val="single" w:sz="6" w:space="0" w:color="auto"/>
              <w:bottom w:val="single" w:sz="6" w:space="0" w:color="auto"/>
              <w:right w:val="single" w:sz="6" w:space="0" w:color="auto"/>
            </w:tcBorders>
            <w:hideMark/>
          </w:tcPr>
          <w:p w14:paraId="22DA5ABF"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D82349"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7CE6F73" w14:textId="77777777" w:rsidR="000047A2" w:rsidRPr="000903C1" w:rsidRDefault="000047A2" w:rsidP="000047A2">
            <w:pPr>
              <w:spacing w:after="20"/>
            </w:pPr>
            <w:r w:rsidRPr="000903C1">
              <w:t>refer clause 8.64</w:t>
            </w:r>
          </w:p>
        </w:tc>
      </w:tr>
      <w:tr w:rsidR="000047A2" w:rsidRPr="000903C1" w14:paraId="24850551"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602E3E" w14:textId="77777777" w:rsidR="000047A2" w:rsidRPr="000903C1" w:rsidRDefault="000047A2" w:rsidP="000047A2">
            <w:pPr>
              <w:spacing w:after="20"/>
              <w:rPr>
                <w:rFonts w:ascii="Courier New" w:hAnsi="Courier New"/>
              </w:rPr>
            </w:pPr>
            <w:bookmarkStart w:id="136" w:name="_MCCTEMPBM_CRPT80113180___7"/>
            <w:r w:rsidRPr="000903C1">
              <w:rPr>
                <w:rFonts w:ascii="Courier New" w:hAnsi="Courier New"/>
              </w:rPr>
              <w:t>+CKEV</w:t>
            </w:r>
            <w:bookmarkEnd w:id="136"/>
          </w:p>
        </w:tc>
        <w:tc>
          <w:tcPr>
            <w:tcW w:w="1256" w:type="dxa"/>
            <w:gridSpan w:val="2"/>
            <w:tcBorders>
              <w:top w:val="single" w:sz="6" w:space="0" w:color="auto"/>
              <w:left w:val="single" w:sz="6" w:space="0" w:color="auto"/>
              <w:bottom w:val="single" w:sz="6" w:space="0" w:color="auto"/>
              <w:right w:val="single" w:sz="6" w:space="0" w:color="auto"/>
            </w:tcBorders>
            <w:hideMark/>
          </w:tcPr>
          <w:p w14:paraId="3CDAC1F0"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F4EDD9E"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F98D089" w14:textId="77777777" w:rsidR="000047A2" w:rsidRPr="000903C1" w:rsidRDefault="000047A2" w:rsidP="000047A2">
            <w:pPr>
              <w:spacing w:after="20"/>
            </w:pPr>
            <w:r w:rsidRPr="000903C1">
              <w:t>refer clause 8.10</w:t>
            </w:r>
          </w:p>
        </w:tc>
      </w:tr>
      <w:tr w:rsidR="000047A2" w:rsidRPr="000903C1" w14:paraId="10369D90"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E29BD7C" w14:textId="77777777" w:rsidR="000047A2" w:rsidRPr="000903C1" w:rsidRDefault="000047A2" w:rsidP="000047A2">
            <w:pPr>
              <w:spacing w:after="20"/>
              <w:rPr>
                <w:rFonts w:ascii="Courier New" w:hAnsi="Courier New"/>
              </w:rPr>
            </w:pPr>
            <w:bookmarkStart w:id="137" w:name="_MCCTEMPBM_CRPT80113181___7"/>
            <w:r w:rsidRPr="000903C1">
              <w:rPr>
                <w:rFonts w:ascii="Courier New" w:hAnsi="Courier New"/>
              </w:rPr>
              <w:t>+CLADNU</w:t>
            </w:r>
            <w:bookmarkEnd w:id="137"/>
          </w:p>
        </w:tc>
        <w:tc>
          <w:tcPr>
            <w:tcW w:w="1256" w:type="dxa"/>
            <w:gridSpan w:val="2"/>
            <w:tcBorders>
              <w:top w:val="single" w:sz="6" w:space="0" w:color="auto"/>
              <w:left w:val="single" w:sz="6" w:space="0" w:color="auto"/>
              <w:bottom w:val="single" w:sz="6" w:space="0" w:color="auto"/>
              <w:right w:val="single" w:sz="6" w:space="0" w:color="auto"/>
            </w:tcBorders>
          </w:tcPr>
          <w:p w14:paraId="4256F558"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D0F0CC2"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5693582" w14:textId="77777777" w:rsidR="000047A2" w:rsidRPr="000903C1" w:rsidRDefault="000047A2" w:rsidP="000047A2">
            <w:pPr>
              <w:spacing w:after="20"/>
            </w:pPr>
            <w:r w:rsidRPr="000903C1">
              <w:t>refer clause 10.1.61</w:t>
            </w:r>
          </w:p>
        </w:tc>
      </w:tr>
      <w:tr w:rsidR="000047A2" w:rsidRPr="000903C1" w14:paraId="0E998164"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A474EEB" w14:textId="77777777" w:rsidR="000047A2" w:rsidRPr="000903C1" w:rsidRDefault="000047A2" w:rsidP="000047A2">
            <w:pPr>
              <w:spacing w:after="20"/>
              <w:rPr>
                <w:rFonts w:ascii="Courier New" w:hAnsi="Courier New"/>
              </w:rPr>
            </w:pPr>
            <w:r w:rsidRPr="00391AD8">
              <w:rPr>
                <w:rFonts w:ascii="Courier New" w:eastAsia="DengXian" w:hAnsi="Courier New"/>
              </w:rPr>
              <w:t>+C</w:t>
            </w:r>
            <w:r>
              <w:rPr>
                <w:rFonts w:ascii="Courier New" w:eastAsia="DengXian" w:hAnsi="Courier New"/>
              </w:rPr>
              <w:t>E</w:t>
            </w:r>
            <w:r w:rsidRPr="00391AD8">
              <w:rPr>
                <w:rFonts w:ascii="Courier New" w:eastAsia="DengXian" w:hAnsi="Courier New"/>
              </w:rPr>
              <w:t>LADNU</w:t>
            </w:r>
          </w:p>
        </w:tc>
        <w:tc>
          <w:tcPr>
            <w:tcW w:w="1256" w:type="dxa"/>
            <w:gridSpan w:val="2"/>
            <w:tcBorders>
              <w:top w:val="single" w:sz="6" w:space="0" w:color="auto"/>
              <w:left w:val="single" w:sz="6" w:space="0" w:color="auto"/>
              <w:bottom w:val="single" w:sz="6" w:space="0" w:color="auto"/>
              <w:right w:val="single" w:sz="6" w:space="0" w:color="auto"/>
            </w:tcBorders>
          </w:tcPr>
          <w:p w14:paraId="3CAB4A4A" w14:textId="77777777" w:rsidR="000047A2" w:rsidRPr="000903C1" w:rsidRDefault="000047A2" w:rsidP="000047A2">
            <w:pPr>
              <w:spacing w:after="20"/>
            </w:pPr>
            <w:r w:rsidRPr="00391AD8">
              <w:rPr>
                <w:rFonts w:eastAsia="DengXian"/>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24DC636" w14:textId="77777777" w:rsidR="000047A2" w:rsidRPr="000903C1" w:rsidRDefault="000047A2" w:rsidP="000047A2">
            <w:pPr>
              <w:spacing w:after="20"/>
            </w:pPr>
            <w:r w:rsidRPr="00391AD8">
              <w:rPr>
                <w:rFonts w:eastAsia="DengXian"/>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CB9CA7A" w14:textId="77777777" w:rsidR="000047A2" w:rsidRPr="000903C1" w:rsidRDefault="000047A2" w:rsidP="000047A2">
            <w:pPr>
              <w:spacing w:after="20"/>
            </w:pPr>
            <w:r w:rsidRPr="00391AD8">
              <w:rPr>
                <w:rFonts w:eastAsia="DengXian"/>
              </w:rPr>
              <w:t>refer clause 10.1.61</w:t>
            </w:r>
            <w:r>
              <w:rPr>
                <w:rFonts w:eastAsia="DengXian"/>
              </w:rPr>
              <w:t>a</w:t>
            </w:r>
          </w:p>
        </w:tc>
      </w:tr>
      <w:tr w:rsidR="000047A2" w:rsidRPr="000903C1" w14:paraId="649FBF92" w14:textId="77777777" w:rsidTr="007E1961">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2058F5A" w14:textId="77777777" w:rsidR="000047A2" w:rsidRPr="000903C1" w:rsidRDefault="000047A2" w:rsidP="000047A2">
            <w:pPr>
              <w:spacing w:after="20"/>
              <w:rPr>
                <w:rFonts w:ascii="Courier New" w:hAnsi="Courier New"/>
              </w:rPr>
            </w:pPr>
            <w:bookmarkStart w:id="138" w:name="_MCCTEMPBM_CRPT80113182___7"/>
            <w:r w:rsidRPr="000903C1">
              <w:rPr>
                <w:rFonts w:ascii="Courier New" w:hAnsi="Courier New"/>
              </w:rPr>
              <w:t>+CLAV</w:t>
            </w:r>
            <w:bookmarkEnd w:id="138"/>
          </w:p>
        </w:tc>
        <w:tc>
          <w:tcPr>
            <w:tcW w:w="1256" w:type="dxa"/>
            <w:gridSpan w:val="2"/>
            <w:tcBorders>
              <w:top w:val="single" w:sz="6" w:space="0" w:color="auto"/>
              <w:left w:val="single" w:sz="6" w:space="0" w:color="auto"/>
              <w:bottom w:val="single" w:sz="6" w:space="0" w:color="auto"/>
              <w:right w:val="single" w:sz="6" w:space="0" w:color="auto"/>
            </w:tcBorders>
            <w:hideMark/>
          </w:tcPr>
          <w:p w14:paraId="1A59481D"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E3040E5"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C369284" w14:textId="77777777" w:rsidR="000047A2" w:rsidRPr="000903C1" w:rsidRDefault="000047A2" w:rsidP="000047A2">
            <w:pPr>
              <w:spacing w:after="20"/>
            </w:pPr>
            <w:r w:rsidRPr="000903C1">
              <w:t>refer clause 8.31</w:t>
            </w:r>
          </w:p>
        </w:tc>
      </w:tr>
      <w:tr w:rsidR="000047A2" w:rsidRPr="000903C1" w14:paraId="3FC6133D"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F853A46" w14:textId="77777777" w:rsidR="000047A2" w:rsidRPr="000903C1" w:rsidRDefault="000047A2" w:rsidP="000047A2">
            <w:pPr>
              <w:spacing w:after="20"/>
              <w:rPr>
                <w:rFonts w:ascii="Courier New" w:hAnsi="Courier New"/>
              </w:rPr>
            </w:pPr>
            <w:bookmarkStart w:id="139" w:name="_MCCTEMPBM_CRPT80113183___7"/>
            <w:r w:rsidRPr="000903C1">
              <w:rPr>
                <w:rFonts w:ascii="Courier New" w:hAnsi="Courier New"/>
              </w:rPr>
              <w:t>+CLIP</w:t>
            </w:r>
            <w:bookmarkEnd w:id="139"/>
          </w:p>
        </w:tc>
        <w:tc>
          <w:tcPr>
            <w:tcW w:w="1256" w:type="dxa"/>
            <w:gridSpan w:val="2"/>
            <w:tcBorders>
              <w:top w:val="single" w:sz="6" w:space="0" w:color="auto"/>
              <w:left w:val="single" w:sz="6" w:space="0" w:color="auto"/>
              <w:bottom w:val="single" w:sz="6" w:space="0" w:color="auto"/>
              <w:right w:val="single" w:sz="6" w:space="0" w:color="auto"/>
            </w:tcBorders>
            <w:hideMark/>
          </w:tcPr>
          <w:p w14:paraId="15198166"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85E419"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18C55D8" w14:textId="77777777" w:rsidR="000047A2" w:rsidRPr="000903C1" w:rsidRDefault="000047A2" w:rsidP="000047A2">
            <w:pPr>
              <w:spacing w:after="20"/>
            </w:pPr>
            <w:r w:rsidRPr="000903C1">
              <w:t>refer clause 7.6</w:t>
            </w:r>
          </w:p>
        </w:tc>
      </w:tr>
      <w:tr w:rsidR="000047A2" w:rsidRPr="000903C1" w14:paraId="3CAE3BB8" w14:textId="77777777" w:rsidTr="007E1961">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CDCE7D9" w14:textId="77777777" w:rsidR="000047A2" w:rsidRPr="000903C1" w:rsidRDefault="000047A2" w:rsidP="000047A2">
            <w:pPr>
              <w:spacing w:after="20"/>
              <w:rPr>
                <w:rFonts w:ascii="Courier New" w:hAnsi="Courier New" w:cs="Courier New"/>
              </w:rPr>
            </w:pPr>
            <w:bookmarkStart w:id="140" w:name="_MCCTEMPBM_CRPT80113184___7"/>
            <w:r w:rsidRPr="000903C1">
              <w:rPr>
                <w:rFonts w:ascii="Courier New" w:hAnsi="Courier New" w:cs="Courier New"/>
              </w:rPr>
              <w:t>+CMCCSI</w:t>
            </w:r>
            <w:bookmarkEnd w:id="140"/>
          </w:p>
        </w:tc>
        <w:tc>
          <w:tcPr>
            <w:tcW w:w="1256" w:type="dxa"/>
            <w:gridSpan w:val="2"/>
            <w:tcBorders>
              <w:top w:val="single" w:sz="6" w:space="0" w:color="auto"/>
              <w:left w:val="single" w:sz="6" w:space="0" w:color="auto"/>
              <w:bottom w:val="nil"/>
              <w:right w:val="single" w:sz="6" w:space="0" w:color="auto"/>
            </w:tcBorders>
            <w:hideMark/>
          </w:tcPr>
          <w:p w14:paraId="31B73DC2"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DC911B8"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05B99C4F" w14:textId="77777777" w:rsidR="000047A2" w:rsidRPr="000903C1" w:rsidRDefault="000047A2" w:rsidP="000047A2">
            <w:pPr>
              <w:spacing w:after="20"/>
            </w:pPr>
            <w:r w:rsidRPr="000903C1">
              <w:t>refer clause 8.73</w:t>
            </w:r>
          </w:p>
        </w:tc>
      </w:tr>
      <w:tr w:rsidR="000047A2" w:rsidRPr="000903C1" w14:paraId="2B04F80A" w14:textId="77777777" w:rsidTr="007E1961">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335E474" w14:textId="77777777" w:rsidR="000047A2" w:rsidRPr="000903C1" w:rsidRDefault="000047A2" w:rsidP="000047A2">
            <w:pPr>
              <w:spacing w:after="20"/>
              <w:rPr>
                <w:rFonts w:ascii="Courier New" w:hAnsi="Courier New" w:cs="Courier New"/>
              </w:rPr>
            </w:pPr>
            <w:bookmarkStart w:id="141" w:name="_MCCTEMPBM_CRPT80113185___7"/>
            <w:r w:rsidRPr="000903C1">
              <w:rPr>
                <w:rFonts w:ascii="Courier New" w:hAnsi="Courier New" w:cs="Courier New"/>
              </w:rPr>
              <w:t>+CMCCSS&lt;x&gt;</w:t>
            </w:r>
            <w:bookmarkEnd w:id="141"/>
          </w:p>
        </w:tc>
        <w:tc>
          <w:tcPr>
            <w:tcW w:w="1256" w:type="dxa"/>
            <w:gridSpan w:val="2"/>
            <w:tcBorders>
              <w:top w:val="single" w:sz="6" w:space="0" w:color="auto"/>
              <w:left w:val="single" w:sz="6" w:space="0" w:color="auto"/>
              <w:bottom w:val="nil"/>
              <w:right w:val="single" w:sz="6" w:space="0" w:color="auto"/>
            </w:tcBorders>
            <w:hideMark/>
          </w:tcPr>
          <w:p w14:paraId="4589EB1D"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70DA17C"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40F8FCBF" w14:textId="77777777" w:rsidR="000047A2" w:rsidRPr="000903C1" w:rsidRDefault="000047A2" w:rsidP="000047A2">
            <w:pPr>
              <w:spacing w:after="20"/>
            </w:pPr>
            <w:r w:rsidRPr="000903C1">
              <w:t>refer clause 8.73</w:t>
            </w:r>
          </w:p>
        </w:tc>
      </w:tr>
      <w:tr w:rsidR="000047A2" w:rsidRPr="000903C1" w14:paraId="503CCE0E" w14:textId="77777777" w:rsidTr="007E1961">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8AC6A80" w14:textId="77777777" w:rsidR="000047A2" w:rsidRPr="000903C1" w:rsidRDefault="000047A2" w:rsidP="000047A2">
            <w:pPr>
              <w:spacing w:after="20"/>
              <w:rPr>
                <w:rFonts w:ascii="Courier New" w:hAnsi="Courier New" w:cs="Courier New"/>
              </w:rPr>
            </w:pPr>
            <w:bookmarkStart w:id="142" w:name="_MCCTEMPBM_CRPT80113186___7"/>
            <w:r w:rsidRPr="000903C1">
              <w:rPr>
                <w:rFonts w:ascii="Courier New" w:hAnsi="Courier New" w:cs="Courier New"/>
              </w:rPr>
              <w:t>+CMCCSSEND</w:t>
            </w:r>
            <w:bookmarkEnd w:id="142"/>
          </w:p>
        </w:tc>
        <w:tc>
          <w:tcPr>
            <w:tcW w:w="1256" w:type="dxa"/>
            <w:gridSpan w:val="2"/>
            <w:tcBorders>
              <w:top w:val="single" w:sz="6" w:space="0" w:color="auto"/>
              <w:left w:val="single" w:sz="6" w:space="0" w:color="auto"/>
              <w:bottom w:val="nil"/>
              <w:right w:val="single" w:sz="6" w:space="0" w:color="auto"/>
            </w:tcBorders>
            <w:hideMark/>
          </w:tcPr>
          <w:p w14:paraId="097EACA9"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BB2821F"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6A36B7F9" w14:textId="77777777" w:rsidR="000047A2" w:rsidRPr="000903C1" w:rsidRDefault="000047A2" w:rsidP="000047A2">
            <w:pPr>
              <w:spacing w:after="20"/>
            </w:pPr>
            <w:r w:rsidRPr="000903C1">
              <w:t>refer clause 8.73</w:t>
            </w:r>
          </w:p>
        </w:tc>
      </w:tr>
      <w:tr w:rsidR="000047A2" w:rsidRPr="000903C1" w14:paraId="2DDAF978"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7B9DFEE" w14:textId="77777777" w:rsidR="000047A2" w:rsidRPr="000903C1" w:rsidRDefault="000047A2" w:rsidP="000047A2">
            <w:pPr>
              <w:spacing w:after="20"/>
              <w:rPr>
                <w:rFonts w:ascii="Courier New" w:hAnsi="Courier New"/>
              </w:rPr>
            </w:pPr>
            <w:bookmarkStart w:id="143" w:name="_MCCTEMPBM_CRPT80113187___7"/>
            <w:r w:rsidRPr="000903C1">
              <w:rPr>
                <w:rFonts w:ascii="Courier New" w:hAnsi="Courier New"/>
              </w:rPr>
              <w:t>+CME ERROR</w:t>
            </w:r>
            <w:bookmarkEnd w:id="143"/>
          </w:p>
        </w:tc>
        <w:tc>
          <w:tcPr>
            <w:tcW w:w="1256" w:type="dxa"/>
            <w:gridSpan w:val="2"/>
            <w:tcBorders>
              <w:top w:val="single" w:sz="6" w:space="0" w:color="auto"/>
              <w:left w:val="single" w:sz="6" w:space="0" w:color="auto"/>
              <w:bottom w:val="single" w:sz="6" w:space="0" w:color="auto"/>
              <w:right w:val="single" w:sz="6" w:space="0" w:color="auto"/>
            </w:tcBorders>
            <w:hideMark/>
          </w:tcPr>
          <w:p w14:paraId="40D07611"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84E4464" w14:textId="77777777" w:rsidR="000047A2" w:rsidRPr="000903C1" w:rsidRDefault="000047A2" w:rsidP="000047A2">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0DA27E7B" w14:textId="77777777" w:rsidR="000047A2" w:rsidRPr="000903C1" w:rsidRDefault="000047A2" w:rsidP="000047A2">
            <w:pPr>
              <w:spacing w:after="20"/>
            </w:pPr>
            <w:r w:rsidRPr="000903C1">
              <w:t>refer clause 9.2.0</w:t>
            </w:r>
          </w:p>
        </w:tc>
      </w:tr>
      <w:tr w:rsidR="000047A2" w:rsidRPr="000903C1" w14:paraId="1CAA3E39"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4A140B1" w14:textId="77777777" w:rsidR="000047A2" w:rsidRPr="000903C1" w:rsidRDefault="000047A2" w:rsidP="000047A2">
            <w:pPr>
              <w:spacing w:after="20"/>
              <w:rPr>
                <w:rFonts w:ascii="Courier New" w:hAnsi="Courier New"/>
              </w:rPr>
            </w:pPr>
            <w:bookmarkStart w:id="144" w:name="_MCCTEMPBM_CRPT80113188___7"/>
            <w:r w:rsidRPr="000903C1">
              <w:rPr>
                <w:rFonts w:ascii="Courier New" w:hAnsi="Courier New"/>
              </w:rPr>
              <w:t>+CMICO</w:t>
            </w:r>
            <w:bookmarkEnd w:id="144"/>
          </w:p>
        </w:tc>
        <w:tc>
          <w:tcPr>
            <w:tcW w:w="1256" w:type="dxa"/>
            <w:gridSpan w:val="2"/>
            <w:tcBorders>
              <w:top w:val="single" w:sz="6" w:space="0" w:color="auto"/>
              <w:left w:val="single" w:sz="6" w:space="0" w:color="auto"/>
              <w:bottom w:val="single" w:sz="6" w:space="0" w:color="auto"/>
              <w:right w:val="single" w:sz="6" w:space="0" w:color="auto"/>
            </w:tcBorders>
            <w:hideMark/>
          </w:tcPr>
          <w:p w14:paraId="793BA6CE"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07B2B3F"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036AD7D" w14:textId="77777777" w:rsidR="000047A2" w:rsidRPr="000903C1" w:rsidRDefault="000047A2" w:rsidP="000047A2">
            <w:pPr>
              <w:spacing w:after="20"/>
            </w:pPr>
            <w:r w:rsidRPr="000903C1">
              <w:t>refer clause 10.1.55</w:t>
            </w:r>
          </w:p>
        </w:tc>
      </w:tr>
      <w:tr w:rsidR="000047A2" w:rsidRPr="000903C1" w14:paraId="39DB6D6C"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A21DD52" w14:textId="77777777" w:rsidR="000047A2" w:rsidRPr="000903C1" w:rsidRDefault="000047A2" w:rsidP="000047A2">
            <w:pPr>
              <w:spacing w:after="20"/>
              <w:rPr>
                <w:rFonts w:ascii="Courier New" w:hAnsi="Courier New"/>
              </w:rPr>
            </w:pPr>
            <w:bookmarkStart w:id="145" w:name="_MCCTEMPBM_CRPT80113189___7"/>
            <w:r w:rsidRPr="000903C1">
              <w:rPr>
                <w:rFonts w:ascii="Courier New" w:hAnsi="Courier New" w:cs="Courier New"/>
              </w:rPr>
              <w:t>+CMOLRE</w:t>
            </w:r>
            <w:bookmarkEnd w:id="145"/>
          </w:p>
        </w:tc>
        <w:tc>
          <w:tcPr>
            <w:tcW w:w="1256" w:type="dxa"/>
            <w:gridSpan w:val="2"/>
            <w:tcBorders>
              <w:top w:val="single" w:sz="6" w:space="0" w:color="auto"/>
              <w:left w:val="single" w:sz="6" w:space="0" w:color="auto"/>
              <w:bottom w:val="single" w:sz="6" w:space="0" w:color="auto"/>
              <w:right w:val="single" w:sz="6" w:space="0" w:color="auto"/>
            </w:tcBorders>
            <w:hideMark/>
          </w:tcPr>
          <w:p w14:paraId="1034755C"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7870F0E"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359749D" w14:textId="77777777" w:rsidR="000047A2" w:rsidRPr="000903C1" w:rsidRDefault="000047A2" w:rsidP="000047A2">
            <w:pPr>
              <w:spacing w:after="20"/>
            </w:pPr>
            <w:r w:rsidRPr="000903C1">
              <w:t>refer clause 9.3.1</w:t>
            </w:r>
          </w:p>
        </w:tc>
      </w:tr>
      <w:tr w:rsidR="000047A2" w:rsidRPr="000903C1" w14:paraId="4E62C1BE"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2019F87" w14:textId="77777777" w:rsidR="000047A2" w:rsidRPr="000903C1" w:rsidRDefault="000047A2" w:rsidP="000047A2">
            <w:pPr>
              <w:spacing w:after="20"/>
              <w:rPr>
                <w:rFonts w:ascii="Courier New" w:hAnsi="Courier New"/>
              </w:rPr>
            </w:pPr>
            <w:bookmarkStart w:id="146" w:name="_MCCTEMPBM_CRPT80113190___7"/>
            <w:r w:rsidRPr="000903C1">
              <w:rPr>
                <w:rFonts w:ascii="Courier New" w:hAnsi="Courier New" w:cs="Courier New"/>
              </w:rPr>
              <w:t>+CMOLRG</w:t>
            </w:r>
            <w:bookmarkEnd w:id="146"/>
          </w:p>
        </w:tc>
        <w:tc>
          <w:tcPr>
            <w:tcW w:w="1256" w:type="dxa"/>
            <w:gridSpan w:val="2"/>
            <w:tcBorders>
              <w:top w:val="single" w:sz="6" w:space="0" w:color="auto"/>
              <w:left w:val="single" w:sz="6" w:space="0" w:color="auto"/>
              <w:bottom w:val="single" w:sz="6" w:space="0" w:color="auto"/>
              <w:right w:val="single" w:sz="6" w:space="0" w:color="auto"/>
            </w:tcBorders>
            <w:hideMark/>
          </w:tcPr>
          <w:p w14:paraId="0351C8FA"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397C482"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05A9715" w14:textId="77777777" w:rsidR="000047A2" w:rsidRPr="000903C1" w:rsidRDefault="000047A2" w:rsidP="000047A2">
            <w:pPr>
              <w:spacing w:after="20"/>
            </w:pPr>
            <w:r w:rsidRPr="000903C1">
              <w:t>refer clause 8.50</w:t>
            </w:r>
          </w:p>
        </w:tc>
      </w:tr>
      <w:tr w:rsidR="000047A2" w:rsidRPr="000903C1" w14:paraId="290E16FA"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DAF69F2" w14:textId="77777777" w:rsidR="000047A2" w:rsidRPr="000903C1" w:rsidRDefault="000047A2" w:rsidP="000047A2">
            <w:pPr>
              <w:spacing w:after="20"/>
              <w:rPr>
                <w:rFonts w:ascii="Courier New" w:hAnsi="Courier New"/>
              </w:rPr>
            </w:pPr>
            <w:bookmarkStart w:id="147" w:name="_MCCTEMPBM_CRPT80113191___7"/>
            <w:r w:rsidRPr="000903C1">
              <w:rPr>
                <w:rFonts w:ascii="Courier New" w:hAnsi="Courier New" w:cs="Courier New"/>
              </w:rPr>
              <w:t>+CMOLRN</w:t>
            </w:r>
            <w:bookmarkEnd w:id="147"/>
          </w:p>
        </w:tc>
        <w:tc>
          <w:tcPr>
            <w:tcW w:w="1256" w:type="dxa"/>
            <w:gridSpan w:val="2"/>
            <w:tcBorders>
              <w:top w:val="single" w:sz="6" w:space="0" w:color="auto"/>
              <w:left w:val="single" w:sz="6" w:space="0" w:color="auto"/>
              <w:bottom w:val="single" w:sz="6" w:space="0" w:color="auto"/>
              <w:right w:val="single" w:sz="6" w:space="0" w:color="auto"/>
            </w:tcBorders>
            <w:hideMark/>
          </w:tcPr>
          <w:p w14:paraId="0D802D2D"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951DD09"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49952E6" w14:textId="77777777" w:rsidR="000047A2" w:rsidRPr="000903C1" w:rsidRDefault="000047A2" w:rsidP="000047A2">
            <w:pPr>
              <w:spacing w:after="20"/>
            </w:pPr>
            <w:r w:rsidRPr="000903C1">
              <w:t>refer clause 8.50</w:t>
            </w:r>
          </w:p>
        </w:tc>
      </w:tr>
      <w:tr w:rsidR="000047A2" w:rsidRPr="000903C1" w14:paraId="4FA0F1E6"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C942AFF" w14:textId="77777777" w:rsidR="000047A2" w:rsidRPr="000903C1" w:rsidRDefault="000047A2" w:rsidP="000047A2">
            <w:pPr>
              <w:spacing w:after="20"/>
              <w:rPr>
                <w:rFonts w:ascii="Courier New" w:hAnsi="Courier New" w:cs="Courier New"/>
              </w:rPr>
            </w:pPr>
            <w:r>
              <w:rPr>
                <w:rFonts w:ascii="Courier New" w:hAnsi="Courier New" w:cs="Courier New"/>
              </w:rPr>
              <w:t>+CMSSRI</w:t>
            </w:r>
          </w:p>
        </w:tc>
        <w:tc>
          <w:tcPr>
            <w:tcW w:w="1256" w:type="dxa"/>
            <w:gridSpan w:val="2"/>
            <w:tcBorders>
              <w:top w:val="single" w:sz="6" w:space="0" w:color="auto"/>
              <w:left w:val="single" w:sz="6" w:space="0" w:color="auto"/>
              <w:bottom w:val="single" w:sz="6" w:space="0" w:color="auto"/>
              <w:right w:val="single" w:sz="6" w:space="0" w:color="auto"/>
            </w:tcBorders>
          </w:tcPr>
          <w:p w14:paraId="7B42389F" w14:textId="77777777" w:rsidR="000047A2" w:rsidRPr="000903C1" w:rsidRDefault="000047A2" w:rsidP="000047A2">
            <w:pPr>
              <w:spacing w:after="20"/>
            </w:pPr>
            <w: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683309C" w14:textId="77777777" w:rsidR="000047A2" w:rsidRPr="000903C1" w:rsidRDefault="000047A2" w:rsidP="000047A2">
            <w:pPr>
              <w:spacing w:after="20"/>
            </w:pPr>
            <w: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1ECAC75" w14:textId="77777777" w:rsidR="000047A2" w:rsidRPr="000903C1" w:rsidRDefault="000047A2" w:rsidP="000047A2">
            <w:pPr>
              <w:spacing w:after="20"/>
            </w:pPr>
            <w:r>
              <w:t>refer clause 10.1.z</w:t>
            </w:r>
          </w:p>
        </w:tc>
      </w:tr>
      <w:tr w:rsidR="000047A2" w:rsidRPr="000903C1" w14:paraId="5D3176D6"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C6CE5E2" w14:textId="77777777" w:rsidR="000047A2" w:rsidRPr="000903C1" w:rsidRDefault="000047A2" w:rsidP="000047A2">
            <w:pPr>
              <w:spacing w:after="20"/>
              <w:rPr>
                <w:rFonts w:ascii="Courier New" w:hAnsi="Courier New"/>
              </w:rPr>
            </w:pPr>
            <w:bookmarkStart w:id="148" w:name="_MCCTEMPBM_CRPT80113192___7"/>
            <w:r w:rsidRPr="000903C1">
              <w:rPr>
                <w:rFonts w:ascii="Courier New" w:hAnsi="Courier New" w:cs="Courier New"/>
              </w:rPr>
              <w:t>+CMTLR</w:t>
            </w:r>
            <w:bookmarkEnd w:id="148"/>
          </w:p>
        </w:tc>
        <w:tc>
          <w:tcPr>
            <w:tcW w:w="1256" w:type="dxa"/>
            <w:gridSpan w:val="2"/>
            <w:tcBorders>
              <w:top w:val="single" w:sz="6" w:space="0" w:color="auto"/>
              <w:left w:val="single" w:sz="6" w:space="0" w:color="auto"/>
              <w:bottom w:val="single" w:sz="6" w:space="0" w:color="auto"/>
              <w:right w:val="single" w:sz="6" w:space="0" w:color="auto"/>
            </w:tcBorders>
            <w:hideMark/>
          </w:tcPr>
          <w:p w14:paraId="28BC0D6F"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15C1864"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5208F97" w14:textId="77777777" w:rsidR="000047A2" w:rsidRPr="000903C1" w:rsidRDefault="000047A2" w:rsidP="000047A2">
            <w:pPr>
              <w:spacing w:after="20"/>
            </w:pPr>
            <w:r w:rsidRPr="000903C1">
              <w:t>refer clause 8.57</w:t>
            </w:r>
          </w:p>
        </w:tc>
      </w:tr>
      <w:tr w:rsidR="000047A2" w:rsidRPr="000903C1" w14:paraId="32651D61"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DA8C78F" w14:textId="77777777" w:rsidR="000047A2" w:rsidRPr="000903C1" w:rsidRDefault="000047A2" w:rsidP="000047A2">
            <w:pPr>
              <w:spacing w:after="20"/>
              <w:rPr>
                <w:rFonts w:ascii="Courier New" w:hAnsi="Courier New" w:cs="Courier New"/>
              </w:rPr>
            </w:pPr>
            <w:bookmarkStart w:id="149" w:name="_MCCTEMPBM_CRPT80113193___7"/>
            <w:r w:rsidRPr="000903C1">
              <w:rPr>
                <w:rFonts w:ascii="Courier New" w:hAnsi="Courier New" w:cs="Courier New"/>
              </w:rPr>
              <w:t>+CRTDCP</w:t>
            </w:r>
            <w:bookmarkEnd w:id="149"/>
          </w:p>
        </w:tc>
        <w:tc>
          <w:tcPr>
            <w:tcW w:w="1256" w:type="dxa"/>
            <w:gridSpan w:val="2"/>
            <w:tcBorders>
              <w:top w:val="single" w:sz="6" w:space="0" w:color="auto"/>
              <w:left w:val="single" w:sz="6" w:space="0" w:color="auto"/>
              <w:bottom w:val="single" w:sz="6" w:space="0" w:color="auto"/>
              <w:right w:val="single" w:sz="6" w:space="0" w:color="auto"/>
            </w:tcBorders>
            <w:hideMark/>
          </w:tcPr>
          <w:p w14:paraId="5EFC8E4A"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9EBA8D1"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0B81E0A" w14:textId="77777777" w:rsidR="000047A2" w:rsidRPr="000903C1" w:rsidRDefault="000047A2" w:rsidP="000047A2">
            <w:pPr>
              <w:spacing w:after="20"/>
            </w:pPr>
            <w:r w:rsidRPr="000903C1">
              <w:t>refer clause 10.1.44</w:t>
            </w:r>
          </w:p>
        </w:tc>
      </w:tr>
      <w:tr w:rsidR="000047A2" w:rsidRPr="000903C1" w14:paraId="0096F5AB"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C24F179" w14:textId="77777777" w:rsidR="000047A2" w:rsidRPr="000903C1" w:rsidRDefault="000047A2" w:rsidP="000047A2">
            <w:pPr>
              <w:spacing w:after="20"/>
              <w:rPr>
                <w:rFonts w:ascii="Courier New" w:hAnsi="Courier New" w:cs="Courier New"/>
              </w:rPr>
            </w:pPr>
            <w:bookmarkStart w:id="150" w:name="_MCCTEMPBM_CRPT80113194___7"/>
            <w:r w:rsidRPr="000903C1">
              <w:rPr>
                <w:rFonts w:ascii="Courier New" w:hAnsi="Courier New" w:cs="Courier New"/>
              </w:rPr>
              <w:t>+CMWN</w:t>
            </w:r>
            <w:bookmarkEnd w:id="150"/>
          </w:p>
        </w:tc>
        <w:tc>
          <w:tcPr>
            <w:tcW w:w="1256" w:type="dxa"/>
            <w:gridSpan w:val="2"/>
            <w:tcBorders>
              <w:top w:val="single" w:sz="6" w:space="0" w:color="auto"/>
              <w:left w:val="single" w:sz="6" w:space="0" w:color="auto"/>
              <w:bottom w:val="single" w:sz="6" w:space="0" w:color="auto"/>
              <w:right w:val="single" w:sz="6" w:space="0" w:color="auto"/>
            </w:tcBorders>
            <w:hideMark/>
          </w:tcPr>
          <w:p w14:paraId="60508F20"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8FB0E5"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C81F4BE" w14:textId="77777777" w:rsidR="000047A2" w:rsidRPr="000903C1" w:rsidRDefault="000047A2" w:rsidP="000047A2">
            <w:pPr>
              <w:spacing w:after="20"/>
            </w:pPr>
            <w:r w:rsidRPr="000903C1">
              <w:t>refer clause 7.36</w:t>
            </w:r>
          </w:p>
        </w:tc>
      </w:tr>
      <w:tr w:rsidR="000047A2" w:rsidRPr="000903C1" w14:paraId="0745A075"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5B5007" w14:textId="77777777" w:rsidR="000047A2" w:rsidRPr="000903C1" w:rsidRDefault="000047A2" w:rsidP="000047A2">
            <w:pPr>
              <w:spacing w:after="20"/>
              <w:rPr>
                <w:rFonts w:ascii="Courier New" w:hAnsi="Courier New"/>
              </w:rPr>
            </w:pPr>
            <w:bookmarkStart w:id="151" w:name="_MCCTEMPBM_CRPT80113195___7"/>
            <w:r w:rsidRPr="000903C1">
              <w:rPr>
                <w:rFonts w:ascii="Courier New" w:hAnsi="Courier New"/>
              </w:rPr>
              <w:t>+CNAP</w:t>
            </w:r>
            <w:bookmarkEnd w:id="151"/>
          </w:p>
        </w:tc>
        <w:tc>
          <w:tcPr>
            <w:tcW w:w="1256" w:type="dxa"/>
            <w:gridSpan w:val="2"/>
            <w:tcBorders>
              <w:top w:val="single" w:sz="6" w:space="0" w:color="auto"/>
              <w:left w:val="single" w:sz="6" w:space="0" w:color="auto"/>
              <w:bottom w:val="single" w:sz="6" w:space="0" w:color="auto"/>
              <w:right w:val="single" w:sz="6" w:space="0" w:color="auto"/>
            </w:tcBorders>
            <w:hideMark/>
          </w:tcPr>
          <w:p w14:paraId="5C19EB24"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95EBE22" w14:textId="77777777" w:rsidR="000047A2" w:rsidRPr="000903C1" w:rsidRDefault="000047A2" w:rsidP="000047A2">
            <w:pPr>
              <w:spacing w:after="20"/>
            </w:pPr>
            <w:r w:rsidRPr="000903C1">
              <w:t>intermediate</w:t>
            </w:r>
          </w:p>
          <w:p w14:paraId="72B11A6E"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4FE660" w14:textId="77777777" w:rsidR="000047A2" w:rsidRPr="000903C1" w:rsidRDefault="000047A2" w:rsidP="000047A2">
            <w:pPr>
              <w:spacing w:after="20"/>
            </w:pPr>
            <w:r w:rsidRPr="000903C1">
              <w:t>refer clause 7.30</w:t>
            </w:r>
          </w:p>
        </w:tc>
      </w:tr>
      <w:tr w:rsidR="000047A2" w:rsidRPr="000903C1" w14:paraId="17ED9D31"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5296918" w14:textId="77777777" w:rsidR="000047A2" w:rsidRPr="000903C1" w:rsidRDefault="000047A2" w:rsidP="000047A2">
            <w:pPr>
              <w:spacing w:after="20"/>
              <w:rPr>
                <w:rFonts w:ascii="Courier New" w:hAnsi="Courier New"/>
              </w:rPr>
            </w:pPr>
            <w:bookmarkStart w:id="152" w:name="_MCCTEMPBM_CRPT80113196___7"/>
            <w:r w:rsidRPr="000903C1">
              <w:rPr>
                <w:rFonts w:ascii="Courier New" w:hAnsi="Courier New" w:cs="Courier New"/>
              </w:rPr>
              <w:t>+CNEC_MM</w:t>
            </w:r>
            <w:bookmarkEnd w:id="152"/>
          </w:p>
        </w:tc>
        <w:tc>
          <w:tcPr>
            <w:tcW w:w="1256" w:type="dxa"/>
            <w:gridSpan w:val="2"/>
            <w:tcBorders>
              <w:top w:val="single" w:sz="6" w:space="0" w:color="auto"/>
              <w:left w:val="single" w:sz="6" w:space="0" w:color="auto"/>
              <w:bottom w:val="single" w:sz="6" w:space="0" w:color="auto"/>
              <w:right w:val="single" w:sz="6" w:space="0" w:color="auto"/>
            </w:tcBorders>
            <w:hideMark/>
          </w:tcPr>
          <w:p w14:paraId="70B18739"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59D76D0"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4E3F2FC" w14:textId="77777777" w:rsidR="000047A2" w:rsidRPr="000903C1" w:rsidRDefault="000047A2" w:rsidP="000047A2">
            <w:pPr>
              <w:spacing w:after="20"/>
            </w:pPr>
            <w:r w:rsidRPr="000903C1">
              <w:t>refer clause 9.1b</w:t>
            </w:r>
          </w:p>
        </w:tc>
      </w:tr>
      <w:tr w:rsidR="000047A2" w:rsidRPr="000903C1" w14:paraId="68370D6E"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1B42D02" w14:textId="77777777" w:rsidR="000047A2" w:rsidRPr="000903C1" w:rsidRDefault="000047A2" w:rsidP="000047A2">
            <w:pPr>
              <w:spacing w:after="20"/>
              <w:rPr>
                <w:rFonts w:ascii="Courier New" w:hAnsi="Courier New"/>
              </w:rPr>
            </w:pPr>
            <w:bookmarkStart w:id="153" w:name="_MCCTEMPBM_CRPT80113197___7"/>
            <w:r w:rsidRPr="000903C1">
              <w:rPr>
                <w:rFonts w:ascii="Courier New" w:hAnsi="Courier New" w:cs="Courier New"/>
              </w:rPr>
              <w:t>+CNEC_GMM</w:t>
            </w:r>
            <w:bookmarkEnd w:id="153"/>
          </w:p>
        </w:tc>
        <w:tc>
          <w:tcPr>
            <w:tcW w:w="1256" w:type="dxa"/>
            <w:gridSpan w:val="2"/>
            <w:tcBorders>
              <w:top w:val="single" w:sz="6" w:space="0" w:color="auto"/>
              <w:left w:val="single" w:sz="6" w:space="0" w:color="auto"/>
              <w:bottom w:val="single" w:sz="6" w:space="0" w:color="auto"/>
              <w:right w:val="single" w:sz="6" w:space="0" w:color="auto"/>
            </w:tcBorders>
            <w:hideMark/>
          </w:tcPr>
          <w:p w14:paraId="482F4EC9"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EE638A"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96D7BE7" w14:textId="77777777" w:rsidR="000047A2" w:rsidRPr="000903C1" w:rsidRDefault="000047A2" w:rsidP="000047A2">
            <w:pPr>
              <w:spacing w:after="20"/>
            </w:pPr>
            <w:r w:rsidRPr="000903C1">
              <w:t>refer clause 9.1b</w:t>
            </w:r>
          </w:p>
        </w:tc>
      </w:tr>
      <w:tr w:rsidR="000047A2" w:rsidRPr="000903C1" w14:paraId="5BBEB7F8"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30B1DDD" w14:textId="77777777" w:rsidR="000047A2" w:rsidRPr="000903C1" w:rsidRDefault="000047A2" w:rsidP="000047A2">
            <w:pPr>
              <w:spacing w:after="20"/>
              <w:rPr>
                <w:rFonts w:ascii="Courier New" w:hAnsi="Courier New"/>
              </w:rPr>
            </w:pPr>
            <w:bookmarkStart w:id="154" w:name="_MCCTEMPBM_CRPT80113198___7"/>
            <w:r w:rsidRPr="000903C1">
              <w:rPr>
                <w:rFonts w:ascii="Courier New" w:hAnsi="Courier New" w:cs="Courier New"/>
              </w:rPr>
              <w:t>+CNEC_GSM</w:t>
            </w:r>
            <w:bookmarkEnd w:id="154"/>
          </w:p>
        </w:tc>
        <w:tc>
          <w:tcPr>
            <w:tcW w:w="1256" w:type="dxa"/>
            <w:gridSpan w:val="2"/>
            <w:tcBorders>
              <w:top w:val="single" w:sz="6" w:space="0" w:color="auto"/>
              <w:left w:val="single" w:sz="6" w:space="0" w:color="auto"/>
              <w:bottom w:val="single" w:sz="6" w:space="0" w:color="auto"/>
              <w:right w:val="single" w:sz="6" w:space="0" w:color="auto"/>
            </w:tcBorders>
            <w:hideMark/>
          </w:tcPr>
          <w:p w14:paraId="7C856626"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4ACA8DB"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ED6A683" w14:textId="77777777" w:rsidR="000047A2" w:rsidRPr="000903C1" w:rsidRDefault="000047A2" w:rsidP="000047A2">
            <w:pPr>
              <w:spacing w:after="20"/>
            </w:pPr>
            <w:r w:rsidRPr="000903C1">
              <w:t>refer clause 9.1b</w:t>
            </w:r>
          </w:p>
        </w:tc>
      </w:tr>
      <w:tr w:rsidR="000047A2" w:rsidRPr="000903C1" w14:paraId="5A9A52A3"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A490C4" w14:textId="77777777" w:rsidR="000047A2" w:rsidRPr="000903C1" w:rsidRDefault="000047A2" w:rsidP="000047A2">
            <w:pPr>
              <w:spacing w:after="20"/>
              <w:rPr>
                <w:rFonts w:ascii="Courier New" w:hAnsi="Courier New"/>
              </w:rPr>
            </w:pPr>
            <w:bookmarkStart w:id="155" w:name="_MCCTEMPBM_CRPT80113199___7"/>
            <w:r w:rsidRPr="000903C1">
              <w:rPr>
                <w:rFonts w:ascii="Courier New" w:hAnsi="Courier New" w:cs="Courier New"/>
              </w:rPr>
              <w:t>+CNEC_EMM</w:t>
            </w:r>
            <w:bookmarkEnd w:id="155"/>
          </w:p>
        </w:tc>
        <w:tc>
          <w:tcPr>
            <w:tcW w:w="1256" w:type="dxa"/>
            <w:gridSpan w:val="2"/>
            <w:tcBorders>
              <w:top w:val="single" w:sz="6" w:space="0" w:color="auto"/>
              <w:left w:val="single" w:sz="6" w:space="0" w:color="auto"/>
              <w:bottom w:val="single" w:sz="6" w:space="0" w:color="auto"/>
              <w:right w:val="single" w:sz="6" w:space="0" w:color="auto"/>
            </w:tcBorders>
            <w:hideMark/>
          </w:tcPr>
          <w:p w14:paraId="4A5289B7"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B7A1B81"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67DFE86" w14:textId="77777777" w:rsidR="000047A2" w:rsidRPr="000903C1" w:rsidRDefault="000047A2" w:rsidP="000047A2">
            <w:pPr>
              <w:spacing w:after="20"/>
            </w:pPr>
            <w:r w:rsidRPr="000903C1">
              <w:t>refer clause 9.1b</w:t>
            </w:r>
          </w:p>
        </w:tc>
      </w:tr>
      <w:tr w:rsidR="000047A2" w:rsidRPr="000903C1" w14:paraId="2B4C27E5"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D613012" w14:textId="77777777" w:rsidR="000047A2" w:rsidRPr="000903C1" w:rsidRDefault="000047A2" w:rsidP="000047A2">
            <w:pPr>
              <w:spacing w:after="20"/>
              <w:rPr>
                <w:rFonts w:ascii="Courier New" w:hAnsi="Courier New"/>
              </w:rPr>
            </w:pPr>
            <w:bookmarkStart w:id="156" w:name="_MCCTEMPBM_CRPT80113200___7"/>
            <w:r w:rsidRPr="000903C1">
              <w:rPr>
                <w:rFonts w:ascii="Courier New" w:hAnsi="Courier New" w:cs="Courier New"/>
              </w:rPr>
              <w:t>+CNEC_ESM</w:t>
            </w:r>
            <w:bookmarkEnd w:id="156"/>
          </w:p>
        </w:tc>
        <w:tc>
          <w:tcPr>
            <w:tcW w:w="1256" w:type="dxa"/>
            <w:gridSpan w:val="2"/>
            <w:tcBorders>
              <w:top w:val="single" w:sz="6" w:space="0" w:color="auto"/>
              <w:left w:val="single" w:sz="6" w:space="0" w:color="auto"/>
              <w:bottom w:val="single" w:sz="6" w:space="0" w:color="auto"/>
              <w:right w:val="single" w:sz="6" w:space="0" w:color="auto"/>
            </w:tcBorders>
            <w:hideMark/>
          </w:tcPr>
          <w:p w14:paraId="447E2238"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5F3859A"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A5934D1" w14:textId="77777777" w:rsidR="000047A2" w:rsidRPr="000903C1" w:rsidRDefault="000047A2" w:rsidP="000047A2">
            <w:pPr>
              <w:spacing w:after="20"/>
            </w:pPr>
            <w:r w:rsidRPr="000903C1">
              <w:t>refer clause 9.1b</w:t>
            </w:r>
          </w:p>
        </w:tc>
      </w:tr>
      <w:tr w:rsidR="000047A2" w:rsidRPr="000903C1" w14:paraId="5A32A568"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3A33A3C" w14:textId="77777777" w:rsidR="000047A2" w:rsidRPr="000903C1" w:rsidRDefault="000047A2" w:rsidP="000047A2">
            <w:pPr>
              <w:spacing w:after="20"/>
              <w:rPr>
                <w:rFonts w:ascii="Courier New" w:hAnsi="Courier New"/>
              </w:rPr>
            </w:pPr>
            <w:bookmarkStart w:id="157" w:name="_MCCTEMPBM_CRPT80113201___7"/>
            <w:r w:rsidRPr="000903C1">
              <w:rPr>
                <w:rFonts w:ascii="Courier New" w:hAnsi="Courier New"/>
              </w:rPr>
              <w:t>+CNEMIU</w:t>
            </w:r>
            <w:bookmarkEnd w:id="157"/>
          </w:p>
        </w:tc>
        <w:tc>
          <w:tcPr>
            <w:tcW w:w="1256" w:type="dxa"/>
            <w:gridSpan w:val="2"/>
            <w:tcBorders>
              <w:top w:val="single" w:sz="6" w:space="0" w:color="auto"/>
              <w:left w:val="single" w:sz="6" w:space="0" w:color="auto"/>
              <w:bottom w:val="single" w:sz="6" w:space="0" w:color="auto"/>
              <w:right w:val="single" w:sz="6" w:space="0" w:color="auto"/>
            </w:tcBorders>
            <w:hideMark/>
          </w:tcPr>
          <w:p w14:paraId="47FDD28F"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F838BB7"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493EE88" w14:textId="77777777" w:rsidR="000047A2" w:rsidRPr="000903C1" w:rsidRDefault="000047A2" w:rsidP="000047A2">
            <w:pPr>
              <w:spacing w:after="20"/>
            </w:pPr>
            <w:r w:rsidRPr="000903C1">
              <w:t>refer clause 7.33</w:t>
            </w:r>
          </w:p>
        </w:tc>
      </w:tr>
      <w:tr w:rsidR="000047A2" w:rsidRPr="000903C1" w14:paraId="612EC4DA"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40063FD" w14:textId="77777777" w:rsidR="000047A2" w:rsidRPr="000903C1" w:rsidRDefault="000047A2" w:rsidP="000047A2">
            <w:pPr>
              <w:spacing w:after="20"/>
              <w:rPr>
                <w:rFonts w:ascii="Courier New" w:hAnsi="Courier New"/>
              </w:rPr>
            </w:pPr>
            <w:bookmarkStart w:id="158" w:name="_MCCTEMPBM_CRPT80113202___7"/>
            <w:r w:rsidRPr="000903C1">
              <w:rPr>
                <w:rFonts w:ascii="Courier New" w:hAnsi="Courier New"/>
              </w:rPr>
              <w:t>+CNEMS1</w:t>
            </w:r>
            <w:bookmarkEnd w:id="158"/>
          </w:p>
        </w:tc>
        <w:tc>
          <w:tcPr>
            <w:tcW w:w="1256" w:type="dxa"/>
            <w:gridSpan w:val="2"/>
            <w:tcBorders>
              <w:top w:val="single" w:sz="6" w:space="0" w:color="auto"/>
              <w:left w:val="single" w:sz="6" w:space="0" w:color="auto"/>
              <w:bottom w:val="single" w:sz="6" w:space="0" w:color="auto"/>
              <w:right w:val="single" w:sz="6" w:space="0" w:color="auto"/>
            </w:tcBorders>
            <w:hideMark/>
          </w:tcPr>
          <w:p w14:paraId="7E08DF9C"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57769CB"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1226FFB" w14:textId="77777777" w:rsidR="000047A2" w:rsidRPr="000903C1" w:rsidRDefault="000047A2" w:rsidP="000047A2">
            <w:pPr>
              <w:spacing w:after="20"/>
            </w:pPr>
            <w:r w:rsidRPr="000903C1">
              <w:t>refer clause 7.33</w:t>
            </w:r>
          </w:p>
        </w:tc>
      </w:tr>
      <w:tr w:rsidR="000047A2" w:rsidRPr="000903C1" w14:paraId="048D5C05"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A42C2C6" w14:textId="77777777" w:rsidR="000047A2" w:rsidRPr="000903C1" w:rsidRDefault="000047A2" w:rsidP="000047A2">
            <w:pPr>
              <w:spacing w:after="20"/>
              <w:rPr>
                <w:rFonts w:ascii="Courier New" w:hAnsi="Courier New"/>
              </w:rPr>
            </w:pPr>
            <w:bookmarkStart w:id="159" w:name="_MCCTEMPBM_CRPT80113203___7"/>
            <w:r w:rsidRPr="000903C1">
              <w:rPr>
                <w:rFonts w:ascii="Courier New" w:hAnsi="Courier New"/>
              </w:rPr>
              <w:t>+CNEM5G</w:t>
            </w:r>
            <w:bookmarkEnd w:id="159"/>
          </w:p>
        </w:tc>
        <w:tc>
          <w:tcPr>
            <w:tcW w:w="1256" w:type="dxa"/>
            <w:gridSpan w:val="2"/>
            <w:tcBorders>
              <w:top w:val="single" w:sz="6" w:space="0" w:color="auto"/>
              <w:left w:val="single" w:sz="6" w:space="0" w:color="auto"/>
              <w:bottom w:val="single" w:sz="6" w:space="0" w:color="auto"/>
              <w:right w:val="single" w:sz="6" w:space="0" w:color="auto"/>
            </w:tcBorders>
            <w:hideMark/>
          </w:tcPr>
          <w:p w14:paraId="4E370F21"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14C3FBA"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5359B22" w14:textId="77777777" w:rsidR="000047A2" w:rsidRPr="000903C1" w:rsidRDefault="000047A2" w:rsidP="000047A2">
            <w:pPr>
              <w:spacing w:after="20"/>
            </w:pPr>
            <w:r w:rsidRPr="000903C1">
              <w:t>refer clause 7.33</w:t>
            </w:r>
          </w:p>
        </w:tc>
      </w:tr>
      <w:tr w:rsidR="000047A2" w:rsidRPr="000903C1" w14:paraId="4F50E77D"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0FD82D" w14:textId="77777777" w:rsidR="000047A2" w:rsidRPr="000903C1" w:rsidRDefault="000047A2" w:rsidP="000047A2">
            <w:pPr>
              <w:spacing w:after="20"/>
              <w:rPr>
                <w:rFonts w:ascii="Courier New" w:hAnsi="Courier New"/>
              </w:rPr>
            </w:pPr>
            <w:bookmarkStart w:id="160" w:name="_MCCTEMPBM_CRPT80113204___7"/>
            <w:r w:rsidRPr="000903C1">
              <w:rPr>
                <w:rFonts w:ascii="Courier New" w:hAnsi="Courier New"/>
              </w:rPr>
              <w:t>+CNRREG</w:t>
            </w:r>
            <w:bookmarkEnd w:id="160"/>
          </w:p>
        </w:tc>
        <w:tc>
          <w:tcPr>
            <w:tcW w:w="1256" w:type="dxa"/>
            <w:gridSpan w:val="2"/>
            <w:tcBorders>
              <w:top w:val="single" w:sz="6" w:space="0" w:color="auto"/>
              <w:left w:val="single" w:sz="6" w:space="0" w:color="auto"/>
              <w:bottom w:val="single" w:sz="6" w:space="0" w:color="auto"/>
              <w:right w:val="single" w:sz="6" w:space="0" w:color="auto"/>
            </w:tcBorders>
            <w:hideMark/>
          </w:tcPr>
          <w:p w14:paraId="00E4FE35"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F8F225"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6E6CCE" w14:textId="77777777" w:rsidR="000047A2" w:rsidRPr="000903C1" w:rsidRDefault="000047A2" w:rsidP="000047A2">
            <w:pPr>
              <w:spacing w:after="20"/>
            </w:pPr>
            <w:r w:rsidRPr="000903C1">
              <w:t>refer clause 10.1.47</w:t>
            </w:r>
          </w:p>
        </w:tc>
      </w:tr>
      <w:tr w:rsidR="000047A2" w:rsidRPr="000903C1" w14:paraId="218ECF65"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DCD7947" w14:textId="77777777" w:rsidR="000047A2" w:rsidRPr="000903C1" w:rsidRDefault="000047A2" w:rsidP="000047A2">
            <w:pPr>
              <w:spacing w:after="20"/>
              <w:rPr>
                <w:rFonts w:ascii="Courier New" w:hAnsi="Courier New"/>
              </w:rPr>
            </w:pPr>
            <w:bookmarkStart w:id="161" w:name="_MCCTEMPBM_CRPT80113205___7"/>
            <w:r w:rsidRPr="000903C1">
              <w:rPr>
                <w:rFonts w:ascii="Courier New" w:hAnsi="Courier New" w:cs="Courier New"/>
              </w:rPr>
              <w:t>+COEV</w:t>
            </w:r>
            <w:bookmarkEnd w:id="161"/>
          </w:p>
        </w:tc>
        <w:tc>
          <w:tcPr>
            <w:tcW w:w="1256" w:type="dxa"/>
            <w:gridSpan w:val="2"/>
            <w:tcBorders>
              <w:top w:val="single" w:sz="6" w:space="0" w:color="auto"/>
              <w:left w:val="single" w:sz="6" w:space="0" w:color="auto"/>
              <w:bottom w:val="single" w:sz="6" w:space="0" w:color="auto"/>
              <w:right w:val="single" w:sz="6" w:space="0" w:color="auto"/>
            </w:tcBorders>
            <w:hideMark/>
          </w:tcPr>
          <w:p w14:paraId="7EB294F2"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409075E"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96C79F1" w14:textId="77777777" w:rsidR="000047A2" w:rsidRPr="000903C1" w:rsidRDefault="000047A2" w:rsidP="000047A2">
            <w:pPr>
              <w:spacing w:after="20"/>
            </w:pPr>
            <w:r w:rsidRPr="000903C1">
              <w:t>refer clause 8.10</w:t>
            </w:r>
          </w:p>
        </w:tc>
      </w:tr>
      <w:tr w:rsidR="000047A2" w:rsidRPr="000903C1" w14:paraId="090782A5"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B71C0C" w14:textId="77777777" w:rsidR="000047A2" w:rsidRPr="000903C1" w:rsidRDefault="000047A2" w:rsidP="000047A2">
            <w:pPr>
              <w:spacing w:after="20"/>
              <w:rPr>
                <w:rFonts w:ascii="Courier New" w:hAnsi="Courier New"/>
              </w:rPr>
            </w:pPr>
            <w:bookmarkStart w:id="162" w:name="_MCCTEMPBM_CRPT80113206___7"/>
            <w:r w:rsidRPr="000903C1">
              <w:rPr>
                <w:rFonts w:ascii="Courier New" w:hAnsi="Courier New"/>
              </w:rPr>
              <w:t>+COLP</w:t>
            </w:r>
            <w:bookmarkEnd w:id="162"/>
          </w:p>
        </w:tc>
        <w:tc>
          <w:tcPr>
            <w:tcW w:w="1256" w:type="dxa"/>
            <w:gridSpan w:val="2"/>
            <w:tcBorders>
              <w:top w:val="single" w:sz="6" w:space="0" w:color="auto"/>
              <w:left w:val="single" w:sz="6" w:space="0" w:color="auto"/>
              <w:bottom w:val="single" w:sz="6" w:space="0" w:color="auto"/>
              <w:right w:val="single" w:sz="6" w:space="0" w:color="auto"/>
            </w:tcBorders>
            <w:hideMark/>
          </w:tcPr>
          <w:p w14:paraId="51BBE7B4"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0B4BB3C" w14:textId="77777777" w:rsidR="000047A2" w:rsidRPr="000903C1" w:rsidRDefault="000047A2" w:rsidP="000047A2">
            <w:pPr>
              <w:spacing w:after="20"/>
            </w:pPr>
            <w:r w:rsidRPr="000903C1">
              <w:t>intermediate</w:t>
            </w:r>
          </w:p>
          <w:p w14:paraId="207FB448"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E33EC92" w14:textId="77777777" w:rsidR="000047A2" w:rsidRPr="000903C1" w:rsidRDefault="000047A2" w:rsidP="000047A2">
            <w:pPr>
              <w:spacing w:after="20"/>
            </w:pPr>
            <w:r w:rsidRPr="000903C1">
              <w:t>refer clause 7.8</w:t>
            </w:r>
          </w:p>
        </w:tc>
      </w:tr>
      <w:tr w:rsidR="000047A2" w:rsidRPr="000903C1" w14:paraId="0B5F2ECA"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02BB31C" w14:textId="77777777" w:rsidR="000047A2" w:rsidRPr="000903C1" w:rsidRDefault="000047A2" w:rsidP="000047A2">
            <w:pPr>
              <w:spacing w:after="20"/>
              <w:rPr>
                <w:rFonts w:ascii="Courier New" w:hAnsi="Courier New"/>
              </w:rPr>
            </w:pPr>
            <w:r w:rsidRPr="000903C1">
              <w:rPr>
                <w:rFonts w:ascii="Courier New" w:hAnsi="Courier New"/>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2782F15F"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57285D4"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58506B4" w14:textId="77777777" w:rsidR="000047A2" w:rsidRPr="000903C1" w:rsidRDefault="000047A2" w:rsidP="000047A2">
            <w:pPr>
              <w:spacing w:after="20"/>
            </w:pPr>
            <w:r w:rsidRPr="000903C1">
              <w:t>refer clause 10.1.79</w:t>
            </w:r>
          </w:p>
        </w:tc>
      </w:tr>
      <w:tr w:rsidR="000047A2" w:rsidRPr="000903C1" w14:paraId="73D12B1C"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D92B78C" w14:textId="77777777" w:rsidR="000047A2" w:rsidRPr="000903C1" w:rsidRDefault="000047A2" w:rsidP="000047A2">
            <w:pPr>
              <w:spacing w:after="20"/>
              <w:rPr>
                <w:rFonts w:ascii="Courier New" w:hAnsi="Courier New" w:cs="Courier New"/>
              </w:rPr>
            </w:pPr>
            <w:bookmarkStart w:id="163" w:name="_MCCTEMPBM_CRPT80113207___7"/>
            <w:bookmarkStart w:id="164" w:name="_MCCTEMPBM_CRPT80113208___7" w:colFirst="4" w:colLast="4"/>
            <w:r w:rsidRPr="000903C1">
              <w:rPr>
                <w:rFonts w:ascii="Courier New" w:hAnsi="Courier New" w:cs="Courier New"/>
              </w:rPr>
              <w:t>+CPAGERES</w:t>
            </w:r>
            <w:bookmarkEnd w:id="163"/>
          </w:p>
        </w:tc>
        <w:tc>
          <w:tcPr>
            <w:tcW w:w="1256" w:type="dxa"/>
            <w:gridSpan w:val="2"/>
            <w:tcBorders>
              <w:top w:val="single" w:sz="6" w:space="0" w:color="auto"/>
              <w:left w:val="single" w:sz="6" w:space="0" w:color="auto"/>
              <w:bottom w:val="single" w:sz="6" w:space="0" w:color="auto"/>
              <w:right w:val="single" w:sz="6" w:space="0" w:color="auto"/>
            </w:tcBorders>
          </w:tcPr>
          <w:p w14:paraId="60987097"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3243EED"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08EDD6B" w14:textId="77777777" w:rsidR="000047A2" w:rsidRPr="000903C1" w:rsidRDefault="000047A2" w:rsidP="000047A2">
            <w:pPr>
              <w:spacing w:after="20"/>
            </w:pPr>
            <w:r w:rsidRPr="000903C1">
              <w:t>refer clause 10.1.78</w:t>
            </w:r>
          </w:p>
        </w:tc>
      </w:tr>
      <w:bookmarkEnd w:id="164"/>
      <w:tr w:rsidR="000047A2" w:rsidRPr="000903C1" w14:paraId="613B5D77"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6FB7D3" w14:textId="77777777" w:rsidR="000047A2" w:rsidRPr="000903C1" w:rsidRDefault="000047A2" w:rsidP="000047A2">
            <w:pPr>
              <w:spacing w:after="20"/>
              <w:rPr>
                <w:rFonts w:ascii="Courier New" w:hAnsi="Courier New"/>
              </w:rPr>
            </w:pPr>
            <w:r w:rsidRPr="000903C1">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6AEBEDCB"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80E8445" w14:textId="77777777" w:rsidR="000047A2" w:rsidRPr="000903C1" w:rsidRDefault="000047A2" w:rsidP="000047A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FF55143" w14:textId="77777777" w:rsidR="000047A2" w:rsidRPr="000903C1" w:rsidRDefault="000047A2" w:rsidP="000047A2">
            <w:pPr>
              <w:spacing w:after="20"/>
            </w:pPr>
            <w:r w:rsidRPr="000903C1">
              <w:t>refer clause 8.65</w:t>
            </w:r>
          </w:p>
        </w:tc>
      </w:tr>
      <w:tr w:rsidR="000047A2" w:rsidRPr="000903C1" w14:paraId="2DAAC140"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D7D8E2C" w14:textId="77777777" w:rsidR="000047A2" w:rsidRPr="000903C1" w:rsidRDefault="000047A2" w:rsidP="000047A2">
            <w:pPr>
              <w:spacing w:after="20"/>
              <w:rPr>
                <w:rFonts w:ascii="Courier New" w:hAnsi="Courier New"/>
              </w:rPr>
            </w:pPr>
            <w:bookmarkStart w:id="165" w:name="_MCCTEMPBM_CRPT80113209___7"/>
            <w:r w:rsidRPr="000903C1">
              <w:rPr>
                <w:rFonts w:ascii="Courier New" w:hAnsi="Courier New" w:cs="Courier New"/>
              </w:rPr>
              <w:t>+CPINRE</w:t>
            </w:r>
            <w:bookmarkEnd w:id="165"/>
          </w:p>
        </w:tc>
        <w:tc>
          <w:tcPr>
            <w:tcW w:w="1256" w:type="dxa"/>
            <w:gridSpan w:val="2"/>
            <w:tcBorders>
              <w:top w:val="single" w:sz="6" w:space="0" w:color="auto"/>
              <w:left w:val="single" w:sz="6" w:space="0" w:color="auto"/>
              <w:bottom w:val="single" w:sz="6" w:space="0" w:color="auto"/>
              <w:right w:val="single" w:sz="6" w:space="0" w:color="auto"/>
            </w:tcBorders>
            <w:hideMark/>
          </w:tcPr>
          <w:p w14:paraId="14C41610"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18F22C1" w14:textId="77777777" w:rsidR="000047A2" w:rsidRPr="000903C1" w:rsidRDefault="000047A2" w:rsidP="000047A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B350FC5" w14:textId="77777777" w:rsidR="000047A2" w:rsidRPr="000903C1" w:rsidRDefault="000047A2" w:rsidP="000047A2">
            <w:pPr>
              <w:spacing w:after="20"/>
            </w:pPr>
            <w:r w:rsidRPr="000903C1">
              <w:t>refer clause 8.65</w:t>
            </w:r>
          </w:p>
        </w:tc>
      </w:tr>
      <w:tr w:rsidR="000047A2" w:rsidRPr="000903C1" w14:paraId="3E3B45B6"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AC46F13" w14:textId="77777777" w:rsidR="000047A2" w:rsidRPr="000903C1" w:rsidRDefault="000047A2" w:rsidP="000047A2">
            <w:pPr>
              <w:spacing w:after="20"/>
              <w:rPr>
                <w:rFonts w:ascii="Courier New" w:hAnsi="Courier New"/>
              </w:rPr>
            </w:pPr>
            <w:bookmarkStart w:id="166" w:name="_MCCTEMPBM_CRPT80113210___7"/>
            <w:r w:rsidRPr="000903C1">
              <w:rPr>
                <w:rFonts w:ascii="Courier New" w:hAnsi="Courier New" w:cs="Courier New"/>
              </w:rPr>
              <w:t>+CPOSR</w:t>
            </w:r>
            <w:bookmarkEnd w:id="166"/>
          </w:p>
        </w:tc>
        <w:tc>
          <w:tcPr>
            <w:tcW w:w="1256" w:type="dxa"/>
            <w:gridSpan w:val="2"/>
            <w:tcBorders>
              <w:top w:val="single" w:sz="6" w:space="0" w:color="auto"/>
              <w:left w:val="single" w:sz="6" w:space="0" w:color="auto"/>
              <w:bottom w:val="single" w:sz="6" w:space="0" w:color="auto"/>
              <w:right w:val="single" w:sz="6" w:space="0" w:color="auto"/>
            </w:tcBorders>
            <w:hideMark/>
          </w:tcPr>
          <w:p w14:paraId="2CE5CF92"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758D934"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691461A" w14:textId="77777777" w:rsidR="000047A2" w:rsidRPr="000903C1" w:rsidRDefault="000047A2" w:rsidP="000047A2">
            <w:pPr>
              <w:spacing w:after="20"/>
            </w:pPr>
            <w:r w:rsidRPr="000903C1">
              <w:t>refer clause 8.56</w:t>
            </w:r>
          </w:p>
        </w:tc>
      </w:tr>
      <w:tr w:rsidR="000047A2" w:rsidRPr="000903C1" w14:paraId="7C50A4C6"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2EE311C" w14:textId="77777777" w:rsidR="000047A2" w:rsidRPr="000903C1" w:rsidRDefault="000047A2" w:rsidP="000047A2">
            <w:pPr>
              <w:spacing w:after="20"/>
              <w:rPr>
                <w:rFonts w:ascii="Courier New" w:hAnsi="Courier New" w:cs="Courier New"/>
              </w:rPr>
            </w:pPr>
            <w:bookmarkStart w:id="167" w:name="_MCCTEMPBM_CRPT80113211___7"/>
            <w:r w:rsidRPr="000903C1">
              <w:rPr>
                <w:rFonts w:ascii="Courier New" w:hAnsi="Courier New" w:cs="Courier New"/>
              </w:rPr>
              <w:t>+CPNERU</w:t>
            </w:r>
            <w:bookmarkEnd w:id="167"/>
          </w:p>
        </w:tc>
        <w:tc>
          <w:tcPr>
            <w:tcW w:w="1256" w:type="dxa"/>
            <w:gridSpan w:val="2"/>
            <w:tcBorders>
              <w:top w:val="single" w:sz="6" w:space="0" w:color="auto"/>
              <w:left w:val="single" w:sz="6" w:space="0" w:color="auto"/>
              <w:bottom w:val="single" w:sz="6" w:space="0" w:color="auto"/>
              <w:right w:val="single" w:sz="6" w:space="0" w:color="auto"/>
            </w:tcBorders>
            <w:hideMark/>
          </w:tcPr>
          <w:p w14:paraId="06DEB86C"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955B206"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79B4FC9" w14:textId="77777777" w:rsidR="000047A2" w:rsidRPr="000903C1" w:rsidRDefault="000047A2" w:rsidP="000047A2">
            <w:pPr>
              <w:spacing w:after="20"/>
            </w:pPr>
            <w:r w:rsidRPr="000903C1">
              <w:t>refer clause 8.70</w:t>
            </w:r>
          </w:p>
        </w:tc>
      </w:tr>
      <w:tr w:rsidR="000047A2" w:rsidRPr="000903C1" w14:paraId="2DF1F92F"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CCE44DA" w14:textId="77777777" w:rsidR="000047A2" w:rsidRPr="000903C1" w:rsidRDefault="000047A2" w:rsidP="000047A2">
            <w:pPr>
              <w:spacing w:after="20"/>
              <w:rPr>
                <w:rFonts w:ascii="Courier New" w:hAnsi="Courier New"/>
              </w:rPr>
            </w:pPr>
            <w:bookmarkStart w:id="168" w:name="_MCCTEMPBM_CRPT80113212___7"/>
            <w:r w:rsidRPr="000903C1">
              <w:rPr>
                <w:rFonts w:ascii="Courier New" w:hAnsi="Courier New"/>
              </w:rPr>
              <w:lastRenderedPageBreak/>
              <w:t>+CPNSTAT</w:t>
            </w:r>
            <w:bookmarkEnd w:id="168"/>
          </w:p>
        </w:tc>
        <w:tc>
          <w:tcPr>
            <w:tcW w:w="1256" w:type="dxa"/>
            <w:gridSpan w:val="2"/>
            <w:tcBorders>
              <w:top w:val="single" w:sz="6" w:space="0" w:color="auto"/>
              <w:left w:val="single" w:sz="6" w:space="0" w:color="auto"/>
              <w:bottom w:val="single" w:sz="6" w:space="0" w:color="auto"/>
              <w:right w:val="single" w:sz="6" w:space="0" w:color="auto"/>
            </w:tcBorders>
            <w:hideMark/>
          </w:tcPr>
          <w:p w14:paraId="50344206"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FD5D06B"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A99CD2" w14:textId="77777777" w:rsidR="000047A2" w:rsidRPr="000903C1" w:rsidRDefault="000047A2" w:rsidP="000047A2">
            <w:pPr>
              <w:spacing w:after="20"/>
            </w:pPr>
            <w:r w:rsidRPr="000903C1">
              <w:t>refer clause 7.28</w:t>
            </w:r>
          </w:p>
        </w:tc>
      </w:tr>
      <w:tr w:rsidR="000047A2" w:rsidRPr="000903C1" w14:paraId="0E1535CF"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6F15232" w14:textId="77777777" w:rsidR="000047A2" w:rsidRPr="000903C1" w:rsidRDefault="000047A2" w:rsidP="000047A2">
            <w:pPr>
              <w:spacing w:after="20"/>
              <w:rPr>
                <w:rFonts w:ascii="Courier New" w:hAnsi="Courier New"/>
              </w:rPr>
            </w:pPr>
            <w:bookmarkStart w:id="169" w:name="_MCCTEMPBM_CRPT80113213___7"/>
            <w:r w:rsidRPr="000903C1">
              <w:rPr>
                <w:rFonts w:ascii="Courier New" w:hAnsi="Courier New"/>
              </w:rPr>
              <w:t>+CPSB</w:t>
            </w:r>
            <w:bookmarkEnd w:id="169"/>
          </w:p>
        </w:tc>
        <w:tc>
          <w:tcPr>
            <w:tcW w:w="1256" w:type="dxa"/>
            <w:gridSpan w:val="2"/>
            <w:tcBorders>
              <w:top w:val="single" w:sz="6" w:space="0" w:color="auto"/>
              <w:left w:val="single" w:sz="6" w:space="0" w:color="auto"/>
              <w:bottom w:val="single" w:sz="6" w:space="0" w:color="auto"/>
              <w:right w:val="single" w:sz="6" w:space="0" w:color="auto"/>
            </w:tcBorders>
            <w:hideMark/>
          </w:tcPr>
          <w:p w14:paraId="62EB2500"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F74CDC"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74C8849" w14:textId="77777777" w:rsidR="000047A2" w:rsidRPr="000903C1" w:rsidRDefault="000047A2" w:rsidP="000047A2">
            <w:pPr>
              <w:spacing w:after="20"/>
            </w:pPr>
            <w:r w:rsidRPr="000903C1">
              <w:t>refer clause 7.29</w:t>
            </w:r>
          </w:p>
        </w:tc>
      </w:tr>
      <w:tr w:rsidR="000047A2" w:rsidRPr="000903C1" w14:paraId="10DF29E0"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EBDFF25" w14:textId="77777777" w:rsidR="000047A2" w:rsidRPr="000903C1" w:rsidRDefault="000047A2" w:rsidP="000047A2">
            <w:pPr>
              <w:spacing w:after="20"/>
              <w:rPr>
                <w:rFonts w:ascii="Courier New" w:hAnsi="Courier New"/>
              </w:rPr>
            </w:pPr>
            <w:bookmarkStart w:id="170" w:name="_MCCTEMPBM_CRPT80113214___7"/>
            <w:r w:rsidRPr="000903C1">
              <w:rPr>
                <w:rFonts w:ascii="Courier New" w:hAnsi="Courier New"/>
              </w:rPr>
              <w:t>+CR</w:t>
            </w:r>
            <w:bookmarkEnd w:id="170"/>
          </w:p>
        </w:tc>
        <w:tc>
          <w:tcPr>
            <w:tcW w:w="1256" w:type="dxa"/>
            <w:gridSpan w:val="2"/>
            <w:tcBorders>
              <w:top w:val="single" w:sz="6" w:space="0" w:color="auto"/>
              <w:left w:val="single" w:sz="6" w:space="0" w:color="auto"/>
              <w:bottom w:val="single" w:sz="6" w:space="0" w:color="auto"/>
              <w:right w:val="single" w:sz="6" w:space="0" w:color="auto"/>
            </w:tcBorders>
            <w:hideMark/>
          </w:tcPr>
          <w:p w14:paraId="39F20A14"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57980BA" w14:textId="77777777" w:rsidR="000047A2" w:rsidRPr="000903C1" w:rsidRDefault="000047A2" w:rsidP="000047A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14C22C7" w14:textId="77777777" w:rsidR="000047A2" w:rsidRPr="000903C1" w:rsidRDefault="000047A2" w:rsidP="000047A2">
            <w:pPr>
              <w:spacing w:after="20"/>
            </w:pPr>
            <w:r w:rsidRPr="000903C1">
              <w:t>refer clause 6.9</w:t>
            </w:r>
          </w:p>
        </w:tc>
      </w:tr>
      <w:tr w:rsidR="000047A2" w:rsidRPr="000903C1" w14:paraId="77FF24B9"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C563A55" w14:textId="77777777" w:rsidR="000047A2" w:rsidRPr="000903C1" w:rsidRDefault="000047A2" w:rsidP="000047A2">
            <w:pPr>
              <w:spacing w:after="20"/>
              <w:rPr>
                <w:rFonts w:ascii="Courier New" w:hAnsi="Courier New"/>
              </w:rPr>
            </w:pPr>
            <w:bookmarkStart w:id="171" w:name="_MCCTEMPBM_CRPT80113215___7"/>
            <w:r w:rsidRPr="000903C1">
              <w:rPr>
                <w:rFonts w:ascii="Courier New" w:hAnsi="Courier New"/>
              </w:rPr>
              <w:t>+CREG</w:t>
            </w:r>
            <w:bookmarkEnd w:id="171"/>
          </w:p>
        </w:tc>
        <w:tc>
          <w:tcPr>
            <w:tcW w:w="1256" w:type="dxa"/>
            <w:gridSpan w:val="2"/>
            <w:tcBorders>
              <w:top w:val="single" w:sz="6" w:space="0" w:color="auto"/>
              <w:left w:val="single" w:sz="6" w:space="0" w:color="auto"/>
              <w:bottom w:val="single" w:sz="6" w:space="0" w:color="auto"/>
              <w:right w:val="single" w:sz="6" w:space="0" w:color="auto"/>
            </w:tcBorders>
            <w:hideMark/>
          </w:tcPr>
          <w:p w14:paraId="7308C56A"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28A5AFC"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0D1498C" w14:textId="77777777" w:rsidR="000047A2" w:rsidRPr="000903C1" w:rsidRDefault="000047A2" w:rsidP="000047A2">
            <w:pPr>
              <w:spacing w:after="20"/>
            </w:pPr>
            <w:r w:rsidRPr="000903C1">
              <w:t>refer clause 7.2</w:t>
            </w:r>
          </w:p>
        </w:tc>
      </w:tr>
      <w:tr w:rsidR="000047A2" w:rsidRPr="000903C1" w14:paraId="72153C4B" w14:textId="77777777" w:rsidTr="007E1961">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230B523" w14:textId="77777777" w:rsidR="000047A2" w:rsidRPr="000903C1" w:rsidRDefault="000047A2" w:rsidP="000047A2">
            <w:pPr>
              <w:spacing w:after="20"/>
              <w:rPr>
                <w:rFonts w:ascii="Courier New" w:hAnsi="Courier New"/>
              </w:rPr>
            </w:pPr>
            <w:bookmarkStart w:id="172" w:name="_MCCTEMPBM_CRPT80113216___7"/>
            <w:r w:rsidRPr="000903C1">
              <w:rPr>
                <w:rFonts w:ascii="Courier New" w:hAnsi="Courier New"/>
              </w:rPr>
              <w:t>+CREJPAG</w:t>
            </w:r>
            <w:bookmarkEnd w:id="172"/>
          </w:p>
        </w:tc>
        <w:tc>
          <w:tcPr>
            <w:tcW w:w="1256" w:type="dxa"/>
            <w:gridSpan w:val="2"/>
            <w:tcBorders>
              <w:top w:val="single" w:sz="6" w:space="0" w:color="auto"/>
              <w:left w:val="single" w:sz="6" w:space="0" w:color="auto"/>
              <w:bottom w:val="single" w:sz="6" w:space="0" w:color="auto"/>
              <w:right w:val="single" w:sz="6" w:space="0" w:color="auto"/>
            </w:tcBorders>
          </w:tcPr>
          <w:p w14:paraId="71A1BC54"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4C2E0B1"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332E202" w14:textId="77777777" w:rsidR="000047A2" w:rsidRPr="000903C1" w:rsidRDefault="000047A2" w:rsidP="000047A2">
            <w:pPr>
              <w:spacing w:after="20"/>
            </w:pPr>
            <w:r w:rsidRPr="000903C1">
              <w:t>refer clause 10.1.77</w:t>
            </w:r>
          </w:p>
        </w:tc>
      </w:tr>
      <w:tr w:rsidR="000047A2" w:rsidRPr="000903C1" w14:paraId="2E88A1DB"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3B6F3B8" w14:textId="77777777" w:rsidR="000047A2" w:rsidRPr="000903C1" w:rsidRDefault="000047A2" w:rsidP="000047A2">
            <w:pPr>
              <w:spacing w:after="20"/>
              <w:rPr>
                <w:rFonts w:ascii="Courier New" w:hAnsi="Courier New"/>
              </w:rPr>
            </w:pPr>
            <w:bookmarkStart w:id="173" w:name="_MCCTEMPBM_CRPT80113217___7"/>
            <w:r w:rsidRPr="000903C1">
              <w:rPr>
                <w:rFonts w:ascii="Courier New" w:hAnsi="Courier New"/>
              </w:rPr>
              <w:t>+CRING</w:t>
            </w:r>
            <w:bookmarkEnd w:id="173"/>
          </w:p>
        </w:tc>
        <w:tc>
          <w:tcPr>
            <w:tcW w:w="1256" w:type="dxa"/>
            <w:gridSpan w:val="2"/>
            <w:tcBorders>
              <w:top w:val="single" w:sz="6" w:space="0" w:color="auto"/>
              <w:left w:val="single" w:sz="6" w:space="0" w:color="auto"/>
              <w:bottom w:val="single" w:sz="6" w:space="0" w:color="auto"/>
              <w:right w:val="single" w:sz="6" w:space="0" w:color="auto"/>
            </w:tcBorders>
            <w:hideMark/>
          </w:tcPr>
          <w:p w14:paraId="0CB0B808"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290CABE"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7BED1EF" w14:textId="77777777" w:rsidR="000047A2" w:rsidRPr="000903C1" w:rsidRDefault="000047A2" w:rsidP="000047A2">
            <w:pPr>
              <w:spacing w:after="20"/>
            </w:pPr>
            <w:r w:rsidRPr="000903C1">
              <w:t>refer clause 6.11</w:t>
            </w:r>
          </w:p>
        </w:tc>
      </w:tr>
      <w:tr w:rsidR="000047A2" w:rsidRPr="000903C1" w14:paraId="7710C0A9"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AB614D7" w14:textId="77777777" w:rsidR="000047A2" w:rsidRPr="000903C1" w:rsidRDefault="000047A2" w:rsidP="000047A2">
            <w:pPr>
              <w:spacing w:after="20"/>
              <w:rPr>
                <w:rFonts w:ascii="Courier New" w:hAnsi="Courier New"/>
              </w:rPr>
            </w:pPr>
            <w:bookmarkStart w:id="174" w:name="_MCCTEMPBM_CRPT80113218___7"/>
            <w:r w:rsidRPr="000903C1">
              <w:rPr>
                <w:rFonts w:ascii="Courier New" w:hAnsi="Courier New"/>
              </w:rPr>
              <w:t>+CRLOSPU</w:t>
            </w:r>
            <w:bookmarkEnd w:id="174"/>
          </w:p>
        </w:tc>
        <w:tc>
          <w:tcPr>
            <w:tcW w:w="1256" w:type="dxa"/>
            <w:gridSpan w:val="2"/>
            <w:tcBorders>
              <w:top w:val="single" w:sz="6" w:space="0" w:color="auto"/>
              <w:left w:val="single" w:sz="6" w:space="0" w:color="auto"/>
              <w:bottom w:val="single" w:sz="6" w:space="0" w:color="auto"/>
              <w:right w:val="single" w:sz="6" w:space="0" w:color="auto"/>
            </w:tcBorders>
          </w:tcPr>
          <w:p w14:paraId="464A647B"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EFD9D80"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28FF0AB" w14:textId="77777777" w:rsidR="000047A2" w:rsidRPr="000903C1" w:rsidRDefault="000047A2" w:rsidP="000047A2">
            <w:pPr>
              <w:spacing w:after="20"/>
            </w:pPr>
            <w:r w:rsidRPr="000903C1">
              <w:t>refer clause 10.1.65</w:t>
            </w:r>
          </w:p>
        </w:tc>
      </w:tr>
      <w:tr w:rsidR="000047A2" w:rsidRPr="000903C1" w14:paraId="0423769B"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8BC0CDA" w14:textId="77777777" w:rsidR="000047A2" w:rsidRPr="000903C1" w:rsidRDefault="000047A2" w:rsidP="000047A2">
            <w:pPr>
              <w:spacing w:after="20"/>
              <w:rPr>
                <w:rFonts w:ascii="Courier New" w:hAnsi="Courier New"/>
              </w:rPr>
            </w:pPr>
            <w:bookmarkStart w:id="175" w:name="_MCCTEMPBM_CRPT80113219___7"/>
            <w:r w:rsidRPr="000903C1">
              <w:rPr>
                <w:rFonts w:ascii="Courier New" w:hAnsi="Courier New" w:cs="Courier New"/>
              </w:rPr>
              <w:t>+CRTDCP</w:t>
            </w:r>
            <w:bookmarkEnd w:id="175"/>
          </w:p>
        </w:tc>
        <w:tc>
          <w:tcPr>
            <w:tcW w:w="1256" w:type="dxa"/>
            <w:gridSpan w:val="2"/>
            <w:tcBorders>
              <w:top w:val="single" w:sz="6" w:space="0" w:color="auto"/>
              <w:left w:val="single" w:sz="6" w:space="0" w:color="auto"/>
              <w:bottom w:val="single" w:sz="6" w:space="0" w:color="auto"/>
              <w:right w:val="single" w:sz="6" w:space="0" w:color="auto"/>
            </w:tcBorders>
            <w:hideMark/>
          </w:tcPr>
          <w:p w14:paraId="4145F1F8"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3608AB7"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B65D3C" w14:textId="77777777" w:rsidR="000047A2" w:rsidRPr="000903C1" w:rsidRDefault="000047A2" w:rsidP="000047A2">
            <w:pPr>
              <w:spacing w:after="20"/>
            </w:pPr>
            <w:r w:rsidRPr="000903C1">
              <w:t>refer clause 10.1.44</w:t>
            </w:r>
          </w:p>
        </w:tc>
      </w:tr>
      <w:tr w:rsidR="000047A2" w:rsidRPr="000903C1" w14:paraId="4600C165"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F89C770" w14:textId="77777777" w:rsidR="000047A2" w:rsidRPr="000903C1" w:rsidRDefault="000047A2" w:rsidP="000047A2">
            <w:pPr>
              <w:spacing w:after="20"/>
              <w:rPr>
                <w:rFonts w:ascii="Courier New" w:hAnsi="Courier New" w:cs="Courier New"/>
              </w:rPr>
            </w:pPr>
            <w:bookmarkStart w:id="176" w:name="_MCCTEMPBM_CRPT80113220___7"/>
            <w:r w:rsidRPr="000903C1">
              <w:rPr>
                <w:rFonts w:ascii="Courier New" w:hAnsi="Courier New" w:cs="Courier New"/>
              </w:rPr>
              <w:t>+CRUEPOLICYU</w:t>
            </w:r>
            <w:bookmarkEnd w:id="176"/>
          </w:p>
        </w:tc>
        <w:tc>
          <w:tcPr>
            <w:tcW w:w="1256" w:type="dxa"/>
            <w:gridSpan w:val="2"/>
            <w:tcBorders>
              <w:top w:val="single" w:sz="6" w:space="0" w:color="auto"/>
              <w:left w:val="single" w:sz="6" w:space="0" w:color="auto"/>
              <w:bottom w:val="single" w:sz="6" w:space="0" w:color="auto"/>
              <w:right w:val="single" w:sz="6" w:space="0" w:color="auto"/>
            </w:tcBorders>
            <w:hideMark/>
          </w:tcPr>
          <w:p w14:paraId="43B4F731"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07BF509"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E7412C3" w14:textId="77777777" w:rsidR="000047A2" w:rsidRPr="000903C1" w:rsidRDefault="000047A2" w:rsidP="000047A2">
            <w:pPr>
              <w:spacing w:after="20"/>
            </w:pPr>
            <w:r w:rsidRPr="000903C1">
              <w:t>refer clause 10.1.51</w:t>
            </w:r>
          </w:p>
        </w:tc>
      </w:tr>
      <w:tr w:rsidR="000047A2" w:rsidRPr="000903C1" w14:paraId="659DB19D"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6081197" w14:textId="77777777" w:rsidR="000047A2" w:rsidRPr="000903C1" w:rsidRDefault="000047A2" w:rsidP="000047A2">
            <w:pPr>
              <w:spacing w:after="20"/>
              <w:rPr>
                <w:rFonts w:ascii="Courier New" w:hAnsi="Courier New" w:cs="Courier New"/>
              </w:rPr>
            </w:pPr>
            <w:bookmarkStart w:id="177" w:name="_MCCTEMPBM_CRPT80113221___7"/>
            <w:r w:rsidRPr="000903C1">
              <w:rPr>
                <w:rFonts w:ascii="Courier New" w:hAnsi="Courier New" w:cs="Courier New"/>
              </w:rPr>
              <w:t>+CSBTSRI</w:t>
            </w:r>
            <w:bookmarkEnd w:id="177"/>
          </w:p>
        </w:tc>
        <w:tc>
          <w:tcPr>
            <w:tcW w:w="1256" w:type="dxa"/>
            <w:gridSpan w:val="2"/>
            <w:tcBorders>
              <w:top w:val="single" w:sz="6" w:space="0" w:color="auto"/>
              <w:left w:val="single" w:sz="6" w:space="0" w:color="auto"/>
              <w:bottom w:val="single" w:sz="6" w:space="0" w:color="auto"/>
              <w:right w:val="single" w:sz="6" w:space="0" w:color="auto"/>
            </w:tcBorders>
            <w:hideMark/>
          </w:tcPr>
          <w:p w14:paraId="1E9795CA"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85A283F"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5C6C5C3" w14:textId="77777777" w:rsidR="000047A2" w:rsidRPr="000903C1" w:rsidRDefault="000047A2" w:rsidP="000047A2">
            <w:pPr>
              <w:spacing w:after="20"/>
            </w:pPr>
            <w:r w:rsidRPr="000903C1">
              <w:t>refer clause 10.1.56</w:t>
            </w:r>
          </w:p>
        </w:tc>
      </w:tr>
      <w:tr w:rsidR="000047A2" w:rsidRPr="000903C1" w14:paraId="43B1B90F"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DB3C3E7" w14:textId="77777777" w:rsidR="000047A2" w:rsidRPr="000903C1" w:rsidRDefault="000047A2" w:rsidP="000047A2">
            <w:pPr>
              <w:spacing w:after="20"/>
              <w:rPr>
                <w:rFonts w:ascii="Courier New" w:hAnsi="Courier New"/>
              </w:rPr>
            </w:pPr>
            <w:bookmarkStart w:id="178" w:name="_MCCTEMPBM_CRPT80113222___7"/>
            <w:r w:rsidRPr="000903C1">
              <w:rPr>
                <w:rFonts w:ascii="Courier New" w:hAnsi="Courier New"/>
              </w:rPr>
              <w:t>+CSCON</w:t>
            </w:r>
            <w:bookmarkEnd w:id="178"/>
          </w:p>
        </w:tc>
        <w:tc>
          <w:tcPr>
            <w:tcW w:w="1256" w:type="dxa"/>
            <w:gridSpan w:val="2"/>
            <w:tcBorders>
              <w:top w:val="single" w:sz="6" w:space="0" w:color="auto"/>
              <w:left w:val="single" w:sz="6" w:space="0" w:color="auto"/>
              <w:bottom w:val="single" w:sz="6" w:space="0" w:color="auto"/>
              <w:right w:val="single" w:sz="6" w:space="0" w:color="auto"/>
            </w:tcBorders>
            <w:hideMark/>
          </w:tcPr>
          <w:p w14:paraId="246F5607"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440D9A"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3CABC96" w14:textId="77777777" w:rsidR="000047A2" w:rsidRPr="000903C1" w:rsidRDefault="000047A2" w:rsidP="000047A2">
            <w:pPr>
              <w:spacing w:after="20"/>
            </w:pPr>
            <w:r w:rsidRPr="000903C1">
              <w:t>refer clause 10.1.30</w:t>
            </w:r>
          </w:p>
        </w:tc>
      </w:tr>
      <w:tr w:rsidR="000047A2" w:rsidRPr="000903C1" w14:paraId="63C4E630"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41543F3" w14:textId="77777777" w:rsidR="000047A2" w:rsidRPr="000903C1" w:rsidRDefault="000047A2" w:rsidP="000047A2">
            <w:pPr>
              <w:spacing w:after="20"/>
              <w:rPr>
                <w:rFonts w:ascii="Courier New" w:hAnsi="Courier New"/>
              </w:rPr>
            </w:pPr>
            <w:bookmarkStart w:id="179" w:name="_MCCTEMPBM_CRPT80113223___7"/>
            <w:r w:rsidRPr="000903C1">
              <w:rPr>
                <w:rFonts w:ascii="Courier New" w:hAnsi="Courier New" w:cs="Courier New"/>
              </w:rPr>
              <w:t>+CSDBTSRI</w:t>
            </w:r>
            <w:bookmarkEnd w:id="179"/>
          </w:p>
        </w:tc>
        <w:tc>
          <w:tcPr>
            <w:tcW w:w="1256" w:type="dxa"/>
            <w:gridSpan w:val="2"/>
            <w:tcBorders>
              <w:top w:val="single" w:sz="6" w:space="0" w:color="auto"/>
              <w:left w:val="single" w:sz="6" w:space="0" w:color="auto"/>
              <w:bottom w:val="single" w:sz="6" w:space="0" w:color="auto"/>
              <w:right w:val="single" w:sz="6" w:space="0" w:color="auto"/>
            </w:tcBorders>
            <w:hideMark/>
          </w:tcPr>
          <w:p w14:paraId="0EDC9068"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E9C9210"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79C5711" w14:textId="77777777" w:rsidR="000047A2" w:rsidRPr="000903C1" w:rsidRDefault="000047A2" w:rsidP="000047A2">
            <w:pPr>
              <w:spacing w:after="20"/>
            </w:pPr>
            <w:r w:rsidRPr="000903C1">
              <w:t>refer clause 10.1.58</w:t>
            </w:r>
          </w:p>
        </w:tc>
      </w:tr>
      <w:tr w:rsidR="000047A2" w:rsidRPr="000903C1" w14:paraId="5D334533"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BFB66D" w14:textId="77777777" w:rsidR="000047A2" w:rsidRPr="000903C1" w:rsidRDefault="000047A2" w:rsidP="000047A2">
            <w:pPr>
              <w:spacing w:after="20"/>
              <w:rPr>
                <w:rFonts w:ascii="Courier New" w:hAnsi="Courier New"/>
              </w:rPr>
            </w:pPr>
            <w:bookmarkStart w:id="180" w:name="_MCCTEMPBM_CRPT80113224___7"/>
            <w:r w:rsidRPr="000903C1">
              <w:rPr>
                <w:rFonts w:ascii="Courier New" w:hAnsi="Courier New"/>
              </w:rPr>
              <w:t>+CSSI</w:t>
            </w:r>
            <w:bookmarkEnd w:id="180"/>
          </w:p>
        </w:tc>
        <w:tc>
          <w:tcPr>
            <w:tcW w:w="1256" w:type="dxa"/>
            <w:gridSpan w:val="2"/>
            <w:tcBorders>
              <w:top w:val="single" w:sz="6" w:space="0" w:color="auto"/>
              <w:left w:val="single" w:sz="6" w:space="0" w:color="auto"/>
              <w:bottom w:val="single" w:sz="6" w:space="0" w:color="auto"/>
              <w:right w:val="single" w:sz="6" w:space="0" w:color="auto"/>
            </w:tcBorders>
            <w:hideMark/>
          </w:tcPr>
          <w:p w14:paraId="3CC63828"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B653817" w14:textId="77777777" w:rsidR="000047A2" w:rsidRPr="000903C1" w:rsidRDefault="000047A2" w:rsidP="000047A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52590DE" w14:textId="77777777" w:rsidR="000047A2" w:rsidRPr="000903C1" w:rsidRDefault="000047A2" w:rsidP="000047A2">
            <w:pPr>
              <w:spacing w:after="20"/>
            </w:pPr>
            <w:r w:rsidRPr="000903C1">
              <w:t>refer clause 7.17</w:t>
            </w:r>
          </w:p>
        </w:tc>
      </w:tr>
      <w:tr w:rsidR="000047A2" w:rsidRPr="000903C1" w14:paraId="6CF92047"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2F2AA58" w14:textId="77777777" w:rsidR="000047A2" w:rsidRPr="000903C1" w:rsidRDefault="000047A2" w:rsidP="000047A2">
            <w:pPr>
              <w:spacing w:after="20"/>
              <w:rPr>
                <w:rFonts w:ascii="Courier New" w:hAnsi="Courier New"/>
              </w:rPr>
            </w:pPr>
            <w:bookmarkStart w:id="181" w:name="_MCCTEMPBM_CRPT80113225___7"/>
            <w:r w:rsidRPr="000903C1">
              <w:rPr>
                <w:rFonts w:ascii="Courier New" w:hAnsi="Courier New"/>
              </w:rPr>
              <w:t>+CSSU</w:t>
            </w:r>
            <w:bookmarkEnd w:id="181"/>
          </w:p>
        </w:tc>
        <w:tc>
          <w:tcPr>
            <w:tcW w:w="1256" w:type="dxa"/>
            <w:gridSpan w:val="2"/>
            <w:tcBorders>
              <w:top w:val="single" w:sz="6" w:space="0" w:color="auto"/>
              <w:left w:val="single" w:sz="6" w:space="0" w:color="auto"/>
              <w:bottom w:val="single" w:sz="6" w:space="0" w:color="auto"/>
              <w:right w:val="single" w:sz="6" w:space="0" w:color="auto"/>
            </w:tcBorders>
            <w:hideMark/>
          </w:tcPr>
          <w:p w14:paraId="027DAC44"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A466C52"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AB6416F" w14:textId="77777777" w:rsidR="000047A2" w:rsidRPr="000903C1" w:rsidRDefault="000047A2" w:rsidP="000047A2">
            <w:pPr>
              <w:spacing w:after="20"/>
            </w:pPr>
            <w:r w:rsidRPr="000903C1">
              <w:t>refer clause 7.17</w:t>
            </w:r>
          </w:p>
        </w:tc>
      </w:tr>
      <w:tr w:rsidR="000047A2" w:rsidRPr="000903C1" w14:paraId="543E3D34"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C5845A5" w14:textId="77777777" w:rsidR="000047A2" w:rsidRPr="000903C1" w:rsidRDefault="000047A2" w:rsidP="000047A2">
            <w:pPr>
              <w:spacing w:after="20"/>
              <w:rPr>
                <w:rFonts w:ascii="Courier New" w:hAnsi="Courier New"/>
              </w:rPr>
            </w:pPr>
            <w:bookmarkStart w:id="182" w:name="_MCCTEMPBM_CRPT80113226___7"/>
            <w:r w:rsidRPr="000903C1">
              <w:rPr>
                <w:rFonts w:ascii="Courier New" w:hAnsi="Courier New" w:cs="Courier New"/>
              </w:rPr>
              <w:t>+CTEV</w:t>
            </w:r>
            <w:bookmarkEnd w:id="182"/>
          </w:p>
        </w:tc>
        <w:tc>
          <w:tcPr>
            <w:tcW w:w="1256" w:type="dxa"/>
            <w:gridSpan w:val="2"/>
            <w:tcBorders>
              <w:top w:val="single" w:sz="6" w:space="0" w:color="auto"/>
              <w:left w:val="single" w:sz="6" w:space="0" w:color="auto"/>
              <w:bottom w:val="single" w:sz="6" w:space="0" w:color="auto"/>
              <w:right w:val="single" w:sz="6" w:space="0" w:color="auto"/>
            </w:tcBorders>
            <w:hideMark/>
          </w:tcPr>
          <w:p w14:paraId="51749C8A"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1A62C8F"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F0815EE" w14:textId="77777777" w:rsidR="000047A2" w:rsidRPr="000903C1" w:rsidRDefault="000047A2" w:rsidP="000047A2">
            <w:pPr>
              <w:spacing w:after="20"/>
            </w:pPr>
            <w:r w:rsidRPr="000903C1">
              <w:t>refer clause 8.10</w:t>
            </w:r>
          </w:p>
        </w:tc>
      </w:tr>
      <w:tr w:rsidR="000047A2" w:rsidRPr="000903C1" w14:paraId="017389CC"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BECEDA" w14:textId="77777777" w:rsidR="000047A2" w:rsidRPr="000903C1" w:rsidRDefault="000047A2" w:rsidP="000047A2">
            <w:pPr>
              <w:spacing w:after="20"/>
              <w:rPr>
                <w:rFonts w:ascii="Courier New" w:hAnsi="Courier New" w:cs="Courier New"/>
              </w:rPr>
            </w:pPr>
            <w:bookmarkStart w:id="183" w:name="_MCCTEMPBM_CRPT80113227___7"/>
            <w:r w:rsidRPr="000903C1">
              <w:rPr>
                <w:rFonts w:ascii="Courier New" w:hAnsi="Courier New"/>
              </w:rPr>
              <w:t>+CTZE</w:t>
            </w:r>
            <w:bookmarkEnd w:id="183"/>
          </w:p>
        </w:tc>
        <w:tc>
          <w:tcPr>
            <w:tcW w:w="1256" w:type="dxa"/>
            <w:gridSpan w:val="2"/>
            <w:tcBorders>
              <w:top w:val="single" w:sz="6" w:space="0" w:color="auto"/>
              <w:left w:val="single" w:sz="6" w:space="0" w:color="auto"/>
              <w:bottom w:val="single" w:sz="6" w:space="0" w:color="auto"/>
              <w:right w:val="single" w:sz="6" w:space="0" w:color="auto"/>
            </w:tcBorders>
            <w:hideMark/>
          </w:tcPr>
          <w:p w14:paraId="1D126EAB"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72C5821"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B3DEB2B" w14:textId="77777777" w:rsidR="000047A2" w:rsidRPr="000903C1" w:rsidRDefault="000047A2" w:rsidP="000047A2">
            <w:pPr>
              <w:spacing w:after="20"/>
            </w:pPr>
            <w:r w:rsidRPr="000903C1">
              <w:t>refer clause 8.41</w:t>
            </w:r>
          </w:p>
        </w:tc>
      </w:tr>
      <w:tr w:rsidR="000047A2" w:rsidRPr="000903C1" w14:paraId="12BEC250"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79FAED" w14:textId="77777777" w:rsidR="000047A2" w:rsidRPr="000903C1" w:rsidRDefault="000047A2" w:rsidP="000047A2">
            <w:pPr>
              <w:spacing w:after="20"/>
              <w:rPr>
                <w:rFonts w:ascii="Courier New" w:hAnsi="Courier New"/>
              </w:rPr>
            </w:pPr>
            <w:bookmarkStart w:id="184" w:name="_MCCTEMPBM_CRPT80113228___7"/>
            <w:r w:rsidRPr="000903C1">
              <w:rPr>
                <w:rFonts w:ascii="Courier New" w:hAnsi="Courier New"/>
              </w:rPr>
              <w:t>+CTZEU</w:t>
            </w:r>
            <w:bookmarkEnd w:id="184"/>
          </w:p>
        </w:tc>
        <w:tc>
          <w:tcPr>
            <w:tcW w:w="1256" w:type="dxa"/>
            <w:gridSpan w:val="2"/>
            <w:tcBorders>
              <w:top w:val="single" w:sz="6" w:space="0" w:color="auto"/>
              <w:left w:val="single" w:sz="6" w:space="0" w:color="auto"/>
              <w:bottom w:val="single" w:sz="6" w:space="0" w:color="auto"/>
              <w:right w:val="single" w:sz="6" w:space="0" w:color="auto"/>
            </w:tcBorders>
            <w:hideMark/>
          </w:tcPr>
          <w:p w14:paraId="0A9C2933"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3E532F7"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E0F25E" w14:textId="77777777" w:rsidR="000047A2" w:rsidRPr="000903C1" w:rsidRDefault="000047A2" w:rsidP="000047A2">
            <w:pPr>
              <w:spacing w:after="20"/>
            </w:pPr>
            <w:r w:rsidRPr="000903C1">
              <w:t>refer clause 8.41</w:t>
            </w:r>
          </w:p>
        </w:tc>
      </w:tr>
      <w:tr w:rsidR="000047A2" w:rsidRPr="000903C1" w14:paraId="68DCF9CA" w14:textId="77777777" w:rsidTr="007E1961">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B313973" w14:textId="77777777" w:rsidR="000047A2" w:rsidRPr="000903C1" w:rsidRDefault="000047A2" w:rsidP="000047A2">
            <w:pPr>
              <w:spacing w:after="20"/>
              <w:rPr>
                <w:rFonts w:ascii="Courier New" w:hAnsi="Courier New"/>
              </w:rPr>
            </w:pPr>
            <w:bookmarkStart w:id="185" w:name="_MCCTEMPBM_CRPT80113229___7"/>
            <w:r w:rsidRPr="000903C1">
              <w:rPr>
                <w:rFonts w:ascii="Courier New" w:hAnsi="Courier New"/>
              </w:rPr>
              <w:t>+CTZV</w:t>
            </w:r>
            <w:bookmarkEnd w:id="185"/>
          </w:p>
        </w:tc>
        <w:tc>
          <w:tcPr>
            <w:tcW w:w="1256" w:type="dxa"/>
            <w:gridSpan w:val="2"/>
            <w:tcBorders>
              <w:top w:val="single" w:sz="6" w:space="0" w:color="auto"/>
              <w:left w:val="single" w:sz="6" w:space="0" w:color="auto"/>
              <w:bottom w:val="nil"/>
              <w:right w:val="single" w:sz="6" w:space="0" w:color="auto"/>
            </w:tcBorders>
            <w:hideMark/>
          </w:tcPr>
          <w:p w14:paraId="6A75C811"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43892578"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7F6F38A4" w14:textId="77777777" w:rsidR="000047A2" w:rsidRPr="000903C1" w:rsidRDefault="000047A2" w:rsidP="000047A2">
            <w:pPr>
              <w:spacing w:after="20"/>
            </w:pPr>
            <w:r w:rsidRPr="000903C1">
              <w:t>refer clause 8.41</w:t>
            </w:r>
          </w:p>
        </w:tc>
      </w:tr>
      <w:tr w:rsidR="000047A2" w:rsidRPr="000903C1" w14:paraId="2B159293" w14:textId="77777777" w:rsidTr="007E1961">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0067B14C" w14:textId="77777777" w:rsidR="000047A2" w:rsidRPr="000903C1" w:rsidRDefault="000047A2" w:rsidP="000047A2">
            <w:pPr>
              <w:spacing w:after="20"/>
              <w:rPr>
                <w:rFonts w:ascii="Courier New" w:hAnsi="Courier New"/>
              </w:rPr>
            </w:pPr>
            <w:r w:rsidRPr="000903C1">
              <w:rPr>
                <w:rFonts w:ascii="Courier New" w:hAnsi="Courier New" w:cs="Courier New"/>
              </w:rPr>
              <w:t>+CU</w:t>
            </w:r>
            <w:r>
              <w:rPr>
                <w:rFonts w:ascii="Courier New" w:hAnsi="Courier New" w:cs="Courier New"/>
              </w:rPr>
              <w:t>NPER</w:t>
            </w:r>
          </w:p>
        </w:tc>
        <w:tc>
          <w:tcPr>
            <w:tcW w:w="1256" w:type="dxa"/>
            <w:gridSpan w:val="2"/>
            <w:tcBorders>
              <w:top w:val="single" w:sz="6" w:space="0" w:color="auto"/>
              <w:left w:val="single" w:sz="6" w:space="0" w:color="auto"/>
              <w:bottom w:val="nil"/>
              <w:right w:val="single" w:sz="6" w:space="0" w:color="auto"/>
            </w:tcBorders>
          </w:tcPr>
          <w:p w14:paraId="25096E34"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tcPr>
          <w:p w14:paraId="75D58034"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tcPr>
          <w:p w14:paraId="1AA445C7" w14:textId="77777777" w:rsidR="000047A2" w:rsidRPr="000903C1" w:rsidRDefault="000047A2" w:rsidP="000047A2">
            <w:pPr>
              <w:spacing w:after="20"/>
            </w:pPr>
            <w:r w:rsidRPr="000903C1">
              <w:t xml:space="preserve">refer clause </w:t>
            </w:r>
            <w:r>
              <w:t>8.86</w:t>
            </w:r>
          </w:p>
        </w:tc>
      </w:tr>
      <w:tr w:rsidR="000047A2" w:rsidRPr="000903C1" w14:paraId="31DEFC84" w14:textId="77777777" w:rsidTr="007E1961">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5A4DC7A" w14:textId="77777777" w:rsidR="000047A2" w:rsidRPr="000903C1" w:rsidRDefault="000047A2" w:rsidP="000047A2">
            <w:pPr>
              <w:spacing w:after="20"/>
              <w:rPr>
                <w:rFonts w:ascii="Courier New" w:hAnsi="Courier New"/>
              </w:rPr>
            </w:pPr>
            <w:bookmarkStart w:id="186" w:name="_MCCTEMPBM_CRPT80113230___7"/>
            <w:r w:rsidRPr="000903C1">
              <w:rPr>
                <w:rFonts w:ascii="Courier New" w:hAnsi="Courier New" w:cs="Courier New"/>
              </w:rPr>
              <w:t>+CUSATEND</w:t>
            </w:r>
            <w:bookmarkEnd w:id="186"/>
          </w:p>
        </w:tc>
        <w:tc>
          <w:tcPr>
            <w:tcW w:w="1256" w:type="dxa"/>
            <w:gridSpan w:val="2"/>
            <w:tcBorders>
              <w:top w:val="single" w:sz="6" w:space="0" w:color="auto"/>
              <w:left w:val="single" w:sz="6" w:space="0" w:color="auto"/>
              <w:bottom w:val="nil"/>
              <w:right w:val="single" w:sz="6" w:space="0" w:color="auto"/>
            </w:tcBorders>
            <w:hideMark/>
          </w:tcPr>
          <w:p w14:paraId="50AB34AC"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53108A2B"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3C916BBD" w14:textId="77777777" w:rsidR="000047A2" w:rsidRPr="000903C1" w:rsidRDefault="000047A2" w:rsidP="000047A2">
            <w:pPr>
              <w:spacing w:after="20"/>
            </w:pPr>
            <w:r w:rsidRPr="000903C1">
              <w:t>refer clause 12.2.4</w:t>
            </w:r>
          </w:p>
        </w:tc>
      </w:tr>
      <w:tr w:rsidR="000047A2" w:rsidRPr="000903C1" w14:paraId="1667554B" w14:textId="77777777" w:rsidTr="007E1961">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28A1909" w14:textId="77777777" w:rsidR="000047A2" w:rsidRPr="000903C1" w:rsidRDefault="000047A2" w:rsidP="000047A2">
            <w:pPr>
              <w:spacing w:after="20"/>
              <w:rPr>
                <w:rFonts w:ascii="Courier New" w:hAnsi="Courier New"/>
              </w:rPr>
            </w:pPr>
            <w:bookmarkStart w:id="187" w:name="_MCCTEMPBM_CRPT80113231___7"/>
            <w:r w:rsidRPr="000903C1">
              <w:rPr>
                <w:rFonts w:ascii="Courier New" w:hAnsi="Courier New" w:cs="Courier New"/>
              </w:rPr>
              <w:t>+CUSATP</w:t>
            </w:r>
            <w:bookmarkEnd w:id="187"/>
          </w:p>
        </w:tc>
        <w:tc>
          <w:tcPr>
            <w:tcW w:w="1256" w:type="dxa"/>
            <w:gridSpan w:val="2"/>
            <w:tcBorders>
              <w:top w:val="single" w:sz="6" w:space="0" w:color="auto"/>
              <w:left w:val="single" w:sz="6" w:space="0" w:color="auto"/>
              <w:bottom w:val="nil"/>
              <w:right w:val="single" w:sz="6" w:space="0" w:color="auto"/>
            </w:tcBorders>
            <w:hideMark/>
          </w:tcPr>
          <w:p w14:paraId="16EF5A3E"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765CC8B"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764F067" w14:textId="77777777" w:rsidR="000047A2" w:rsidRPr="000903C1" w:rsidRDefault="000047A2" w:rsidP="000047A2">
            <w:pPr>
              <w:spacing w:after="20"/>
            </w:pPr>
            <w:r w:rsidRPr="000903C1">
              <w:t>refer clause 12.2.4</w:t>
            </w:r>
          </w:p>
        </w:tc>
      </w:tr>
      <w:tr w:rsidR="000047A2" w:rsidRPr="000903C1" w14:paraId="05523C18" w14:textId="77777777" w:rsidTr="007E1961">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53FE8BA" w14:textId="77777777" w:rsidR="000047A2" w:rsidRPr="000903C1" w:rsidRDefault="000047A2" w:rsidP="000047A2">
            <w:pPr>
              <w:spacing w:after="20"/>
              <w:rPr>
                <w:rFonts w:ascii="Courier New" w:hAnsi="Courier New" w:cs="Courier New"/>
              </w:rPr>
            </w:pPr>
            <w:bookmarkStart w:id="188" w:name="_MCCTEMPBM_CRPT80113232___7"/>
            <w:r w:rsidRPr="000903C1">
              <w:rPr>
                <w:rFonts w:ascii="Courier New" w:hAnsi="Courier New" w:cs="Courier New"/>
              </w:rPr>
              <w:t>+CUSATS</w:t>
            </w:r>
            <w:bookmarkEnd w:id="188"/>
          </w:p>
        </w:tc>
        <w:tc>
          <w:tcPr>
            <w:tcW w:w="1256" w:type="dxa"/>
            <w:gridSpan w:val="2"/>
            <w:tcBorders>
              <w:top w:val="single" w:sz="6" w:space="0" w:color="auto"/>
              <w:left w:val="single" w:sz="6" w:space="0" w:color="auto"/>
              <w:bottom w:val="nil"/>
              <w:right w:val="single" w:sz="6" w:space="0" w:color="auto"/>
            </w:tcBorders>
            <w:hideMark/>
          </w:tcPr>
          <w:p w14:paraId="4FCFF02D"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nil"/>
              <w:right w:val="single" w:sz="6" w:space="0" w:color="auto"/>
            </w:tcBorders>
            <w:hideMark/>
          </w:tcPr>
          <w:p w14:paraId="773DC88F"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nil"/>
              <w:right w:val="single" w:sz="6" w:space="0" w:color="auto"/>
            </w:tcBorders>
            <w:hideMark/>
          </w:tcPr>
          <w:p w14:paraId="18440A77" w14:textId="77777777" w:rsidR="000047A2" w:rsidRPr="000903C1" w:rsidRDefault="000047A2" w:rsidP="000047A2">
            <w:pPr>
              <w:spacing w:after="20"/>
            </w:pPr>
            <w:r w:rsidRPr="000903C1">
              <w:t>refer clause 12.2.3</w:t>
            </w:r>
          </w:p>
        </w:tc>
      </w:tr>
      <w:tr w:rsidR="000047A2" w:rsidRPr="000903C1" w14:paraId="3A7D23DE"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D8156C" w14:textId="77777777" w:rsidR="000047A2" w:rsidRPr="000903C1" w:rsidRDefault="000047A2" w:rsidP="000047A2">
            <w:pPr>
              <w:spacing w:after="20"/>
              <w:rPr>
                <w:rFonts w:ascii="Courier New" w:hAnsi="Courier New"/>
              </w:rPr>
            </w:pPr>
            <w:bookmarkStart w:id="189" w:name="_MCCTEMPBM_CRPT80113233___7"/>
            <w:r w:rsidRPr="000903C1">
              <w:rPr>
                <w:rFonts w:ascii="Courier New" w:hAnsi="Courier New"/>
              </w:rPr>
              <w:t>+CUSD</w:t>
            </w:r>
            <w:bookmarkEnd w:id="189"/>
          </w:p>
        </w:tc>
        <w:tc>
          <w:tcPr>
            <w:tcW w:w="1256" w:type="dxa"/>
            <w:gridSpan w:val="2"/>
            <w:tcBorders>
              <w:top w:val="single" w:sz="6" w:space="0" w:color="auto"/>
              <w:left w:val="single" w:sz="6" w:space="0" w:color="auto"/>
              <w:bottom w:val="single" w:sz="6" w:space="0" w:color="auto"/>
              <w:right w:val="single" w:sz="6" w:space="0" w:color="auto"/>
            </w:tcBorders>
            <w:hideMark/>
          </w:tcPr>
          <w:p w14:paraId="02BAACA0"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E7D282D"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27B2D14" w14:textId="77777777" w:rsidR="000047A2" w:rsidRPr="000903C1" w:rsidRDefault="000047A2" w:rsidP="000047A2">
            <w:pPr>
              <w:spacing w:after="20"/>
            </w:pPr>
            <w:r w:rsidRPr="000903C1">
              <w:t>refer clause 7.15</w:t>
            </w:r>
          </w:p>
        </w:tc>
      </w:tr>
      <w:tr w:rsidR="000047A2" w:rsidRPr="000903C1" w14:paraId="0FC9EDAC"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DD5E00D" w14:textId="77777777" w:rsidR="000047A2" w:rsidRPr="000903C1" w:rsidRDefault="000047A2" w:rsidP="000047A2">
            <w:pPr>
              <w:spacing w:after="20"/>
              <w:rPr>
                <w:rFonts w:ascii="Courier New" w:hAnsi="Courier New"/>
              </w:rPr>
            </w:pPr>
            <w:r w:rsidRPr="000903C1">
              <w:rPr>
                <w:rFonts w:ascii="Courier New" w:hAnsi="Courier New"/>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41013BD9"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761C7AD"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D361B81" w14:textId="77777777" w:rsidR="000047A2" w:rsidRPr="000903C1" w:rsidRDefault="000047A2" w:rsidP="000047A2">
            <w:pPr>
              <w:spacing w:after="20"/>
            </w:pPr>
            <w:r w:rsidRPr="000903C1">
              <w:t>refer clause 18.2.1</w:t>
            </w:r>
          </w:p>
        </w:tc>
      </w:tr>
      <w:tr w:rsidR="000047A2" w:rsidRPr="000903C1" w14:paraId="708DD668"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0AF8FBD" w14:textId="77777777" w:rsidR="000047A2" w:rsidRPr="000903C1" w:rsidRDefault="000047A2" w:rsidP="000047A2">
            <w:pPr>
              <w:spacing w:after="20"/>
              <w:rPr>
                <w:rFonts w:ascii="Courier New" w:hAnsi="Courier New"/>
              </w:rPr>
            </w:pPr>
            <w:bookmarkStart w:id="190" w:name="_MCCTEMPBM_CRPT80113234___7"/>
            <w:r w:rsidRPr="000903C1">
              <w:rPr>
                <w:rFonts w:ascii="Courier New" w:hAnsi="Courier New"/>
              </w:rPr>
              <w:t>+CUUS1I</w:t>
            </w:r>
            <w:bookmarkEnd w:id="190"/>
          </w:p>
        </w:tc>
        <w:tc>
          <w:tcPr>
            <w:tcW w:w="1256" w:type="dxa"/>
            <w:gridSpan w:val="2"/>
            <w:tcBorders>
              <w:top w:val="single" w:sz="6" w:space="0" w:color="auto"/>
              <w:left w:val="single" w:sz="6" w:space="0" w:color="auto"/>
              <w:bottom w:val="single" w:sz="6" w:space="0" w:color="auto"/>
              <w:right w:val="single" w:sz="6" w:space="0" w:color="auto"/>
            </w:tcBorders>
            <w:hideMark/>
          </w:tcPr>
          <w:p w14:paraId="7A2A1E99"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CE4C4B9" w14:textId="77777777" w:rsidR="000047A2" w:rsidRPr="000903C1" w:rsidRDefault="000047A2" w:rsidP="000047A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F5BD1D6" w14:textId="77777777" w:rsidR="000047A2" w:rsidRPr="000903C1" w:rsidRDefault="000047A2" w:rsidP="000047A2">
            <w:pPr>
              <w:spacing w:after="20"/>
            </w:pPr>
            <w:r w:rsidRPr="000903C1">
              <w:t>refer clause 7.26</w:t>
            </w:r>
          </w:p>
        </w:tc>
      </w:tr>
      <w:tr w:rsidR="000047A2" w:rsidRPr="000903C1" w14:paraId="15B79EF1"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67418E" w14:textId="77777777" w:rsidR="000047A2" w:rsidRPr="000903C1" w:rsidRDefault="000047A2" w:rsidP="000047A2">
            <w:pPr>
              <w:spacing w:after="20"/>
              <w:rPr>
                <w:rFonts w:ascii="Courier New" w:hAnsi="Courier New"/>
              </w:rPr>
            </w:pPr>
            <w:bookmarkStart w:id="191" w:name="_MCCTEMPBM_CRPT80113235___7"/>
            <w:r w:rsidRPr="000903C1">
              <w:rPr>
                <w:rFonts w:ascii="Courier New" w:hAnsi="Courier New"/>
              </w:rPr>
              <w:t>+CUUS1U</w:t>
            </w:r>
            <w:bookmarkEnd w:id="191"/>
          </w:p>
        </w:tc>
        <w:tc>
          <w:tcPr>
            <w:tcW w:w="1256" w:type="dxa"/>
            <w:gridSpan w:val="2"/>
            <w:tcBorders>
              <w:top w:val="single" w:sz="6" w:space="0" w:color="auto"/>
              <w:left w:val="single" w:sz="6" w:space="0" w:color="auto"/>
              <w:bottom w:val="single" w:sz="6" w:space="0" w:color="auto"/>
              <w:right w:val="single" w:sz="6" w:space="0" w:color="auto"/>
            </w:tcBorders>
            <w:hideMark/>
          </w:tcPr>
          <w:p w14:paraId="704A9C1B"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953A87F"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741789" w14:textId="77777777" w:rsidR="000047A2" w:rsidRPr="000903C1" w:rsidRDefault="000047A2" w:rsidP="000047A2">
            <w:pPr>
              <w:spacing w:after="20"/>
            </w:pPr>
            <w:r w:rsidRPr="000903C1">
              <w:t>refer clause 7.26</w:t>
            </w:r>
          </w:p>
        </w:tc>
      </w:tr>
      <w:tr w:rsidR="000047A2" w:rsidRPr="000903C1" w14:paraId="36D0A28D"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59318F" w14:textId="77777777" w:rsidR="000047A2" w:rsidRPr="000903C1" w:rsidRDefault="000047A2" w:rsidP="000047A2">
            <w:pPr>
              <w:spacing w:after="20"/>
              <w:rPr>
                <w:rFonts w:ascii="Courier New" w:hAnsi="Courier New"/>
              </w:rPr>
            </w:pPr>
            <w:bookmarkStart w:id="192" w:name="_MCCTEMPBM_CRPT80113236___7"/>
            <w:r w:rsidRPr="000903C1">
              <w:rPr>
                <w:rFonts w:ascii="Courier New" w:hAnsi="Courier New"/>
              </w:rPr>
              <w:t>+CWLANOLADI</w:t>
            </w:r>
            <w:bookmarkEnd w:id="192"/>
          </w:p>
        </w:tc>
        <w:tc>
          <w:tcPr>
            <w:tcW w:w="1256" w:type="dxa"/>
            <w:gridSpan w:val="2"/>
            <w:tcBorders>
              <w:top w:val="single" w:sz="6" w:space="0" w:color="auto"/>
              <w:left w:val="single" w:sz="6" w:space="0" w:color="auto"/>
              <w:bottom w:val="single" w:sz="6" w:space="0" w:color="auto"/>
              <w:right w:val="single" w:sz="6" w:space="0" w:color="auto"/>
            </w:tcBorders>
            <w:hideMark/>
          </w:tcPr>
          <w:p w14:paraId="38CF02A8"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8A5BA59"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8EAE7F0" w14:textId="77777777" w:rsidR="000047A2" w:rsidRPr="000903C1" w:rsidRDefault="000047A2" w:rsidP="000047A2">
            <w:pPr>
              <w:spacing w:after="20"/>
            </w:pPr>
            <w:r w:rsidRPr="000903C1">
              <w:t>refer clause 10.1.39</w:t>
            </w:r>
          </w:p>
        </w:tc>
      </w:tr>
      <w:tr w:rsidR="000047A2" w:rsidRPr="000903C1" w14:paraId="40E9990F"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CF8D62F" w14:textId="77777777" w:rsidR="000047A2" w:rsidRPr="000903C1" w:rsidRDefault="000047A2" w:rsidP="000047A2">
            <w:pPr>
              <w:spacing w:after="20"/>
              <w:rPr>
                <w:rFonts w:ascii="Courier New" w:hAnsi="Courier New"/>
              </w:rPr>
            </w:pPr>
            <w:bookmarkStart w:id="193" w:name="_MCCTEMPBM_CRPT80113237___7"/>
            <w:r w:rsidRPr="000903C1">
              <w:rPr>
                <w:rFonts w:ascii="Courier New" w:hAnsi="Courier New"/>
              </w:rPr>
              <w:t>+CWLANOLCMI</w:t>
            </w:r>
            <w:bookmarkEnd w:id="193"/>
          </w:p>
        </w:tc>
        <w:tc>
          <w:tcPr>
            <w:tcW w:w="1256" w:type="dxa"/>
            <w:gridSpan w:val="2"/>
            <w:tcBorders>
              <w:top w:val="single" w:sz="6" w:space="0" w:color="auto"/>
              <w:left w:val="single" w:sz="6" w:space="0" w:color="auto"/>
              <w:bottom w:val="single" w:sz="6" w:space="0" w:color="auto"/>
              <w:right w:val="single" w:sz="6" w:space="0" w:color="auto"/>
            </w:tcBorders>
            <w:hideMark/>
          </w:tcPr>
          <w:p w14:paraId="713DB68B"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790DADE"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B2977E6" w14:textId="77777777" w:rsidR="000047A2" w:rsidRPr="000903C1" w:rsidRDefault="000047A2" w:rsidP="000047A2">
            <w:pPr>
              <w:spacing w:after="20"/>
            </w:pPr>
            <w:r w:rsidRPr="000903C1">
              <w:t>refer clause 10.1.40</w:t>
            </w:r>
          </w:p>
        </w:tc>
      </w:tr>
      <w:tr w:rsidR="000047A2" w:rsidRPr="000903C1" w14:paraId="55D545B2"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CA19A81" w14:textId="77777777" w:rsidR="000047A2" w:rsidRPr="000903C1" w:rsidRDefault="000047A2" w:rsidP="000047A2">
            <w:pPr>
              <w:spacing w:after="20"/>
              <w:rPr>
                <w:rFonts w:ascii="Courier New" w:hAnsi="Courier New"/>
              </w:rPr>
            </w:pPr>
            <w:bookmarkStart w:id="194" w:name="_MCCTEMPBM_CRPT80113238___7"/>
            <w:r w:rsidRPr="000903C1">
              <w:rPr>
                <w:rFonts w:ascii="Courier New" w:hAnsi="Courier New"/>
              </w:rPr>
              <w:t>+DR</w:t>
            </w:r>
            <w:bookmarkEnd w:id="194"/>
          </w:p>
        </w:tc>
        <w:tc>
          <w:tcPr>
            <w:tcW w:w="1256" w:type="dxa"/>
            <w:gridSpan w:val="2"/>
            <w:tcBorders>
              <w:top w:val="single" w:sz="6" w:space="0" w:color="auto"/>
              <w:left w:val="single" w:sz="6" w:space="0" w:color="auto"/>
              <w:bottom w:val="single" w:sz="6" w:space="0" w:color="auto"/>
              <w:right w:val="single" w:sz="6" w:space="0" w:color="auto"/>
            </w:tcBorders>
            <w:hideMark/>
          </w:tcPr>
          <w:p w14:paraId="3EB140B2"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10BD3D7" w14:textId="77777777" w:rsidR="000047A2" w:rsidRPr="000903C1" w:rsidRDefault="000047A2" w:rsidP="000047A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DCABD84" w14:textId="77777777" w:rsidR="000047A2" w:rsidRPr="000903C1" w:rsidRDefault="000047A2" w:rsidP="000047A2">
            <w:pPr>
              <w:spacing w:after="20"/>
            </w:pPr>
            <w:r w:rsidRPr="000903C1">
              <w:t>refer clause 6.26</w:t>
            </w:r>
          </w:p>
        </w:tc>
      </w:tr>
      <w:tr w:rsidR="000047A2" w:rsidRPr="000903C1" w14:paraId="0AD5EB32"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1DFA836" w14:textId="77777777" w:rsidR="000047A2" w:rsidRPr="000903C1" w:rsidRDefault="000047A2" w:rsidP="000047A2">
            <w:pPr>
              <w:spacing w:after="20"/>
              <w:rPr>
                <w:rFonts w:ascii="Courier New" w:hAnsi="Courier New"/>
              </w:rPr>
            </w:pPr>
            <w:bookmarkStart w:id="195" w:name="_MCCTEMPBM_CRPT80113239___7"/>
            <w:r w:rsidRPr="000903C1">
              <w:rPr>
                <w:rFonts w:ascii="Courier New" w:hAnsi="Courier New"/>
              </w:rPr>
              <w:t>+ILRR</w:t>
            </w:r>
            <w:bookmarkEnd w:id="195"/>
          </w:p>
        </w:tc>
        <w:tc>
          <w:tcPr>
            <w:tcW w:w="1256" w:type="dxa"/>
            <w:gridSpan w:val="2"/>
            <w:tcBorders>
              <w:top w:val="single" w:sz="6" w:space="0" w:color="auto"/>
              <w:left w:val="single" w:sz="6" w:space="0" w:color="auto"/>
              <w:bottom w:val="single" w:sz="6" w:space="0" w:color="auto"/>
              <w:right w:val="single" w:sz="6" w:space="0" w:color="auto"/>
            </w:tcBorders>
            <w:hideMark/>
          </w:tcPr>
          <w:p w14:paraId="2C4504B2" w14:textId="77777777" w:rsidR="000047A2" w:rsidRPr="000903C1" w:rsidRDefault="000047A2" w:rsidP="000047A2">
            <w:pPr>
              <w:spacing w:after="20"/>
            </w:pPr>
            <w:r w:rsidRPr="000903C1">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ED1FBD9" w14:textId="77777777" w:rsidR="000047A2" w:rsidRPr="000903C1" w:rsidRDefault="000047A2" w:rsidP="000047A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8B7B636" w14:textId="77777777" w:rsidR="000047A2" w:rsidRPr="000903C1" w:rsidRDefault="000047A2" w:rsidP="000047A2">
            <w:pPr>
              <w:spacing w:after="20"/>
            </w:pPr>
            <w:r w:rsidRPr="000903C1">
              <w:t>refer clause 4.3</w:t>
            </w:r>
          </w:p>
        </w:tc>
      </w:tr>
      <w:tr w:rsidR="000047A2" w:rsidRPr="000903C1" w14:paraId="6E11B19A"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BAC8BC5" w14:textId="77777777" w:rsidR="000047A2" w:rsidRPr="000903C1" w:rsidRDefault="000047A2" w:rsidP="000047A2">
            <w:pPr>
              <w:spacing w:after="20"/>
              <w:rPr>
                <w:rFonts w:ascii="Courier New" w:hAnsi="Courier New"/>
              </w:rPr>
            </w:pPr>
            <w:bookmarkStart w:id="196" w:name="_MCCTEMPBM_CRPT80113240___7" w:colFirst="0" w:colLast="0"/>
            <w:r w:rsidRPr="000903C1">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357ADDA8" w14:textId="77777777" w:rsidR="000047A2" w:rsidRPr="000903C1" w:rsidRDefault="000047A2" w:rsidP="000047A2">
            <w:pPr>
              <w:spacing w:after="20"/>
              <w:rPr>
                <w:rFonts w:ascii="Courier New" w:hAnsi="Courier New"/>
              </w:rPr>
            </w:pPr>
            <w:r w:rsidRPr="000903C1">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45964EBF" w14:textId="77777777" w:rsidR="000047A2" w:rsidRPr="000903C1" w:rsidRDefault="000047A2" w:rsidP="000047A2">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3257D1A0" w14:textId="77777777" w:rsidR="000047A2" w:rsidRPr="000903C1" w:rsidRDefault="000047A2" w:rsidP="000047A2">
            <w:pPr>
              <w:spacing w:after="20"/>
            </w:pPr>
            <w:r w:rsidRPr="000903C1">
              <w:t>busy signal detected</w:t>
            </w:r>
          </w:p>
        </w:tc>
      </w:tr>
      <w:tr w:rsidR="000047A2" w:rsidRPr="000903C1" w14:paraId="35CBBA0E"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7D74FEA" w14:textId="77777777" w:rsidR="000047A2" w:rsidRPr="000903C1" w:rsidRDefault="000047A2" w:rsidP="000047A2">
            <w:pPr>
              <w:spacing w:after="20"/>
              <w:rPr>
                <w:rFonts w:ascii="Courier New" w:hAnsi="Courier New"/>
              </w:rPr>
            </w:pPr>
            <w:bookmarkStart w:id="197" w:name="_MCCTEMPBM_CRPT80113241___7" w:colFirst="0" w:colLast="0"/>
            <w:bookmarkEnd w:id="196"/>
            <w:r w:rsidRPr="000903C1">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5A219E4C" w14:textId="77777777" w:rsidR="000047A2" w:rsidRPr="000903C1" w:rsidRDefault="000047A2" w:rsidP="000047A2">
            <w:pPr>
              <w:spacing w:after="20"/>
              <w:rPr>
                <w:rFonts w:ascii="Courier New" w:hAnsi="Courier New"/>
              </w:rPr>
            </w:pPr>
            <w:r w:rsidRPr="000903C1">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56C29EBA" w14:textId="77777777" w:rsidR="000047A2" w:rsidRPr="000903C1" w:rsidRDefault="000047A2" w:rsidP="000047A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3502C9A" w14:textId="77777777" w:rsidR="000047A2" w:rsidRPr="000903C1" w:rsidRDefault="000047A2" w:rsidP="000047A2">
            <w:pPr>
              <w:spacing w:after="20"/>
            </w:pPr>
            <w:r w:rsidRPr="000903C1">
              <w:t>connection has been established</w:t>
            </w:r>
          </w:p>
        </w:tc>
      </w:tr>
      <w:tr w:rsidR="000047A2" w:rsidRPr="000903C1" w14:paraId="2880B2EF"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3AD8813" w14:textId="77777777" w:rsidR="000047A2" w:rsidRPr="000903C1" w:rsidRDefault="000047A2" w:rsidP="000047A2">
            <w:pPr>
              <w:spacing w:after="20"/>
              <w:rPr>
                <w:rFonts w:ascii="Courier New" w:hAnsi="Courier New"/>
              </w:rPr>
            </w:pPr>
            <w:bookmarkStart w:id="198" w:name="_MCCTEMPBM_CRPT80113242___7"/>
            <w:bookmarkEnd w:id="197"/>
            <w:r w:rsidRPr="000903C1">
              <w:rPr>
                <w:rFonts w:ascii="Courier New" w:hAnsi="Courier New"/>
              </w:rPr>
              <w:t>CONNECT &lt;text&gt;</w:t>
            </w:r>
            <w:bookmarkEnd w:id="198"/>
          </w:p>
        </w:tc>
        <w:tc>
          <w:tcPr>
            <w:tcW w:w="1256" w:type="dxa"/>
            <w:gridSpan w:val="2"/>
            <w:tcBorders>
              <w:top w:val="single" w:sz="6" w:space="0" w:color="auto"/>
              <w:left w:val="single" w:sz="6" w:space="0" w:color="auto"/>
              <w:bottom w:val="single" w:sz="6" w:space="0" w:color="auto"/>
              <w:right w:val="single" w:sz="6" w:space="0" w:color="auto"/>
            </w:tcBorders>
            <w:hideMark/>
          </w:tcPr>
          <w:p w14:paraId="134A1B58" w14:textId="77777777" w:rsidR="000047A2" w:rsidRPr="000903C1" w:rsidRDefault="000047A2" w:rsidP="000047A2">
            <w:pPr>
              <w:spacing w:after="20"/>
            </w:pPr>
            <w:r w:rsidRPr="000903C1">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1D07BBAA" w14:textId="77777777" w:rsidR="000047A2" w:rsidRPr="000903C1" w:rsidRDefault="000047A2" w:rsidP="000047A2">
            <w:pPr>
              <w:spacing w:after="20"/>
            </w:pPr>
            <w:r w:rsidRPr="000903C1">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CB7212E" w14:textId="77777777" w:rsidR="000047A2" w:rsidRPr="000903C1" w:rsidRDefault="000047A2" w:rsidP="000047A2">
            <w:pPr>
              <w:spacing w:after="20"/>
            </w:pPr>
            <w:bookmarkStart w:id="199" w:name="_MCCTEMPBM_CRPT80113243___7"/>
            <w:r w:rsidRPr="000903C1">
              <w:t xml:space="preserve">as </w:t>
            </w:r>
            <w:r w:rsidRPr="000903C1">
              <w:rPr>
                <w:rFonts w:ascii="Courier New" w:hAnsi="Courier New"/>
              </w:rPr>
              <w:t>CONNECT</w:t>
            </w:r>
            <w:r w:rsidRPr="000903C1">
              <w:t xml:space="preserve"> but manufacturer specific </w:t>
            </w:r>
            <w:r w:rsidRPr="000903C1">
              <w:rPr>
                <w:rFonts w:ascii="Courier New" w:hAnsi="Courier New"/>
              </w:rPr>
              <w:t>&lt;text&gt;</w:t>
            </w:r>
            <w:r w:rsidRPr="000903C1">
              <w:t xml:space="preserve"> gives additional information (e.g. connection data rate)</w:t>
            </w:r>
            <w:bookmarkEnd w:id="199"/>
          </w:p>
        </w:tc>
      </w:tr>
      <w:tr w:rsidR="000047A2" w:rsidRPr="000903C1" w14:paraId="03B7E816"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C5D50C4" w14:textId="77777777" w:rsidR="000047A2" w:rsidRPr="000903C1" w:rsidRDefault="000047A2" w:rsidP="000047A2">
            <w:pPr>
              <w:spacing w:after="20"/>
              <w:rPr>
                <w:rFonts w:ascii="Courier New" w:hAnsi="Courier New"/>
              </w:rPr>
            </w:pPr>
            <w:bookmarkStart w:id="200" w:name="_MCCTEMPBM_CRPT80113244___7" w:colFirst="0" w:colLast="0"/>
            <w:r w:rsidRPr="000903C1">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52F05627" w14:textId="77777777" w:rsidR="000047A2" w:rsidRPr="000903C1" w:rsidRDefault="000047A2" w:rsidP="000047A2">
            <w:pPr>
              <w:spacing w:after="20"/>
              <w:rPr>
                <w:rFonts w:ascii="Courier New" w:hAnsi="Courier New"/>
              </w:rPr>
            </w:pPr>
            <w:r w:rsidRPr="000903C1">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6926062F" w14:textId="77777777" w:rsidR="000047A2" w:rsidRPr="000903C1" w:rsidRDefault="000047A2" w:rsidP="000047A2">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72C8281D" w14:textId="77777777" w:rsidR="000047A2" w:rsidRPr="000903C1" w:rsidRDefault="000047A2" w:rsidP="000047A2">
            <w:pPr>
              <w:spacing w:after="20"/>
            </w:pPr>
            <w:r w:rsidRPr="000903C1">
              <w:t>command not accepted</w:t>
            </w:r>
          </w:p>
        </w:tc>
      </w:tr>
      <w:tr w:rsidR="000047A2" w:rsidRPr="000903C1" w14:paraId="52DE442D" w14:textId="77777777" w:rsidTr="007E1961">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414F37BC" w14:textId="77777777" w:rsidR="000047A2" w:rsidRPr="000903C1" w:rsidRDefault="000047A2" w:rsidP="000047A2">
            <w:pPr>
              <w:spacing w:after="20"/>
              <w:rPr>
                <w:rFonts w:ascii="Courier New" w:hAnsi="Courier New"/>
              </w:rPr>
            </w:pPr>
            <w:bookmarkStart w:id="201" w:name="_MCCTEMPBM_CRPT80113245___7" w:colFirst="0" w:colLast="0"/>
            <w:bookmarkEnd w:id="200"/>
            <w:r w:rsidRPr="000903C1">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1719F36D" w14:textId="77777777" w:rsidR="000047A2" w:rsidRPr="000903C1" w:rsidRDefault="000047A2" w:rsidP="000047A2">
            <w:pPr>
              <w:spacing w:after="20"/>
              <w:rPr>
                <w:rFonts w:ascii="Courier New" w:hAnsi="Courier New"/>
              </w:rPr>
            </w:pPr>
            <w:r w:rsidRPr="000903C1">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599C650D" w14:textId="77777777" w:rsidR="000047A2" w:rsidRPr="000903C1" w:rsidRDefault="000047A2" w:rsidP="000047A2">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5FDD965C" w14:textId="77777777" w:rsidR="000047A2" w:rsidRPr="000903C1" w:rsidRDefault="000047A2" w:rsidP="000047A2">
            <w:pPr>
              <w:spacing w:after="20"/>
            </w:pPr>
            <w:r w:rsidRPr="000903C1">
              <w:t>connection completion timeout</w:t>
            </w:r>
          </w:p>
        </w:tc>
      </w:tr>
      <w:tr w:rsidR="000047A2" w:rsidRPr="000903C1" w14:paraId="1E1DBE70" w14:textId="77777777" w:rsidTr="007E1961">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3EA5CBF" w14:textId="77777777" w:rsidR="000047A2" w:rsidRPr="000903C1" w:rsidRDefault="000047A2" w:rsidP="000047A2">
            <w:pPr>
              <w:spacing w:after="20"/>
              <w:rPr>
                <w:rFonts w:ascii="Courier New" w:hAnsi="Courier New"/>
              </w:rPr>
            </w:pPr>
            <w:bookmarkStart w:id="202" w:name="_MCCTEMPBM_CRPT80113246___7" w:colFirst="0" w:colLast="0"/>
            <w:bookmarkEnd w:id="201"/>
            <w:r w:rsidRPr="000903C1">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40F4E287" w14:textId="77777777" w:rsidR="000047A2" w:rsidRPr="000903C1" w:rsidRDefault="000047A2" w:rsidP="000047A2">
            <w:pPr>
              <w:spacing w:after="20"/>
              <w:rPr>
                <w:rFonts w:ascii="Courier New" w:hAnsi="Courier New"/>
              </w:rPr>
            </w:pPr>
            <w:r w:rsidRPr="000903C1">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0DA33867" w14:textId="77777777" w:rsidR="000047A2" w:rsidRPr="000903C1" w:rsidRDefault="000047A2" w:rsidP="000047A2">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49B77559" w14:textId="77777777" w:rsidR="000047A2" w:rsidRPr="000903C1" w:rsidRDefault="000047A2" w:rsidP="000047A2">
            <w:pPr>
              <w:spacing w:after="20"/>
            </w:pPr>
            <w:r w:rsidRPr="000903C1">
              <w:t>connection terminated</w:t>
            </w:r>
          </w:p>
        </w:tc>
      </w:tr>
      <w:tr w:rsidR="000047A2" w:rsidRPr="000903C1" w14:paraId="101E611D" w14:textId="77777777" w:rsidTr="007E1961">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61F7FC3" w14:textId="77777777" w:rsidR="000047A2" w:rsidRPr="000903C1" w:rsidRDefault="000047A2" w:rsidP="000047A2">
            <w:pPr>
              <w:spacing w:after="20"/>
              <w:rPr>
                <w:rFonts w:ascii="Courier New" w:hAnsi="Courier New"/>
              </w:rPr>
            </w:pPr>
            <w:bookmarkStart w:id="203" w:name="_MCCTEMPBM_CRPT80113247___7" w:colFirst="0" w:colLast="0"/>
            <w:bookmarkEnd w:id="202"/>
            <w:r w:rsidRPr="000903C1">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14:paraId="31755B12" w14:textId="77777777" w:rsidR="000047A2" w:rsidRPr="000903C1" w:rsidRDefault="000047A2" w:rsidP="000047A2">
            <w:pPr>
              <w:spacing w:after="20"/>
              <w:rPr>
                <w:rFonts w:ascii="Courier New" w:hAnsi="Courier New"/>
              </w:rPr>
            </w:pPr>
            <w:r w:rsidRPr="000903C1">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7E33857F" w14:textId="77777777" w:rsidR="000047A2" w:rsidRPr="000903C1" w:rsidRDefault="000047A2" w:rsidP="000047A2">
            <w:pPr>
              <w:spacing w:after="20"/>
            </w:pPr>
            <w:r w:rsidRPr="000903C1">
              <w:t>final</w:t>
            </w:r>
          </w:p>
        </w:tc>
        <w:tc>
          <w:tcPr>
            <w:tcW w:w="3684" w:type="dxa"/>
            <w:gridSpan w:val="2"/>
            <w:tcBorders>
              <w:top w:val="single" w:sz="6" w:space="0" w:color="auto"/>
              <w:left w:val="single" w:sz="6" w:space="0" w:color="auto"/>
              <w:bottom w:val="nil"/>
              <w:right w:val="single" w:sz="6" w:space="0" w:color="auto"/>
            </w:tcBorders>
            <w:hideMark/>
          </w:tcPr>
          <w:p w14:paraId="19954FAD" w14:textId="77777777" w:rsidR="000047A2" w:rsidRPr="000903C1" w:rsidRDefault="000047A2" w:rsidP="000047A2">
            <w:pPr>
              <w:spacing w:after="20"/>
            </w:pPr>
            <w:r w:rsidRPr="000903C1">
              <w:t>no dialtone detected</w:t>
            </w:r>
          </w:p>
        </w:tc>
      </w:tr>
      <w:tr w:rsidR="000047A2" w:rsidRPr="000903C1" w14:paraId="3BD36D64"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8805106" w14:textId="77777777" w:rsidR="000047A2" w:rsidRPr="000903C1" w:rsidRDefault="000047A2" w:rsidP="000047A2">
            <w:pPr>
              <w:spacing w:after="20"/>
              <w:rPr>
                <w:rFonts w:ascii="Courier New" w:hAnsi="Courier New"/>
              </w:rPr>
            </w:pPr>
            <w:bookmarkStart w:id="204" w:name="_MCCTEMPBM_CRPT80113248___7" w:colFirst="0" w:colLast="0"/>
            <w:bookmarkEnd w:id="203"/>
            <w:r w:rsidRPr="000903C1">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6DB15BEC" w14:textId="77777777" w:rsidR="000047A2" w:rsidRPr="000903C1" w:rsidRDefault="000047A2" w:rsidP="000047A2">
            <w:pPr>
              <w:spacing w:after="20"/>
              <w:rPr>
                <w:rFonts w:ascii="Courier New" w:hAnsi="Courier New"/>
              </w:rPr>
            </w:pPr>
            <w:r w:rsidRPr="000903C1">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4820599B" w14:textId="77777777" w:rsidR="000047A2" w:rsidRPr="000903C1" w:rsidRDefault="000047A2" w:rsidP="000047A2">
            <w:pPr>
              <w:spacing w:after="20"/>
            </w:pPr>
            <w:r w:rsidRPr="000903C1">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1C1A664E" w14:textId="77777777" w:rsidR="000047A2" w:rsidRPr="000903C1" w:rsidRDefault="000047A2" w:rsidP="000047A2">
            <w:pPr>
              <w:spacing w:after="20"/>
            </w:pPr>
            <w:r w:rsidRPr="000903C1">
              <w:t>acknowledges execution of a command line</w:t>
            </w:r>
          </w:p>
        </w:tc>
      </w:tr>
      <w:tr w:rsidR="000047A2" w:rsidRPr="000903C1" w14:paraId="03828709" w14:textId="77777777" w:rsidTr="007E1961">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1871DE" w14:textId="77777777" w:rsidR="000047A2" w:rsidRPr="000903C1" w:rsidRDefault="000047A2" w:rsidP="000047A2">
            <w:pPr>
              <w:spacing w:after="20"/>
              <w:rPr>
                <w:rFonts w:ascii="Courier New" w:hAnsi="Courier New"/>
              </w:rPr>
            </w:pPr>
            <w:bookmarkStart w:id="205" w:name="_MCCTEMPBM_CRPT80113249___7" w:colFirst="0" w:colLast="0"/>
            <w:bookmarkEnd w:id="204"/>
            <w:r w:rsidRPr="000903C1">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79D511A2" w14:textId="77777777" w:rsidR="000047A2" w:rsidRPr="000903C1" w:rsidRDefault="000047A2" w:rsidP="000047A2">
            <w:pPr>
              <w:spacing w:after="20"/>
              <w:rPr>
                <w:rFonts w:ascii="Courier New" w:hAnsi="Courier New"/>
              </w:rPr>
            </w:pPr>
            <w:r w:rsidRPr="000903C1">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7E1278B2" w14:textId="77777777" w:rsidR="000047A2" w:rsidRPr="000903C1" w:rsidRDefault="000047A2" w:rsidP="000047A2">
            <w:pPr>
              <w:spacing w:after="20"/>
            </w:pPr>
            <w:r w:rsidRPr="000903C1">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5AD46D1" w14:textId="77777777" w:rsidR="000047A2" w:rsidRPr="000903C1" w:rsidRDefault="000047A2" w:rsidP="000047A2">
            <w:pPr>
              <w:spacing w:after="20"/>
            </w:pPr>
            <w:r w:rsidRPr="000903C1">
              <w:t>incoming call signal from network</w:t>
            </w:r>
          </w:p>
        </w:tc>
      </w:tr>
      <w:tr w:rsidR="000047A2" w:rsidRPr="000903C1" w14:paraId="5F5D9319" w14:textId="77777777" w:rsidTr="007E1961">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41832635" w14:textId="77777777" w:rsidR="000047A2" w:rsidRPr="000903C1" w:rsidRDefault="000047A2" w:rsidP="000047A2">
            <w:pPr>
              <w:pStyle w:val="TAN"/>
            </w:pPr>
            <w:bookmarkStart w:id="206" w:name="_MCCTEMPBM_CRPT80113250___7"/>
            <w:bookmarkEnd w:id="205"/>
            <w:r w:rsidRPr="000903C1">
              <w:t>NOTE:</w:t>
            </w:r>
            <w:r w:rsidRPr="000903C1">
              <w:tab/>
              <w:t xml:space="preserve">From v6.2.0 onwards, ATV0 numeric result codes 5, 6, 7 for </w:t>
            </w:r>
            <w:r w:rsidRPr="000903C1">
              <w:rPr>
                <w:rFonts w:ascii="Courier New" w:hAnsi="Courier New" w:cs="Courier New"/>
              </w:rPr>
              <w:t xml:space="preserve">NO DIALTONE, BUSY and NO ANSWER </w:t>
            </w:r>
            <w:r w:rsidRPr="000903C1">
              <w:t>respectively, have been replaced by numeric result codes 6, 7, 8 respectively, to be aligned with the values listed in ITU-T Recommendation V.250 [14] (previously V.25ter).</w:t>
            </w:r>
            <w:bookmarkEnd w:id="206"/>
          </w:p>
        </w:tc>
      </w:tr>
    </w:tbl>
    <w:p w14:paraId="23E109BD" w14:textId="77777777" w:rsidR="000047A2" w:rsidRPr="000903C1" w:rsidRDefault="000047A2" w:rsidP="000047A2"/>
    <w:p w14:paraId="74EB4DA2" w14:textId="0B3F6178" w:rsidR="000047A2" w:rsidRDefault="000047A2" w:rsidP="000047A2">
      <w:r w:rsidRPr="000903C1">
        <w:t>NOTE:</w:t>
      </w:r>
      <w:r w:rsidRPr="000903C1">
        <w:tab/>
        <w:t>The table B.1 is as an overview of the result codes, hence the complete syntax of the result codes is not shown.</w:t>
      </w:r>
    </w:p>
    <w:p w14:paraId="0A3A7059" w14:textId="77777777" w:rsidR="00D5076D" w:rsidRDefault="00D5076D" w:rsidP="00F9294C"/>
    <w:p w14:paraId="0B27B32A" w14:textId="77777777" w:rsidR="001253B6" w:rsidRPr="007F2770" w:rsidRDefault="001253B6"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116BE" w14:textId="77777777" w:rsidR="00E534BA" w:rsidRDefault="00E534BA">
      <w:r>
        <w:separator/>
      </w:r>
    </w:p>
  </w:endnote>
  <w:endnote w:type="continuationSeparator" w:id="0">
    <w:p w14:paraId="64619327" w14:textId="77777777" w:rsidR="00E534BA" w:rsidRDefault="00E53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E9C25" w14:textId="77777777" w:rsidR="00E534BA" w:rsidRDefault="00E534BA">
      <w:r>
        <w:separator/>
      </w:r>
    </w:p>
  </w:footnote>
  <w:footnote w:type="continuationSeparator" w:id="0">
    <w:p w14:paraId="1A482D3E" w14:textId="77777777" w:rsidR="00E534BA" w:rsidRDefault="00E53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0"/>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1"/>
  </w:num>
  <w:num w:numId="12" w16cid:durableId="13302580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2"/>
    <w:rsid w:val="00005CD9"/>
    <w:rsid w:val="00022E4A"/>
    <w:rsid w:val="000317A7"/>
    <w:rsid w:val="00031E6B"/>
    <w:rsid w:val="000433F3"/>
    <w:rsid w:val="000551B7"/>
    <w:rsid w:val="000615B2"/>
    <w:rsid w:val="00066FA8"/>
    <w:rsid w:val="000740E6"/>
    <w:rsid w:val="000832FD"/>
    <w:rsid w:val="000A6394"/>
    <w:rsid w:val="000A6995"/>
    <w:rsid w:val="000B7FED"/>
    <w:rsid w:val="000C038A"/>
    <w:rsid w:val="000C6598"/>
    <w:rsid w:val="000D44B3"/>
    <w:rsid w:val="000D6700"/>
    <w:rsid w:val="000D7F82"/>
    <w:rsid w:val="001005C5"/>
    <w:rsid w:val="00113E10"/>
    <w:rsid w:val="00116266"/>
    <w:rsid w:val="00121C03"/>
    <w:rsid w:val="001253B6"/>
    <w:rsid w:val="00126BD9"/>
    <w:rsid w:val="00126DFE"/>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472E"/>
    <w:rsid w:val="002E6725"/>
    <w:rsid w:val="00305409"/>
    <w:rsid w:val="0030783E"/>
    <w:rsid w:val="003445A3"/>
    <w:rsid w:val="00353D31"/>
    <w:rsid w:val="003609EF"/>
    <w:rsid w:val="0036231A"/>
    <w:rsid w:val="00374DD4"/>
    <w:rsid w:val="00376894"/>
    <w:rsid w:val="00380182"/>
    <w:rsid w:val="00380744"/>
    <w:rsid w:val="003A1C76"/>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94BF2"/>
    <w:rsid w:val="004A08C8"/>
    <w:rsid w:val="004A521E"/>
    <w:rsid w:val="004B000A"/>
    <w:rsid w:val="004B75B7"/>
    <w:rsid w:val="004D5FB8"/>
    <w:rsid w:val="004E40A5"/>
    <w:rsid w:val="004E7317"/>
    <w:rsid w:val="005141D9"/>
    <w:rsid w:val="00514A32"/>
    <w:rsid w:val="0051580D"/>
    <w:rsid w:val="00520CA3"/>
    <w:rsid w:val="00533BC2"/>
    <w:rsid w:val="005401FA"/>
    <w:rsid w:val="00547111"/>
    <w:rsid w:val="00566FD4"/>
    <w:rsid w:val="00574302"/>
    <w:rsid w:val="0057676B"/>
    <w:rsid w:val="005840C5"/>
    <w:rsid w:val="00592D74"/>
    <w:rsid w:val="005A30F2"/>
    <w:rsid w:val="005B7C84"/>
    <w:rsid w:val="005E2C44"/>
    <w:rsid w:val="00603841"/>
    <w:rsid w:val="00604B93"/>
    <w:rsid w:val="00621188"/>
    <w:rsid w:val="0062192A"/>
    <w:rsid w:val="0062399A"/>
    <w:rsid w:val="006257ED"/>
    <w:rsid w:val="00636A9D"/>
    <w:rsid w:val="00650A37"/>
    <w:rsid w:val="006525EA"/>
    <w:rsid w:val="00653DE4"/>
    <w:rsid w:val="00665C47"/>
    <w:rsid w:val="0068081C"/>
    <w:rsid w:val="00683390"/>
    <w:rsid w:val="00691F76"/>
    <w:rsid w:val="006945F4"/>
    <w:rsid w:val="00695808"/>
    <w:rsid w:val="006A3397"/>
    <w:rsid w:val="006B08FA"/>
    <w:rsid w:val="006B46FB"/>
    <w:rsid w:val="006B5F5E"/>
    <w:rsid w:val="006C47E0"/>
    <w:rsid w:val="006D2BF0"/>
    <w:rsid w:val="006D7580"/>
    <w:rsid w:val="006E21FB"/>
    <w:rsid w:val="006F0E85"/>
    <w:rsid w:val="006F7EDC"/>
    <w:rsid w:val="0071346E"/>
    <w:rsid w:val="00713F77"/>
    <w:rsid w:val="00724543"/>
    <w:rsid w:val="00733AB7"/>
    <w:rsid w:val="00736321"/>
    <w:rsid w:val="00757AAB"/>
    <w:rsid w:val="00792342"/>
    <w:rsid w:val="007977A8"/>
    <w:rsid w:val="007A1EDB"/>
    <w:rsid w:val="007B268A"/>
    <w:rsid w:val="007B512A"/>
    <w:rsid w:val="007C2097"/>
    <w:rsid w:val="007D6A07"/>
    <w:rsid w:val="007D6A43"/>
    <w:rsid w:val="007E2C79"/>
    <w:rsid w:val="007E4E4E"/>
    <w:rsid w:val="007E6A8B"/>
    <w:rsid w:val="007F43CB"/>
    <w:rsid w:val="007F4E37"/>
    <w:rsid w:val="007F5996"/>
    <w:rsid w:val="007F7259"/>
    <w:rsid w:val="0080386A"/>
    <w:rsid w:val="008040A8"/>
    <w:rsid w:val="008057FC"/>
    <w:rsid w:val="008137B9"/>
    <w:rsid w:val="008169B8"/>
    <w:rsid w:val="0082193B"/>
    <w:rsid w:val="008279FA"/>
    <w:rsid w:val="00837B7B"/>
    <w:rsid w:val="00837F9F"/>
    <w:rsid w:val="00840941"/>
    <w:rsid w:val="008434E1"/>
    <w:rsid w:val="008626E7"/>
    <w:rsid w:val="0087091A"/>
    <w:rsid w:val="00870EE7"/>
    <w:rsid w:val="008759B8"/>
    <w:rsid w:val="008863B9"/>
    <w:rsid w:val="00890C3A"/>
    <w:rsid w:val="008A45A6"/>
    <w:rsid w:val="008A5744"/>
    <w:rsid w:val="008A6A01"/>
    <w:rsid w:val="008B6565"/>
    <w:rsid w:val="008D3CCC"/>
    <w:rsid w:val="008E27C7"/>
    <w:rsid w:val="008F3789"/>
    <w:rsid w:val="008F686C"/>
    <w:rsid w:val="009017F8"/>
    <w:rsid w:val="00906B1E"/>
    <w:rsid w:val="009112B9"/>
    <w:rsid w:val="009148DE"/>
    <w:rsid w:val="00941B2C"/>
    <w:rsid w:val="00941E30"/>
    <w:rsid w:val="009777D9"/>
    <w:rsid w:val="00984A27"/>
    <w:rsid w:val="0099059F"/>
    <w:rsid w:val="00991B88"/>
    <w:rsid w:val="009A35CE"/>
    <w:rsid w:val="009A5753"/>
    <w:rsid w:val="009A579D"/>
    <w:rsid w:val="009B5C1F"/>
    <w:rsid w:val="009C2FDA"/>
    <w:rsid w:val="009C3727"/>
    <w:rsid w:val="009D29CA"/>
    <w:rsid w:val="009D3F92"/>
    <w:rsid w:val="009E3297"/>
    <w:rsid w:val="009F734F"/>
    <w:rsid w:val="00A116DC"/>
    <w:rsid w:val="00A246B6"/>
    <w:rsid w:val="00A47E70"/>
    <w:rsid w:val="00A50CF0"/>
    <w:rsid w:val="00A55C6B"/>
    <w:rsid w:val="00A61F0F"/>
    <w:rsid w:val="00A7382B"/>
    <w:rsid w:val="00A75C29"/>
    <w:rsid w:val="00A7671C"/>
    <w:rsid w:val="00A8201A"/>
    <w:rsid w:val="00A87B8A"/>
    <w:rsid w:val="00AA2CBC"/>
    <w:rsid w:val="00AA3871"/>
    <w:rsid w:val="00AC26E0"/>
    <w:rsid w:val="00AC5820"/>
    <w:rsid w:val="00AC7C3C"/>
    <w:rsid w:val="00AD1CD8"/>
    <w:rsid w:val="00AE4BE4"/>
    <w:rsid w:val="00B1622F"/>
    <w:rsid w:val="00B221E4"/>
    <w:rsid w:val="00B258BB"/>
    <w:rsid w:val="00B3632C"/>
    <w:rsid w:val="00B440CD"/>
    <w:rsid w:val="00B45E17"/>
    <w:rsid w:val="00B50B0B"/>
    <w:rsid w:val="00B6508F"/>
    <w:rsid w:val="00B67B97"/>
    <w:rsid w:val="00B91470"/>
    <w:rsid w:val="00B968C8"/>
    <w:rsid w:val="00B96BD7"/>
    <w:rsid w:val="00BA3EC5"/>
    <w:rsid w:val="00BA45AC"/>
    <w:rsid w:val="00BA51D9"/>
    <w:rsid w:val="00BB5DFC"/>
    <w:rsid w:val="00BB751F"/>
    <w:rsid w:val="00BC585C"/>
    <w:rsid w:val="00BD279D"/>
    <w:rsid w:val="00BD6BB8"/>
    <w:rsid w:val="00C176BB"/>
    <w:rsid w:val="00C27A6F"/>
    <w:rsid w:val="00C36802"/>
    <w:rsid w:val="00C43EA9"/>
    <w:rsid w:val="00C62084"/>
    <w:rsid w:val="00C66BA2"/>
    <w:rsid w:val="00C82522"/>
    <w:rsid w:val="00C8552E"/>
    <w:rsid w:val="00C86126"/>
    <w:rsid w:val="00C870F6"/>
    <w:rsid w:val="00C875A5"/>
    <w:rsid w:val="00C91333"/>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43E47"/>
    <w:rsid w:val="00D50255"/>
    <w:rsid w:val="00D5076D"/>
    <w:rsid w:val="00D66520"/>
    <w:rsid w:val="00D80124"/>
    <w:rsid w:val="00D84AE9"/>
    <w:rsid w:val="00D9101E"/>
    <w:rsid w:val="00D94C88"/>
    <w:rsid w:val="00DA3651"/>
    <w:rsid w:val="00DE34CF"/>
    <w:rsid w:val="00E13F26"/>
    <w:rsid w:val="00E13F3D"/>
    <w:rsid w:val="00E20AD3"/>
    <w:rsid w:val="00E22CCD"/>
    <w:rsid w:val="00E34898"/>
    <w:rsid w:val="00E42274"/>
    <w:rsid w:val="00E534BA"/>
    <w:rsid w:val="00E53F97"/>
    <w:rsid w:val="00E67688"/>
    <w:rsid w:val="00E724AD"/>
    <w:rsid w:val="00E72781"/>
    <w:rsid w:val="00EA0CD1"/>
    <w:rsid w:val="00EA639E"/>
    <w:rsid w:val="00EB09B7"/>
    <w:rsid w:val="00ED3A9A"/>
    <w:rsid w:val="00ED7F96"/>
    <w:rsid w:val="00EE7D7C"/>
    <w:rsid w:val="00F10EB4"/>
    <w:rsid w:val="00F23D5D"/>
    <w:rsid w:val="00F25D98"/>
    <w:rsid w:val="00F300FB"/>
    <w:rsid w:val="00F32A03"/>
    <w:rsid w:val="00F61657"/>
    <w:rsid w:val="00F724CB"/>
    <w:rsid w:val="00F73B55"/>
    <w:rsid w:val="00F773D3"/>
    <w:rsid w:val="00F918C0"/>
    <w:rsid w:val="00F9294C"/>
    <w:rsid w:val="00F97AB3"/>
    <w:rsid w:val="00FA0941"/>
    <w:rsid w:val="00FB6386"/>
    <w:rsid w:val="00FC6EFA"/>
    <w:rsid w:val="00FD547F"/>
    <w:rsid w:val="00FE36AD"/>
    <w:rsid w:val="00FF5F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734398353">
      <w:bodyDiv w:val="1"/>
      <w:marLeft w:val="0"/>
      <w:marRight w:val="0"/>
      <w:marTop w:val="0"/>
      <w:marBottom w:val="0"/>
      <w:divBdr>
        <w:top w:val="none" w:sz="0" w:space="0" w:color="auto"/>
        <w:left w:val="none" w:sz="0" w:space="0" w:color="auto"/>
        <w:bottom w:val="none" w:sz="0" w:space="0" w:color="auto"/>
        <w:right w:val="none" w:sz="0" w:space="0" w:color="auto"/>
      </w:divBdr>
      <w:divsChild>
        <w:div w:id="1297874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2533610">
              <w:marLeft w:val="0"/>
              <w:marRight w:val="0"/>
              <w:marTop w:val="0"/>
              <w:marBottom w:val="0"/>
              <w:divBdr>
                <w:top w:val="none" w:sz="0" w:space="0" w:color="auto"/>
                <w:left w:val="none" w:sz="0" w:space="0" w:color="auto"/>
                <w:bottom w:val="none" w:sz="0" w:space="0" w:color="auto"/>
                <w:right w:val="none" w:sz="0" w:space="0" w:color="auto"/>
              </w:divBdr>
              <w:divsChild>
                <w:div w:id="1228568298">
                  <w:marLeft w:val="0"/>
                  <w:marRight w:val="0"/>
                  <w:marTop w:val="0"/>
                  <w:marBottom w:val="0"/>
                  <w:divBdr>
                    <w:top w:val="none" w:sz="0" w:space="0" w:color="auto"/>
                    <w:left w:val="none" w:sz="0" w:space="0" w:color="auto"/>
                    <w:bottom w:val="none" w:sz="0" w:space="0" w:color="auto"/>
                    <w:right w:val="none" w:sz="0" w:space="0" w:color="auto"/>
                  </w:divBdr>
                  <w:divsChild>
                    <w:div w:id="1072043675">
                      <w:marLeft w:val="0"/>
                      <w:marRight w:val="0"/>
                      <w:marTop w:val="0"/>
                      <w:marBottom w:val="0"/>
                      <w:divBdr>
                        <w:top w:val="none" w:sz="0" w:space="0" w:color="auto"/>
                        <w:left w:val="none" w:sz="0" w:space="0" w:color="auto"/>
                        <w:bottom w:val="none" w:sz="0" w:space="0" w:color="auto"/>
                        <w:right w:val="none" w:sz="0" w:space="0" w:color="auto"/>
                      </w:divBdr>
                      <w:divsChild>
                        <w:div w:id="7601031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5098251">
                              <w:marLeft w:val="0"/>
                              <w:marRight w:val="0"/>
                              <w:marTop w:val="0"/>
                              <w:marBottom w:val="0"/>
                              <w:divBdr>
                                <w:top w:val="none" w:sz="0" w:space="0" w:color="auto"/>
                                <w:left w:val="none" w:sz="0" w:space="0" w:color="auto"/>
                                <w:bottom w:val="none" w:sz="0" w:space="0" w:color="auto"/>
                                <w:right w:val="none" w:sz="0" w:space="0" w:color="auto"/>
                              </w:divBdr>
                            </w:div>
                            <w:div w:id="2132475932">
                              <w:marLeft w:val="0"/>
                              <w:marRight w:val="0"/>
                              <w:marTop w:val="0"/>
                              <w:marBottom w:val="0"/>
                              <w:divBdr>
                                <w:top w:val="none" w:sz="0" w:space="0" w:color="auto"/>
                                <w:left w:val="none" w:sz="0" w:space="0" w:color="auto"/>
                                <w:bottom w:val="none" w:sz="0" w:space="0" w:color="auto"/>
                                <w:right w:val="none" w:sz="0" w:space="0" w:color="auto"/>
                              </w:divBdr>
                            </w:div>
                            <w:div w:id="951010843">
                              <w:marLeft w:val="567"/>
                              <w:marRight w:val="0"/>
                              <w:marTop w:val="0"/>
                              <w:marBottom w:val="0"/>
                              <w:divBdr>
                                <w:top w:val="none" w:sz="0" w:space="0" w:color="auto"/>
                                <w:left w:val="none" w:sz="0" w:space="0" w:color="auto"/>
                                <w:bottom w:val="none" w:sz="0" w:space="0" w:color="auto"/>
                                <w:right w:val="none" w:sz="0" w:space="0" w:color="auto"/>
                              </w:divBdr>
                            </w:div>
                            <w:div w:id="349842403">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2013415904">
      <w:bodyDiv w:val="1"/>
      <w:marLeft w:val="0"/>
      <w:marRight w:val="0"/>
      <w:marTop w:val="0"/>
      <w:marBottom w:val="0"/>
      <w:divBdr>
        <w:top w:val="none" w:sz="0" w:space="0" w:color="auto"/>
        <w:left w:val="none" w:sz="0" w:space="0" w:color="auto"/>
        <w:bottom w:val="none" w:sz="0" w:space="0" w:color="auto"/>
        <w:right w:val="none" w:sz="0" w:space="0" w:color="auto"/>
      </w:divBdr>
      <w:divsChild>
        <w:div w:id="1177767763">
          <w:marLeft w:val="0"/>
          <w:marRight w:val="0"/>
          <w:marTop w:val="0"/>
          <w:marBottom w:val="0"/>
          <w:divBdr>
            <w:top w:val="none" w:sz="0" w:space="0" w:color="auto"/>
            <w:left w:val="none" w:sz="0" w:space="0" w:color="auto"/>
            <w:bottom w:val="none" w:sz="0" w:space="0" w:color="auto"/>
            <w:right w:val="none" w:sz="0" w:space="0" w:color="auto"/>
          </w:divBdr>
        </w:div>
        <w:div w:id="1276474436">
          <w:marLeft w:val="0"/>
          <w:marRight w:val="0"/>
          <w:marTop w:val="0"/>
          <w:marBottom w:val="0"/>
          <w:divBdr>
            <w:top w:val="none" w:sz="0" w:space="0" w:color="auto"/>
            <w:left w:val="none" w:sz="0" w:space="0" w:color="auto"/>
            <w:bottom w:val="none" w:sz="0" w:space="0" w:color="auto"/>
            <w:right w:val="none" w:sz="0" w:space="0" w:color="auto"/>
          </w:divBdr>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182</TotalTime>
  <Pages>6</Pages>
  <Words>1799</Words>
  <Characters>10259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55</cp:revision>
  <cp:lastPrinted>1900-01-01T08:00:00Z</cp:lastPrinted>
  <dcterms:created xsi:type="dcterms:W3CDTF">2023-05-03T02:25:00Z</dcterms:created>
  <dcterms:modified xsi:type="dcterms:W3CDTF">2023-08-12T18:56:00Z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