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D0C656" w14:textId="7ACFD60E" w:rsidR="006F7EDC" w:rsidRDefault="00CD05E9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</w:t>
      </w:r>
      <w:r w:rsidR="00D5076D">
        <w:rPr>
          <w:b/>
          <w:noProof/>
          <w:sz w:val="24"/>
        </w:rPr>
        <w:t>3</w:t>
      </w:r>
      <w:r w:rsidR="006F7EDC">
        <w:rPr>
          <w:b/>
          <w:i/>
          <w:noProof/>
          <w:sz w:val="28"/>
        </w:rPr>
        <w:tab/>
      </w:r>
      <w:r w:rsidR="006F7EDC"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877F8D">
        <w:rPr>
          <w:b/>
          <w:noProof/>
          <w:sz w:val="24"/>
        </w:rPr>
        <w:t>5365</w:t>
      </w:r>
    </w:p>
    <w:p w14:paraId="77559CC4" w14:textId="0BC93772" w:rsidR="006F7EDC" w:rsidRDefault="00D5076D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Goteborg, 21 – 25 August 2023</w:t>
      </w:r>
      <w:r w:rsidR="00CB2CE4">
        <w:rPr>
          <w:b/>
          <w:noProof/>
          <w:sz w:val="24"/>
        </w:rPr>
        <w:t xml:space="preserve"> </w:t>
      </w:r>
      <w:r w:rsidR="00CB2CE4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68081C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  <w:r w:rsidR="00CB2CE4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9124C2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14A32">
                <w:rPr>
                  <w:b/>
                  <w:noProof/>
                  <w:sz w:val="28"/>
                </w:rPr>
                <w:t>2</w:t>
              </w:r>
              <w:r w:rsidR="00EA0CD1">
                <w:rPr>
                  <w:b/>
                  <w:noProof/>
                  <w:sz w:val="28"/>
                </w:rPr>
                <w:t>7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EA0CD1">
                <w:rPr>
                  <w:b/>
                  <w:noProof/>
                  <w:sz w:val="28"/>
                </w:rPr>
                <w:t>007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C1657" w:rsidR="001E41F3" w:rsidRPr="00410371" w:rsidRDefault="00877F8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0826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69D7771" w:rsidR="001E41F3" w:rsidRPr="00410371" w:rsidRDefault="00D507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1A7DA8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14A32">
                <w:rPr>
                  <w:b/>
                  <w:noProof/>
                  <w:sz w:val="28"/>
                </w:rPr>
                <w:t>18.</w:t>
              </w:r>
              <w:r w:rsidR="00D5076D">
                <w:rPr>
                  <w:b/>
                  <w:noProof/>
                  <w:sz w:val="28"/>
                </w:rPr>
                <w:t>3</w:t>
              </w:r>
              <w:r w:rsidR="00514A32">
                <w:rPr>
                  <w:b/>
                  <w:noProof/>
                  <w:sz w:val="28"/>
                </w:rPr>
                <w:t>.</w:t>
              </w:r>
              <w:r w:rsidR="00D5076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B17DCFC" w:rsidR="00F25D98" w:rsidRDefault="0038018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8594ED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32B24D1" w:rsidR="001E41F3" w:rsidRPr="0091498F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 w:rsidRPr="0091498F">
              <w:rPr>
                <w:lang w:eastAsia="zh-CN"/>
              </w:rPr>
              <w:t xml:space="preserve">Updates to </w:t>
            </w:r>
            <w:r w:rsidR="0091498F" w:rsidRPr="0091498F">
              <w:rPr>
                <w:rFonts w:cs="Arial"/>
                <w:color w:val="000000"/>
              </w:rPr>
              <w:t>+C5GNSSAIRDP</w:t>
            </w:r>
            <w:r w:rsidR="0091498F">
              <w:rPr>
                <w:rFonts w:cs="Arial"/>
                <w:color w:val="000000"/>
              </w:rPr>
              <w:t xml:space="preserve"> for partially allowed NSSAI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4F3239" w:rsidR="001E41F3" w:rsidRDefault="001253B6">
            <w:pPr>
              <w:pStyle w:val="CRCoverPage"/>
              <w:spacing w:after="0"/>
              <w:ind w:left="100"/>
              <w:rPr>
                <w:noProof/>
              </w:rPr>
            </w:pPr>
            <w:r>
              <w:t>Apple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C1BB7B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57676B">
                <w:rPr>
                  <w:noProof/>
                </w:rPr>
                <w:t>C1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8810CE0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A0CD1">
                <w:rPr>
                  <w:noProof/>
                </w:rPr>
                <w:t>TEI</w:t>
              </w:r>
              <w:r w:rsidR="007E6A8B" w:rsidRPr="007E6A8B">
                <w:rPr>
                  <w:noProof/>
                </w:rPr>
                <w:t>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51D177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7E6A8B">
                <w:rPr>
                  <w:noProof/>
                </w:rPr>
                <w:t>2023-0</w:t>
              </w:r>
              <w:r w:rsidR="00D5076D">
                <w:rPr>
                  <w:noProof/>
                </w:rPr>
                <w:t>8</w:t>
              </w:r>
              <w:r w:rsidR="007E6A8B">
                <w:rPr>
                  <w:noProof/>
                </w:rPr>
                <w:t>-</w:t>
              </w:r>
              <w:r w:rsidR="001253B6">
                <w:rPr>
                  <w:noProof/>
                </w:rPr>
                <w:t>0</w:t>
              </w:r>
              <w:r w:rsidR="00D5076D">
                <w:rPr>
                  <w:noProof/>
                </w:rPr>
                <w:t>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D5FEFAE" w:rsidR="001E41F3" w:rsidRDefault="00B440C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AC2CD14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514A32">
                <w:rPr>
                  <w:i/>
                  <w:noProof/>
                  <w:sz w:val="18"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CEF7508" w14:textId="3B81A85F" w:rsidR="0091498F" w:rsidRPr="0091498F" w:rsidRDefault="0091498F" w:rsidP="0091498F">
            <w:pPr>
              <w:pStyle w:val="CRCoverPage"/>
              <w:spacing w:after="0"/>
              <w:rPr>
                <w:rFonts w:cs="Arial"/>
                <w:noProof/>
              </w:rPr>
            </w:pPr>
            <w:r>
              <w:rPr>
                <w:noProof/>
              </w:rPr>
              <w:t xml:space="preserve"> </w:t>
            </w:r>
            <w:r w:rsidRPr="0091498F">
              <w:rPr>
                <w:rFonts w:cs="Arial"/>
                <w:noProof/>
              </w:rPr>
              <w:t>According to TS 24.501,section 4.6.2, it is mentioned that:</w:t>
            </w:r>
          </w:p>
          <w:p w14:paraId="72FCA543" w14:textId="77777777" w:rsidR="0091498F" w:rsidRDefault="0091498F" w:rsidP="0091498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91498F">
              <w:rPr>
                <w:rFonts w:cs="Arial"/>
                <w:color w:val="000000"/>
              </w:rPr>
              <w:t xml:space="preserve">The allowed NSSAI(s) should be stored in a non-volatile memory in the ME as specified in annex C. </w:t>
            </w:r>
            <w:r w:rsidRPr="0091498F">
              <w:rPr>
                <w:rFonts w:cs="Arial"/>
                <w:color w:val="000000"/>
                <w:highlight w:val="yellow"/>
              </w:rPr>
              <w:t>The partially allowed NSSAI(s) should be stored in a non-volatile memory in the ME as specified in annex C.</w:t>
            </w:r>
          </w:p>
          <w:p w14:paraId="11589E28" w14:textId="77777777" w:rsidR="0091498F" w:rsidRDefault="0091498F" w:rsidP="0091498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5E6C454" w14:textId="74A4B190" w:rsidR="0091498F" w:rsidRDefault="0091498F" w:rsidP="0091498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>
              <w:rPr>
                <w:noProof/>
              </w:rPr>
              <w:t>Currently we do not have any AT commands to display the stored partially allowed NSSAI. As +</w:t>
            </w:r>
            <w:r w:rsidRPr="00D6578D">
              <w:rPr>
                <w:noProof/>
              </w:rPr>
              <w:t>C5GNSSAIRDP is a</w:t>
            </w:r>
            <w:r>
              <w:rPr>
                <w:noProof/>
              </w:rPr>
              <w:t>lready displaying the rest of the NSSAIs (like default, configured, allowed, rejected), this command can be further extended to display the partially allowed S-NSSAIs along with the TAI list where the S-NSSAI is allowed.</w:t>
            </w:r>
          </w:p>
          <w:p w14:paraId="53447FD7" w14:textId="77777777" w:rsidR="0091498F" w:rsidRDefault="0091498F" w:rsidP="0091498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</w:p>
          <w:p w14:paraId="209A23A4" w14:textId="1312CCB9" w:rsidR="0091498F" w:rsidRPr="0091498F" w:rsidRDefault="0091498F" w:rsidP="0091498F">
            <w:pPr>
              <w:pStyle w:val="CRCoverPage"/>
              <w:spacing w:after="0"/>
              <w:ind w:left="100"/>
              <w:rPr>
                <w:rFonts w:cs="Arial"/>
                <w:color w:val="000000"/>
              </w:rPr>
            </w:pPr>
            <w:r w:rsidRPr="00D6578D">
              <w:rPr>
                <w:noProof/>
              </w:rPr>
              <w:t>As partially allowed NSSAI is similar to allowed NSSAI but with the difference in TAI list in the registration area, this information should also be available to user</w:t>
            </w:r>
            <w:r>
              <w:rPr>
                <w:noProof/>
              </w:rPr>
              <w:t>.</w:t>
            </w:r>
          </w:p>
          <w:p w14:paraId="708AA7DE" w14:textId="3969A37A" w:rsidR="0091498F" w:rsidRDefault="0091498F" w:rsidP="0091498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9C4D66" w14:textId="4B9C3A85" w:rsidR="00EA0CD1" w:rsidRDefault="00EA0CD1" w:rsidP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/>
              </w:rPr>
              <w:t xml:space="preserve"> </w:t>
            </w:r>
            <w:r>
              <w:rPr>
                <w:noProof/>
              </w:rPr>
              <w:t>Update +C5</w:t>
            </w:r>
            <w:r w:rsidR="0091498F">
              <w:rPr>
                <w:noProof/>
              </w:rPr>
              <w:t>GNSSAIRDP</w:t>
            </w:r>
            <w:r>
              <w:rPr>
                <w:noProof/>
              </w:rPr>
              <w:t xml:space="preserve"> command to add</w:t>
            </w:r>
            <w:r w:rsidR="0091498F">
              <w:rPr>
                <w:noProof/>
              </w:rPr>
              <w:t xml:space="preserve"> </w:t>
            </w:r>
            <w:r w:rsidR="0091498F" w:rsidRPr="00D6578D">
              <w:rPr>
                <w:noProof/>
              </w:rPr>
              <w:t>the info</w:t>
            </w:r>
            <w:r w:rsidR="0091498F">
              <w:rPr>
                <w:noProof/>
              </w:rPr>
              <w:t>rmation on</w:t>
            </w:r>
            <w:r w:rsidR="0091498F" w:rsidRPr="00D6578D">
              <w:rPr>
                <w:noProof/>
              </w:rPr>
              <w:t xml:space="preserve"> partially allowed NSSAI to the list of NSSAIs</w:t>
            </w:r>
            <w:r>
              <w:rPr>
                <w:noProof/>
              </w:rPr>
              <w:t>.</w:t>
            </w:r>
          </w:p>
          <w:p w14:paraId="31C656EC" w14:textId="5651F382" w:rsidR="000D6700" w:rsidRPr="000D6700" w:rsidRDefault="000D6700" w:rsidP="00EA0CD1">
            <w:pPr>
              <w:pStyle w:val="CRCoverPage"/>
              <w:spacing w:after="0"/>
              <w:rPr>
                <w:rFonts w:ascii="Helvetica" w:hAnsi="Helvetica"/>
                <w:noProof/>
                <w:sz w:val="18"/>
                <w:szCs w:val="18"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7603C6" w:rsidR="000D6700" w:rsidRPr="00A7382B" w:rsidRDefault="0091498F" w:rsidP="00A7382B">
            <w:pPr>
              <w:pStyle w:val="CRCoverPage"/>
              <w:spacing w:after="0"/>
              <w:ind w:left="100"/>
              <w:rPr>
                <w:rFonts w:ascii="Helvetica" w:hAnsi="Helvetica" w:cs="Arial"/>
                <w:color w:val="000000"/>
                <w:sz w:val="18"/>
                <w:szCs w:val="18"/>
              </w:rPr>
            </w:pPr>
            <w:r>
              <w:rPr>
                <w:noProof/>
              </w:rPr>
              <w:t>Partially allowed NSSAIs will not be known to the upper layers/user</w:t>
            </w:r>
            <w:r w:rsidR="00EA0CD1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B3DF6C8" w:rsidR="001E41F3" w:rsidRDefault="00EA0C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10.1.</w:t>
            </w:r>
            <w:r w:rsidR="0091498F">
              <w:rPr>
                <w:noProof/>
              </w:rPr>
              <w:t>63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5C0A2F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A39BC9E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05EB24" w:rsidR="001E41F3" w:rsidRDefault="00691F7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6F8F3F3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D59CBD0" w14:textId="77777777" w:rsidR="00B96BD7" w:rsidRPr="006B5418" w:rsidRDefault="00B96BD7" w:rsidP="00B96BD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00272CA3" w14:textId="77777777" w:rsidR="00F9294C" w:rsidRDefault="00F9294C" w:rsidP="00F9294C"/>
    <w:p w14:paraId="3E0B4490" w14:textId="77777777" w:rsidR="00B175B2" w:rsidRPr="000903C1" w:rsidRDefault="00B175B2" w:rsidP="00B175B2">
      <w:pPr>
        <w:pStyle w:val="Heading3"/>
      </w:pPr>
      <w:bookmarkStart w:id="1" w:name="_Toc20207703"/>
      <w:bookmarkStart w:id="2" w:name="_Toc27579586"/>
      <w:bookmarkStart w:id="3" w:name="_Toc36116166"/>
      <w:bookmarkStart w:id="4" w:name="_Toc45215047"/>
      <w:bookmarkStart w:id="5" w:name="_Toc51866815"/>
      <w:bookmarkStart w:id="6" w:name="_Toc138362009"/>
      <w:r w:rsidRPr="000903C1">
        <w:t>10.1.63</w:t>
      </w:r>
      <w:r w:rsidRPr="000903C1">
        <w:tab/>
        <w:t>5GS NSSAI read dynamic parameters +C5GNSSAIRDP</w:t>
      </w:r>
      <w:bookmarkEnd w:id="1"/>
      <w:bookmarkEnd w:id="2"/>
      <w:bookmarkEnd w:id="3"/>
      <w:bookmarkEnd w:id="4"/>
      <w:bookmarkEnd w:id="5"/>
      <w:bookmarkEnd w:id="6"/>
    </w:p>
    <w:p w14:paraId="5152163D" w14:textId="77777777" w:rsidR="00B175B2" w:rsidRPr="000903C1" w:rsidRDefault="00B175B2" w:rsidP="00B175B2">
      <w:pPr>
        <w:pStyle w:val="TH"/>
        <w:rPr>
          <w:lang w:val="fr-FR"/>
        </w:rPr>
      </w:pPr>
      <w:r w:rsidRPr="000903C1">
        <w:rPr>
          <w:lang w:val="fr-FR"/>
        </w:rPr>
        <w:t>Table 10.1.63-1: +C5GNSSAIRDP action command syntax</w:t>
      </w:r>
    </w:p>
    <w:tbl>
      <w:tblPr>
        <w:tblW w:w="9057" w:type="dxa"/>
        <w:jc w:val="center"/>
        <w:tblLayout w:type="fixed"/>
        <w:tblLook w:val="0000" w:firstRow="0" w:lastRow="0" w:firstColumn="0" w:lastColumn="0" w:noHBand="0" w:noVBand="0"/>
      </w:tblPr>
      <w:tblGrid>
        <w:gridCol w:w="2769"/>
        <w:gridCol w:w="6288"/>
      </w:tblGrid>
      <w:tr w:rsidR="00B175B2" w:rsidRPr="000903C1" w14:paraId="05358E20" w14:textId="77777777" w:rsidTr="007E1961">
        <w:trPr>
          <w:tblHeader/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552BF867" w14:textId="77777777" w:rsidR="00B175B2" w:rsidRPr="000903C1" w:rsidRDefault="00B175B2" w:rsidP="007E1961">
            <w:pPr>
              <w:pStyle w:val="TAH"/>
              <w:rPr>
                <w:color w:val="000000"/>
              </w:rPr>
            </w:pPr>
            <w:bookmarkStart w:id="7" w:name="_MCCTEMPBM_CRPT80112452___5" w:colFirst="0" w:colLast="0"/>
            <w:r w:rsidRPr="000903C1">
              <w:rPr>
                <w:color w:val="000000"/>
              </w:rPr>
              <w:t>Command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2E563E2" w14:textId="77777777" w:rsidR="00B175B2" w:rsidRPr="000903C1" w:rsidRDefault="00B175B2" w:rsidP="007E1961">
            <w:pPr>
              <w:pStyle w:val="TAH"/>
              <w:rPr>
                <w:color w:val="000000"/>
              </w:rPr>
            </w:pPr>
            <w:r w:rsidRPr="000903C1">
              <w:rPr>
                <w:color w:val="000000"/>
              </w:rPr>
              <w:t>Possible Response(s)</w:t>
            </w:r>
          </w:p>
        </w:tc>
      </w:tr>
      <w:tr w:rsidR="00B175B2" w:rsidRPr="000903C1" w14:paraId="29357A55" w14:textId="77777777" w:rsidTr="007E1961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A1DDD" w14:textId="77777777" w:rsidR="00B175B2" w:rsidRPr="000903C1" w:rsidRDefault="00B175B2" w:rsidP="007E1961">
            <w:pPr>
              <w:rPr>
                <w:rFonts w:ascii="Courier New" w:hAnsi="Courier New"/>
                <w:color w:val="000000"/>
                <w:lang w:val="fr-FR"/>
              </w:rPr>
            </w:pPr>
            <w:bookmarkStart w:id="8" w:name="_MCCTEMPBM_CRPT80112453___7" w:colFirst="0" w:colLast="1"/>
            <w:bookmarkEnd w:id="7"/>
            <w:r w:rsidRPr="000903C1">
              <w:rPr>
                <w:rFonts w:ascii="Courier New" w:hAnsi="Courier New"/>
                <w:color w:val="000000"/>
                <w:lang w:val="fr-FR"/>
              </w:rPr>
              <w:t>+C5GNSSAIRDP[=&lt;nssai_type&gt;[,&lt;plmn_id&gt;]]</w:t>
            </w:r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D78A8FD" w14:textId="77777777" w:rsidR="00B175B2" w:rsidRPr="000903C1" w:rsidRDefault="00B175B2" w:rsidP="007E196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[+C5GNSSAIRDP: [&lt;default_configured_nssai_length&gt;,&lt;default_configured_nssai&gt;[,&lt;rejected_nssai_3gpp_length&gt;,&lt;rejected_nssai_3gpp&gt;[,&lt;rejected_nssai_non3gpp_length&gt;,&lt;rejected_nssai_non3gpp&gt;]]]</w:t>
            </w:r>
          </w:p>
          <w:p w14:paraId="38F7B592" w14:textId="0B7DD1C4" w:rsidR="00B175B2" w:rsidRPr="000903C1" w:rsidRDefault="00B175B2" w:rsidP="007E196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ins w:id="9" w:author="Vivek Gupta - Rev2" w:date="2023-08-09T20:13:00Z">
              <w:r w:rsidRPr="000903C1">
                <w:rPr>
                  <w:rFonts w:ascii="Courier New" w:hAnsi="Courier New" w:cs="Courier New"/>
                  <w:lang w:val="fr-FR"/>
                </w:rPr>
                <w:t>[,&lt;</w:t>
              </w:r>
            </w:ins>
            <w:ins w:id="10" w:author="Vivek Gupta - Rev2" w:date="2023-08-09T20:14:00Z">
              <w:r>
                <w:rPr>
                  <w:rFonts w:ascii="Courier New" w:hAnsi="Courier New" w:cs="Courier New"/>
                  <w:lang w:val="fr-FR"/>
                </w:rPr>
                <w:t>no_of_partially_allowed_nssais</w:t>
              </w:r>
            </w:ins>
            <w:ins w:id="11" w:author="Vivek Gupta - Rev2" w:date="2023-08-09T20:13:00Z">
              <w:r w:rsidRPr="000903C1">
                <w:rPr>
                  <w:rFonts w:ascii="Courier New" w:hAnsi="Courier New" w:cs="Courier New"/>
                  <w:lang w:val="fr-FR"/>
                </w:rPr>
                <w:t>&gt;</w:t>
              </w:r>
            </w:ins>
            <w:ins w:id="12" w:author="Vivek Gupta - Rev2" w:date="2023-08-09T20:14:00Z">
              <w:r w:rsidRPr="000903C1">
                <w:rPr>
                  <w:rFonts w:ascii="Courier New" w:hAnsi="Courier New" w:cs="Courier New"/>
                  <w:lang w:val="fr-FR"/>
                </w:rPr>
                <w:t>[,&lt;</w:t>
              </w:r>
              <w:r>
                <w:rPr>
                  <w:rFonts w:ascii="Courier New" w:hAnsi="Courier New" w:cs="Courier New"/>
                  <w:lang w:val="fr-FR"/>
                </w:rPr>
                <w:t>partially_allowed_nssai</w:t>
              </w:r>
            </w:ins>
            <w:ins w:id="13" w:author="Vivek Gupta - Rev2" w:date="2023-08-09T20:15:00Z">
              <w:r>
                <w:rPr>
                  <w:rFonts w:ascii="Courier New" w:hAnsi="Courier New" w:cs="Courier New"/>
                  <w:lang w:val="fr-FR"/>
                </w:rPr>
                <w:t>1</w:t>
              </w:r>
            </w:ins>
            <w:ins w:id="14" w:author="Vivek Gupta - Rev2" w:date="2023-08-09T20:14:00Z">
              <w:r w:rsidRPr="000903C1">
                <w:rPr>
                  <w:rFonts w:ascii="Courier New" w:hAnsi="Courier New" w:cs="Courier New"/>
                  <w:lang w:val="fr-FR"/>
                </w:rPr>
                <w:t>&gt;</w:t>
              </w:r>
            </w:ins>
            <w:ins w:id="15" w:author="Vivek Gupta - Rev2" w:date="2023-08-09T20:16:00Z">
              <w:r w:rsidRPr="000903C1">
                <w:rPr>
                  <w:rFonts w:ascii="Courier New" w:hAnsi="Courier New" w:cs="Courier New"/>
                  <w:lang w:val="fr-FR"/>
                </w:rPr>
                <w:t>,&lt;</w:t>
              </w:r>
              <w:r>
                <w:rPr>
                  <w:rFonts w:ascii="Courier New" w:hAnsi="Courier New" w:cs="Courier New"/>
                  <w:lang w:val="fr-FR"/>
                </w:rPr>
                <w:t>TAI_list1</w:t>
              </w:r>
              <w:r w:rsidRPr="000903C1">
                <w:rPr>
                  <w:rFonts w:ascii="Courier New" w:hAnsi="Courier New" w:cs="Courier New"/>
                  <w:lang w:val="fr-FR"/>
                </w:rPr>
                <w:t>&gt;&gt;[,&lt;</w:t>
              </w:r>
              <w:r>
                <w:rPr>
                  <w:rFonts w:ascii="Courier New" w:hAnsi="Courier New" w:cs="Courier New"/>
                  <w:lang w:val="fr-FR"/>
                </w:rPr>
                <w:t>partially_allowed_nssai2</w:t>
              </w:r>
              <w:r w:rsidRPr="000903C1">
                <w:rPr>
                  <w:rFonts w:ascii="Courier New" w:hAnsi="Courier New" w:cs="Courier New"/>
                  <w:lang w:val="fr-FR"/>
                </w:rPr>
                <w:t>&gt;,&lt;</w:t>
              </w:r>
              <w:r>
                <w:rPr>
                  <w:rFonts w:ascii="Courier New" w:hAnsi="Courier New" w:cs="Courier New"/>
                  <w:lang w:val="fr-FR"/>
                </w:rPr>
                <w:t>TAI_list2</w:t>
              </w:r>
              <w:r w:rsidRPr="000903C1">
                <w:rPr>
                  <w:rFonts w:ascii="Courier New" w:hAnsi="Courier New" w:cs="Courier New"/>
                  <w:lang w:val="fr-FR"/>
                </w:rPr>
                <w:t>&gt;</w:t>
              </w:r>
            </w:ins>
            <w:ins w:id="16" w:author="Vivek Gupta - Rev2" w:date="2023-08-09T20:17:00Z">
              <w:r w:rsidRPr="000903C1">
                <w:rPr>
                  <w:rFonts w:ascii="Courier New" w:hAnsi="Courier New" w:cs="Courier New"/>
                  <w:lang w:val="fr-FR"/>
                </w:rPr>
                <w:t>[</w:t>
              </w:r>
              <w:r>
                <w:rPr>
                  <w:rFonts w:ascii="Courier New" w:hAnsi="Courier New" w:cs="Courier New"/>
                  <w:lang w:val="fr-FR"/>
                </w:rPr>
                <w:t>…</w:t>
              </w:r>
              <w:r w:rsidRPr="000903C1">
                <w:rPr>
                  <w:rFonts w:ascii="Courier New" w:hAnsi="Courier New" w:cs="Courier New"/>
                  <w:lang w:val="fr-FR"/>
                </w:rPr>
                <w:t>]]]]</w:t>
              </w:r>
            </w:ins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11FD7CB5" w14:textId="77777777" w:rsidR="00B175B2" w:rsidRPr="000903C1" w:rsidRDefault="00B175B2" w:rsidP="007E1961">
            <w:pPr>
              <w:rPr>
                <w:rFonts w:ascii="Courier New" w:hAnsi="Courier New" w:cs="Courier New"/>
                <w:lang w:val="fr-FR"/>
              </w:rPr>
            </w:pPr>
            <w:r w:rsidRPr="000903C1">
              <w:rPr>
                <w:rFonts w:ascii="Courier New" w:hAnsi="Courier New" w:cs="Courier New"/>
                <w:lang w:val="fr-FR"/>
              </w:rPr>
              <w:t>[&lt;CR&gt;&lt;LF&gt;+C5GNSSAIRDP: &lt;plmn_id&gt;[,&lt;configured_nssai_length&gt;,&lt;configured_nssai&gt;[,</w:t>
            </w:r>
            <w:r w:rsidRPr="000903C1">
              <w:rPr>
                <w:rFonts w:ascii="Courier New" w:hAnsi="Courier New"/>
                <w:lang w:val="fr-FR"/>
              </w:rPr>
              <w:t>&lt;allowed_nssai_3gpp_length&gt;,&lt;allowed_nssai_3gpp&gt;,&lt;allowed_nssai_non3gpp_length&gt;,&lt;allowed_nssai_non3gpp&gt;</w:t>
            </w:r>
            <w:r w:rsidRPr="000903C1">
              <w:rPr>
                <w:rFonts w:ascii="Courier New" w:hAnsi="Courier New" w:cs="Courier New"/>
                <w:lang w:val="fr-FR"/>
              </w:rPr>
              <w:t>]]</w:t>
            </w:r>
          </w:p>
          <w:p w14:paraId="44A5D6FD" w14:textId="77777777" w:rsidR="00B175B2" w:rsidRPr="000903C1" w:rsidRDefault="00B175B2" w:rsidP="007E1961">
            <w:r w:rsidRPr="000903C1">
              <w:rPr>
                <w:rFonts w:ascii="Courier New" w:hAnsi="Courier New" w:cs="Courier New"/>
              </w:rPr>
              <w:t>[</w:t>
            </w:r>
            <w:r w:rsidRPr="000903C1">
              <w:rPr>
                <w:rFonts w:ascii="Courier New" w:hAnsi="Courier New"/>
              </w:rPr>
              <w:t>...</w:t>
            </w:r>
            <w:r w:rsidRPr="000903C1">
              <w:rPr>
                <w:rFonts w:ascii="Courier New" w:hAnsi="Courier New" w:cs="Courier New"/>
              </w:rPr>
              <w:t>]]]]</w:t>
            </w:r>
          </w:p>
        </w:tc>
      </w:tr>
      <w:tr w:rsidR="00B175B2" w:rsidRPr="000903C1" w14:paraId="1C53C047" w14:textId="77777777" w:rsidTr="007E1961">
        <w:trPr>
          <w:jc w:val="center"/>
        </w:trPr>
        <w:tc>
          <w:tcPr>
            <w:tcW w:w="276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A2E13B" w14:textId="77777777" w:rsidR="00B175B2" w:rsidRPr="000903C1" w:rsidRDefault="00B175B2" w:rsidP="007E1961">
            <w:pPr>
              <w:spacing w:line="200" w:lineRule="exact"/>
              <w:rPr>
                <w:rFonts w:ascii="Courier New" w:hAnsi="Courier New"/>
                <w:color w:val="000000"/>
              </w:rPr>
            </w:pPr>
            <w:bookmarkStart w:id="17" w:name="_MCCTEMPBM_CRPT80112454___7"/>
            <w:bookmarkEnd w:id="8"/>
            <w:r w:rsidRPr="000903C1">
              <w:rPr>
                <w:color w:val="000000"/>
              </w:rPr>
              <w:br w:type="page"/>
            </w:r>
            <w:r w:rsidRPr="000903C1">
              <w:rPr>
                <w:rFonts w:ascii="Courier New" w:hAnsi="Courier New"/>
                <w:color w:val="000000"/>
              </w:rPr>
              <w:t>+C5GNSSAIRDP=?</w:t>
            </w:r>
            <w:bookmarkEnd w:id="17"/>
          </w:p>
        </w:tc>
        <w:tc>
          <w:tcPr>
            <w:tcW w:w="6288" w:type="dxa"/>
            <w:tcBorders>
              <w:top w:val="single" w:sz="6" w:space="0" w:color="auto"/>
              <w:left w:val="nil"/>
              <w:bottom w:val="single" w:sz="6" w:space="0" w:color="auto"/>
              <w:right w:val="single" w:sz="6" w:space="0" w:color="auto"/>
            </w:tcBorders>
          </w:tcPr>
          <w:p w14:paraId="1AA73973" w14:textId="77777777" w:rsidR="00B175B2" w:rsidRPr="000903C1" w:rsidRDefault="00B175B2" w:rsidP="007E1961">
            <w:pPr>
              <w:rPr>
                <w:rFonts w:ascii="Courier New" w:hAnsi="Courier New"/>
                <w:color w:val="000000"/>
              </w:rPr>
            </w:pPr>
            <w:bookmarkStart w:id="18" w:name="_MCCTEMPBM_CRPT80112455___7"/>
            <w:r w:rsidRPr="000903C1">
              <w:rPr>
                <w:rFonts w:ascii="Courier New" w:hAnsi="Courier New"/>
                <w:color w:val="000000"/>
              </w:rPr>
              <w:t>+C5GNSSAIRDP: </w:t>
            </w:r>
            <w:r w:rsidRPr="000903C1">
              <w:rPr>
                <w:rFonts w:ascii="Courier New" w:hAnsi="Courier New" w:cs="Courier New"/>
              </w:rPr>
              <w:t>(</w:t>
            </w:r>
            <w:r w:rsidRPr="000903C1">
              <w:t xml:space="preserve">list of supported </w:t>
            </w:r>
            <w:r w:rsidRPr="000903C1">
              <w:rPr>
                <w:rFonts w:ascii="Courier New" w:hAnsi="Courier New"/>
              </w:rPr>
              <w:t>&lt;nssai_type&gt;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r w:rsidRPr="000903C1">
              <w:rPr>
                <w:rFonts w:ascii="Courier New" w:hAnsi="Courier New"/>
              </w:rPr>
              <w:t>,(</w:t>
            </w:r>
            <w:r w:rsidRPr="000903C1">
              <w:t xml:space="preserve">range of supported </w:t>
            </w:r>
            <w:r w:rsidRPr="000903C1">
              <w:rPr>
                <w:rFonts w:ascii="Courier New" w:hAnsi="Courier New"/>
              </w:rPr>
              <w:t>&lt;plmn_id&gt;</w:t>
            </w:r>
            <w:r w:rsidRPr="000903C1">
              <w:t>s</w:t>
            </w:r>
            <w:r w:rsidRPr="000903C1">
              <w:rPr>
                <w:rFonts w:ascii="Courier New" w:hAnsi="Courier New" w:cs="Courier New"/>
              </w:rPr>
              <w:t>)</w:t>
            </w:r>
            <w:bookmarkEnd w:id="18"/>
          </w:p>
        </w:tc>
      </w:tr>
    </w:tbl>
    <w:p w14:paraId="540432EB" w14:textId="77777777" w:rsidR="00B175B2" w:rsidRPr="000903C1" w:rsidRDefault="00B175B2" w:rsidP="00B175B2">
      <w:pPr>
        <w:rPr>
          <w:b/>
          <w:color w:val="000000"/>
        </w:rPr>
      </w:pPr>
      <w:bookmarkStart w:id="19" w:name="_MCCTEMPBM_CRPT80112456___5"/>
    </w:p>
    <w:p w14:paraId="40223404" w14:textId="77777777" w:rsidR="00B175B2" w:rsidRPr="000903C1" w:rsidRDefault="00B175B2" w:rsidP="00B175B2">
      <w:pPr>
        <w:keepNext/>
        <w:rPr>
          <w:b/>
          <w:color w:val="000000"/>
        </w:rPr>
      </w:pPr>
      <w:r w:rsidRPr="000903C1">
        <w:rPr>
          <w:b/>
          <w:color w:val="000000"/>
        </w:rPr>
        <w:t>Description</w:t>
      </w:r>
    </w:p>
    <w:p w14:paraId="7B3264B3" w14:textId="662F5706" w:rsidR="00B175B2" w:rsidRPr="000903C1" w:rsidRDefault="00B175B2" w:rsidP="00B175B2">
      <w:bookmarkStart w:id="20" w:name="_MCCTEMPBM_CRPT80112457___7"/>
      <w:bookmarkEnd w:id="19"/>
      <w:r w:rsidRPr="000903C1">
        <w:t>The execution command returns the default configured NSSAI, rejected NSSAI for 3GPP access and rejected NSSAI for non-3GPP access stored at the MT, if any, as well as the configured NSSAI, allowed NSSAI</w:t>
      </w:r>
      <w:ins w:id="21" w:author="Vivek Gupta - Rev2" w:date="2023-08-09T20:20:00Z">
        <w:r>
          <w:t>, and partially allowed NSSAI</w:t>
        </w:r>
      </w:ins>
      <w:r w:rsidRPr="000903C1">
        <w:t xml:space="preserve"> for 3GPP access and allowed NSSAI for non-3GPP access stored at the MT, if any for the PLMN identified by </w:t>
      </w:r>
      <w:r w:rsidRPr="000903C1">
        <w:rPr>
          <w:rFonts w:ascii="Courier New" w:hAnsi="Courier New" w:cs="Courier New"/>
        </w:rPr>
        <w:t>&lt;plmn_id&gt;</w:t>
      </w:r>
      <w:r w:rsidRPr="000903C1">
        <w:t>.</w:t>
      </w:r>
    </w:p>
    <w:p w14:paraId="574E32C4" w14:textId="77777777" w:rsidR="00B175B2" w:rsidRPr="000903C1" w:rsidRDefault="00B175B2" w:rsidP="00B175B2">
      <w:r w:rsidRPr="000903C1">
        <w:t xml:space="preserve">If the parameter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 is omitted, the NSSAIs for all PLMNs for which the MT has stored NSSAI information are returned.</w:t>
      </w:r>
    </w:p>
    <w:bookmarkEnd w:id="20"/>
    <w:p w14:paraId="6DFE8043" w14:textId="77777777" w:rsidR="00B175B2" w:rsidRPr="000903C1" w:rsidRDefault="00B175B2" w:rsidP="00B175B2">
      <w:r w:rsidRPr="000903C1">
        <w:t>The test command returns the values supported as compound values.</w:t>
      </w:r>
    </w:p>
    <w:p w14:paraId="578B7C3B" w14:textId="77777777" w:rsidR="00B175B2" w:rsidRPr="000903C1" w:rsidRDefault="00B175B2" w:rsidP="00B175B2">
      <w:pPr>
        <w:keepNext/>
        <w:rPr>
          <w:b/>
          <w:color w:val="000000"/>
        </w:rPr>
      </w:pPr>
      <w:bookmarkStart w:id="22" w:name="_MCCTEMPBM_CRPT80112458___5"/>
      <w:r w:rsidRPr="000903C1">
        <w:rPr>
          <w:b/>
          <w:color w:val="000000"/>
        </w:rPr>
        <w:t>Defined values</w:t>
      </w:r>
    </w:p>
    <w:p w14:paraId="1D29C0DF" w14:textId="77777777" w:rsidR="00B175B2" w:rsidRPr="000903C1" w:rsidRDefault="00B175B2" w:rsidP="00B175B2">
      <w:pPr>
        <w:pStyle w:val="B1"/>
      </w:pPr>
      <w:bookmarkStart w:id="23" w:name="_MCCTEMPBM_CRPT80112459___7"/>
      <w:bookmarkEnd w:id="22"/>
      <w:r w:rsidRPr="000903C1">
        <w:rPr>
          <w:rFonts w:ascii="Courier New" w:hAnsi="Courier New" w:cs="Courier New"/>
        </w:rPr>
        <w:t>&lt;nssai_type&gt;</w:t>
      </w:r>
      <w:r w:rsidRPr="000903C1">
        <w:t>: integer type; specifies the type of NSSAI to be returned.</w:t>
      </w:r>
    </w:p>
    <w:bookmarkEnd w:id="23"/>
    <w:p w14:paraId="65D8F1E4" w14:textId="77777777" w:rsidR="00B175B2" w:rsidRPr="000903C1" w:rsidRDefault="00B175B2" w:rsidP="00B175B2">
      <w:pPr>
        <w:pStyle w:val="B2"/>
      </w:pPr>
      <w:r w:rsidRPr="000903C1">
        <w:rPr>
          <w:u w:val="single"/>
        </w:rPr>
        <w:t>0</w:t>
      </w:r>
      <w:r w:rsidRPr="000903C1">
        <w:tab/>
        <w:t>return stored default configured NSSAI only</w:t>
      </w:r>
    </w:p>
    <w:p w14:paraId="4EC4B196" w14:textId="77777777" w:rsidR="00B175B2" w:rsidRPr="000903C1" w:rsidRDefault="00B175B2" w:rsidP="00B175B2">
      <w:pPr>
        <w:pStyle w:val="B2"/>
      </w:pPr>
      <w:r w:rsidRPr="000903C1">
        <w:t>1</w:t>
      </w:r>
      <w:r w:rsidRPr="000903C1">
        <w:tab/>
        <w:t>return stored default configured NSSAI and rejected NSSAI</w:t>
      </w:r>
    </w:p>
    <w:p w14:paraId="6ADDA7B3" w14:textId="77777777" w:rsidR="00B175B2" w:rsidRPr="000903C1" w:rsidRDefault="00B175B2" w:rsidP="00B175B2">
      <w:pPr>
        <w:pStyle w:val="B2"/>
      </w:pPr>
      <w:r w:rsidRPr="000903C1">
        <w:t>2</w:t>
      </w:r>
      <w:r w:rsidRPr="000903C1">
        <w:tab/>
        <w:t>return stored default configured NSSAI, rejected NSSAI and configured NSSAI</w:t>
      </w:r>
    </w:p>
    <w:p w14:paraId="5477608F" w14:textId="77777777" w:rsidR="00B175B2" w:rsidRDefault="00B175B2" w:rsidP="00B175B2">
      <w:pPr>
        <w:pStyle w:val="B2"/>
        <w:rPr>
          <w:ins w:id="24" w:author="Vivek Gupta - Rev2" w:date="2023-08-09T20:20:00Z"/>
        </w:rPr>
      </w:pPr>
      <w:r w:rsidRPr="000903C1">
        <w:t>3</w:t>
      </w:r>
      <w:r w:rsidRPr="000903C1">
        <w:tab/>
        <w:t>return stored default configured NSSAI, rejected NSSAI, configured NSSAI and allowed NSSAI</w:t>
      </w:r>
    </w:p>
    <w:p w14:paraId="45C6608B" w14:textId="211EEED3" w:rsidR="00B175B2" w:rsidRPr="000903C1" w:rsidRDefault="00B175B2" w:rsidP="00B175B2">
      <w:pPr>
        <w:pStyle w:val="B2"/>
      </w:pPr>
      <w:ins w:id="25" w:author="Vivek Gupta - Rev2" w:date="2023-08-09T20:21:00Z">
        <w:r>
          <w:t>4</w:t>
        </w:r>
      </w:ins>
      <w:ins w:id="26" w:author="Vivek Gupta - Rev2" w:date="2023-08-09T20:20:00Z">
        <w:r w:rsidRPr="000903C1">
          <w:tab/>
          <w:t xml:space="preserve">return stored default configured NSSAI, rejected NSSAI, configured NSSAI </w:t>
        </w:r>
      </w:ins>
      <w:ins w:id="27" w:author="Vivek Gupta - Rev2" w:date="2023-08-09T20:21:00Z">
        <w:r>
          <w:t xml:space="preserve">allowed NSSAI </w:t>
        </w:r>
      </w:ins>
      <w:ins w:id="28" w:author="Vivek Gupta - Rev2" w:date="2023-08-09T20:20:00Z">
        <w:r w:rsidRPr="000903C1">
          <w:t xml:space="preserve">and </w:t>
        </w:r>
      </w:ins>
      <w:ins w:id="29" w:author="Vivek Gupta - Rev2" w:date="2023-08-09T20:21:00Z">
        <w:r>
          <w:t xml:space="preserve">partially </w:t>
        </w:r>
      </w:ins>
      <w:ins w:id="30" w:author="Vivek Gupta - Rev2" w:date="2023-08-09T20:20:00Z">
        <w:r w:rsidRPr="000903C1">
          <w:t>allowed NSSAI</w:t>
        </w:r>
      </w:ins>
    </w:p>
    <w:p w14:paraId="02C02266" w14:textId="77777777" w:rsidR="00B175B2" w:rsidRPr="000903C1" w:rsidRDefault="00B175B2" w:rsidP="00B175B2">
      <w:pPr>
        <w:pStyle w:val="B1"/>
      </w:pPr>
      <w:bookmarkStart w:id="31" w:name="_MCCTEMPBM_CRPT80112460___7"/>
      <w:r w:rsidRPr="000903C1">
        <w:rPr>
          <w:rFonts w:ascii="Courier New" w:hAnsi="Courier New" w:cs="Courier New"/>
        </w:rPr>
        <w:t>&lt;plmn_id&gt;</w:t>
      </w:r>
      <w:r w:rsidRPr="000903C1">
        <w:t xml:space="preserve">: string type; indicates the MCC and MNC of the PLMN to which the NSSAI information applies. For the format and the encoding of the MCC and MNC, see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FF44B5E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lastRenderedPageBreak/>
        <w:t>&lt;default_configured_nssai_length&gt;</w:t>
      </w:r>
      <w:r w:rsidRPr="000903C1">
        <w:t xml:space="preserve">: integer type; </w:t>
      </w:r>
      <w:r w:rsidRPr="000903C1">
        <w:rPr>
          <w:lang w:eastAsia="zh-TW"/>
        </w:rPr>
        <w:t xml:space="preserve">the Terminal Adaptor (TA) can determine the value by parsing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rPr>
          <w:lang w:eastAsia="zh-TW"/>
        </w:rPr>
        <w:t xml:space="preserve"> parameter</w:t>
      </w:r>
      <w:r w:rsidRPr="000903C1">
        <w:t>.</w:t>
      </w:r>
    </w:p>
    <w:p w14:paraId="79FC2459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&lt;default_configured_nssai&gt;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S-NSSAIs included in the default configured NSSAI stored at the MT for the PLMN. The </w:t>
      </w:r>
      <w:r w:rsidRPr="000903C1">
        <w:rPr>
          <w:rFonts w:ascii="Courier New" w:hAnsi="Courier New" w:cs="Courier New"/>
        </w:rPr>
        <w:t>&lt;default_configured_nssai&gt;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10.1.1.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590B5AF3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&lt;rejected_nssai_3gpp_length&gt;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rPr>
          <w:lang w:eastAsia="zh-TW"/>
        </w:rPr>
        <w:t xml:space="preserve"> parameter.</w:t>
      </w:r>
    </w:p>
    <w:p w14:paraId="23ACF66B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&lt;rejected_nssai_3gpp&gt;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&lt;rejected_nssai_3gpp&gt;</w:t>
      </w:r>
      <w:r w:rsidRPr="000903C1">
        <w:t xml:space="preserve"> is coded as a list of rejected S-NSSAIs separated by colons.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3D762E0E" w14:textId="77777777" w:rsidR="00B175B2" w:rsidRPr="000903C1" w:rsidRDefault="00B175B2" w:rsidP="00B175B2">
      <w:pPr>
        <w:pStyle w:val="B1"/>
        <w:ind w:firstLine="0"/>
      </w:pPr>
      <w:bookmarkStart w:id="32" w:name="_MCCTEMPBM_CRPT80112461___3"/>
      <w:bookmarkEnd w:id="31"/>
      <w:r w:rsidRPr="000903C1">
        <w:t>where cause is a cause value is according to 3GPP TS 24.501 [161] table 9.11.3.46.1.</w:t>
      </w:r>
    </w:p>
    <w:p w14:paraId="79D197FD" w14:textId="77777777" w:rsidR="00B175B2" w:rsidRPr="000903C1" w:rsidRDefault="00B175B2" w:rsidP="00B175B2">
      <w:pPr>
        <w:pStyle w:val="B1"/>
      </w:pPr>
      <w:bookmarkStart w:id="33" w:name="_MCCTEMPBM_CRPT80112462___7"/>
      <w:bookmarkEnd w:id="32"/>
      <w:r w:rsidRPr="000903C1">
        <w:rPr>
          <w:rFonts w:ascii="Courier New" w:hAnsi="Courier New" w:cs="Courier New"/>
        </w:rPr>
        <w:t>&lt;rejected_nssai_non3gpp_length&gt;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rPr>
          <w:lang w:eastAsia="zh-TW"/>
        </w:rPr>
        <w:t xml:space="preserve"> parameter.</w:t>
      </w:r>
    </w:p>
    <w:p w14:paraId="78C0BAFE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&lt;rejected_nssai_non3gpp&gt;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colon(s) and hash(es). This parameter</w:t>
      </w:r>
      <w:r w:rsidRPr="000903C1">
        <w:t xml:space="preserve"> indicates the list of rejected S-NSSAIs associated with non-3GPP access stored at the MT for the serving PLMN.</w:t>
      </w:r>
      <w:r w:rsidRPr="000903C1">
        <w:rPr>
          <w:lang w:eastAsia="zh-TW"/>
        </w:rPr>
        <w:t xml:space="preserve"> </w:t>
      </w:r>
      <w:r w:rsidRPr="000903C1">
        <w:t xml:space="preserve">The </w:t>
      </w:r>
      <w:r w:rsidRPr="000903C1">
        <w:rPr>
          <w:rFonts w:ascii="Courier New" w:hAnsi="Courier New" w:cs="Courier New"/>
        </w:rPr>
        <w:t>&lt;rejected_NSSAI_non3gpp&gt;</w:t>
      </w:r>
      <w:r w:rsidRPr="000903C1">
        <w:t xml:space="preserve"> is coded as a list of rejected S-NSSAIs separated by colon. For the format and the encoding of S-NSSAI, see also 3GPP TS 23.003 [7]. This parameter shall not be subject to conventional character conversion as per </w:t>
      </w:r>
      <w:r w:rsidRPr="000903C1">
        <w:rPr>
          <w:rFonts w:ascii="Courier New" w:hAnsi="Courier New" w:cs="Courier New"/>
        </w:rPr>
        <w:t>+CSCS.</w:t>
      </w:r>
      <w:r w:rsidRPr="000903C1">
        <w:t xml:space="preserve"> The rejected S-NSSAI has one of the forms: </w:t>
      </w:r>
      <w:r w:rsidRPr="000903C1">
        <w:br/>
      </w:r>
      <w:r w:rsidRPr="000903C1">
        <w:br/>
        <w:t>sst#cause</w:t>
      </w:r>
      <w:r w:rsidRPr="000903C1">
        <w:tab/>
        <w:t xml:space="preserve">only slice/service type (SST) and reject cause are present </w:t>
      </w:r>
      <w:r w:rsidRPr="000903C1">
        <w:br/>
        <w:t>sst.sd#cause</w:t>
      </w:r>
      <w:r w:rsidRPr="000903C1">
        <w:tab/>
        <w:t>SST and slice differentiator (SD) and reject cause are present</w:t>
      </w:r>
    </w:p>
    <w:p w14:paraId="14D2ACAB" w14:textId="77777777" w:rsidR="00B175B2" w:rsidRPr="000903C1" w:rsidRDefault="00B175B2" w:rsidP="00B175B2">
      <w:pPr>
        <w:pStyle w:val="B1"/>
        <w:ind w:firstLine="0"/>
      </w:pPr>
      <w:bookmarkStart w:id="34" w:name="_MCCTEMPBM_CRPT80112463___3"/>
      <w:bookmarkEnd w:id="33"/>
      <w:r w:rsidRPr="000903C1">
        <w:t>where cause is a cause value is according to 3GPP TS 24.501 [161] table 9.11.3.46.1.</w:t>
      </w:r>
    </w:p>
    <w:p w14:paraId="7136E27A" w14:textId="77777777" w:rsidR="00B175B2" w:rsidRPr="000903C1" w:rsidRDefault="00B175B2" w:rsidP="00B175B2">
      <w:pPr>
        <w:pStyle w:val="B1"/>
      </w:pPr>
      <w:bookmarkStart w:id="35" w:name="_MCCTEMPBM_CRPT80112464___7"/>
      <w:bookmarkEnd w:id="34"/>
      <w:r w:rsidRPr="000903C1">
        <w:rPr>
          <w:rFonts w:ascii="Courier New" w:hAnsi="Courier New" w:cs="Courier New"/>
        </w:rPr>
        <w:t>&lt;configured_nssai_length&gt;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&lt;configured_nssai&gt;</w:t>
      </w:r>
      <w:r w:rsidRPr="000903C1">
        <w:rPr>
          <w:lang w:eastAsia="zh-TW"/>
        </w:rPr>
        <w:t xml:space="preserve"> parameter.</w:t>
      </w:r>
    </w:p>
    <w:p w14:paraId="619B51A9" w14:textId="77777777" w:rsidR="00B175B2" w:rsidRPr="000903C1" w:rsidRDefault="00B175B2" w:rsidP="00B175B2">
      <w:pPr>
        <w:pStyle w:val="B1"/>
        <w:rPr>
          <w:lang w:eastAsia="zh-TW"/>
        </w:rPr>
      </w:pPr>
      <w:r w:rsidRPr="000903C1">
        <w:rPr>
          <w:rFonts w:ascii="Courier New" w:hAnsi="Courier New" w:cs="Courier New"/>
        </w:rPr>
        <w:t>&lt;configured_nssai&gt;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configured S-NSSAIs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&lt;configured_nssai&gt;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E98BD9A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&lt;allowed_nssai_3gpp_length&gt;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&lt;allowed_nssai_3gpp&gt;</w:t>
      </w:r>
      <w:r w:rsidRPr="000903C1">
        <w:rPr>
          <w:lang w:eastAsia="zh-TW"/>
        </w:rPr>
        <w:t xml:space="preserve"> parameter.</w:t>
      </w:r>
    </w:p>
    <w:p w14:paraId="64AE846D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&lt;allowed_nssai_3gpp&gt;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with 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161B2E61" w14:textId="77777777" w:rsidR="00B175B2" w:rsidRPr="000903C1" w:rsidRDefault="00B175B2" w:rsidP="00B175B2">
      <w:pPr>
        <w:pStyle w:val="B1"/>
      </w:pPr>
      <w:r w:rsidRPr="000903C1">
        <w:rPr>
          <w:rFonts w:ascii="Courier New" w:hAnsi="Courier New" w:cs="Courier New"/>
        </w:rPr>
        <w:t>&lt;allowed_nssai_non3gpp_length&gt;</w:t>
      </w:r>
      <w:r w:rsidRPr="000903C1">
        <w:t>: integer type</w:t>
      </w:r>
      <w:r w:rsidRPr="000903C1">
        <w:rPr>
          <w:rFonts w:hint="eastAsia"/>
          <w:lang w:eastAsia="zh-TW"/>
        </w:rPr>
        <w:t xml:space="preserve">; </w:t>
      </w:r>
      <w:r w:rsidRPr="000903C1">
        <w:rPr>
          <w:lang w:eastAsia="zh-TW"/>
        </w:rPr>
        <w:t>the Terminal Adaptor (TA) can determine the value by parsing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 xml:space="preserve">the </w:t>
      </w:r>
      <w:r w:rsidRPr="000903C1">
        <w:rPr>
          <w:rFonts w:ascii="Courier New" w:hAnsi="Courier New" w:cs="Courier New"/>
        </w:rPr>
        <w:t>&lt;allowed_nssai_non3gpp&gt;</w:t>
      </w:r>
      <w:r w:rsidRPr="000903C1" w:rsidDel="00B23514">
        <w:rPr>
          <w:rFonts w:hint="eastAsia"/>
          <w:lang w:eastAsia="zh-TW"/>
        </w:rPr>
        <w:t xml:space="preserve"> </w:t>
      </w:r>
      <w:r w:rsidRPr="000903C1">
        <w:rPr>
          <w:lang w:eastAsia="zh-TW"/>
        </w:rPr>
        <w:t>parameter.</w:t>
      </w:r>
    </w:p>
    <w:p w14:paraId="2BCEFE7B" w14:textId="77777777" w:rsidR="00B175B2" w:rsidRDefault="00B175B2" w:rsidP="00B175B2">
      <w:pPr>
        <w:pStyle w:val="B1"/>
        <w:rPr>
          <w:ins w:id="36" w:author="Vivek Gupta - Rev2" w:date="2023-08-09T20:23:00Z"/>
          <w:lang w:eastAsia="zh-TW"/>
        </w:rPr>
      </w:pPr>
      <w:r w:rsidRPr="000903C1">
        <w:rPr>
          <w:rFonts w:ascii="Courier New" w:hAnsi="Courier New" w:cs="Courier New"/>
        </w:rPr>
        <w:t>&lt;allowed_nssai_non3gpp&gt;</w:t>
      </w:r>
      <w:r w:rsidRPr="000903C1">
        <w:t>: string type in hexadecimal format. Dependent of the form, the</w:t>
      </w:r>
      <w:r w:rsidRPr="000903C1">
        <w:rPr>
          <w:lang w:val="en-US"/>
        </w:rPr>
        <w:t xml:space="preserve"> string can be separated by dot(s), semicolon(s) and colon(s). This parameter</w:t>
      </w:r>
      <w:r w:rsidRPr="000903C1">
        <w:t xml:space="preserve"> indicates the list of allowed S-NSSAIs associated </w:t>
      </w:r>
      <w:r w:rsidRPr="000903C1">
        <w:lastRenderedPageBreak/>
        <w:t>with non-3GPP access stored at the MT for the PLMN</w:t>
      </w:r>
      <w:r w:rsidRPr="000903C1">
        <w:rPr>
          <w:lang w:eastAsia="zh-TW"/>
        </w:rPr>
        <w:t xml:space="preserve"> identified by </w:t>
      </w:r>
      <w:r w:rsidRPr="000903C1">
        <w:rPr>
          <w:rFonts w:ascii="Courier New" w:hAnsi="Courier New" w:cs="Courier New"/>
        </w:rPr>
        <w:t>&lt;plmn_id&gt;</w:t>
      </w:r>
      <w:r w:rsidRPr="000903C1">
        <w:t xml:space="preserve">. The </w:t>
      </w:r>
      <w:r w:rsidRPr="000903C1">
        <w:rPr>
          <w:rFonts w:ascii="Courier New" w:hAnsi="Courier New" w:cs="Courier New"/>
        </w:rPr>
        <w:t>&lt;allowed_nssai_non3gpp&gt;</w:t>
      </w:r>
      <w:r w:rsidRPr="000903C1">
        <w:t xml:space="preserve"> is coded as a list of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s separated by colons. Refer parameter </w:t>
      </w:r>
      <w:r w:rsidRPr="000903C1">
        <w:rPr>
          <w:rFonts w:ascii="Courier New" w:hAnsi="Courier New" w:cs="Courier New"/>
        </w:rPr>
        <w:t>&lt;S-NSSAI&gt;</w:t>
      </w:r>
      <w:r w:rsidRPr="000903C1">
        <w:t xml:space="preserve"> in clause 10.1.1</w:t>
      </w:r>
      <w:r w:rsidRPr="000903C1">
        <w:rPr>
          <w:lang w:eastAsia="zh-TW"/>
        </w:rPr>
        <w:t>.</w:t>
      </w:r>
      <w:r w:rsidRPr="000903C1">
        <w:t xml:space="preserve"> This parameter shall not be subject to conventional character conversion as per </w:t>
      </w:r>
      <w:r w:rsidRPr="000903C1">
        <w:rPr>
          <w:rFonts w:ascii="Courier New" w:hAnsi="Courier New" w:cs="Courier New"/>
        </w:rPr>
        <w:t>+CSCS</w:t>
      </w:r>
      <w:r w:rsidRPr="000903C1">
        <w:rPr>
          <w:lang w:eastAsia="zh-TW"/>
        </w:rPr>
        <w:t>.</w:t>
      </w:r>
    </w:p>
    <w:p w14:paraId="7CB0305E" w14:textId="6B383328" w:rsidR="00B175B2" w:rsidRPr="000903C1" w:rsidRDefault="00B175B2" w:rsidP="00B175B2">
      <w:pPr>
        <w:pStyle w:val="B1"/>
        <w:rPr>
          <w:ins w:id="37" w:author="Vivek Gupta - Rev2" w:date="2023-08-09T20:23:00Z"/>
        </w:rPr>
      </w:pPr>
      <w:ins w:id="38" w:author="Vivek Gupta - Rev2" w:date="2023-08-09T20:23:00Z">
        <w:r>
          <w:rPr>
            <w:rFonts w:ascii="Courier New" w:hAnsi="Courier New" w:cs="Courier New"/>
          </w:rPr>
          <w:t>&lt;no_of_partially_</w:t>
        </w:r>
        <w:r w:rsidRPr="000903C1">
          <w:rPr>
            <w:rFonts w:ascii="Courier New" w:hAnsi="Courier New" w:cs="Courier New"/>
          </w:rPr>
          <w:t>allowed_nssai</w:t>
        </w:r>
      </w:ins>
      <w:ins w:id="39" w:author="Vivek Gupta - Rev2" w:date="2023-08-09T20:24:00Z">
        <w:r>
          <w:rPr>
            <w:rFonts w:ascii="Courier New" w:hAnsi="Courier New" w:cs="Courier New"/>
          </w:rPr>
          <w:t>s</w:t>
        </w:r>
      </w:ins>
      <w:ins w:id="40" w:author="Vivek Gupta - Rev2" w:date="2023-08-09T20:23:00Z">
        <w:r w:rsidRPr="000903C1">
          <w:rPr>
            <w:rFonts w:ascii="Courier New" w:hAnsi="Courier New" w:cs="Courier New"/>
          </w:rPr>
          <w:t>&gt;</w:t>
        </w:r>
        <w:r w:rsidRPr="000903C1">
          <w:t>: integer type</w:t>
        </w:r>
        <w:r w:rsidRPr="000903C1">
          <w:rPr>
            <w:rFonts w:hint="eastAsia"/>
            <w:lang w:eastAsia="zh-TW"/>
          </w:rPr>
          <w:t xml:space="preserve">; </w:t>
        </w:r>
      </w:ins>
      <w:ins w:id="41" w:author="Vivek Gupta - Rev2" w:date="2023-08-09T20:24:00Z">
        <w:r>
          <w:rPr>
            <w:lang w:eastAsia="zh-TW"/>
          </w:rPr>
          <w:t>indicates the number of S-NSSAIs</w:t>
        </w:r>
      </w:ins>
      <w:ins w:id="42" w:author="Vivek Gupta - Rev2" w:date="2023-08-09T20:25:00Z">
        <w:r>
          <w:rPr>
            <w:lang w:eastAsia="zh-TW"/>
          </w:rPr>
          <w:t xml:space="preserve"> present in partially allowed NSSAI</w:t>
        </w:r>
      </w:ins>
      <w:ins w:id="43" w:author="Vivek Gupta - Rev2" w:date="2023-08-09T20:23:00Z">
        <w:r w:rsidRPr="000903C1">
          <w:rPr>
            <w:lang w:eastAsia="zh-TW"/>
          </w:rPr>
          <w:t>.</w:t>
        </w:r>
      </w:ins>
      <w:ins w:id="44" w:author="Vivek Gupta - Rev2" w:date="2023-08-09T20:25:00Z">
        <w:r>
          <w:rPr>
            <w:lang w:eastAsia="zh-TW"/>
          </w:rPr>
          <w:t xml:space="preserve"> The value can range from 0 to 8.</w:t>
        </w:r>
      </w:ins>
    </w:p>
    <w:p w14:paraId="238E81DB" w14:textId="44251CAF" w:rsidR="00B175B2" w:rsidRDefault="00B175B2" w:rsidP="00B175B2">
      <w:pPr>
        <w:pStyle w:val="B1"/>
        <w:rPr>
          <w:ins w:id="45" w:author="Vivek Gupta - Rev2" w:date="2023-08-09T20:35:00Z"/>
          <w:lang w:eastAsia="zh-TW"/>
        </w:rPr>
      </w:pPr>
      <w:ins w:id="46" w:author="Vivek Gupta - Rev2" w:date="2023-08-09T20:23:00Z">
        <w:r w:rsidRPr="000903C1">
          <w:rPr>
            <w:rFonts w:ascii="Courier New" w:hAnsi="Courier New" w:cs="Courier New"/>
          </w:rPr>
          <w:t>&lt;</w:t>
        </w:r>
      </w:ins>
      <w:ins w:id="47" w:author="Vivek Gupta - Rev2" w:date="2023-08-09T20:25:00Z">
        <w:r>
          <w:rPr>
            <w:rFonts w:ascii="Courier New" w:hAnsi="Courier New" w:cs="Courier New"/>
          </w:rPr>
          <w:t>partially_</w:t>
        </w:r>
      </w:ins>
      <w:ins w:id="48" w:author="Vivek Gupta - Rev2" w:date="2023-08-09T20:23:00Z">
        <w:r w:rsidRPr="000903C1">
          <w:rPr>
            <w:rFonts w:ascii="Courier New" w:hAnsi="Courier New" w:cs="Courier New"/>
          </w:rPr>
          <w:t>allowed_nssai&gt;</w:t>
        </w:r>
        <w:r w:rsidRPr="000903C1">
          <w:t>: string type in hexadecimal format. Dependent of the form, the</w:t>
        </w:r>
        <w:r w:rsidRPr="000903C1">
          <w:rPr>
            <w:lang w:val="en-US"/>
          </w:rPr>
          <w:t xml:space="preserve"> string can be separated by dot(s), semicolon(s) and colon(s). This parameter</w:t>
        </w:r>
        <w:r w:rsidRPr="000903C1">
          <w:t xml:space="preserve"> indicates the list of </w:t>
        </w:r>
      </w:ins>
      <w:ins w:id="49" w:author="Vivek Gupta - Rev2" w:date="2023-08-09T20:27:00Z">
        <w:r>
          <w:t xml:space="preserve">partially </w:t>
        </w:r>
      </w:ins>
      <w:ins w:id="50" w:author="Vivek Gupta - Rev2" w:date="2023-08-09T20:23:00Z">
        <w:r w:rsidRPr="000903C1">
          <w:t xml:space="preserve">allowed S-NSSAIs associated with </w:t>
        </w:r>
      </w:ins>
      <w:ins w:id="51" w:author="Vivek Gupta - Rev2" w:date="2023-08-09T20:27:00Z">
        <w:r>
          <w:t xml:space="preserve">the </w:t>
        </w:r>
      </w:ins>
      <w:ins w:id="52" w:author="Vivek Gupta - Rev2" w:date="2023-08-09T20:23:00Z">
        <w:r w:rsidRPr="000903C1">
          <w:t>3GPP access stored at the MT for the PLMN</w:t>
        </w:r>
        <w:r w:rsidRPr="000903C1">
          <w:rPr>
            <w:lang w:eastAsia="zh-TW"/>
          </w:rPr>
          <w:t xml:space="preserve"> identified by </w:t>
        </w:r>
        <w:r w:rsidRPr="000903C1">
          <w:rPr>
            <w:rFonts w:ascii="Courier New" w:hAnsi="Courier New" w:cs="Courier New"/>
          </w:rPr>
          <w:t>&lt;plmn_id&gt;</w:t>
        </w:r>
        <w:r w:rsidRPr="000903C1">
          <w:t xml:space="preserve">. The </w:t>
        </w:r>
        <w:r w:rsidRPr="000903C1">
          <w:rPr>
            <w:rFonts w:ascii="Courier New" w:hAnsi="Courier New" w:cs="Courier New"/>
          </w:rPr>
          <w:t>&lt;</w:t>
        </w:r>
      </w:ins>
      <w:ins w:id="53" w:author="Vivek Gupta - Rev2" w:date="2023-08-09T20:28:00Z">
        <w:r>
          <w:rPr>
            <w:rFonts w:ascii="Courier New" w:hAnsi="Courier New" w:cs="Courier New"/>
          </w:rPr>
          <w:t>partially_</w:t>
        </w:r>
      </w:ins>
      <w:ins w:id="54" w:author="Vivek Gupta - Rev2" w:date="2023-08-09T20:23:00Z">
        <w:r w:rsidRPr="000903C1">
          <w:rPr>
            <w:rFonts w:ascii="Courier New" w:hAnsi="Courier New" w:cs="Courier New"/>
          </w:rPr>
          <w:t>allowed_nssai&gt;</w:t>
        </w:r>
        <w:r w:rsidRPr="000903C1">
          <w:t xml:space="preserve"> is coded as a list of </w:t>
        </w:r>
        <w:r w:rsidRPr="000903C1">
          <w:rPr>
            <w:rFonts w:ascii="Courier New" w:hAnsi="Courier New" w:cs="Courier New"/>
          </w:rPr>
          <w:t>&lt;S-NSSAI&gt;</w:t>
        </w:r>
        <w:r w:rsidRPr="000903C1">
          <w:t xml:space="preserve">s separated by colons. Refer parameter </w:t>
        </w:r>
        <w:r w:rsidRPr="000903C1">
          <w:rPr>
            <w:rFonts w:ascii="Courier New" w:hAnsi="Courier New" w:cs="Courier New"/>
          </w:rPr>
          <w:t>&lt;S-NSSAI&gt;</w:t>
        </w:r>
        <w:r w:rsidRPr="000903C1">
          <w:t xml:space="preserve"> in clause 10.1.1</w:t>
        </w:r>
        <w:r w:rsidRPr="000903C1">
          <w:rPr>
            <w:lang w:eastAsia="zh-TW"/>
          </w:rPr>
          <w:t>.</w:t>
        </w:r>
        <w:r w:rsidRPr="000903C1">
          <w:t xml:space="preserve"> This parameter shall not be subject to conventional character conversion as per </w:t>
        </w:r>
        <w:r w:rsidRPr="000903C1">
          <w:rPr>
            <w:rFonts w:ascii="Courier New" w:hAnsi="Courier New" w:cs="Courier New"/>
          </w:rPr>
          <w:t>+CSCS</w:t>
        </w:r>
        <w:r w:rsidRPr="000903C1">
          <w:rPr>
            <w:lang w:eastAsia="zh-TW"/>
          </w:rPr>
          <w:t>.</w:t>
        </w:r>
      </w:ins>
    </w:p>
    <w:p w14:paraId="29155580" w14:textId="66E711B4" w:rsidR="00B175B2" w:rsidRPr="000903C1" w:rsidRDefault="00B175B2" w:rsidP="00B175B2">
      <w:pPr>
        <w:pStyle w:val="B1"/>
      </w:pPr>
      <w:ins w:id="55" w:author="Vivek Gupta - Rev2" w:date="2023-08-09T20:35:00Z">
        <w:r w:rsidRPr="000903C1">
          <w:rPr>
            <w:rFonts w:ascii="Courier New" w:hAnsi="Courier New" w:cs="Courier New"/>
          </w:rPr>
          <w:t>&lt;</w:t>
        </w:r>
        <w:r>
          <w:rPr>
            <w:rFonts w:ascii="Courier New" w:hAnsi="Courier New" w:cs="Courier New"/>
          </w:rPr>
          <w:t>TAI_list</w:t>
        </w:r>
        <w:r w:rsidRPr="000903C1">
          <w:rPr>
            <w:rFonts w:ascii="Courier New" w:hAnsi="Courier New" w:cs="Courier New"/>
          </w:rPr>
          <w:t>&gt;</w:t>
        </w:r>
        <w:r w:rsidRPr="000903C1">
          <w:t>: string type in hexadecimal</w:t>
        </w:r>
      </w:ins>
      <w:ins w:id="56" w:author="Vivek Gupta - Rev2" w:date="2023-08-09T20:36:00Z">
        <w:r>
          <w:t xml:space="preserve"> format; encoded as the length and the value part of the 5GS </w:t>
        </w:r>
      </w:ins>
      <w:ins w:id="57" w:author="Vivek Gupta - Rev2" w:date="2023-08-09T20:37:00Z">
        <w:r>
          <w:t>T</w:t>
        </w:r>
      </w:ins>
      <w:ins w:id="58" w:author="Vivek Gupta - Rev2" w:date="2023-08-09T20:36:00Z">
        <w:r>
          <w:t>racking area identity list</w:t>
        </w:r>
      </w:ins>
      <w:ins w:id="59" w:author="Vivek Gupta - Rev2" w:date="2023-08-09T20:37:00Z">
        <w:r>
          <w:t xml:space="preserve"> information element as specified in </w:t>
        </w:r>
        <w:r>
          <w:rPr>
            <w:color w:val="000000"/>
            <w:u w:color="000000"/>
          </w:rPr>
          <w:t>3GPP TS 24.501 [161] clause 9.11.3.9.</w:t>
        </w:r>
      </w:ins>
    </w:p>
    <w:p w14:paraId="3F0573D9" w14:textId="77777777" w:rsidR="00B175B2" w:rsidRPr="000903C1" w:rsidRDefault="00B175B2" w:rsidP="00B175B2">
      <w:pPr>
        <w:keepNext/>
        <w:rPr>
          <w:b/>
          <w:color w:val="000000"/>
        </w:rPr>
      </w:pPr>
      <w:bookmarkStart w:id="60" w:name="_MCCTEMPBM_CRPT80112465___5"/>
      <w:bookmarkEnd w:id="35"/>
      <w:r w:rsidRPr="000903C1">
        <w:rPr>
          <w:b/>
          <w:color w:val="000000"/>
        </w:rPr>
        <w:t>Implementation</w:t>
      </w:r>
    </w:p>
    <w:bookmarkEnd w:id="60"/>
    <w:p w14:paraId="4F3A2A64" w14:textId="77777777" w:rsidR="00B175B2" w:rsidRPr="000903C1" w:rsidRDefault="00B175B2" w:rsidP="00B175B2">
      <w:r w:rsidRPr="000903C1">
        <w:t>Optional.</w:t>
      </w:r>
    </w:p>
    <w:p w14:paraId="0A3A7059" w14:textId="77777777" w:rsidR="00D5076D" w:rsidRDefault="00D5076D" w:rsidP="00F9294C"/>
    <w:p w14:paraId="0B27B32A" w14:textId="77777777" w:rsidR="001253B6" w:rsidRPr="007F2770" w:rsidRDefault="001253B6" w:rsidP="00F9294C"/>
    <w:p w14:paraId="2A910E7C" w14:textId="77777777" w:rsidR="00D9101E" w:rsidRPr="006B5418" w:rsidRDefault="00D9101E" w:rsidP="00D9101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19E58796" w14:textId="77777777" w:rsidR="00D9101E" w:rsidRDefault="00D9101E" w:rsidP="00D9101E">
      <w:pPr>
        <w:rPr>
          <w:noProof/>
        </w:rPr>
      </w:pPr>
    </w:p>
    <w:p w14:paraId="10BEADE9" w14:textId="77777777" w:rsidR="00B96BD7" w:rsidRDefault="00B96BD7">
      <w:pPr>
        <w:rPr>
          <w:noProof/>
        </w:rPr>
      </w:pPr>
    </w:p>
    <w:sectPr w:rsidR="00B96BD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6A5794B" w14:textId="77777777" w:rsidR="00465541" w:rsidRDefault="00465541">
      <w:r>
        <w:separator/>
      </w:r>
    </w:p>
  </w:endnote>
  <w:endnote w:type="continuationSeparator" w:id="0">
    <w:p w14:paraId="7FEB949E" w14:textId="77777777" w:rsidR="00465541" w:rsidRDefault="004655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12C1AD" w14:textId="77777777" w:rsidR="00465541" w:rsidRDefault="00465541">
      <w:r>
        <w:separator/>
      </w:r>
    </w:p>
  </w:footnote>
  <w:footnote w:type="continuationSeparator" w:id="0">
    <w:p w14:paraId="2801962D" w14:textId="77777777" w:rsidR="00465541" w:rsidRDefault="004655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679653A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DCC24C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5E28BF6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56E093C"/>
    <w:multiLevelType w:val="multilevel"/>
    <w:tmpl w:val="0809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" w15:restartNumberingAfterBreak="0">
    <w:nsid w:val="0B1D7E02"/>
    <w:multiLevelType w:val="hybridMultilevel"/>
    <w:tmpl w:val="46744FC0"/>
    <w:lvl w:ilvl="0" w:tplc="1CBA63B4">
      <w:start w:val="1"/>
      <w:numFmt w:val="lowerLetter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" w15:restartNumberingAfterBreak="0">
    <w:nsid w:val="14B764B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6" w15:restartNumberingAfterBreak="0">
    <w:nsid w:val="1CAE73E2"/>
    <w:multiLevelType w:val="hybridMultilevel"/>
    <w:tmpl w:val="CC9878CA"/>
    <w:lvl w:ilvl="0" w:tplc="BBA09C4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7" w15:restartNumberingAfterBreak="0">
    <w:nsid w:val="35C17604"/>
    <w:multiLevelType w:val="hybridMultilevel"/>
    <w:tmpl w:val="A8CE8852"/>
    <w:lvl w:ilvl="0" w:tplc="3392D298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 w15:restartNumberingAfterBreak="0">
    <w:nsid w:val="47526365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0" w15:restartNumberingAfterBreak="0">
    <w:nsid w:val="7F605C8C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1" w15:restartNumberingAfterBreak="0">
    <w:nsid w:val="7F9A7F81"/>
    <w:multiLevelType w:val="hybridMultilevel"/>
    <w:tmpl w:val="B778E9DA"/>
    <w:lvl w:ilvl="0" w:tplc="1E46C13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 w16cid:durableId="1142817925">
    <w:abstractNumId w:val="4"/>
  </w:num>
  <w:num w:numId="2" w16cid:durableId="162823597">
    <w:abstractNumId w:val="3"/>
  </w:num>
  <w:num w:numId="3" w16cid:durableId="797407957">
    <w:abstractNumId w:val="2"/>
  </w:num>
  <w:num w:numId="4" w16cid:durableId="338389701">
    <w:abstractNumId w:val="1"/>
  </w:num>
  <w:num w:numId="5" w16cid:durableId="1171481546">
    <w:abstractNumId w:val="0"/>
  </w:num>
  <w:num w:numId="6" w16cid:durableId="422382998">
    <w:abstractNumId w:val="10"/>
  </w:num>
  <w:num w:numId="7" w16cid:durableId="1854102524">
    <w:abstractNumId w:val="9"/>
  </w:num>
  <w:num w:numId="8" w16cid:durableId="387611294">
    <w:abstractNumId w:val="8"/>
  </w:num>
  <w:num w:numId="9" w16cid:durableId="1095247879">
    <w:abstractNumId w:val="5"/>
  </w:num>
  <w:num w:numId="10" w16cid:durableId="1469055758">
    <w:abstractNumId w:val="7"/>
  </w:num>
  <w:num w:numId="11" w16cid:durableId="1294822238">
    <w:abstractNumId w:val="11"/>
  </w:num>
  <w:num w:numId="12" w16cid:durableId="1330258040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vek Gupta - Rev2">
    <w15:presenceInfo w15:providerId="None" w15:userId="Vivek Gupta - Re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CD9"/>
    <w:rsid w:val="00022E4A"/>
    <w:rsid w:val="000317A7"/>
    <w:rsid w:val="00031E6B"/>
    <w:rsid w:val="000433F3"/>
    <w:rsid w:val="000551B7"/>
    <w:rsid w:val="000615B2"/>
    <w:rsid w:val="00066FA8"/>
    <w:rsid w:val="000740E6"/>
    <w:rsid w:val="000832FD"/>
    <w:rsid w:val="000A6394"/>
    <w:rsid w:val="000A6995"/>
    <w:rsid w:val="000B7FED"/>
    <w:rsid w:val="000C038A"/>
    <w:rsid w:val="000C6598"/>
    <w:rsid w:val="000D44B3"/>
    <w:rsid w:val="000D6700"/>
    <w:rsid w:val="000D7F82"/>
    <w:rsid w:val="001005C5"/>
    <w:rsid w:val="00113E10"/>
    <w:rsid w:val="00116266"/>
    <w:rsid w:val="00121C03"/>
    <w:rsid w:val="001253B6"/>
    <w:rsid w:val="00126BD9"/>
    <w:rsid w:val="00126DFE"/>
    <w:rsid w:val="00145D43"/>
    <w:rsid w:val="00152CB0"/>
    <w:rsid w:val="0015593C"/>
    <w:rsid w:val="00167976"/>
    <w:rsid w:val="00192C46"/>
    <w:rsid w:val="001A08B3"/>
    <w:rsid w:val="001A1B16"/>
    <w:rsid w:val="001A6F04"/>
    <w:rsid w:val="001A7B60"/>
    <w:rsid w:val="001B4EEE"/>
    <w:rsid w:val="001B52F0"/>
    <w:rsid w:val="001B7A65"/>
    <w:rsid w:val="001C2302"/>
    <w:rsid w:val="001D3710"/>
    <w:rsid w:val="001E15CD"/>
    <w:rsid w:val="001E41F3"/>
    <w:rsid w:val="001E6791"/>
    <w:rsid w:val="001F050E"/>
    <w:rsid w:val="001F28E0"/>
    <w:rsid w:val="0020076F"/>
    <w:rsid w:val="0021110F"/>
    <w:rsid w:val="002500DC"/>
    <w:rsid w:val="0026004D"/>
    <w:rsid w:val="002640DD"/>
    <w:rsid w:val="002738B0"/>
    <w:rsid w:val="00275740"/>
    <w:rsid w:val="00275D12"/>
    <w:rsid w:val="00281A7D"/>
    <w:rsid w:val="00284FEB"/>
    <w:rsid w:val="00285EFF"/>
    <w:rsid w:val="002860C4"/>
    <w:rsid w:val="0029026B"/>
    <w:rsid w:val="00291D2E"/>
    <w:rsid w:val="00291EAE"/>
    <w:rsid w:val="002946B4"/>
    <w:rsid w:val="00296C9B"/>
    <w:rsid w:val="00297323"/>
    <w:rsid w:val="002A306C"/>
    <w:rsid w:val="002B5741"/>
    <w:rsid w:val="002C72E3"/>
    <w:rsid w:val="002E472E"/>
    <w:rsid w:val="002E6725"/>
    <w:rsid w:val="00305409"/>
    <w:rsid w:val="0030783E"/>
    <w:rsid w:val="003445A3"/>
    <w:rsid w:val="00353D31"/>
    <w:rsid w:val="003609EF"/>
    <w:rsid w:val="0036231A"/>
    <w:rsid w:val="00374DD4"/>
    <w:rsid w:val="00376894"/>
    <w:rsid w:val="00380182"/>
    <w:rsid w:val="00380744"/>
    <w:rsid w:val="003A1C76"/>
    <w:rsid w:val="003C2E20"/>
    <w:rsid w:val="003D6A9F"/>
    <w:rsid w:val="003E1A36"/>
    <w:rsid w:val="003E5E79"/>
    <w:rsid w:val="003F2C87"/>
    <w:rsid w:val="003F5B73"/>
    <w:rsid w:val="00402519"/>
    <w:rsid w:val="00410371"/>
    <w:rsid w:val="0041564B"/>
    <w:rsid w:val="00422D58"/>
    <w:rsid w:val="004231AB"/>
    <w:rsid w:val="004242F1"/>
    <w:rsid w:val="0042649C"/>
    <w:rsid w:val="00427A60"/>
    <w:rsid w:val="004463C2"/>
    <w:rsid w:val="00453706"/>
    <w:rsid w:val="00453F3E"/>
    <w:rsid w:val="00465541"/>
    <w:rsid w:val="00494BF2"/>
    <w:rsid w:val="004A08C8"/>
    <w:rsid w:val="004A521E"/>
    <w:rsid w:val="004B000A"/>
    <w:rsid w:val="004B75B7"/>
    <w:rsid w:val="004D5FB8"/>
    <w:rsid w:val="004E40A5"/>
    <w:rsid w:val="004E7317"/>
    <w:rsid w:val="005141D9"/>
    <w:rsid w:val="00514A32"/>
    <w:rsid w:val="0051580D"/>
    <w:rsid w:val="00520CA3"/>
    <w:rsid w:val="00533BC2"/>
    <w:rsid w:val="005401FA"/>
    <w:rsid w:val="00547111"/>
    <w:rsid w:val="00566FD4"/>
    <w:rsid w:val="00574302"/>
    <w:rsid w:val="0057676B"/>
    <w:rsid w:val="005840C5"/>
    <w:rsid w:val="00592D74"/>
    <w:rsid w:val="005A30F2"/>
    <w:rsid w:val="005B7C84"/>
    <w:rsid w:val="005E2C44"/>
    <w:rsid w:val="00603841"/>
    <w:rsid w:val="00604B93"/>
    <w:rsid w:val="00621188"/>
    <w:rsid w:val="0062192A"/>
    <w:rsid w:val="0062399A"/>
    <w:rsid w:val="006257ED"/>
    <w:rsid w:val="00636A9D"/>
    <w:rsid w:val="00650A37"/>
    <w:rsid w:val="006525EA"/>
    <w:rsid w:val="00653DE4"/>
    <w:rsid w:val="00665C47"/>
    <w:rsid w:val="0068081C"/>
    <w:rsid w:val="00683390"/>
    <w:rsid w:val="00691F76"/>
    <w:rsid w:val="006945F4"/>
    <w:rsid w:val="00695808"/>
    <w:rsid w:val="006A3397"/>
    <w:rsid w:val="006B08FA"/>
    <w:rsid w:val="006B46FB"/>
    <w:rsid w:val="006B5F5E"/>
    <w:rsid w:val="006C47E0"/>
    <w:rsid w:val="006D2BF0"/>
    <w:rsid w:val="006D7580"/>
    <w:rsid w:val="006E21FB"/>
    <w:rsid w:val="006F0E85"/>
    <w:rsid w:val="006F7EDC"/>
    <w:rsid w:val="0071346E"/>
    <w:rsid w:val="00713F77"/>
    <w:rsid w:val="00724543"/>
    <w:rsid w:val="00733AB7"/>
    <w:rsid w:val="00736321"/>
    <w:rsid w:val="00757AAB"/>
    <w:rsid w:val="00792342"/>
    <w:rsid w:val="007977A8"/>
    <w:rsid w:val="007A1EDB"/>
    <w:rsid w:val="007B268A"/>
    <w:rsid w:val="007B512A"/>
    <w:rsid w:val="007C2097"/>
    <w:rsid w:val="007D6A07"/>
    <w:rsid w:val="007D6A43"/>
    <w:rsid w:val="007E2C79"/>
    <w:rsid w:val="007E4E4E"/>
    <w:rsid w:val="007E6A8B"/>
    <w:rsid w:val="007F43CB"/>
    <w:rsid w:val="007F4E37"/>
    <w:rsid w:val="007F5996"/>
    <w:rsid w:val="007F7259"/>
    <w:rsid w:val="0080386A"/>
    <w:rsid w:val="008040A8"/>
    <w:rsid w:val="008057FC"/>
    <w:rsid w:val="008137B9"/>
    <w:rsid w:val="008169B8"/>
    <w:rsid w:val="0082193B"/>
    <w:rsid w:val="008279FA"/>
    <w:rsid w:val="00837B7B"/>
    <w:rsid w:val="00837F9F"/>
    <w:rsid w:val="00840941"/>
    <w:rsid w:val="008434E1"/>
    <w:rsid w:val="008626E7"/>
    <w:rsid w:val="0087091A"/>
    <w:rsid w:val="00870EE7"/>
    <w:rsid w:val="008759B8"/>
    <w:rsid w:val="00877F8D"/>
    <w:rsid w:val="008863B9"/>
    <w:rsid w:val="00890C3A"/>
    <w:rsid w:val="008A45A6"/>
    <w:rsid w:val="008A5744"/>
    <w:rsid w:val="008A6A01"/>
    <w:rsid w:val="008B6565"/>
    <w:rsid w:val="008D3CCC"/>
    <w:rsid w:val="008F3789"/>
    <w:rsid w:val="008F686C"/>
    <w:rsid w:val="009017F8"/>
    <w:rsid w:val="00906B1E"/>
    <w:rsid w:val="009112B9"/>
    <w:rsid w:val="009148DE"/>
    <w:rsid w:val="0091498F"/>
    <w:rsid w:val="00941B2C"/>
    <w:rsid w:val="00941E30"/>
    <w:rsid w:val="009777D9"/>
    <w:rsid w:val="00984A27"/>
    <w:rsid w:val="0099059F"/>
    <w:rsid w:val="00991B88"/>
    <w:rsid w:val="009A35CE"/>
    <w:rsid w:val="009A5753"/>
    <w:rsid w:val="009A579D"/>
    <w:rsid w:val="009B5C1F"/>
    <w:rsid w:val="009C2FDA"/>
    <w:rsid w:val="009D29CA"/>
    <w:rsid w:val="009D3F92"/>
    <w:rsid w:val="009E3297"/>
    <w:rsid w:val="009F734F"/>
    <w:rsid w:val="00A116DC"/>
    <w:rsid w:val="00A246B6"/>
    <w:rsid w:val="00A47E70"/>
    <w:rsid w:val="00A50CF0"/>
    <w:rsid w:val="00A55C6B"/>
    <w:rsid w:val="00A61F0F"/>
    <w:rsid w:val="00A7382B"/>
    <w:rsid w:val="00A75C29"/>
    <w:rsid w:val="00A7671C"/>
    <w:rsid w:val="00A8201A"/>
    <w:rsid w:val="00A87B8A"/>
    <w:rsid w:val="00AA2CBC"/>
    <w:rsid w:val="00AC26E0"/>
    <w:rsid w:val="00AC5820"/>
    <w:rsid w:val="00AC7C3C"/>
    <w:rsid w:val="00AD1CD8"/>
    <w:rsid w:val="00AE4BE4"/>
    <w:rsid w:val="00B1622F"/>
    <w:rsid w:val="00B175B2"/>
    <w:rsid w:val="00B221E4"/>
    <w:rsid w:val="00B258BB"/>
    <w:rsid w:val="00B3632C"/>
    <w:rsid w:val="00B440CD"/>
    <w:rsid w:val="00B45E17"/>
    <w:rsid w:val="00B50B0B"/>
    <w:rsid w:val="00B6508F"/>
    <w:rsid w:val="00B67B97"/>
    <w:rsid w:val="00B91470"/>
    <w:rsid w:val="00B968C8"/>
    <w:rsid w:val="00B96BD7"/>
    <w:rsid w:val="00BA3EC5"/>
    <w:rsid w:val="00BA45AC"/>
    <w:rsid w:val="00BA51D9"/>
    <w:rsid w:val="00BB5DFC"/>
    <w:rsid w:val="00BB751F"/>
    <w:rsid w:val="00BC585C"/>
    <w:rsid w:val="00BD279D"/>
    <w:rsid w:val="00BD6BB8"/>
    <w:rsid w:val="00C176BB"/>
    <w:rsid w:val="00C27A6F"/>
    <w:rsid w:val="00C36802"/>
    <w:rsid w:val="00C43EA9"/>
    <w:rsid w:val="00C62084"/>
    <w:rsid w:val="00C66BA2"/>
    <w:rsid w:val="00C82522"/>
    <w:rsid w:val="00C8552E"/>
    <w:rsid w:val="00C86126"/>
    <w:rsid w:val="00C870F6"/>
    <w:rsid w:val="00C875A5"/>
    <w:rsid w:val="00C91333"/>
    <w:rsid w:val="00C95985"/>
    <w:rsid w:val="00CA2295"/>
    <w:rsid w:val="00CA2B31"/>
    <w:rsid w:val="00CB0724"/>
    <w:rsid w:val="00CB2187"/>
    <w:rsid w:val="00CB2CE4"/>
    <w:rsid w:val="00CC5026"/>
    <w:rsid w:val="00CC68D0"/>
    <w:rsid w:val="00CD05E9"/>
    <w:rsid w:val="00CD33E6"/>
    <w:rsid w:val="00CE1417"/>
    <w:rsid w:val="00D03F9A"/>
    <w:rsid w:val="00D06D51"/>
    <w:rsid w:val="00D10B5A"/>
    <w:rsid w:val="00D245A7"/>
    <w:rsid w:val="00D24991"/>
    <w:rsid w:val="00D43E47"/>
    <w:rsid w:val="00D50255"/>
    <w:rsid w:val="00D5076D"/>
    <w:rsid w:val="00D66520"/>
    <w:rsid w:val="00D80124"/>
    <w:rsid w:val="00D84AE9"/>
    <w:rsid w:val="00D9101E"/>
    <w:rsid w:val="00D94C88"/>
    <w:rsid w:val="00DA3651"/>
    <w:rsid w:val="00DE34CF"/>
    <w:rsid w:val="00E13F26"/>
    <w:rsid w:val="00E13F3D"/>
    <w:rsid w:val="00E20AD3"/>
    <w:rsid w:val="00E22CCD"/>
    <w:rsid w:val="00E33534"/>
    <w:rsid w:val="00E34898"/>
    <w:rsid w:val="00E42274"/>
    <w:rsid w:val="00E53F97"/>
    <w:rsid w:val="00E67688"/>
    <w:rsid w:val="00E724AD"/>
    <w:rsid w:val="00E72781"/>
    <w:rsid w:val="00EA0CD1"/>
    <w:rsid w:val="00EA639E"/>
    <w:rsid w:val="00EB09B7"/>
    <w:rsid w:val="00ED3A9A"/>
    <w:rsid w:val="00ED7F96"/>
    <w:rsid w:val="00EE7D7C"/>
    <w:rsid w:val="00F10EB4"/>
    <w:rsid w:val="00F23D5D"/>
    <w:rsid w:val="00F25D98"/>
    <w:rsid w:val="00F300FB"/>
    <w:rsid w:val="00F32A03"/>
    <w:rsid w:val="00F61657"/>
    <w:rsid w:val="00F73B55"/>
    <w:rsid w:val="00F773D3"/>
    <w:rsid w:val="00F918C0"/>
    <w:rsid w:val="00F9294C"/>
    <w:rsid w:val="00F97AB3"/>
    <w:rsid w:val="00FA0941"/>
    <w:rsid w:val="00FB6386"/>
    <w:rsid w:val="00FC6EFA"/>
    <w:rsid w:val="00FD547F"/>
    <w:rsid w:val="00FE36AD"/>
    <w:rsid w:val="00FF5F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Zchn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qFormat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D9101E"/>
    <w:rPr>
      <w:rFonts w:ascii="Times New Roman" w:hAnsi="Times New Roman"/>
      <w:lang w:val="en-GB" w:eastAsia="en-US"/>
    </w:rPr>
  </w:style>
  <w:style w:type="character" w:customStyle="1" w:styleId="TALZchn">
    <w:name w:val="TAL Zchn"/>
    <w:link w:val="TAL"/>
    <w:rsid w:val="00F97AB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F97AB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F97AB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F97AB3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F97AB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F97AB3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7A1EDB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62399A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62399A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rsid w:val="004E7317"/>
    <w:rPr>
      <w:rFonts w:ascii="Times New Roman" w:hAnsi="Times New Roman"/>
      <w:color w:val="FF0000"/>
      <w:lang w:val="en-GB" w:eastAsia="en-US"/>
    </w:rPr>
  </w:style>
  <w:style w:type="character" w:customStyle="1" w:styleId="B3Car">
    <w:name w:val="B3 Car"/>
    <w:link w:val="B3"/>
    <w:rsid w:val="004E7317"/>
    <w:rPr>
      <w:rFonts w:ascii="Times New Roman" w:hAnsi="Times New Roman"/>
      <w:lang w:val="en-GB" w:eastAsia="en-US"/>
    </w:rPr>
  </w:style>
  <w:style w:type="character" w:customStyle="1" w:styleId="Heading1Char">
    <w:name w:val="Heading 1 Char"/>
    <w:link w:val="Heading1"/>
    <w:rsid w:val="00E53F97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E53F97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E53F97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rsid w:val="00E53F97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E53F97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link w:val="Heading6"/>
    <w:rsid w:val="00E53F97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E53F97"/>
    <w:rPr>
      <w:rFonts w:ascii="Arial" w:hAnsi="Arial"/>
      <w:lang w:val="en-GB" w:eastAsia="en-US"/>
    </w:rPr>
  </w:style>
  <w:style w:type="character" w:customStyle="1" w:styleId="PLChar">
    <w:name w:val="PL Char"/>
    <w:link w:val="PL"/>
    <w:locked/>
    <w:rsid w:val="00E53F9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qFormat/>
    <w:rsid w:val="00E53F97"/>
    <w:rPr>
      <w:rFonts w:ascii="Arial" w:eastAsia="Times New Roman" w:hAnsi="Arial"/>
      <w:sz w:val="18"/>
      <w:lang w:val="en-GB" w:eastAsia="en-GB"/>
    </w:rPr>
  </w:style>
  <w:style w:type="character" w:customStyle="1" w:styleId="EXCar">
    <w:name w:val="EX Car"/>
    <w:link w:val="EX"/>
    <w:qFormat/>
    <w:rsid w:val="00E53F97"/>
    <w:rPr>
      <w:rFonts w:ascii="Times New Roman" w:hAnsi="Times New Roman"/>
      <w:lang w:val="en-GB" w:eastAsia="en-US"/>
    </w:rPr>
  </w:style>
  <w:style w:type="paragraph" w:styleId="BodyText">
    <w:name w:val="Body Text"/>
    <w:basedOn w:val="Normal"/>
    <w:link w:val="BodyTextChar"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E53F97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E53F9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WChar">
    <w:name w:val="EW Char"/>
    <w:link w:val="EW"/>
    <w:qFormat/>
    <w:locked/>
    <w:rsid w:val="00E53F97"/>
    <w:rPr>
      <w:rFonts w:ascii="Times New Roman" w:hAnsi="Times New Roman"/>
      <w:lang w:val="en-GB" w:eastAsia="en-US"/>
    </w:rPr>
  </w:style>
  <w:style w:type="paragraph" w:customStyle="1" w:styleId="H2">
    <w:name w:val="H2"/>
    <w:basedOn w:val="Normal"/>
    <w:rsid w:val="00E53F97"/>
    <w:pPr>
      <w:keepNext/>
      <w:keepLines/>
      <w:overflowPunct w:val="0"/>
      <w:autoSpaceDE w:val="0"/>
      <w:autoSpaceDN w:val="0"/>
      <w:adjustRightInd w:val="0"/>
      <w:spacing w:before="180"/>
      <w:ind w:left="1134" w:hanging="1134"/>
      <w:textAlignment w:val="baseline"/>
      <w:outlineLvl w:val="1"/>
    </w:pPr>
    <w:rPr>
      <w:rFonts w:ascii="Arial" w:hAnsi="Arial"/>
      <w:sz w:val="32"/>
      <w:lang w:eastAsia="x-none"/>
    </w:rPr>
  </w:style>
  <w:style w:type="numbering" w:styleId="1ai">
    <w:name w:val="Outline List 1"/>
    <w:semiHidden/>
    <w:unhideWhenUsed/>
    <w:rsid w:val="00E53F97"/>
    <w:pPr>
      <w:numPr>
        <w:numId w:val="2"/>
      </w:numPr>
    </w:pPr>
  </w:style>
  <w:style w:type="character" w:customStyle="1" w:styleId="BalloonTextChar">
    <w:name w:val="Balloon Text Char"/>
    <w:basedOn w:val="DefaultParagraphFont"/>
    <w:link w:val="BalloonText"/>
    <w:rsid w:val="00E53F97"/>
    <w:rPr>
      <w:rFonts w:ascii="Tahoma" w:hAnsi="Tahoma" w:cs="Tahoma"/>
      <w:sz w:val="16"/>
      <w:szCs w:val="16"/>
      <w:lang w:val="en-GB" w:eastAsia="en-US"/>
    </w:rPr>
  </w:style>
  <w:style w:type="character" w:customStyle="1" w:styleId="TF0">
    <w:name w:val="TF (文字)"/>
    <w:locked/>
    <w:rsid w:val="00E53F97"/>
    <w:rPr>
      <w:rFonts w:ascii="Arial" w:hAnsi="Arial"/>
      <w:b/>
      <w:lang w:val="en-GB" w:eastAsia="en-US"/>
    </w:rPr>
  </w:style>
  <w:style w:type="character" w:customStyle="1" w:styleId="EditorsNoteCharChar">
    <w:name w:val="Editor's Note Char Char"/>
    <w:rsid w:val="00E53F97"/>
    <w:rPr>
      <w:rFonts w:ascii="Times New Roman" w:hAnsi="Times New Roman"/>
      <w:color w:val="FF0000"/>
      <w:lang w:val="en-GB"/>
    </w:rPr>
  </w:style>
  <w:style w:type="character" w:customStyle="1" w:styleId="B1Char1">
    <w:name w:val="B1 Char1"/>
    <w:rsid w:val="00E53F97"/>
    <w:rPr>
      <w:rFonts w:ascii="Times New Roman" w:hAnsi="Times New Roman"/>
      <w:lang w:val="en-GB" w:eastAsia="en-US"/>
    </w:rPr>
  </w:style>
  <w:style w:type="character" w:customStyle="1" w:styleId="apple-converted-space">
    <w:name w:val="apple-converted-space"/>
    <w:basedOn w:val="DefaultParagraphFont"/>
    <w:rsid w:val="00E53F97"/>
  </w:style>
  <w:style w:type="character" w:customStyle="1" w:styleId="Heading8Char">
    <w:name w:val="Heading 8 Char"/>
    <w:basedOn w:val="DefaultParagraphFont"/>
    <w:link w:val="Heading8"/>
    <w:rsid w:val="00E53F97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E53F97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E53F97"/>
    <w:rPr>
      <w:rFonts w:ascii="Arial" w:hAnsi="Arial"/>
      <w:b/>
      <w:noProof/>
      <w:sz w:val="18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E53F97"/>
    <w:rPr>
      <w:rFonts w:ascii="Times New Roman" w:hAnsi="Times New Roman"/>
      <w:sz w:val="1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E53F97"/>
    <w:rPr>
      <w:rFonts w:ascii="Arial" w:hAnsi="Arial"/>
      <w:b/>
      <w:i/>
      <w:noProof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E53F97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E53F97"/>
    <w:rPr>
      <w:rFonts w:ascii="Times New Roman" w:hAnsi="Times New Roman"/>
      <w:b/>
      <w:bCs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E53F97"/>
    <w:rPr>
      <w:rFonts w:ascii="Tahoma" w:hAnsi="Tahoma" w:cs="Tahoma"/>
      <w:shd w:val="clear" w:color="auto" w:fill="000080"/>
      <w:lang w:val="en-GB" w:eastAsia="en-US"/>
    </w:rPr>
  </w:style>
  <w:style w:type="character" w:customStyle="1" w:styleId="NOChar">
    <w:name w:val="NO Char"/>
    <w:qFormat/>
    <w:rsid w:val="00E53F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E53F97"/>
    <w:pPr>
      <w:ind w:left="720"/>
      <w:contextualSpacing/>
    </w:pPr>
    <w:rPr>
      <w:rFonts w:eastAsiaTheme="minorEastAsia"/>
    </w:rPr>
  </w:style>
  <w:style w:type="paragraph" w:customStyle="1" w:styleId="TAJ">
    <w:name w:val="TAJ"/>
    <w:basedOn w:val="TH"/>
    <w:rsid w:val="00E53F97"/>
    <w:rPr>
      <w:rFonts w:eastAsia="SimSun"/>
      <w:lang w:eastAsia="x-none"/>
    </w:rPr>
  </w:style>
  <w:style w:type="paragraph" w:styleId="IndexHeading">
    <w:name w:val="index heading"/>
    <w:basedOn w:val="Normal"/>
    <w:next w:val="Normal"/>
    <w:rsid w:val="00E53F97"/>
    <w:pPr>
      <w:pBdr>
        <w:top w:val="single" w:sz="12" w:space="0" w:color="auto"/>
      </w:pBdr>
      <w:spacing w:before="360" w:after="240"/>
    </w:pPr>
    <w:rPr>
      <w:rFonts w:eastAsia="SimSun"/>
      <w:b/>
      <w:i/>
      <w:sz w:val="26"/>
      <w:lang w:eastAsia="zh-CN"/>
    </w:rPr>
  </w:style>
  <w:style w:type="paragraph" w:customStyle="1" w:styleId="INDENT1">
    <w:name w:val="INDENT1"/>
    <w:basedOn w:val="Normal"/>
    <w:rsid w:val="00E53F97"/>
    <w:pPr>
      <w:ind w:left="851"/>
    </w:pPr>
    <w:rPr>
      <w:rFonts w:eastAsia="SimSun"/>
      <w:lang w:eastAsia="zh-CN"/>
    </w:rPr>
  </w:style>
  <w:style w:type="paragraph" w:customStyle="1" w:styleId="INDENT2">
    <w:name w:val="INDENT2"/>
    <w:basedOn w:val="Normal"/>
    <w:rsid w:val="00E53F97"/>
    <w:pPr>
      <w:ind w:left="1135" w:hanging="284"/>
    </w:pPr>
    <w:rPr>
      <w:rFonts w:eastAsia="SimSun"/>
      <w:lang w:eastAsia="zh-CN"/>
    </w:rPr>
  </w:style>
  <w:style w:type="paragraph" w:customStyle="1" w:styleId="INDENT3">
    <w:name w:val="INDENT3"/>
    <w:basedOn w:val="Normal"/>
    <w:rsid w:val="00E53F97"/>
    <w:pPr>
      <w:ind w:left="1701" w:hanging="567"/>
    </w:pPr>
    <w:rPr>
      <w:rFonts w:eastAsia="SimSun"/>
      <w:lang w:eastAsia="zh-CN"/>
    </w:rPr>
  </w:style>
  <w:style w:type="paragraph" w:customStyle="1" w:styleId="FigureTitle">
    <w:name w:val="Figure_Title"/>
    <w:basedOn w:val="Normal"/>
    <w:next w:val="Normal"/>
    <w:rsid w:val="00E53F9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SimSun"/>
      <w:b/>
      <w:sz w:val="24"/>
      <w:lang w:eastAsia="zh-CN"/>
    </w:rPr>
  </w:style>
  <w:style w:type="paragraph" w:customStyle="1" w:styleId="CouvRecTitle">
    <w:name w:val="Couv Rec Title"/>
    <w:basedOn w:val="Normal"/>
    <w:rsid w:val="00E53F97"/>
    <w:pPr>
      <w:keepNext/>
      <w:keepLines/>
      <w:spacing w:before="240"/>
      <w:ind w:left="1418"/>
    </w:pPr>
    <w:rPr>
      <w:rFonts w:ascii="Arial" w:eastAsia="SimSun" w:hAnsi="Arial"/>
      <w:b/>
      <w:sz w:val="36"/>
      <w:lang w:eastAsia="zh-CN"/>
    </w:rPr>
  </w:style>
  <w:style w:type="paragraph" w:styleId="Caption">
    <w:name w:val="caption"/>
    <w:basedOn w:val="Normal"/>
    <w:next w:val="Normal"/>
    <w:qFormat/>
    <w:rsid w:val="00E53F97"/>
    <w:pPr>
      <w:spacing w:before="120" w:after="120"/>
    </w:pPr>
    <w:rPr>
      <w:rFonts w:eastAsia="SimSun"/>
      <w:b/>
      <w:lang w:eastAsia="zh-CN"/>
    </w:rPr>
  </w:style>
  <w:style w:type="paragraph" w:styleId="PlainText">
    <w:name w:val="Plain Text"/>
    <w:basedOn w:val="Normal"/>
    <w:link w:val="PlainTextChar"/>
    <w:rsid w:val="00E53F97"/>
    <w:rPr>
      <w:rFonts w:ascii="Courier New" w:hAnsi="Courier New"/>
      <w:lang w:eastAsia="zh-CN"/>
    </w:rPr>
  </w:style>
  <w:style w:type="character" w:customStyle="1" w:styleId="PlainTextChar">
    <w:name w:val="Plain Text Char"/>
    <w:basedOn w:val="DefaultParagraphFont"/>
    <w:link w:val="PlainText"/>
    <w:rsid w:val="00E53F97"/>
    <w:rPr>
      <w:rFonts w:ascii="Courier New" w:hAnsi="Courier New"/>
      <w:lang w:val="en-GB" w:eastAsia="zh-CN"/>
    </w:rPr>
  </w:style>
  <w:style w:type="paragraph" w:styleId="TOCHeading">
    <w:name w:val="TOC Heading"/>
    <w:basedOn w:val="Heading1"/>
    <w:next w:val="Normal"/>
    <w:uiPriority w:val="39"/>
    <w:unhideWhenUsed/>
    <w:qFormat/>
    <w:rsid w:val="00E53F97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mbria" w:eastAsia="SimSun" w:hAnsi="Cambria"/>
      <w:color w:val="365F91"/>
      <w:sz w:val="32"/>
      <w:szCs w:val="32"/>
    </w:rPr>
  </w:style>
  <w:style w:type="paragraph" w:customStyle="1" w:styleId="2">
    <w:name w:val="2"/>
    <w:semiHidden/>
    <w:rsid w:val="00E53F9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GB" w:eastAsia="zh-CN"/>
    </w:rPr>
  </w:style>
  <w:style w:type="paragraph" w:styleId="Bibliography">
    <w:name w:val="Bibliography"/>
    <w:basedOn w:val="Normal"/>
    <w:next w:val="Normal"/>
    <w:uiPriority w:val="37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semiHidden/>
    <w:unhideWhenUsed/>
    <w:rsid w:val="00E53F97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BodyText2">
    <w:name w:val="Body Text 2"/>
    <w:basedOn w:val="Normal"/>
    <w:link w:val="BodyTex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semiHidden/>
    <w:rsid w:val="00E53F97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semiHidden/>
    <w:unhideWhenUsed/>
    <w:rsid w:val="00E53F97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E53F97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E53F97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semiHidden/>
    <w:rsid w:val="00E53F97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semiHidden/>
    <w:unhideWhenUsed/>
    <w:rsid w:val="00E53F97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E53F97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semiHidden/>
    <w:unhideWhenUsed/>
    <w:rsid w:val="00E53F97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E53F97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E53F97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semiHidden/>
    <w:rsid w:val="00E53F97"/>
    <w:rPr>
      <w:rFonts w:ascii="Times New Roman" w:hAnsi="Times New Roman"/>
      <w:lang w:val="en-GB" w:eastAsia="en-GB"/>
    </w:rPr>
  </w:style>
  <w:style w:type="paragraph" w:styleId="Date">
    <w:name w:val="Date"/>
    <w:basedOn w:val="Normal"/>
    <w:next w:val="Normal"/>
    <w:link w:val="Date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E53F97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semiHidden/>
    <w:rsid w:val="00E53F97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semiHidden/>
    <w:rsid w:val="00E53F97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semiHidden/>
    <w:unhideWhenUsed/>
    <w:rsid w:val="00E53F97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EnvelopeReturn">
    <w:name w:val="envelope return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Address">
    <w:name w:val="HTML Address"/>
    <w:basedOn w:val="Normal"/>
    <w:link w:val="HTMLAddress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semiHidden/>
    <w:rsid w:val="00E53F97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E53F97"/>
    <w:rPr>
      <w:rFonts w:ascii="Consolas" w:hAnsi="Consolas"/>
      <w:lang w:val="en-GB" w:eastAsia="en-GB"/>
    </w:rPr>
  </w:style>
  <w:style w:type="paragraph" w:styleId="Index3">
    <w:name w:val="index 3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53F97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53F97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ListContinue">
    <w:name w:val="List Continue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semiHidden/>
    <w:unhideWhenUsed/>
    <w:rsid w:val="00E53F97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semiHidden/>
    <w:unhideWhenUsed/>
    <w:rsid w:val="00E53F97"/>
    <w:pPr>
      <w:numPr>
        <w:numId w:val="3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semiHidden/>
    <w:unhideWhenUsed/>
    <w:rsid w:val="00E53F97"/>
    <w:pPr>
      <w:numPr>
        <w:numId w:val="4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semiHidden/>
    <w:unhideWhenUsed/>
    <w:rsid w:val="00E53F97"/>
    <w:pPr>
      <w:numPr>
        <w:numId w:val="5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MacroText">
    <w:name w:val="macro"/>
    <w:link w:val="MacroTextChar"/>
    <w:semiHidden/>
    <w:unhideWhenUsed/>
    <w:rsid w:val="00E53F9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MacroTextChar">
    <w:name w:val="Macro Text Char"/>
    <w:basedOn w:val="DefaultParagraphFont"/>
    <w:link w:val="MacroText"/>
    <w:semiHidden/>
    <w:rsid w:val="00E53F97"/>
    <w:rPr>
      <w:rFonts w:ascii="Consolas" w:hAnsi="Consolas"/>
      <w:lang w:val="en-GB" w:eastAsia="en-GB"/>
    </w:rPr>
  </w:style>
  <w:style w:type="paragraph" w:styleId="MessageHeader">
    <w:name w:val="Message Header"/>
    <w:basedOn w:val="Normal"/>
    <w:link w:val="MessageHeaderChar"/>
    <w:semiHidden/>
    <w:unhideWhenUsed/>
    <w:rsid w:val="00E53F9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semiHidden/>
    <w:rsid w:val="00E53F97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E53F97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semiHidden/>
    <w:unhideWhenUsed/>
    <w:rsid w:val="00E53F97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semiHidden/>
    <w:unhideWhenUsed/>
    <w:rsid w:val="00E53F97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semiHidden/>
    <w:rsid w:val="00E53F97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E53F97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E53F97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E53F9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E53F97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semiHidden/>
    <w:rsid w:val="00E53F97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E53F97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SubtitleChar">
    <w:name w:val="Subtitle Char"/>
    <w:basedOn w:val="DefaultParagraphFont"/>
    <w:link w:val="Subtitle"/>
    <w:rsid w:val="00E53F9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TableofAuthorities">
    <w:name w:val="table of authoriti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E53F97"/>
    <w:pPr>
      <w:overflowPunct w:val="0"/>
      <w:autoSpaceDE w:val="0"/>
      <w:autoSpaceDN w:val="0"/>
      <w:adjustRightInd w:val="0"/>
      <w:spacing w:after="0"/>
      <w:contextualSpacing/>
      <w:textAlignment w:val="baseline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GB"/>
    </w:rPr>
  </w:style>
  <w:style w:type="character" w:customStyle="1" w:styleId="TitleChar">
    <w:name w:val="Title Char"/>
    <w:basedOn w:val="DefaultParagraphFont"/>
    <w:link w:val="Title"/>
    <w:rsid w:val="00E53F97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GB"/>
    </w:rPr>
  </w:style>
  <w:style w:type="paragraph" w:styleId="TOAHeading">
    <w:name w:val="toa heading"/>
    <w:basedOn w:val="Normal"/>
    <w:next w:val="Normal"/>
    <w:semiHidden/>
    <w:unhideWhenUsed/>
    <w:rsid w:val="00E53F97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paragraph" w:customStyle="1" w:styleId="no0">
    <w:name w:val="no"/>
    <w:basedOn w:val="Normal"/>
    <w:rsid w:val="00E53F97"/>
    <w:pPr>
      <w:spacing w:before="100" w:beforeAutospacing="1" w:after="100" w:afterAutospacing="1"/>
    </w:pPr>
    <w:rPr>
      <w:sz w:val="24"/>
      <w:szCs w:val="24"/>
      <w:lang w:eastAsia="en-GB"/>
    </w:rPr>
  </w:style>
  <w:style w:type="character" w:customStyle="1" w:styleId="B3Char">
    <w:name w:val="B3 Char"/>
    <w:rsid w:val="00E53F97"/>
    <w:rPr>
      <w:rFonts w:ascii="Times New Roman" w:hAnsi="Times New Roman"/>
      <w:lang w:val="en-GB" w:eastAsia="en-US"/>
    </w:rPr>
  </w:style>
  <w:style w:type="character" w:customStyle="1" w:styleId="TFCharChar">
    <w:name w:val="TF Char Char"/>
    <w:rsid w:val="00E53F97"/>
    <w:rPr>
      <w:rFonts w:ascii="Arial" w:hAnsi="Arial"/>
      <w:b/>
      <w:lang w:val="en-GB" w:eastAsia="en-US"/>
    </w:rPr>
  </w:style>
  <w:style w:type="character" w:customStyle="1" w:styleId="BodyTextFirstIndentChar1">
    <w:name w:val="Body Text First Indent Char1"/>
    <w:basedOn w:val="DefaultParagraphFont"/>
    <w:rsid w:val="00E53F97"/>
  </w:style>
  <w:style w:type="paragraph" w:customStyle="1" w:styleId="b10">
    <w:name w:val="b1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b20">
    <w:name w:val="b2"/>
    <w:basedOn w:val="Normal"/>
    <w:rsid w:val="0082193B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519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860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658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552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475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9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064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180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39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744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533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568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2043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0103115">
                          <w:blockQuote w:val="1"/>
                          <w:marLeft w:val="720"/>
                          <w:marRight w:val="720"/>
                          <w:marTop w:val="100"/>
                          <w:marBottom w:val="1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950982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21324759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95101084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49842403">
                              <w:marLeft w:val="56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0976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59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0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905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567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41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7767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474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187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366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2362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615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762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29</TotalTime>
  <Pages>4</Pages>
  <Words>1549</Words>
  <Characters>8832</Characters>
  <Application>Microsoft Office Word</Application>
  <DocSecurity>0</DocSecurity>
  <Lines>73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10361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Vivek Gupta - Rev2</cp:lastModifiedBy>
  <cp:revision>5</cp:revision>
  <cp:lastPrinted>1900-01-01T08:00:00Z</cp:lastPrinted>
  <dcterms:created xsi:type="dcterms:W3CDTF">2023-08-10T03:04:00Z</dcterms:created>
  <dcterms:modified xsi:type="dcterms:W3CDTF">2023-08-12T18:51:00Z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