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A1705F9" w:rsidR="006F7EDC" w:rsidRDefault="00CD05E9" w:rsidP="003B40B6">
      <w:pPr>
        <w:pStyle w:val="CRCoverPage"/>
        <w:tabs>
          <w:tab w:val="right" w:pos="9639"/>
        </w:tabs>
        <w:spacing w:after="0"/>
        <w:rPr>
          <w:b/>
          <w:i/>
          <w:noProof/>
          <w:sz w:val="28"/>
        </w:rPr>
      </w:pPr>
      <w:r>
        <w:rPr>
          <w:b/>
          <w:noProof/>
          <w:sz w:val="24"/>
        </w:rPr>
        <w:t>3GPP TSG-CT WG1 Meeting #14</w:t>
      </w:r>
      <w:r w:rsidR="00D5076D">
        <w:rPr>
          <w:b/>
          <w:noProof/>
          <w:sz w:val="24"/>
        </w:rPr>
        <w:t>3</w:t>
      </w:r>
      <w:r w:rsidR="006F7EDC">
        <w:rPr>
          <w:b/>
          <w:i/>
          <w:noProof/>
          <w:sz w:val="28"/>
        </w:rPr>
        <w:tab/>
      </w:r>
      <w:r w:rsidR="006F7EDC">
        <w:rPr>
          <w:b/>
          <w:noProof/>
          <w:sz w:val="24"/>
        </w:rPr>
        <w:t>C1-2</w:t>
      </w:r>
      <w:r w:rsidR="00453F3E">
        <w:rPr>
          <w:b/>
          <w:noProof/>
          <w:sz w:val="24"/>
        </w:rPr>
        <w:t>3</w:t>
      </w:r>
      <w:r w:rsidR="00327F7F">
        <w:rPr>
          <w:b/>
          <w:noProof/>
          <w:sz w:val="24"/>
        </w:rPr>
        <w:t>5362</w:t>
      </w:r>
    </w:p>
    <w:p w14:paraId="77559CC4" w14:textId="0BC93772" w:rsidR="006F7EDC" w:rsidRDefault="00D5076D" w:rsidP="006F7EDC">
      <w:pPr>
        <w:pStyle w:val="CRCoverPage"/>
        <w:outlineLvl w:val="0"/>
        <w:rPr>
          <w:b/>
          <w:noProof/>
          <w:sz w:val="24"/>
        </w:rPr>
      </w:pPr>
      <w:r>
        <w:rPr>
          <w:b/>
          <w:noProof/>
          <w:sz w:val="24"/>
        </w:rPr>
        <w:t>Goteborg, 21 – 25 August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F00F6" w:rsidR="001E41F3" w:rsidRPr="00410371" w:rsidRDefault="00000000" w:rsidP="00E13F3D">
            <w:pPr>
              <w:pStyle w:val="CRCoverPage"/>
              <w:spacing w:after="0"/>
              <w:jc w:val="right"/>
              <w:rPr>
                <w:b/>
                <w:noProof/>
                <w:sz w:val="28"/>
              </w:rPr>
            </w:pPr>
            <w:fldSimple w:instr=" DOCPROPERTY  Spec#  \* MERGEFORMAT ">
              <w:r w:rsidR="00514A32">
                <w:rPr>
                  <w:b/>
                  <w:noProof/>
                  <w:sz w:val="28"/>
                </w:rPr>
                <w:t>24.</w:t>
              </w:r>
              <w:r w:rsidR="00D5076D">
                <w:rPr>
                  <w:b/>
                  <w:noProof/>
                  <w:sz w:val="28"/>
                </w:rPr>
                <w:t>3</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95328" w:rsidR="001E41F3" w:rsidRPr="00410371" w:rsidRDefault="00327F7F" w:rsidP="00547111">
            <w:pPr>
              <w:pStyle w:val="CRCoverPage"/>
              <w:spacing w:after="0"/>
              <w:rPr>
                <w:noProof/>
              </w:rPr>
            </w:pPr>
            <w:r>
              <w:rPr>
                <w:b/>
                <w:noProof/>
                <w:sz w:val="28"/>
              </w:rPr>
              <w:t>3918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D7771" w:rsidR="001E41F3" w:rsidRPr="00410371" w:rsidRDefault="00D507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A7DA8" w:rsidR="001E41F3" w:rsidRPr="00410371" w:rsidRDefault="00000000">
            <w:pPr>
              <w:pStyle w:val="CRCoverPage"/>
              <w:spacing w:after="0"/>
              <w:jc w:val="center"/>
              <w:rPr>
                <w:noProof/>
                <w:sz w:val="28"/>
              </w:rPr>
            </w:pPr>
            <w:fldSimple w:instr=" DOCPROPERTY  Version  \* MERGEFORMAT ">
              <w:r w:rsidR="00514A32">
                <w:rPr>
                  <w:b/>
                  <w:noProof/>
                  <w:sz w:val="28"/>
                </w:rPr>
                <w:t>18.</w:t>
              </w:r>
              <w:r w:rsidR="00D5076D">
                <w:rPr>
                  <w:b/>
                  <w:noProof/>
                  <w:sz w:val="28"/>
                </w:rPr>
                <w:t>3</w:t>
              </w:r>
              <w:r w:rsidR="00514A32">
                <w:rPr>
                  <w:b/>
                  <w:noProof/>
                  <w:sz w:val="28"/>
                </w:rPr>
                <w:t>.</w:t>
              </w:r>
              <w:r w:rsidR="00D507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0C286" w:rsidR="001E41F3" w:rsidRDefault="007E4E4E">
            <w:pPr>
              <w:pStyle w:val="CRCoverPage"/>
              <w:spacing w:after="0"/>
              <w:ind w:left="100"/>
              <w:rPr>
                <w:noProof/>
              </w:rPr>
            </w:pPr>
            <w:r>
              <w:rPr>
                <w:rFonts w:hint="eastAsia"/>
                <w:lang w:eastAsia="zh-CN"/>
              </w:rPr>
              <w:t>C</w:t>
            </w:r>
            <w:r>
              <w:rPr>
                <w:lang w:eastAsia="zh-CN"/>
              </w:rPr>
              <w:t>oordination between 5GMM and EMM states in single registration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000000">
            <w:pPr>
              <w:pStyle w:val="CRCoverPage"/>
              <w:spacing w:after="0"/>
              <w:ind w:left="100"/>
              <w:rPr>
                <w:noProof/>
              </w:rPr>
            </w:pPr>
            <w:fldSimple w:instr=" DOCPROPERTY  RelatedWis  \* MERGEFORMAT ">
              <w:r w:rsidR="001B4EEE">
                <w:rPr>
                  <w:noProof/>
                </w:rPr>
                <w:t>5GProtoc</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D1775" w:rsidR="001E41F3" w:rsidRDefault="00000000">
            <w:pPr>
              <w:pStyle w:val="CRCoverPage"/>
              <w:spacing w:after="0"/>
              <w:ind w:left="100"/>
              <w:rPr>
                <w:noProof/>
              </w:rPr>
            </w:pPr>
            <w:fldSimple w:instr=" DOCPROPERTY  ResDate  \* MERGEFORMAT ">
              <w:r w:rsidR="007E6A8B">
                <w:rPr>
                  <w:noProof/>
                </w:rPr>
                <w:t>2023-0</w:t>
              </w:r>
              <w:r w:rsidR="00D5076D">
                <w:rPr>
                  <w:noProof/>
                </w:rPr>
                <w:t>8</w:t>
              </w:r>
              <w:r w:rsidR="007E6A8B">
                <w:rPr>
                  <w:noProof/>
                </w:rPr>
                <w:t>-</w:t>
              </w:r>
              <w:r w:rsidR="001253B6">
                <w:rPr>
                  <w:noProof/>
                </w:rPr>
                <w:t>0</w:t>
              </w:r>
              <w:r w:rsidR="00D5076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69AD8" w14:textId="753E5EF7" w:rsidR="00650A37" w:rsidRPr="001005C5" w:rsidRDefault="001005C5" w:rsidP="00A61F0F">
            <w:pPr>
              <w:pStyle w:val="CRCoverPage"/>
              <w:spacing w:after="0"/>
              <w:rPr>
                <w:rFonts w:ascii="Helvetica" w:hAnsi="Helvetica" w:cs="Arial"/>
                <w:noProof/>
              </w:rPr>
            </w:pPr>
            <w:r w:rsidRPr="001005C5">
              <w:rPr>
                <w:rFonts w:ascii="Helvetica" w:hAnsi="Helvetica" w:cs="Arial"/>
                <w:noProof/>
              </w:rPr>
              <w:t>C1-22</w:t>
            </w:r>
            <w:r w:rsidR="00D5076D">
              <w:rPr>
                <w:rFonts w:ascii="Helvetica" w:hAnsi="Helvetica" w:cs="Arial"/>
                <w:noProof/>
              </w:rPr>
              <w:t>5187</w:t>
            </w:r>
            <w:r w:rsidRPr="001005C5">
              <w:rPr>
                <w:rFonts w:ascii="Helvetica" w:hAnsi="Helvetica" w:cs="Arial"/>
                <w:noProof/>
              </w:rPr>
              <w:t xml:space="preserve"> (CR #</w:t>
            </w:r>
            <w:r w:rsidR="00D5076D">
              <w:rPr>
                <w:rFonts w:ascii="Helvetica" w:hAnsi="Helvetica" w:cs="Arial"/>
                <w:noProof/>
              </w:rPr>
              <w:t>3763</w:t>
            </w:r>
            <w:r w:rsidRPr="001005C5">
              <w:rPr>
                <w:rFonts w:ascii="Helvetica" w:hAnsi="Helvetica" w:cs="Arial"/>
                <w:noProof/>
              </w:rPr>
              <w:t>) was agreed at CT1 #13</w:t>
            </w:r>
            <w:r w:rsidR="00D5076D">
              <w:rPr>
                <w:rFonts w:ascii="Helvetica" w:hAnsi="Helvetica" w:cs="Arial"/>
                <w:noProof/>
              </w:rPr>
              <w:t>7</w:t>
            </w:r>
            <w:r w:rsidRPr="001005C5">
              <w:rPr>
                <w:rFonts w:ascii="Helvetica" w:hAnsi="Helvetica" w:cs="Arial"/>
                <w:noProof/>
              </w:rPr>
              <w:t>-e.</w:t>
            </w:r>
          </w:p>
          <w:p w14:paraId="791821D5" w14:textId="4ADFF61F" w:rsidR="001005C5" w:rsidRPr="001005C5" w:rsidRDefault="001005C5" w:rsidP="00A61F0F">
            <w:pPr>
              <w:pStyle w:val="CRCoverPage"/>
              <w:spacing w:after="0"/>
              <w:rPr>
                <w:rFonts w:ascii="Helvetica" w:hAnsi="Helvetica" w:cs="Arial"/>
                <w:noProof/>
              </w:rPr>
            </w:pPr>
            <w:r w:rsidRPr="001005C5">
              <w:rPr>
                <w:rFonts w:ascii="Helvetica" w:hAnsi="Helvetica" w:cs="Arial"/>
                <w:noProof/>
              </w:rPr>
              <w:t xml:space="preserve">This CR changed the UE state in single registration mode </w:t>
            </w:r>
            <w:r>
              <w:rPr>
                <w:rFonts w:ascii="Helvetica" w:hAnsi="Helvetica" w:cs="Arial"/>
                <w:noProof/>
              </w:rPr>
              <w:t xml:space="preserve">without N26 interface </w:t>
            </w:r>
            <w:r w:rsidRPr="001005C5">
              <w:rPr>
                <w:rFonts w:ascii="Helvetica" w:hAnsi="Helvetica" w:cs="Arial"/>
                <w:noProof/>
              </w:rPr>
              <w:t xml:space="preserve">at inter-system change from N1 mode to S1 mode </w:t>
            </w:r>
            <w:r w:rsidRPr="001005C5">
              <w:rPr>
                <w:rFonts w:ascii="Helvetica" w:hAnsi="Helvetica"/>
                <w:lang w:val="en-US" w:eastAsia="zh-CN"/>
              </w:rPr>
              <w:t>to 5GMM-</w:t>
            </w:r>
            <w:r w:rsidRPr="001005C5">
              <w:rPr>
                <w:rFonts w:ascii="Helvetica" w:hAnsi="Helvetica"/>
                <w:highlight w:val="yellow"/>
                <w:lang w:val="en-US" w:eastAsia="zh-CN"/>
              </w:rPr>
              <w:t>DEREGISTERED</w:t>
            </w:r>
            <w:r w:rsidR="00D5076D">
              <w:rPr>
                <w:rFonts w:ascii="Helvetica" w:hAnsi="Helvetica"/>
                <w:lang w:val="en-US" w:eastAsia="zh-CN"/>
              </w:rPr>
              <w:t xml:space="preserve"> state.</w:t>
            </w:r>
          </w:p>
          <w:p w14:paraId="50729ECF" w14:textId="3DFCEB00" w:rsidR="00A7382B" w:rsidRPr="001005C5" w:rsidRDefault="00A7382B" w:rsidP="00A7382B">
            <w:pPr>
              <w:pStyle w:val="CRCoverPage"/>
              <w:spacing w:after="0"/>
              <w:ind w:left="100"/>
              <w:rPr>
                <w:rFonts w:ascii="Helvetica" w:hAnsi="Helvetica" w:cs="Arial"/>
                <w:color w:val="000000"/>
              </w:rPr>
            </w:pPr>
          </w:p>
          <w:p w14:paraId="39230159" w14:textId="4FCE3F24" w:rsidR="003C2E20" w:rsidRDefault="001005C5" w:rsidP="00650A37">
            <w:pPr>
              <w:pStyle w:val="CRCoverPage"/>
              <w:spacing w:after="0"/>
              <w:rPr>
                <w:noProof/>
              </w:rPr>
            </w:pPr>
            <w:r>
              <w:rPr>
                <w:noProof/>
              </w:rPr>
              <w:t>It has been argued in the past (see C1-174013) that single-registrtaion mode has many characteristics common with dual-registration mode and that there will always be some mismatch either on MM or on SM level. From C1-174013 we have the following:</w:t>
            </w:r>
          </w:p>
          <w:p w14:paraId="17A48172" w14:textId="77777777" w:rsidR="001005C5" w:rsidRDefault="001005C5" w:rsidP="00650A37">
            <w:pPr>
              <w:pStyle w:val="CRCoverPage"/>
              <w:spacing w:after="0"/>
              <w:rPr>
                <w:noProof/>
              </w:rPr>
            </w:pPr>
          </w:p>
          <w:p w14:paraId="5A728C75" w14:textId="77777777" w:rsidR="001005C5" w:rsidRDefault="001005C5" w:rsidP="001005C5">
            <w:pPr>
              <w:spacing w:after="0"/>
              <w:rPr>
                <w:sz w:val="18"/>
                <w:szCs w:val="18"/>
                <w:lang w:val="en-US"/>
              </w:rPr>
            </w:pPr>
            <w:r>
              <w:rPr>
                <w:rFonts w:ascii="Arial" w:hAnsi="Arial" w:cs="Arial"/>
                <w:b/>
                <w:bCs/>
                <w:sz w:val="18"/>
                <w:szCs w:val="18"/>
              </w:rPr>
              <w:t>4          Analysis of the Option 1 for Mobility from 5GC to EPC</w:t>
            </w:r>
          </w:p>
          <w:p w14:paraId="77834CE0" w14:textId="77777777" w:rsidR="001005C5" w:rsidRDefault="001005C5" w:rsidP="001005C5">
            <w:pPr>
              <w:rPr>
                <w:sz w:val="18"/>
                <w:szCs w:val="18"/>
              </w:rPr>
            </w:pPr>
            <w:r>
              <w:rPr>
                <w:sz w:val="18"/>
                <w:szCs w:val="18"/>
              </w:rPr>
              <w:t>If we attempt to map the signalling for option 1 as described above, we get into a double bind:</w:t>
            </w:r>
          </w:p>
          <w:p w14:paraId="03292E8E" w14:textId="39D48D8E" w:rsidR="001005C5" w:rsidRDefault="001005C5" w:rsidP="001005C5">
            <w:pPr>
              <w:ind w:hanging="283"/>
              <w:rPr>
                <w:sz w:val="18"/>
                <w:szCs w:val="18"/>
              </w:rPr>
            </w:pPr>
            <w:r>
              <w:rPr>
                <w:sz w:val="18"/>
                <w:szCs w:val="18"/>
              </w:rPr>
              <w:t>I)   On one hand, according to the definition of SR mode, as the UE was registered to the 5GC, it will also be EMM-REGISTERED after mobility to E-UTRAN@EPC. But according to the 4G NAS protocol in EMM-REGISTERED the UE will </w:t>
            </w:r>
            <w:r>
              <w:rPr>
                <w:sz w:val="18"/>
                <w:szCs w:val="18"/>
                <w:u w:val="single"/>
              </w:rPr>
              <w:t>never</w:t>
            </w:r>
            <w:r>
              <w:rPr>
                <w:sz w:val="18"/>
                <w:szCs w:val="18"/>
              </w:rPr>
              <w:t> initiate an attach procedure.</w:t>
            </w:r>
          </w:p>
          <w:p w14:paraId="5DEBB6C1" w14:textId="2A474C1E" w:rsidR="001005C5" w:rsidRDefault="001005C5" w:rsidP="001005C5">
            <w:pPr>
              <w:ind w:hanging="283"/>
              <w:rPr>
                <w:sz w:val="18"/>
                <w:szCs w:val="18"/>
              </w:rPr>
            </w:pPr>
            <w:r>
              <w:rPr>
                <w:sz w:val="18"/>
                <w:szCs w:val="18"/>
              </w:rPr>
              <w:t>II)  On the other hand, if we assume that the UE is in EMM-DEREGISTERED after mobility to E</w:t>
            </w:r>
            <w:r>
              <w:rPr>
                <w:sz w:val="18"/>
                <w:szCs w:val="18"/>
              </w:rPr>
              <w:noBreakHyphen/>
              <w:t>UTRAN@EPC (or that it quickly falls back to that state), then it will also be in 5GMM-DEREGISTERED, and consequently it </w:t>
            </w:r>
            <w:r>
              <w:rPr>
                <w:sz w:val="18"/>
                <w:szCs w:val="18"/>
                <w:u w:val="single"/>
              </w:rPr>
              <w:t>cannot</w:t>
            </w:r>
            <w:r>
              <w:rPr>
                <w:sz w:val="18"/>
                <w:szCs w:val="18"/>
              </w:rPr>
              <w:t> have any PDU sessions </w:t>
            </w:r>
            <w:r>
              <w:rPr>
                <w:sz w:val="18"/>
                <w:szCs w:val="18"/>
                <w:u w:val="single"/>
              </w:rPr>
              <w:t>active</w:t>
            </w:r>
            <w:r>
              <w:rPr>
                <w:sz w:val="18"/>
                <w:szCs w:val="18"/>
              </w:rPr>
              <w:t xml:space="preserve">. </w:t>
            </w:r>
            <w:proofErr w:type="gramStart"/>
            <w:r>
              <w:rPr>
                <w:sz w:val="18"/>
                <w:szCs w:val="18"/>
              </w:rPr>
              <w:t>I.e.</w:t>
            </w:r>
            <w:proofErr w:type="gramEnd"/>
            <w:r>
              <w:rPr>
                <w:sz w:val="18"/>
                <w:szCs w:val="18"/>
              </w:rPr>
              <w:t xml:space="preserve"> there is nothing left to move from the 5G NAS to the 4G NAS, and thus no preservation of IP addresses. (Note that PDU session contexts associated with the non-3GPP access are not subject to mobility to EPC.)</w:t>
            </w:r>
          </w:p>
          <w:p w14:paraId="26782693" w14:textId="74883471" w:rsidR="001005C5" w:rsidRDefault="006525EA" w:rsidP="00650A37">
            <w:pPr>
              <w:pStyle w:val="CRCoverPage"/>
              <w:spacing w:after="0"/>
              <w:rPr>
                <w:rFonts w:ascii="Helvetica" w:hAnsi="Helvetica"/>
                <w:lang w:val="en-US" w:eastAsia="zh-CN"/>
              </w:rPr>
            </w:pPr>
            <w:r>
              <w:rPr>
                <w:noProof/>
              </w:rPr>
              <w:t xml:space="preserve">As such if the UE changes state to </w:t>
            </w:r>
            <w:r w:rsidRPr="001005C5">
              <w:rPr>
                <w:rFonts w:ascii="Helvetica" w:hAnsi="Helvetica"/>
                <w:lang w:val="en-US" w:eastAsia="zh-CN"/>
              </w:rPr>
              <w:t>5GMM-</w:t>
            </w:r>
            <w:r w:rsidRPr="001005C5">
              <w:rPr>
                <w:rFonts w:ascii="Helvetica" w:hAnsi="Helvetica"/>
                <w:highlight w:val="yellow"/>
                <w:lang w:val="en-US" w:eastAsia="zh-CN"/>
              </w:rPr>
              <w:t>DEREGISTERED</w:t>
            </w:r>
            <w:r>
              <w:rPr>
                <w:rFonts w:ascii="Helvetica" w:hAnsi="Helvetica"/>
                <w:lang w:val="en-US" w:eastAsia="zh-CN"/>
              </w:rPr>
              <w:t xml:space="preserve"> it cannot have any PDU sessions in active state. While there is no “clean” way around this issue, the “temporary de-synchronization” between EMM and 5GMM states during inter-system mobility may lead to least number of drafbacks.</w:t>
            </w:r>
          </w:p>
          <w:p w14:paraId="4B1F8E8D" w14:textId="77777777" w:rsidR="00941B2C" w:rsidRDefault="00941B2C" w:rsidP="00650A37">
            <w:pPr>
              <w:pStyle w:val="CRCoverPage"/>
              <w:spacing w:after="0"/>
              <w:rPr>
                <w:rFonts w:ascii="Helvetica" w:hAnsi="Helvetica"/>
                <w:lang w:val="en-US" w:eastAsia="zh-CN"/>
              </w:rPr>
            </w:pPr>
          </w:p>
          <w:p w14:paraId="0353294A" w14:textId="6B948790" w:rsidR="00941B2C" w:rsidRDefault="00941B2C" w:rsidP="00650A37">
            <w:pPr>
              <w:pStyle w:val="CRCoverPage"/>
              <w:spacing w:after="0"/>
              <w:rPr>
                <w:noProof/>
              </w:rPr>
            </w:pPr>
            <w:r>
              <w:rPr>
                <w:rFonts w:ascii="Helvetica" w:hAnsi="Helvetica"/>
                <w:lang w:val="en-US" w:eastAsia="zh-CN"/>
              </w:rPr>
              <w:t>C1-234380 was agreed by CT1 for 24.501 (CR #5398) at CT1 #142. Similar change is needed in TS 24.301 as well.</w:t>
            </w:r>
          </w:p>
          <w:p w14:paraId="708AA7DE" w14:textId="39E8EF75" w:rsidR="001005C5" w:rsidRDefault="001005C5"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23973B" w14:textId="07362469" w:rsidR="00B221E4" w:rsidRDefault="006525EA" w:rsidP="006945F4">
            <w:pPr>
              <w:pStyle w:val="CRCoverPage"/>
              <w:spacing w:after="0"/>
              <w:rPr>
                <w:rFonts w:ascii="Helvetica" w:hAnsi="Helvetica"/>
                <w:noProof/>
                <w:sz w:val="18"/>
                <w:szCs w:val="18"/>
                <w:lang w:val="en-US"/>
              </w:rPr>
            </w:pPr>
            <w:r w:rsidRPr="006525EA">
              <w:rPr>
                <w:rFonts w:ascii="Helvetica" w:hAnsi="Helvetica"/>
                <w:sz w:val="18"/>
                <w:szCs w:val="18"/>
              </w:rPr>
              <w:t xml:space="preserve">The states </w:t>
            </w:r>
            <w:r w:rsidR="00941B2C">
              <w:rPr>
                <w:rFonts w:ascii="Helvetica" w:hAnsi="Helvetica"/>
                <w:sz w:val="18"/>
                <w:szCs w:val="18"/>
              </w:rPr>
              <w:t>can be</w:t>
            </w:r>
            <w:r w:rsidRPr="006525EA">
              <w:rPr>
                <w:rFonts w:ascii="Helvetica" w:hAnsi="Helvetica"/>
                <w:sz w:val="18"/>
                <w:szCs w:val="18"/>
              </w:rPr>
              <w:t xml:space="preserve"> synchronized </w:t>
            </w:r>
            <w:r w:rsidR="00941B2C">
              <w:rPr>
                <w:rFonts w:ascii="Helvetica" w:hAnsi="Helvetica"/>
                <w:sz w:val="18"/>
                <w:szCs w:val="18"/>
              </w:rPr>
              <w:t>after</w:t>
            </w:r>
            <w:r w:rsidRPr="006525EA">
              <w:rPr>
                <w:rFonts w:ascii="Helvetica" w:hAnsi="Helvetica"/>
                <w:sz w:val="18"/>
                <w:szCs w:val="18"/>
              </w:rPr>
              <w:t xml:space="preserve"> completion of Attach procedure. </w:t>
            </w:r>
          </w:p>
          <w:p w14:paraId="106B277D" w14:textId="53C48CD9" w:rsidR="001253B6" w:rsidRDefault="00B221E4" w:rsidP="006945F4">
            <w:pPr>
              <w:pStyle w:val="CRCoverPage"/>
              <w:spacing w:after="0"/>
              <w:rPr>
                <w:rFonts w:ascii="Helvetica" w:hAnsi="Helvetica"/>
                <w:noProof/>
                <w:sz w:val="18"/>
                <w:szCs w:val="18"/>
                <w:lang w:val="en-US"/>
              </w:rPr>
            </w:pPr>
            <w:r>
              <w:rPr>
                <w:rFonts w:ascii="Helvetica" w:hAnsi="Helvetica"/>
                <w:noProof/>
                <w:sz w:val="18"/>
                <w:szCs w:val="18"/>
                <w:lang w:val="en-US"/>
              </w:rPr>
              <w:t>A Note is added as per below:</w:t>
            </w:r>
          </w:p>
          <w:p w14:paraId="3537D0ED" w14:textId="3956F462" w:rsidR="00B221E4" w:rsidRPr="006525EA" w:rsidRDefault="00B221E4" w:rsidP="006945F4">
            <w:pPr>
              <w:pStyle w:val="CRCoverPage"/>
              <w:spacing w:after="0"/>
              <w:rPr>
                <w:rFonts w:ascii="Helvetica" w:hAnsi="Helvetica"/>
                <w:sz w:val="18"/>
                <w:szCs w:val="18"/>
              </w:rPr>
            </w:pPr>
            <w:r w:rsidRPr="00C43EA9">
              <w:rPr>
                <w:lang w:val="en-US"/>
              </w:rPr>
              <w:t xml:space="preserve">Since MM context transfer is not possible between MME and AMF in a network that indicates </w:t>
            </w:r>
            <w:r w:rsidRPr="007F2770">
              <w:rPr>
                <w:noProof/>
                <w:lang w:val="en-US"/>
              </w:rPr>
              <w:t>"</w:t>
            </w:r>
            <w:r w:rsidRPr="00C43EA9">
              <w:rPr>
                <w:lang w:val="en-US"/>
              </w:rPr>
              <w:t>Interworking without N26 supported</w:t>
            </w:r>
            <w:r w:rsidRPr="007F2770">
              <w:rPr>
                <w:noProof/>
                <w:lang w:val="en-US"/>
              </w:rPr>
              <w:t>"</w:t>
            </w:r>
            <w:r w:rsidRPr="00C43EA9">
              <w:rPr>
                <w:lang w:val="en-US"/>
              </w:rPr>
              <w:t>, it is upto UE implementation</w:t>
            </w:r>
            <w:r>
              <w:rPr>
                <w:lang w:val="en-US"/>
              </w:rPr>
              <w:t xml:space="preserve"> </w:t>
            </w:r>
            <w:r w:rsidRPr="00C43EA9">
              <w:rPr>
                <w:lang w:val="en-US"/>
              </w:rPr>
              <w:t>as to how to keep the 5GMM and EMM states in sync.</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452D0C1D" w:rsidR="00984A27" w:rsidRDefault="006525EA" w:rsidP="00A7382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UE cannot have active PDU sessions in </w:t>
            </w:r>
            <w:r w:rsidRPr="001005C5">
              <w:rPr>
                <w:rFonts w:ascii="Helvetica" w:hAnsi="Helvetica"/>
                <w:lang w:val="en-US" w:eastAsia="zh-CN"/>
              </w:rPr>
              <w:t>5GMM-</w:t>
            </w:r>
            <w:r w:rsidRPr="001005C5">
              <w:rPr>
                <w:rFonts w:ascii="Helvetica" w:hAnsi="Helvetica"/>
                <w:highlight w:val="yellow"/>
                <w:lang w:val="en-US" w:eastAsia="zh-CN"/>
              </w:rPr>
              <w:t>DEREGISTERED</w:t>
            </w:r>
            <w:r>
              <w:rPr>
                <w:rFonts w:ascii="Helvetica" w:hAnsi="Helvetica"/>
                <w:lang w:val="en-US" w:eastAsia="zh-CN"/>
              </w:rPr>
              <w:t xml:space="preserve"> state</w:t>
            </w:r>
            <w:r w:rsidR="003A1C76">
              <w:rPr>
                <w:rFonts w:ascii="Helvetica" w:hAnsi="Helvetica"/>
                <w:lang w:val="en-US" w:eastAsia="zh-CN"/>
              </w:rPr>
              <w:t xml:space="preserve"> and the text in current spec is violation of UE state definition.</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9BC64" w:rsidR="001E41F3" w:rsidRDefault="00D5076D">
            <w:pPr>
              <w:pStyle w:val="CRCoverPage"/>
              <w:spacing w:after="0"/>
              <w:ind w:left="100"/>
              <w:rPr>
                <w:noProof/>
              </w:rPr>
            </w:pPr>
            <w:r>
              <w:rPr>
                <w:noProof/>
              </w:rPr>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1183ECD2" w14:textId="77777777" w:rsidR="00D5076D" w:rsidRPr="006A6394" w:rsidRDefault="00D5076D" w:rsidP="00D5076D">
      <w:pPr>
        <w:pStyle w:val="Heading5"/>
      </w:pPr>
      <w:bookmarkStart w:id="1" w:name="_Toc20217937"/>
      <w:bookmarkStart w:id="2" w:name="_Toc27743822"/>
      <w:bookmarkStart w:id="3" w:name="_Toc35959393"/>
      <w:bookmarkStart w:id="4" w:name="_Toc45202824"/>
      <w:bookmarkStart w:id="5" w:name="_Toc45700200"/>
      <w:bookmarkStart w:id="6" w:name="_Toc51919936"/>
      <w:bookmarkStart w:id="7" w:name="_Toc68250996"/>
      <w:bookmarkStart w:id="8" w:name="_Toc138330069"/>
      <w:r w:rsidRPr="006A6394">
        <w:t>5.5.1.2.2</w:t>
      </w:r>
      <w:r w:rsidRPr="006A6394">
        <w:tab/>
        <w:t>Attach procedure initiation</w:t>
      </w:r>
      <w:bookmarkEnd w:id="1"/>
      <w:bookmarkEnd w:id="2"/>
      <w:bookmarkEnd w:id="3"/>
      <w:bookmarkEnd w:id="4"/>
      <w:bookmarkEnd w:id="5"/>
      <w:bookmarkEnd w:id="6"/>
      <w:bookmarkEnd w:id="7"/>
      <w:bookmarkEnd w:id="8"/>
    </w:p>
    <w:p w14:paraId="0D20F195" w14:textId="77777777" w:rsidR="00D5076D" w:rsidRPr="006A6394" w:rsidRDefault="00D5076D" w:rsidP="00D5076D">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3E0AAEF" w14:textId="77777777" w:rsidR="00D5076D" w:rsidRPr="006A6394" w:rsidRDefault="00D5076D" w:rsidP="00D5076D">
      <w:r w:rsidRPr="006A6394">
        <w:t>The UE shall include the IMSI in the EPS mobile identity IE in the ATTACH REQUEST message if the selected PLMN is neither the registered PLMN nor in the list of equivalent PLMNs and:</w:t>
      </w:r>
    </w:p>
    <w:p w14:paraId="1D0A6972" w14:textId="77777777" w:rsidR="00D5076D" w:rsidRPr="006A6394" w:rsidRDefault="00D5076D" w:rsidP="00D5076D">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337BECFE" w14:textId="77777777" w:rsidR="00D5076D" w:rsidRPr="006A6394" w:rsidRDefault="00D5076D" w:rsidP="00D5076D">
      <w:pPr>
        <w:pStyle w:val="B1"/>
      </w:pPr>
      <w:r w:rsidRPr="006A6394">
        <w:t>b)</w:t>
      </w:r>
      <w:r w:rsidRPr="006A6394">
        <w:tab/>
        <w:t>the UE is in NB-S1 mode.</w:t>
      </w:r>
    </w:p>
    <w:p w14:paraId="343F970E" w14:textId="77777777" w:rsidR="00D5076D" w:rsidRPr="006A6394" w:rsidRDefault="00D5076D" w:rsidP="00D5076D">
      <w:r w:rsidRPr="006A6394">
        <w:t>For all other cases, the UE shall handle the EPS mobile identity IE in the ATTACH REQUEST message as follows:</w:t>
      </w:r>
    </w:p>
    <w:p w14:paraId="0692B235" w14:textId="77777777" w:rsidR="00D5076D" w:rsidRPr="006A6394" w:rsidRDefault="00D5076D" w:rsidP="00D5076D">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44CB3E9F" w14:textId="77777777" w:rsidR="00D5076D" w:rsidRPr="006A6394" w:rsidRDefault="00D5076D" w:rsidP="00D5076D">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442E2969" w14:textId="77777777" w:rsidR="00D5076D" w:rsidRDefault="00D5076D" w:rsidP="00D5076D">
      <w:pPr>
        <w:pStyle w:val="B3"/>
        <w:rPr>
          <w:ins w:id="9" w:author="Vivek Gupta - Rev2" w:date="2023-08-09T14:55:00Z"/>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24F13A3F" w14:textId="71C2760F" w:rsidR="00D5076D" w:rsidRPr="006A6394" w:rsidRDefault="00D5076D" w:rsidP="00D5076D">
      <w:pPr>
        <w:pStyle w:val="NO"/>
        <w:rPr>
          <w:rFonts w:eastAsia="Malgun Gothic"/>
        </w:rPr>
      </w:pPr>
      <w:ins w:id="10" w:author="Vivek Gupta - Rev2" w:date="2023-08-09T14:55:00Z">
        <w:r>
          <w:rPr>
            <w:noProof/>
            <w:lang w:val="en-US"/>
          </w:rPr>
          <w:t>N</w:t>
        </w:r>
      </w:ins>
      <w:ins w:id="11" w:author="Vivek Gupta - Rev2" w:date="2023-08-09T14:56:00Z">
        <w:r>
          <w:rPr>
            <w:noProof/>
            <w:lang w:val="en-US"/>
          </w:rPr>
          <w:t>OTE</w:t>
        </w:r>
      </w:ins>
      <w:ins w:id="12" w:author="Vivek Gupta - Rev2" w:date="2023-08-09T14:57:00Z">
        <w:r>
          <w:rPr>
            <w:noProof/>
            <w:lang w:val="en-US"/>
          </w:rPr>
          <w:t xml:space="preserve"> 1</w:t>
        </w:r>
      </w:ins>
      <w:ins w:id="13" w:author="Vivek Gupta - Rev2" w:date="2023-08-09T14:55:00Z">
        <w:r>
          <w:rPr>
            <w:noProof/>
            <w:lang w:val="en-US"/>
          </w:rPr>
          <w:t xml:space="preserve">: </w:t>
        </w:r>
        <w:r w:rsidRPr="00C43EA9">
          <w:rPr>
            <w:lang w:val="en-US"/>
          </w:rPr>
          <w:t> </w:t>
        </w:r>
        <w:r>
          <w:rPr>
            <w:lang w:val="en-US"/>
          </w:rPr>
          <w:tab/>
        </w:r>
        <w:r w:rsidRPr="00C43EA9">
          <w:rPr>
            <w:lang w:val="en-US"/>
          </w:rPr>
          <w:t xml:space="preserve">Since MM context transfer is not possible between MME and AMF in a network that indicates </w:t>
        </w:r>
        <w:r w:rsidRPr="007F2770">
          <w:rPr>
            <w:noProof/>
            <w:lang w:val="en-US"/>
          </w:rPr>
          <w:t>"</w:t>
        </w:r>
      </w:ins>
      <w:ins w:id="14" w:author="Vivek Gupta - Rev2" w:date="2023-08-09T14:59:00Z">
        <w:r>
          <w:rPr>
            <w:lang w:val="en-US"/>
          </w:rPr>
          <w:t>i</w:t>
        </w:r>
      </w:ins>
      <w:ins w:id="15" w:author="Vivek Gupta - Rev2" w:date="2023-08-09T14:55:00Z">
        <w:r w:rsidRPr="00C43EA9">
          <w:rPr>
            <w:lang w:val="en-US"/>
          </w:rPr>
          <w:t xml:space="preserve">nterworking without N26 </w:t>
        </w:r>
      </w:ins>
      <w:ins w:id="16" w:author="Vivek Gupta - Rev2" w:date="2023-08-09T14:59:00Z">
        <w:r>
          <w:rPr>
            <w:lang w:val="en-US"/>
          </w:rPr>
          <w:t xml:space="preserve">interface </w:t>
        </w:r>
      </w:ins>
      <w:ins w:id="17" w:author="Vivek Gupta - Rev2" w:date="2023-08-09T14:55:00Z">
        <w:r w:rsidRPr="00C43EA9">
          <w:rPr>
            <w:lang w:val="en-US"/>
          </w:rPr>
          <w:t>supported</w:t>
        </w:r>
        <w:r w:rsidRPr="007F2770">
          <w:rPr>
            <w:noProof/>
            <w:lang w:val="en-US"/>
          </w:rPr>
          <w:t>"</w:t>
        </w:r>
        <w:r w:rsidRPr="00C43EA9">
          <w:rPr>
            <w:lang w:val="en-US"/>
          </w:rPr>
          <w:t xml:space="preserve">, it is upto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ins>
    </w:p>
    <w:p w14:paraId="39F77E35" w14:textId="77777777" w:rsidR="00D5076D" w:rsidRPr="006A6394" w:rsidRDefault="00D5076D" w:rsidP="00D5076D">
      <w:pPr>
        <w:pStyle w:val="B3"/>
      </w:pPr>
      <w:r w:rsidRPr="006A6394">
        <w:t>ii)</w:t>
      </w:r>
      <w:r w:rsidRPr="006A6394">
        <w:tab/>
        <w:t>if the UE does not hold a valid GUTI, the UE shall include the IMSI in the EPS mobile identity IE; or</w:t>
      </w:r>
    </w:p>
    <w:p w14:paraId="66B181A8" w14:textId="77777777" w:rsidR="00D5076D" w:rsidRPr="006A6394" w:rsidRDefault="00D5076D" w:rsidP="00D5076D">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42C7F208" w14:textId="77777777" w:rsidR="00D5076D" w:rsidRPr="006A6394" w:rsidRDefault="00D5076D" w:rsidP="00D5076D">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0B9CFB3F" w14:textId="77777777" w:rsidR="00D5076D" w:rsidRPr="006A6394" w:rsidRDefault="00D5076D" w:rsidP="00D5076D">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205F474D" w14:textId="77777777" w:rsidR="00D5076D" w:rsidRPr="006A6394" w:rsidRDefault="00D5076D" w:rsidP="00D5076D">
      <w:pPr>
        <w:pStyle w:val="B3"/>
      </w:pPr>
      <w:r w:rsidRPr="006A6394">
        <w:t>iii)</w:t>
      </w:r>
      <w:r w:rsidRPr="006A6394">
        <w:tab/>
        <w:t>if the UE holds neither a valid GUTI nor a valid 5G-GUTI, the UE shall include the IMSI in the EPS mobile identity IE; or</w:t>
      </w:r>
    </w:p>
    <w:p w14:paraId="023F1D48" w14:textId="3EA574CC" w:rsidR="00D5076D" w:rsidRPr="006A6394" w:rsidRDefault="00D5076D" w:rsidP="00D5076D">
      <w:pPr>
        <w:pStyle w:val="NO"/>
      </w:pPr>
      <w:r w:rsidRPr="006A6394">
        <w:t>NOTE </w:t>
      </w:r>
      <w:ins w:id="18" w:author="Vivek Gupta - Rev2" w:date="2023-08-09T14:57:00Z">
        <w:r>
          <w:t>2</w:t>
        </w:r>
      </w:ins>
      <w:del w:id="19" w:author="Vivek Gupta - Rev2" w:date="2023-08-09T14:57:00Z">
        <w:r w:rsidRPr="006A6394" w:rsidDel="00D5076D">
          <w:delText>1</w:delText>
        </w:r>
      </w:del>
      <w:r w:rsidRPr="006A6394">
        <w:t>:</w:t>
      </w:r>
      <w:r w:rsidRPr="006A6394">
        <w:tab/>
        <w:t>The value of the EMM registration status included by the UE in the UE status IE is not used by the MME.</w:t>
      </w:r>
    </w:p>
    <w:p w14:paraId="4A53117F" w14:textId="77777777" w:rsidR="00D5076D" w:rsidRPr="006A6394" w:rsidRDefault="00D5076D" w:rsidP="00D5076D">
      <w:pPr>
        <w:pStyle w:val="B1"/>
      </w:pPr>
      <w:r w:rsidRPr="006A6394">
        <w:t>b)</w:t>
      </w:r>
      <w:r w:rsidRPr="006A6394">
        <w:tab/>
        <w:t>otherwise:</w:t>
      </w:r>
    </w:p>
    <w:p w14:paraId="6FD313C5" w14:textId="77777777" w:rsidR="00D5076D" w:rsidRPr="006A6394" w:rsidRDefault="00D5076D" w:rsidP="00D5076D">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FAA6D39" w14:textId="77777777" w:rsidR="00D5076D" w:rsidRPr="006A6394" w:rsidRDefault="00D5076D" w:rsidP="00D5076D">
      <w:pPr>
        <w:pStyle w:val="B2"/>
      </w:pPr>
      <w:r w:rsidRPr="006A6394">
        <w:t>2)</w:t>
      </w:r>
      <w:r w:rsidRPr="006A6394">
        <w:tab/>
        <w:t>If the UE supports A/Gb mode or Iu mode</w:t>
      </w:r>
      <w:r w:rsidRPr="006A6394">
        <w:rPr>
          <w:lang w:eastAsia="zh-TW"/>
        </w:rPr>
        <w:t xml:space="preserve"> or both and</w:t>
      </w:r>
      <w:r w:rsidRPr="006A6394">
        <w:t>:</w:t>
      </w:r>
    </w:p>
    <w:p w14:paraId="182CD28A" w14:textId="77777777" w:rsidR="00D5076D" w:rsidRPr="006A6394" w:rsidRDefault="00D5076D" w:rsidP="00D5076D">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A95BFC5" w14:textId="1331EF70" w:rsidR="00D5076D" w:rsidRPr="006A6394" w:rsidRDefault="00D5076D" w:rsidP="00D5076D">
      <w:pPr>
        <w:pStyle w:val="NO"/>
      </w:pPr>
      <w:r w:rsidRPr="006A6394">
        <w:lastRenderedPageBreak/>
        <w:t>NOTE </w:t>
      </w:r>
      <w:ins w:id="20" w:author="Vivek Gupta - Rev2" w:date="2023-08-09T14:57:00Z">
        <w:r>
          <w:t>3</w:t>
        </w:r>
      </w:ins>
      <w:del w:id="21" w:author="Vivek Gupta - Rev2" w:date="2023-08-09T14:57:00Z">
        <w:r w:rsidRPr="006A6394" w:rsidDel="00D5076D">
          <w:delText>2</w:delText>
        </w:r>
      </w:del>
      <w:r w:rsidRPr="006A6394">
        <w:t>:</w:t>
      </w:r>
      <w:r w:rsidRPr="006A6394">
        <w:tab/>
        <w:t>The mapping of the P-TMSI and the RAI to the GUTI is specified in 3GPP TS 23.003 [2].</w:t>
      </w:r>
    </w:p>
    <w:p w14:paraId="2DEA8E8E" w14:textId="77777777" w:rsidR="00D5076D" w:rsidRPr="006A6394" w:rsidDel="00994EE1" w:rsidRDefault="00D5076D" w:rsidP="00D5076D">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1A6BBAF3" w14:textId="77777777" w:rsidR="00D5076D" w:rsidRPr="006A6394" w:rsidRDefault="00D5076D" w:rsidP="00D5076D">
      <w:pPr>
        <w:pStyle w:val="B3"/>
      </w:pPr>
      <w:r w:rsidRPr="006A6394">
        <w:t>iii)</w:t>
      </w:r>
      <w:r w:rsidRPr="006A6394">
        <w:tab/>
        <w:t>if the TIN is deleted and:</w:t>
      </w:r>
    </w:p>
    <w:p w14:paraId="31EFBC31" w14:textId="77777777" w:rsidR="00D5076D" w:rsidRPr="006A6394" w:rsidRDefault="00D5076D" w:rsidP="00D5076D">
      <w:pPr>
        <w:pStyle w:val="B4"/>
      </w:pPr>
      <w:r w:rsidRPr="006A6394">
        <w:t>-</w:t>
      </w:r>
      <w:r w:rsidRPr="006A6394">
        <w:tab/>
        <w:t>the UE holds a valid GUTI, the UE shall indicate the GUTI in the EPS mobile identity IE, and include Old GUTI type IE with GUTI type set to "native GUTI";</w:t>
      </w:r>
    </w:p>
    <w:p w14:paraId="55137B51" w14:textId="77777777" w:rsidR="00D5076D" w:rsidRPr="006A6394" w:rsidDel="00994EE1" w:rsidRDefault="00D5076D" w:rsidP="00D5076D">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or</w:t>
      </w:r>
    </w:p>
    <w:p w14:paraId="676EB242" w14:textId="77777777" w:rsidR="00D5076D" w:rsidRPr="006A6394" w:rsidRDefault="00D5076D" w:rsidP="00D5076D">
      <w:pPr>
        <w:pStyle w:val="B4"/>
      </w:pPr>
      <w:r w:rsidRPr="006A6394">
        <w:t>-</w:t>
      </w:r>
      <w:r w:rsidRPr="006A6394">
        <w:tab/>
        <w:t>the UE does not hold a valid GUTI, P-TMSI or RAI, the UE shall include the IMSI in the EPS mobile identity IE; or</w:t>
      </w:r>
    </w:p>
    <w:p w14:paraId="1CB97408" w14:textId="77777777" w:rsidR="00D5076D" w:rsidRPr="006A6394" w:rsidRDefault="00D5076D" w:rsidP="00D5076D">
      <w:pPr>
        <w:pStyle w:val="B3"/>
      </w:pPr>
      <w:r w:rsidRPr="006A6394">
        <w:t>iv)</w:t>
      </w:r>
      <w:r w:rsidRPr="006A6394">
        <w:tab/>
      </w:r>
      <w:proofErr w:type="gramStart"/>
      <w:r w:rsidRPr="006A6394">
        <w:t>otherwise</w:t>
      </w:r>
      <w:proofErr w:type="gramEnd"/>
      <w:r w:rsidRPr="006A6394">
        <w:t xml:space="preserve"> the UE shall include the IMSI in the EPS mobile identity IE.</w:t>
      </w:r>
    </w:p>
    <w:p w14:paraId="11A51985" w14:textId="77777777" w:rsidR="00D5076D" w:rsidRPr="006A6394" w:rsidRDefault="00D5076D" w:rsidP="00D5076D">
      <w:r w:rsidRPr="006A6394">
        <w:t>If the UE is operating in the dual-registration mode and it is in 5GMM state 5GMM-REGISTERED, the UE shall include the UE status IE with the 5GMM registration status set to "UE is in 5GMM-REGISTERED state".</w:t>
      </w:r>
    </w:p>
    <w:p w14:paraId="05D0C927" w14:textId="2FD2072B" w:rsidR="00D5076D" w:rsidRPr="006A6394" w:rsidRDefault="00D5076D" w:rsidP="00D5076D">
      <w:pPr>
        <w:pStyle w:val="NO"/>
      </w:pPr>
      <w:r w:rsidRPr="006A6394">
        <w:t>NOTE </w:t>
      </w:r>
      <w:del w:id="22" w:author="Vivek Gupta - Rev2" w:date="2023-08-09T14:57:00Z">
        <w:r w:rsidRPr="006A6394" w:rsidDel="00D5076D">
          <w:delText>3</w:delText>
        </w:r>
      </w:del>
      <w:ins w:id="23" w:author="Vivek Gupta - Rev2" w:date="2023-08-09T14:57:00Z">
        <w:r>
          <w:t>4</w:t>
        </w:r>
      </w:ins>
      <w:r w:rsidRPr="006A6394">
        <w:t>:</w:t>
      </w:r>
      <w:r w:rsidRPr="006A6394">
        <w:tab/>
        <w:t>The value of the EMM registration status included by the UE in the UE status IE is not used by the MME.</w:t>
      </w:r>
    </w:p>
    <w:p w14:paraId="35C19BBC" w14:textId="77777777" w:rsidR="00D5076D" w:rsidRPr="006A6394" w:rsidRDefault="00D5076D" w:rsidP="00D5076D">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5F804879" w14:textId="77777777" w:rsidR="00D5076D" w:rsidRPr="006A6394" w:rsidRDefault="00D5076D" w:rsidP="00D5076D">
      <w:r w:rsidRPr="006A6394">
        <w:t xml:space="preserve">If the UE in </w:t>
      </w:r>
      <w:proofErr w:type="gramStart"/>
      <w:r w:rsidRPr="006A6394">
        <w:t>limited service</w:t>
      </w:r>
      <w:proofErr w:type="gramEnd"/>
      <w:r w:rsidRPr="006A6394">
        <w:t xml:space="preserve"> state is attaching for access to RLOS and does not hold a valid GUTI, P-TMSI or IMSI as described above, the IMEI shall be included in the EPS mobile identity IE.</w:t>
      </w:r>
    </w:p>
    <w:p w14:paraId="5769273E" w14:textId="77777777" w:rsidR="00D5076D" w:rsidRPr="006A6394" w:rsidRDefault="00D5076D" w:rsidP="00D5076D">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81354D4" w14:textId="77777777" w:rsidR="00D5076D" w:rsidRPr="006A6394" w:rsidRDefault="00D5076D" w:rsidP="00D5076D">
      <w:r w:rsidRPr="006A6394">
        <w:t>If the UE supports eDRX and requests the use of eDRX, the UE shall include the extended DRX parameters IE in the ATTACH REQUEST message.</w:t>
      </w:r>
    </w:p>
    <w:p w14:paraId="18AA4B05" w14:textId="77777777" w:rsidR="00D5076D" w:rsidRPr="006A6394" w:rsidRDefault="00D5076D" w:rsidP="00D5076D">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580CB7FC" w14:textId="77777777" w:rsidR="00D5076D" w:rsidRPr="006A6394" w:rsidRDefault="00D5076D" w:rsidP="00D5076D">
      <w:r w:rsidRPr="006A6394">
        <w:t>If the UE supports SRVCC to GERAN/UTRAN, the UE shall set the SRVCC to GERAN/UTRAN capability bit to "SRVCC from UTRAN HSPA or E-UTRAN to GERAN/UTRAN supported".</w:t>
      </w:r>
    </w:p>
    <w:p w14:paraId="7AFB2F16" w14:textId="77777777" w:rsidR="00D5076D" w:rsidRPr="006A6394" w:rsidRDefault="00D5076D" w:rsidP="00D5076D">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114A5874" w14:textId="77777777" w:rsidR="00D5076D" w:rsidRPr="006A6394" w:rsidRDefault="00D5076D" w:rsidP="00D5076D">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C301E8C" w14:textId="77777777" w:rsidR="00D5076D" w:rsidRPr="006A6394" w:rsidRDefault="00D5076D" w:rsidP="00D5076D">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0D10DAD9" w14:textId="77777777" w:rsidR="00D5076D" w:rsidRPr="006A6394" w:rsidRDefault="00D5076D" w:rsidP="00D5076D">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5AA85F38" w14:textId="77777777" w:rsidR="00D5076D" w:rsidRPr="006A6394" w:rsidRDefault="00D5076D" w:rsidP="00D5076D">
      <w:r w:rsidRPr="006A6394">
        <w:lastRenderedPageBreak/>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0859BD84" w14:textId="77777777" w:rsidR="00D5076D" w:rsidRPr="006A6394" w:rsidRDefault="00D5076D" w:rsidP="00D5076D">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75C82014" w14:textId="59BD033C" w:rsidR="00D5076D" w:rsidRPr="006A6394" w:rsidRDefault="00D5076D" w:rsidP="00D5076D">
      <w:pPr>
        <w:pStyle w:val="NO"/>
        <w:rPr>
          <w:lang w:eastAsia="zh-CN"/>
        </w:rPr>
      </w:pPr>
      <w:r w:rsidRPr="006A6394">
        <w:rPr>
          <w:lang w:eastAsia="zh-CN"/>
        </w:rPr>
        <w:t>NOTE</w:t>
      </w:r>
      <w:r w:rsidRPr="006A6394">
        <w:rPr>
          <w:lang w:eastAsia="ko-KR"/>
        </w:rPr>
        <w:t> </w:t>
      </w:r>
      <w:del w:id="24" w:author="Vivek Gupta - Rev2" w:date="2023-08-09T14:57:00Z">
        <w:r w:rsidRPr="006A6394" w:rsidDel="00D5076D">
          <w:rPr>
            <w:lang w:eastAsia="ko-KR"/>
          </w:rPr>
          <w:delText>4</w:delText>
        </w:r>
      </w:del>
      <w:ins w:id="25" w:author="Vivek Gupta - Rev2" w:date="2023-08-09T14:57:00Z">
        <w:r>
          <w:rPr>
            <w:lang w:eastAsia="ko-KR"/>
          </w:rPr>
          <w:t>5</w:t>
        </w:r>
      </w:ins>
      <w:r w:rsidRPr="006A6394">
        <w:rPr>
          <w:lang w:eastAsia="zh-CN"/>
        </w:rPr>
        <w:t>:</w:t>
      </w:r>
      <w:r w:rsidRPr="006A6394">
        <w:rPr>
          <w:lang w:eastAsia="zh-CN"/>
        </w:rPr>
        <w:tab/>
        <w:t>Support of DNS over (D)TLS is based on the informative requirements as specified in 3GPP TS 33.501 [24].</w:t>
      </w:r>
    </w:p>
    <w:p w14:paraId="1983A923" w14:textId="77777777" w:rsidR="00D5076D" w:rsidRPr="006A6394" w:rsidRDefault="00D5076D" w:rsidP="00D5076D">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6AFC5F95" w14:textId="77777777" w:rsidR="00D5076D" w:rsidRPr="006A6394" w:rsidRDefault="00D5076D" w:rsidP="00D5076D">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6EEBB5FC" w14:textId="77777777" w:rsidR="00D5076D" w:rsidRPr="006A6394" w:rsidRDefault="00D5076D" w:rsidP="00D5076D">
      <w:r w:rsidRPr="006A6394">
        <w:t>If the UE supports the restriction on use of enhanced coverage, then the UE shall set the RestrictEC bit to "Restriction on use of enhanced coverage supported" in the UE network capability IE of the ATTACH REQUEST message.</w:t>
      </w:r>
    </w:p>
    <w:p w14:paraId="63B18340" w14:textId="77777777" w:rsidR="00D5076D" w:rsidRPr="006A6394" w:rsidRDefault="00D5076D" w:rsidP="00D5076D">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2C050E16" w14:textId="77777777" w:rsidR="00D5076D" w:rsidRPr="006A6394" w:rsidRDefault="00D5076D" w:rsidP="00D5076D">
      <w:r w:rsidRPr="006A6394">
        <w:t>If the UE supports EPS-UPIP, the UE shall set the EPS-UPIP bit to "EPS-UPIP supported" in the UE network capability IE of the ATTACH REQUEST message.</w:t>
      </w:r>
    </w:p>
    <w:p w14:paraId="58FA21AE" w14:textId="77777777" w:rsidR="00D5076D" w:rsidRPr="006A6394" w:rsidDel="007270C8" w:rsidRDefault="00D5076D" w:rsidP="00D5076D">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0EEAF930" w14:textId="77777777" w:rsidR="00D5076D" w:rsidRPr="006A6394" w:rsidRDefault="00D5076D" w:rsidP="00D5076D">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7666C45" w14:textId="77777777" w:rsidR="00D5076D" w:rsidRPr="006A6394" w:rsidRDefault="00D5076D" w:rsidP="00D5076D">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5F5477FE" w14:textId="77777777" w:rsidR="00D5076D" w:rsidRPr="006A6394" w:rsidRDefault="00D5076D" w:rsidP="00D5076D">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468C3ED0" w14:textId="77777777" w:rsidR="00D5076D" w:rsidRPr="006A6394" w:rsidRDefault="00D5076D" w:rsidP="00D5076D">
      <w:r w:rsidRPr="006A6394">
        <w:t>If the UE supports control plane MT-EDT, then the UE shall set the CP-MT-EDT bit to "Control plane Mobile Terminated-Early Data Transmission supported" in the UE network capability IE of the ATTACH REQUEST message.</w:t>
      </w:r>
    </w:p>
    <w:p w14:paraId="0D528EDA" w14:textId="77777777" w:rsidR="00D5076D" w:rsidRPr="006A6394" w:rsidRDefault="00D5076D" w:rsidP="00D5076D">
      <w:r w:rsidRPr="006A6394">
        <w:t>If the UE supports user plane MT-EDT, then the UE shall set the UP-MT-EDT bit to "User plane Mobile Terminated-Early Data Transmission supported" in the UE network capability IE of the ATTACH REQUEST message.</w:t>
      </w:r>
    </w:p>
    <w:p w14:paraId="333EFA24" w14:textId="77777777" w:rsidR="00D5076D" w:rsidRPr="006A6394" w:rsidRDefault="00D5076D" w:rsidP="00D5076D">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120F12B8" w14:textId="77777777" w:rsidR="00D5076D" w:rsidRPr="006A6394" w:rsidRDefault="00D5076D" w:rsidP="00D5076D">
      <w:r w:rsidRPr="006A6394">
        <w:t>If the UE supports V2X communication over NR-PC5, then the UE shall set the V2X NR-PC5 bit to "V2X communication over NR-PC5 supported" in the UE network capability IE of the ATTACH REQUEST message.</w:t>
      </w:r>
    </w:p>
    <w:p w14:paraId="674DD5F0" w14:textId="77777777" w:rsidR="00D5076D" w:rsidRPr="006A6394" w:rsidRDefault="00D5076D" w:rsidP="00D5076D">
      <w:r w:rsidRPr="006A6394">
        <w:t>If the UE supports service gap control, then the UE shall set the SGC bit to "service gap control supported" in the UE network capability IE of the ATTACH REQUEST message.</w:t>
      </w:r>
    </w:p>
    <w:p w14:paraId="301541C3" w14:textId="77777777" w:rsidR="00D5076D" w:rsidRPr="006A6394" w:rsidRDefault="00D5076D" w:rsidP="00D5076D">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3A88AD0F" w14:textId="77777777" w:rsidR="00D5076D" w:rsidRPr="006A6394" w:rsidRDefault="00D5076D" w:rsidP="00D5076D">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2863DC69" w14:textId="77777777" w:rsidR="00D5076D" w:rsidRPr="006A6394" w:rsidRDefault="00D5076D" w:rsidP="00D5076D">
      <w:r w:rsidRPr="006A6394">
        <w:lastRenderedPageBreak/>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1A0B7852" w14:textId="77777777" w:rsidR="00D5076D" w:rsidRPr="006A6394" w:rsidRDefault="00D5076D" w:rsidP="00D5076D">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4513A2E7" w14:textId="77777777" w:rsidR="00D5076D" w:rsidRPr="006A6394" w:rsidRDefault="00D5076D" w:rsidP="00D5076D">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1D5D4BD7" w14:textId="77777777" w:rsidR="00D5076D" w:rsidRPr="006A6394" w:rsidRDefault="00D5076D" w:rsidP="00D5076D">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1F333B5E" w14:textId="77777777" w:rsidR="00D5076D" w:rsidRPr="006A6394" w:rsidRDefault="00D5076D" w:rsidP="00D5076D">
      <w:r w:rsidRPr="006A6394">
        <w:t xml:space="preserve">If the </w:t>
      </w:r>
      <w:r>
        <w:t>MUSIM</w:t>
      </w:r>
      <w:r w:rsidRPr="006A6394">
        <w:t xml:space="preserve"> UE sets:</w:t>
      </w:r>
    </w:p>
    <w:p w14:paraId="0B794AD6" w14:textId="77777777" w:rsidR="00D5076D" w:rsidRPr="006A6394" w:rsidRDefault="00D5076D" w:rsidP="00D5076D">
      <w:pPr>
        <w:pStyle w:val="B1"/>
      </w:pPr>
      <w:r w:rsidRPr="006A6394">
        <w:t>-</w:t>
      </w:r>
      <w:r w:rsidRPr="006A6394">
        <w:tab/>
        <w:t>the reject paging request bit to "reject paging request supported";</w:t>
      </w:r>
    </w:p>
    <w:p w14:paraId="4738A45F" w14:textId="77777777" w:rsidR="00D5076D" w:rsidRPr="006A6394" w:rsidRDefault="00D5076D" w:rsidP="00D5076D">
      <w:pPr>
        <w:pStyle w:val="B1"/>
      </w:pPr>
      <w:r w:rsidRPr="006A6394">
        <w:t>-</w:t>
      </w:r>
      <w:r w:rsidRPr="006A6394">
        <w:tab/>
        <w:t>the NAS signalling connection release bit to "NAS signalling connection release supported"; or</w:t>
      </w:r>
    </w:p>
    <w:p w14:paraId="6306A5EE" w14:textId="77777777" w:rsidR="00D5076D" w:rsidRPr="006A6394" w:rsidRDefault="00D5076D" w:rsidP="00D5076D">
      <w:pPr>
        <w:pStyle w:val="B1"/>
      </w:pPr>
      <w:r w:rsidRPr="006A6394">
        <w:t>-</w:t>
      </w:r>
      <w:r w:rsidRPr="006A6394">
        <w:tab/>
      </w:r>
      <w:proofErr w:type="gramStart"/>
      <w:r w:rsidRPr="006A6394">
        <w:t>both of them</w:t>
      </w:r>
      <w:proofErr w:type="gramEnd"/>
      <w:r w:rsidRPr="006A6394">
        <w:t>;</w:t>
      </w:r>
    </w:p>
    <w:p w14:paraId="11187800" w14:textId="77777777" w:rsidR="00D5076D" w:rsidRPr="006A6394" w:rsidRDefault="00D5076D" w:rsidP="00D5076D">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72C057FC" w14:textId="77777777" w:rsidR="00D5076D" w:rsidRPr="006A6394" w:rsidRDefault="00D5076D" w:rsidP="00D5076D">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7FC6365" w14:textId="77777777" w:rsidR="00D5076D" w:rsidRPr="006A6394" w:rsidRDefault="00D5076D" w:rsidP="00D5076D">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87DF57B" w14:textId="77777777" w:rsidR="00D5076D" w:rsidRPr="006A6394" w:rsidRDefault="00D5076D" w:rsidP="00D5076D">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633F36B7" w14:textId="77777777" w:rsidR="00D5076D" w:rsidRPr="006A6394" w:rsidRDefault="00D5076D" w:rsidP="00D5076D">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0B22EBD1" w14:textId="77777777" w:rsidR="00D5076D" w:rsidRPr="006A6394" w:rsidRDefault="00D5076D" w:rsidP="00D5076D">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5BD6287" w14:textId="77777777" w:rsidR="00D5076D" w:rsidRPr="006A6394" w:rsidRDefault="00D5076D" w:rsidP="00D5076D">
      <w:r w:rsidRPr="006A6394">
        <w:t>In WB-S1 mode, if the UE supports RACS, the UE shall:</w:t>
      </w:r>
    </w:p>
    <w:p w14:paraId="5D79B852" w14:textId="77777777" w:rsidR="00D5076D" w:rsidRPr="006A6394" w:rsidRDefault="00D5076D" w:rsidP="00D5076D">
      <w:pPr>
        <w:pStyle w:val="B1"/>
      </w:pPr>
      <w:r w:rsidRPr="006A6394">
        <w:t>a)</w:t>
      </w:r>
      <w:r w:rsidRPr="006A6394">
        <w:tab/>
        <w:t>set the RACS bit to "RACS supported" in the UE network capability IE of the ATTACH REQUEST message; and</w:t>
      </w:r>
    </w:p>
    <w:p w14:paraId="21A1157B" w14:textId="77777777" w:rsidR="00D5076D" w:rsidRPr="006A6394" w:rsidRDefault="00D5076D" w:rsidP="00D5076D">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3BC1D48B" w14:textId="77777777" w:rsidR="00D5076D" w:rsidRPr="006A6394" w:rsidRDefault="00D5076D" w:rsidP="00D5076D">
      <w:r w:rsidRPr="006A6394">
        <w:t>If the attach procedure is initiated following an inter-system change from N1 mode to S1 mode in EMM-IDLE mode or the UE which was previously registered in N1 mode before entering state 5GMM-DEREGISTERED initiates the attach procedure:</w:t>
      </w:r>
    </w:p>
    <w:p w14:paraId="1603AF91" w14:textId="77777777" w:rsidR="00D5076D" w:rsidRPr="006A6394" w:rsidRDefault="00D5076D" w:rsidP="00D5076D">
      <w:pPr>
        <w:pStyle w:val="B1"/>
        <w:rPr>
          <w:lang w:eastAsia="ja-JP"/>
        </w:rPr>
      </w:pPr>
      <w:r w:rsidRPr="006A6394">
        <w:rPr>
          <w:noProof/>
        </w:rPr>
        <w:lastRenderedPageBreak/>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267303B3" w14:textId="77777777" w:rsidR="00D5076D" w:rsidRPr="006A6394" w:rsidRDefault="00D5076D" w:rsidP="00D5076D">
      <w:pPr>
        <w:pStyle w:val="B1"/>
        <w:rPr>
          <w:lang w:eastAsia="ja-JP"/>
        </w:rPr>
      </w:pPr>
      <w:r w:rsidRPr="006A6394">
        <w:rPr>
          <w:lang w:eastAsia="ja-JP"/>
        </w:rPr>
        <w:t>b)</w:t>
      </w:r>
      <w:r w:rsidRPr="006A6394">
        <w:rPr>
          <w:lang w:eastAsia="ja-JP"/>
        </w:rPr>
        <w:tab/>
        <w:t>otherwise:</w:t>
      </w:r>
    </w:p>
    <w:p w14:paraId="2561C272" w14:textId="77777777" w:rsidR="00D5076D" w:rsidRPr="006A6394" w:rsidRDefault="00D5076D" w:rsidP="00D5076D">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326D4FC7" w14:textId="77777777" w:rsidR="00D5076D" w:rsidRPr="006A6394" w:rsidRDefault="00D5076D" w:rsidP="00D5076D">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269A6042" w14:textId="77777777" w:rsidR="00D5076D" w:rsidRPr="006A6394" w:rsidRDefault="005A44F9" w:rsidP="00D5076D">
      <w:pPr>
        <w:pStyle w:val="TH"/>
        <w:rPr>
          <w:lang w:eastAsia="zh-CN"/>
        </w:rPr>
      </w:pPr>
      <w:r w:rsidRPr="006A6394">
        <w:rPr>
          <w:noProof/>
        </w:rPr>
        <w:object w:dxaOrig="9740" w:dyaOrig="6707" w14:anchorId="37C38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5pt;height:286.8pt;mso-width-percent:0;mso-height-percent:0;mso-width-percent:0;mso-height-percent:0" o:ole="">
            <v:imagedata r:id="rId13" o:title=""/>
          </v:shape>
          <o:OLEObject Type="Embed" ProgID="Visio.Drawing.11" ShapeID="_x0000_i1025" DrawAspect="Content" ObjectID="_1753345653" r:id="rId14"/>
        </w:object>
      </w:r>
    </w:p>
    <w:p w14:paraId="0B6B8B16" w14:textId="77777777" w:rsidR="00D5076D" w:rsidRPr="006A6394" w:rsidRDefault="00D5076D" w:rsidP="00D5076D">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 xml:space="preserve">1: Attach procedure and combined attach </w:t>
      </w:r>
      <w:proofErr w:type="gramStart"/>
      <w:r w:rsidRPr="006A6394">
        <w:t>procedure</w:t>
      </w:r>
      <w:proofErr w:type="gramEnd"/>
    </w:p>
    <w:p w14:paraId="0A3A7059" w14:textId="77777777" w:rsidR="00D5076D" w:rsidRDefault="00D5076D" w:rsidP="00F9294C"/>
    <w:p w14:paraId="0B27B32A" w14:textId="77777777" w:rsidR="001253B6" w:rsidRPr="007F2770" w:rsidRDefault="001253B6"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5F74D" w14:textId="77777777" w:rsidR="005A44F9" w:rsidRDefault="005A44F9">
      <w:r>
        <w:separator/>
      </w:r>
    </w:p>
  </w:endnote>
  <w:endnote w:type="continuationSeparator" w:id="0">
    <w:p w14:paraId="118F4DEA" w14:textId="77777777" w:rsidR="005A44F9" w:rsidRDefault="005A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E8EFC" w14:textId="77777777" w:rsidR="005A44F9" w:rsidRDefault="005A44F9">
      <w:r>
        <w:separator/>
      </w:r>
    </w:p>
  </w:footnote>
  <w:footnote w:type="continuationSeparator" w:id="0">
    <w:p w14:paraId="63FC15B1" w14:textId="77777777" w:rsidR="005A44F9" w:rsidRDefault="005A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5C5"/>
    <w:rsid w:val="00113E10"/>
    <w:rsid w:val="00116266"/>
    <w:rsid w:val="00121C03"/>
    <w:rsid w:val="001253B6"/>
    <w:rsid w:val="00126BD9"/>
    <w:rsid w:val="00126DFE"/>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27F7F"/>
    <w:rsid w:val="003445A3"/>
    <w:rsid w:val="00353D31"/>
    <w:rsid w:val="003609EF"/>
    <w:rsid w:val="0036231A"/>
    <w:rsid w:val="00374DD4"/>
    <w:rsid w:val="00376894"/>
    <w:rsid w:val="00380182"/>
    <w:rsid w:val="00380744"/>
    <w:rsid w:val="003A1C76"/>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000A"/>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A44F9"/>
    <w:rsid w:val="005B7C84"/>
    <w:rsid w:val="005E2C44"/>
    <w:rsid w:val="00603841"/>
    <w:rsid w:val="00604B93"/>
    <w:rsid w:val="00621188"/>
    <w:rsid w:val="0062192A"/>
    <w:rsid w:val="0062399A"/>
    <w:rsid w:val="006257ED"/>
    <w:rsid w:val="00636A9D"/>
    <w:rsid w:val="00650A37"/>
    <w:rsid w:val="006525EA"/>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3AB7"/>
    <w:rsid w:val="00736321"/>
    <w:rsid w:val="00757AAB"/>
    <w:rsid w:val="00792342"/>
    <w:rsid w:val="007977A8"/>
    <w:rsid w:val="007A1EDB"/>
    <w:rsid w:val="007B268A"/>
    <w:rsid w:val="007B512A"/>
    <w:rsid w:val="007C2097"/>
    <w:rsid w:val="007D6A07"/>
    <w:rsid w:val="007D6A43"/>
    <w:rsid w:val="007E2C79"/>
    <w:rsid w:val="007E4E4E"/>
    <w:rsid w:val="007E6A8B"/>
    <w:rsid w:val="007F43CB"/>
    <w:rsid w:val="007F4E37"/>
    <w:rsid w:val="007F5996"/>
    <w:rsid w:val="007F7259"/>
    <w:rsid w:val="0080386A"/>
    <w:rsid w:val="008040A8"/>
    <w:rsid w:val="008057FC"/>
    <w:rsid w:val="008137B9"/>
    <w:rsid w:val="008169B8"/>
    <w:rsid w:val="0082193B"/>
    <w:rsid w:val="008279FA"/>
    <w:rsid w:val="00837B7B"/>
    <w:rsid w:val="00837F9F"/>
    <w:rsid w:val="00840941"/>
    <w:rsid w:val="008434E1"/>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41B2C"/>
    <w:rsid w:val="00941E30"/>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55C6B"/>
    <w:rsid w:val="00A61F0F"/>
    <w:rsid w:val="00A7382B"/>
    <w:rsid w:val="00A75C29"/>
    <w:rsid w:val="00A7671C"/>
    <w:rsid w:val="00A8201A"/>
    <w:rsid w:val="00A87B8A"/>
    <w:rsid w:val="00AA2CBC"/>
    <w:rsid w:val="00AC26E0"/>
    <w:rsid w:val="00AC5820"/>
    <w:rsid w:val="00AC7C3C"/>
    <w:rsid w:val="00AD1CD8"/>
    <w:rsid w:val="00AE4BE4"/>
    <w:rsid w:val="00B1622F"/>
    <w:rsid w:val="00B221E4"/>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B751F"/>
    <w:rsid w:val="00BC585C"/>
    <w:rsid w:val="00BD279D"/>
    <w:rsid w:val="00BD6BB8"/>
    <w:rsid w:val="00C176BB"/>
    <w:rsid w:val="00C27A6F"/>
    <w:rsid w:val="00C36802"/>
    <w:rsid w:val="00C43EA9"/>
    <w:rsid w:val="00C62084"/>
    <w:rsid w:val="00C66BA2"/>
    <w:rsid w:val="00C82522"/>
    <w:rsid w:val="00C8552E"/>
    <w:rsid w:val="00C86126"/>
    <w:rsid w:val="00C870F6"/>
    <w:rsid w:val="00C875A5"/>
    <w:rsid w:val="00C91333"/>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5076D"/>
    <w:rsid w:val="00D66520"/>
    <w:rsid w:val="00D80124"/>
    <w:rsid w:val="00D84AE9"/>
    <w:rsid w:val="00D9101E"/>
    <w:rsid w:val="00D94C88"/>
    <w:rsid w:val="00DA3651"/>
    <w:rsid w:val="00DE34CF"/>
    <w:rsid w:val="00E13F26"/>
    <w:rsid w:val="00E13F3D"/>
    <w:rsid w:val="00E20AD3"/>
    <w:rsid w:val="00E22CCD"/>
    <w:rsid w:val="00E34898"/>
    <w:rsid w:val="00E42274"/>
    <w:rsid w:val="00E53F97"/>
    <w:rsid w:val="00E67688"/>
    <w:rsid w:val="00E724AD"/>
    <w:rsid w:val="00E72781"/>
    <w:rsid w:val="00EA639E"/>
    <w:rsid w:val="00EB09B7"/>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6386"/>
    <w:rsid w:val="00FC6EFA"/>
    <w:rsid w:val="00FD547F"/>
    <w:rsid w:val="00FE36AD"/>
    <w:rsid w:val="00FF5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734398353">
      <w:bodyDiv w:val="1"/>
      <w:marLeft w:val="0"/>
      <w:marRight w:val="0"/>
      <w:marTop w:val="0"/>
      <w:marBottom w:val="0"/>
      <w:divBdr>
        <w:top w:val="none" w:sz="0" w:space="0" w:color="auto"/>
        <w:left w:val="none" w:sz="0" w:space="0" w:color="auto"/>
        <w:bottom w:val="none" w:sz="0" w:space="0" w:color="auto"/>
        <w:right w:val="none" w:sz="0" w:space="0" w:color="auto"/>
      </w:divBdr>
      <w:divsChild>
        <w:div w:id="12978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533610">
              <w:marLeft w:val="0"/>
              <w:marRight w:val="0"/>
              <w:marTop w:val="0"/>
              <w:marBottom w:val="0"/>
              <w:divBdr>
                <w:top w:val="none" w:sz="0" w:space="0" w:color="auto"/>
                <w:left w:val="none" w:sz="0" w:space="0" w:color="auto"/>
                <w:bottom w:val="none" w:sz="0" w:space="0" w:color="auto"/>
                <w:right w:val="none" w:sz="0" w:space="0" w:color="auto"/>
              </w:divBdr>
              <w:divsChild>
                <w:div w:id="1228568298">
                  <w:marLeft w:val="0"/>
                  <w:marRight w:val="0"/>
                  <w:marTop w:val="0"/>
                  <w:marBottom w:val="0"/>
                  <w:divBdr>
                    <w:top w:val="none" w:sz="0" w:space="0" w:color="auto"/>
                    <w:left w:val="none" w:sz="0" w:space="0" w:color="auto"/>
                    <w:bottom w:val="none" w:sz="0" w:space="0" w:color="auto"/>
                    <w:right w:val="none" w:sz="0" w:space="0" w:color="auto"/>
                  </w:divBdr>
                  <w:divsChild>
                    <w:div w:id="1072043675">
                      <w:marLeft w:val="0"/>
                      <w:marRight w:val="0"/>
                      <w:marTop w:val="0"/>
                      <w:marBottom w:val="0"/>
                      <w:divBdr>
                        <w:top w:val="none" w:sz="0" w:space="0" w:color="auto"/>
                        <w:left w:val="none" w:sz="0" w:space="0" w:color="auto"/>
                        <w:bottom w:val="none" w:sz="0" w:space="0" w:color="auto"/>
                        <w:right w:val="none" w:sz="0" w:space="0" w:color="auto"/>
                      </w:divBdr>
                      <w:divsChild>
                        <w:div w:id="760103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098251">
                              <w:marLeft w:val="0"/>
                              <w:marRight w:val="0"/>
                              <w:marTop w:val="0"/>
                              <w:marBottom w:val="0"/>
                              <w:divBdr>
                                <w:top w:val="none" w:sz="0" w:space="0" w:color="auto"/>
                                <w:left w:val="none" w:sz="0" w:space="0" w:color="auto"/>
                                <w:bottom w:val="none" w:sz="0" w:space="0" w:color="auto"/>
                                <w:right w:val="none" w:sz="0" w:space="0" w:color="auto"/>
                              </w:divBdr>
                            </w:div>
                            <w:div w:id="2132475932">
                              <w:marLeft w:val="0"/>
                              <w:marRight w:val="0"/>
                              <w:marTop w:val="0"/>
                              <w:marBottom w:val="0"/>
                              <w:divBdr>
                                <w:top w:val="none" w:sz="0" w:space="0" w:color="auto"/>
                                <w:left w:val="none" w:sz="0" w:space="0" w:color="auto"/>
                                <w:bottom w:val="none" w:sz="0" w:space="0" w:color="auto"/>
                                <w:right w:val="none" w:sz="0" w:space="0" w:color="auto"/>
                              </w:divBdr>
                            </w:div>
                            <w:div w:id="951010843">
                              <w:marLeft w:val="567"/>
                              <w:marRight w:val="0"/>
                              <w:marTop w:val="0"/>
                              <w:marBottom w:val="0"/>
                              <w:divBdr>
                                <w:top w:val="none" w:sz="0" w:space="0" w:color="auto"/>
                                <w:left w:val="none" w:sz="0" w:space="0" w:color="auto"/>
                                <w:bottom w:val="none" w:sz="0" w:space="0" w:color="auto"/>
                                <w:right w:val="none" w:sz="0" w:space="0" w:color="auto"/>
                              </w:divBdr>
                            </w:div>
                            <w:div w:id="34984240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2013415904">
      <w:bodyDiv w:val="1"/>
      <w:marLeft w:val="0"/>
      <w:marRight w:val="0"/>
      <w:marTop w:val="0"/>
      <w:marBottom w:val="0"/>
      <w:divBdr>
        <w:top w:val="none" w:sz="0" w:space="0" w:color="auto"/>
        <w:left w:val="none" w:sz="0" w:space="0" w:color="auto"/>
        <w:bottom w:val="none" w:sz="0" w:space="0" w:color="auto"/>
        <w:right w:val="none" w:sz="0" w:space="0" w:color="auto"/>
      </w:divBdr>
      <w:divsChild>
        <w:div w:id="1177767763">
          <w:marLeft w:val="0"/>
          <w:marRight w:val="0"/>
          <w:marTop w:val="0"/>
          <w:marBottom w:val="0"/>
          <w:divBdr>
            <w:top w:val="none" w:sz="0" w:space="0" w:color="auto"/>
            <w:left w:val="none" w:sz="0" w:space="0" w:color="auto"/>
            <w:bottom w:val="none" w:sz="0" w:space="0" w:color="auto"/>
            <w:right w:val="none" w:sz="0" w:space="0" w:color="auto"/>
          </w:divBdr>
        </w:div>
        <w:div w:id="1276474436">
          <w:marLeft w:val="0"/>
          <w:marRight w:val="0"/>
          <w:marTop w:val="0"/>
          <w:marBottom w:val="0"/>
          <w:divBdr>
            <w:top w:val="none" w:sz="0" w:space="0" w:color="auto"/>
            <w:left w:val="none" w:sz="0" w:space="0" w:color="auto"/>
            <w:bottom w:val="none" w:sz="0" w:space="0" w:color="auto"/>
            <w:right w:val="none" w:sz="0" w:space="0" w:color="auto"/>
          </w:divBdr>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136</TotalTime>
  <Pages>7</Pages>
  <Words>3144</Words>
  <Characters>17927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50</cp:revision>
  <cp:lastPrinted>1900-01-01T08:00:00Z</cp:lastPrinted>
  <dcterms:created xsi:type="dcterms:W3CDTF">2023-05-03T02:25:00Z</dcterms:created>
  <dcterms:modified xsi:type="dcterms:W3CDTF">2023-08-12T18:39:00Z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