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D0C656" w14:textId="2EB6532D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453F3E">
        <w:rPr>
          <w:b/>
          <w:noProof/>
          <w:sz w:val="24"/>
        </w:rPr>
        <w:t>4</w:t>
      </w:r>
      <w:r w:rsidR="009D7DD4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453F3E">
        <w:rPr>
          <w:b/>
          <w:noProof/>
          <w:sz w:val="24"/>
        </w:rPr>
        <w:t>3</w:t>
      </w:r>
      <w:r w:rsidR="00ED2B6E">
        <w:rPr>
          <w:b/>
          <w:noProof/>
          <w:sz w:val="24"/>
        </w:rPr>
        <w:t>5332</w:t>
      </w:r>
    </w:p>
    <w:p w14:paraId="11CE4E38" w14:textId="1E8482E2" w:rsidR="009D7DD4" w:rsidRDefault="009D7DD4" w:rsidP="009D7DD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Goteb</w:t>
      </w:r>
      <w:r w:rsidR="001710B6">
        <w:rPr>
          <w:b/>
          <w:noProof/>
          <w:sz w:val="24"/>
        </w:rPr>
        <w:t>o</w:t>
      </w:r>
      <w:r>
        <w:rPr>
          <w:b/>
          <w:noProof/>
          <w:sz w:val="24"/>
        </w:rPr>
        <w:t>rg, 21– 25 August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374BE59" w:rsidR="001E41F3" w:rsidRPr="00410371" w:rsidRDefault="00ED2B6E" w:rsidP="00ED2B6E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t xml:space="preserve">     </w:t>
            </w:r>
            <w:fldSimple w:instr=" DOCPROPERTY  Spec#  \* MERGEFORMAT ">
              <w:r w:rsidR="00FF15DB">
                <w:rPr>
                  <w:b/>
                  <w:noProof/>
                  <w:sz w:val="28"/>
                </w:rPr>
                <w:t>24.</w:t>
              </w:r>
              <w:r w:rsidR="003726AD">
                <w:rPr>
                  <w:b/>
                  <w:noProof/>
                  <w:sz w:val="28"/>
                </w:rPr>
                <w:t>008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FF3BD92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D2B6E">
                <w:rPr>
                  <w:b/>
                  <w:noProof/>
                  <w:sz w:val="28"/>
                </w:rPr>
                <w:t xml:space="preserve">   33</w:t>
              </w:r>
            </w:fldSimple>
            <w:r w:rsidR="00ED2B6E">
              <w:rPr>
                <w:b/>
                <w:noProof/>
                <w:sz w:val="28"/>
              </w:rPr>
              <w:t>38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FBDE3A4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FF15DB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25EDE00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F15DB">
                <w:rPr>
                  <w:b/>
                  <w:noProof/>
                  <w:sz w:val="28"/>
                </w:rPr>
                <w:t>18.</w:t>
              </w:r>
              <w:r w:rsidR="003726AD">
                <w:rPr>
                  <w:b/>
                  <w:noProof/>
                  <w:sz w:val="28"/>
                </w:rPr>
                <w:t>3</w:t>
              </w:r>
              <w:r w:rsidR="00FF15DB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D2A2137" w:rsidR="00F25D98" w:rsidRDefault="00FF15D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637D732" w:rsidR="001E41F3" w:rsidRDefault="003726AD">
            <w:pPr>
              <w:pStyle w:val="CRCoverPage"/>
              <w:spacing w:after="0"/>
              <w:ind w:left="100"/>
              <w:rPr>
                <w:noProof/>
              </w:rPr>
            </w:pPr>
            <w:r>
              <w:t>Clarification on handling of received T3302 in RAU Accept message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7DB0E20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FF15DB">
                <w:rPr>
                  <w:noProof/>
                </w:rPr>
                <w:t>Apple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236E79D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FF15DB">
                <w:rPr>
                  <w:noProof/>
                </w:rPr>
                <w:t>C1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1847831" w:rsidR="001E41F3" w:rsidRDefault="003726AD" w:rsidP="003726AD">
            <w:pPr>
              <w:pStyle w:val="CRCoverPage"/>
              <w:spacing w:after="0"/>
              <w:rPr>
                <w:noProof/>
              </w:rPr>
            </w:pPr>
            <w:r>
              <w:t xml:space="preserve"> 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182C542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FF15DB">
                <w:rPr>
                  <w:noProof/>
                </w:rPr>
                <w:t>2023-08-11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9756EEB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FF15DB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F4783E5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FF15DB">
                <w:rPr>
                  <w:noProof/>
                </w:rPr>
                <w:t>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61A754" w14:textId="4F0F37C8" w:rsidR="003726AD" w:rsidRDefault="003726AD" w:rsidP="003726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specified that</w:t>
            </w:r>
            <w:r w:rsidRPr="0050580C">
              <w:rPr>
                <w:rFonts w:cs="Arial"/>
                <w:lang w:eastAsia="zh-CN"/>
              </w:rPr>
              <w:t xml:space="preserve"> </w:t>
            </w:r>
            <w:r>
              <w:rPr>
                <w:rFonts w:cs="Arial"/>
                <w:lang w:eastAsia="zh-CN"/>
              </w:rPr>
              <w:t>if the ROUT</w:t>
            </w:r>
            <w:r w:rsidRPr="00094D38">
              <w:rPr>
                <w:rFonts w:cs="Arial"/>
                <w:lang w:eastAsia="zh-CN"/>
              </w:rPr>
              <w:t>ING AREA UPDATE ACCEPT</w:t>
            </w:r>
            <w:r>
              <w:rPr>
                <w:rFonts w:cs="Arial"/>
                <w:lang w:eastAsia="zh-CN"/>
              </w:rPr>
              <w:t xml:space="preserve"> message is received without a value for T3302, the default value is used. It </w:t>
            </w:r>
            <w:proofErr w:type="gramStart"/>
            <w:r>
              <w:rPr>
                <w:rFonts w:cs="Arial"/>
                <w:lang w:eastAsia="zh-CN"/>
              </w:rPr>
              <w:t>is,</w:t>
            </w:r>
            <w:proofErr w:type="gramEnd"/>
            <w:r>
              <w:rPr>
                <w:rFonts w:cs="Arial"/>
                <w:lang w:eastAsia="zh-CN"/>
              </w:rPr>
              <w:t xml:space="preserve"> however, not clear what value shall be used if </w:t>
            </w:r>
            <w:r w:rsidRPr="00026F90">
              <w:rPr>
                <w:rFonts w:cs="Arial"/>
                <w:lang w:eastAsia="zh-CN"/>
              </w:rPr>
              <w:t xml:space="preserve">the </w:t>
            </w:r>
            <w:r>
              <w:rPr>
                <w:rFonts w:cs="Arial"/>
                <w:lang w:eastAsia="zh-CN"/>
              </w:rPr>
              <w:t>MS</w:t>
            </w:r>
            <w:r w:rsidRPr="00026F90">
              <w:rPr>
                <w:rFonts w:cs="Arial"/>
                <w:lang w:eastAsia="zh-CN"/>
              </w:rPr>
              <w:t xml:space="preserve"> </w:t>
            </w:r>
            <w:proofErr w:type="spellStart"/>
            <w:r w:rsidRPr="00026F90">
              <w:rPr>
                <w:rFonts w:cs="Arial"/>
                <w:lang w:eastAsia="zh-CN"/>
              </w:rPr>
              <w:t>recevied</w:t>
            </w:r>
            <w:proofErr w:type="spellEnd"/>
            <w:r w:rsidRPr="00026F90">
              <w:rPr>
                <w:rFonts w:cs="Arial"/>
                <w:lang w:eastAsia="zh-CN"/>
              </w:rPr>
              <w:t xml:space="preserve"> the </w:t>
            </w:r>
            <w:r>
              <w:rPr>
                <w:rFonts w:cs="Arial"/>
                <w:lang w:eastAsia="zh-CN"/>
              </w:rPr>
              <w:t>ROUTING</w:t>
            </w:r>
            <w:r w:rsidRPr="00094D38">
              <w:rPr>
                <w:rFonts w:cs="Arial"/>
                <w:lang w:eastAsia="zh-CN"/>
              </w:rPr>
              <w:t xml:space="preserve"> AREA UPDATE ACCEPT</w:t>
            </w:r>
            <w:r w:rsidRPr="00026F90">
              <w:rPr>
                <w:rFonts w:cs="Arial"/>
                <w:lang w:eastAsia="zh-CN"/>
              </w:rPr>
              <w:t xml:space="preserve"> </w:t>
            </w:r>
            <w:proofErr w:type="spellStart"/>
            <w:r w:rsidRPr="00026F90">
              <w:rPr>
                <w:rFonts w:cs="Arial"/>
                <w:lang w:eastAsia="zh-CN"/>
              </w:rPr>
              <w:t>messge</w:t>
            </w:r>
            <w:proofErr w:type="spellEnd"/>
            <w:r w:rsidRPr="00026F90">
              <w:rPr>
                <w:rFonts w:cs="Arial"/>
                <w:lang w:eastAsia="zh-CN"/>
              </w:rPr>
              <w:t xml:space="preserve"> </w:t>
            </w:r>
            <w:r>
              <w:rPr>
                <w:rFonts w:cs="Arial"/>
                <w:lang w:eastAsia="zh-CN"/>
              </w:rPr>
              <w:t>during the</w:t>
            </w:r>
            <w:r w:rsidRPr="00026F90">
              <w:rPr>
                <w:rFonts w:cs="Arial"/>
                <w:lang w:eastAsia="zh-CN"/>
              </w:rPr>
              <w:t xml:space="preserve"> periodic </w:t>
            </w:r>
            <w:r>
              <w:rPr>
                <w:rFonts w:cs="Arial"/>
                <w:lang w:eastAsia="zh-CN"/>
              </w:rPr>
              <w:t>routing area updating. Given that periodic routing area updating</w:t>
            </w:r>
            <w:r w:rsidRPr="007D435E">
              <w:rPr>
                <w:rFonts w:cs="Arial"/>
                <w:lang w:eastAsia="zh-CN"/>
              </w:rPr>
              <w:t xml:space="preserve"> </w:t>
            </w:r>
            <w:r>
              <w:rPr>
                <w:rFonts w:cs="Arial"/>
                <w:lang w:eastAsia="zh-CN"/>
              </w:rPr>
              <w:t>procedure i</w:t>
            </w:r>
            <w:r w:rsidRPr="007D435E">
              <w:rPr>
                <w:rFonts w:cs="Arial"/>
                <w:lang w:eastAsia="zh-CN"/>
              </w:rPr>
              <w:t xml:space="preserve">s not used for updating </w:t>
            </w:r>
            <w:r>
              <w:rPr>
                <w:rFonts w:cs="Arial"/>
                <w:lang w:eastAsia="zh-CN"/>
              </w:rPr>
              <w:t>parameters, it is proposed to exclude the periodic updating case.</w:t>
            </w:r>
          </w:p>
          <w:p w14:paraId="295D21A6" w14:textId="77777777" w:rsidR="003726AD" w:rsidRDefault="003726AD" w:rsidP="003726A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34703462" w:rsidR="001E41F3" w:rsidRDefault="003726AD" w:rsidP="003726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CT1#141, two CRs (C1-232831; CR#3833 &amp; C1-232815; CR#5288) were agreed to make similar changes for TAU/Registration Accept messages. The same clarification is also needed for Routing Area Update message.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C78EAE3" w:rsidR="001E41F3" w:rsidRDefault="003726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 xml:space="preserve">t is proposed that, </w:t>
            </w:r>
            <w:r>
              <w:rPr>
                <w:rFonts w:cs="Arial"/>
                <w:lang w:eastAsia="zh-CN"/>
              </w:rPr>
              <w:t>if there is no specific value in the ROUTING</w:t>
            </w:r>
            <w:r w:rsidRPr="00094D38">
              <w:rPr>
                <w:rFonts w:cs="Arial"/>
                <w:lang w:eastAsia="zh-CN"/>
              </w:rPr>
              <w:t xml:space="preserve"> AREA UPDATE ACCEPT</w:t>
            </w:r>
            <w:r>
              <w:rPr>
                <w:rFonts w:cs="Arial"/>
                <w:lang w:eastAsia="zh-CN"/>
              </w:rPr>
              <w:t xml:space="preserve"> message with </w:t>
            </w:r>
            <w:r w:rsidRPr="00026F90">
              <w:rPr>
                <w:rFonts w:cs="Arial"/>
                <w:lang w:eastAsia="zh-CN"/>
              </w:rPr>
              <w:t xml:space="preserve">periodic </w:t>
            </w:r>
            <w:r>
              <w:rPr>
                <w:rFonts w:cs="Arial"/>
                <w:lang w:eastAsia="zh-CN"/>
              </w:rPr>
              <w:t xml:space="preserve">updating </w:t>
            </w:r>
            <w:r w:rsidRPr="00026F90">
              <w:rPr>
                <w:rFonts w:cs="Arial"/>
                <w:lang w:eastAsia="zh-CN"/>
              </w:rPr>
              <w:t>type</w:t>
            </w:r>
            <w:r>
              <w:rPr>
                <w:rFonts w:cs="Arial"/>
                <w:lang w:eastAsia="zh-CN"/>
              </w:rPr>
              <w:t>, the MS shall apply the stored value, if any.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D2F2F49" w:rsidR="001E41F3" w:rsidRDefault="003726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The MS may use default value if there is no specific value in </w:t>
            </w:r>
            <w:r w:rsidRPr="00094D38">
              <w:rPr>
                <w:rFonts w:cs="Arial"/>
                <w:lang w:eastAsia="zh-CN"/>
              </w:rPr>
              <w:t>R</w:t>
            </w:r>
            <w:r>
              <w:rPr>
                <w:rFonts w:cs="Arial"/>
                <w:lang w:eastAsia="zh-CN"/>
              </w:rPr>
              <w:t>OUT</w:t>
            </w:r>
            <w:r w:rsidRPr="00094D38">
              <w:rPr>
                <w:rFonts w:cs="Arial"/>
                <w:lang w:eastAsia="zh-CN"/>
              </w:rPr>
              <w:t>ING AREA UPDATE ACCEPT</w:t>
            </w:r>
            <w:r w:rsidRPr="00026F90">
              <w:rPr>
                <w:rFonts w:cs="Arial"/>
                <w:lang w:eastAsia="zh-CN"/>
              </w:rPr>
              <w:t xml:space="preserve"> </w:t>
            </w:r>
            <w:proofErr w:type="spellStart"/>
            <w:r w:rsidRPr="00026F90">
              <w:rPr>
                <w:rFonts w:cs="Arial"/>
                <w:lang w:eastAsia="zh-CN"/>
              </w:rPr>
              <w:t>messge</w:t>
            </w:r>
            <w:proofErr w:type="spellEnd"/>
            <w:r w:rsidRPr="00026F90">
              <w:rPr>
                <w:rFonts w:cs="Arial"/>
                <w:lang w:eastAsia="zh-CN"/>
              </w:rPr>
              <w:t xml:space="preserve"> with periodic </w:t>
            </w:r>
            <w:r>
              <w:rPr>
                <w:rFonts w:cs="Arial"/>
                <w:lang w:eastAsia="zh-CN"/>
              </w:rPr>
              <w:t xml:space="preserve">updating </w:t>
            </w:r>
            <w:r w:rsidRPr="00026F90">
              <w:rPr>
                <w:rFonts w:cs="Arial"/>
                <w:lang w:eastAsia="zh-CN"/>
              </w:rPr>
              <w:t>type</w:t>
            </w:r>
            <w:r>
              <w:rPr>
                <w:rFonts w:cs="Arial"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5F8B6BC" w:rsidR="001E41F3" w:rsidRDefault="003726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4.7.2.7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A2B0D14" w:rsidR="001E41F3" w:rsidRDefault="00AA06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0A1891E" w:rsidR="001E41F3" w:rsidRDefault="00AA06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015F700" w:rsidR="001E41F3" w:rsidRDefault="00AA06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456CF5D" w14:textId="77777777" w:rsidR="001E41F3" w:rsidRDefault="001E41F3">
      <w:pPr>
        <w:rPr>
          <w:noProof/>
        </w:rPr>
      </w:pPr>
    </w:p>
    <w:p w14:paraId="6A047C19" w14:textId="77777777" w:rsidR="003726AD" w:rsidRDefault="003726AD">
      <w:pPr>
        <w:rPr>
          <w:noProof/>
        </w:rPr>
      </w:pPr>
    </w:p>
    <w:p w14:paraId="11035BF8" w14:textId="77777777" w:rsidR="003726AD" w:rsidRDefault="003726AD" w:rsidP="003726AD">
      <w:pPr>
        <w:jc w:val="center"/>
        <w:rPr>
          <w:noProof/>
          <w:sz w:val="24"/>
          <w:szCs w:val="24"/>
        </w:rPr>
      </w:pPr>
      <w:r w:rsidRPr="003726AD">
        <w:rPr>
          <w:noProof/>
          <w:sz w:val="24"/>
          <w:szCs w:val="24"/>
          <w:highlight w:val="green"/>
        </w:rPr>
        <w:t>First Change</w:t>
      </w:r>
    </w:p>
    <w:p w14:paraId="7EDF45A0" w14:textId="77777777" w:rsidR="003726AD" w:rsidRPr="00D95AF2" w:rsidRDefault="003726AD" w:rsidP="003726AD">
      <w:pPr>
        <w:pStyle w:val="Heading4"/>
      </w:pPr>
      <w:bookmarkStart w:id="2" w:name="_Toc138329149"/>
      <w:r w:rsidRPr="00D95AF2">
        <w:lastRenderedPageBreak/>
        <w:t>4.7.2.7</w:t>
      </w:r>
      <w:r w:rsidRPr="00D95AF2">
        <w:tab/>
        <w:t>Handling of timer T3</w:t>
      </w:r>
      <w:r w:rsidRPr="00D95AF2">
        <w:rPr>
          <w:rFonts w:hint="eastAsia"/>
        </w:rPr>
        <w:t>3</w:t>
      </w:r>
      <w:r w:rsidRPr="00D95AF2">
        <w:t>02</w:t>
      </w:r>
      <w:bookmarkEnd w:id="2"/>
    </w:p>
    <w:p w14:paraId="567F1751" w14:textId="77777777" w:rsidR="003726AD" w:rsidRPr="00D95AF2" w:rsidRDefault="003726AD" w:rsidP="003726AD">
      <w:r w:rsidRPr="00D95AF2">
        <w:t>The value of timer T3</w:t>
      </w:r>
      <w:r w:rsidRPr="00D95AF2">
        <w:rPr>
          <w:rFonts w:hint="eastAsia"/>
        </w:rPr>
        <w:t>3</w:t>
      </w:r>
      <w:r w:rsidRPr="00D95AF2">
        <w:t xml:space="preserve">02 can be sent by the network to the </w:t>
      </w:r>
      <w:r w:rsidRPr="00D95AF2">
        <w:rPr>
          <w:rFonts w:hint="eastAsia"/>
        </w:rPr>
        <w:t>MS</w:t>
      </w:r>
      <w:r w:rsidRPr="00D95AF2">
        <w:t xml:space="preserve"> in the ATTACH ACCEPT message</w:t>
      </w:r>
      <w:r w:rsidRPr="00D95AF2">
        <w:rPr>
          <w:rFonts w:hint="eastAsia"/>
        </w:rPr>
        <w:t xml:space="preserve">, </w:t>
      </w:r>
      <w:r w:rsidRPr="00D95AF2">
        <w:t>ROUTING AREA UPDATE ACCEPT message</w:t>
      </w:r>
      <w:r w:rsidRPr="00D95AF2">
        <w:rPr>
          <w:rFonts w:hint="eastAsia"/>
        </w:rPr>
        <w:t xml:space="preserve">, </w:t>
      </w:r>
      <w:r w:rsidRPr="00D95AF2">
        <w:t xml:space="preserve">ATTACH </w:t>
      </w:r>
      <w:r w:rsidRPr="00D95AF2">
        <w:rPr>
          <w:rFonts w:hint="eastAsia"/>
        </w:rPr>
        <w:t>REJECT</w:t>
      </w:r>
      <w:r w:rsidRPr="00D95AF2">
        <w:t xml:space="preserve"> message</w:t>
      </w:r>
      <w:r w:rsidRPr="00D95AF2">
        <w:rPr>
          <w:rFonts w:hint="eastAsia"/>
        </w:rPr>
        <w:t xml:space="preserve">, and </w:t>
      </w:r>
      <w:r w:rsidRPr="00D95AF2">
        <w:t xml:space="preserve">ROUTING AREA UPDATE </w:t>
      </w:r>
      <w:r w:rsidRPr="00D95AF2">
        <w:rPr>
          <w:rFonts w:hint="eastAsia"/>
        </w:rPr>
        <w:t>REJECT</w:t>
      </w:r>
      <w:r w:rsidRPr="00D95AF2">
        <w:t xml:space="preserve"> message. The </w:t>
      </w:r>
      <w:r w:rsidRPr="00D95AF2">
        <w:rPr>
          <w:rFonts w:hint="eastAsia"/>
        </w:rPr>
        <w:t>MS</w:t>
      </w:r>
      <w:r w:rsidRPr="00D95AF2">
        <w:t xml:space="preserve"> shall apply this value, if the value is different from "deactivated" in </w:t>
      </w:r>
      <w:r w:rsidRPr="00D95AF2">
        <w:rPr>
          <w:rFonts w:hint="eastAsia"/>
        </w:rPr>
        <w:t xml:space="preserve">the </w:t>
      </w:r>
      <w:r w:rsidRPr="00D95AF2">
        <w:t>routing area registered</w:t>
      </w:r>
      <w:r w:rsidRPr="00D95AF2">
        <w:rPr>
          <w:rFonts w:hint="eastAsia"/>
        </w:rPr>
        <w:t xml:space="preserve"> by</w:t>
      </w:r>
      <w:r w:rsidRPr="00D95AF2">
        <w:t xml:space="preserve"> the </w:t>
      </w:r>
      <w:r w:rsidRPr="00D95AF2">
        <w:rPr>
          <w:rFonts w:hint="eastAsia"/>
        </w:rPr>
        <w:t>MS</w:t>
      </w:r>
      <w:r w:rsidRPr="00D95AF2">
        <w:t>, until a new value is received</w:t>
      </w:r>
      <w:r w:rsidRPr="00D95AF2">
        <w:rPr>
          <w:rFonts w:hint="eastAsia"/>
        </w:rPr>
        <w:t>.</w:t>
      </w:r>
      <w:r w:rsidRPr="00D95AF2">
        <w:t xml:space="preserve"> The default value of this timer is used</w:t>
      </w:r>
      <w:r w:rsidRPr="00D95AF2" w:rsidDel="006D1316">
        <w:t xml:space="preserve"> </w:t>
      </w:r>
      <w:r w:rsidRPr="00D95AF2">
        <w:rPr>
          <w:rFonts w:hint="eastAsia"/>
        </w:rPr>
        <w:t>in the following cases:</w:t>
      </w:r>
    </w:p>
    <w:p w14:paraId="64AE5291" w14:textId="77777777" w:rsidR="003726AD" w:rsidRDefault="003726AD" w:rsidP="003726AD">
      <w:pPr>
        <w:pStyle w:val="B1"/>
        <w:keepNext/>
        <w:rPr>
          <w:ins w:id="3" w:author="Behrouz3" w:date="2023-08-10T21:38:00Z"/>
        </w:rPr>
      </w:pPr>
      <w:r w:rsidRPr="00D95AF2">
        <w:rPr>
          <w:rFonts w:hint="eastAsia"/>
        </w:rPr>
        <w:t>-</w:t>
      </w:r>
      <w:r w:rsidRPr="00D95AF2">
        <w:rPr>
          <w:rFonts w:hint="eastAsia"/>
        </w:rPr>
        <w:tab/>
      </w:r>
      <w:r w:rsidRPr="00D95AF2">
        <w:t>ATTACH ACCEPT message</w:t>
      </w:r>
      <w:r w:rsidRPr="00D95AF2">
        <w:rPr>
          <w:rFonts w:hint="eastAsia"/>
        </w:rPr>
        <w:t>,</w:t>
      </w:r>
      <w:del w:id="4" w:author="Behrouz3" w:date="2023-08-10T21:38:00Z">
        <w:r w:rsidRPr="00D95AF2" w:rsidDel="003726AD">
          <w:rPr>
            <w:rFonts w:hint="eastAsia"/>
          </w:rPr>
          <w:delText xml:space="preserve"> </w:delText>
        </w:r>
        <w:r w:rsidRPr="00D95AF2" w:rsidDel="003726AD">
          <w:delText>ROUTING AREA UPDATE ACCEPT message</w:delText>
        </w:r>
        <w:r w:rsidRPr="00D95AF2" w:rsidDel="003726AD">
          <w:rPr>
            <w:rFonts w:hint="eastAsia"/>
          </w:rPr>
          <w:delText>,</w:delText>
        </w:r>
      </w:del>
      <w:r w:rsidRPr="00D95AF2">
        <w:rPr>
          <w:rFonts w:hint="eastAsia"/>
        </w:rPr>
        <w:t xml:space="preserve"> </w:t>
      </w:r>
      <w:r w:rsidRPr="00D95AF2">
        <w:t xml:space="preserve">ATTACH </w:t>
      </w:r>
      <w:r w:rsidRPr="00D95AF2">
        <w:rPr>
          <w:rFonts w:hint="eastAsia"/>
        </w:rPr>
        <w:t>REJECT</w:t>
      </w:r>
      <w:r w:rsidRPr="00D95AF2">
        <w:t xml:space="preserve"> message</w:t>
      </w:r>
      <w:r w:rsidRPr="00D95AF2">
        <w:rPr>
          <w:rFonts w:hint="eastAsia"/>
        </w:rPr>
        <w:t xml:space="preserve">, or </w:t>
      </w:r>
      <w:r w:rsidRPr="00D95AF2">
        <w:t xml:space="preserve">ROUTING AREA UPDATE </w:t>
      </w:r>
      <w:r w:rsidRPr="00D95AF2">
        <w:rPr>
          <w:rFonts w:hint="eastAsia"/>
        </w:rPr>
        <w:t>REJECT</w:t>
      </w:r>
      <w:r w:rsidRPr="00D95AF2">
        <w:t xml:space="preserve"> message is received without a value </w:t>
      </w:r>
      <w:proofErr w:type="gramStart"/>
      <w:r w:rsidRPr="00D95AF2">
        <w:t>specified</w:t>
      </w:r>
      <w:r w:rsidRPr="00D95AF2">
        <w:rPr>
          <w:rFonts w:hint="eastAsia"/>
        </w:rPr>
        <w:t>;</w:t>
      </w:r>
      <w:proofErr w:type="gramEnd"/>
    </w:p>
    <w:p w14:paraId="41133D76" w14:textId="57A59E4D" w:rsidR="003726AD" w:rsidRPr="00D95AF2" w:rsidRDefault="003726AD" w:rsidP="003726AD">
      <w:pPr>
        <w:pStyle w:val="B1"/>
        <w:keepNext/>
      </w:pPr>
      <w:ins w:id="5" w:author="Behrouz3" w:date="2023-08-10T21:38:00Z">
        <w:r>
          <w:t>-</w:t>
        </w:r>
        <w:r>
          <w:tab/>
        </w:r>
        <w:r w:rsidRPr="00D95AF2">
          <w:t>ROUTING AREA UPDATE ACCEPT message</w:t>
        </w:r>
        <w:r>
          <w:t xml:space="preserve"> </w:t>
        </w:r>
        <w:r w:rsidRPr="00D95AF2">
          <w:t>is received without a value specified</w:t>
        </w:r>
        <w:r>
          <w:t xml:space="preserve">, and </w:t>
        </w:r>
        <w:r>
          <w:rPr>
            <w:lang w:eastAsia="ja-JP"/>
          </w:rPr>
          <w:t xml:space="preserve">the </w:t>
        </w:r>
        <w:r w:rsidRPr="006A6394">
          <w:t>update type</w:t>
        </w:r>
        <w:r>
          <w:rPr>
            <w:lang w:eastAsia="ja-JP"/>
          </w:rPr>
          <w:t xml:space="preserve"> in the </w:t>
        </w:r>
        <w:r>
          <w:rPr>
            <w:lang w:eastAsia="ko-KR"/>
          </w:rPr>
          <w:t>ROUTING</w:t>
        </w:r>
        <w:r w:rsidRPr="006A6394">
          <w:rPr>
            <w:lang w:eastAsia="ko-KR"/>
          </w:rPr>
          <w:t xml:space="preserve"> AREA UPDATE REQUEST</w:t>
        </w:r>
        <w:r>
          <w:rPr>
            <w:lang w:eastAsia="ja-JP"/>
          </w:rPr>
          <w:t xml:space="preserve"> message is not set to "</w:t>
        </w:r>
        <w:r w:rsidRPr="00EF3ACB">
          <w:t>periodic updating</w:t>
        </w:r>
        <w:proofErr w:type="gramStart"/>
        <w:r w:rsidRPr="006A6394">
          <w:rPr>
            <w:lang w:eastAsia="ko-KR"/>
          </w:rPr>
          <w:t>"</w:t>
        </w:r>
        <w:r w:rsidRPr="006A6394">
          <w:t>;</w:t>
        </w:r>
      </w:ins>
      <w:proofErr w:type="gramEnd"/>
    </w:p>
    <w:p w14:paraId="0EA28435" w14:textId="77777777" w:rsidR="003726AD" w:rsidRPr="00D95AF2" w:rsidRDefault="003726AD" w:rsidP="003726AD">
      <w:pPr>
        <w:pStyle w:val="B1"/>
        <w:keepNext/>
      </w:pPr>
      <w:r w:rsidRPr="00D95AF2">
        <w:t>-</w:t>
      </w:r>
      <w:r w:rsidRPr="00D95AF2">
        <w:rPr>
          <w:rFonts w:hint="eastAsia"/>
        </w:rPr>
        <w:tab/>
      </w:r>
      <w:r w:rsidRPr="00D95AF2">
        <w:t xml:space="preserve">In </w:t>
      </w:r>
      <w:proofErr w:type="spellStart"/>
      <w:r w:rsidRPr="00D95AF2">
        <w:t>Iu</w:t>
      </w:r>
      <w:proofErr w:type="spellEnd"/>
      <w:r w:rsidRPr="00D95AF2">
        <w:t xml:space="preserve"> mode, if the network provides a value in a non-integrity protected </w:t>
      </w:r>
      <w:proofErr w:type="spellStart"/>
      <w:r w:rsidRPr="00D95AF2">
        <w:t>Iu</w:t>
      </w:r>
      <w:proofErr w:type="spellEnd"/>
      <w:r w:rsidRPr="00D95AF2">
        <w:t xml:space="preserve"> mode GMM message</w:t>
      </w:r>
      <w:r w:rsidRPr="00D95AF2">
        <w:rPr>
          <w:rFonts w:hint="eastAsia"/>
        </w:rPr>
        <w:t xml:space="preserve"> and </w:t>
      </w:r>
      <w:r w:rsidRPr="00D95AF2">
        <w:rPr>
          <w:rFonts w:hint="eastAsia"/>
          <w:lang w:eastAsia="zh-TW"/>
        </w:rPr>
        <w:t>the MS is not attaching for emergency services</w:t>
      </w:r>
      <w:r w:rsidRPr="00D95AF2">
        <w:rPr>
          <w:rFonts w:hint="eastAsia"/>
        </w:rPr>
        <w:t xml:space="preserve"> or not attached </w:t>
      </w:r>
      <w:r w:rsidRPr="00D95AF2">
        <w:rPr>
          <w:rFonts w:hint="eastAsia"/>
          <w:lang w:eastAsia="zh-TW"/>
        </w:rPr>
        <w:t xml:space="preserve">for emergency </w:t>
      </w:r>
      <w:proofErr w:type="gramStart"/>
      <w:r w:rsidRPr="00D95AF2">
        <w:rPr>
          <w:rFonts w:hint="eastAsia"/>
          <w:lang w:eastAsia="zh-TW"/>
        </w:rPr>
        <w:t>services</w:t>
      </w:r>
      <w:r w:rsidRPr="00D95AF2">
        <w:rPr>
          <w:rFonts w:hint="eastAsia"/>
        </w:rPr>
        <w:t>;</w:t>
      </w:r>
      <w:proofErr w:type="gramEnd"/>
    </w:p>
    <w:p w14:paraId="0BB69E94" w14:textId="77777777" w:rsidR="003726AD" w:rsidRPr="00D95AF2" w:rsidRDefault="003726AD" w:rsidP="003726AD">
      <w:pPr>
        <w:pStyle w:val="B1"/>
        <w:keepNext/>
      </w:pPr>
      <w:r w:rsidRPr="00D95AF2">
        <w:t>-</w:t>
      </w:r>
      <w:r w:rsidRPr="00D95AF2">
        <w:tab/>
        <w:t xml:space="preserve">In A/Gb mode and if the MS supports integrity protection, if the network provides a value in a non-integrity protected GMM </w:t>
      </w:r>
      <w:proofErr w:type="gramStart"/>
      <w:r w:rsidRPr="00D95AF2">
        <w:t>message;</w:t>
      </w:r>
      <w:proofErr w:type="gramEnd"/>
    </w:p>
    <w:p w14:paraId="77EE4584" w14:textId="77777777" w:rsidR="003726AD" w:rsidRPr="00D95AF2" w:rsidRDefault="003726AD" w:rsidP="003726AD">
      <w:pPr>
        <w:pStyle w:val="B1"/>
        <w:keepNext/>
      </w:pPr>
      <w:r w:rsidRPr="00D95AF2">
        <w:t>-</w:t>
      </w:r>
      <w:r w:rsidRPr="00D95AF2">
        <w:tab/>
        <w:t>the network indicates that the timer is "deactivated</w:t>
      </w:r>
      <w:proofErr w:type="gramStart"/>
      <w:r w:rsidRPr="00D95AF2">
        <w:t>";</w:t>
      </w:r>
      <w:proofErr w:type="gramEnd"/>
    </w:p>
    <w:p w14:paraId="0AEDCA2C" w14:textId="77777777" w:rsidR="003726AD" w:rsidRPr="00D95AF2" w:rsidRDefault="003726AD" w:rsidP="003726AD">
      <w:pPr>
        <w:pStyle w:val="B1"/>
        <w:keepNext/>
      </w:pPr>
      <w:r w:rsidRPr="00D95AF2">
        <w:rPr>
          <w:rFonts w:hint="eastAsia"/>
        </w:rPr>
        <w:t>-</w:t>
      </w:r>
      <w:r w:rsidRPr="00D95AF2">
        <w:rPr>
          <w:rFonts w:hint="eastAsia"/>
        </w:rPr>
        <w:tab/>
      </w:r>
      <w:r w:rsidRPr="00D95AF2">
        <w:t xml:space="preserve">the </w:t>
      </w:r>
      <w:r w:rsidRPr="00D95AF2">
        <w:rPr>
          <w:rFonts w:hint="eastAsia"/>
        </w:rPr>
        <w:t>MS</w:t>
      </w:r>
      <w:r w:rsidRPr="00D95AF2">
        <w:t xml:space="preserve"> does not have a stored value for this </w:t>
      </w:r>
      <w:proofErr w:type="gramStart"/>
      <w:r w:rsidRPr="00D95AF2">
        <w:t>timer</w:t>
      </w:r>
      <w:r w:rsidRPr="00D95AF2">
        <w:rPr>
          <w:rFonts w:hint="eastAsia"/>
        </w:rPr>
        <w:t>;</w:t>
      </w:r>
      <w:proofErr w:type="gramEnd"/>
    </w:p>
    <w:p w14:paraId="5F71BF24" w14:textId="77777777" w:rsidR="003726AD" w:rsidRPr="00D95AF2" w:rsidRDefault="003726AD" w:rsidP="003726AD">
      <w:pPr>
        <w:pStyle w:val="B1"/>
      </w:pPr>
      <w:r w:rsidRPr="00D95AF2">
        <w:rPr>
          <w:rFonts w:hint="eastAsia"/>
        </w:rPr>
        <w:t>-</w:t>
      </w:r>
      <w:r w:rsidRPr="00D95AF2">
        <w:rPr>
          <w:rFonts w:hint="eastAsia"/>
        </w:rPr>
        <w:tab/>
      </w:r>
      <w:r w:rsidRPr="00D95AF2">
        <w:t xml:space="preserve">a new PLMN which is not in the list of equivalent PLMNs </w:t>
      </w:r>
      <w:r w:rsidRPr="00D95AF2">
        <w:rPr>
          <w:rFonts w:hint="eastAsia"/>
        </w:rPr>
        <w:t xml:space="preserve">has been entered, the </w:t>
      </w:r>
      <w:r w:rsidRPr="00D95AF2">
        <w:t>routing area updating fail</w:t>
      </w:r>
      <w:r w:rsidRPr="00D95AF2">
        <w:rPr>
          <w:rFonts w:hint="eastAsia"/>
        </w:rPr>
        <w:t>s</w:t>
      </w:r>
      <w:r w:rsidRPr="00D95AF2">
        <w:t xml:space="preserve"> and the routing area updating attempt counter is equal to 5; or</w:t>
      </w:r>
    </w:p>
    <w:p w14:paraId="29BEBB05" w14:textId="77777777" w:rsidR="003726AD" w:rsidRPr="00D95AF2" w:rsidRDefault="003726AD" w:rsidP="003726AD">
      <w:pPr>
        <w:pStyle w:val="B1"/>
        <w:rPr>
          <w:lang w:eastAsia="zh-CN"/>
        </w:rPr>
      </w:pPr>
      <w:bookmarkStart w:id="6" w:name="OLE_LINK45"/>
      <w:bookmarkStart w:id="7" w:name="OLE_LINK44"/>
      <w:r w:rsidRPr="00D95AF2">
        <w:t>-</w:t>
      </w:r>
      <w:r w:rsidRPr="00D95AF2">
        <w:tab/>
        <w:t xml:space="preserve">a new PLMN which is not in the list of equivalent PLMNs </w:t>
      </w:r>
      <w:r w:rsidRPr="00D95AF2">
        <w:rPr>
          <w:lang w:eastAsia="zh-CN"/>
        </w:rPr>
        <w:t>has been</w:t>
      </w:r>
      <w:r w:rsidRPr="00D95AF2">
        <w:t xml:space="preserve"> entered</w:t>
      </w:r>
      <w:r w:rsidRPr="00D95AF2">
        <w:rPr>
          <w:lang w:eastAsia="zh-CN"/>
        </w:rPr>
        <w:t>, the</w:t>
      </w:r>
      <w:r w:rsidRPr="00D95AF2">
        <w:rPr>
          <w:lang w:eastAsia="zh-TW"/>
        </w:rPr>
        <w:t xml:space="preserve"> attach procedure </w:t>
      </w:r>
      <w:r w:rsidRPr="00D95AF2">
        <w:rPr>
          <w:lang w:eastAsia="zh-CN"/>
        </w:rPr>
        <w:t>fails, and the</w:t>
      </w:r>
      <w:r w:rsidRPr="00D95AF2">
        <w:t xml:space="preserve"> attach attempt counter </w:t>
      </w:r>
      <w:r w:rsidRPr="00D95AF2">
        <w:rPr>
          <w:lang w:eastAsia="zh-CN"/>
        </w:rPr>
        <w:t>is equal to 5.</w:t>
      </w:r>
      <w:bookmarkEnd w:id="6"/>
      <w:bookmarkEnd w:id="7"/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CCF79C" w14:textId="77777777" w:rsidR="0090183B" w:rsidRDefault="0090183B">
      <w:r>
        <w:separator/>
      </w:r>
    </w:p>
  </w:endnote>
  <w:endnote w:type="continuationSeparator" w:id="0">
    <w:p w14:paraId="43830115" w14:textId="77777777" w:rsidR="0090183B" w:rsidRDefault="009018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F5E73D" w14:textId="77777777" w:rsidR="0090183B" w:rsidRDefault="0090183B">
      <w:r>
        <w:separator/>
      </w:r>
    </w:p>
  </w:footnote>
  <w:footnote w:type="continuationSeparator" w:id="0">
    <w:p w14:paraId="50302D1A" w14:textId="77777777" w:rsidR="0090183B" w:rsidRDefault="009018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  <w15:person w15:author="Behrouz3">
    <w15:presenceInfo w15:providerId="None" w15:userId="Behrouz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64043"/>
    <w:rsid w:val="001710B6"/>
    <w:rsid w:val="00192C46"/>
    <w:rsid w:val="001A08B3"/>
    <w:rsid w:val="001A7B60"/>
    <w:rsid w:val="001B52F0"/>
    <w:rsid w:val="001B7A65"/>
    <w:rsid w:val="001E41F3"/>
    <w:rsid w:val="00230D07"/>
    <w:rsid w:val="0026004D"/>
    <w:rsid w:val="002640DD"/>
    <w:rsid w:val="00275D12"/>
    <w:rsid w:val="00284FEB"/>
    <w:rsid w:val="002860C4"/>
    <w:rsid w:val="002B5741"/>
    <w:rsid w:val="002D58F8"/>
    <w:rsid w:val="002E472E"/>
    <w:rsid w:val="00305409"/>
    <w:rsid w:val="00305F43"/>
    <w:rsid w:val="003609EF"/>
    <w:rsid w:val="0036231A"/>
    <w:rsid w:val="003726AD"/>
    <w:rsid w:val="00374DD4"/>
    <w:rsid w:val="003E1A36"/>
    <w:rsid w:val="00410371"/>
    <w:rsid w:val="00416780"/>
    <w:rsid w:val="004242F1"/>
    <w:rsid w:val="0042640D"/>
    <w:rsid w:val="00453F3E"/>
    <w:rsid w:val="004B75B7"/>
    <w:rsid w:val="004B7AB0"/>
    <w:rsid w:val="00513CF7"/>
    <w:rsid w:val="005141D9"/>
    <w:rsid w:val="0051580D"/>
    <w:rsid w:val="00520CA3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6F7EDC"/>
    <w:rsid w:val="00792342"/>
    <w:rsid w:val="007977A8"/>
    <w:rsid w:val="007B512A"/>
    <w:rsid w:val="007C2097"/>
    <w:rsid w:val="007D6A07"/>
    <w:rsid w:val="007D6A43"/>
    <w:rsid w:val="007F7259"/>
    <w:rsid w:val="008040A8"/>
    <w:rsid w:val="00804359"/>
    <w:rsid w:val="008279FA"/>
    <w:rsid w:val="008626E7"/>
    <w:rsid w:val="00870EE7"/>
    <w:rsid w:val="008863B9"/>
    <w:rsid w:val="008A45A6"/>
    <w:rsid w:val="008D3CCC"/>
    <w:rsid w:val="008F3789"/>
    <w:rsid w:val="008F686C"/>
    <w:rsid w:val="0090183B"/>
    <w:rsid w:val="009148DE"/>
    <w:rsid w:val="00941E30"/>
    <w:rsid w:val="009648EB"/>
    <w:rsid w:val="009777D9"/>
    <w:rsid w:val="00991B88"/>
    <w:rsid w:val="009A5753"/>
    <w:rsid w:val="009A579D"/>
    <w:rsid w:val="009D7DD4"/>
    <w:rsid w:val="009E3297"/>
    <w:rsid w:val="009F734F"/>
    <w:rsid w:val="00A246B6"/>
    <w:rsid w:val="00A312E5"/>
    <w:rsid w:val="00A47E70"/>
    <w:rsid w:val="00A50CF0"/>
    <w:rsid w:val="00A64163"/>
    <w:rsid w:val="00A7671C"/>
    <w:rsid w:val="00A80F6E"/>
    <w:rsid w:val="00AA06F2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52ADE"/>
    <w:rsid w:val="00D66520"/>
    <w:rsid w:val="00D80124"/>
    <w:rsid w:val="00D84AE9"/>
    <w:rsid w:val="00DE34CF"/>
    <w:rsid w:val="00E13F3D"/>
    <w:rsid w:val="00E34898"/>
    <w:rsid w:val="00EB09B7"/>
    <w:rsid w:val="00ED2B6E"/>
    <w:rsid w:val="00EE7D7C"/>
    <w:rsid w:val="00F25D98"/>
    <w:rsid w:val="00F300FB"/>
    <w:rsid w:val="00F61657"/>
    <w:rsid w:val="00F918C0"/>
    <w:rsid w:val="00FB6386"/>
    <w:rsid w:val="00FF15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3726AD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3726A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3gpp.org/ftp/Specs/html-info/21900.htm" TargetMode="Externa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comments" Target="comments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C:\Users\aroraak\AppData\Roaming\Microsoft\Templates\3gpp_70.dot</Template>
  <TotalTime>2</TotalTime>
  <Pages>2</Pages>
  <Words>658</Words>
  <Characters>3752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Behrouz3</cp:lastModifiedBy>
  <cp:revision>2</cp:revision>
  <cp:lastPrinted>1900-01-01T08:00:00Z</cp:lastPrinted>
  <dcterms:created xsi:type="dcterms:W3CDTF">2023-08-12T03:47:00Z</dcterms:created>
  <dcterms:modified xsi:type="dcterms:W3CDTF">2023-08-12T03:47:00Z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