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C28687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910F7">
        <w:rPr>
          <w:b/>
          <w:noProof/>
          <w:sz w:val="24"/>
        </w:rPr>
        <w:t>5331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C5AA8" w:rsidR="001E41F3" w:rsidRPr="00410371" w:rsidRDefault="00000000" w:rsidP="00A910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F15DB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77C97" w:rsidR="001E41F3" w:rsidRPr="00410371" w:rsidRDefault="00A910F7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0376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BDE3A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15D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245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15DB">
                <w:rPr>
                  <w:b/>
                  <w:noProof/>
                  <w:sz w:val="28"/>
                </w:rPr>
                <w:t>1</w:t>
              </w:r>
              <w:r w:rsidR="004F5C44">
                <w:rPr>
                  <w:b/>
                  <w:noProof/>
                  <w:sz w:val="28"/>
                </w:rPr>
                <w:t>8</w:t>
              </w:r>
              <w:r w:rsidR="00FF15DB">
                <w:rPr>
                  <w:b/>
                  <w:noProof/>
                  <w:sz w:val="28"/>
                </w:rPr>
                <w:t>.</w:t>
              </w:r>
              <w:r w:rsidR="004F5C44">
                <w:rPr>
                  <w:b/>
                  <w:noProof/>
                  <w:sz w:val="28"/>
                </w:rPr>
                <w:t>1</w:t>
              </w:r>
              <w:r w:rsidR="00FF15DB">
                <w:rPr>
                  <w:b/>
                  <w:noProof/>
                  <w:sz w:val="28"/>
                </w:rPr>
                <w:t>.</w:t>
              </w:r>
              <w:r w:rsidR="004F5C4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2A2137" w:rsidR="00F25D98" w:rsidRDefault="00FF15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629DD" w:rsidR="001E41F3" w:rsidRDefault="003C3FCC" w:rsidP="003040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Correction of erroneous length of a mandatory 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B0E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15DB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6E79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15D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C6C7C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F15DB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2C5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15DB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708EA5" w:rsidR="001E41F3" w:rsidRPr="004F5C44" w:rsidRDefault="004F5C4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F5C4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F81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15DB">
                <w:rPr>
                  <w:noProof/>
                </w:rPr>
                <w:t>-1</w:t>
              </w:r>
              <w:r w:rsidR="004F5C4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6833F" w14:textId="77777777" w:rsidR="001E41F3" w:rsidRDefault="003C3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Announcer info information element in Table 10.2.1.11 has the format of “User </w:t>
            </w:r>
            <w:r w:rsidR="00C01C59">
              <w:rPr>
                <w:noProof/>
              </w:rPr>
              <w:t xml:space="preserve">info ID” and is a Mandatory IE in the message “ProSe PC5 Discovery messagae for relay discovery additional information”. The “User info ID” has a fixed length of 6 octets in all other messages, but is defined in Table 10.2.1.11 as an IE with a length of “1” octet. </w:t>
            </w:r>
          </w:p>
          <w:p w14:paraId="193AD6DA" w14:textId="77777777" w:rsidR="005A502B" w:rsidRDefault="005A50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515CF7" w:rsidR="005A502B" w:rsidRDefault="005A502B">
            <w:pPr>
              <w:pStyle w:val="CRCoverPage"/>
              <w:spacing w:after="0"/>
              <w:ind w:left="100"/>
              <w:rPr>
                <w:noProof/>
              </w:rPr>
            </w:pPr>
            <w:r w:rsidRPr="0000656E">
              <w:rPr>
                <w:b/>
                <w:bCs/>
                <w:noProof/>
              </w:rPr>
              <w:t xml:space="preserve">FASMO </w:t>
            </w:r>
            <w:r w:rsidR="0000656E">
              <w:rPr>
                <w:b/>
                <w:bCs/>
                <w:noProof/>
              </w:rPr>
              <w:t>C</w:t>
            </w:r>
            <w:r w:rsidRPr="0000656E">
              <w:rPr>
                <w:b/>
                <w:bCs/>
                <w:noProof/>
              </w:rPr>
              <w:t>riteria:</w:t>
            </w:r>
            <w:r>
              <w:rPr>
                <w:noProof/>
              </w:rPr>
              <w:t xml:space="preserve"> This is a FASMO situation as the IE is Mandatory and the wrong length will result in a complete failure of decoding the message at the receiving side.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DA2413" w:rsidR="001E41F3" w:rsidRDefault="00C0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length of the IE has been corrected from “1” to “6” octets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7007B" w:rsidR="001E41F3" w:rsidRDefault="00C0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IE is Mandatory, th</w:t>
            </w:r>
            <w:r w:rsidR="004F5C44">
              <w:rPr>
                <w:noProof/>
              </w:rPr>
              <w:t>e</w:t>
            </w:r>
            <w:r>
              <w:rPr>
                <w:noProof/>
              </w:rPr>
              <w:t xml:space="preserve"> wrong </w:t>
            </w:r>
            <w:r w:rsidR="004F5C44">
              <w:rPr>
                <w:noProof/>
              </w:rPr>
              <w:t xml:space="preserve">indication of </w:t>
            </w:r>
            <w:r>
              <w:rPr>
                <w:noProof/>
              </w:rPr>
              <w:t>length will cause the entire message to fail at the receiver</w:t>
            </w:r>
            <w:r w:rsidR="004F5C44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160145">
              <w:rPr>
                <w:noProof/>
              </w:rPr>
              <w:t>as</w:t>
            </w:r>
            <w:r>
              <w:rPr>
                <w:noProof/>
              </w:rPr>
              <w:t xml:space="preserve"> the sender will most likely insert all “6” octets and the receiver is under the assumption that the IE shall be “1” octet.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F2AE6" w:rsidR="001E41F3" w:rsidRDefault="00C0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B0D14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1891E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F700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3E2A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3E09F" w14:textId="77777777" w:rsidR="001E41F3" w:rsidRDefault="001E41F3">
      <w:pPr>
        <w:rPr>
          <w:noProof/>
        </w:rPr>
      </w:pPr>
    </w:p>
    <w:p w14:paraId="7E511B66" w14:textId="77777777" w:rsidR="003C3FCC" w:rsidRDefault="003C3FCC">
      <w:pPr>
        <w:rPr>
          <w:noProof/>
        </w:rPr>
      </w:pPr>
    </w:p>
    <w:p w14:paraId="5A99D01B" w14:textId="7747B85F" w:rsidR="003C3FCC" w:rsidRPr="003C3FCC" w:rsidRDefault="003C3FCC" w:rsidP="003C3FCC">
      <w:pPr>
        <w:jc w:val="center"/>
        <w:rPr>
          <w:noProof/>
          <w:sz w:val="24"/>
          <w:szCs w:val="24"/>
        </w:rPr>
      </w:pPr>
      <w:r w:rsidRPr="003C3FCC">
        <w:rPr>
          <w:noProof/>
          <w:sz w:val="24"/>
          <w:szCs w:val="24"/>
          <w:highlight w:val="green"/>
        </w:rPr>
        <w:t>First Change</w:t>
      </w:r>
    </w:p>
    <w:p w14:paraId="088D9B2D" w14:textId="77777777" w:rsidR="003C3FCC" w:rsidRDefault="003C3FCC">
      <w:pPr>
        <w:rPr>
          <w:noProof/>
        </w:rPr>
      </w:pPr>
    </w:p>
    <w:p w14:paraId="607858D7" w14:textId="77777777" w:rsidR="004F5C44" w:rsidRPr="00C33F68" w:rsidRDefault="004F5C44" w:rsidP="004F5C44">
      <w:pPr>
        <w:pStyle w:val="Heading2"/>
      </w:pPr>
      <w:bookmarkStart w:id="2" w:name="_Toc138361324"/>
      <w:r w:rsidRPr="00C33F68">
        <w:lastRenderedPageBreak/>
        <w:t>10.2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discovery messages</w:t>
      </w:r>
      <w:bookmarkEnd w:id="2"/>
    </w:p>
    <w:p w14:paraId="03F520CD" w14:textId="77777777" w:rsidR="004F5C44" w:rsidRPr="00C33F68" w:rsidRDefault="004F5C44" w:rsidP="004F5C44">
      <w:pPr>
        <w:pStyle w:val="Heading3"/>
      </w:pPr>
      <w:bookmarkStart w:id="3" w:name="_Toc59199328"/>
      <w:bookmarkStart w:id="4" w:name="_Toc59198737"/>
      <w:bookmarkStart w:id="5" w:name="_Toc525231337"/>
      <w:bookmarkStart w:id="6" w:name="_Toc138361325"/>
      <w:r w:rsidRPr="00C33F68">
        <w:t>10.2.1</w:t>
      </w:r>
      <w:r w:rsidRPr="00C33F68">
        <w:tab/>
        <w:t>Message definition</w:t>
      </w:r>
      <w:bookmarkEnd w:id="3"/>
      <w:bookmarkEnd w:id="4"/>
      <w:bookmarkEnd w:id="5"/>
      <w:bookmarkEnd w:id="6"/>
    </w:p>
    <w:p w14:paraId="6DF81324" w14:textId="77777777" w:rsidR="004F5C44" w:rsidRPr="00C33F68" w:rsidRDefault="004F5C44" w:rsidP="004F5C44">
      <w:r w:rsidRPr="00C33F68">
        <w:t xml:space="preserve">This message is sent by the UE over the PC5 interface for open 5G </w:t>
      </w:r>
      <w:proofErr w:type="spellStart"/>
      <w:r w:rsidRPr="00C33F68">
        <w:t>ProSe</w:t>
      </w:r>
      <w:proofErr w:type="spellEnd"/>
      <w:r w:rsidRPr="00C33F68">
        <w:t xml:space="preserve"> direct discovery and restricted 5G </w:t>
      </w:r>
      <w:proofErr w:type="spellStart"/>
      <w:r w:rsidRPr="00C33F68">
        <w:t>ProSe</w:t>
      </w:r>
      <w:proofErr w:type="spellEnd"/>
      <w:r w:rsidRPr="00C33F68">
        <w:t xml:space="preserve"> direct discovery. See table 10.2.1.1, table 10.2.1.2, table 10.2.1.3, table 10.2.1.4, table 10.2.1.5</w:t>
      </w:r>
      <w:r w:rsidRPr="00C33F68">
        <w:rPr>
          <w:lang w:eastAsia="zh-CN"/>
        </w:rPr>
        <w:t xml:space="preserve">, </w:t>
      </w:r>
      <w:r w:rsidRPr="00C33F68">
        <w:t>table 10.2.1.</w:t>
      </w:r>
      <w:r w:rsidRPr="00C33F68">
        <w:rPr>
          <w:lang w:eastAsia="zh-CN"/>
        </w:rPr>
        <w:t xml:space="preserve">6, </w:t>
      </w:r>
      <w:r w:rsidRPr="00C33F68">
        <w:t>table 10.2.1.</w:t>
      </w:r>
      <w:r w:rsidRPr="00C33F68">
        <w:rPr>
          <w:lang w:eastAsia="zh-CN"/>
        </w:rPr>
        <w:t xml:space="preserve">7, </w:t>
      </w:r>
      <w:r w:rsidRPr="00C33F68">
        <w:t>table 10.2.1.</w:t>
      </w:r>
      <w:r w:rsidRPr="00C33F68">
        <w:rPr>
          <w:lang w:eastAsia="zh-CN"/>
        </w:rPr>
        <w:t>8</w:t>
      </w:r>
      <w:r w:rsidRPr="00C33F68">
        <w:t>, table 10.2.1.9, table 10.2.1.10 and table 10.2.1.11.</w:t>
      </w:r>
    </w:p>
    <w:p w14:paraId="61032E88" w14:textId="77777777" w:rsidR="004F5C44" w:rsidRPr="00C33F68" w:rsidRDefault="004F5C44" w:rsidP="004F5C44">
      <w:pPr>
        <w:pStyle w:val="B1"/>
        <w:rPr>
          <w:lang w:eastAsia="zh-CN"/>
        </w:rPr>
      </w:pPr>
      <w:r w:rsidRPr="00C33F68">
        <w:t>Message type:</w:t>
      </w:r>
      <w:r w:rsidRPr="00C33F68">
        <w:tab/>
        <w:t xml:space="preserve">PROSE </w:t>
      </w:r>
      <w:r w:rsidRPr="00C33F68">
        <w:rPr>
          <w:lang w:eastAsia="zh-CN"/>
        </w:rPr>
        <w:t>PC5 DISCOVERY</w:t>
      </w:r>
    </w:p>
    <w:p w14:paraId="521D0B52" w14:textId="77777777" w:rsidR="004F5C44" w:rsidRPr="00C33F68" w:rsidRDefault="004F5C44" w:rsidP="004F5C44">
      <w:pPr>
        <w:pStyle w:val="B1"/>
      </w:pPr>
      <w:r w:rsidRPr="00C33F68">
        <w:t>Significance:</w:t>
      </w:r>
      <w:r w:rsidRPr="00C33F68">
        <w:tab/>
        <w:t>dual</w:t>
      </w:r>
    </w:p>
    <w:p w14:paraId="3F48228E" w14:textId="77777777" w:rsidR="004F5C44" w:rsidRPr="00C33F68" w:rsidRDefault="004F5C44" w:rsidP="004F5C44">
      <w:pPr>
        <w:pStyle w:val="B1"/>
        <w:rPr>
          <w:lang w:eastAsia="zh-CN"/>
        </w:rPr>
      </w:pPr>
      <w:r w:rsidRPr="00C33F68">
        <w:t>Direction:</w:t>
      </w:r>
      <w:r w:rsidRPr="00C33F68">
        <w:tab/>
        <w:t>UE to peer UE</w:t>
      </w:r>
    </w:p>
    <w:p w14:paraId="4D626C4A" w14:textId="77777777" w:rsidR="004F5C44" w:rsidRPr="00C33F68" w:rsidRDefault="004F5C44" w:rsidP="004F5C44">
      <w:pPr>
        <w:pStyle w:val="TH"/>
      </w:pPr>
      <w:r w:rsidRPr="00C33F68">
        <w:t xml:space="preserve">Table 10.2.1.1: PROSE PC5 DISCOVERY message content for open 5G </w:t>
      </w:r>
      <w:proofErr w:type="spellStart"/>
      <w:r w:rsidRPr="00C33F68">
        <w:t>ProSe</w:t>
      </w:r>
      <w:proofErr w:type="spellEnd"/>
      <w:r w:rsidRPr="00C33F68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F5C44" w:rsidRPr="00C33F68" w14:paraId="2090C37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13064" w14:textId="77777777" w:rsidR="004F5C44" w:rsidRPr="00C33F68" w:rsidRDefault="004F5C44" w:rsidP="0034476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A608C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683C6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9FD27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18550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414DA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4B65A0F4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87982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A6E09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C01D9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0A8FAC9D" w14:textId="77777777" w:rsidR="004F5C44" w:rsidRPr="00C33F68" w:rsidRDefault="004F5C44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DC127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7BEE7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34D33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3EC5B22F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C7B32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EFCBC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2B4C0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  <w:p w14:paraId="513D1EA3" w14:textId="77777777" w:rsidR="004F5C44" w:rsidRPr="00C33F68" w:rsidRDefault="004F5C44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D3AD8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72BF6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E5EB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2246CA1F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18506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909C0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7EB09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  <w:p w14:paraId="63F07B7A" w14:textId="77777777" w:rsidR="004F5C44" w:rsidRPr="00C33F68" w:rsidRDefault="004F5C44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DF4E7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905E0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358EA" w14:textId="77777777" w:rsidR="004F5C44" w:rsidRPr="00C33F68" w:rsidRDefault="004F5C44" w:rsidP="0034476E">
            <w:pPr>
              <w:pStyle w:val="TAC"/>
            </w:pPr>
            <w:r w:rsidRPr="00C33F68">
              <w:t>4</w:t>
            </w:r>
          </w:p>
        </w:tc>
      </w:tr>
      <w:tr w:rsidR="004F5C44" w:rsidRPr="00C33F68" w14:paraId="15F8FC5B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4DB2F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95E55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4CEED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application code</w:t>
            </w:r>
          </w:p>
          <w:p w14:paraId="35C3313D" w14:textId="77777777" w:rsidR="004F5C44" w:rsidRPr="00C33F68" w:rsidRDefault="004F5C44" w:rsidP="0034476E">
            <w:pPr>
              <w:pStyle w:val="TAL"/>
            </w:pPr>
            <w:r w:rsidRPr="00C33F68"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4D484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9A040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577FC" w14:textId="77777777" w:rsidR="004F5C44" w:rsidRPr="00C33F68" w:rsidRDefault="004F5C44" w:rsidP="0034476E">
            <w:pPr>
              <w:pStyle w:val="TAC"/>
            </w:pPr>
            <w:r w:rsidRPr="00C33F68">
              <w:t>23</w:t>
            </w:r>
          </w:p>
        </w:tc>
      </w:tr>
      <w:tr w:rsidR="004F5C44" w:rsidRPr="00C33F68" w14:paraId="6D6BA5C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5E1A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DF4FE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C98C1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264CEDEB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026FC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490D9" w14:textId="77777777" w:rsidR="004F5C44" w:rsidRPr="00C33F68" w:rsidRDefault="004F5C44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5C60D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4F5C44" w:rsidRPr="00C33F68" w14:paraId="0ED4B325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4BBCE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5C44B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8781F" w14:textId="77777777" w:rsidR="004F5C44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  <w:p w14:paraId="2994EEF1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1.2.y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576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A2CE4" w14:textId="77777777" w:rsidR="004F5C44" w:rsidRPr="00C33F68" w:rsidRDefault="004F5C44" w:rsidP="0034476E">
            <w:pPr>
              <w:pStyle w:val="TAC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9126C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F5C44" w:rsidRPr="00C33F68" w14:paraId="6339F6DD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95A4D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41C073A5" w14:textId="77777777" w:rsidR="004F5C44" w:rsidRPr="00C33F68" w:rsidRDefault="004F5C44" w:rsidP="004F5C44"/>
    <w:p w14:paraId="0F216859" w14:textId="77777777" w:rsidR="004F5C44" w:rsidRPr="00C33F68" w:rsidRDefault="004F5C44" w:rsidP="004F5C44">
      <w:pPr>
        <w:pStyle w:val="TH"/>
      </w:pPr>
      <w:r w:rsidRPr="00C33F68">
        <w:t xml:space="preserve">Table 10.2.1.2: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F5C44" w:rsidRPr="00C33F68" w14:paraId="6411EB18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CC4EC" w14:textId="77777777" w:rsidR="004F5C44" w:rsidRPr="00C33F68" w:rsidRDefault="004F5C44" w:rsidP="0034476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B5A1D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CF635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E29D8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80E1A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1ABA0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6519B8FD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ECFC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43D4B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00D22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5624B59B" w14:textId="77777777" w:rsidR="004F5C44" w:rsidRPr="00C33F68" w:rsidRDefault="004F5C44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7D67F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CA227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567BE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5744EC08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AC15D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8E580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93BBC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  <w:p w14:paraId="39058C24" w14:textId="77777777" w:rsidR="004F5C44" w:rsidRPr="00C33F68" w:rsidRDefault="004F5C44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E09D6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C188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5DF5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2A55D1A6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E54C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C47CA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AC62E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  <w:p w14:paraId="2FA1BC96" w14:textId="77777777" w:rsidR="004F5C44" w:rsidRPr="00C33F68" w:rsidRDefault="004F5C44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C9337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8A52F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5CDD3" w14:textId="77777777" w:rsidR="004F5C44" w:rsidRPr="00C33F68" w:rsidRDefault="004F5C44" w:rsidP="0034476E">
            <w:pPr>
              <w:pStyle w:val="TAC"/>
            </w:pPr>
            <w:r w:rsidRPr="00C33F68">
              <w:t>4</w:t>
            </w:r>
          </w:p>
        </w:tc>
      </w:tr>
      <w:tr w:rsidR="004F5C44" w:rsidRPr="00C33F68" w14:paraId="59E0ECE3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89769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56346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E3CE3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02629CBF" w14:textId="77777777" w:rsidR="004F5C44" w:rsidRPr="00C33F68" w:rsidRDefault="004F5C44" w:rsidP="0034476E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3FB6B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FBE9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CE16D" w14:textId="77777777" w:rsidR="004F5C44" w:rsidRPr="00C33F68" w:rsidRDefault="004F5C44" w:rsidP="0034476E">
            <w:pPr>
              <w:pStyle w:val="TAC"/>
            </w:pPr>
            <w:r w:rsidRPr="00C33F68">
              <w:t>23</w:t>
            </w:r>
          </w:p>
        </w:tc>
      </w:tr>
      <w:tr w:rsidR="004F5C44" w:rsidRPr="00C33F68" w14:paraId="111B59A7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C9596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35C28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33B02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6DDB7259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EAA22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1A01D" w14:textId="77777777" w:rsidR="004F5C44" w:rsidRPr="00C33F68" w:rsidRDefault="004F5C44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83023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4F5C44" w:rsidRPr="00C33F68" w14:paraId="03C7884B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B1237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6AAD0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3B771" w14:textId="77777777" w:rsidR="004F5C44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  <w:p w14:paraId="1F3147A3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1.2.y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60D09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EDD6C" w14:textId="77777777" w:rsidR="004F5C44" w:rsidRPr="00C33F68" w:rsidRDefault="004F5C44" w:rsidP="0034476E">
            <w:pPr>
              <w:pStyle w:val="TAC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1593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F5C44" w:rsidRPr="00C33F68" w14:paraId="3E4D713C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45068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3BFDE144" w14:textId="77777777" w:rsidR="004F5C44" w:rsidRPr="00C33F68" w:rsidRDefault="004F5C44" w:rsidP="004F5C44"/>
    <w:p w14:paraId="15B7B8B6" w14:textId="77777777" w:rsidR="004F5C44" w:rsidRPr="00C33F68" w:rsidRDefault="004F5C44" w:rsidP="004F5C44">
      <w:pPr>
        <w:pStyle w:val="TH"/>
      </w:pPr>
      <w:r w:rsidRPr="00C33F68">
        <w:lastRenderedPageBreak/>
        <w:t xml:space="preserve">Table 10.2.1.3: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solicitation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F5C44" w:rsidRPr="00C33F68" w14:paraId="52F7B208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5CAC6" w14:textId="77777777" w:rsidR="004F5C44" w:rsidRPr="00C33F68" w:rsidRDefault="004F5C44" w:rsidP="0034476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0F1A8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3B12B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0911D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C0536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0D63C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56349D50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5CEE0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E256A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E3CA2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17A8E6A0" w14:textId="77777777" w:rsidR="004F5C44" w:rsidRPr="00C33F68" w:rsidRDefault="004F5C44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43E73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C8FB4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1C2A3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12E1D0AB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3E572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62905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08027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  <w:p w14:paraId="5A21421E" w14:textId="77777777" w:rsidR="004F5C44" w:rsidRPr="00C33F68" w:rsidRDefault="004F5C44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24C98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138F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2213D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77EA73A6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EE9BD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9EBA6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22009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  <w:p w14:paraId="35D3E637" w14:textId="77777777" w:rsidR="004F5C44" w:rsidRPr="00C33F68" w:rsidRDefault="004F5C44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3A9DE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873FA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61ED9" w14:textId="77777777" w:rsidR="004F5C44" w:rsidRPr="00C33F68" w:rsidRDefault="004F5C44" w:rsidP="0034476E">
            <w:pPr>
              <w:pStyle w:val="TAC"/>
            </w:pPr>
            <w:r w:rsidRPr="00C33F68">
              <w:t>4</w:t>
            </w:r>
          </w:p>
        </w:tc>
      </w:tr>
      <w:tr w:rsidR="004F5C44" w:rsidRPr="00C33F68" w14:paraId="3B3E44B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39B37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68D2F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315D2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0488F9A7" w14:textId="77777777" w:rsidR="004F5C44" w:rsidRPr="00C33F68" w:rsidRDefault="004F5C44" w:rsidP="0034476E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E1F69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7CB47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E04E2" w14:textId="77777777" w:rsidR="004F5C44" w:rsidRPr="00C33F68" w:rsidRDefault="004F5C44" w:rsidP="0034476E">
            <w:pPr>
              <w:pStyle w:val="TAC"/>
            </w:pPr>
            <w:r w:rsidRPr="00C33F68">
              <w:t>23</w:t>
            </w:r>
          </w:p>
        </w:tc>
      </w:tr>
      <w:tr w:rsidR="004F5C44" w:rsidRPr="00C33F68" w14:paraId="313D37EB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00390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5A3A6" w14:textId="77777777" w:rsidR="004F5C44" w:rsidRPr="00C33F68" w:rsidRDefault="004F5C44" w:rsidP="0034476E">
            <w:pPr>
              <w:pStyle w:val="TAL"/>
            </w:pPr>
            <w:bookmarkStart w:id="7" w:name="_Hlk127218295"/>
            <w:bookmarkStart w:id="8" w:name="_Hlk127218218"/>
            <w:proofErr w:type="spellStart"/>
            <w:r>
              <w:t>Discoveree</w:t>
            </w:r>
            <w:proofErr w:type="spellEnd"/>
            <w:r>
              <w:t xml:space="preserve"> </w:t>
            </w:r>
            <w:bookmarkEnd w:id="7"/>
            <w:r>
              <w:t>user info</w:t>
            </w:r>
            <w:bookmarkEnd w:id="8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3E635" w14:textId="77777777" w:rsidR="004F5C44" w:rsidRDefault="004F5C44" w:rsidP="0034476E">
            <w:pPr>
              <w:pStyle w:val="TAL"/>
            </w:pPr>
            <w:r>
              <w:t>Application layer ID</w:t>
            </w:r>
          </w:p>
          <w:p w14:paraId="28F33CFF" w14:textId="77777777" w:rsidR="004F5C44" w:rsidRPr="00C33F68" w:rsidRDefault="004F5C44" w:rsidP="0034476E">
            <w:pPr>
              <w:pStyle w:val="TAL"/>
            </w:pPr>
            <w:r>
              <w:t>11.2.X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7CFE4" w14:textId="77777777" w:rsidR="004F5C44" w:rsidRPr="00C33F68" w:rsidRDefault="004F5C44" w:rsidP="0034476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1BB9" w14:textId="77777777" w:rsidR="004F5C44" w:rsidRPr="00C33F68" w:rsidRDefault="004F5C44" w:rsidP="0034476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73D07" w14:textId="77777777" w:rsidR="004F5C44" w:rsidRPr="00C33F68" w:rsidRDefault="004F5C44" w:rsidP="0034476E">
            <w:pPr>
              <w:pStyle w:val="TAC"/>
            </w:pPr>
            <w:r>
              <w:t>3-257</w:t>
            </w:r>
          </w:p>
        </w:tc>
      </w:tr>
      <w:tr w:rsidR="004F5C44" w:rsidRPr="00C33F68" w14:paraId="1253EFEF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70E50" w14:textId="77777777" w:rsidR="004F5C44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CC1AC" w14:textId="77777777" w:rsidR="004F5C44" w:rsidRDefault="004F5C44" w:rsidP="0034476E">
            <w:pPr>
              <w:pStyle w:val="TAL"/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E9636" w14:textId="77777777" w:rsidR="004F5C44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  <w:p w14:paraId="33856E56" w14:textId="77777777" w:rsidR="004F5C44" w:rsidRDefault="004F5C44" w:rsidP="0034476E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1.2.y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6A61F" w14:textId="77777777" w:rsidR="004F5C44" w:rsidRDefault="004F5C44" w:rsidP="0034476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FB4AC" w14:textId="77777777" w:rsidR="004F5C44" w:rsidRDefault="004F5C44" w:rsidP="0034476E">
            <w:pPr>
              <w:pStyle w:val="TAC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31A46" w14:textId="77777777" w:rsidR="004F5C44" w:rsidRDefault="004F5C44" w:rsidP="0034476E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4F5C44" w:rsidRPr="00C33F68" w14:paraId="5EA0D480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86B15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5B052477" w14:textId="77777777" w:rsidR="004F5C44" w:rsidRPr="00C33F68" w:rsidRDefault="004F5C44" w:rsidP="004F5C44"/>
    <w:p w14:paraId="6F54CDA2" w14:textId="77777777" w:rsidR="004F5C44" w:rsidRPr="00C33F68" w:rsidRDefault="004F5C44" w:rsidP="004F5C44">
      <w:pPr>
        <w:pStyle w:val="TH"/>
      </w:pPr>
      <w:r w:rsidRPr="00C33F68">
        <w:t xml:space="preserve">Table 10.2.1.4: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response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F5C44" w:rsidRPr="00C33F68" w14:paraId="35B7DD5A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1A8FA" w14:textId="77777777" w:rsidR="004F5C44" w:rsidRPr="00C33F68" w:rsidRDefault="004F5C44" w:rsidP="0034476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C52AA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C276A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0D776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6AE6C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E35EF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3C5DB6C5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3A321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6163C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FCF31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438C6B02" w14:textId="77777777" w:rsidR="004F5C44" w:rsidRPr="00C33F68" w:rsidRDefault="004F5C44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20E41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9CE58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DF431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463EAE82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7B88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4F3B0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57457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  <w:p w14:paraId="658CF96E" w14:textId="77777777" w:rsidR="004F5C44" w:rsidRPr="00C33F68" w:rsidRDefault="004F5C44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9EA44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D35D3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6DB10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2C724EFD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985D1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FA5E8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C55DF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  <w:p w14:paraId="73974CBD" w14:textId="77777777" w:rsidR="004F5C44" w:rsidRPr="00C33F68" w:rsidRDefault="004F5C44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7D637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1B0A8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2EB1C" w14:textId="77777777" w:rsidR="004F5C44" w:rsidRPr="00C33F68" w:rsidRDefault="004F5C44" w:rsidP="0034476E">
            <w:pPr>
              <w:pStyle w:val="TAC"/>
            </w:pPr>
            <w:r w:rsidRPr="00C33F68">
              <w:t>4</w:t>
            </w:r>
          </w:p>
        </w:tc>
      </w:tr>
      <w:tr w:rsidR="004F5C44" w:rsidRPr="00C33F68" w14:paraId="1A6BB99C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D1421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A1620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F7ED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6DB13D24" w14:textId="77777777" w:rsidR="004F5C44" w:rsidRPr="00C33F68" w:rsidRDefault="004F5C44" w:rsidP="0034476E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38969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B5A63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74842" w14:textId="77777777" w:rsidR="004F5C44" w:rsidRPr="00C33F68" w:rsidRDefault="004F5C44" w:rsidP="0034476E">
            <w:pPr>
              <w:pStyle w:val="TAC"/>
            </w:pPr>
            <w:r w:rsidRPr="00C33F68">
              <w:t>23</w:t>
            </w:r>
          </w:p>
        </w:tc>
      </w:tr>
      <w:tr w:rsidR="004F5C44" w:rsidRPr="00C33F68" w14:paraId="2460E805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C60E7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E3F7B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6290D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0FD1A99F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500B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86E87" w14:textId="77777777" w:rsidR="004F5C44" w:rsidRPr="00C33F68" w:rsidRDefault="004F5C44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4FDF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4F5C44" w:rsidRPr="00C33F68" w14:paraId="76637341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1CD20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71F2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26BBE" w14:textId="77777777" w:rsidR="004F5C44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  <w:p w14:paraId="2BBC0C53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1.2.y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19DB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A12C" w14:textId="77777777" w:rsidR="004F5C44" w:rsidRPr="00C33F68" w:rsidRDefault="004F5C44" w:rsidP="0034476E">
            <w:pPr>
              <w:pStyle w:val="TAC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CE755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F5C44" w:rsidRPr="00C33F68" w14:paraId="7DEC6984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97A79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7198ECEE" w14:textId="77777777" w:rsidR="004F5C44" w:rsidRPr="00C33F68" w:rsidRDefault="004F5C44" w:rsidP="004F5C44"/>
    <w:p w14:paraId="12C64998" w14:textId="77777777" w:rsidR="004F5C44" w:rsidRPr="00C33F68" w:rsidRDefault="004F5C44" w:rsidP="004F5C44">
      <w:pPr>
        <w:pStyle w:val="TH"/>
      </w:pPr>
      <w:r w:rsidRPr="00C33F68">
        <w:t>Table 10.2.1.5: PROSE PC5 DISCOVERY message for group member discovery announcement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F5C44" w:rsidRPr="00C33F68" w14:paraId="6437B957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20BAE" w14:textId="77777777" w:rsidR="004F5C44" w:rsidRPr="00C33F68" w:rsidRDefault="004F5C44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70CA5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CE823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26A85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D480F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235D3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07ACF113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28B4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C6306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FAAA9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0EF2C1D5" w14:textId="77777777" w:rsidR="004F5C44" w:rsidRPr="00C33F68" w:rsidRDefault="004F5C44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2B0D8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7053F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0ECE6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2F1F195E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91E40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A4781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5F9EE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  <w:p w14:paraId="12A1DFAD" w14:textId="77777777" w:rsidR="004F5C44" w:rsidRPr="00C33F68" w:rsidRDefault="004F5C44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EBCD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0ACBA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F1CC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370345DD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CEB5C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E1BD1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DC9E8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  <w:p w14:paraId="4637D732" w14:textId="77777777" w:rsidR="004F5C44" w:rsidRPr="00C33F68" w:rsidRDefault="004F5C44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77433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1BCF7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B33E8" w14:textId="77777777" w:rsidR="004F5C44" w:rsidRPr="00C33F68" w:rsidRDefault="004F5C44" w:rsidP="0034476E">
            <w:pPr>
              <w:pStyle w:val="TAC"/>
            </w:pPr>
            <w:r w:rsidRPr="00C33F68">
              <w:t>4</w:t>
            </w:r>
          </w:p>
        </w:tc>
      </w:tr>
      <w:tr w:rsidR="004F5C44" w:rsidRPr="00C33F68" w14:paraId="6DB28A92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C0F6C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8576E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F15D1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39C4BA42" w14:textId="77777777" w:rsidR="004F5C44" w:rsidRPr="00C33F68" w:rsidRDefault="004F5C44" w:rsidP="0034476E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A4CD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1DBC6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8F95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2-257</w:t>
            </w:r>
          </w:p>
        </w:tc>
      </w:tr>
      <w:tr w:rsidR="004F5C44" w:rsidRPr="00C33F68" w14:paraId="61B61DED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AE890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8E150" w14:textId="77777777" w:rsidR="004F5C44" w:rsidRPr="00C33F68" w:rsidRDefault="004F5C44" w:rsidP="0034476E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87D6D" w14:textId="77777777" w:rsidR="004F5C44" w:rsidRPr="00C33F68" w:rsidRDefault="004F5C44" w:rsidP="0034476E">
            <w:pPr>
              <w:pStyle w:val="TAL"/>
            </w:pPr>
            <w:r w:rsidRPr="00C33F68">
              <w:t>User info ID</w:t>
            </w:r>
          </w:p>
          <w:p w14:paraId="28607D64" w14:textId="77777777" w:rsidR="004F5C44" w:rsidRPr="00C33F68" w:rsidRDefault="004F5C44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7210C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B9A48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A9C9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4F5C44" w:rsidRPr="00C33F68" w14:paraId="784FFB43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6FB78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9F36C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C655A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075915ED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ACB9B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20772" w14:textId="77777777" w:rsidR="004F5C44" w:rsidRPr="00C33F68" w:rsidRDefault="004F5C44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49049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4F5C44" w:rsidRPr="00C33F68" w14:paraId="22AD828F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722C4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"Group member discovery announcement/group member discovery response"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75767B1E" w14:textId="77777777" w:rsidR="004F5C44" w:rsidRPr="00C33F68" w:rsidRDefault="004F5C44" w:rsidP="004F5C44"/>
    <w:p w14:paraId="5D5E1F90" w14:textId="77777777" w:rsidR="004F5C44" w:rsidRPr="00C33F68" w:rsidRDefault="004F5C44" w:rsidP="004F5C44">
      <w:pPr>
        <w:pStyle w:val="TH"/>
      </w:pPr>
      <w:r w:rsidRPr="00C33F68">
        <w:lastRenderedPageBreak/>
        <w:t>Table 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F5C44" w:rsidRPr="00C33F68" w14:paraId="2188AD0C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DC647" w14:textId="77777777" w:rsidR="004F5C44" w:rsidRPr="00C33F68" w:rsidRDefault="004F5C44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C9260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814A9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D828A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5F59A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BC607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098DDDE4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3692C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68AB8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4B336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031BF23E" w14:textId="77777777" w:rsidR="004F5C44" w:rsidRPr="00C33F68" w:rsidRDefault="004F5C44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8DCE8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FACD0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5940E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03F0A550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63099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31CF9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B498F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  <w:p w14:paraId="77C1C943" w14:textId="77777777" w:rsidR="004F5C44" w:rsidRPr="00C33F68" w:rsidRDefault="004F5C44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31922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808B0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231E3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3893546F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2AB5B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48BDC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673E7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  <w:p w14:paraId="7B393DDB" w14:textId="77777777" w:rsidR="004F5C44" w:rsidRPr="00C33F68" w:rsidRDefault="004F5C44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6EBB3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D16A8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B02B3" w14:textId="77777777" w:rsidR="004F5C44" w:rsidRPr="00C33F68" w:rsidRDefault="004F5C44" w:rsidP="0034476E">
            <w:pPr>
              <w:pStyle w:val="TAC"/>
            </w:pPr>
            <w:r w:rsidRPr="00C33F68">
              <w:t>4</w:t>
            </w:r>
          </w:p>
        </w:tc>
      </w:tr>
      <w:tr w:rsidR="004F5C44" w:rsidRPr="00C33F68" w14:paraId="1D72F3C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B0423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A761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09C0F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5B3FA72A" w14:textId="77777777" w:rsidR="004F5C44" w:rsidRPr="00C33F68" w:rsidRDefault="004F5C44" w:rsidP="0034476E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CED8B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1CDE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5F488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4F5C44" w:rsidRPr="00C33F68" w14:paraId="30FB47A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EE21F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5AE62" w14:textId="77777777" w:rsidR="004F5C44" w:rsidRPr="00C33F68" w:rsidRDefault="004F5C44" w:rsidP="0034476E">
            <w:pPr>
              <w:pStyle w:val="TAL"/>
            </w:pPr>
            <w:r w:rsidRPr="00C33F68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FA764" w14:textId="77777777" w:rsidR="004F5C44" w:rsidRPr="00C33F68" w:rsidRDefault="004F5C44" w:rsidP="0034476E">
            <w:pPr>
              <w:pStyle w:val="TAL"/>
            </w:pPr>
            <w:r w:rsidRPr="00C33F68">
              <w:t>User info ID</w:t>
            </w:r>
          </w:p>
          <w:p w14:paraId="6A756D3C" w14:textId="77777777" w:rsidR="004F5C44" w:rsidRPr="00C33F68" w:rsidRDefault="004F5C44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C82B2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EAFB8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8038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4F5C44" w:rsidRPr="00C33F68" w14:paraId="3FE4D15F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898B3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6EC5D" w14:textId="77777777" w:rsidR="004F5C44" w:rsidRPr="00C33F68" w:rsidRDefault="004F5C44" w:rsidP="0034476E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65D63" w14:textId="77777777" w:rsidR="004F5C44" w:rsidRPr="00C33F68" w:rsidRDefault="004F5C44" w:rsidP="0034476E">
            <w:pPr>
              <w:pStyle w:val="TAL"/>
            </w:pPr>
            <w:r w:rsidRPr="00C33F68">
              <w:t>User info ID</w:t>
            </w:r>
          </w:p>
          <w:p w14:paraId="5359823E" w14:textId="77777777" w:rsidR="004F5C44" w:rsidRPr="00C33F68" w:rsidRDefault="004F5C44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783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9AD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7012C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7</w:t>
            </w:r>
          </w:p>
        </w:tc>
      </w:tr>
      <w:tr w:rsidR="004F5C44" w:rsidRPr="00C33F68" w14:paraId="00F3C7D4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101ED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"Group member discovery solicitation" and the discovery model is set to "</w:t>
            </w:r>
            <w:r w:rsidRPr="00C33F68">
              <w:rPr>
                <w:lang w:eastAsia="zh-CN"/>
              </w:rPr>
              <w:t>Model B"</w:t>
            </w:r>
            <w:r w:rsidRPr="00C33F68">
              <w:t>.</w:t>
            </w:r>
          </w:p>
        </w:tc>
      </w:tr>
    </w:tbl>
    <w:p w14:paraId="2345C49E" w14:textId="77777777" w:rsidR="004F5C44" w:rsidRPr="00C33F68" w:rsidRDefault="004F5C44" w:rsidP="004F5C44"/>
    <w:p w14:paraId="4694A882" w14:textId="77777777" w:rsidR="004F5C44" w:rsidRPr="00C33F68" w:rsidRDefault="004F5C44" w:rsidP="004F5C44">
      <w:pPr>
        <w:pStyle w:val="TH"/>
      </w:pPr>
      <w:r w:rsidRPr="00C33F68">
        <w:t>Table 10.2.1.7: PROSE PC5 DISCOVERY message for group member discovery response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4F5C44" w:rsidRPr="00C33F68" w14:paraId="48DA93E4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150AA" w14:textId="77777777" w:rsidR="004F5C44" w:rsidRPr="00C33F68" w:rsidRDefault="004F5C44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06C37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44761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3466D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1BCE8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8ED0A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2E452B0A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86407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21DFC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5244A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71DDF941" w14:textId="77777777" w:rsidR="004F5C44" w:rsidRPr="00C33F68" w:rsidRDefault="004F5C44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032AA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48DEE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5CC23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4D30A167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0EDAF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B1E41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468A0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  <w:p w14:paraId="1DEE80C4" w14:textId="77777777" w:rsidR="004F5C44" w:rsidRPr="00C33F68" w:rsidRDefault="004F5C44" w:rsidP="0034476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EB359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3367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E85D2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08658ED5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CDDA2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F7B4C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9FE96" w14:textId="77777777" w:rsidR="004F5C44" w:rsidRPr="00C33F68" w:rsidRDefault="004F5C44" w:rsidP="0034476E">
            <w:pPr>
              <w:pStyle w:val="TAL"/>
            </w:pPr>
            <w:r w:rsidRPr="00C33F68">
              <w:t>MIC</w:t>
            </w:r>
          </w:p>
          <w:p w14:paraId="2AD86A27" w14:textId="77777777" w:rsidR="004F5C44" w:rsidRPr="00C33F68" w:rsidRDefault="004F5C44" w:rsidP="0034476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D33B5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582EB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C34E2" w14:textId="77777777" w:rsidR="004F5C44" w:rsidRPr="00C33F68" w:rsidRDefault="004F5C44" w:rsidP="0034476E">
            <w:pPr>
              <w:pStyle w:val="TAC"/>
            </w:pPr>
            <w:r w:rsidRPr="00C33F68">
              <w:t>4</w:t>
            </w:r>
          </w:p>
        </w:tc>
      </w:tr>
      <w:tr w:rsidR="004F5C44" w:rsidRPr="00C33F68" w14:paraId="2FD2D830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534DB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9873C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5BBD2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63B35BE0" w14:textId="77777777" w:rsidR="004F5C44" w:rsidRPr="00C33F68" w:rsidRDefault="004F5C44" w:rsidP="0034476E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8927D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8B7B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E21C9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4F5C44" w:rsidRPr="00C33F68" w14:paraId="723DDC0B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C7DCF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335E8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Discoveree</w:t>
            </w:r>
            <w:proofErr w:type="spellEnd"/>
            <w:r w:rsidRPr="00C33F68"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7D899" w14:textId="77777777" w:rsidR="004F5C44" w:rsidRPr="00C33F68" w:rsidRDefault="004F5C44" w:rsidP="0034476E">
            <w:pPr>
              <w:pStyle w:val="TAL"/>
            </w:pPr>
            <w:r w:rsidRPr="00C33F68">
              <w:t>User info ID</w:t>
            </w:r>
          </w:p>
          <w:p w14:paraId="152D6530" w14:textId="77777777" w:rsidR="004F5C44" w:rsidRPr="00C33F68" w:rsidRDefault="004F5C44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FA2CE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56D6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428CB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4F5C44" w:rsidRPr="00C33F68" w14:paraId="68A67EC4" w14:textId="77777777" w:rsidTr="0034476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F8C3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28A9F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CC689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3DC9484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63204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9B113" w14:textId="77777777" w:rsidR="004F5C44" w:rsidRPr="00C33F68" w:rsidRDefault="004F5C44" w:rsidP="0034476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AF5D9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4F5C44" w:rsidRPr="00C33F68" w14:paraId="56970F49" w14:textId="77777777" w:rsidTr="0034476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05A3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</w:t>
            </w:r>
            <w:r w:rsidRPr="00C33F68">
              <w:rPr>
                <w:lang w:eastAsia="zh-CN"/>
              </w:rPr>
              <w:t>Group member discovery announcement/group member discovery response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B"</w:t>
            </w:r>
            <w:r w:rsidRPr="00C33F68">
              <w:t>.</w:t>
            </w:r>
          </w:p>
        </w:tc>
      </w:tr>
    </w:tbl>
    <w:p w14:paraId="7C3251E3" w14:textId="77777777" w:rsidR="004F5C44" w:rsidRPr="00C33F68" w:rsidRDefault="004F5C44" w:rsidP="004F5C44"/>
    <w:p w14:paraId="317C60A9" w14:textId="77777777" w:rsidR="004F5C44" w:rsidRPr="00C33F68" w:rsidRDefault="004F5C44" w:rsidP="004F5C44">
      <w:pPr>
        <w:pStyle w:val="TH"/>
        <w:rPr>
          <w:lang w:eastAsia="zh-CN"/>
        </w:rPr>
      </w:pPr>
      <w:r w:rsidRPr="00C33F68">
        <w:t>Table 10.2.1.</w:t>
      </w:r>
      <w:r w:rsidRPr="00C33F68">
        <w:rPr>
          <w:lang w:eastAsia="zh-CN"/>
        </w:rPr>
        <w:t>8</w:t>
      </w:r>
      <w:r w:rsidRPr="00C33F68">
        <w:t xml:space="preserve">: PROSE PC5 DISCOVERY message for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F5C44" w:rsidRPr="00C33F68" w14:paraId="7D1F401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4FC27" w14:textId="77777777" w:rsidR="004F5C44" w:rsidRPr="00C33F68" w:rsidRDefault="004F5C44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A25F4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EEDE9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9EF9E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A506D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C18C6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3DA34914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A9C3B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8503C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AEE9B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27907DDC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93AAF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D3CA4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C3D2B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4904D5B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74F6B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E9CD4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34C81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129AC263" w14:textId="77777777" w:rsidR="004F5C44" w:rsidRPr="00C33F68" w:rsidRDefault="004F5C44" w:rsidP="0034476E">
            <w:pPr>
              <w:pStyle w:val="TAL"/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01B6B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8AE5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50A9C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3FF6950C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6CB07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C2AE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45FB5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70B87C11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C85CB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5B30E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31918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t>4</w:t>
            </w:r>
          </w:p>
        </w:tc>
      </w:tr>
      <w:tr w:rsidR="004F5C44" w:rsidRPr="00C33F68" w14:paraId="05E583E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B357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D0379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AFDF7" w14:textId="77777777" w:rsidR="004F5C44" w:rsidRPr="00C33F68" w:rsidRDefault="004F5C44" w:rsidP="0034476E">
            <w:pPr>
              <w:pStyle w:val="TAL"/>
            </w:pPr>
            <w:r w:rsidRPr="00C33F68">
              <w:t>User info ID</w:t>
            </w:r>
          </w:p>
          <w:p w14:paraId="539DD1BC" w14:textId="77777777" w:rsidR="004F5C44" w:rsidRPr="00C33F68" w:rsidRDefault="004F5C44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3ED70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8E138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4DAAA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4F5C44" w:rsidRPr="00C33F68" w14:paraId="14F53C4D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0F33A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FE385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 xml:space="preserve">Relay service code </w:t>
            </w:r>
            <w:r w:rsidRPr="00C33F68">
              <w:t>(NOTE</w:t>
            </w:r>
            <w:r w:rsidRPr="00C33F68">
              <w:rPr>
                <w:lang w:eastAsia="zh-CN"/>
              </w:rPr>
              <w:t> 2</w:t>
            </w:r>
            <w:r w:rsidRPr="00C33F68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2AED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08A39620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2FCCE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20A3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5D0BA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3</w:t>
            </w:r>
          </w:p>
        </w:tc>
      </w:tr>
      <w:tr w:rsidR="004F5C44" w:rsidRPr="00C33F68" w14:paraId="06E91A5B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714EA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A1EA9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7286F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Status indicator</w:t>
            </w:r>
          </w:p>
          <w:p w14:paraId="176731DF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1021D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B0506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CA5F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7B0DBDD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4CC22" w14:textId="77777777" w:rsidR="004F5C44" w:rsidRPr="00C33F68" w:rsidRDefault="004F5C44" w:rsidP="0034476E">
            <w:pPr>
              <w:pStyle w:val="TAL"/>
            </w:pPr>
            <w:r w:rsidRPr="00C33F68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7FB3C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E0032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  <w:p w14:paraId="7C4A3801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38742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8C36D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DD4E8" w14:textId="77777777" w:rsidR="004F5C44" w:rsidRPr="00C33F68" w:rsidRDefault="004F5C44" w:rsidP="0034476E">
            <w:pPr>
              <w:pStyle w:val="TAC"/>
            </w:pPr>
            <w:r w:rsidRPr="00C33F68">
              <w:rPr>
                <w:lang w:eastAsia="zh-CN"/>
              </w:rPr>
              <w:t>9</w:t>
            </w:r>
          </w:p>
        </w:tc>
      </w:tr>
      <w:tr w:rsidR="004F5C44" w:rsidRPr="00C33F68" w14:paraId="6C97703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8E128" w14:textId="77777777" w:rsidR="004F5C44" w:rsidRPr="00772733" w:rsidRDefault="004F5C44" w:rsidP="0034476E">
            <w:pPr>
              <w:pStyle w:val="TAL"/>
            </w:pPr>
            <w:r w:rsidRPr="00772733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2A5B4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BD2FE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  <w:p w14:paraId="541A23A1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5AAAA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0E0B2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8FB8E" w14:textId="77777777" w:rsidR="004F5C44" w:rsidRPr="00C33F68" w:rsidRDefault="004F5C44" w:rsidP="0034476E">
            <w:pPr>
              <w:pStyle w:val="TAC"/>
            </w:pPr>
            <w:r w:rsidRPr="00772733">
              <w:t>3-257</w:t>
            </w:r>
          </w:p>
        </w:tc>
      </w:tr>
      <w:tr w:rsidR="004F5C44" w:rsidRPr="00C33F68" w14:paraId="767C1576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80084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1</w:t>
            </w:r>
            <w:r w:rsidRPr="00C33F68">
              <w:t>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>Restricted discovery", t</w:t>
            </w:r>
            <w:r w:rsidRPr="00C33F68">
              <w:t>he content type is set to "</w:t>
            </w:r>
            <w:r w:rsidRPr="00C33F68">
              <w:rPr>
                <w:lang w:eastAsia="zh-CN"/>
              </w:rPr>
              <w:t>UE-to-network relay discovery announcement/UE-to-network relay discovery response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  <w:p w14:paraId="15F86D0C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2</w:t>
            </w:r>
            <w:r w:rsidRPr="00C33F68">
              <w:t>:</w:t>
            </w:r>
            <w:r w:rsidRPr="00C33F68">
              <w:tab/>
            </w:r>
            <w:r w:rsidRPr="00C33F68">
              <w:rPr>
                <w:lang w:eastAsia="zh-CN"/>
              </w:rPr>
              <w:t xml:space="preserve">If the announcing UE works as a 5G </w:t>
            </w:r>
            <w:proofErr w:type="spellStart"/>
            <w:r w:rsidRPr="00C33F68">
              <w:rPr>
                <w:lang w:eastAsia="zh-CN"/>
              </w:rPr>
              <w:t>ProSe</w:t>
            </w:r>
            <w:proofErr w:type="spellEnd"/>
            <w:r w:rsidRPr="00C33F68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33F68">
              <w:t>.</w:t>
            </w:r>
          </w:p>
        </w:tc>
      </w:tr>
    </w:tbl>
    <w:p w14:paraId="1150413D" w14:textId="77777777" w:rsidR="004F5C44" w:rsidRPr="00C33F68" w:rsidRDefault="004F5C44" w:rsidP="004F5C44"/>
    <w:p w14:paraId="4EE36DE4" w14:textId="77777777" w:rsidR="004F5C44" w:rsidRPr="00772733" w:rsidRDefault="004F5C44" w:rsidP="004F5C44">
      <w:pPr>
        <w:pStyle w:val="TH"/>
        <w:rPr>
          <w:lang w:eastAsia="zh-CN"/>
        </w:rPr>
      </w:pPr>
      <w:r w:rsidRPr="00772733">
        <w:lastRenderedPageBreak/>
        <w:t>Table 10.2.1.</w:t>
      </w:r>
      <w:r w:rsidRPr="00772733">
        <w:rPr>
          <w:lang w:eastAsia="zh-CN"/>
        </w:rPr>
        <w:t>9</w:t>
      </w:r>
      <w:r w:rsidRPr="00772733">
        <w:t xml:space="preserve">: PROSE PC5 DISCOVERY message for </w:t>
      </w:r>
      <w:r w:rsidRPr="00772733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F5C44" w:rsidRPr="00772733" w14:paraId="0C9440B3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BAE88" w14:textId="77777777" w:rsidR="004F5C44" w:rsidRPr="00772733" w:rsidRDefault="004F5C44" w:rsidP="0034476E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33DB2" w14:textId="77777777" w:rsidR="004F5C44" w:rsidRPr="00772733" w:rsidRDefault="004F5C44" w:rsidP="0034476E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2A889" w14:textId="77777777" w:rsidR="004F5C44" w:rsidRPr="00772733" w:rsidRDefault="004F5C44" w:rsidP="0034476E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8658F" w14:textId="77777777" w:rsidR="004F5C44" w:rsidRPr="00772733" w:rsidRDefault="004F5C44" w:rsidP="0034476E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D1E54" w14:textId="77777777" w:rsidR="004F5C44" w:rsidRPr="00772733" w:rsidRDefault="004F5C44" w:rsidP="0034476E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14E43" w14:textId="77777777" w:rsidR="004F5C44" w:rsidRPr="00772733" w:rsidRDefault="004F5C44" w:rsidP="0034476E">
            <w:pPr>
              <w:pStyle w:val="TAH"/>
            </w:pPr>
            <w:r w:rsidRPr="00772733">
              <w:t>Length</w:t>
            </w:r>
          </w:p>
        </w:tc>
      </w:tr>
      <w:tr w:rsidR="004F5C44" w:rsidRPr="00772733" w14:paraId="5F17EF10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2DD22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A2D7A" w14:textId="77777777" w:rsidR="004F5C44" w:rsidRPr="00772733" w:rsidRDefault="004F5C44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5F9024" w14:textId="77777777" w:rsidR="004F5C44" w:rsidRPr="00772733" w:rsidRDefault="004F5C44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7629816D" w14:textId="77777777" w:rsidR="004F5C44" w:rsidRPr="00772733" w:rsidRDefault="004F5C44" w:rsidP="0034476E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73653" w14:textId="77777777" w:rsidR="004F5C44" w:rsidRPr="00772733" w:rsidRDefault="004F5C44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BCE36" w14:textId="77777777" w:rsidR="004F5C44" w:rsidRPr="00772733" w:rsidRDefault="004F5C44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2F970" w14:textId="77777777" w:rsidR="004F5C44" w:rsidRPr="00772733" w:rsidRDefault="004F5C44" w:rsidP="0034476E">
            <w:pPr>
              <w:pStyle w:val="TAC"/>
            </w:pPr>
            <w:r w:rsidRPr="00772733">
              <w:t>1</w:t>
            </w:r>
          </w:p>
        </w:tc>
      </w:tr>
      <w:tr w:rsidR="004F5C44" w:rsidRPr="00772733" w14:paraId="3305BD80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B2D8D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F53E9" w14:textId="77777777" w:rsidR="004F5C44" w:rsidRPr="00772733" w:rsidRDefault="004F5C44" w:rsidP="0034476E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2FBBE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559089A7" w14:textId="77777777" w:rsidR="004F5C44" w:rsidRPr="00772733" w:rsidRDefault="004F5C44" w:rsidP="0034476E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DBF82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8B106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C0202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4F5C44" w:rsidRPr="00772733" w14:paraId="487BCAE6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A8DE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256E5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479D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7A142341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970EB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DCE66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3EF9B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t>4</w:t>
            </w:r>
          </w:p>
        </w:tc>
      </w:tr>
      <w:tr w:rsidR="004F5C44" w:rsidRPr="00772733" w14:paraId="1945D3D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3BF3B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C26EF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Discover</w:t>
            </w:r>
            <w:r w:rsidRPr="00772733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E52E5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6C5F249C" w14:textId="77777777" w:rsidR="004F5C44" w:rsidRPr="00772733" w:rsidRDefault="004F5C44" w:rsidP="0034476E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C539C" w14:textId="77777777" w:rsidR="004F5C44" w:rsidRPr="00772733" w:rsidRDefault="004F5C44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0408C" w14:textId="77777777" w:rsidR="004F5C44" w:rsidRPr="00772733" w:rsidRDefault="004F5C44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8E92B" w14:textId="77777777" w:rsidR="004F5C44" w:rsidRPr="00772733" w:rsidRDefault="004F5C44" w:rsidP="0034476E">
            <w:pPr>
              <w:pStyle w:val="TAC"/>
            </w:pPr>
            <w:r w:rsidRPr="00772733">
              <w:rPr>
                <w:lang w:eastAsia="zh-CN"/>
              </w:rPr>
              <w:t>6</w:t>
            </w:r>
          </w:p>
        </w:tc>
      </w:tr>
      <w:tr w:rsidR="004F5C44" w:rsidRPr="00772733" w14:paraId="6B963679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A1F2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D7549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97073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5BEBBA3A" w14:textId="77777777" w:rsidR="004F5C44" w:rsidRPr="00772733" w:rsidRDefault="004F5C44" w:rsidP="0034476E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423B9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B7C8D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5E8F1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t>3</w:t>
            </w:r>
          </w:p>
        </w:tc>
      </w:tr>
      <w:tr w:rsidR="004F5C44" w:rsidRPr="00772733" w14:paraId="7315336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A063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2733">
              <w:rPr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9ED7A" w14:textId="77777777" w:rsidR="004F5C44" w:rsidRPr="00772733" w:rsidRDefault="004F5C44" w:rsidP="0034476E">
            <w:pPr>
              <w:pStyle w:val="TAL"/>
            </w:pPr>
            <w:r w:rsidRPr="00772733">
              <w:rPr>
                <w:lang w:eastAsia="zh-CN"/>
              </w:rPr>
              <w:t xml:space="preserve">Target </w:t>
            </w:r>
            <w:proofErr w:type="spellStart"/>
            <w:r w:rsidRPr="00772733">
              <w:rPr>
                <w:lang w:eastAsia="zh-CN"/>
              </w:rPr>
              <w:t>discoveree</w:t>
            </w:r>
            <w:proofErr w:type="spellEnd"/>
            <w:r w:rsidRPr="00772733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8305F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41847831" w14:textId="77777777" w:rsidR="004F5C44" w:rsidRPr="00772733" w:rsidRDefault="004F5C44" w:rsidP="0034476E">
            <w:pPr>
              <w:pStyle w:val="TAL"/>
            </w:pPr>
            <w:r w:rsidRPr="00772733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3B4D0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C4E34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0F509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7</w:t>
            </w:r>
          </w:p>
        </w:tc>
      </w:tr>
      <w:tr w:rsidR="004F5C44" w:rsidRPr="00772733" w14:paraId="655D69EA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30903" w14:textId="77777777" w:rsidR="004F5C44" w:rsidRPr="00772733" w:rsidRDefault="004F5C44" w:rsidP="0034476E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772733">
              <w:t>NOTE:</w:t>
            </w:r>
            <w:r w:rsidRPr="00772733">
              <w:rPr>
                <w:lang w:eastAsia="zh-CN"/>
              </w:rPr>
              <w:tab/>
            </w:r>
            <w:r w:rsidRPr="00772733"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UE-to-network relay discovery solicitation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</w:tc>
      </w:tr>
    </w:tbl>
    <w:p w14:paraId="4BB52E31" w14:textId="77777777" w:rsidR="004F5C44" w:rsidRPr="00772733" w:rsidRDefault="004F5C44" w:rsidP="004F5C44">
      <w:pPr>
        <w:rPr>
          <w:lang w:eastAsia="zh-CN"/>
        </w:rPr>
      </w:pPr>
    </w:p>
    <w:p w14:paraId="00B9F522" w14:textId="77777777" w:rsidR="004F5C44" w:rsidRPr="00772733" w:rsidRDefault="004F5C44" w:rsidP="004F5C44">
      <w:pPr>
        <w:pStyle w:val="TH"/>
        <w:rPr>
          <w:lang w:eastAsia="zh-CN"/>
        </w:rPr>
      </w:pPr>
      <w:r w:rsidRPr="00772733">
        <w:t>Table 10.2.1.</w:t>
      </w:r>
      <w:r w:rsidRPr="00772733">
        <w:rPr>
          <w:lang w:eastAsia="zh-CN"/>
        </w:rPr>
        <w:t>10</w:t>
      </w:r>
      <w:r w:rsidRPr="00772733">
        <w:t xml:space="preserve">: PROSE PC5 DISCOVERY message for </w:t>
      </w:r>
      <w:r w:rsidRPr="00772733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F5C44" w:rsidRPr="00772733" w14:paraId="2813C63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DB8F8" w14:textId="77777777" w:rsidR="004F5C44" w:rsidRPr="00772733" w:rsidRDefault="004F5C44" w:rsidP="0034476E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DF4F6" w14:textId="77777777" w:rsidR="004F5C44" w:rsidRPr="00772733" w:rsidRDefault="004F5C44" w:rsidP="0034476E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B51EB" w14:textId="77777777" w:rsidR="004F5C44" w:rsidRPr="00772733" w:rsidRDefault="004F5C44" w:rsidP="0034476E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261F6" w14:textId="77777777" w:rsidR="004F5C44" w:rsidRPr="00772733" w:rsidRDefault="004F5C44" w:rsidP="0034476E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5000B" w14:textId="77777777" w:rsidR="004F5C44" w:rsidRPr="00772733" w:rsidRDefault="004F5C44" w:rsidP="0034476E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F927E" w14:textId="77777777" w:rsidR="004F5C44" w:rsidRPr="00772733" w:rsidRDefault="004F5C44" w:rsidP="0034476E">
            <w:pPr>
              <w:pStyle w:val="TAH"/>
            </w:pPr>
            <w:r w:rsidRPr="00772733">
              <w:t>Length</w:t>
            </w:r>
          </w:p>
        </w:tc>
      </w:tr>
      <w:tr w:rsidR="004F5C44" w:rsidRPr="00772733" w14:paraId="4AB5926A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7E8AD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5ED44" w14:textId="77777777" w:rsidR="004F5C44" w:rsidRPr="00772733" w:rsidRDefault="004F5C44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C4149" w14:textId="77777777" w:rsidR="004F5C44" w:rsidRPr="00772733" w:rsidRDefault="004F5C44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3C2189D3" w14:textId="77777777" w:rsidR="004F5C44" w:rsidRPr="00772733" w:rsidRDefault="004F5C44" w:rsidP="0034476E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14A9A" w14:textId="77777777" w:rsidR="004F5C44" w:rsidRPr="00772733" w:rsidRDefault="004F5C44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7E5D0" w14:textId="77777777" w:rsidR="004F5C44" w:rsidRPr="00772733" w:rsidRDefault="004F5C44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83DC0" w14:textId="77777777" w:rsidR="004F5C44" w:rsidRPr="00772733" w:rsidRDefault="004F5C44" w:rsidP="0034476E">
            <w:pPr>
              <w:pStyle w:val="TAC"/>
            </w:pPr>
            <w:r w:rsidRPr="00772733">
              <w:t>1</w:t>
            </w:r>
          </w:p>
        </w:tc>
      </w:tr>
      <w:tr w:rsidR="004F5C44" w:rsidRPr="00772733" w14:paraId="02BF5390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ED808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2777B" w14:textId="77777777" w:rsidR="004F5C44" w:rsidRPr="00772733" w:rsidRDefault="004F5C44" w:rsidP="0034476E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E9BF2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10919332" w14:textId="77777777" w:rsidR="004F5C44" w:rsidRPr="00772733" w:rsidRDefault="004F5C44" w:rsidP="0034476E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89771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69F52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ADB64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4F5C44" w:rsidRPr="00772733" w14:paraId="202EB23D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572B0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8655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744C9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10F6BEEB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7066D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E6142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5FCC3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4</w:t>
            </w:r>
          </w:p>
        </w:tc>
      </w:tr>
      <w:tr w:rsidR="004F5C44" w:rsidRPr="00772733" w14:paraId="1473A91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88921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18EF4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proofErr w:type="spellStart"/>
            <w:r w:rsidRPr="00772733">
              <w:t>Discover</w:t>
            </w:r>
            <w:r w:rsidRPr="00772733">
              <w:rPr>
                <w:lang w:eastAsia="zh-CN"/>
              </w:rPr>
              <w:t>ee</w:t>
            </w:r>
            <w:proofErr w:type="spellEnd"/>
            <w:r w:rsidRPr="00772733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609EC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66F7700F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2DAAC" w14:textId="77777777" w:rsidR="004F5C44" w:rsidRPr="00772733" w:rsidRDefault="004F5C44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BCF8D" w14:textId="77777777" w:rsidR="004F5C44" w:rsidRPr="00772733" w:rsidRDefault="004F5C44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6309D" w14:textId="77777777" w:rsidR="004F5C44" w:rsidRPr="00772733" w:rsidRDefault="004F5C44" w:rsidP="0034476E">
            <w:pPr>
              <w:pStyle w:val="TAC"/>
            </w:pPr>
            <w:r w:rsidRPr="00772733">
              <w:rPr>
                <w:lang w:eastAsia="zh-CN"/>
              </w:rPr>
              <w:t>6</w:t>
            </w:r>
          </w:p>
        </w:tc>
      </w:tr>
      <w:tr w:rsidR="004F5C44" w:rsidRPr="00772733" w14:paraId="384D7ABA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A97B8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B48CE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4F44F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384D3CA3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C0D10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DDC1A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1C19C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t>3</w:t>
            </w:r>
          </w:p>
        </w:tc>
      </w:tr>
      <w:tr w:rsidR="004F5C44" w:rsidRPr="00772733" w14:paraId="29E2C967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A117B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D6257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28876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Status indicator</w:t>
            </w:r>
          </w:p>
          <w:p w14:paraId="5AD9DD39" w14:textId="77777777" w:rsidR="004F5C44" w:rsidRPr="00772733" w:rsidRDefault="004F5C44" w:rsidP="0034476E">
            <w:pPr>
              <w:pStyle w:val="TAL"/>
            </w:pPr>
            <w:r w:rsidRPr="00772733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8C30C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FA06A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E27D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4F5C44" w:rsidRPr="00772733" w14:paraId="04CBA04D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52EC9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0C1F7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DFEC4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NCGI</w:t>
            </w:r>
          </w:p>
          <w:p w14:paraId="18337D8C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41D42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325B3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A0AC4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9</w:t>
            </w:r>
          </w:p>
        </w:tc>
      </w:tr>
      <w:tr w:rsidR="004F5C44" w:rsidRPr="00772733" w14:paraId="0ECD77AA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6C11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B743A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6982C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  <w:p w14:paraId="62D88991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25D00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69893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8157F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3-257</w:t>
            </w:r>
          </w:p>
        </w:tc>
      </w:tr>
      <w:tr w:rsidR="004F5C44" w:rsidRPr="00C33F68" w14:paraId="688ECC03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47604" w14:textId="77777777" w:rsidR="004F5C44" w:rsidRPr="00772733" w:rsidRDefault="004F5C44" w:rsidP="0034476E">
            <w:pPr>
              <w:pStyle w:val="TAN"/>
              <w:rPr>
                <w:lang w:eastAsia="zh-CN"/>
              </w:rPr>
            </w:pPr>
            <w:r w:rsidRPr="00772733">
              <w:t>NOTE </w:t>
            </w:r>
            <w:r w:rsidRPr="00772733">
              <w:rPr>
                <w:lang w:eastAsia="zh-CN"/>
              </w:rPr>
              <w:t>1</w:t>
            </w:r>
            <w:r w:rsidRPr="00772733">
              <w:t>:</w:t>
            </w:r>
            <w:r w:rsidRPr="00772733">
              <w:tab/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UE-to-network relay discovery announcement/UE-to-network relay discovery response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  <w:p w14:paraId="3DE07FAC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772733">
              <w:t>NOTE</w:t>
            </w:r>
            <w:r w:rsidRPr="00772733">
              <w:rPr>
                <w:lang w:eastAsia="zh-CN"/>
              </w:rPr>
              <w:t> 2</w:t>
            </w:r>
            <w:r w:rsidRPr="00772733">
              <w:t>:</w:t>
            </w:r>
            <w:r w:rsidRPr="00772733">
              <w:tab/>
            </w:r>
            <w:r w:rsidRPr="00772733">
              <w:rPr>
                <w:lang w:eastAsia="zh-CN"/>
              </w:rPr>
              <w:t xml:space="preserve">If the </w:t>
            </w:r>
            <w:proofErr w:type="spellStart"/>
            <w:r w:rsidRPr="00772733">
              <w:rPr>
                <w:lang w:eastAsia="zh-CN"/>
              </w:rPr>
              <w:t>discoveree</w:t>
            </w:r>
            <w:proofErr w:type="spellEnd"/>
            <w:r w:rsidRPr="00772733">
              <w:rPr>
                <w:lang w:eastAsia="zh-CN"/>
              </w:rPr>
              <w:t xml:space="preserve"> UE works as a 5G </w:t>
            </w:r>
            <w:proofErr w:type="spellStart"/>
            <w:r w:rsidRPr="00772733">
              <w:rPr>
                <w:lang w:eastAsia="zh-CN"/>
              </w:rPr>
              <w:t>ProSe</w:t>
            </w:r>
            <w:proofErr w:type="spellEnd"/>
            <w:r w:rsidRPr="00772733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772733">
              <w:t>.</w:t>
            </w:r>
          </w:p>
        </w:tc>
      </w:tr>
    </w:tbl>
    <w:p w14:paraId="493589D2" w14:textId="77777777" w:rsidR="004F5C44" w:rsidRPr="00C33F68" w:rsidRDefault="004F5C44" w:rsidP="004F5C44">
      <w:pPr>
        <w:rPr>
          <w:lang w:eastAsia="zh-CN"/>
        </w:rPr>
      </w:pPr>
    </w:p>
    <w:p w14:paraId="25F52B5C" w14:textId="77777777" w:rsidR="004F5C44" w:rsidRPr="00C33F68" w:rsidRDefault="004F5C44" w:rsidP="004F5C44">
      <w:pPr>
        <w:pStyle w:val="TH"/>
      </w:pPr>
      <w:r w:rsidRPr="00C33F68">
        <w:lastRenderedPageBreak/>
        <w:t>Table 10.2.1.</w:t>
      </w:r>
      <w:r w:rsidRPr="00C33F68">
        <w:rPr>
          <w:lang w:eastAsia="ko-KR"/>
        </w:rPr>
        <w:t>11</w:t>
      </w:r>
      <w:r w:rsidRPr="00C33F68">
        <w:t>: PROSE PC5 DISCOVERY message for 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F5C44" w:rsidRPr="00C33F68" w14:paraId="1D36A36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D3BBE" w14:textId="77777777" w:rsidR="004F5C44" w:rsidRPr="00C33F68" w:rsidRDefault="004F5C44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9C143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80DFE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D9D45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72B4B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4C42C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11115C99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86576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94A0B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A4A3C" w14:textId="77777777" w:rsidR="004F5C44" w:rsidRPr="00C33F68" w:rsidRDefault="004F5C44" w:rsidP="0034476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0E6EA928" w14:textId="77777777" w:rsidR="004F5C44" w:rsidRPr="00C33F68" w:rsidRDefault="004F5C44" w:rsidP="0034476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C1057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BA4E8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2472C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0C7B5454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A0590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4570E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C8397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4870E09E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5E00C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0ED40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A6F45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1BA95DAC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EDF13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0BD76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11E85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434CDF89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85120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D27F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2BEF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4F5C44" w:rsidRPr="00C33F68" w14:paraId="44A7345C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4DE6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85628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E220F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362D7802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1C769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BC31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808D2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t>3</w:t>
            </w:r>
          </w:p>
        </w:tc>
      </w:tr>
      <w:tr w:rsidR="004F5C44" w:rsidRPr="00C33F68" w14:paraId="14CA0CC0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07F9E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CB435" w14:textId="77777777" w:rsidR="004F5C44" w:rsidRPr="00C33F68" w:rsidRDefault="004F5C44" w:rsidP="0034476E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A06A2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User info ID</w:t>
            </w:r>
          </w:p>
          <w:p w14:paraId="637D433A" w14:textId="77777777" w:rsidR="004F5C44" w:rsidRPr="00C33F68" w:rsidRDefault="004F5C44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8E1C2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9B993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11E08" w14:textId="0585DD60" w:rsidR="004F5C44" w:rsidRPr="00C33F68" w:rsidRDefault="004F5C44" w:rsidP="0034476E">
            <w:pPr>
              <w:pStyle w:val="TAC"/>
              <w:rPr>
                <w:lang w:eastAsia="zh-CN"/>
              </w:rPr>
            </w:pPr>
            <w:del w:id="9" w:author="Behrouz3" w:date="2023-08-10T16:20:00Z">
              <w:r w:rsidRPr="00C33F68" w:rsidDel="004F5C44">
                <w:rPr>
                  <w:lang w:eastAsia="zh-CN"/>
                </w:rPr>
                <w:delText>1</w:delText>
              </w:r>
            </w:del>
            <w:ins w:id="10" w:author="Behrouz3" w:date="2023-08-10T16:20:00Z">
              <w:r>
                <w:rPr>
                  <w:lang w:eastAsia="zh-CN"/>
                </w:rPr>
                <w:t>6</w:t>
              </w:r>
            </w:ins>
          </w:p>
        </w:tc>
      </w:tr>
      <w:tr w:rsidR="004F5C44" w:rsidRPr="00C33F68" w14:paraId="5F767C48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7CE2F" w14:textId="77777777" w:rsidR="004F5C44" w:rsidRPr="00C33F68" w:rsidRDefault="004F5C44" w:rsidP="0034476E">
            <w:pPr>
              <w:pStyle w:val="TAL"/>
            </w:pPr>
            <w:r w:rsidRPr="00C33F68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DAFE7" w14:textId="77777777" w:rsidR="004F5C44" w:rsidRPr="00C33F68" w:rsidRDefault="004F5C44" w:rsidP="0034476E">
            <w:pPr>
              <w:pStyle w:val="TAL"/>
            </w:pPr>
            <w:r w:rsidRPr="00C33F68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1E7B2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  <w:p w14:paraId="754242AC" w14:textId="77777777" w:rsidR="004F5C44" w:rsidRPr="00C33F68" w:rsidRDefault="004F5C44" w:rsidP="0034476E">
            <w:pPr>
              <w:pStyle w:val="TAL"/>
            </w:pPr>
            <w:r w:rsidRPr="00C33F68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4A45E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2629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C4C44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9</w:t>
            </w:r>
          </w:p>
        </w:tc>
      </w:tr>
      <w:tr w:rsidR="004F5C44" w:rsidRPr="00C33F68" w14:paraId="22D783D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ABD1B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5A4AD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B61F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TAI</w:t>
            </w:r>
          </w:p>
          <w:p w14:paraId="51B9B710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0D074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9E4B6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7C32D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4F5C44" w:rsidRPr="00C33F68" w14:paraId="06CE5342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AB27E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"Relay discovery additional information"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345CC965" w14:textId="77777777" w:rsidR="004F5C44" w:rsidRDefault="004F5C44" w:rsidP="004F5C44"/>
    <w:p w14:paraId="66A6E6EE" w14:textId="77777777" w:rsidR="004F5C44" w:rsidRPr="00C33F68" w:rsidRDefault="004F5C44" w:rsidP="004F5C44">
      <w:pPr>
        <w:pStyle w:val="TH"/>
        <w:rPr>
          <w:lang w:eastAsia="zh-CN"/>
        </w:rPr>
      </w:pPr>
      <w:r w:rsidRPr="00C33F68">
        <w:t>Table 10.2.1.</w:t>
      </w:r>
      <w:r>
        <w:rPr>
          <w:lang w:eastAsia="zh-CN"/>
        </w:rPr>
        <w:t>12</w:t>
      </w:r>
      <w:r w:rsidRPr="00C33F68">
        <w:t xml:space="preserve">: PROSE PC5 DISCOVERY message for </w:t>
      </w:r>
      <w:r w:rsidRPr="00C33F68">
        <w:rPr>
          <w:lang w:eastAsia="zh-CN"/>
        </w:rPr>
        <w:t>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</w:t>
      </w:r>
      <w:r w:rsidRPr="00C33F68">
        <w:t xml:space="preserve"> discovery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F5C44" w:rsidRPr="00C33F68" w14:paraId="445F79DC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61DFE" w14:textId="77777777" w:rsidR="004F5C44" w:rsidRPr="00C33F68" w:rsidRDefault="004F5C44" w:rsidP="0034476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95179" w14:textId="77777777" w:rsidR="004F5C44" w:rsidRPr="00C33F68" w:rsidRDefault="004F5C44" w:rsidP="0034476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74B46" w14:textId="77777777" w:rsidR="004F5C44" w:rsidRPr="00C33F68" w:rsidRDefault="004F5C44" w:rsidP="0034476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F9EBD" w14:textId="77777777" w:rsidR="004F5C44" w:rsidRPr="00C33F68" w:rsidRDefault="004F5C44" w:rsidP="0034476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97820" w14:textId="77777777" w:rsidR="004F5C44" w:rsidRPr="00C33F68" w:rsidRDefault="004F5C44" w:rsidP="0034476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237B1" w14:textId="77777777" w:rsidR="004F5C44" w:rsidRPr="00C33F68" w:rsidRDefault="004F5C44" w:rsidP="0034476E">
            <w:pPr>
              <w:pStyle w:val="TAH"/>
            </w:pPr>
            <w:r w:rsidRPr="00C33F68">
              <w:t>Length</w:t>
            </w:r>
          </w:p>
        </w:tc>
      </w:tr>
      <w:tr w:rsidR="004F5C44" w:rsidRPr="00C33F68" w14:paraId="73357F52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2D0BB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E4750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29670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43F22060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0ECF9" w14:textId="77777777" w:rsidR="004F5C44" w:rsidRPr="00C33F68" w:rsidRDefault="004F5C44" w:rsidP="0034476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FEE16" w14:textId="77777777" w:rsidR="004F5C44" w:rsidRPr="00C33F68" w:rsidRDefault="004F5C44" w:rsidP="0034476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DB5D4" w14:textId="77777777" w:rsidR="004F5C44" w:rsidRPr="00C33F68" w:rsidRDefault="004F5C44" w:rsidP="0034476E">
            <w:pPr>
              <w:pStyle w:val="TAC"/>
            </w:pPr>
            <w:r w:rsidRPr="00C33F68">
              <w:t>1</w:t>
            </w:r>
          </w:p>
        </w:tc>
      </w:tr>
      <w:tr w:rsidR="004F5C44" w:rsidRPr="00C33F68" w14:paraId="022D4553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26FFD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F18D8" w14:textId="77777777" w:rsidR="004F5C44" w:rsidRPr="00C33F68" w:rsidRDefault="004F5C44" w:rsidP="0034476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911CC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6ACCBE8F" w14:textId="77777777" w:rsidR="004F5C44" w:rsidRPr="00C33F68" w:rsidRDefault="004F5C44" w:rsidP="0034476E">
            <w:pPr>
              <w:pStyle w:val="TAL"/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7730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4AFC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85623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4F5C44" w:rsidRPr="00C33F68" w14:paraId="461FCA8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93501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3358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8E4BD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1CDC140F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A3E6B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66D6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B030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t>4</w:t>
            </w:r>
          </w:p>
        </w:tc>
      </w:tr>
      <w:tr w:rsidR="004F5C44" w:rsidRPr="00C33F68" w14:paraId="634125B3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8A216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EFD0E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F04D6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38095E3C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0EB21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927D5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9DDDC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t>3</w:t>
            </w:r>
          </w:p>
        </w:tc>
      </w:tr>
      <w:tr w:rsidR="004F5C44" w:rsidRPr="00C33F68" w14:paraId="2598DE49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029A1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9EB03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9D703" w14:textId="77777777" w:rsidR="004F5C44" w:rsidRPr="00C33F68" w:rsidRDefault="004F5C44" w:rsidP="0034476E">
            <w:pPr>
              <w:pStyle w:val="TAL"/>
            </w:pPr>
            <w:r w:rsidRPr="00C33F68">
              <w:t>User info ID</w:t>
            </w:r>
          </w:p>
          <w:p w14:paraId="23DA70EC" w14:textId="77777777" w:rsidR="004F5C44" w:rsidRPr="00C33F68" w:rsidRDefault="004F5C44" w:rsidP="0034476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AD79E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E7FA0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2CB96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4F5C44" w:rsidRPr="00C33F68" w14:paraId="30949D7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511C" w14:textId="77777777" w:rsidR="004F5C44" w:rsidRPr="00C33F68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A105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634C6" w14:textId="77777777" w:rsidR="004F5C44" w:rsidRPr="009447C1" w:rsidRDefault="004F5C44" w:rsidP="0034476E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  <w:p w14:paraId="216388CB" w14:textId="77777777" w:rsidR="004F5C44" w:rsidRPr="00C33F68" w:rsidRDefault="004F5C44" w:rsidP="0034476E">
            <w:pPr>
              <w:pStyle w:val="TAL"/>
            </w:pPr>
            <w:r w:rsidRPr="009447C1">
              <w:t>11.2.</w:t>
            </w:r>
            <w:r w:rsidRPr="009447C1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386C7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9447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62829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 w:rsidRPr="009447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F5249" w14:textId="77777777" w:rsidR="004F5C44" w:rsidRDefault="004F5C44" w:rsidP="0034476E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</w:tr>
      <w:tr w:rsidR="004F5C44" w:rsidRPr="00C33F68" w14:paraId="1DB9B80D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AB34E" w14:textId="77777777" w:rsidR="004F5C44" w:rsidRPr="00C33F68" w:rsidRDefault="004F5C44" w:rsidP="0034476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D8A95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end UE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A4867" w14:textId="77777777" w:rsidR="004F5C44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end UE info list</w:t>
            </w:r>
          </w:p>
          <w:p w14:paraId="41685BD4" w14:textId="77777777" w:rsidR="004F5C44" w:rsidRPr="00C33F68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7A7A2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6E6F6" w14:textId="77777777" w:rsidR="004F5C44" w:rsidRPr="00C33F68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767E5" w14:textId="77777777" w:rsidR="004F5C44" w:rsidRPr="00C33F68" w:rsidRDefault="004F5C44" w:rsidP="0034476E">
            <w:pPr>
              <w:pStyle w:val="TAC"/>
            </w:pPr>
            <w:proofErr w:type="spellStart"/>
            <w:r>
              <w:rPr>
                <w:lang w:eastAsia="zh-CN"/>
              </w:rPr>
              <w:t>tbd</w:t>
            </w:r>
            <w:proofErr w:type="spellEnd"/>
          </w:p>
        </w:tc>
      </w:tr>
      <w:tr w:rsidR="004F5C44" w:rsidRPr="00C33F68" w14:paraId="5929EB63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687F0" w14:textId="77777777" w:rsidR="004F5C44" w:rsidRPr="00C33F68" w:rsidRDefault="004F5C44" w:rsidP="0034476E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1</w:t>
            </w:r>
            <w:r w:rsidRPr="00C33F68">
              <w:t>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>Restricted discovery", t</w:t>
            </w:r>
            <w:r w:rsidRPr="00C33F68">
              <w:t>he content type is set to "</w:t>
            </w:r>
            <w:r w:rsidRPr="00C33F68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C33F68">
              <w:rPr>
                <w:lang w:eastAsia="zh-CN"/>
              </w:rPr>
              <w:t xml:space="preserve"> relay discovery announcement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38380FB4" w14:textId="77777777" w:rsidR="004F5C44" w:rsidRDefault="004F5C44" w:rsidP="004F5C44">
      <w:pPr>
        <w:pStyle w:val="EditorsNote"/>
      </w:pPr>
      <w:r>
        <w:t>Editor’s Note:</w:t>
      </w:r>
      <w:r>
        <w:tab/>
        <w:t xml:space="preserve">(CR </w:t>
      </w:r>
      <w:r w:rsidRPr="007B4E13">
        <w:t>0245</w:t>
      </w:r>
      <w:r>
        <w:t xml:space="preserve">, WIC 5G_ProSe_Ph2) The encoding of </w:t>
      </w:r>
      <w:r w:rsidRPr="002A7DE5">
        <w:t xml:space="preserve">5G </w:t>
      </w:r>
      <w:proofErr w:type="spellStart"/>
      <w:r w:rsidRPr="002A7DE5">
        <w:t>ProSe</w:t>
      </w:r>
      <w:proofErr w:type="spellEnd"/>
      <w:r w:rsidRPr="002A7DE5">
        <w:t xml:space="preserve"> </w:t>
      </w:r>
      <w:r>
        <w:t>e</w:t>
      </w:r>
      <w:r w:rsidRPr="002A7DE5">
        <w:t xml:space="preserve">nd UE info </w:t>
      </w:r>
      <w:r>
        <w:t>list is FFS depending on e.g., size limitation of the discovery announcement message, or it can be an empty list so to be optional parameter.</w:t>
      </w:r>
    </w:p>
    <w:p w14:paraId="59BF44F4" w14:textId="77777777" w:rsidR="004F5C44" w:rsidRPr="00C33F68" w:rsidRDefault="004F5C44" w:rsidP="004F5C44">
      <w:pPr>
        <w:pStyle w:val="EditorsNote"/>
      </w:pPr>
      <w:r w:rsidRPr="00E852EB">
        <w:t>Editor’s Note:</w:t>
      </w:r>
      <w:r w:rsidRPr="00E852EB">
        <w:tab/>
        <w:t xml:space="preserve">(CR </w:t>
      </w:r>
      <w:r w:rsidRPr="007B4E13">
        <w:t>0245</w:t>
      </w:r>
      <w:r w:rsidRPr="00E852EB">
        <w:t xml:space="preserve">, </w:t>
      </w:r>
      <w:r>
        <w:t xml:space="preserve">WIC </w:t>
      </w:r>
      <w:r w:rsidRPr="00E852EB">
        <w:t>5G_ProSe_Ph2)</w:t>
      </w:r>
      <w:r>
        <w:t xml:space="preserve"> Security related contents e.g., MIC, UTC-based counter LSB will be confirmed by SA3.</w:t>
      </w:r>
    </w:p>
    <w:p w14:paraId="19C5394E" w14:textId="77777777" w:rsidR="004F5C44" w:rsidRPr="00772733" w:rsidRDefault="004F5C44" w:rsidP="004F5C44">
      <w:pPr>
        <w:pStyle w:val="TH"/>
        <w:rPr>
          <w:lang w:eastAsia="zh-CN"/>
        </w:rPr>
      </w:pPr>
      <w:r w:rsidRPr="00772733">
        <w:lastRenderedPageBreak/>
        <w:t>Table 10.2.1.</w:t>
      </w:r>
      <w:r>
        <w:t>13</w:t>
      </w:r>
      <w:r w:rsidRPr="00772733">
        <w:t xml:space="preserve">: PROSE PC5 DISCOVERY message for </w:t>
      </w:r>
      <w:r w:rsidRPr="00772733">
        <w:rPr>
          <w:lang w:eastAsia="zh-CN"/>
        </w:rPr>
        <w:t>UE-to-</w:t>
      </w:r>
      <w:r>
        <w:rPr>
          <w:lang w:eastAsia="zh-CN"/>
        </w:rPr>
        <w:t>UE</w:t>
      </w:r>
      <w:r w:rsidRPr="00772733">
        <w:rPr>
          <w:lang w:eastAsia="zh-CN"/>
        </w:rPr>
        <w:t xml:space="preserve">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F5C44" w:rsidRPr="00772733" w14:paraId="3A88155F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4380F" w14:textId="77777777" w:rsidR="004F5C44" w:rsidRPr="00772733" w:rsidRDefault="004F5C44" w:rsidP="0034476E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75F4D" w14:textId="77777777" w:rsidR="004F5C44" w:rsidRPr="00772733" w:rsidRDefault="004F5C44" w:rsidP="0034476E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01498" w14:textId="77777777" w:rsidR="004F5C44" w:rsidRPr="00772733" w:rsidRDefault="004F5C44" w:rsidP="0034476E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2DC5E" w14:textId="77777777" w:rsidR="004F5C44" w:rsidRPr="00772733" w:rsidRDefault="004F5C44" w:rsidP="0034476E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CD120" w14:textId="77777777" w:rsidR="004F5C44" w:rsidRPr="00772733" w:rsidRDefault="004F5C44" w:rsidP="0034476E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F7D56" w14:textId="77777777" w:rsidR="004F5C44" w:rsidRPr="00772733" w:rsidRDefault="004F5C44" w:rsidP="0034476E">
            <w:pPr>
              <w:pStyle w:val="TAH"/>
            </w:pPr>
            <w:r w:rsidRPr="00772733">
              <w:t>Length</w:t>
            </w:r>
          </w:p>
        </w:tc>
      </w:tr>
      <w:tr w:rsidR="004F5C44" w:rsidRPr="00772733" w14:paraId="2D2D42B8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8C225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CB6BF" w14:textId="77777777" w:rsidR="004F5C44" w:rsidRPr="00772733" w:rsidRDefault="004F5C44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</w:t>
            </w:r>
            <w:r>
              <w:rPr>
                <w:lang w:val="en-US"/>
              </w:rPr>
              <w:t> </w:t>
            </w:r>
            <w:r>
              <w:t>1</w:t>
            </w:r>
            <w:r w:rsidRPr="00772733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B84CB" w14:textId="77777777" w:rsidR="004F5C44" w:rsidRPr="00772733" w:rsidRDefault="004F5C44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2FD23D8F" w14:textId="77777777" w:rsidR="004F5C44" w:rsidRPr="00772733" w:rsidRDefault="004F5C44" w:rsidP="0034476E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05A50" w14:textId="77777777" w:rsidR="004F5C44" w:rsidRPr="00772733" w:rsidRDefault="004F5C44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56DDA" w14:textId="77777777" w:rsidR="004F5C44" w:rsidRPr="00772733" w:rsidRDefault="004F5C44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42647" w14:textId="77777777" w:rsidR="004F5C44" w:rsidRPr="00772733" w:rsidRDefault="004F5C44" w:rsidP="0034476E">
            <w:pPr>
              <w:pStyle w:val="TAC"/>
            </w:pPr>
            <w:r w:rsidRPr="00772733">
              <w:t>1</w:t>
            </w:r>
          </w:p>
        </w:tc>
      </w:tr>
      <w:tr w:rsidR="004F5C44" w:rsidRPr="00772733" w14:paraId="44B241A6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546EA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E5015" w14:textId="77777777" w:rsidR="004F5C44" w:rsidRPr="00772733" w:rsidRDefault="004F5C44" w:rsidP="0034476E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2FDA4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1C391F0C" w14:textId="77777777" w:rsidR="004F5C44" w:rsidRPr="00772733" w:rsidRDefault="004F5C44" w:rsidP="0034476E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8D81D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7C431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E39F4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4F5C44" w:rsidRPr="00772733" w14:paraId="2C28FCCB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D4863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EB198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CD76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63CA1F60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29B49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C3190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2653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t>4</w:t>
            </w:r>
          </w:p>
        </w:tc>
      </w:tr>
      <w:tr w:rsidR="004F5C44" w:rsidRPr="00772733" w14:paraId="6DB5528D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6CBE4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C2FE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D69F5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1F36B41F" w14:textId="77777777" w:rsidR="004F5C44" w:rsidRPr="00772733" w:rsidRDefault="004F5C44" w:rsidP="0034476E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8D41E" w14:textId="77777777" w:rsidR="004F5C44" w:rsidRPr="00772733" w:rsidRDefault="004F5C44" w:rsidP="0034476E">
            <w:pPr>
              <w:pStyle w:val="TAC"/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DE47FC" w14:textId="77777777" w:rsidR="004F5C44" w:rsidRPr="00772733" w:rsidRDefault="004F5C44" w:rsidP="0034476E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C5427" w14:textId="77777777" w:rsidR="004F5C44" w:rsidRPr="00772733" w:rsidRDefault="004F5C44" w:rsidP="0034476E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4F5C44" w:rsidRPr="00772733" w14:paraId="149F0CC2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CEB20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06DD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discoverer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16C4" w14:textId="77777777" w:rsidR="004F5C44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info ID</w:t>
            </w:r>
          </w:p>
          <w:p w14:paraId="56E725CF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25069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C0A8" w14:textId="77777777" w:rsidR="004F5C44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2D842" w14:textId="77777777" w:rsidR="004F5C44" w:rsidRDefault="004F5C44" w:rsidP="0034476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tbd</w:t>
            </w:r>
            <w:proofErr w:type="spellEnd"/>
          </w:p>
        </w:tc>
      </w:tr>
      <w:tr w:rsidR="004F5C44" w:rsidRPr="00772733" w14:paraId="19610BA9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92B78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6EE3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Target </w:t>
            </w:r>
            <w:proofErr w:type="spellStart"/>
            <w:r>
              <w:rPr>
                <w:lang w:eastAsia="zh-CN"/>
              </w:rPr>
              <w:t>discoveree</w:t>
            </w:r>
            <w:proofErr w:type="spellEnd"/>
            <w:r>
              <w:rPr>
                <w:lang w:eastAsia="zh-CN"/>
              </w:rPr>
              <w:t xml:space="preserve">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E191" w14:textId="77777777" w:rsidR="004F5C44" w:rsidRDefault="004F5C44" w:rsidP="0034476E">
            <w:pPr>
              <w:pStyle w:val="TAL"/>
            </w:pPr>
            <w:r>
              <w:t>User info ID</w:t>
            </w:r>
          </w:p>
          <w:p w14:paraId="0F494F1F" w14:textId="77777777" w:rsidR="004F5C44" w:rsidRPr="00772733" w:rsidRDefault="004F5C44" w:rsidP="0034476E">
            <w:pPr>
              <w:pStyle w:val="TAL"/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D0AC4" w14:textId="77777777" w:rsidR="004F5C44" w:rsidRPr="00772733" w:rsidRDefault="004F5C44" w:rsidP="0034476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2C504" w14:textId="77777777" w:rsidR="004F5C44" w:rsidRPr="00772733" w:rsidRDefault="004F5C44" w:rsidP="0034476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CECB0" w14:textId="77777777" w:rsidR="004F5C44" w:rsidRPr="00772733" w:rsidRDefault="004F5C44" w:rsidP="0034476E">
            <w:pPr>
              <w:pStyle w:val="TAC"/>
            </w:pPr>
            <w:proofErr w:type="spellStart"/>
            <w:r>
              <w:t>tbd</w:t>
            </w:r>
            <w:proofErr w:type="spellEnd"/>
          </w:p>
        </w:tc>
      </w:tr>
      <w:tr w:rsidR="004F5C44" w:rsidRPr="00772733" w14:paraId="088A5B8C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8FF34" w14:textId="77777777" w:rsidR="004F5C44" w:rsidRDefault="004F5C44" w:rsidP="0034476E"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33931" w14:textId="77777777" w:rsidR="004F5C44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FBB2" w14:textId="77777777" w:rsidR="004F5C44" w:rsidRDefault="004F5C44" w:rsidP="0034476E">
            <w:pPr>
              <w:pStyle w:val="TAL"/>
            </w:pPr>
            <w:r>
              <w:t>User info ID</w:t>
            </w:r>
          </w:p>
          <w:p w14:paraId="2F35AEE9" w14:textId="77777777" w:rsidR="004F5C44" w:rsidRDefault="004F5C44" w:rsidP="0034476E">
            <w:pPr>
              <w:pStyle w:val="TAL"/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F2EB" w14:textId="77777777" w:rsidR="004F5C44" w:rsidRDefault="004F5C44" w:rsidP="0034476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AE5C9" w14:textId="77777777" w:rsidR="004F5C44" w:rsidRDefault="004F5C44" w:rsidP="0034476E">
            <w:pPr>
              <w:pStyle w:val="TAC"/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DFD47" w14:textId="77777777" w:rsidR="004F5C44" w:rsidRDefault="004F5C44" w:rsidP="0034476E">
            <w:pPr>
              <w:pStyle w:val="TAC"/>
            </w:pPr>
            <w:proofErr w:type="spellStart"/>
            <w:r>
              <w:rPr>
                <w:lang w:eastAsia="zh-CN"/>
              </w:rPr>
              <w:t>tdb</w:t>
            </w:r>
            <w:proofErr w:type="spellEnd"/>
          </w:p>
        </w:tc>
      </w:tr>
      <w:tr w:rsidR="004F5C44" w:rsidRPr="00772733" w14:paraId="4A4E0619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6B9AA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D8441" w14:textId="77777777" w:rsidR="004F5C44" w:rsidRPr="00F26614" w:rsidRDefault="004F5C44" w:rsidP="0034476E">
            <w:pPr>
              <w:pStyle w:val="TAL"/>
              <w:rPr>
                <w:lang w:val="en-US"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76EC1" w14:textId="77777777" w:rsidR="004F5C44" w:rsidRPr="009447C1" w:rsidRDefault="004F5C44" w:rsidP="0034476E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  <w:p w14:paraId="48E0C458" w14:textId="77777777" w:rsidR="004F5C44" w:rsidRDefault="004F5C44" w:rsidP="0034476E">
            <w:pPr>
              <w:pStyle w:val="TAL"/>
              <w:rPr>
                <w:lang w:eastAsia="zh-CN"/>
              </w:rPr>
            </w:pPr>
            <w:r w:rsidRPr="009447C1">
              <w:t>11.2.</w:t>
            </w:r>
            <w:r w:rsidRPr="009447C1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942D3" w14:textId="77777777" w:rsidR="004F5C44" w:rsidRDefault="004F5C44" w:rsidP="0034476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59735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t>T</w:t>
            </w:r>
            <w:r w:rsidRPr="009447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69E27" w14:textId="77777777" w:rsidR="004F5C44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4F5C44" w:rsidRPr="00772733" w14:paraId="54A00493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CD54F" w14:textId="77777777" w:rsidR="004F5C44" w:rsidRPr="00772733" w:rsidRDefault="004F5C44" w:rsidP="0034476E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</w:pPr>
            <w:r w:rsidRPr="00772733">
              <w:t>NOTE</w:t>
            </w:r>
            <w:r>
              <w:t> 1</w:t>
            </w:r>
            <w:r w:rsidRPr="00772733">
              <w:t>:</w:t>
            </w:r>
            <w:r w:rsidRPr="00772733">
              <w:rPr>
                <w:lang w:eastAsia="zh-CN"/>
              </w:rPr>
              <w:tab/>
            </w:r>
            <w:r w:rsidRPr="00772733"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772733">
              <w:rPr>
                <w:lang w:eastAsia="zh-CN"/>
              </w:rPr>
              <w:t xml:space="preserve"> relay discovery solicitation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</w:tc>
      </w:tr>
    </w:tbl>
    <w:p w14:paraId="19DC632E" w14:textId="77777777" w:rsidR="004F5C44" w:rsidRDefault="004F5C44" w:rsidP="004F5C44">
      <w:pPr>
        <w:pStyle w:val="EditorsNote"/>
        <w:rPr>
          <w:lang w:eastAsia="zh-CN"/>
        </w:rPr>
      </w:pPr>
      <w:r w:rsidRPr="00E852EB">
        <w:rPr>
          <w:lang w:eastAsia="zh-CN"/>
        </w:rPr>
        <w:t>Editor’s Note:</w:t>
      </w:r>
      <w:r w:rsidRPr="00E852EB">
        <w:rPr>
          <w:lang w:eastAsia="zh-CN"/>
        </w:rPr>
        <w:tab/>
        <w:t xml:space="preserve">(CR </w:t>
      </w:r>
      <w:r w:rsidRPr="00321273">
        <w:rPr>
          <w:lang w:eastAsia="zh-CN"/>
        </w:rPr>
        <w:t>0245</w:t>
      </w:r>
      <w:r w:rsidRPr="00E852EB">
        <w:rPr>
          <w:lang w:eastAsia="zh-CN"/>
        </w:rPr>
        <w:t xml:space="preserve">, </w:t>
      </w:r>
      <w:r>
        <w:rPr>
          <w:lang w:eastAsia="zh-CN"/>
        </w:rPr>
        <w:t xml:space="preserve">WIC </w:t>
      </w:r>
      <w:r w:rsidRPr="00E852EB">
        <w:rPr>
          <w:lang w:eastAsia="zh-CN"/>
        </w:rPr>
        <w:t>5G_ProSe_Ph2) Security related contents e.g., MIC, UTC-based counter LSB will be confirmed by SA3</w:t>
      </w:r>
    </w:p>
    <w:p w14:paraId="36D5A524" w14:textId="77777777" w:rsidR="004F5C44" w:rsidRPr="00772733" w:rsidRDefault="004F5C44" w:rsidP="004F5C44">
      <w:pPr>
        <w:pStyle w:val="EditorsNote"/>
        <w:rPr>
          <w:lang w:eastAsia="zh-CN"/>
        </w:rPr>
      </w:pPr>
      <w:r w:rsidRPr="00066303">
        <w:rPr>
          <w:lang w:eastAsia="zh-CN"/>
        </w:rPr>
        <w:t>Editor’s Note:</w:t>
      </w:r>
      <w:r w:rsidRPr="00066303">
        <w:rPr>
          <w:lang w:eastAsia="zh-CN"/>
        </w:rPr>
        <w:tab/>
        <w:t xml:space="preserve">(CR </w:t>
      </w:r>
      <w:r w:rsidRPr="00321273">
        <w:rPr>
          <w:lang w:eastAsia="zh-CN"/>
        </w:rPr>
        <w:t>0245</w:t>
      </w:r>
      <w:r w:rsidRPr="00066303">
        <w:rPr>
          <w:lang w:eastAsia="zh-CN"/>
        </w:rPr>
        <w:t xml:space="preserve">, WIC 5G_ProSe_Ph2) </w:t>
      </w:r>
      <w:r>
        <w:rPr>
          <w:lang w:eastAsia="zh-CN"/>
        </w:rPr>
        <w:t xml:space="preserve">It is FFS if the target end </w:t>
      </w:r>
      <w:proofErr w:type="spellStart"/>
      <w:r>
        <w:rPr>
          <w:lang w:eastAsia="zh-CN"/>
        </w:rPr>
        <w:t>discoveree</w:t>
      </w:r>
      <w:proofErr w:type="spellEnd"/>
      <w:r>
        <w:rPr>
          <w:lang w:eastAsia="zh-CN"/>
        </w:rPr>
        <w:t xml:space="preserve"> info and the source end discoverer info are a form of application layer ID or if separate IEs for application layer ID are needed.</w:t>
      </w:r>
    </w:p>
    <w:p w14:paraId="3D2D3038" w14:textId="77777777" w:rsidR="004F5C44" w:rsidRPr="00772733" w:rsidRDefault="004F5C44" w:rsidP="004F5C44">
      <w:pPr>
        <w:pStyle w:val="TH"/>
        <w:rPr>
          <w:lang w:eastAsia="zh-CN"/>
        </w:rPr>
      </w:pPr>
      <w:r w:rsidRPr="00772733">
        <w:t>Table 10.2.1.</w:t>
      </w:r>
      <w:r w:rsidRPr="00772733">
        <w:rPr>
          <w:lang w:eastAsia="zh-CN"/>
        </w:rPr>
        <w:t>1</w:t>
      </w:r>
      <w:r>
        <w:rPr>
          <w:lang w:eastAsia="zh-CN"/>
        </w:rPr>
        <w:t>4</w:t>
      </w:r>
      <w:r w:rsidRPr="00772733">
        <w:t xml:space="preserve">: PROSE PC5 DISCOVERY message for </w:t>
      </w:r>
      <w:r w:rsidRPr="00772733">
        <w:rPr>
          <w:lang w:eastAsia="zh-CN"/>
        </w:rPr>
        <w:t>UE-to-</w:t>
      </w:r>
      <w:r>
        <w:rPr>
          <w:lang w:eastAsia="zh-CN"/>
        </w:rPr>
        <w:t>UE</w:t>
      </w:r>
      <w:r w:rsidRPr="00772733">
        <w:rPr>
          <w:lang w:eastAsia="zh-CN"/>
        </w:rPr>
        <w:t xml:space="preserve">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4F5C44" w:rsidRPr="00772733" w14:paraId="152D5461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F9B87" w14:textId="77777777" w:rsidR="004F5C44" w:rsidRPr="00772733" w:rsidRDefault="004F5C44" w:rsidP="0034476E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E52F3" w14:textId="77777777" w:rsidR="004F5C44" w:rsidRPr="00772733" w:rsidRDefault="004F5C44" w:rsidP="0034476E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10400" w14:textId="77777777" w:rsidR="004F5C44" w:rsidRPr="00772733" w:rsidRDefault="004F5C44" w:rsidP="0034476E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35807" w14:textId="77777777" w:rsidR="004F5C44" w:rsidRPr="00772733" w:rsidRDefault="004F5C44" w:rsidP="0034476E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4F131" w14:textId="77777777" w:rsidR="004F5C44" w:rsidRPr="00772733" w:rsidRDefault="004F5C44" w:rsidP="0034476E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5A6CF" w14:textId="77777777" w:rsidR="004F5C44" w:rsidRPr="00772733" w:rsidRDefault="004F5C44" w:rsidP="0034476E">
            <w:pPr>
              <w:pStyle w:val="TAH"/>
            </w:pPr>
            <w:r w:rsidRPr="00772733">
              <w:t>Length</w:t>
            </w:r>
          </w:p>
        </w:tc>
      </w:tr>
      <w:tr w:rsidR="004F5C44" w:rsidRPr="00772733" w14:paraId="3271CB93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C66A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A7453" w14:textId="77777777" w:rsidR="004F5C44" w:rsidRPr="00772733" w:rsidRDefault="004F5C44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D673F" w14:textId="77777777" w:rsidR="004F5C44" w:rsidRPr="00772733" w:rsidRDefault="004F5C44" w:rsidP="0034476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456EC696" w14:textId="77777777" w:rsidR="004F5C44" w:rsidRPr="00772733" w:rsidRDefault="004F5C44" w:rsidP="0034476E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53525" w14:textId="77777777" w:rsidR="004F5C44" w:rsidRPr="00772733" w:rsidRDefault="004F5C44" w:rsidP="0034476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49F50" w14:textId="77777777" w:rsidR="004F5C44" w:rsidRPr="00772733" w:rsidRDefault="004F5C44" w:rsidP="0034476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095DC" w14:textId="77777777" w:rsidR="004F5C44" w:rsidRPr="00772733" w:rsidRDefault="004F5C44" w:rsidP="0034476E">
            <w:pPr>
              <w:pStyle w:val="TAC"/>
            </w:pPr>
            <w:r w:rsidRPr="00772733">
              <w:t>1</w:t>
            </w:r>
          </w:p>
        </w:tc>
      </w:tr>
      <w:tr w:rsidR="004F5C44" w:rsidRPr="00772733" w14:paraId="098A80CD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B9826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8CA2A" w14:textId="77777777" w:rsidR="004F5C44" w:rsidRPr="00772733" w:rsidRDefault="004F5C44" w:rsidP="0034476E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0775C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1F4FF6EA" w14:textId="77777777" w:rsidR="004F5C44" w:rsidRPr="00772733" w:rsidRDefault="004F5C44" w:rsidP="0034476E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03776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C9C82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CFD9E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4F5C44" w:rsidRPr="00772733" w14:paraId="2D36341C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BE941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01F9B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9519A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347C680C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06BCE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47056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67D6B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4</w:t>
            </w:r>
          </w:p>
        </w:tc>
      </w:tr>
      <w:tr w:rsidR="004F5C44" w:rsidRPr="00772733" w14:paraId="0F092F93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9DF88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11137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E364A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1BF5570D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960F8" w14:textId="77777777" w:rsidR="004F5C44" w:rsidRPr="00772733" w:rsidRDefault="004F5C44" w:rsidP="0034476E">
            <w:pPr>
              <w:pStyle w:val="TAC"/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9DC5E" w14:textId="77777777" w:rsidR="004F5C44" w:rsidRPr="00772733" w:rsidRDefault="004F5C44" w:rsidP="0034476E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7C68E" w14:textId="77777777" w:rsidR="004F5C44" w:rsidRPr="00772733" w:rsidRDefault="004F5C44" w:rsidP="0034476E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4F5C44" w:rsidRPr="00772733" w14:paraId="7C200D0E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2C2C9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7958D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discoverer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117DE" w14:textId="77777777" w:rsidR="004F5C44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info ID</w:t>
            </w:r>
          </w:p>
          <w:p w14:paraId="039D6ABB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43B8F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DBC8F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78B18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tbd</w:t>
            </w:r>
            <w:proofErr w:type="spellEnd"/>
          </w:p>
        </w:tc>
      </w:tr>
      <w:tr w:rsidR="004F5C44" w:rsidRPr="00772733" w14:paraId="74F58175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1BD28" w14:textId="77777777" w:rsidR="004F5C44" w:rsidRPr="00772733" w:rsidRDefault="004F5C44" w:rsidP="003447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9719" w14:textId="77777777" w:rsidR="004F5C44" w:rsidRPr="008F069B" w:rsidRDefault="004F5C44" w:rsidP="0034476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 xml:space="preserve">Target </w:t>
            </w:r>
            <w:proofErr w:type="spellStart"/>
            <w:r>
              <w:rPr>
                <w:lang w:eastAsia="zh-CN"/>
              </w:rPr>
              <w:t>discoveree</w:t>
            </w:r>
            <w:proofErr w:type="spellEnd"/>
            <w:r>
              <w:rPr>
                <w:lang w:eastAsia="zh-CN"/>
              </w:rPr>
              <w:t xml:space="preserve">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B85C1" w14:textId="77777777" w:rsidR="004F5C44" w:rsidRDefault="004F5C44" w:rsidP="0034476E">
            <w:pPr>
              <w:pStyle w:val="TAL"/>
            </w:pPr>
            <w:r>
              <w:t>User info ID</w:t>
            </w:r>
          </w:p>
          <w:p w14:paraId="20D717B4" w14:textId="77777777" w:rsidR="004F5C44" w:rsidRPr="00772733" w:rsidRDefault="004F5C44" w:rsidP="0034476E">
            <w:pPr>
              <w:pStyle w:val="TAL"/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51F04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3D95C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67079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proofErr w:type="spellStart"/>
            <w:r>
              <w:t>tbd</w:t>
            </w:r>
            <w:proofErr w:type="spellEnd"/>
          </w:p>
        </w:tc>
      </w:tr>
      <w:tr w:rsidR="004F5C44" w:rsidRPr="00772733" w14:paraId="2A9C5BDA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46BDB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A6648" w14:textId="77777777" w:rsidR="004F5C44" w:rsidRPr="008F069B" w:rsidRDefault="004F5C44" w:rsidP="0034476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2BB0F" w14:textId="77777777" w:rsidR="004F5C44" w:rsidRDefault="004F5C44" w:rsidP="0034476E">
            <w:pPr>
              <w:pStyle w:val="TAL"/>
            </w:pPr>
            <w:r>
              <w:t>User info ID</w:t>
            </w:r>
          </w:p>
          <w:p w14:paraId="769F25A8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49DEF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BB60F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44E4B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tdb</w:t>
            </w:r>
            <w:proofErr w:type="spellEnd"/>
          </w:p>
        </w:tc>
      </w:tr>
      <w:tr w:rsidR="004F5C44" w:rsidRPr="00772733" w14:paraId="69A579C2" w14:textId="77777777" w:rsidTr="0034476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C9469" w14:textId="77777777" w:rsidR="004F5C44" w:rsidRPr="00772733" w:rsidRDefault="004F5C44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64E4C" w14:textId="77777777" w:rsidR="004F5C44" w:rsidRDefault="004F5C44" w:rsidP="0034476E">
            <w:pPr>
              <w:pStyle w:val="TAL"/>
            </w:pPr>
            <w:r w:rsidRPr="009447C1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67E64" w14:textId="77777777" w:rsidR="004F5C44" w:rsidRPr="009447C1" w:rsidRDefault="004F5C44" w:rsidP="0034476E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  <w:p w14:paraId="232BB8CB" w14:textId="77777777" w:rsidR="004F5C44" w:rsidRDefault="004F5C44" w:rsidP="0034476E">
            <w:pPr>
              <w:pStyle w:val="TAL"/>
              <w:rPr>
                <w:lang w:eastAsia="zh-CN"/>
              </w:rPr>
            </w:pPr>
            <w:r w:rsidRPr="009447C1">
              <w:t>11.2.</w:t>
            </w:r>
            <w:r w:rsidRPr="009447C1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FDE4" w14:textId="77777777" w:rsidR="004F5C44" w:rsidRDefault="004F5C44" w:rsidP="0034476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4EBDF" w14:textId="77777777" w:rsidR="004F5C44" w:rsidRPr="00772733" w:rsidRDefault="004F5C44" w:rsidP="0034476E">
            <w:pPr>
              <w:pStyle w:val="TAC"/>
              <w:rPr>
                <w:lang w:eastAsia="zh-CN"/>
              </w:rPr>
            </w:pPr>
            <w:r>
              <w:t>T</w:t>
            </w:r>
            <w:r w:rsidRPr="009447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98DE6" w14:textId="77777777" w:rsidR="004F5C44" w:rsidRDefault="004F5C44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4F5C44" w:rsidRPr="00C33F68" w14:paraId="1945F373" w14:textId="77777777" w:rsidTr="0034476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CF314" w14:textId="77777777" w:rsidR="004F5C44" w:rsidRPr="00C33F68" w:rsidRDefault="004F5C44" w:rsidP="0034476E">
            <w:pPr>
              <w:pStyle w:val="TAN"/>
            </w:pPr>
            <w:r w:rsidRPr="00772733">
              <w:t>NOTE </w:t>
            </w:r>
            <w:r w:rsidRPr="00772733">
              <w:rPr>
                <w:lang w:eastAsia="zh-CN"/>
              </w:rPr>
              <w:t>1</w:t>
            </w:r>
            <w:r w:rsidRPr="00772733">
              <w:t>:</w:t>
            </w:r>
            <w:r w:rsidRPr="00772733">
              <w:tab/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772733">
              <w:rPr>
                <w:lang w:eastAsia="zh-CN"/>
              </w:rPr>
              <w:t xml:space="preserve"> relay discovery response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</w:tc>
      </w:tr>
    </w:tbl>
    <w:p w14:paraId="2B994A8F" w14:textId="77777777" w:rsidR="004F5C44" w:rsidRDefault="004F5C44" w:rsidP="004F5C44">
      <w:pPr>
        <w:pStyle w:val="EditorsNote"/>
        <w:rPr>
          <w:lang w:eastAsia="zh-CN"/>
        </w:rPr>
      </w:pPr>
      <w:r w:rsidRPr="00E852EB">
        <w:rPr>
          <w:lang w:eastAsia="zh-CN"/>
        </w:rPr>
        <w:t>Editor’s Note:</w:t>
      </w:r>
      <w:r w:rsidRPr="00E852EB">
        <w:rPr>
          <w:lang w:eastAsia="zh-CN"/>
        </w:rPr>
        <w:tab/>
        <w:t xml:space="preserve">(CR </w:t>
      </w:r>
      <w:r w:rsidRPr="00AB2E17">
        <w:rPr>
          <w:lang w:eastAsia="zh-CN"/>
        </w:rPr>
        <w:t>0245</w:t>
      </w:r>
      <w:r w:rsidRPr="00E852EB">
        <w:rPr>
          <w:lang w:eastAsia="zh-CN"/>
        </w:rPr>
        <w:t xml:space="preserve">, </w:t>
      </w:r>
      <w:r>
        <w:rPr>
          <w:lang w:eastAsia="zh-CN"/>
        </w:rPr>
        <w:t xml:space="preserve">WIC </w:t>
      </w:r>
      <w:r w:rsidRPr="00E852EB">
        <w:rPr>
          <w:lang w:eastAsia="zh-CN"/>
        </w:rPr>
        <w:t>5G_ProSe_Ph2) Security related contents e.g., MIC, UTC-based counter LSB will be confirmed by SA3</w:t>
      </w:r>
    </w:p>
    <w:p w14:paraId="32CE2A3D" w14:textId="77777777" w:rsidR="004F5C44" w:rsidRPr="00C33F68" w:rsidRDefault="004F5C44" w:rsidP="004F5C44">
      <w:pPr>
        <w:pStyle w:val="EditorsNote"/>
      </w:pPr>
      <w:r w:rsidRPr="00066303">
        <w:t>Editor’s Note:</w:t>
      </w:r>
      <w:r w:rsidRPr="00066303">
        <w:tab/>
        <w:t xml:space="preserve">(CR </w:t>
      </w:r>
      <w:r w:rsidRPr="00AB2E17">
        <w:t>0245</w:t>
      </w:r>
      <w:r w:rsidRPr="00066303">
        <w:t xml:space="preserve">, WIC 5G_ProSe_Ph2) It is FFS if the target end </w:t>
      </w:r>
      <w:proofErr w:type="spellStart"/>
      <w:r w:rsidRPr="00066303">
        <w:t>discoveree</w:t>
      </w:r>
      <w:proofErr w:type="spellEnd"/>
      <w:r w:rsidRPr="00066303">
        <w:t xml:space="preserve"> info and the source end discoverer info are a form of application layer ID</w:t>
      </w:r>
      <w:r>
        <w:t xml:space="preserve">, </w:t>
      </w:r>
      <w:r w:rsidRPr="008F069B">
        <w:t>or if separate IEs for application layer ID are needed</w:t>
      </w:r>
      <w:r w:rsidRPr="00066303">
        <w:t>.</w:t>
      </w:r>
    </w:p>
    <w:p w14:paraId="678E33B1" w14:textId="77777777" w:rsidR="004F5C44" w:rsidRDefault="004F5C44">
      <w:pPr>
        <w:rPr>
          <w:noProof/>
        </w:rPr>
      </w:pPr>
    </w:p>
    <w:p w14:paraId="08D61CF4" w14:textId="77777777" w:rsidR="003C3FCC" w:rsidRDefault="003C3FCC">
      <w:pPr>
        <w:rPr>
          <w:noProof/>
        </w:rPr>
      </w:pPr>
    </w:p>
    <w:sectPr w:rsidR="003C3FC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C7BC7" w14:textId="77777777" w:rsidR="00FC09FF" w:rsidRDefault="00FC09FF">
      <w:r>
        <w:separator/>
      </w:r>
    </w:p>
  </w:endnote>
  <w:endnote w:type="continuationSeparator" w:id="0">
    <w:p w14:paraId="67D49470" w14:textId="77777777" w:rsidR="00FC09FF" w:rsidRDefault="00FC0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2480C" w14:textId="77777777" w:rsidR="00FC09FF" w:rsidRDefault="00FC09FF">
      <w:r>
        <w:separator/>
      </w:r>
    </w:p>
  </w:footnote>
  <w:footnote w:type="continuationSeparator" w:id="0">
    <w:p w14:paraId="08785FDC" w14:textId="77777777" w:rsidR="00FC09FF" w:rsidRDefault="00FC0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56668370">
    <w:abstractNumId w:val="11"/>
  </w:num>
  <w:num w:numId="4" w16cid:durableId="819855899">
    <w:abstractNumId w:val="20"/>
  </w:num>
  <w:num w:numId="5" w16cid:durableId="26609296">
    <w:abstractNumId w:val="18"/>
  </w:num>
  <w:num w:numId="6" w16cid:durableId="1613588579">
    <w:abstractNumId w:val="9"/>
  </w:num>
  <w:num w:numId="7" w16cid:durableId="2039307303">
    <w:abstractNumId w:val="8"/>
  </w:num>
  <w:num w:numId="8" w16cid:durableId="505440942">
    <w:abstractNumId w:val="7"/>
  </w:num>
  <w:num w:numId="9" w16cid:durableId="1829243099">
    <w:abstractNumId w:val="6"/>
  </w:num>
  <w:num w:numId="10" w16cid:durableId="1598751835">
    <w:abstractNumId w:val="5"/>
  </w:num>
  <w:num w:numId="11" w16cid:durableId="949048444">
    <w:abstractNumId w:val="4"/>
  </w:num>
  <w:num w:numId="12" w16cid:durableId="1870751966">
    <w:abstractNumId w:val="3"/>
  </w:num>
  <w:num w:numId="13" w16cid:durableId="685257046">
    <w:abstractNumId w:val="3"/>
    <w:lvlOverride w:ilvl="0">
      <w:startOverride w:val="1"/>
    </w:lvlOverride>
  </w:num>
  <w:num w:numId="14" w16cid:durableId="537594178">
    <w:abstractNumId w:val="8"/>
    <w:lvlOverride w:ilvl="0">
      <w:startOverride w:val="1"/>
    </w:lvlOverride>
  </w:num>
  <w:num w:numId="15" w16cid:durableId="730688051">
    <w:abstractNumId w:val="19"/>
  </w:num>
  <w:num w:numId="16" w16cid:durableId="1698264638">
    <w:abstractNumId w:val="17"/>
  </w:num>
  <w:num w:numId="17" w16cid:durableId="2091922162">
    <w:abstractNumId w:val="22"/>
  </w:num>
  <w:num w:numId="18" w16cid:durableId="541602510">
    <w:abstractNumId w:val="13"/>
  </w:num>
  <w:num w:numId="19" w16cid:durableId="1146047376">
    <w:abstractNumId w:val="15"/>
  </w:num>
  <w:num w:numId="20" w16cid:durableId="122702010">
    <w:abstractNumId w:val="23"/>
  </w:num>
  <w:num w:numId="21" w16cid:durableId="1377848607">
    <w:abstractNumId w:val="16"/>
  </w:num>
  <w:num w:numId="22" w16cid:durableId="1929381448">
    <w:abstractNumId w:val="21"/>
  </w:num>
  <w:num w:numId="23" w16cid:durableId="472797506">
    <w:abstractNumId w:val="2"/>
  </w:num>
  <w:num w:numId="24" w16cid:durableId="189147846">
    <w:abstractNumId w:val="1"/>
  </w:num>
  <w:num w:numId="25" w16cid:durableId="638650357">
    <w:abstractNumId w:val="0"/>
  </w:num>
  <w:num w:numId="26" w16cid:durableId="63066601">
    <w:abstractNumId w:val="12"/>
  </w:num>
  <w:num w:numId="27" w16cid:durableId="8058560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3">
    <w15:presenceInfo w15:providerId="None" w15:userId="Behrouz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6E"/>
    <w:rsid w:val="00022E4A"/>
    <w:rsid w:val="000A6394"/>
    <w:rsid w:val="000B7FED"/>
    <w:rsid w:val="000C038A"/>
    <w:rsid w:val="000C6598"/>
    <w:rsid w:val="000D44B3"/>
    <w:rsid w:val="000D4C31"/>
    <w:rsid w:val="00145D43"/>
    <w:rsid w:val="00160145"/>
    <w:rsid w:val="001640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D58F8"/>
    <w:rsid w:val="002E472E"/>
    <w:rsid w:val="003040E3"/>
    <w:rsid w:val="003049DF"/>
    <w:rsid w:val="00305409"/>
    <w:rsid w:val="00305F43"/>
    <w:rsid w:val="003609EF"/>
    <w:rsid w:val="0036231A"/>
    <w:rsid w:val="00374DD4"/>
    <w:rsid w:val="003C3FCC"/>
    <w:rsid w:val="003E1A36"/>
    <w:rsid w:val="00410371"/>
    <w:rsid w:val="00416780"/>
    <w:rsid w:val="004242F1"/>
    <w:rsid w:val="0042640D"/>
    <w:rsid w:val="00453F3E"/>
    <w:rsid w:val="004B75B7"/>
    <w:rsid w:val="004F5C44"/>
    <w:rsid w:val="005141D9"/>
    <w:rsid w:val="0051580D"/>
    <w:rsid w:val="00520CA3"/>
    <w:rsid w:val="00547111"/>
    <w:rsid w:val="00592D74"/>
    <w:rsid w:val="005A502B"/>
    <w:rsid w:val="005E2C44"/>
    <w:rsid w:val="006208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10F7"/>
    <w:rsid w:val="00AA06F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C59"/>
    <w:rsid w:val="00C61CE2"/>
    <w:rsid w:val="00C66BA2"/>
    <w:rsid w:val="00C870F6"/>
    <w:rsid w:val="00C95985"/>
    <w:rsid w:val="00CC5026"/>
    <w:rsid w:val="00CC61D1"/>
    <w:rsid w:val="00CC68D0"/>
    <w:rsid w:val="00D03F9A"/>
    <w:rsid w:val="00D06D51"/>
    <w:rsid w:val="00D24991"/>
    <w:rsid w:val="00D50255"/>
    <w:rsid w:val="00D52ADE"/>
    <w:rsid w:val="00D65757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0FC09FF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C3F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3F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C3FC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C3F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C3F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3FC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01C5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F5C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F5C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F5C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F5C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F5C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F5C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F5C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F5C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F5C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F5C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F5C4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4F5C4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F5C4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4F5C4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F5C4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4F5C4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4F5C4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F5C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4F5C4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F5C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F5C4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F5C4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F5C4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F5C4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4F5C44"/>
  </w:style>
  <w:style w:type="character" w:customStyle="1" w:styleId="NOChar">
    <w:name w:val="NO Char"/>
    <w:qFormat/>
    <w:locked/>
    <w:rsid w:val="004F5C44"/>
    <w:rPr>
      <w:lang w:val="en-GB" w:eastAsia="en-US"/>
    </w:rPr>
  </w:style>
  <w:style w:type="character" w:customStyle="1" w:styleId="EXCar">
    <w:name w:val="EX Car"/>
    <w:qFormat/>
    <w:locked/>
    <w:rsid w:val="004F5C44"/>
    <w:rPr>
      <w:lang w:val="en-GB" w:eastAsia="en-US"/>
    </w:rPr>
  </w:style>
  <w:style w:type="character" w:customStyle="1" w:styleId="EN">
    <w:name w:val="EN 字符"/>
    <w:locked/>
    <w:rsid w:val="004F5C44"/>
    <w:rPr>
      <w:color w:val="FF0000"/>
      <w:lang w:eastAsia="ko-KR"/>
    </w:rPr>
  </w:style>
  <w:style w:type="paragraph" w:customStyle="1" w:styleId="msonormal0">
    <w:name w:val="msonormal"/>
    <w:basedOn w:val="Normal"/>
    <w:rsid w:val="004F5C4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F5C4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F5C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F5C44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4F5C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4F5C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4F5C4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4F5C44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4F5C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F5C4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F5C44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4F5C44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F5C4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4F5C4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4F5C4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4F5C4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4F5C4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4F5C4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4F5C44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4F5C44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4F5C4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4F5C44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4F5C44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4F5C44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4F5C44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5C4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4F5C44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4F5C44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4F5C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F5C4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F5C4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F5C4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F5C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F5C4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F5C44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F5C44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F5C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F5C4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F5C4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F5C4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F5C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F5C4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F5C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F5C4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F5C4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F5C4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F5C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F5C4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F5C4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F5C4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F5C4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F5C4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F5C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F5C4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F5C4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F5C4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F5C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F5C4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C4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C4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F5C4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F5C4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F5C4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F5C4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F5C4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F5C4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F5C4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F5C4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F5C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F5C4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F5C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F5C4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F5C4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F5C4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F5C4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F5C4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F5C4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F5C4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F5C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F5C4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F5C4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F5C4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F5C4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F5C4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F5C4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F5C4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F5C4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F5C4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4F5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3</TotalTime>
  <Pages>7</Pages>
  <Words>2146</Words>
  <Characters>12237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Behrouz3</cp:lastModifiedBy>
  <cp:revision>5</cp:revision>
  <cp:lastPrinted>1900-01-01T08:00:00Z</cp:lastPrinted>
  <dcterms:created xsi:type="dcterms:W3CDTF">2023-08-12T03:40:00Z</dcterms:created>
  <dcterms:modified xsi:type="dcterms:W3CDTF">2023-08-13T03:08:00Z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