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5A1A76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E2D2B">
        <w:rPr>
          <w:b/>
          <w:noProof/>
          <w:sz w:val="24"/>
        </w:rPr>
        <w:t>5329</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C5AA8" w:rsidR="001E41F3" w:rsidRPr="00410371" w:rsidRDefault="00000000" w:rsidP="00FE2D2B">
            <w:pPr>
              <w:pStyle w:val="CRCoverPage"/>
              <w:spacing w:after="0"/>
              <w:jc w:val="center"/>
              <w:rPr>
                <w:b/>
                <w:noProof/>
                <w:sz w:val="28"/>
              </w:rPr>
            </w:pPr>
            <w:fldSimple w:instr=" DOCPROPERTY  Spec#  \* MERGEFORMAT ">
              <w:r w:rsidR="00FF15DB">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93B11" w:rsidR="001E41F3" w:rsidRPr="00410371" w:rsidRDefault="00FE2D2B" w:rsidP="00547111">
            <w:pPr>
              <w:pStyle w:val="CRCoverPage"/>
              <w:spacing w:after="0"/>
              <w:rPr>
                <w:noProof/>
              </w:rPr>
            </w:pPr>
            <w:r>
              <w:t xml:space="preserve">  </w:t>
            </w:r>
            <w:fldSimple w:instr=" DOCPROPERTY  Cr#  \* MERGEFORMAT ">
              <w:r>
                <w:rPr>
                  <w:b/>
                  <w:noProof/>
                  <w:sz w:val="28"/>
                </w:rPr>
                <w:t>0374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DE3A4" w:rsidR="001E41F3" w:rsidRPr="00410371" w:rsidRDefault="00000000" w:rsidP="00E13F3D">
            <w:pPr>
              <w:pStyle w:val="CRCoverPage"/>
              <w:spacing w:after="0"/>
              <w:jc w:val="center"/>
              <w:rPr>
                <w:b/>
                <w:noProof/>
              </w:rPr>
            </w:pPr>
            <w:fldSimple w:instr=" DOCPROPERTY  Revision  \* MERGEFORMAT ">
              <w:r w:rsidR="00FF15D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461A80" w:rsidR="001E41F3" w:rsidRPr="00410371" w:rsidRDefault="00000000">
            <w:pPr>
              <w:pStyle w:val="CRCoverPage"/>
              <w:spacing w:after="0"/>
              <w:jc w:val="center"/>
              <w:rPr>
                <w:noProof/>
                <w:sz w:val="28"/>
              </w:rPr>
            </w:pPr>
            <w:fldSimple w:instr=" DOCPROPERTY  Version  \* MERGEFORMAT ">
              <w:r w:rsidR="00FF15DB">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A2137" w:rsidR="00F25D98" w:rsidRDefault="00FF15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1DB9D" w:rsidR="001E41F3" w:rsidRDefault="00000000">
            <w:pPr>
              <w:pStyle w:val="CRCoverPage"/>
              <w:spacing w:after="0"/>
              <w:ind w:left="100"/>
              <w:rPr>
                <w:noProof/>
              </w:rPr>
            </w:pPr>
            <w:fldSimple w:instr=" DOCPROPERTY  CrTitle  \* MERGEFORMAT ">
              <w:r w:rsidR="00FF15DB">
                <w:t xml:space="preserve">Correction of erroneous Type of </w:t>
              </w:r>
              <w:r w:rsidR="008D14CD">
                <w:t xml:space="preserve">the MAC address </w:t>
              </w:r>
              <w:r w:rsidR="00FF15DB">
                <w:t>IE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DB0E20" w:rsidR="001E41F3" w:rsidRDefault="00000000">
            <w:pPr>
              <w:pStyle w:val="CRCoverPage"/>
              <w:spacing w:after="0"/>
              <w:ind w:left="100"/>
              <w:rPr>
                <w:noProof/>
              </w:rPr>
            </w:pPr>
            <w:fldSimple w:instr=" DOCPROPERTY  SourceIfWg  \* MERGEFORMAT ">
              <w:r w:rsidR="00FF15D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6E79D" w:rsidR="001E41F3" w:rsidRDefault="00000000" w:rsidP="00547111">
            <w:pPr>
              <w:pStyle w:val="CRCoverPage"/>
              <w:spacing w:after="0"/>
              <w:ind w:left="100"/>
              <w:rPr>
                <w:noProof/>
              </w:rPr>
            </w:pPr>
            <w:fldSimple w:instr=" DOCPROPERTY  SourceIfTsg  \* MERGEFORMAT ">
              <w:r w:rsidR="00FF15D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9C6DF" w:rsidR="001E41F3" w:rsidRDefault="00000000">
            <w:pPr>
              <w:pStyle w:val="CRCoverPage"/>
              <w:spacing w:after="0"/>
              <w:ind w:left="100"/>
              <w:rPr>
                <w:noProof/>
              </w:rPr>
            </w:pPr>
            <w:fldSimple w:instr=" DOCPROPERTY  RelatedWis  \* MERGEFORMAT ">
              <w:r w:rsidR="00FF15DB">
                <w:rPr>
                  <w:noProof/>
                </w:rPr>
                <w:t>5G_ProSe</w:t>
              </w:r>
              <w:r w:rsidR="00E13F3D">
                <w:rPr>
                  <w:noProof/>
                </w:rPr>
                <w:t>_</w:t>
              </w:r>
              <w:r w:rsidR="00FF15DB">
                <w:rPr>
                  <w:noProof/>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182C542" w:rsidR="001E41F3" w:rsidRDefault="00000000">
            <w:pPr>
              <w:pStyle w:val="CRCoverPage"/>
              <w:spacing w:after="0"/>
              <w:ind w:left="100"/>
              <w:rPr>
                <w:noProof/>
              </w:rPr>
            </w:pPr>
            <w:fldSimple w:instr=" DOCPROPERTY  ResDate  \* MERGEFORMAT ">
              <w:r w:rsidR="00FF15DB">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56EEB" w:rsidR="001E41F3" w:rsidRDefault="00000000" w:rsidP="00D24991">
            <w:pPr>
              <w:pStyle w:val="CRCoverPage"/>
              <w:spacing w:after="0"/>
              <w:ind w:left="100" w:right="-609"/>
              <w:rPr>
                <w:b/>
                <w:noProof/>
              </w:rPr>
            </w:pPr>
            <w:fldSimple w:instr=" DOCPROPERTY  Cat  \* MERGEFORMAT ">
              <w:r w:rsidR="00FF15D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4783E5" w:rsidR="001E41F3" w:rsidRDefault="00000000">
            <w:pPr>
              <w:pStyle w:val="CRCoverPage"/>
              <w:spacing w:after="0"/>
              <w:ind w:left="100"/>
              <w:rPr>
                <w:noProof/>
              </w:rPr>
            </w:pPr>
            <w:fldSimple w:instr=" DOCPROPERTY  Release  \* MERGEFORMAT ">
              <w:r w:rsidR="00D24991">
                <w:rPr>
                  <w:noProof/>
                </w:rPr>
                <w:t>Rel</w:t>
              </w:r>
              <w:r w:rsidR="00FF15D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C9200" w14:textId="77777777" w:rsidR="001E41F3" w:rsidRDefault="00FF15DB" w:rsidP="0060640E">
            <w:pPr>
              <w:pStyle w:val="CRCoverPage"/>
              <w:numPr>
                <w:ilvl w:val="0"/>
                <w:numId w:val="1"/>
              </w:numPr>
              <w:spacing w:after="0"/>
              <w:rPr>
                <w:noProof/>
              </w:rPr>
            </w:pPr>
            <w:r>
              <w:rPr>
                <w:noProof/>
              </w:rPr>
              <w:t>The recently added MAC address to a few messages has a fixed length of 6 octets. It is, therefore, suffucient to define it as a Type 4 IE. However, the new IE in the messages shows as a Type 6 IE</w:t>
            </w:r>
          </w:p>
          <w:p w14:paraId="708AA7DE" w14:textId="41EFC718" w:rsidR="0060640E" w:rsidRDefault="0060640E" w:rsidP="0060640E">
            <w:pPr>
              <w:pStyle w:val="CRCoverPage"/>
              <w:numPr>
                <w:ilvl w:val="0"/>
                <w:numId w:val="1"/>
              </w:numPr>
              <w:spacing w:after="0"/>
              <w:rPr>
                <w:noProof/>
              </w:rPr>
            </w:pPr>
            <w:r>
              <w:rPr>
                <w:noProof/>
              </w:rPr>
              <w:t>The term “Discoveree” has by mistake been mentioned as “Discoverer” in section 6.2.14.2.2.4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E1AAC" w14:textId="02692ADE" w:rsidR="001E41F3" w:rsidRDefault="00FF15DB" w:rsidP="0060640E">
            <w:pPr>
              <w:pStyle w:val="CRCoverPage"/>
              <w:numPr>
                <w:ilvl w:val="0"/>
                <w:numId w:val="2"/>
              </w:numPr>
              <w:spacing w:after="0"/>
              <w:rPr>
                <w:noProof/>
              </w:rPr>
            </w:pPr>
            <w:r>
              <w:rPr>
                <w:noProof/>
              </w:rPr>
              <w:t xml:space="preserve">The </w:t>
            </w:r>
            <w:r w:rsidR="00B900DC">
              <w:rPr>
                <w:noProof/>
              </w:rPr>
              <w:t>F</w:t>
            </w:r>
            <w:r w:rsidR="009D6A53">
              <w:rPr>
                <w:noProof/>
              </w:rPr>
              <w:t>ormat</w:t>
            </w:r>
            <w:r>
              <w:rPr>
                <w:noProof/>
              </w:rPr>
              <w:t xml:space="preserve"> of the </w:t>
            </w:r>
            <w:r w:rsidR="009D6A53">
              <w:rPr>
                <w:noProof/>
              </w:rPr>
              <w:t xml:space="preserve">“MAC address” </w:t>
            </w:r>
            <w:r>
              <w:rPr>
                <w:noProof/>
              </w:rPr>
              <w:t xml:space="preserve">Information Element </w:t>
            </w:r>
            <w:r w:rsidR="009D6A53">
              <w:rPr>
                <w:noProof/>
              </w:rPr>
              <w:t>has been corrected</w:t>
            </w:r>
          </w:p>
          <w:p w14:paraId="31C656EC" w14:textId="03703FE7" w:rsidR="009D6A53" w:rsidRDefault="009D6A53" w:rsidP="0060640E">
            <w:pPr>
              <w:pStyle w:val="CRCoverPage"/>
              <w:numPr>
                <w:ilvl w:val="0"/>
                <w:numId w:val="2"/>
              </w:numPr>
              <w:spacing w:after="0"/>
              <w:rPr>
                <w:noProof/>
              </w:rPr>
            </w:pPr>
            <w:r>
              <w:rPr>
                <w:noProof/>
              </w:rPr>
              <w:t>The incorrect term “Discoverer” has been corrected to “Discoveree”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2F42C8" w14:textId="5CBEC067" w:rsidR="001E41F3" w:rsidRDefault="009D6A53" w:rsidP="009D6A53">
            <w:pPr>
              <w:pStyle w:val="CRCoverPage"/>
              <w:numPr>
                <w:ilvl w:val="0"/>
                <w:numId w:val="3"/>
              </w:numPr>
              <w:spacing w:after="0"/>
              <w:rPr>
                <w:noProof/>
              </w:rPr>
            </w:pPr>
            <w:r>
              <w:rPr>
                <w:noProof/>
              </w:rPr>
              <w:t xml:space="preserve">Incorrect </w:t>
            </w:r>
            <w:r w:rsidR="00B900DC">
              <w:rPr>
                <w:noProof/>
              </w:rPr>
              <w:t>F</w:t>
            </w:r>
            <w:r>
              <w:rPr>
                <w:noProof/>
              </w:rPr>
              <w:t>ormat of the IE will remain in the spec</w:t>
            </w:r>
            <w:r w:rsidR="00B900DC">
              <w:rPr>
                <w:noProof/>
              </w:rPr>
              <w:t>.</w:t>
            </w:r>
          </w:p>
          <w:p w14:paraId="5C4BEB44" w14:textId="1CE80CB5" w:rsidR="009D6A53" w:rsidRDefault="009D6A53" w:rsidP="009D6A53">
            <w:pPr>
              <w:pStyle w:val="CRCoverPage"/>
              <w:numPr>
                <w:ilvl w:val="0"/>
                <w:numId w:val="3"/>
              </w:numPr>
              <w:spacing w:after="0"/>
              <w:rPr>
                <w:noProof/>
              </w:rPr>
            </w:pPr>
            <w:r>
              <w:rPr>
                <w:noProof/>
              </w:rPr>
              <w:t>The incorrect term (Discoverer) will create confusion for the reader</w:t>
            </w:r>
            <w:r w:rsidR="00B900D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2B0C6" w:rsidR="001E41F3" w:rsidRDefault="001823F5">
            <w:pPr>
              <w:pStyle w:val="CRCoverPage"/>
              <w:spacing w:after="0"/>
              <w:ind w:left="100"/>
              <w:rPr>
                <w:noProof/>
              </w:rPr>
            </w:pPr>
            <w:r>
              <w:rPr>
                <w:noProof/>
              </w:rPr>
              <w:t>10.3.2; 10.3.6; 10.3.7; 6.2.14.2.2.4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2B0D14" w:rsidR="001E41F3" w:rsidRDefault="00AA06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1891E" w:rsidR="001E41F3" w:rsidRDefault="00AA06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F700" w:rsidR="001E41F3" w:rsidRDefault="00AA06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5D13E1" w14:textId="77777777" w:rsidR="001E41F3" w:rsidRDefault="001E41F3">
      <w:pPr>
        <w:rPr>
          <w:noProof/>
        </w:rPr>
      </w:pPr>
    </w:p>
    <w:p w14:paraId="733A3DF9" w14:textId="77777777" w:rsidR="0060640E" w:rsidRDefault="0060640E">
      <w:pPr>
        <w:rPr>
          <w:noProof/>
        </w:rPr>
      </w:pPr>
    </w:p>
    <w:p w14:paraId="163579AD" w14:textId="77777777" w:rsidR="0060640E" w:rsidRPr="0060640E" w:rsidRDefault="0060640E" w:rsidP="0060640E">
      <w:pPr>
        <w:jc w:val="center"/>
        <w:rPr>
          <w:noProof/>
          <w:sz w:val="24"/>
          <w:szCs w:val="24"/>
        </w:rPr>
      </w:pPr>
      <w:r w:rsidRPr="0060640E">
        <w:rPr>
          <w:noProof/>
          <w:sz w:val="24"/>
          <w:szCs w:val="24"/>
          <w:highlight w:val="green"/>
        </w:rPr>
        <w:t>First Change</w:t>
      </w:r>
    </w:p>
    <w:p w14:paraId="0E23AC92" w14:textId="77777777" w:rsidR="0060640E" w:rsidRDefault="0060640E">
      <w:pPr>
        <w:rPr>
          <w:noProof/>
        </w:rPr>
      </w:pPr>
    </w:p>
    <w:p w14:paraId="234E667B" w14:textId="77777777" w:rsidR="0060640E" w:rsidRDefault="0060640E">
      <w:pPr>
        <w:rPr>
          <w:noProof/>
        </w:rPr>
      </w:pPr>
    </w:p>
    <w:p w14:paraId="61DC9B26" w14:textId="77777777" w:rsidR="0060640E" w:rsidRPr="00C33F68" w:rsidRDefault="0060640E" w:rsidP="0060640E">
      <w:pPr>
        <w:pStyle w:val="Heading3"/>
      </w:pPr>
      <w:bookmarkStart w:id="2" w:name="_Toc138361350"/>
      <w:r w:rsidRPr="00C33F68">
        <w:lastRenderedPageBreak/>
        <w:t>10.3.2</w:t>
      </w:r>
      <w:r w:rsidRPr="00C33F68">
        <w:tab/>
      </w:r>
      <w:proofErr w:type="spellStart"/>
      <w:r w:rsidRPr="00C33F68">
        <w:t>ProSe</w:t>
      </w:r>
      <w:proofErr w:type="spellEnd"/>
      <w:r w:rsidRPr="00C33F68">
        <w:t xml:space="preserve"> direct link establishment </w:t>
      </w:r>
      <w:proofErr w:type="gramStart"/>
      <w:r w:rsidRPr="00C33F68">
        <w:t>accept</w:t>
      </w:r>
      <w:bookmarkEnd w:id="2"/>
      <w:proofErr w:type="gramEnd"/>
    </w:p>
    <w:p w14:paraId="6738D9F8" w14:textId="77777777" w:rsidR="0060640E" w:rsidRPr="00C33F68" w:rsidRDefault="0060640E" w:rsidP="0060640E">
      <w:pPr>
        <w:pStyle w:val="Heading4"/>
      </w:pPr>
      <w:bookmarkStart w:id="3" w:name="_Toc68196349"/>
      <w:bookmarkStart w:id="4" w:name="_Toc59209020"/>
      <w:bookmarkStart w:id="5" w:name="_Toc51951248"/>
      <w:bookmarkStart w:id="6" w:name="_Toc45882698"/>
      <w:bookmarkStart w:id="7" w:name="_Toc45282312"/>
      <w:bookmarkStart w:id="8" w:name="_Toc34404463"/>
      <w:bookmarkStart w:id="9" w:name="_Toc34388692"/>
      <w:bookmarkStart w:id="10" w:name="_Toc25070714"/>
      <w:bookmarkStart w:id="11" w:name="_Toc138361351"/>
      <w:r w:rsidRPr="00C33F68">
        <w:t>10.3.2.1</w:t>
      </w:r>
      <w:r w:rsidRPr="00C33F68">
        <w:tab/>
        <w:t>Message definition</w:t>
      </w:r>
      <w:bookmarkEnd w:id="3"/>
      <w:bookmarkEnd w:id="4"/>
      <w:bookmarkEnd w:id="5"/>
      <w:bookmarkEnd w:id="6"/>
      <w:bookmarkEnd w:id="7"/>
      <w:bookmarkEnd w:id="8"/>
      <w:bookmarkEnd w:id="9"/>
      <w:bookmarkEnd w:id="10"/>
      <w:bookmarkEnd w:id="11"/>
    </w:p>
    <w:p w14:paraId="0B0EDEC8" w14:textId="77777777" w:rsidR="0060640E" w:rsidRPr="00C33F68" w:rsidRDefault="0060640E" w:rsidP="0060640E">
      <w:r w:rsidRPr="00C33F68">
        <w:t>This message is sent by a UE to another peer UE to accept the received PROSE DIRECT LINK ESTABLISHMENT REQUEST message. See table 10.3.2.1.1.</w:t>
      </w:r>
    </w:p>
    <w:p w14:paraId="54855068" w14:textId="77777777" w:rsidR="0060640E" w:rsidRPr="00C33F68" w:rsidRDefault="0060640E" w:rsidP="0060640E">
      <w:pPr>
        <w:pStyle w:val="B1"/>
      </w:pPr>
      <w:r w:rsidRPr="00C33F68">
        <w:t>Message type:</w:t>
      </w:r>
      <w:r w:rsidRPr="00C33F68">
        <w:tab/>
        <w:t>PROSE DIRECT LINK ESTABLISHMENT ACCEPT</w:t>
      </w:r>
    </w:p>
    <w:p w14:paraId="196A9700" w14:textId="77777777" w:rsidR="0060640E" w:rsidRPr="00C33F68" w:rsidRDefault="0060640E" w:rsidP="0060640E">
      <w:pPr>
        <w:pStyle w:val="B1"/>
      </w:pPr>
      <w:r w:rsidRPr="00C33F68">
        <w:t>Significance:</w:t>
      </w:r>
      <w:r w:rsidRPr="00C33F68">
        <w:tab/>
        <w:t>dual</w:t>
      </w:r>
    </w:p>
    <w:p w14:paraId="292FA016" w14:textId="77777777" w:rsidR="0060640E" w:rsidRPr="00C33F68" w:rsidRDefault="0060640E" w:rsidP="0060640E">
      <w:pPr>
        <w:pStyle w:val="B1"/>
      </w:pPr>
      <w:r w:rsidRPr="00C33F68">
        <w:t>Direction:</w:t>
      </w:r>
      <w:r w:rsidRPr="00C33F68">
        <w:tab/>
        <w:t>UE to peer UE</w:t>
      </w:r>
    </w:p>
    <w:p w14:paraId="231D319A" w14:textId="77777777" w:rsidR="0060640E" w:rsidRPr="00C33F68" w:rsidRDefault="0060640E" w:rsidP="0060640E">
      <w:pPr>
        <w:pStyle w:val="TH"/>
      </w:pPr>
      <w:r w:rsidRPr="00C33F68">
        <w:t xml:space="preserve">Table 10.3.2.1.1: PROSE DIRECT LINK ESTABLISHMENT ACCEPT message </w:t>
      </w:r>
      <w:proofErr w:type="gramStart"/>
      <w:r w:rsidRPr="00C33F68">
        <w:t>content</w:t>
      </w:r>
      <w:proofErr w:type="gramEnd"/>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0640E" w:rsidRPr="00C33F68" w14:paraId="15BA4BF1"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04B0F8" w14:textId="77777777" w:rsidR="0060640E" w:rsidRPr="00C33F68" w:rsidRDefault="0060640E" w:rsidP="0034476E">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905F3A1" w14:textId="77777777" w:rsidR="0060640E" w:rsidRPr="00C33F68" w:rsidRDefault="0060640E" w:rsidP="0034476E">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4606A03" w14:textId="77777777" w:rsidR="0060640E" w:rsidRPr="00C33F68" w:rsidRDefault="0060640E" w:rsidP="0034476E">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1CFDF1D" w14:textId="77777777" w:rsidR="0060640E" w:rsidRPr="00C33F68" w:rsidRDefault="0060640E" w:rsidP="0034476E">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AF3647" w14:textId="77777777" w:rsidR="0060640E" w:rsidRPr="00C33F68" w:rsidRDefault="0060640E" w:rsidP="0034476E">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2C1F3FE" w14:textId="77777777" w:rsidR="0060640E" w:rsidRPr="00C33F68" w:rsidRDefault="0060640E" w:rsidP="0034476E">
            <w:pPr>
              <w:pStyle w:val="TAH"/>
            </w:pPr>
            <w:r w:rsidRPr="00C33F68">
              <w:t>Length</w:t>
            </w:r>
          </w:p>
        </w:tc>
      </w:tr>
      <w:tr w:rsidR="0060640E" w:rsidRPr="00C33F68" w14:paraId="12E8921A"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008FC" w14:textId="77777777" w:rsidR="0060640E" w:rsidRPr="00C33F68" w:rsidRDefault="0060640E" w:rsidP="0034476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657A5F" w14:textId="77777777" w:rsidR="0060640E" w:rsidRPr="00C33F68" w:rsidRDefault="0060640E" w:rsidP="0034476E">
            <w:pPr>
              <w:pStyle w:val="TAL"/>
            </w:pPr>
            <w:r w:rsidRPr="00C33F68">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B146BA6" w14:textId="77777777" w:rsidR="0060640E" w:rsidRPr="00C33F68" w:rsidRDefault="0060640E" w:rsidP="0034476E">
            <w:pPr>
              <w:pStyle w:val="TAL"/>
            </w:pPr>
            <w:proofErr w:type="spellStart"/>
            <w:r w:rsidRPr="00C33F68">
              <w:t>ProSe</w:t>
            </w:r>
            <w:proofErr w:type="spellEnd"/>
            <w:r w:rsidRPr="00C33F68">
              <w:t xml:space="preserve"> PC5 signalling message </w:t>
            </w:r>
            <w:proofErr w:type="gramStart"/>
            <w:r w:rsidRPr="00C33F68">
              <w:t>type</w:t>
            </w:r>
            <w:proofErr w:type="gramEnd"/>
          </w:p>
          <w:p w14:paraId="797290AC" w14:textId="77777777" w:rsidR="0060640E" w:rsidRPr="00C33F68" w:rsidRDefault="0060640E" w:rsidP="0034476E">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3B2520BA" w14:textId="77777777" w:rsidR="0060640E" w:rsidRPr="00C33F68" w:rsidRDefault="0060640E" w:rsidP="0034476E">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A655E5B" w14:textId="77777777" w:rsidR="0060640E" w:rsidRPr="00C33F68" w:rsidRDefault="0060640E" w:rsidP="0034476E">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DE19A48" w14:textId="77777777" w:rsidR="0060640E" w:rsidRPr="00C33F68" w:rsidRDefault="0060640E" w:rsidP="0034476E">
            <w:pPr>
              <w:pStyle w:val="TAC"/>
            </w:pPr>
            <w:r w:rsidRPr="00C33F68">
              <w:t>1</w:t>
            </w:r>
          </w:p>
        </w:tc>
      </w:tr>
      <w:tr w:rsidR="0060640E" w:rsidRPr="00C33F68" w14:paraId="5B55411B"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9B008" w14:textId="77777777" w:rsidR="0060640E" w:rsidRPr="00C33F68" w:rsidRDefault="0060640E" w:rsidP="0034476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2312C6" w14:textId="77777777" w:rsidR="0060640E" w:rsidRPr="00C33F68" w:rsidRDefault="0060640E" w:rsidP="0034476E">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5394171C" w14:textId="77777777" w:rsidR="0060640E" w:rsidRPr="00C33F68" w:rsidRDefault="0060640E" w:rsidP="0034476E">
            <w:pPr>
              <w:pStyle w:val="TAL"/>
            </w:pPr>
            <w:r w:rsidRPr="00C33F68">
              <w:t>Sequence number</w:t>
            </w:r>
          </w:p>
          <w:p w14:paraId="73477D90" w14:textId="77777777" w:rsidR="0060640E" w:rsidRPr="00C33F68" w:rsidRDefault="0060640E" w:rsidP="0034476E">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18A8E8D6" w14:textId="77777777" w:rsidR="0060640E" w:rsidRPr="00C33F68" w:rsidRDefault="0060640E" w:rsidP="0034476E">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2F92665" w14:textId="77777777" w:rsidR="0060640E" w:rsidRPr="00C33F68" w:rsidRDefault="0060640E" w:rsidP="0034476E">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B42C390" w14:textId="77777777" w:rsidR="0060640E" w:rsidRPr="00C33F68" w:rsidRDefault="0060640E" w:rsidP="0034476E">
            <w:pPr>
              <w:pStyle w:val="TAC"/>
            </w:pPr>
            <w:r w:rsidRPr="00C33F68">
              <w:rPr>
                <w:lang w:eastAsia="zh-CN"/>
              </w:rPr>
              <w:t>1</w:t>
            </w:r>
          </w:p>
        </w:tc>
      </w:tr>
      <w:tr w:rsidR="0060640E" w:rsidRPr="00C33F68" w14:paraId="27A75DAB"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AF81D2" w14:textId="77777777" w:rsidR="0060640E" w:rsidRPr="00C33F68" w:rsidRDefault="0060640E" w:rsidP="0034476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144D67" w14:textId="77777777" w:rsidR="0060640E" w:rsidRPr="00C33F68" w:rsidRDefault="0060640E" w:rsidP="0034476E">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5DEA227C" w14:textId="77777777" w:rsidR="0060640E" w:rsidRPr="00C33F68" w:rsidRDefault="0060640E" w:rsidP="0034476E">
            <w:pPr>
              <w:pStyle w:val="TAL"/>
            </w:pPr>
            <w:r w:rsidRPr="00C33F68">
              <w:t>Application layer ID</w:t>
            </w:r>
          </w:p>
          <w:p w14:paraId="7A39E67B" w14:textId="77777777" w:rsidR="0060640E" w:rsidRPr="00C33F68" w:rsidRDefault="0060640E" w:rsidP="0034476E">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1A4BEB0E" w14:textId="77777777" w:rsidR="0060640E" w:rsidRPr="00C33F68" w:rsidRDefault="0060640E" w:rsidP="0034476E">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D8540FD" w14:textId="77777777" w:rsidR="0060640E" w:rsidRPr="00C33F68" w:rsidRDefault="0060640E" w:rsidP="0034476E">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2C1B2000" w14:textId="77777777" w:rsidR="0060640E" w:rsidRPr="00C33F68" w:rsidRDefault="0060640E" w:rsidP="0034476E">
            <w:pPr>
              <w:pStyle w:val="TAC"/>
            </w:pPr>
            <w:r w:rsidRPr="00C33F68">
              <w:t>2-256</w:t>
            </w:r>
          </w:p>
        </w:tc>
      </w:tr>
      <w:tr w:rsidR="0060640E" w:rsidRPr="00C33F68" w14:paraId="5383880C"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12F67" w14:textId="77777777" w:rsidR="0060640E" w:rsidRPr="00C33F68" w:rsidRDefault="0060640E" w:rsidP="0034476E">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0446ACB" w14:textId="77777777" w:rsidR="0060640E" w:rsidRPr="00C33F68" w:rsidRDefault="0060640E" w:rsidP="0034476E">
            <w:pPr>
              <w:pStyle w:val="TAL"/>
            </w:pPr>
            <w:r w:rsidRPr="00C33F68">
              <w:t>Configuration of UE PC5 unicast user plane security protection</w:t>
            </w:r>
          </w:p>
          <w:p w14:paraId="1BC1C890" w14:textId="77777777" w:rsidR="0060640E" w:rsidRPr="00C33F68" w:rsidRDefault="0060640E" w:rsidP="0034476E">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7437F57B" w14:textId="77777777" w:rsidR="0060640E" w:rsidRPr="00C33F68" w:rsidRDefault="0060640E" w:rsidP="0034476E">
            <w:pPr>
              <w:pStyle w:val="TAL"/>
            </w:pPr>
            <w:r w:rsidRPr="00C33F68">
              <w:t>Configuration of UE PC5 unicast user plane security protection</w:t>
            </w:r>
          </w:p>
          <w:p w14:paraId="21D1603A" w14:textId="77777777" w:rsidR="0060640E" w:rsidRPr="00C33F68" w:rsidRDefault="0060640E" w:rsidP="0034476E">
            <w:pPr>
              <w:pStyle w:val="TAL"/>
            </w:pPr>
            <w:r w:rsidRPr="00C33F68">
              <w:t>11.3.23</w:t>
            </w:r>
          </w:p>
        </w:tc>
        <w:tc>
          <w:tcPr>
            <w:tcW w:w="1134" w:type="dxa"/>
            <w:tcBorders>
              <w:top w:val="single" w:sz="6" w:space="0" w:color="000000"/>
              <w:left w:val="single" w:sz="6" w:space="0" w:color="000000"/>
              <w:bottom w:val="single" w:sz="6" w:space="0" w:color="000000"/>
              <w:right w:val="single" w:sz="6" w:space="0" w:color="000000"/>
            </w:tcBorders>
            <w:hideMark/>
          </w:tcPr>
          <w:p w14:paraId="78656450" w14:textId="77777777" w:rsidR="0060640E" w:rsidRPr="00C33F68" w:rsidRDefault="0060640E" w:rsidP="0034476E">
            <w:pPr>
              <w:pStyle w:val="TAC"/>
            </w:pPr>
            <w:r w:rsidRPr="00C33F68">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4C649B2" w14:textId="77777777" w:rsidR="0060640E" w:rsidRPr="00C33F68" w:rsidRDefault="0060640E" w:rsidP="0034476E">
            <w:pPr>
              <w:pStyle w:val="TAC"/>
            </w:pPr>
            <w:r w:rsidRPr="00C33F68">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26061C97" w14:textId="77777777" w:rsidR="0060640E" w:rsidRPr="00C33F68" w:rsidRDefault="0060640E" w:rsidP="0034476E">
            <w:pPr>
              <w:pStyle w:val="TAC"/>
            </w:pPr>
            <w:r w:rsidRPr="00C33F68">
              <w:rPr>
                <w:lang w:eastAsia="ja-JP"/>
              </w:rPr>
              <w:t>1</w:t>
            </w:r>
          </w:p>
        </w:tc>
      </w:tr>
      <w:tr w:rsidR="0060640E" w:rsidRPr="00C33F68" w14:paraId="1DF3A70F"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807213A" w14:textId="77777777" w:rsidR="0060640E" w:rsidRPr="00C33F68" w:rsidRDefault="0060640E" w:rsidP="0034476E">
            <w:pPr>
              <w:pStyle w:val="TAL"/>
            </w:pPr>
            <w:r w:rsidRPr="00C33F68">
              <w:t>79</w:t>
            </w:r>
          </w:p>
        </w:tc>
        <w:tc>
          <w:tcPr>
            <w:tcW w:w="2837" w:type="dxa"/>
            <w:tcBorders>
              <w:top w:val="single" w:sz="6" w:space="0" w:color="000000"/>
              <w:left w:val="single" w:sz="6" w:space="0" w:color="000000"/>
              <w:bottom w:val="single" w:sz="6" w:space="0" w:color="000000"/>
              <w:right w:val="single" w:sz="6" w:space="0" w:color="000000"/>
            </w:tcBorders>
            <w:hideMark/>
          </w:tcPr>
          <w:p w14:paraId="4492AB5A" w14:textId="77777777" w:rsidR="0060640E" w:rsidRPr="00C33F68" w:rsidRDefault="0060640E" w:rsidP="0034476E">
            <w:pPr>
              <w:pStyle w:val="TAL"/>
              <w:rPr>
                <w:lang w:eastAsia="x-none"/>
              </w:rPr>
            </w:pPr>
            <w:r w:rsidRPr="00C33F68">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49C46A25" w14:textId="77777777" w:rsidR="0060640E" w:rsidRPr="00C33F68" w:rsidRDefault="0060640E" w:rsidP="0034476E">
            <w:pPr>
              <w:pStyle w:val="TAL"/>
            </w:pPr>
            <w:r w:rsidRPr="00C33F68">
              <w:t>PC5 QoS flow descriptions</w:t>
            </w:r>
          </w:p>
          <w:p w14:paraId="0F28EE1A" w14:textId="77777777" w:rsidR="0060640E" w:rsidRPr="00C33F68" w:rsidRDefault="0060640E" w:rsidP="0034476E">
            <w:pPr>
              <w:pStyle w:val="TAL"/>
              <w:rPr>
                <w:lang w:eastAsia="x-none"/>
              </w:rPr>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30431B10" w14:textId="77777777" w:rsidR="0060640E" w:rsidRPr="00C33F68" w:rsidRDefault="0060640E" w:rsidP="0034476E">
            <w:pPr>
              <w:pStyle w:val="TAC"/>
              <w:rPr>
                <w:lang w:eastAsia="ja-JP"/>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1971F075" w14:textId="77777777" w:rsidR="0060640E" w:rsidRPr="00C33F68" w:rsidRDefault="0060640E" w:rsidP="0034476E">
            <w:pPr>
              <w:pStyle w:val="TAC"/>
              <w:rPr>
                <w:lang w:eastAsia="ja-JP"/>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3228275" w14:textId="77777777" w:rsidR="0060640E" w:rsidRPr="00C33F68" w:rsidRDefault="0060640E" w:rsidP="0034476E">
            <w:pPr>
              <w:pStyle w:val="TAC"/>
              <w:rPr>
                <w:lang w:eastAsia="ja-JP"/>
              </w:rPr>
            </w:pPr>
            <w:r w:rsidRPr="00C33F68">
              <w:t>6-65538</w:t>
            </w:r>
          </w:p>
        </w:tc>
      </w:tr>
      <w:tr w:rsidR="0060640E" w:rsidRPr="00C33F68" w14:paraId="6EA6B4DB"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5CBB26" w14:textId="77777777" w:rsidR="0060640E" w:rsidRPr="00C33F68" w:rsidRDefault="0060640E" w:rsidP="0034476E">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2B846C55" w14:textId="77777777" w:rsidR="0060640E" w:rsidRPr="00C33F68" w:rsidRDefault="0060640E" w:rsidP="0034476E">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123CD651" w14:textId="77777777" w:rsidR="0060640E" w:rsidRPr="00C33F68" w:rsidRDefault="0060640E" w:rsidP="0034476E">
            <w:pPr>
              <w:pStyle w:val="TAL"/>
              <w:rPr>
                <w:lang w:eastAsia="zh-CN"/>
              </w:rPr>
            </w:pPr>
            <w:r w:rsidRPr="00C33F68">
              <w:rPr>
                <w:lang w:eastAsia="zh-CN"/>
              </w:rPr>
              <w:t>PC5 QoS rules</w:t>
            </w:r>
          </w:p>
          <w:p w14:paraId="42F6A84F" w14:textId="77777777" w:rsidR="0060640E" w:rsidRPr="00C33F68" w:rsidRDefault="0060640E" w:rsidP="0034476E">
            <w:pPr>
              <w:pStyle w:val="TAL"/>
            </w:pPr>
            <w:r w:rsidRPr="00C33F68">
              <w:rPr>
                <w:lang w:eastAsia="zh-CN"/>
              </w:rPr>
              <w:t>11.3.</w:t>
            </w:r>
            <w:r>
              <w:rPr>
                <w:lang w:eastAsia="zh-CN"/>
              </w:rPr>
              <w:t>29</w:t>
            </w:r>
          </w:p>
        </w:tc>
        <w:tc>
          <w:tcPr>
            <w:tcW w:w="1134" w:type="dxa"/>
            <w:tcBorders>
              <w:top w:val="single" w:sz="6" w:space="0" w:color="000000"/>
              <w:left w:val="single" w:sz="6" w:space="0" w:color="000000"/>
              <w:bottom w:val="single" w:sz="6" w:space="0" w:color="000000"/>
              <w:right w:val="single" w:sz="6" w:space="0" w:color="000000"/>
            </w:tcBorders>
          </w:tcPr>
          <w:p w14:paraId="0BA3B219" w14:textId="77777777" w:rsidR="0060640E" w:rsidRPr="00C33F68" w:rsidRDefault="0060640E" w:rsidP="0034476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21F422EE" w14:textId="77777777" w:rsidR="0060640E" w:rsidRPr="00C33F68" w:rsidRDefault="0060640E" w:rsidP="0034476E">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2DECC0A1" w14:textId="77777777" w:rsidR="0060640E" w:rsidRPr="00C33F68" w:rsidRDefault="0060640E" w:rsidP="0034476E">
            <w:pPr>
              <w:pStyle w:val="TAC"/>
            </w:pPr>
            <w:r w:rsidRPr="00C33F68">
              <w:t>7-65538</w:t>
            </w:r>
          </w:p>
        </w:tc>
      </w:tr>
      <w:tr w:rsidR="0060640E" w:rsidRPr="00C33F68" w14:paraId="2DE80C2B"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C7523A2" w14:textId="77777777" w:rsidR="0060640E" w:rsidRPr="00C33F68" w:rsidRDefault="0060640E" w:rsidP="0034476E">
            <w:pPr>
              <w:pStyle w:val="TAL"/>
              <w:rPr>
                <w:lang w:eastAsia="ja-JP"/>
              </w:rPr>
            </w:pPr>
            <w:r w:rsidRPr="00C33F68">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04E4AAE3" w14:textId="77777777" w:rsidR="0060640E" w:rsidRPr="00C33F68" w:rsidRDefault="0060640E" w:rsidP="0034476E">
            <w:pPr>
              <w:pStyle w:val="TAL"/>
            </w:pPr>
            <w:r w:rsidRPr="00C33F6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537C804F" w14:textId="77777777" w:rsidR="0060640E" w:rsidRPr="00C33F68" w:rsidRDefault="0060640E" w:rsidP="0034476E">
            <w:pPr>
              <w:pStyle w:val="TAL"/>
              <w:rPr>
                <w:lang w:eastAsia="ja-JP"/>
              </w:rPr>
            </w:pPr>
            <w:r w:rsidRPr="00C33F68">
              <w:rPr>
                <w:lang w:eastAsia="ja-JP"/>
              </w:rPr>
              <w:t>IP address configuration</w:t>
            </w:r>
          </w:p>
          <w:p w14:paraId="6A53393A" w14:textId="77777777" w:rsidR="0060640E" w:rsidRPr="00C33F68" w:rsidRDefault="0060640E" w:rsidP="0034476E">
            <w:pPr>
              <w:pStyle w:val="TAL"/>
              <w:rPr>
                <w:lang w:eastAsia="ja-JP"/>
              </w:rPr>
            </w:pPr>
            <w:r w:rsidRPr="00C33F68">
              <w:t>11.3.6</w:t>
            </w:r>
          </w:p>
        </w:tc>
        <w:tc>
          <w:tcPr>
            <w:tcW w:w="1134" w:type="dxa"/>
            <w:tcBorders>
              <w:top w:val="single" w:sz="6" w:space="0" w:color="000000"/>
              <w:left w:val="single" w:sz="6" w:space="0" w:color="000000"/>
              <w:bottom w:val="single" w:sz="6" w:space="0" w:color="000000"/>
              <w:right w:val="single" w:sz="6" w:space="0" w:color="000000"/>
            </w:tcBorders>
            <w:hideMark/>
          </w:tcPr>
          <w:p w14:paraId="15C760CE" w14:textId="77777777" w:rsidR="0060640E" w:rsidRPr="00C33F68" w:rsidRDefault="0060640E" w:rsidP="0034476E">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1CD9868B" w14:textId="77777777" w:rsidR="0060640E" w:rsidRPr="00C33F68" w:rsidRDefault="0060640E" w:rsidP="0034476E">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600B55D1" w14:textId="77777777" w:rsidR="0060640E" w:rsidRPr="00C33F68" w:rsidRDefault="0060640E" w:rsidP="0034476E">
            <w:pPr>
              <w:pStyle w:val="TAC"/>
            </w:pPr>
            <w:r w:rsidRPr="00C33F68">
              <w:t>2</w:t>
            </w:r>
          </w:p>
        </w:tc>
      </w:tr>
      <w:tr w:rsidR="0060640E" w:rsidRPr="00C33F68" w14:paraId="72D4F677"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A278DE9" w14:textId="77777777" w:rsidR="0060640E" w:rsidRPr="00C33F68" w:rsidRDefault="0060640E" w:rsidP="0034476E">
            <w:pPr>
              <w:pStyle w:val="TAL"/>
              <w:rPr>
                <w:lang w:eastAsia="ja-JP"/>
              </w:rPr>
            </w:pPr>
            <w:r w:rsidRPr="00C33F68">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1A7BF7A4" w14:textId="77777777" w:rsidR="0060640E" w:rsidRPr="00C33F68" w:rsidRDefault="0060640E" w:rsidP="0034476E">
            <w:pPr>
              <w:pStyle w:val="TAL"/>
              <w:rPr>
                <w:lang w:eastAsia="ja-JP"/>
              </w:rPr>
            </w:pPr>
            <w:r w:rsidRPr="00C33F68">
              <w:rPr>
                <w:lang w:eastAsia="ja-JP"/>
              </w:rPr>
              <w:t>Target link local IPv6 address</w:t>
            </w:r>
          </w:p>
          <w:p w14:paraId="20D819CF" w14:textId="77777777" w:rsidR="0060640E" w:rsidRPr="00C33F68" w:rsidRDefault="0060640E" w:rsidP="0034476E">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1D62DBC4" w14:textId="77777777" w:rsidR="0060640E" w:rsidRPr="00C33F68" w:rsidRDefault="0060640E" w:rsidP="0034476E">
            <w:pPr>
              <w:pStyle w:val="TAL"/>
              <w:rPr>
                <w:lang w:eastAsia="ja-JP"/>
              </w:rPr>
            </w:pPr>
            <w:r w:rsidRPr="00C33F68">
              <w:rPr>
                <w:lang w:eastAsia="ja-JP"/>
              </w:rPr>
              <w:t>Link local IPv6 address</w:t>
            </w:r>
          </w:p>
          <w:p w14:paraId="74959F34" w14:textId="77777777" w:rsidR="0060640E" w:rsidRPr="00C33F68" w:rsidRDefault="0060640E" w:rsidP="0034476E">
            <w:pPr>
              <w:pStyle w:val="TAL"/>
              <w:rPr>
                <w:lang w:eastAsia="ja-JP"/>
              </w:rPr>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2B098627" w14:textId="77777777" w:rsidR="0060640E" w:rsidRPr="00C33F68" w:rsidRDefault="0060640E" w:rsidP="0034476E">
            <w:pPr>
              <w:pStyle w:val="TAC"/>
              <w:rPr>
                <w:lang w:eastAsia="ja-JP"/>
              </w:rPr>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276C4E2D" w14:textId="77777777" w:rsidR="0060640E" w:rsidRPr="00C33F68" w:rsidRDefault="0060640E" w:rsidP="0034476E">
            <w:pPr>
              <w:pStyle w:val="TAC"/>
              <w:rPr>
                <w:lang w:eastAsia="ja-JP"/>
              </w:rPr>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00FFDD2F" w14:textId="77777777" w:rsidR="0060640E" w:rsidRPr="00C33F68" w:rsidRDefault="0060640E" w:rsidP="0034476E">
            <w:pPr>
              <w:pStyle w:val="TAC"/>
              <w:rPr>
                <w:lang w:eastAsia="ja-JP"/>
              </w:rPr>
            </w:pPr>
            <w:r w:rsidRPr="00C33F68">
              <w:rPr>
                <w:lang w:eastAsia="ja-JP"/>
              </w:rPr>
              <w:t>17</w:t>
            </w:r>
          </w:p>
        </w:tc>
      </w:tr>
      <w:tr w:rsidR="0060640E" w:rsidRPr="00C33F68" w14:paraId="1ABE37E9"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001B61" w14:textId="77777777" w:rsidR="0060640E" w:rsidRPr="00C33F68" w:rsidRDefault="0060640E" w:rsidP="0034476E">
            <w:pPr>
              <w:pStyle w:val="TAL"/>
              <w:rPr>
                <w:lang w:eastAsia="ja-JP"/>
              </w:rPr>
            </w:pPr>
            <w:r>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7227500C" w14:textId="77777777" w:rsidR="0060640E" w:rsidRPr="00C33F68" w:rsidRDefault="0060640E" w:rsidP="0034476E">
            <w:pPr>
              <w:pStyle w:val="TAL"/>
              <w:rPr>
                <w:lang w:eastAsia="ja-JP"/>
              </w:rPr>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6936C748" w14:textId="77777777" w:rsidR="0060640E" w:rsidRPr="00F643F0" w:rsidRDefault="0060640E" w:rsidP="0034476E">
            <w:pPr>
              <w:pStyle w:val="TAL"/>
            </w:pPr>
            <w:r w:rsidRPr="00F643F0">
              <w:t>User info ID</w:t>
            </w:r>
          </w:p>
          <w:p w14:paraId="7587F6C9" w14:textId="77777777" w:rsidR="0060640E" w:rsidRPr="00C33F68" w:rsidRDefault="0060640E" w:rsidP="0034476E">
            <w:pPr>
              <w:pStyle w:val="TAL"/>
              <w:rPr>
                <w:lang w:eastAsia="ja-JP"/>
              </w:rPr>
            </w:pPr>
            <w:r w:rsidRPr="00F643F0">
              <w:t>11.3.x</w:t>
            </w:r>
          </w:p>
        </w:tc>
        <w:tc>
          <w:tcPr>
            <w:tcW w:w="1134" w:type="dxa"/>
            <w:tcBorders>
              <w:top w:val="single" w:sz="6" w:space="0" w:color="000000"/>
              <w:left w:val="single" w:sz="6" w:space="0" w:color="000000"/>
              <w:bottom w:val="single" w:sz="6" w:space="0" w:color="000000"/>
              <w:right w:val="single" w:sz="6" w:space="0" w:color="000000"/>
            </w:tcBorders>
          </w:tcPr>
          <w:p w14:paraId="7C1370DB" w14:textId="77777777" w:rsidR="0060640E" w:rsidRPr="00C33F68" w:rsidRDefault="0060640E" w:rsidP="0034476E">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DD7ADF" w14:textId="77777777" w:rsidR="0060640E" w:rsidRPr="00C33F68" w:rsidRDefault="0060640E" w:rsidP="0034476E">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1BBF737D" w14:textId="77777777" w:rsidR="0060640E" w:rsidRPr="00C33F68" w:rsidRDefault="0060640E" w:rsidP="0034476E">
            <w:pPr>
              <w:pStyle w:val="TAC"/>
              <w:rPr>
                <w:lang w:eastAsia="ja-JP"/>
              </w:rPr>
            </w:pPr>
            <w:r w:rsidRPr="00F643F0">
              <w:rPr>
                <w:rFonts w:hint="eastAsia"/>
                <w:lang w:eastAsia="zh-CN"/>
              </w:rPr>
              <w:t>3</w:t>
            </w:r>
            <w:r w:rsidRPr="00F643F0">
              <w:rPr>
                <w:lang w:eastAsia="zh-CN"/>
              </w:rPr>
              <w:t>-257</w:t>
            </w:r>
          </w:p>
        </w:tc>
      </w:tr>
      <w:tr w:rsidR="0060640E" w:rsidRPr="00C33F68" w14:paraId="07D96CBB"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73B3A6" w14:textId="77777777" w:rsidR="0060640E" w:rsidRDefault="0060640E" w:rsidP="0034476E">
            <w:pPr>
              <w:pStyle w:val="TAL"/>
              <w:rPr>
                <w:lang w:eastAsia="zh-CN"/>
              </w:rPr>
            </w:pPr>
            <w:r>
              <w:rPr>
                <w:lang w:eastAsia="ja-JP"/>
              </w:rPr>
              <w:t>xx</w:t>
            </w:r>
          </w:p>
        </w:tc>
        <w:tc>
          <w:tcPr>
            <w:tcW w:w="2837" w:type="dxa"/>
            <w:tcBorders>
              <w:top w:val="single" w:sz="6" w:space="0" w:color="000000"/>
              <w:left w:val="single" w:sz="6" w:space="0" w:color="000000"/>
              <w:bottom w:val="single" w:sz="6" w:space="0" w:color="000000"/>
              <w:right w:val="single" w:sz="6" w:space="0" w:color="000000"/>
            </w:tcBorders>
          </w:tcPr>
          <w:p w14:paraId="07BF9E28" w14:textId="77777777" w:rsidR="0060640E" w:rsidRPr="00F643F0" w:rsidRDefault="0060640E" w:rsidP="0034476E">
            <w:pPr>
              <w:pStyle w:val="TAL"/>
              <w:rPr>
                <w:lang w:eastAsia="zh-CN"/>
              </w:rPr>
            </w:pP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5D231682" w14:textId="77777777" w:rsidR="0060640E" w:rsidRDefault="0060640E" w:rsidP="0034476E">
            <w:pPr>
              <w:pStyle w:val="TAL"/>
              <w:rPr>
                <w:lang w:eastAsia="ja-JP"/>
              </w:rPr>
            </w:pPr>
            <w:r>
              <w:rPr>
                <w:lang w:eastAsia="ja-JP"/>
              </w:rPr>
              <w:t>MAC address</w:t>
            </w:r>
          </w:p>
          <w:p w14:paraId="262358FD" w14:textId="77777777" w:rsidR="0060640E" w:rsidRPr="00F643F0" w:rsidRDefault="0060640E" w:rsidP="0034476E">
            <w:pPr>
              <w:pStyle w:val="TAL"/>
            </w:pPr>
            <w:r>
              <w:rPr>
                <w:lang w:eastAsia="ja-JP"/>
              </w:rPr>
              <w:t>11.3.x</w:t>
            </w:r>
          </w:p>
        </w:tc>
        <w:tc>
          <w:tcPr>
            <w:tcW w:w="1134" w:type="dxa"/>
            <w:tcBorders>
              <w:top w:val="single" w:sz="6" w:space="0" w:color="000000"/>
              <w:left w:val="single" w:sz="6" w:space="0" w:color="000000"/>
              <w:bottom w:val="single" w:sz="6" w:space="0" w:color="000000"/>
              <w:right w:val="single" w:sz="6" w:space="0" w:color="000000"/>
            </w:tcBorders>
          </w:tcPr>
          <w:p w14:paraId="35199AA2" w14:textId="77777777" w:rsidR="0060640E" w:rsidRPr="00F643F0" w:rsidRDefault="0060640E" w:rsidP="0034476E">
            <w:pPr>
              <w:pStyle w:val="TAC"/>
              <w:rPr>
                <w:lang w:eastAsia="zh-CN"/>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24DFF96" w14:textId="0A496063" w:rsidR="0060640E" w:rsidRPr="00F643F0" w:rsidRDefault="0060640E" w:rsidP="0034476E">
            <w:pPr>
              <w:pStyle w:val="TAC"/>
              <w:rPr>
                <w:lang w:eastAsia="zh-CN"/>
              </w:rPr>
            </w:pPr>
            <w:r>
              <w:rPr>
                <w:lang w:eastAsia="ja-JP"/>
              </w:rPr>
              <w:t>TLV</w:t>
            </w:r>
            <w:del w:id="12" w:author="Behrouz3" w:date="2023-08-10T11:55:00Z">
              <w:r w:rsidDel="00B900DC">
                <w:rPr>
                  <w:lang w:eastAsia="ja-JP"/>
                </w:rPr>
                <w:delText>-E</w:delText>
              </w:r>
            </w:del>
          </w:p>
        </w:tc>
        <w:tc>
          <w:tcPr>
            <w:tcW w:w="851" w:type="dxa"/>
            <w:tcBorders>
              <w:top w:val="single" w:sz="6" w:space="0" w:color="000000"/>
              <w:left w:val="single" w:sz="6" w:space="0" w:color="000000"/>
              <w:bottom w:val="single" w:sz="6" w:space="0" w:color="000000"/>
              <w:right w:val="single" w:sz="6" w:space="0" w:color="000000"/>
            </w:tcBorders>
          </w:tcPr>
          <w:p w14:paraId="7552E2F3" w14:textId="77777777" w:rsidR="0060640E" w:rsidRPr="00F643F0" w:rsidRDefault="0060640E" w:rsidP="0034476E">
            <w:pPr>
              <w:pStyle w:val="TAC"/>
              <w:rPr>
                <w:lang w:eastAsia="zh-CN"/>
              </w:rPr>
            </w:pPr>
            <w:r>
              <w:rPr>
                <w:lang w:eastAsia="ja-JP"/>
              </w:rPr>
              <w:t>8</w:t>
            </w:r>
          </w:p>
        </w:tc>
      </w:tr>
    </w:tbl>
    <w:p w14:paraId="3B2CFD81" w14:textId="77777777" w:rsidR="0060640E" w:rsidRDefault="0060640E" w:rsidP="0060640E"/>
    <w:p w14:paraId="480600D9" w14:textId="77777777" w:rsidR="0060640E" w:rsidRPr="00C33F68" w:rsidRDefault="0060640E" w:rsidP="0060640E">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295B6D82" w14:textId="77777777" w:rsidR="0060640E" w:rsidRPr="00C33F68" w:rsidRDefault="0060640E" w:rsidP="0060640E">
      <w:pPr>
        <w:pStyle w:val="Heading4"/>
      </w:pPr>
      <w:bookmarkStart w:id="13" w:name="_Toc68196350"/>
      <w:bookmarkStart w:id="14" w:name="_Toc59209021"/>
      <w:bookmarkStart w:id="15" w:name="_Toc138361352"/>
      <w:r w:rsidRPr="00C33F68">
        <w:t>10.3.2.2</w:t>
      </w:r>
      <w:r w:rsidRPr="00C33F68">
        <w:tab/>
        <w:t>IP address configuration</w:t>
      </w:r>
      <w:bookmarkEnd w:id="13"/>
      <w:bookmarkEnd w:id="14"/>
      <w:bookmarkEnd w:id="15"/>
    </w:p>
    <w:p w14:paraId="3384E48D" w14:textId="77777777" w:rsidR="0060640E" w:rsidRPr="00C33F68" w:rsidRDefault="0060640E" w:rsidP="0060640E">
      <w:r w:rsidRPr="00C33F68">
        <w:t>The UE shall include this IE if IP communication is used.</w:t>
      </w:r>
    </w:p>
    <w:p w14:paraId="0C40C447" w14:textId="77777777" w:rsidR="0060640E" w:rsidRPr="00C33F68" w:rsidRDefault="0060640E" w:rsidP="0060640E">
      <w:pPr>
        <w:pStyle w:val="Heading4"/>
      </w:pPr>
      <w:bookmarkStart w:id="16" w:name="_Toc68196351"/>
      <w:bookmarkStart w:id="17" w:name="_Toc59209022"/>
      <w:bookmarkStart w:id="18" w:name="_Toc138361353"/>
      <w:r w:rsidRPr="00C33F68">
        <w:t>10.3.2.3</w:t>
      </w:r>
      <w:r w:rsidRPr="00C33F68">
        <w:tab/>
        <w:t>Target link local IPv6 address</w:t>
      </w:r>
      <w:bookmarkEnd w:id="16"/>
      <w:bookmarkEnd w:id="17"/>
      <w:bookmarkEnd w:id="18"/>
    </w:p>
    <w:p w14:paraId="2BB67D1C" w14:textId="77777777" w:rsidR="0060640E" w:rsidRPr="00C33F68" w:rsidRDefault="0060640E" w:rsidP="0060640E">
      <w:r w:rsidRPr="00C33F68">
        <w:t xml:space="preserve">The UE shall include this IE if IP communication is </w:t>
      </w:r>
      <w:proofErr w:type="gramStart"/>
      <w:r w:rsidRPr="00C33F68">
        <w:t>used</w:t>
      </w:r>
      <w:proofErr w:type="gramEnd"/>
      <w:r w:rsidRPr="00C33F68">
        <w:t xml:space="preserve"> and the IP address configuration is set to "address allocation not supported".</w:t>
      </w:r>
    </w:p>
    <w:p w14:paraId="12EA602F" w14:textId="77777777" w:rsidR="0060640E" w:rsidRPr="00C33F68" w:rsidRDefault="0060640E" w:rsidP="0060640E">
      <w:pPr>
        <w:pStyle w:val="Heading4"/>
      </w:pPr>
      <w:bookmarkStart w:id="19" w:name="_Toc138361354"/>
      <w:r w:rsidRPr="00C33F68">
        <w:t>10.3.2.4</w:t>
      </w:r>
      <w:r w:rsidRPr="00C33F68">
        <w:tab/>
        <w:t>QoS flow descriptions</w:t>
      </w:r>
      <w:bookmarkEnd w:id="19"/>
    </w:p>
    <w:p w14:paraId="4478A9B7" w14:textId="77777777" w:rsidR="0060640E" w:rsidRPr="00C33F68" w:rsidRDefault="0060640E" w:rsidP="0060640E">
      <w:r w:rsidRPr="00C33F68">
        <w:t>The UE shall include this IE if:</w:t>
      </w:r>
    </w:p>
    <w:p w14:paraId="6413A5A0" w14:textId="77777777" w:rsidR="0060640E" w:rsidRPr="00C33F68" w:rsidRDefault="0060640E" w:rsidP="0060640E">
      <w:pPr>
        <w:pStyle w:val="B1"/>
      </w:pPr>
      <w:r w:rsidRPr="00C33F68">
        <w:t>a)</w:t>
      </w:r>
      <w:r w:rsidRPr="00C33F68">
        <w:tab/>
        <w:t xml:space="preserve">the 5G </w:t>
      </w:r>
      <w:proofErr w:type="spellStart"/>
      <w:r w:rsidRPr="00C33F68">
        <w:t>ProSe</w:t>
      </w:r>
      <w:proofErr w:type="spellEnd"/>
      <w:r w:rsidRPr="00C33F68">
        <w:t xml:space="preserve"> direct link establishment procedure is not for 5G </w:t>
      </w:r>
      <w:proofErr w:type="spellStart"/>
      <w:r w:rsidRPr="00C33F68">
        <w:t>ProSe</w:t>
      </w:r>
      <w:proofErr w:type="spellEnd"/>
      <w:r w:rsidRPr="00C33F68">
        <w:t xml:space="preserve"> direct communication between the</w:t>
      </w:r>
      <w:r>
        <w:t xml:space="preserve"> 5G </w:t>
      </w:r>
      <w:proofErr w:type="spellStart"/>
      <w:r>
        <w:t>ProSe</w:t>
      </w:r>
      <w:proofErr w:type="spellEnd"/>
      <w:r w:rsidRPr="00C33F68">
        <w:t xml:space="preserve"> remote UE and the</w:t>
      </w:r>
      <w:r>
        <w:t xml:space="preserve"> 5G </w:t>
      </w:r>
      <w:proofErr w:type="spellStart"/>
      <w:r>
        <w:t>ProSe</w:t>
      </w:r>
      <w:proofErr w:type="spellEnd"/>
      <w:r w:rsidRPr="00C33F68">
        <w:t xml:space="preserve"> UE-to-network relay UE; or</w:t>
      </w:r>
    </w:p>
    <w:p w14:paraId="60C5C44A" w14:textId="77777777" w:rsidR="0060640E" w:rsidRPr="00C33F68" w:rsidRDefault="0060640E" w:rsidP="0060640E">
      <w:pPr>
        <w:pStyle w:val="B1"/>
      </w:pPr>
      <w:r w:rsidRPr="00C33F68">
        <w:t>b)</w:t>
      </w:r>
      <w:r w:rsidRPr="00C33F68">
        <w:tab/>
        <w:t xml:space="preserve">the 5G </w:t>
      </w:r>
      <w:proofErr w:type="spellStart"/>
      <w:r w:rsidRPr="00C33F68">
        <w:t>ProSe</w:t>
      </w:r>
      <w:proofErr w:type="spellEnd"/>
      <w:r w:rsidRPr="00C33F68">
        <w:t xml:space="preserve"> direct link establishment procedure is for 5G </w:t>
      </w:r>
      <w:proofErr w:type="spellStart"/>
      <w:r w:rsidRPr="00C33F68">
        <w:t>ProSe</w:t>
      </w:r>
      <w:proofErr w:type="spellEnd"/>
      <w:r w:rsidRPr="00C33F68">
        <w:t xml:space="preserve"> direct communication between the 5G </w:t>
      </w:r>
      <w:proofErr w:type="spellStart"/>
      <w:r w:rsidRPr="00C33F68">
        <w:t>ProSe</w:t>
      </w:r>
      <w:proofErr w:type="spellEnd"/>
      <w:r w:rsidRPr="00C33F68">
        <w:t xml:space="preserve"> layer-3 remote UE and the 5G </w:t>
      </w:r>
      <w:proofErr w:type="spellStart"/>
      <w:r w:rsidRPr="00C33F68">
        <w:t>ProSe</w:t>
      </w:r>
      <w:proofErr w:type="spellEnd"/>
      <w:r w:rsidRPr="00C33F68">
        <w:t xml:space="preserve"> layer-3 UE-to-network relay UE.</w:t>
      </w:r>
    </w:p>
    <w:p w14:paraId="1E082A92" w14:textId="77777777" w:rsidR="0060640E" w:rsidRPr="00C33F68" w:rsidRDefault="0060640E" w:rsidP="0060640E">
      <w:pPr>
        <w:pStyle w:val="Heading4"/>
      </w:pPr>
      <w:bookmarkStart w:id="20" w:name="_Toc138361355"/>
      <w:r w:rsidRPr="00C33F68">
        <w:t>10.3.2.5</w:t>
      </w:r>
      <w:r w:rsidRPr="00C33F68">
        <w:tab/>
        <w:t>QoS rules</w:t>
      </w:r>
      <w:bookmarkEnd w:id="20"/>
    </w:p>
    <w:p w14:paraId="3A55D4CB" w14:textId="77777777" w:rsidR="0060640E" w:rsidRDefault="0060640E" w:rsidP="0060640E">
      <w:r w:rsidRPr="00C33F68">
        <w:t xml:space="preserve">The UE may include this IE to indicate the </w:t>
      </w:r>
      <w:r w:rsidRPr="00C33F68">
        <w:rPr>
          <w:lang w:eastAsia="zh-CN"/>
        </w:rPr>
        <w:t>PC5 QoS rules for the established PC5 QoS flow(s)</w:t>
      </w:r>
      <w:r w:rsidRPr="00C33F68">
        <w:t>.</w:t>
      </w:r>
    </w:p>
    <w:p w14:paraId="09D13A9A" w14:textId="77777777" w:rsidR="0060640E" w:rsidRPr="00F643F0" w:rsidRDefault="0060640E" w:rsidP="0060640E">
      <w:pPr>
        <w:pStyle w:val="Heading4"/>
      </w:pPr>
      <w:bookmarkStart w:id="21" w:name="_Toc138361356"/>
      <w:r w:rsidRPr="00F643F0">
        <w:lastRenderedPageBreak/>
        <w:t>10.3.2.</w:t>
      </w:r>
      <w:r>
        <w:t>6</w:t>
      </w:r>
      <w:r w:rsidRPr="00F643F0">
        <w:tab/>
        <w:t>UE-to-UE relay UE user info</w:t>
      </w:r>
      <w:bookmarkEnd w:id="21"/>
    </w:p>
    <w:p w14:paraId="3AC1EB08" w14:textId="77777777" w:rsidR="0060640E" w:rsidRDefault="0060640E" w:rsidP="0060640E">
      <w:pPr>
        <w:rPr>
          <w:lang w:eastAsia="zh-CN"/>
        </w:rPr>
      </w:pPr>
      <w:r w:rsidRPr="00F643F0">
        <w:t xml:space="preserve">The UE shall include this IE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(source or target)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r w:rsidRPr="00F643F0">
        <w:rPr>
          <w:rFonts w:hint="eastAsia"/>
          <w:lang w:eastAsia="zh-CN"/>
        </w:rPr>
        <w:t>.</w:t>
      </w:r>
    </w:p>
    <w:p w14:paraId="3C625784" w14:textId="77777777" w:rsidR="0060640E" w:rsidRPr="00C33F68" w:rsidRDefault="0060640E" w:rsidP="0060640E">
      <w:pPr>
        <w:pStyle w:val="Heading4"/>
      </w:pPr>
      <w:bookmarkStart w:id="22" w:name="_Toc138361357"/>
      <w:r w:rsidRPr="00C33F68">
        <w:t>10.3.</w:t>
      </w:r>
      <w:r>
        <w:t>2</w:t>
      </w:r>
      <w:r w:rsidRPr="00C33F68">
        <w:t>.</w:t>
      </w:r>
      <w:r>
        <w:t>7</w:t>
      </w:r>
      <w:r w:rsidRPr="00C33F68">
        <w:tab/>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rPr>
          <w:lang w:eastAsia="ja-JP"/>
        </w:rPr>
        <w:t xml:space="preserve">MAC </w:t>
      </w:r>
      <w:proofErr w:type="gramStart"/>
      <w:r>
        <w:rPr>
          <w:lang w:eastAsia="ja-JP"/>
        </w:rPr>
        <w:t>address</w:t>
      </w:r>
      <w:bookmarkEnd w:id="22"/>
      <w:proofErr w:type="gramEnd"/>
    </w:p>
    <w:p w14:paraId="23C432FB" w14:textId="77777777" w:rsidR="0060640E" w:rsidRPr="00C33F68" w:rsidRDefault="0060640E" w:rsidP="0060640E">
      <w:r w:rsidRPr="00C33F68">
        <w:t xml:space="preserve">The UE </w:t>
      </w:r>
      <w:r>
        <w:t xml:space="preserve">shall </w:t>
      </w:r>
      <w:r w:rsidRPr="00C33F68">
        <w:t xml:space="preserve">include this IE </w:t>
      </w:r>
      <w:r>
        <w:t xml:space="preserve">when the MAC address of the 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t>needs to be indicated</w:t>
      </w:r>
      <w:r w:rsidRPr="00C33F68">
        <w:t>.</w:t>
      </w:r>
    </w:p>
    <w:p w14:paraId="5CAEA8F3" w14:textId="77777777" w:rsidR="0060640E" w:rsidRDefault="0060640E">
      <w:pPr>
        <w:rPr>
          <w:noProof/>
        </w:rPr>
      </w:pPr>
    </w:p>
    <w:p w14:paraId="5DE22DEB" w14:textId="77777777" w:rsidR="0060640E" w:rsidRDefault="0060640E">
      <w:pPr>
        <w:rPr>
          <w:noProof/>
        </w:rPr>
      </w:pPr>
    </w:p>
    <w:p w14:paraId="4E4630C5" w14:textId="57E67D5E" w:rsidR="0060640E" w:rsidRDefault="0060640E" w:rsidP="0060640E">
      <w:pPr>
        <w:jc w:val="center"/>
        <w:rPr>
          <w:noProof/>
          <w:sz w:val="24"/>
          <w:szCs w:val="24"/>
        </w:rPr>
      </w:pPr>
      <w:r>
        <w:rPr>
          <w:noProof/>
          <w:sz w:val="24"/>
          <w:szCs w:val="24"/>
          <w:highlight w:val="green"/>
        </w:rPr>
        <w:t>Nex</w:t>
      </w:r>
      <w:r w:rsidRPr="0060640E">
        <w:rPr>
          <w:noProof/>
          <w:sz w:val="24"/>
          <w:szCs w:val="24"/>
          <w:highlight w:val="green"/>
        </w:rPr>
        <w:t>t Change</w:t>
      </w:r>
    </w:p>
    <w:p w14:paraId="26B9228B" w14:textId="77777777" w:rsidR="009D6A53" w:rsidRPr="0060640E" w:rsidRDefault="009D6A53" w:rsidP="0060640E">
      <w:pPr>
        <w:jc w:val="center"/>
        <w:rPr>
          <w:noProof/>
          <w:sz w:val="24"/>
          <w:szCs w:val="24"/>
        </w:rPr>
      </w:pPr>
    </w:p>
    <w:p w14:paraId="416969B9" w14:textId="77777777" w:rsidR="0060640E" w:rsidRPr="00C33F68" w:rsidRDefault="0060640E" w:rsidP="0060640E">
      <w:pPr>
        <w:pStyle w:val="Heading3"/>
      </w:pPr>
      <w:bookmarkStart w:id="23" w:name="_Toc138361371"/>
      <w:r w:rsidRPr="00C33F68">
        <w:t>10.3.6</w:t>
      </w:r>
      <w:r w:rsidRPr="00C33F68">
        <w:tab/>
      </w:r>
      <w:proofErr w:type="spellStart"/>
      <w:r w:rsidRPr="00C33F68">
        <w:t>ProSe</w:t>
      </w:r>
      <w:proofErr w:type="spellEnd"/>
      <w:r w:rsidRPr="00C33F68">
        <w:t xml:space="preserve"> direct link modification request</w:t>
      </w:r>
      <w:bookmarkEnd w:id="23"/>
    </w:p>
    <w:p w14:paraId="0409BC9F" w14:textId="77777777" w:rsidR="0060640E" w:rsidRPr="00C33F68" w:rsidRDefault="0060640E" w:rsidP="0060640E">
      <w:pPr>
        <w:pStyle w:val="Heading4"/>
      </w:pPr>
      <w:bookmarkStart w:id="24" w:name="_Toc68196354"/>
      <w:bookmarkStart w:id="25" w:name="_Toc59209025"/>
      <w:bookmarkStart w:id="26" w:name="_Toc51951250"/>
      <w:bookmarkStart w:id="27" w:name="_Toc45882700"/>
      <w:bookmarkStart w:id="28" w:name="_Toc45282314"/>
      <w:bookmarkStart w:id="29" w:name="_Toc34404465"/>
      <w:bookmarkStart w:id="30" w:name="_Toc34388694"/>
      <w:bookmarkStart w:id="31" w:name="_Toc138361372"/>
      <w:r w:rsidRPr="00C33F68">
        <w:t>10.3.6.1</w:t>
      </w:r>
      <w:r w:rsidRPr="00C33F68">
        <w:tab/>
        <w:t>Message definition</w:t>
      </w:r>
      <w:bookmarkEnd w:id="24"/>
      <w:bookmarkEnd w:id="25"/>
      <w:bookmarkEnd w:id="26"/>
      <w:bookmarkEnd w:id="27"/>
      <w:bookmarkEnd w:id="28"/>
      <w:bookmarkEnd w:id="29"/>
      <w:bookmarkEnd w:id="30"/>
      <w:bookmarkEnd w:id="31"/>
    </w:p>
    <w:p w14:paraId="0495CE25" w14:textId="77777777" w:rsidR="0060640E" w:rsidRPr="00C33F68" w:rsidRDefault="0060640E" w:rsidP="0060640E">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021225A1" w14:textId="77777777" w:rsidR="0060640E" w:rsidRPr="00C33F68" w:rsidRDefault="0060640E" w:rsidP="0060640E">
      <w:pPr>
        <w:pStyle w:val="B1"/>
      </w:pPr>
      <w:r w:rsidRPr="00C33F68">
        <w:t>Message type:</w:t>
      </w:r>
      <w:r w:rsidRPr="00C33F68">
        <w:tab/>
        <w:t xml:space="preserve">PROSE DIRECT LINK </w:t>
      </w:r>
      <w:r w:rsidRPr="00C33F68">
        <w:rPr>
          <w:lang w:eastAsia="zh-CN"/>
        </w:rPr>
        <w:t>MODIFICATION REQUEST</w:t>
      </w:r>
    </w:p>
    <w:p w14:paraId="0D3A5035" w14:textId="77777777" w:rsidR="0060640E" w:rsidRPr="00C33F68" w:rsidRDefault="0060640E" w:rsidP="0060640E">
      <w:pPr>
        <w:pStyle w:val="B1"/>
      </w:pPr>
      <w:r w:rsidRPr="00C33F68">
        <w:t>Significance:</w:t>
      </w:r>
      <w:r w:rsidRPr="00C33F68">
        <w:tab/>
        <w:t>dual</w:t>
      </w:r>
    </w:p>
    <w:p w14:paraId="1123B602" w14:textId="77777777" w:rsidR="0060640E" w:rsidRPr="00C33F68" w:rsidRDefault="0060640E" w:rsidP="0060640E">
      <w:pPr>
        <w:pStyle w:val="B1"/>
      </w:pPr>
      <w:r w:rsidRPr="00C33F68">
        <w:t>Direction:</w:t>
      </w:r>
      <w:r w:rsidRPr="00C33F68">
        <w:tab/>
        <w:t>UE to peer UE</w:t>
      </w:r>
    </w:p>
    <w:p w14:paraId="220A3067" w14:textId="77777777" w:rsidR="0060640E" w:rsidRPr="00C33F68" w:rsidRDefault="0060640E" w:rsidP="0060640E">
      <w:pPr>
        <w:pStyle w:val="TH"/>
      </w:pPr>
      <w:r w:rsidRPr="00C33F68">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0640E" w:rsidRPr="00C33F68" w14:paraId="51EC9D50"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EFA729" w14:textId="77777777" w:rsidR="0060640E" w:rsidRPr="00C33F68" w:rsidRDefault="0060640E" w:rsidP="0034476E">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33ECB9E2" w14:textId="77777777" w:rsidR="0060640E" w:rsidRPr="00C33F68" w:rsidRDefault="0060640E" w:rsidP="0034476E">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A3D737" w14:textId="77777777" w:rsidR="0060640E" w:rsidRPr="00C33F68" w:rsidRDefault="0060640E" w:rsidP="0034476E">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8410B9" w14:textId="77777777" w:rsidR="0060640E" w:rsidRPr="00C33F68" w:rsidRDefault="0060640E" w:rsidP="0034476E">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828ECE" w14:textId="77777777" w:rsidR="0060640E" w:rsidRPr="00C33F68" w:rsidRDefault="0060640E" w:rsidP="0034476E">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BAD4994" w14:textId="77777777" w:rsidR="0060640E" w:rsidRPr="00C33F68" w:rsidRDefault="0060640E" w:rsidP="0034476E">
            <w:pPr>
              <w:pStyle w:val="TAH"/>
            </w:pPr>
            <w:r w:rsidRPr="00C33F68">
              <w:t>Length</w:t>
            </w:r>
          </w:p>
        </w:tc>
      </w:tr>
      <w:tr w:rsidR="0060640E" w:rsidRPr="00C33F68" w14:paraId="6A4126D1"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5BEB23" w14:textId="77777777" w:rsidR="0060640E" w:rsidRPr="00C33F68" w:rsidRDefault="0060640E" w:rsidP="0034476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589F31" w14:textId="77777777" w:rsidR="0060640E" w:rsidRPr="00C33F68" w:rsidRDefault="0060640E" w:rsidP="0034476E">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4DFEFD8" w14:textId="77777777" w:rsidR="0060640E" w:rsidRPr="00C33F68" w:rsidRDefault="0060640E" w:rsidP="0034476E">
            <w:pPr>
              <w:pStyle w:val="TAL"/>
            </w:pPr>
            <w:proofErr w:type="spellStart"/>
            <w:r w:rsidRPr="00C33F68">
              <w:t>ProSe</w:t>
            </w:r>
            <w:proofErr w:type="spellEnd"/>
            <w:r w:rsidRPr="00C33F68">
              <w:t xml:space="preserve"> PC5 signalling message </w:t>
            </w:r>
            <w:proofErr w:type="gramStart"/>
            <w:r w:rsidRPr="00C33F68">
              <w:t>type</w:t>
            </w:r>
            <w:proofErr w:type="gramEnd"/>
          </w:p>
          <w:p w14:paraId="5E011186" w14:textId="77777777" w:rsidR="0060640E" w:rsidRPr="00C33F68" w:rsidRDefault="0060640E" w:rsidP="0034476E">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6A0A3CA3" w14:textId="77777777" w:rsidR="0060640E" w:rsidRPr="00C33F68" w:rsidRDefault="0060640E" w:rsidP="0034476E">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5C515D4" w14:textId="77777777" w:rsidR="0060640E" w:rsidRPr="00C33F68" w:rsidRDefault="0060640E" w:rsidP="0034476E">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4E32CFA" w14:textId="77777777" w:rsidR="0060640E" w:rsidRPr="00C33F68" w:rsidRDefault="0060640E" w:rsidP="0034476E">
            <w:pPr>
              <w:pStyle w:val="TAC"/>
            </w:pPr>
            <w:r w:rsidRPr="00C33F68">
              <w:t>1</w:t>
            </w:r>
          </w:p>
        </w:tc>
      </w:tr>
      <w:tr w:rsidR="0060640E" w:rsidRPr="00C33F68" w14:paraId="6EEB1A2C"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7B2260" w14:textId="77777777" w:rsidR="0060640E" w:rsidRPr="00C33F68" w:rsidRDefault="0060640E" w:rsidP="0034476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EE29FC7" w14:textId="77777777" w:rsidR="0060640E" w:rsidRPr="00C33F68" w:rsidRDefault="0060640E" w:rsidP="0034476E">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07188C82" w14:textId="77777777" w:rsidR="0060640E" w:rsidRPr="00C33F68" w:rsidRDefault="0060640E" w:rsidP="0034476E">
            <w:pPr>
              <w:pStyle w:val="TAL"/>
            </w:pPr>
            <w:r w:rsidRPr="00C33F68">
              <w:t>Sequence number</w:t>
            </w:r>
          </w:p>
          <w:p w14:paraId="53D30A67" w14:textId="77777777" w:rsidR="0060640E" w:rsidRPr="00C33F68" w:rsidRDefault="0060640E" w:rsidP="0034476E">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6242ED94" w14:textId="77777777" w:rsidR="0060640E" w:rsidRPr="00C33F68" w:rsidRDefault="0060640E" w:rsidP="0034476E">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A130A4" w14:textId="77777777" w:rsidR="0060640E" w:rsidRPr="00C33F68" w:rsidRDefault="0060640E" w:rsidP="0034476E">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ED3D04F" w14:textId="77777777" w:rsidR="0060640E" w:rsidRPr="00C33F68" w:rsidRDefault="0060640E" w:rsidP="0034476E">
            <w:pPr>
              <w:pStyle w:val="TAC"/>
            </w:pPr>
            <w:r w:rsidRPr="00C33F68">
              <w:t>1</w:t>
            </w:r>
          </w:p>
        </w:tc>
      </w:tr>
      <w:tr w:rsidR="0060640E" w:rsidRPr="00C33F68" w14:paraId="10CD92E8"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580205" w14:textId="77777777" w:rsidR="0060640E" w:rsidRPr="00C33F68" w:rsidRDefault="0060640E" w:rsidP="0034476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752535B" w14:textId="77777777" w:rsidR="0060640E" w:rsidRPr="00C33F68" w:rsidRDefault="0060640E" w:rsidP="0034476E">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5C54A638" w14:textId="77777777" w:rsidR="0060640E" w:rsidRPr="00C33F68" w:rsidRDefault="0060640E" w:rsidP="0034476E">
            <w:pPr>
              <w:pStyle w:val="TAL"/>
            </w:pPr>
            <w:r w:rsidRPr="00C33F68">
              <w:t>Link modification operation code</w:t>
            </w:r>
          </w:p>
          <w:p w14:paraId="36799C38" w14:textId="77777777" w:rsidR="0060640E" w:rsidRPr="00C33F68" w:rsidRDefault="0060640E" w:rsidP="0034476E">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726ADD11" w14:textId="77777777" w:rsidR="0060640E" w:rsidRPr="00C33F68" w:rsidRDefault="0060640E" w:rsidP="0034476E">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AFD562" w14:textId="77777777" w:rsidR="0060640E" w:rsidRPr="00C33F68" w:rsidRDefault="0060640E" w:rsidP="0034476E">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C99BBFC" w14:textId="77777777" w:rsidR="0060640E" w:rsidRPr="00C33F68" w:rsidRDefault="0060640E" w:rsidP="0034476E">
            <w:pPr>
              <w:pStyle w:val="TAC"/>
              <w:rPr>
                <w:lang w:eastAsia="zh-CN"/>
              </w:rPr>
            </w:pPr>
            <w:r w:rsidRPr="00C33F68">
              <w:rPr>
                <w:lang w:eastAsia="zh-CN"/>
              </w:rPr>
              <w:t>1</w:t>
            </w:r>
          </w:p>
        </w:tc>
      </w:tr>
      <w:tr w:rsidR="0060640E" w:rsidRPr="00C33F68" w14:paraId="07618678"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899863" w14:textId="77777777" w:rsidR="0060640E" w:rsidRPr="00C33F68" w:rsidRDefault="0060640E" w:rsidP="0034476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EA7DA17" w14:textId="77777777" w:rsidR="0060640E" w:rsidRPr="00C33F68" w:rsidRDefault="0060640E" w:rsidP="0034476E">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3866932D" w14:textId="77777777" w:rsidR="0060640E" w:rsidRPr="00C33F68" w:rsidRDefault="0060640E" w:rsidP="0034476E">
            <w:pPr>
              <w:pStyle w:val="TAL"/>
              <w:rPr>
                <w:lang w:eastAsia="zh-CN"/>
              </w:rPr>
            </w:pPr>
            <w:r w:rsidRPr="00C33F68">
              <w:rPr>
                <w:lang w:eastAsia="zh-CN"/>
              </w:rPr>
              <w:t>PC5 QoS flow descriptions</w:t>
            </w:r>
          </w:p>
          <w:p w14:paraId="5228F1B3" w14:textId="77777777" w:rsidR="0060640E" w:rsidRPr="00C33F68" w:rsidRDefault="0060640E" w:rsidP="0034476E">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07CD3D64" w14:textId="77777777" w:rsidR="0060640E" w:rsidRPr="00C33F68" w:rsidRDefault="0060640E" w:rsidP="0034476E">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7B8E53D" w14:textId="77777777" w:rsidR="0060640E" w:rsidRPr="00C33F68" w:rsidRDefault="0060640E" w:rsidP="0034476E">
            <w:pPr>
              <w:pStyle w:val="TAC"/>
              <w:rPr>
                <w:rFonts w:eastAsiaTheme="minorEastAsia"/>
              </w:rPr>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3B3F530A" w14:textId="77777777" w:rsidR="0060640E" w:rsidRPr="00C33F68" w:rsidRDefault="0060640E" w:rsidP="0034476E">
            <w:pPr>
              <w:pStyle w:val="TAC"/>
            </w:pPr>
            <w:r w:rsidRPr="00C33F68">
              <w:t>5-65537</w:t>
            </w:r>
          </w:p>
        </w:tc>
      </w:tr>
      <w:tr w:rsidR="0060640E" w:rsidRPr="00C33F68" w14:paraId="44DE5838"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706948" w14:textId="77777777" w:rsidR="0060640E" w:rsidRPr="00C33F68" w:rsidRDefault="0060640E" w:rsidP="0034476E">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4A83D821" w14:textId="77777777" w:rsidR="0060640E" w:rsidRPr="00C33F68" w:rsidRDefault="0060640E" w:rsidP="0034476E">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3F07562F" w14:textId="77777777" w:rsidR="0060640E" w:rsidRPr="00C33F68" w:rsidRDefault="0060640E" w:rsidP="0034476E">
            <w:pPr>
              <w:pStyle w:val="TAL"/>
              <w:rPr>
                <w:lang w:eastAsia="zh-CN"/>
              </w:rPr>
            </w:pPr>
            <w:r w:rsidRPr="00C33F68">
              <w:rPr>
                <w:lang w:eastAsia="zh-CN"/>
              </w:rPr>
              <w:t>PC5 QoS rules</w:t>
            </w:r>
          </w:p>
          <w:p w14:paraId="17822E01" w14:textId="77777777" w:rsidR="0060640E" w:rsidRPr="00C33F68" w:rsidRDefault="0060640E" w:rsidP="0034476E">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782BA989" w14:textId="77777777" w:rsidR="0060640E" w:rsidRPr="00C33F68" w:rsidRDefault="0060640E" w:rsidP="0034476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E13F06B" w14:textId="77777777" w:rsidR="0060640E" w:rsidRPr="00C33F68" w:rsidRDefault="0060640E" w:rsidP="0034476E">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DFB1842" w14:textId="77777777" w:rsidR="0060640E" w:rsidRPr="00C33F68" w:rsidRDefault="0060640E" w:rsidP="0034476E">
            <w:pPr>
              <w:pStyle w:val="TAC"/>
            </w:pPr>
            <w:r w:rsidRPr="00C33F68">
              <w:t>7-65538</w:t>
            </w:r>
          </w:p>
        </w:tc>
      </w:tr>
      <w:tr w:rsidR="0060640E" w:rsidRPr="00C33F68" w14:paraId="25515A0A"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EB37AF" w14:textId="77777777" w:rsidR="0060640E" w:rsidRPr="00C33F68" w:rsidRDefault="0060640E" w:rsidP="0034476E">
            <w:pPr>
              <w:pStyle w:val="TAL"/>
              <w:rPr>
                <w:lang w:eastAsia="zh-CN"/>
              </w:rPr>
            </w:pPr>
            <w:r>
              <w:rPr>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7AC3F828" w14:textId="77777777" w:rsidR="0060640E" w:rsidRPr="00C33F68" w:rsidRDefault="0060640E" w:rsidP="0034476E">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4B141097" w14:textId="77777777" w:rsidR="0060640E" w:rsidRPr="008870C4" w:rsidRDefault="0060640E" w:rsidP="0034476E">
            <w:pPr>
              <w:pStyle w:val="TAL"/>
              <w:rPr>
                <w:lang w:eastAsia="zh-CN"/>
              </w:rPr>
            </w:pPr>
            <w:r w:rsidRPr="008870C4">
              <w:rPr>
                <w:lang w:eastAsia="zh-CN"/>
              </w:rPr>
              <w:t>User info ID</w:t>
            </w:r>
          </w:p>
          <w:p w14:paraId="5BCD46A6" w14:textId="77777777" w:rsidR="0060640E" w:rsidRPr="00C33F68" w:rsidRDefault="0060640E" w:rsidP="0034476E">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6D1C2751" w14:textId="77777777" w:rsidR="0060640E" w:rsidRPr="00C33F68" w:rsidRDefault="0060640E" w:rsidP="0034476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6C1D4689" w14:textId="77777777" w:rsidR="0060640E" w:rsidRPr="00C33F68" w:rsidRDefault="0060640E" w:rsidP="0034476E">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3A27D634" w14:textId="77777777" w:rsidR="0060640E" w:rsidRPr="00C33F68" w:rsidRDefault="0060640E" w:rsidP="0034476E">
            <w:pPr>
              <w:pStyle w:val="TAC"/>
            </w:pPr>
            <w:r>
              <w:t>3-257</w:t>
            </w:r>
          </w:p>
        </w:tc>
      </w:tr>
      <w:tr w:rsidR="0060640E" w:rsidRPr="00C33F68" w14:paraId="7F75636C"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F8009C" w14:textId="77777777" w:rsidR="0060640E" w:rsidRPr="00C33F68" w:rsidRDefault="0060640E" w:rsidP="0034476E">
            <w:pPr>
              <w:pStyle w:val="TAL"/>
              <w:rPr>
                <w:lang w:eastAsia="zh-CN"/>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113C2562" w14:textId="77777777" w:rsidR="0060640E" w:rsidRPr="00C33F68" w:rsidRDefault="0060640E" w:rsidP="0034476E">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4B72E9BB" w14:textId="77777777" w:rsidR="0060640E" w:rsidRPr="008870C4" w:rsidRDefault="0060640E" w:rsidP="0034476E">
            <w:pPr>
              <w:pStyle w:val="TAL"/>
              <w:rPr>
                <w:lang w:eastAsia="zh-CN"/>
              </w:rPr>
            </w:pPr>
            <w:r w:rsidRPr="008870C4">
              <w:rPr>
                <w:lang w:eastAsia="zh-CN"/>
              </w:rPr>
              <w:t>User info ID</w:t>
            </w:r>
          </w:p>
          <w:p w14:paraId="127D8F91" w14:textId="77777777" w:rsidR="0060640E" w:rsidRPr="00C33F68" w:rsidRDefault="0060640E" w:rsidP="0034476E">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75F95EFA" w14:textId="77777777" w:rsidR="0060640E" w:rsidRPr="00C33F68" w:rsidRDefault="0060640E" w:rsidP="0034476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7ABD8A96" w14:textId="77777777" w:rsidR="0060640E" w:rsidRPr="00C33F68" w:rsidRDefault="0060640E" w:rsidP="0034476E">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547AA0BD" w14:textId="77777777" w:rsidR="0060640E" w:rsidRPr="00C33F68" w:rsidRDefault="0060640E" w:rsidP="0034476E">
            <w:pPr>
              <w:pStyle w:val="TAC"/>
            </w:pPr>
            <w:r w:rsidRPr="00BB25DF">
              <w:t>3-257</w:t>
            </w:r>
          </w:p>
        </w:tc>
      </w:tr>
      <w:tr w:rsidR="0060640E" w:rsidRPr="00C33F68" w14:paraId="4A32DF43"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743499" w14:textId="77777777" w:rsidR="0060640E" w:rsidRPr="00C33F68" w:rsidRDefault="0060640E" w:rsidP="0034476E">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6612AFEA" w14:textId="77777777" w:rsidR="0060640E" w:rsidRPr="00C33F68" w:rsidRDefault="0060640E" w:rsidP="0034476E">
            <w:pPr>
              <w:pStyle w:val="TAL"/>
              <w:rPr>
                <w:lang w:eastAsia="zh-CN"/>
              </w:rPr>
            </w:pPr>
            <w:r w:rsidRPr="003B5609">
              <w:rPr>
                <w:lang w:eastAsia="zh-CN"/>
              </w:rPr>
              <w:t xml:space="preserve">Target end UE </w:t>
            </w:r>
            <w:r w:rsidRPr="00C33F68">
              <w:rPr>
                <w:lang w:eastAsia="zh-CN"/>
              </w:rPr>
              <w:t>layer-2 ID</w:t>
            </w:r>
          </w:p>
        </w:tc>
        <w:tc>
          <w:tcPr>
            <w:tcW w:w="3120" w:type="dxa"/>
            <w:tcBorders>
              <w:top w:val="single" w:sz="6" w:space="0" w:color="000000"/>
              <w:left w:val="single" w:sz="6" w:space="0" w:color="000000"/>
              <w:bottom w:val="single" w:sz="6" w:space="0" w:color="000000"/>
              <w:right w:val="single" w:sz="6" w:space="0" w:color="000000"/>
            </w:tcBorders>
          </w:tcPr>
          <w:p w14:paraId="75F39825" w14:textId="77777777" w:rsidR="0060640E" w:rsidRPr="00C33F68" w:rsidRDefault="0060640E" w:rsidP="0034476E">
            <w:pPr>
              <w:pStyle w:val="TAL"/>
              <w:rPr>
                <w:lang w:eastAsia="zh-CN"/>
              </w:rPr>
            </w:pPr>
            <w:r w:rsidRPr="00C33F68">
              <w:rPr>
                <w:lang w:eastAsia="zh-CN"/>
              </w:rPr>
              <w:t>Layer-2 ID</w:t>
            </w:r>
          </w:p>
          <w:p w14:paraId="1D20B21D" w14:textId="77777777" w:rsidR="0060640E" w:rsidRPr="00C33F68" w:rsidRDefault="0060640E" w:rsidP="0034476E">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0A5DC0F4" w14:textId="77777777" w:rsidR="0060640E" w:rsidRPr="00C33F68" w:rsidRDefault="0060640E" w:rsidP="0034476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C00FE1" w14:textId="77777777" w:rsidR="0060640E" w:rsidRPr="00C33F68" w:rsidRDefault="0060640E" w:rsidP="0034476E">
            <w:pPr>
              <w:pStyle w:val="TAC"/>
            </w:pPr>
            <w:r>
              <w:t>T</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682E1044" w14:textId="77777777" w:rsidR="0060640E" w:rsidRPr="00C33F68" w:rsidRDefault="0060640E" w:rsidP="0034476E">
            <w:pPr>
              <w:pStyle w:val="TAC"/>
            </w:pPr>
            <w:r>
              <w:t>4</w:t>
            </w:r>
          </w:p>
        </w:tc>
      </w:tr>
      <w:tr w:rsidR="0060640E" w:rsidRPr="00C33F68" w14:paraId="5533AB83"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F006" w14:textId="77777777" w:rsidR="0060640E" w:rsidRDefault="0060640E" w:rsidP="0034476E">
            <w:pPr>
              <w:pStyle w:val="TAL"/>
              <w:rPr>
                <w:lang w:eastAsia="zh-CN"/>
              </w:rPr>
            </w:pPr>
            <w:r w:rsidRPr="00C33F68">
              <w:t>7B</w:t>
            </w:r>
          </w:p>
        </w:tc>
        <w:tc>
          <w:tcPr>
            <w:tcW w:w="2837" w:type="dxa"/>
            <w:tcBorders>
              <w:top w:val="single" w:sz="6" w:space="0" w:color="000000"/>
              <w:left w:val="single" w:sz="6" w:space="0" w:color="000000"/>
              <w:bottom w:val="single" w:sz="6" w:space="0" w:color="000000"/>
              <w:right w:val="single" w:sz="6" w:space="0" w:color="000000"/>
            </w:tcBorders>
          </w:tcPr>
          <w:p w14:paraId="0B23D220" w14:textId="77777777" w:rsidR="0060640E" w:rsidRPr="003B5609" w:rsidRDefault="0060640E" w:rsidP="0034476E">
            <w:pPr>
              <w:pStyle w:val="TAL"/>
              <w:rPr>
                <w:lang w:eastAsia="zh-CN"/>
              </w:rPr>
            </w:pPr>
            <w:proofErr w:type="spellStart"/>
            <w:r w:rsidRPr="00C33F68">
              <w:t>ProSe</w:t>
            </w:r>
            <w:proofErr w:type="spellEnd"/>
            <w:r w:rsidRPr="00C33F68">
              <w:t xml:space="preserve"> identifiers</w:t>
            </w:r>
          </w:p>
        </w:tc>
        <w:tc>
          <w:tcPr>
            <w:tcW w:w="3120" w:type="dxa"/>
            <w:tcBorders>
              <w:top w:val="single" w:sz="6" w:space="0" w:color="000000"/>
              <w:left w:val="single" w:sz="6" w:space="0" w:color="000000"/>
              <w:bottom w:val="single" w:sz="6" w:space="0" w:color="000000"/>
              <w:right w:val="single" w:sz="6" w:space="0" w:color="000000"/>
            </w:tcBorders>
          </w:tcPr>
          <w:p w14:paraId="7840D516" w14:textId="77777777" w:rsidR="0060640E" w:rsidRPr="00C33F68" w:rsidRDefault="0060640E" w:rsidP="0034476E">
            <w:pPr>
              <w:pStyle w:val="TAL"/>
            </w:pPr>
            <w:proofErr w:type="spellStart"/>
            <w:r w:rsidRPr="00C33F68">
              <w:t>ProSe</w:t>
            </w:r>
            <w:proofErr w:type="spellEnd"/>
            <w:r w:rsidRPr="00C33F68">
              <w:t xml:space="preserve"> identifier</w:t>
            </w:r>
          </w:p>
          <w:p w14:paraId="6A3BA76C" w14:textId="77777777" w:rsidR="0060640E" w:rsidRPr="00C33F68" w:rsidRDefault="0060640E" w:rsidP="0034476E">
            <w:pPr>
              <w:pStyle w:val="TAL"/>
              <w:rPr>
                <w:lang w:eastAsia="zh-CN"/>
              </w:rPr>
            </w:pPr>
            <w:r w:rsidRPr="00C33F68">
              <w:t>11.3.3</w:t>
            </w:r>
          </w:p>
        </w:tc>
        <w:tc>
          <w:tcPr>
            <w:tcW w:w="1134" w:type="dxa"/>
            <w:tcBorders>
              <w:top w:val="single" w:sz="6" w:space="0" w:color="000000"/>
              <w:left w:val="single" w:sz="6" w:space="0" w:color="000000"/>
              <w:bottom w:val="single" w:sz="6" w:space="0" w:color="000000"/>
              <w:right w:val="single" w:sz="6" w:space="0" w:color="000000"/>
            </w:tcBorders>
          </w:tcPr>
          <w:p w14:paraId="0D92D2F2" w14:textId="77777777" w:rsidR="0060640E" w:rsidRDefault="0060640E" w:rsidP="0034476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54B3594A" w14:textId="77777777" w:rsidR="0060640E" w:rsidRDefault="0060640E" w:rsidP="0034476E">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7F7561BE" w14:textId="77777777" w:rsidR="0060640E" w:rsidRDefault="0060640E" w:rsidP="0034476E">
            <w:pPr>
              <w:pStyle w:val="TAC"/>
            </w:pPr>
            <w:r w:rsidRPr="00C33F68">
              <w:t>21-65538</w:t>
            </w:r>
          </w:p>
        </w:tc>
      </w:tr>
      <w:tr w:rsidR="0060640E" w:rsidRPr="00C33F68" w14:paraId="6996F1CF"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47933D" w14:textId="77777777" w:rsidR="0060640E" w:rsidRPr="00C33F68" w:rsidRDefault="0060640E" w:rsidP="0034476E">
            <w:pPr>
              <w:pStyle w:val="TAL"/>
            </w:pPr>
            <w:r>
              <w:rPr>
                <w:lang w:eastAsia="ja-JP"/>
              </w:rPr>
              <w:t>xx</w:t>
            </w:r>
          </w:p>
        </w:tc>
        <w:tc>
          <w:tcPr>
            <w:tcW w:w="2837" w:type="dxa"/>
            <w:tcBorders>
              <w:top w:val="single" w:sz="6" w:space="0" w:color="000000"/>
              <w:left w:val="single" w:sz="6" w:space="0" w:color="000000"/>
              <w:bottom w:val="single" w:sz="6" w:space="0" w:color="000000"/>
              <w:right w:val="single" w:sz="6" w:space="0" w:color="000000"/>
            </w:tcBorders>
          </w:tcPr>
          <w:p w14:paraId="66E84C0C" w14:textId="77777777" w:rsidR="0060640E" w:rsidRPr="00C33F68" w:rsidRDefault="0060640E" w:rsidP="0034476E">
            <w:pPr>
              <w:pStyle w:val="TAL"/>
            </w:pPr>
            <w:r>
              <w:t xml:space="preserve">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78BA4DBC" w14:textId="77777777" w:rsidR="0060640E" w:rsidRDefault="0060640E" w:rsidP="0034476E">
            <w:pPr>
              <w:pStyle w:val="TAL"/>
              <w:rPr>
                <w:lang w:eastAsia="ja-JP"/>
              </w:rPr>
            </w:pPr>
            <w:r>
              <w:rPr>
                <w:lang w:eastAsia="ja-JP"/>
              </w:rPr>
              <w:t>MAC address</w:t>
            </w:r>
          </w:p>
          <w:p w14:paraId="1E451C49" w14:textId="77777777" w:rsidR="0060640E" w:rsidRPr="00C33F68" w:rsidRDefault="0060640E" w:rsidP="0034476E">
            <w:pPr>
              <w:pStyle w:val="TAL"/>
            </w:pPr>
            <w:r>
              <w:rPr>
                <w:lang w:eastAsia="ja-JP"/>
              </w:rPr>
              <w:t>11.3.x</w:t>
            </w:r>
          </w:p>
        </w:tc>
        <w:tc>
          <w:tcPr>
            <w:tcW w:w="1134" w:type="dxa"/>
            <w:tcBorders>
              <w:top w:val="single" w:sz="6" w:space="0" w:color="000000"/>
              <w:left w:val="single" w:sz="6" w:space="0" w:color="000000"/>
              <w:bottom w:val="single" w:sz="6" w:space="0" w:color="000000"/>
              <w:right w:val="single" w:sz="6" w:space="0" w:color="000000"/>
            </w:tcBorders>
          </w:tcPr>
          <w:p w14:paraId="5C5AE114" w14:textId="77777777" w:rsidR="0060640E" w:rsidRPr="00C33F68" w:rsidRDefault="0060640E" w:rsidP="0034476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5799DD3" w14:textId="3A159221" w:rsidR="0060640E" w:rsidRPr="00C33F68" w:rsidRDefault="0060640E" w:rsidP="0034476E">
            <w:pPr>
              <w:pStyle w:val="TAC"/>
            </w:pPr>
            <w:r>
              <w:rPr>
                <w:lang w:eastAsia="ja-JP"/>
              </w:rPr>
              <w:t>TLV</w:t>
            </w:r>
            <w:del w:id="32" w:author="Behrouz3" w:date="2023-08-10T11:55:00Z">
              <w:r w:rsidDel="00B900DC">
                <w:rPr>
                  <w:lang w:eastAsia="ja-JP"/>
                </w:rPr>
                <w:delText>-E</w:delText>
              </w:r>
            </w:del>
          </w:p>
        </w:tc>
        <w:tc>
          <w:tcPr>
            <w:tcW w:w="851" w:type="dxa"/>
            <w:tcBorders>
              <w:top w:val="single" w:sz="6" w:space="0" w:color="000000"/>
              <w:left w:val="single" w:sz="6" w:space="0" w:color="000000"/>
              <w:bottom w:val="single" w:sz="6" w:space="0" w:color="000000"/>
              <w:right w:val="single" w:sz="6" w:space="0" w:color="000000"/>
            </w:tcBorders>
          </w:tcPr>
          <w:p w14:paraId="45A86E29" w14:textId="77777777" w:rsidR="0060640E" w:rsidRPr="00C33F68" w:rsidRDefault="0060640E" w:rsidP="0034476E">
            <w:pPr>
              <w:pStyle w:val="TAC"/>
            </w:pPr>
            <w:r>
              <w:rPr>
                <w:lang w:eastAsia="ja-JP"/>
              </w:rPr>
              <w:t>8</w:t>
            </w:r>
          </w:p>
        </w:tc>
      </w:tr>
      <w:tr w:rsidR="0060640E" w:rsidRPr="00C33F68" w14:paraId="57AE4C8B"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C78703" w14:textId="77777777" w:rsidR="0060640E" w:rsidRDefault="0060640E" w:rsidP="0034476E">
            <w:pPr>
              <w:pStyle w:val="TAL"/>
              <w:rPr>
                <w:lang w:eastAsia="ja-JP"/>
              </w:rPr>
            </w:pPr>
            <w:r w:rsidRPr="00AE2AAB">
              <w:rPr>
                <w:lang w:eastAsia="zh-CN"/>
              </w:rPr>
              <w:t>AA</w:t>
            </w:r>
          </w:p>
        </w:tc>
        <w:tc>
          <w:tcPr>
            <w:tcW w:w="2837" w:type="dxa"/>
            <w:tcBorders>
              <w:top w:val="single" w:sz="6" w:space="0" w:color="000000"/>
              <w:left w:val="single" w:sz="6" w:space="0" w:color="000000"/>
              <w:bottom w:val="single" w:sz="6" w:space="0" w:color="000000"/>
              <w:right w:val="single" w:sz="6" w:space="0" w:color="000000"/>
            </w:tcBorders>
          </w:tcPr>
          <w:p w14:paraId="27935EC0" w14:textId="77777777" w:rsidR="0060640E" w:rsidRDefault="0060640E" w:rsidP="0034476E">
            <w:pPr>
              <w:pStyle w:val="TAL"/>
            </w:pPr>
            <w:r w:rsidRPr="00AE2AAB">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5BA6AB5D" w14:textId="77777777" w:rsidR="0060640E" w:rsidRPr="00AE2AAB" w:rsidRDefault="0060640E" w:rsidP="0034476E">
            <w:pPr>
              <w:pStyle w:val="TAL"/>
              <w:rPr>
                <w:lang w:eastAsia="zh-CN"/>
              </w:rPr>
            </w:pPr>
            <w:r w:rsidRPr="00AE2AAB">
              <w:rPr>
                <w:lang w:eastAsia="zh-CN"/>
              </w:rPr>
              <w:t>Relay reselection indication</w:t>
            </w:r>
          </w:p>
          <w:p w14:paraId="2408F0CB" w14:textId="77777777" w:rsidR="0060640E" w:rsidRDefault="0060640E" w:rsidP="0034476E">
            <w:pPr>
              <w:pStyle w:val="TAL"/>
              <w:rPr>
                <w:lang w:eastAsia="ja-JP"/>
              </w:rPr>
            </w:pPr>
            <w:r w:rsidRPr="00AE2AAB">
              <w:rPr>
                <w:lang w:eastAsia="zh-CN"/>
              </w:rPr>
              <w:t>11.</w:t>
            </w:r>
            <w:proofErr w:type="gramStart"/>
            <w:r w:rsidRPr="00AE2AAB">
              <w:rPr>
                <w:lang w:eastAsia="zh-CN"/>
              </w:rPr>
              <w:t>3.xx</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060A65B4" w14:textId="77777777" w:rsidR="0060640E" w:rsidRDefault="0060640E" w:rsidP="0034476E">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57EC6894" w14:textId="77777777" w:rsidR="0060640E" w:rsidRDefault="0060640E" w:rsidP="0034476E">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2374ECD4" w14:textId="77777777" w:rsidR="0060640E" w:rsidRDefault="0060640E" w:rsidP="0034476E">
            <w:pPr>
              <w:pStyle w:val="TAC"/>
              <w:rPr>
                <w:lang w:eastAsia="ja-JP"/>
              </w:rPr>
            </w:pPr>
            <w:r w:rsidRPr="00AE2AAB">
              <w:t>1</w:t>
            </w:r>
          </w:p>
        </w:tc>
      </w:tr>
      <w:tr w:rsidR="0060640E" w:rsidRPr="00C33F68" w14:paraId="1D33FC83"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BB4DEE" w14:textId="77777777" w:rsidR="0060640E" w:rsidRDefault="0060640E" w:rsidP="0034476E">
            <w:pPr>
              <w:pStyle w:val="TAL"/>
              <w:rPr>
                <w:lang w:eastAsia="ja-JP"/>
              </w:rPr>
            </w:pPr>
            <w:r w:rsidRPr="00AE2AAB">
              <w:rPr>
                <w:lang w:eastAsia="zh-CN"/>
              </w:rPr>
              <w:t>AB</w:t>
            </w:r>
          </w:p>
        </w:tc>
        <w:tc>
          <w:tcPr>
            <w:tcW w:w="2837" w:type="dxa"/>
            <w:tcBorders>
              <w:top w:val="single" w:sz="6" w:space="0" w:color="000000"/>
              <w:left w:val="single" w:sz="6" w:space="0" w:color="000000"/>
              <w:bottom w:val="single" w:sz="6" w:space="0" w:color="000000"/>
              <w:right w:val="single" w:sz="6" w:space="0" w:color="000000"/>
            </w:tcBorders>
          </w:tcPr>
          <w:p w14:paraId="30A990B5" w14:textId="77777777" w:rsidR="0060640E" w:rsidRDefault="0060640E" w:rsidP="0034476E">
            <w:pPr>
              <w:pStyle w:val="TAL"/>
            </w:pPr>
            <w:r w:rsidRPr="00AE2AAB">
              <w:rPr>
                <w:lang w:eastAsia="zh-CN"/>
              </w:rPr>
              <w:t>List of candidates U2U relay UE info</w:t>
            </w:r>
          </w:p>
        </w:tc>
        <w:tc>
          <w:tcPr>
            <w:tcW w:w="3120" w:type="dxa"/>
            <w:tcBorders>
              <w:top w:val="single" w:sz="6" w:space="0" w:color="000000"/>
              <w:left w:val="single" w:sz="6" w:space="0" w:color="000000"/>
              <w:bottom w:val="single" w:sz="6" w:space="0" w:color="000000"/>
              <w:right w:val="single" w:sz="6" w:space="0" w:color="000000"/>
            </w:tcBorders>
          </w:tcPr>
          <w:p w14:paraId="74214325" w14:textId="77777777" w:rsidR="0060640E" w:rsidRPr="00AE2AAB" w:rsidRDefault="0060640E" w:rsidP="0034476E">
            <w:pPr>
              <w:pStyle w:val="TAL"/>
              <w:rPr>
                <w:lang w:eastAsia="zh-CN"/>
              </w:rPr>
            </w:pPr>
            <w:r w:rsidRPr="00AE2AAB">
              <w:rPr>
                <w:lang w:eastAsia="zh-CN"/>
              </w:rPr>
              <w:t>User info ID</w:t>
            </w:r>
          </w:p>
          <w:p w14:paraId="3B19E903" w14:textId="77777777" w:rsidR="0060640E" w:rsidRDefault="0060640E" w:rsidP="0034476E">
            <w:pPr>
              <w:pStyle w:val="TAL"/>
              <w:rPr>
                <w:lang w:eastAsia="ja-JP"/>
              </w:rPr>
            </w:pPr>
            <w:r w:rsidRPr="00AE2AAB">
              <w:rPr>
                <w:lang w:eastAsia="zh-CN"/>
              </w:rPr>
              <w:t>11.</w:t>
            </w:r>
            <w:proofErr w:type="gramStart"/>
            <w:r w:rsidRPr="00AE2AAB">
              <w:rPr>
                <w:lang w:eastAsia="zh-CN"/>
              </w:rPr>
              <w:t>3.xz</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6C0CFA9E" w14:textId="77777777" w:rsidR="0060640E" w:rsidRDefault="0060640E" w:rsidP="0034476E">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48F77A21" w14:textId="77777777" w:rsidR="0060640E" w:rsidRDefault="0060640E" w:rsidP="0034476E">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59153235" w14:textId="77777777" w:rsidR="0060640E" w:rsidRDefault="0060640E" w:rsidP="0034476E">
            <w:pPr>
              <w:pStyle w:val="TAC"/>
              <w:rPr>
                <w:lang w:eastAsia="ja-JP"/>
              </w:rPr>
            </w:pPr>
            <w:r w:rsidRPr="00AE2AAB">
              <w:t>3-257</w:t>
            </w:r>
          </w:p>
        </w:tc>
      </w:tr>
      <w:tr w:rsidR="0060640E" w:rsidRPr="00C33F68" w14:paraId="2BC90681"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6AFE96" w14:textId="77777777" w:rsidR="0060640E" w:rsidRDefault="0060640E" w:rsidP="0034476E">
            <w:pPr>
              <w:pStyle w:val="TAL"/>
              <w:rPr>
                <w:lang w:eastAsia="ja-JP"/>
              </w:rPr>
            </w:pPr>
            <w:r w:rsidRPr="00AE2AAB">
              <w:rPr>
                <w:lang w:eastAsia="zh-CN"/>
              </w:rPr>
              <w:t>AC</w:t>
            </w:r>
          </w:p>
        </w:tc>
        <w:tc>
          <w:tcPr>
            <w:tcW w:w="2837" w:type="dxa"/>
            <w:tcBorders>
              <w:top w:val="single" w:sz="6" w:space="0" w:color="000000"/>
              <w:left w:val="single" w:sz="6" w:space="0" w:color="000000"/>
              <w:bottom w:val="single" w:sz="6" w:space="0" w:color="000000"/>
              <w:right w:val="single" w:sz="6" w:space="0" w:color="000000"/>
            </w:tcBorders>
          </w:tcPr>
          <w:p w14:paraId="19B5A7E5" w14:textId="77777777" w:rsidR="0060640E" w:rsidRDefault="0060640E" w:rsidP="0034476E">
            <w:pPr>
              <w:pStyle w:val="TAL"/>
            </w:pPr>
            <w:r w:rsidRPr="00AE2AAB">
              <w:rPr>
                <w:lang w:eastAsia="zh-CN"/>
              </w:rPr>
              <w:t>Initiating</w:t>
            </w:r>
            <w:r>
              <w:rPr>
                <w:lang w:eastAsia="zh-CN"/>
              </w:rPr>
              <w:t xml:space="preserve"> end </w:t>
            </w:r>
            <w:r w:rsidRPr="00AE2AAB">
              <w:rPr>
                <w:lang w:eastAsia="zh-CN"/>
              </w:rPr>
              <w:t>UE IPv6 address</w:t>
            </w:r>
          </w:p>
        </w:tc>
        <w:tc>
          <w:tcPr>
            <w:tcW w:w="3120" w:type="dxa"/>
            <w:tcBorders>
              <w:top w:val="single" w:sz="6" w:space="0" w:color="000000"/>
              <w:left w:val="single" w:sz="6" w:space="0" w:color="000000"/>
              <w:bottom w:val="single" w:sz="6" w:space="0" w:color="000000"/>
              <w:right w:val="single" w:sz="6" w:space="0" w:color="000000"/>
            </w:tcBorders>
          </w:tcPr>
          <w:p w14:paraId="68F6C924" w14:textId="77777777" w:rsidR="0060640E" w:rsidRPr="00AE2AAB" w:rsidRDefault="0060640E" w:rsidP="0034476E">
            <w:pPr>
              <w:pStyle w:val="TAL"/>
            </w:pPr>
            <w:bookmarkStart w:id="33" w:name="_Hlk131963863"/>
            <w:r w:rsidRPr="00AE2AAB">
              <w:t>Link local IPv6 address</w:t>
            </w:r>
          </w:p>
          <w:bookmarkEnd w:id="33"/>
          <w:p w14:paraId="5E8F58D2" w14:textId="77777777" w:rsidR="0060640E" w:rsidRDefault="0060640E" w:rsidP="0034476E">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3C4F5BF6" w14:textId="77777777" w:rsidR="0060640E" w:rsidRDefault="0060640E" w:rsidP="0034476E">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4B87C6E1" w14:textId="77777777" w:rsidR="0060640E" w:rsidRDefault="0060640E" w:rsidP="0034476E">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32E58FC3" w14:textId="77777777" w:rsidR="0060640E" w:rsidRDefault="0060640E" w:rsidP="0034476E">
            <w:pPr>
              <w:pStyle w:val="TAC"/>
              <w:rPr>
                <w:lang w:eastAsia="ja-JP"/>
              </w:rPr>
            </w:pPr>
            <w:r w:rsidRPr="00AE2AAB">
              <w:t>17</w:t>
            </w:r>
          </w:p>
        </w:tc>
      </w:tr>
      <w:tr w:rsidR="0060640E" w:rsidRPr="00C33F68" w14:paraId="325EDE00"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0B5475" w14:textId="77777777" w:rsidR="0060640E" w:rsidRDefault="0060640E" w:rsidP="0034476E">
            <w:pPr>
              <w:pStyle w:val="TAL"/>
              <w:rPr>
                <w:lang w:eastAsia="ja-JP"/>
              </w:rPr>
            </w:pPr>
            <w:r w:rsidRPr="00AE2AAB">
              <w:rPr>
                <w:lang w:eastAsia="zh-CN"/>
              </w:rPr>
              <w:t>AD</w:t>
            </w:r>
          </w:p>
        </w:tc>
        <w:tc>
          <w:tcPr>
            <w:tcW w:w="2837" w:type="dxa"/>
            <w:tcBorders>
              <w:top w:val="single" w:sz="6" w:space="0" w:color="000000"/>
              <w:left w:val="single" w:sz="6" w:space="0" w:color="000000"/>
              <w:bottom w:val="single" w:sz="6" w:space="0" w:color="000000"/>
              <w:right w:val="single" w:sz="6" w:space="0" w:color="000000"/>
            </w:tcBorders>
          </w:tcPr>
          <w:p w14:paraId="7FB40549" w14:textId="77777777" w:rsidR="0060640E" w:rsidRDefault="0060640E" w:rsidP="0034476E">
            <w:pPr>
              <w:pStyle w:val="TAL"/>
            </w:pPr>
            <w:r w:rsidRPr="00AE2AAB">
              <w:rPr>
                <w:lang w:eastAsia="zh-CN"/>
              </w:rPr>
              <w:t xml:space="preserve">List of target </w:t>
            </w:r>
            <w:r>
              <w:rPr>
                <w:lang w:eastAsia="zh-CN"/>
              </w:rPr>
              <w:t xml:space="preserve">end </w:t>
            </w:r>
            <w:r w:rsidRPr="00AE2AAB">
              <w:rPr>
                <w:lang w:eastAsia="zh-CN"/>
              </w:rPr>
              <w:t>UE IPv6 address</w:t>
            </w:r>
          </w:p>
        </w:tc>
        <w:tc>
          <w:tcPr>
            <w:tcW w:w="3120" w:type="dxa"/>
            <w:tcBorders>
              <w:top w:val="single" w:sz="6" w:space="0" w:color="000000"/>
              <w:left w:val="single" w:sz="6" w:space="0" w:color="000000"/>
              <w:bottom w:val="single" w:sz="6" w:space="0" w:color="000000"/>
              <w:right w:val="single" w:sz="6" w:space="0" w:color="000000"/>
            </w:tcBorders>
          </w:tcPr>
          <w:p w14:paraId="383BBA3B" w14:textId="77777777" w:rsidR="0060640E" w:rsidRPr="00AE2AAB" w:rsidRDefault="0060640E" w:rsidP="0034476E">
            <w:pPr>
              <w:pStyle w:val="TAL"/>
            </w:pPr>
            <w:r w:rsidRPr="00AE2AAB">
              <w:t>Link local IPv6 address</w:t>
            </w:r>
          </w:p>
          <w:p w14:paraId="666434E2" w14:textId="77777777" w:rsidR="0060640E" w:rsidRDefault="0060640E" w:rsidP="0034476E">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2D4DBEEF" w14:textId="77777777" w:rsidR="0060640E" w:rsidRDefault="0060640E" w:rsidP="0034476E">
            <w:pPr>
              <w:pStyle w:val="TAC"/>
              <w:rPr>
                <w:lang w:eastAsia="ja-JP"/>
              </w:rPr>
            </w:pPr>
            <w:r w:rsidRPr="00AE2AAB">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1AA2A1D4" w14:textId="77777777" w:rsidR="0060640E" w:rsidRDefault="0060640E" w:rsidP="0034476E">
            <w:pPr>
              <w:pStyle w:val="TAC"/>
              <w:rPr>
                <w:lang w:eastAsia="ja-JP"/>
              </w:rPr>
            </w:pPr>
            <w:r w:rsidRPr="00AE2AAB">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6C271509" w14:textId="77777777" w:rsidR="0060640E" w:rsidRDefault="0060640E" w:rsidP="0034476E">
            <w:pPr>
              <w:pStyle w:val="TAC"/>
              <w:rPr>
                <w:lang w:eastAsia="ja-JP"/>
              </w:rPr>
            </w:pPr>
            <w:r w:rsidRPr="00AE2AAB">
              <w:rPr>
                <w:rFonts w:eastAsia="Arial" w:cs="Arial"/>
                <w:szCs w:val="18"/>
              </w:rPr>
              <w:t>17-257</w:t>
            </w:r>
          </w:p>
        </w:tc>
      </w:tr>
      <w:tr w:rsidR="0060640E" w:rsidRPr="00C33F68" w14:paraId="2C247A29" w14:textId="77777777" w:rsidTr="0034476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7776D8" w14:textId="77777777" w:rsidR="0060640E" w:rsidRDefault="0060640E" w:rsidP="0034476E">
            <w:pPr>
              <w:pStyle w:val="TAL"/>
              <w:rPr>
                <w:lang w:eastAsia="ja-JP"/>
              </w:rPr>
            </w:pPr>
            <w:r w:rsidRPr="00AE2AAB">
              <w:rPr>
                <w:lang w:eastAsia="zh-CN"/>
              </w:rPr>
              <w:t>AF</w:t>
            </w:r>
          </w:p>
        </w:tc>
        <w:tc>
          <w:tcPr>
            <w:tcW w:w="2837" w:type="dxa"/>
            <w:tcBorders>
              <w:top w:val="single" w:sz="6" w:space="0" w:color="000000"/>
              <w:left w:val="single" w:sz="6" w:space="0" w:color="000000"/>
              <w:bottom w:val="single" w:sz="6" w:space="0" w:color="000000"/>
              <w:right w:val="single" w:sz="6" w:space="0" w:color="000000"/>
            </w:tcBorders>
          </w:tcPr>
          <w:p w14:paraId="0E173C4D" w14:textId="77777777" w:rsidR="0060640E" w:rsidRDefault="0060640E" w:rsidP="0034476E">
            <w:pPr>
              <w:pStyle w:val="TAL"/>
            </w:pPr>
            <w:r w:rsidRPr="00AE2AAB">
              <w:rPr>
                <w:lang w:eastAsia="zh-CN"/>
              </w:rPr>
              <w:t>List of candidates U2U relay UE layer-2 ID</w:t>
            </w:r>
          </w:p>
        </w:tc>
        <w:tc>
          <w:tcPr>
            <w:tcW w:w="3120" w:type="dxa"/>
            <w:tcBorders>
              <w:top w:val="single" w:sz="6" w:space="0" w:color="000000"/>
              <w:left w:val="single" w:sz="6" w:space="0" w:color="000000"/>
              <w:bottom w:val="single" w:sz="6" w:space="0" w:color="000000"/>
              <w:right w:val="single" w:sz="6" w:space="0" w:color="000000"/>
            </w:tcBorders>
          </w:tcPr>
          <w:p w14:paraId="2C7104F4" w14:textId="77777777" w:rsidR="0060640E" w:rsidRPr="00AE2AAB" w:rsidRDefault="0060640E" w:rsidP="0034476E">
            <w:pPr>
              <w:pStyle w:val="TAL"/>
            </w:pPr>
            <w:r w:rsidRPr="00AE2AAB">
              <w:t>Layer-2 ID</w:t>
            </w:r>
          </w:p>
          <w:p w14:paraId="06D7DA36" w14:textId="77777777" w:rsidR="0060640E" w:rsidRDefault="0060640E" w:rsidP="0034476E">
            <w:pPr>
              <w:pStyle w:val="TAL"/>
              <w:rPr>
                <w:lang w:eastAsia="ja-JP"/>
              </w:rPr>
            </w:pPr>
            <w:r w:rsidRPr="00AE2AAB">
              <w:t>11.3.25</w:t>
            </w:r>
          </w:p>
        </w:tc>
        <w:tc>
          <w:tcPr>
            <w:tcW w:w="1134" w:type="dxa"/>
            <w:tcBorders>
              <w:top w:val="single" w:sz="6" w:space="0" w:color="000000"/>
              <w:left w:val="single" w:sz="6" w:space="0" w:color="000000"/>
              <w:bottom w:val="single" w:sz="6" w:space="0" w:color="000000"/>
              <w:right w:val="single" w:sz="6" w:space="0" w:color="000000"/>
            </w:tcBorders>
          </w:tcPr>
          <w:p w14:paraId="21DB0DBB" w14:textId="77777777" w:rsidR="0060640E" w:rsidRDefault="0060640E" w:rsidP="0034476E">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6BAA76AE" w14:textId="77777777" w:rsidR="0060640E" w:rsidRDefault="0060640E" w:rsidP="0034476E">
            <w:pPr>
              <w:pStyle w:val="TAC"/>
              <w:rPr>
                <w:lang w:eastAsia="ja-JP"/>
              </w:rPr>
            </w:pPr>
            <w:r w:rsidRPr="00AE2AAB">
              <w:t>T</w:t>
            </w:r>
            <w:r>
              <w:t>L</w:t>
            </w:r>
            <w:r w:rsidRPr="00AE2AAB">
              <w:t>V</w:t>
            </w:r>
          </w:p>
        </w:tc>
        <w:tc>
          <w:tcPr>
            <w:tcW w:w="851" w:type="dxa"/>
            <w:tcBorders>
              <w:top w:val="single" w:sz="6" w:space="0" w:color="000000"/>
              <w:left w:val="single" w:sz="6" w:space="0" w:color="000000"/>
              <w:bottom w:val="single" w:sz="6" w:space="0" w:color="000000"/>
              <w:right w:val="single" w:sz="6" w:space="0" w:color="000000"/>
            </w:tcBorders>
          </w:tcPr>
          <w:p w14:paraId="0597D073" w14:textId="77777777" w:rsidR="0060640E" w:rsidRDefault="0060640E" w:rsidP="0034476E">
            <w:pPr>
              <w:pStyle w:val="TAC"/>
              <w:rPr>
                <w:lang w:eastAsia="ja-JP"/>
              </w:rPr>
            </w:pPr>
            <w:r w:rsidRPr="00AE2AAB">
              <w:t>4-257</w:t>
            </w:r>
          </w:p>
        </w:tc>
      </w:tr>
    </w:tbl>
    <w:p w14:paraId="0E6F3B15" w14:textId="77777777" w:rsidR="0060640E" w:rsidRDefault="0060640E" w:rsidP="0060640E">
      <w:pPr>
        <w:pStyle w:val="EditorsNote"/>
        <w:rPr>
          <w:lang w:eastAsia="zh-CN"/>
        </w:rPr>
      </w:pPr>
    </w:p>
    <w:p w14:paraId="5C3A5358" w14:textId="77777777" w:rsidR="0060640E" w:rsidRPr="00C33F68" w:rsidRDefault="0060640E" w:rsidP="0060640E">
      <w:pPr>
        <w:pStyle w:val="EditorsNote"/>
        <w:rPr>
          <w:lang w:eastAsia="zh-CN"/>
        </w:rPr>
      </w:pPr>
      <w:r w:rsidRPr="00547E54">
        <w:rPr>
          <w:rFonts w:hint="eastAsia"/>
          <w:lang w:eastAsia="zh-CN"/>
        </w:rPr>
        <w:lastRenderedPageBreak/>
        <w:t>E</w:t>
      </w:r>
      <w:r w:rsidRPr="00547E54">
        <w:rPr>
          <w:lang w:eastAsia="zh-CN"/>
        </w:rPr>
        <w:t>ditor</w:t>
      </w:r>
      <w:r>
        <w:rPr>
          <w:rFonts w:hint="eastAsia"/>
          <w:lang w:eastAsia="zh-CN"/>
        </w:rPr>
        <w:t>'</w:t>
      </w:r>
      <w:r w:rsidRPr="00547E54">
        <w:rPr>
          <w:lang w:eastAsia="zh-CN"/>
        </w:rPr>
        <w:t>s note:</w:t>
      </w:r>
      <w:r w:rsidRPr="00547E54">
        <w:rPr>
          <w:lang w:eastAsia="zh-CN"/>
        </w:rPr>
        <w:tab/>
      </w:r>
      <w:r>
        <w:rPr>
          <w:rFonts w:hint="eastAsia"/>
          <w:lang w:eastAsia="zh-CN"/>
        </w:rPr>
        <w:t>It is FFS w</w:t>
      </w:r>
      <w:r w:rsidRPr="007B6647">
        <w:rPr>
          <w:lang w:eastAsia="zh-CN"/>
        </w:rPr>
        <w:t xml:space="preserve">hether to include </w:t>
      </w:r>
      <w:r>
        <w:rPr>
          <w:rFonts w:hint="eastAsia"/>
          <w:lang w:eastAsia="zh-CN"/>
        </w:rPr>
        <w:t xml:space="preserve">and </w:t>
      </w:r>
      <w:r w:rsidRPr="007B6647">
        <w:rPr>
          <w:lang w:eastAsia="zh-CN"/>
        </w:rPr>
        <w:t xml:space="preserve">how to set the </w:t>
      </w:r>
      <w:proofErr w:type="spellStart"/>
      <w:r w:rsidRPr="007B6647">
        <w:rPr>
          <w:lang w:eastAsia="zh-CN"/>
        </w:rPr>
        <w:t>ProSe</w:t>
      </w:r>
      <w:proofErr w:type="spellEnd"/>
      <w:r w:rsidRPr="007B6647">
        <w:rPr>
          <w:lang w:eastAsia="zh-CN"/>
        </w:rPr>
        <w:t xml:space="preserve"> </w:t>
      </w:r>
      <w:r w:rsidRPr="00547E54">
        <w:rPr>
          <w:lang w:eastAsia="zh-CN"/>
        </w:rPr>
        <w:t>identifier(s)</w:t>
      </w:r>
      <w:r w:rsidRPr="007B6647">
        <w:rPr>
          <w:lang w:eastAsia="zh-CN"/>
        </w:rPr>
        <w:t xml:space="preserve"> for the </w:t>
      </w:r>
      <w:r>
        <w:t xml:space="preserve">5G </w:t>
      </w:r>
      <w:proofErr w:type="spellStart"/>
      <w:r>
        <w:t>ProSe</w:t>
      </w:r>
      <w:proofErr w:type="spellEnd"/>
      <w:r>
        <w:t xml:space="preserve"> direct link</w:t>
      </w:r>
      <w:r w:rsidRPr="007B6647">
        <w:rPr>
          <w:lang w:eastAsia="zh-CN"/>
        </w:rPr>
        <w:t xml:space="preserve"> between the source</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w:t>
      </w:r>
      <w:r w:rsidRPr="007B6647">
        <w:rPr>
          <w:lang w:eastAsia="zh-CN"/>
        </w:rPr>
        <w:t xml:space="preserve"> end UE and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UE-to-UE relay </w:t>
      </w:r>
      <w:r w:rsidRPr="007B6647">
        <w:rPr>
          <w:lang w:eastAsia="zh-CN"/>
        </w:rPr>
        <w:t xml:space="preserve">UE, and </w:t>
      </w:r>
      <w:r>
        <w:rPr>
          <w:rFonts w:hint="eastAsia"/>
          <w:lang w:eastAsia="zh-CN"/>
        </w:rPr>
        <w:t xml:space="preserve">the </w:t>
      </w:r>
      <w:r>
        <w:t xml:space="preserve">5G </w:t>
      </w:r>
      <w:proofErr w:type="spellStart"/>
      <w:r>
        <w:t>ProSe</w:t>
      </w:r>
      <w:proofErr w:type="spellEnd"/>
      <w:r>
        <w:t xml:space="preserve"> direct link</w:t>
      </w:r>
      <w:r w:rsidRPr="007B6647">
        <w:rPr>
          <w:lang w:eastAsia="zh-CN"/>
        </w:rPr>
        <w:t xml:space="preserve"> between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UE-to-UE </w:t>
      </w:r>
      <w:r w:rsidRPr="007B6647">
        <w:rPr>
          <w:lang w:eastAsia="zh-CN"/>
        </w:rPr>
        <w:t xml:space="preserve">relay UE and the 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w:t>
      </w:r>
      <w:r>
        <w:rPr>
          <w:lang w:eastAsia="zh-CN"/>
        </w:rPr>
        <w:t xml:space="preserve"> </w:t>
      </w:r>
      <w:r w:rsidRPr="007B6647">
        <w:rPr>
          <w:lang w:eastAsia="zh-CN"/>
        </w:rPr>
        <w:t>end UE</w:t>
      </w:r>
      <w:r>
        <w:rPr>
          <w:rFonts w:hint="eastAsia"/>
          <w:lang w:eastAsia="zh-CN"/>
        </w:rPr>
        <w:t>.</w:t>
      </w:r>
    </w:p>
    <w:p w14:paraId="449C3215" w14:textId="77777777" w:rsidR="0060640E" w:rsidRPr="00C33F68" w:rsidRDefault="0060640E" w:rsidP="0060640E">
      <w:pPr>
        <w:pStyle w:val="Heading4"/>
      </w:pPr>
      <w:bookmarkStart w:id="34" w:name="_Toc138361373"/>
      <w:r w:rsidRPr="00C33F68">
        <w:t>10.3.6.2</w:t>
      </w:r>
      <w:r w:rsidRPr="00C33F68">
        <w:tab/>
        <w:t>QoS rules</w:t>
      </w:r>
      <w:bookmarkEnd w:id="34"/>
    </w:p>
    <w:p w14:paraId="373A24AC" w14:textId="77777777" w:rsidR="0060640E" w:rsidRDefault="0060640E" w:rsidP="0060640E">
      <w:r w:rsidRPr="00C33F68">
        <w:t xml:space="preserve">The UE may include this IE to indicate the </w:t>
      </w:r>
      <w:r w:rsidRPr="00C33F68">
        <w:rPr>
          <w:lang w:eastAsia="zh-CN"/>
        </w:rPr>
        <w:t>PC5 QoS rules</w:t>
      </w:r>
      <w:r w:rsidRPr="00C33F68">
        <w:t xml:space="preserve"> </w:t>
      </w:r>
      <w:r w:rsidRPr="00C33F68">
        <w:rPr>
          <w:lang w:eastAsia="zh-CN"/>
        </w:rPr>
        <w:t>for the PC5 QoS flow(s) to be added or modified</w:t>
      </w:r>
      <w:r w:rsidRPr="00C33F68">
        <w:t>.</w:t>
      </w:r>
    </w:p>
    <w:p w14:paraId="4C9DBA8B" w14:textId="77777777" w:rsidR="0060640E" w:rsidRDefault="0060640E" w:rsidP="0060640E">
      <w:pPr>
        <w:pStyle w:val="Heading4"/>
      </w:pPr>
      <w:bookmarkStart w:id="35" w:name="_Toc138361374"/>
      <w:r w:rsidRPr="00C33F68">
        <w:t>10.3.6.</w:t>
      </w:r>
      <w:r>
        <w:t>3</w:t>
      </w:r>
      <w:r w:rsidRPr="00C33F68">
        <w:tab/>
      </w:r>
      <w:r>
        <w:t>Source</w:t>
      </w:r>
      <w:r w:rsidRPr="002F5293">
        <w:t xml:space="preserve"> end UE info</w:t>
      </w:r>
      <w:bookmarkEnd w:id="35"/>
    </w:p>
    <w:p w14:paraId="5A0A3B17" w14:textId="77777777" w:rsidR="0060640E" w:rsidRDefault="0060640E" w:rsidP="0060640E">
      <w:pPr>
        <w:rPr>
          <w:lang w:eastAsia="zh-CN"/>
        </w:rPr>
      </w:pPr>
      <w:r>
        <w:t xml:space="preserve">The UE </w:t>
      </w:r>
      <w:r>
        <w:rPr>
          <w:rFonts w:hint="eastAsia"/>
          <w:lang w:eastAsia="zh-CN"/>
        </w:rPr>
        <w:t>shall</w:t>
      </w:r>
      <w:r>
        <w:t xml:space="preserve"> include this IE </w:t>
      </w:r>
      <w:r w:rsidRPr="00C33F68">
        <w:t xml:space="preserve">to indicate the </w:t>
      </w:r>
      <w:r>
        <w:rPr>
          <w:lang w:eastAsia="zh-CN"/>
        </w:rPr>
        <w:t>user info ID of the source</w:t>
      </w:r>
      <w:r w:rsidRPr="00A37E4A">
        <w:rPr>
          <w:lang w:eastAsia="zh-CN"/>
        </w:rPr>
        <w:t xml:space="preserve"> 5G </w:t>
      </w:r>
      <w:proofErr w:type="spellStart"/>
      <w:r w:rsidRPr="00A37E4A">
        <w:rPr>
          <w:lang w:eastAsia="zh-CN"/>
        </w:rPr>
        <w:t>ProSe</w:t>
      </w:r>
      <w:proofErr w:type="spellEnd"/>
      <w:r w:rsidRPr="00A37E4A">
        <w:rPr>
          <w:lang w:eastAsia="zh-CN"/>
        </w:rPr>
        <w:t xml:space="preserve"> </w:t>
      </w:r>
      <w:r>
        <w:rPr>
          <w:lang w:eastAsia="zh-CN"/>
        </w:rPr>
        <w:t>e</w:t>
      </w:r>
      <w:r w:rsidRPr="00A37E4A">
        <w:rPr>
          <w:lang w:eastAsia="zh-CN"/>
        </w:rPr>
        <w:t>nd UE</w:t>
      </w:r>
      <w:r>
        <w:t xml:space="preserve"> if:</w:t>
      </w:r>
    </w:p>
    <w:p w14:paraId="5589BDF7" w14:textId="77777777" w:rsidR="0060640E" w:rsidRDefault="0060640E" w:rsidP="0060640E">
      <w:pPr>
        <w:pStyle w:val="B1"/>
        <w:rPr>
          <w:lang w:eastAsia="zh-CN"/>
        </w:rPr>
      </w:pPr>
      <w:r>
        <w:rPr>
          <w:rFonts w:hint="eastAsia"/>
          <w:lang w:eastAsia="zh-CN"/>
        </w:rPr>
        <w:t>a)</w:t>
      </w:r>
      <w:r>
        <w:rPr>
          <w:rFonts w:hint="eastAsia"/>
          <w:lang w:eastAsia="zh-CN"/>
        </w:rPr>
        <w:tab/>
      </w:r>
      <w:r w:rsidRPr="0031460F">
        <w:t xml:space="preserve">the UE acts as a 5G </w:t>
      </w:r>
      <w:proofErr w:type="spellStart"/>
      <w:r w:rsidRPr="0031460F">
        <w:t>ProSe</w:t>
      </w:r>
      <w:proofErr w:type="spellEnd"/>
      <w:r w:rsidRPr="0031460F">
        <w:t xml:space="preserve"> layer-3 UE-to-UE relay </w:t>
      </w:r>
      <w:proofErr w:type="gramStart"/>
      <w:r w:rsidRPr="0031460F">
        <w:t>UE</w:t>
      </w:r>
      <w:r>
        <w:rPr>
          <w:rFonts w:hint="eastAsia"/>
          <w:lang w:eastAsia="zh-CN"/>
        </w:rPr>
        <w:t>;</w:t>
      </w:r>
      <w:proofErr w:type="gramEnd"/>
    </w:p>
    <w:p w14:paraId="20499A0E" w14:textId="77777777" w:rsidR="0060640E" w:rsidRDefault="0060640E" w:rsidP="0060640E">
      <w:pPr>
        <w:pStyle w:val="B1"/>
        <w:rPr>
          <w:lang w:eastAsia="zh-CN"/>
        </w:rPr>
      </w:pPr>
      <w:r>
        <w:rPr>
          <w:rFonts w:hint="eastAsia"/>
          <w:lang w:eastAsia="zh-CN"/>
        </w:rPr>
        <w:t>b)</w:t>
      </w:r>
      <w:r>
        <w:rPr>
          <w:rFonts w:hint="eastAsia"/>
          <w:lang w:eastAsia="zh-CN"/>
        </w:rPr>
        <w:tab/>
      </w:r>
      <w:r w:rsidRPr="0031460F">
        <w:t xml:space="preserve">the 5G </w:t>
      </w:r>
      <w:proofErr w:type="spellStart"/>
      <w:r w:rsidRPr="0031460F">
        <w:t>ProSe</w:t>
      </w:r>
      <w:proofErr w:type="spellEnd"/>
      <w:r w:rsidRPr="0031460F">
        <w:t xml:space="preserve"> direct link is between the 5G </w:t>
      </w:r>
      <w:proofErr w:type="spellStart"/>
      <w:r w:rsidRPr="0031460F">
        <w:t>ProSe</w:t>
      </w:r>
      <w:proofErr w:type="spellEnd"/>
      <w:r w:rsidRPr="0031460F">
        <w:t xml:space="preserve"> layer-3 UE-to-UE relay UE and the target 5G </w:t>
      </w:r>
      <w:proofErr w:type="spellStart"/>
      <w:r w:rsidRPr="0031460F">
        <w:t>ProSe</w:t>
      </w:r>
      <w:proofErr w:type="spellEnd"/>
      <w:r w:rsidRPr="0031460F">
        <w:t xml:space="preserve"> layer-3 end UE</w:t>
      </w:r>
      <w:r>
        <w:rPr>
          <w:rFonts w:hint="eastAsia"/>
          <w:lang w:eastAsia="zh-CN"/>
        </w:rPr>
        <w:t xml:space="preserve">; </w:t>
      </w:r>
      <w:r w:rsidRPr="0031460F">
        <w:t>and</w:t>
      </w:r>
    </w:p>
    <w:p w14:paraId="42A7BF16" w14:textId="77777777" w:rsidR="0060640E" w:rsidRDefault="0060640E" w:rsidP="0060640E">
      <w:pPr>
        <w:pStyle w:val="B1"/>
        <w:rPr>
          <w:lang w:eastAsia="zh-CN"/>
        </w:rPr>
      </w:pPr>
      <w:r>
        <w:rPr>
          <w:rFonts w:hint="eastAsia"/>
          <w:lang w:eastAsia="zh-CN"/>
        </w:rPr>
        <w:t>c)</w:t>
      </w:r>
      <w:r>
        <w:rPr>
          <w:rFonts w:hint="eastAsia"/>
          <w:lang w:eastAsia="zh-CN"/>
        </w:rPr>
        <w:tab/>
        <w:t>one of the following conditions is met:</w:t>
      </w:r>
    </w:p>
    <w:p w14:paraId="385A8B14" w14:textId="77777777" w:rsidR="0060640E" w:rsidRPr="00525572" w:rsidRDefault="0060640E" w:rsidP="0060640E">
      <w:pPr>
        <w:pStyle w:val="B2"/>
        <w:rPr>
          <w:iCs/>
        </w:rPr>
      </w:pPr>
      <w:r w:rsidRPr="00525572">
        <w:rPr>
          <w:rFonts w:hint="eastAsia"/>
          <w:iCs/>
        </w:rPr>
        <w:t>1)</w:t>
      </w:r>
      <w:r w:rsidRPr="00525572">
        <w:rPr>
          <w:rFonts w:hint="eastAsia"/>
          <w:iCs/>
        </w:rPr>
        <w:tab/>
      </w:r>
      <w:r w:rsidRPr="00525572">
        <w:rPr>
          <w:iCs/>
        </w:rPr>
        <w:t xml:space="preserve">multiple source 5G </w:t>
      </w:r>
      <w:proofErr w:type="spellStart"/>
      <w:r w:rsidRPr="00525572">
        <w:rPr>
          <w:iCs/>
        </w:rPr>
        <w:t>ProSe</w:t>
      </w:r>
      <w:proofErr w:type="spellEnd"/>
      <w:r w:rsidRPr="00525572">
        <w:rPr>
          <w:iCs/>
        </w:rPr>
        <w:t xml:space="preserve"> layer-3 end UEs </w:t>
      </w:r>
      <w:r>
        <w:rPr>
          <w:rFonts w:hint="eastAsia"/>
          <w:iCs/>
          <w:lang w:eastAsia="zh-CN"/>
        </w:rPr>
        <w:t>have established direct communication</w:t>
      </w:r>
      <w:r w:rsidRPr="00525572">
        <w:rPr>
          <w:iCs/>
        </w:rPr>
        <w:t xml:space="preserve"> with the target 5G </w:t>
      </w:r>
      <w:proofErr w:type="spellStart"/>
      <w:r w:rsidRPr="00525572">
        <w:rPr>
          <w:iCs/>
        </w:rPr>
        <w:t>ProSe</w:t>
      </w:r>
      <w:proofErr w:type="spellEnd"/>
      <w:r w:rsidRPr="00525572">
        <w:rPr>
          <w:iCs/>
        </w:rPr>
        <w:t xml:space="preserve"> layer-3 end UE via the 5G </w:t>
      </w:r>
      <w:proofErr w:type="spellStart"/>
      <w:r w:rsidRPr="00525572">
        <w:rPr>
          <w:iCs/>
        </w:rPr>
        <w:t>ProSe</w:t>
      </w:r>
      <w:proofErr w:type="spellEnd"/>
      <w:r w:rsidRPr="00525572">
        <w:rPr>
          <w:iCs/>
        </w:rPr>
        <w:t xml:space="preserve"> layer-3 UE-to-UE relay UE using the same 5G </w:t>
      </w:r>
      <w:proofErr w:type="spellStart"/>
      <w:r w:rsidRPr="00525572">
        <w:rPr>
          <w:iCs/>
        </w:rPr>
        <w:t>ProSe</w:t>
      </w:r>
      <w:proofErr w:type="spellEnd"/>
      <w:r w:rsidRPr="00525572">
        <w:rPr>
          <w:iCs/>
        </w:rPr>
        <w:t xml:space="preserve"> direct </w:t>
      </w:r>
      <w:proofErr w:type="gramStart"/>
      <w:r w:rsidRPr="00525572">
        <w:rPr>
          <w:iCs/>
        </w:rPr>
        <w:t>link</w:t>
      </w:r>
      <w:r w:rsidRPr="00525572">
        <w:rPr>
          <w:rFonts w:hint="eastAsia"/>
          <w:iCs/>
        </w:rPr>
        <w:t>;</w:t>
      </w:r>
      <w:proofErr w:type="gramEnd"/>
      <w:r w:rsidRPr="00525572">
        <w:rPr>
          <w:rFonts w:hint="eastAsia"/>
          <w:iCs/>
        </w:rPr>
        <w:t xml:space="preserve"> </w:t>
      </w:r>
    </w:p>
    <w:p w14:paraId="0496612D" w14:textId="77777777" w:rsidR="0060640E" w:rsidRPr="00525572" w:rsidRDefault="0060640E" w:rsidP="0060640E">
      <w:pPr>
        <w:pStyle w:val="B2"/>
        <w:rPr>
          <w:iCs/>
        </w:rPr>
      </w:pPr>
      <w:r w:rsidRPr="00525572">
        <w:rPr>
          <w:rFonts w:hint="eastAsia"/>
          <w:iCs/>
        </w:rPr>
        <w:t>2)</w:t>
      </w:r>
      <w:r w:rsidRPr="00525572">
        <w:rPr>
          <w:rFonts w:hint="eastAsia"/>
          <w:iCs/>
        </w:rPr>
        <w:tab/>
        <w:t xml:space="preserve">an additional </w:t>
      </w:r>
      <w:r w:rsidRPr="00525572">
        <w:rPr>
          <w:iCs/>
        </w:rPr>
        <w:t xml:space="preserve">source 5G </w:t>
      </w:r>
      <w:proofErr w:type="spellStart"/>
      <w:r w:rsidRPr="00525572">
        <w:rPr>
          <w:iCs/>
        </w:rPr>
        <w:t>ProSe</w:t>
      </w:r>
      <w:proofErr w:type="spellEnd"/>
      <w:r w:rsidRPr="00525572">
        <w:rPr>
          <w:iCs/>
        </w:rPr>
        <w:t xml:space="preserve"> end UE</w:t>
      </w:r>
      <w:r w:rsidRPr="00525572">
        <w:rPr>
          <w:rFonts w:hint="eastAsia"/>
          <w:iCs/>
        </w:rPr>
        <w:t xml:space="preserve"> requests to establish direct </w:t>
      </w:r>
      <w:r w:rsidRPr="00525572">
        <w:rPr>
          <w:iCs/>
        </w:rPr>
        <w:t>communicat</w:t>
      </w:r>
      <w:r w:rsidRPr="00525572">
        <w:rPr>
          <w:rFonts w:hint="eastAsia"/>
          <w:iCs/>
        </w:rPr>
        <w:t>ion</w:t>
      </w:r>
      <w:r w:rsidRPr="00525572">
        <w:rPr>
          <w:iCs/>
        </w:rPr>
        <w:t xml:space="preserve"> with the target 5G </w:t>
      </w:r>
      <w:proofErr w:type="spellStart"/>
      <w:r w:rsidRPr="00525572">
        <w:rPr>
          <w:iCs/>
        </w:rPr>
        <w:t>ProSe</w:t>
      </w:r>
      <w:proofErr w:type="spellEnd"/>
      <w:r w:rsidRPr="00525572">
        <w:rPr>
          <w:iCs/>
        </w:rPr>
        <w:t xml:space="preserve"> layer-3 end UE via the 5G </w:t>
      </w:r>
      <w:proofErr w:type="spellStart"/>
      <w:r w:rsidRPr="00525572">
        <w:rPr>
          <w:iCs/>
        </w:rPr>
        <w:t>ProSe</w:t>
      </w:r>
      <w:proofErr w:type="spellEnd"/>
      <w:r w:rsidRPr="00525572">
        <w:rPr>
          <w:iCs/>
        </w:rPr>
        <w:t xml:space="preserve"> layer-3 UE-to-UE relay UE using the same 5G </w:t>
      </w:r>
      <w:proofErr w:type="spellStart"/>
      <w:r w:rsidRPr="00525572">
        <w:rPr>
          <w:iCs/>
        </w:rPr>
        <w:t>ProSe</w:t>
      </w:r>
      <w:proofErr w:type="spellEnd"/>
      <w:r w:rsidRPr="00525572">
        <w:rPr>
          <w:iCs/>
        </w:rPr>
        <w:t xml:space="preserve"> direct link</w:t>
      </w:r>
      <w:r w:rsidRPr="00525572">
        <w:rPr>
          <w:rFonts w:hint="eastAsia"/>
          <w:iCs/>
        </w:rPr>
        <w:t>; or</w:t>
      </w:r>
    </w:p>
    <w:p w14:paraId="181AA5D6" w14:textId="77777777" w:rsidR="0060640E" w:rsidRPr="00FF3A35" w:rsidRDefault="0060640E" w:rsidP="0060640E">
      <w:pPr>
        <w:pStyle w:val="B2"/>
        <w:rPr>
          <w:iCs/>
        </w:rPr>
      </w:pPr>
      <w:r w:rsidRPr="00525572">
        <w:rPr>
          <w:rFonts w:hint="eastAsia"/>
          <w:iCs/>
        </w:rPr>
        <w:t>3)</w:t>
      </w:r>
      <w:r w:rsidRPr="00525572">
        <w:rPr>
          <w:rFonts w:hint="eastAsia"/>
          <w:iCs/>
        </w:rPr>
        <w:tab/>
        <w:t xml:space="preserve">one of the </w:t>
      </w:r>
      <w:proofErr w:type="gramStart"/>
      <w:r w:rsidRPr="00525572">
        <w:rPr>
          <w:iCs/>
        </w:rPr>
        <w:t>source</w:t>
      </w:r>
      <w:proofErr w:type="gramEnd"/>
      <w:r w:rsidRPr="00525572">
        <w:rPr>
          <w:iCs/>
        </w:rPr>
        <w:t xml:space="preserve"> 5G </w:t>
      </w:r>
      <w:proofErr w:type="spellStart"/>
      <w:r w:rsidRPr="00525572">
        <w:rPr>
          <w:iCs/>
        </w:rPr>
        <w:t>ProSe</w:t>
      </w:r>
      <w:proofErr w:type="spellEnd"/>
      <w:r w:rsidRPr="00525572">
        <w:rPr>
          <w:iCs/>
        </w:rPr>
        <w:t xml:space="preserve"> layer-3 end UEs</w:t>
      </w:r>
      <w:r w:rsidRPr="00525572">
        <w:rPr>
          <w:rFonts w:hint="eastAsia"/>
          <w:iCs/>
        </w:rPr>
        <w:t xml:space="preserve"> requests to release the direct communication </w:t>
      </w:r>
      <w:r w:rsidRPr="00525572">
        <w:rPr>
          <w:iCs/>
        </w:rPr>
        <w:t xml:space="preserve">with the target 5G </w:t>
      </w:r>
      <w:proofErr w:type="spellStart"/>
      <w:r w:rsidRPr="00525572">
        <w:rPr>
          <w:iCs/>
        </w:rPr>
        <w:t>ProSe</w:t>
      </w:r>
      <w:proofErr w:type="spellEnd"/>
      <w:r w:rsidRPr="00525572">
        <w:rPr>
          <w:iCs/>
        </w:rPr>
        <w:t xml:space="preserve"> layer-3 end UE via the 5G </w:t>
      </w:r>
      <w:proofErr w:type="spellStart"/>
      <w:r w:rsidRPr="00525572">
        <w:rPr>
          <w:iCs/>
        </w:rPr>
        <w:t>ProSe</w:t>
      </w:r>
      <w:proofErr w:type="spellEnd"/>
      <w:r w:rsidRPr="00525572">
        <w:rPr>
          <w:iCs/>
        </w:rPr>
        <w:t xml:space="preserve"> layer-3 UE-to-UE relay UE using the same 5G </w:t>
      </w:r>
      <w:proofErr w:type="spellStart"/>
      <w:r w:rsidRPr="00525572">
        <w:rPr>
          <w:iCs/>
        </w:rPr>
        <w:t>ProSe</w:t>
      </w:r>
      <w:proofErr w:type="spellEnd"/>
      <w:r w:rsidRPr="00525572">
        <w:rPr>
          <w:iCs/>
        </w:rPr>
        <w:t xml:space="preserve"> direct link</w:t>
      </w:r>
      <w:r w:rsidRPr="00525572">
        <w:rPr>
          <w:rFonts w:hint="eastAsia"/>
          <w:iCs/>
        </w:rPr>
        <w:t>.</w:t>
      </w:r>
    </w:p>
    <w:p w14:paraId="5158B5D8" w14:textId="77777777" w:rsidR="0060640E" w:rsidRDefault="0060640E" w:rsidP="0060640E">
      <w:r>
        <w:t xml:space="preserve">The UE may include this IE </w:t>
      </w:r>
      <w:r w:rsidRPr="00C33F68">
        <w:t xml:space="preserve">to indicate the </w:t>
      </w:r>
      <w:r>
        <w:rPr>
          <w:lang w:eastAsia="zh-CN"/>
        </w:rPr>
        <w:t>user info ID of the source</w:t>
      </w:r>
      <w:r w:rsidRPr="00A37E4A">
        <w:rPr>
          <w:lang w:eastAsia="zh-CN"/>
        </w:rPr>
        <w:t xml:space="preserve"> 5G </w:t>
      </w:r>
      <w:proofErr w:type="spellStart"/>
      <w:r w:rsidRPr="00A37E4A">
        <w:rPr>
          <w:lang w:eastAsia="zh-CN"/>
        </w:rPr>
        <w:t>ProSe</w:t>
      </w:r>
      <w:proofErr w:type="spellEnd"/>
      <w:r w:rsidRPr="00A37E4A">
        <w:rPr>
          <w:lang w:eastAsia="zh-CN"/>
        </w:rPr>
        <w:t xml:space="preserve"> </w:t>
      </w:r>
      <w:r>
        <w:rPr>
          <w:lang w:eastAsia="zh-CN"/>
        </w:rPr>
        <w:t>e</w:t>
      </w:r>
      <w:r w:rsidRPr="00A37E4A">
        <w:rPr>
          <w:lang w:eastAsia="zh-CN"/>
        </w:rPr>
        <w:t>nd UE</w:t>
      </w:r>
      <w:r>
        <w:t xml:space="preserve"> if:</w:t>
      </w:r>
    </w:p>
    <w:p w14:paraId="5344F4A9" w14:textId="77777777" w:rsidR="0060640E" w:rsidRDefault="0060640E" w:rsidP="0060640E">
      <w:pPr>
        <w:pStyle w:val="B1"/>
      </w:pPr>
      <w:r>
        <w:t>a)</w:t>
      </w:r>
      <w:r>
        <w:tab/>
        <w:t xml:space="preserve">the UE acts as a </w:t>
      </w:r>
      <w:r w:rsidRPr="00866E8C">
        <w:t xml:space="preserve">5G </w:t>
      </w:r>
      <w:proofErr w:type="spellStart"/>
      <w:r w:rsidRPr="00866E8C">
        <w:t>ProSe</w:t>
      </w:r>
      <w:proofErr w:type="spellEnd"/>
      <w:r w:rsidRPr="00866E8C">
        <w:t xml:space="preserve"> UE-to-UE relay </w:t>
      </w:r>
      <w:proofErr w:type="gramStart"/>
      <w:r w:rsidRPr="00C33F68">
        <w:t>UE</w:t>
      </w:r>
      <w:r>
        <w:t>;</w:t>
      </w:r>
      <w:proofErr w:type="gramEnd"/>
    </w:p>
    <w:p w14:paraId="176AE564" w14:textId="77777777" w:rsidR="0060640E" w:rsidRDefault="0060640E" w:rsidP="0060640E">
      <w:pPr>
        <w:pStyle w:val="B1"/>
      </w:pPr>
      <w:r>
        <w:t xml:space="preserve">b) </w:t>
      </w:r>
      <w:r w:rsidRPr="00C33F68">
        <w:t xml:space="preserve"> </w:t>
      </w:r>
      <w:r w:rsidRPr="00057A68">
        <w:t xml:space="preserve">the 5G </w:t>
      </w:r>
      <w:proofErr w:type="spellStart"/>
      <w:r w:rsidRPr="00057A68">
        <w:t>ProSe</w:t>
      </w:r>
      <w:proofErr w:type="spellEnd"/>
      <w:r w:rsidRPr="00057A68">
        <w:t xml:space="preserve"> direct link is between the</w:t>
      </w:r>
      <w:r>
        <w:t xml:space="preserve"> </w:t>
      </w:r>
      <w:r w:rsidRPr="00866E8C">
        <w:t xml:space="preserve">5G </w:t>
      </w:r>
      <w:proofErr w:type="spellStart"/>
      <w:r w:rsidRPr="00866E8C">
        <w:t>ProSe</w:t>
      </w:r>
      <w:proofErr w:type="spellEnd"/>
      <w:r w:rsidRPr="00866E8C">
        <w:t xml:space="preserve"> UE-to-UE relay UE</w:t>
      </w:r>
      <w:r w:rsidRPr="00057A68">
        <w:t xml:space="preserve"> and the</w:t>
      </w:r>
      <w:r>
        <w:t xml:space="preserve"> target</w:t>
      </w:r>
      <w:r w:rsidRPr="00057A68">
        <w:t xml:space="preserve"> 5G </w:t>
      </w:r>
      <w:proofErr w:type="spellStart"/>
      <w:r w:rsidRPr="00057A68">
        <w:t>ProSe</w:t>
      </w:r>
      <w:proofErr w:type="spellEnd"/>
      <w:r w:rsidRPr="00057A68">
        <w:t xml:space="preserve"> </w:t>
      </w:r>
      <w:r>
        <w:t>end</w:t>
      </w:r>
      <w:r w:rsidRPr="00057A68">
        <w:t xml:space="preserve"> UE</w:t>
      </w:r>
      <w:r>
        <w:t>; and</w:t>
      </w:r>
    </w:p>
    <w:p w14:paraId="7AEEF9AD" w14:textId="77777777" w:rsidR="0060640E" w:rsidRDefault="0060640E" w:rsidP="0060640E">
      <w:pPr>
        <w:pStyle w:val="B1"/>
      </w:pPr>
      <w:r>
        <w:t>c)</w:t>
      </w:r>
      <w:r w:rsidRPr="00C33F68">
        <w:t xml:space="preserve"> </w:t>
      </w:r>
      <w:r>
        <w:t xml:space="preserve"> </w:t>
      </w:r>
      <w:r>
        <w:rPr>
          <w:rFonts w:hint="eastAsia"/>
          <w:lang w:eastAsia="zh-CN"/>
        </w:rPr>
        <w:t xml:space="preserve">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Pr>
          <w:rFonts w:hint="eastAsia"/>
          <w:lang w:eastAsia="zh-CN"/>
        </w:rPr>
        <w:t xml:space="preserve"> </w:t>
      </w:r>
      <w:r w:rsidRPr="00604448">
        <w:t>UE-to-UE relay UE</w:t>
      </w:r>
      <w:r w:rsidRPr="00BF7B90">
        <w:t xml:space="preserve"> </w:t>
      </w:r>
      <w:r w:rsidRPr="0031460F">
        <w:t xml:space="preserve">using the 5G </w:t>
      </w:r>
      <w:proofErr w:type="spellStart"/>
      <w:r w:rsidRPr="0031460F">
        <w:t>ProSe</w:t>
      </w:r>
      <w:proofErr w:type="spellEnd"/>
      <w:r w:rsidRPr="0031460F">
        <w:t xml:space="preserve"> direct link</w:t>
      </w:r>
      <w:r w:rsidRPr="00C33F68">
        <w:t xml:space="preserve"> </w:t>
      </w:r>
    </w:p>
    <w:p w14:paraId="3CED6592" w14:textId="77777777" w:rsidR="0060640E" w:rsidRDefault="0060640E" w:rsidP="0060640E">
      <w:pPr>
        <w:pStyle w:val="Heading4"/>
      </w:pPr>
      <w:bookmarkStart w:id="36" w:name="_Toc138361375"/>
      <w:r w:rsidRPr="00C33F68">
        <w:t>10.3.6.</w:t>
      </w:r>
      <w:r>
        <w:t>4</w:t>
      </w:r>
      <w:r w:rsidRPr="00C33F68">
        <w:tab/>
      </w:r>
      <w:r w:rsidRPr="002F5293">
        <w:t>Target end UE info</w:t>
      </w:r>
      <w:bookmarkEnd w:id="36"/>
    </w:p>
    <w:p w14:paraId="7A5E7876" w14:textId="77777777" w:rsidR="0060640E" w:rsidRDefault="0060640E" w:rsidP="0060640E">
      <w:r>
        <w:t xml:space="preserve">The UE </w:t>
      </w:r>
      <w:r>
        <w:rPr>
          <w:rFonts w:hint="eastAsia"/>
          <w:lang w:eastAsia="zh-CN"/>
        </w:rPr>
        <w:t>shall</w:t>
      </w:r>
      <w:r>
        <w:t xml:space="preserve"> include this IE </w:t>
      </w:r>
      <w:r w:rsidRPr="00B66B18">
        <w:t xml:space="preserve">to indicate the user info ID of the target 5G </w:t>
      </w:r>
      <w:proofErr w:type="spellStart"/>
      <w:r w:rsidRPr="00B66B18">
        <w:t>ProSe</w:t>
      </w:r>
      <w:proofErr w:type="spellEnd"/>
      <w:r w:rsidRPr="00B66B18">
        <w:t xml:space="preserve"> end UE</w:t>
      </w:r>
      <w:r>
        <w:t xml:space="preserve"> if:</w:t>
      </w:r>
    </w:p>
    <w:p w14:paraId="154052B0" w14:textId="77777777" w:rsidR="0060640E" w:rsidRDefault="0060640E" w:rsidP="0060640E">
      <w:pPr>
        <w:pStyle w:val="B1"/>
        <w:rPr>
          <w:lang w:eastAsia="zh-CN"/>
        </w:rPr>
      </w:pPr>
      <w:r>
        <w:rPr>
          <w:rFonts w:hint="eastAsia"/>
          <w:lang w:eastAsia="zh-CN"/>
        </w:rPr>
        <w:t>a)</w:t>
      </w:r>
      <w:r>
        <w:rPr>
          <w:rFonts w:hint="eastAsia"/>
          <w:lang w:eastAsia="zh-CN"/>
        </w:rPr>
        <w:tab/>
      </w:r>
      <w:r w:rsidRPr="00604448">
        <w:rPr>
          <w:lang w:eastAsia="zh-CN"/>
        </w:rPr>
        <w:t xml:space="preserve">the UE acts as a source 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 xml:space="preserve">end </w:t>
      </w:r>
      <w:proofErr w:type="gramStart"/>
      <w:r w:rsidRPr="00604448">
        <w:rPr>
          <w:lang w:eastAsia="zh-CN"/>
        </w:rPr>
        <w:t>UE</w:t>
      </w:r>
      <w:r>
        <w:rPr>
          <w:rFonts w:hint="eastAsia"/>
          <w:lang w:eastAsia="zh-CN"/>
        </w:rPr>
        <w:t>;</w:t>
      </w:r>
      <w:proofErr w:type="gramEnd"/>
    </w:p>
    <w:p w14:paraId="5FB0DB50" w14:textId="77777777" w:rsidR="0060640E" w:rsidRDefault="0060640E" w:rsidP="0060640E">
      <w:pPr>
        <w:pStyle w:val="B1"/>
        <w:rPr>
          <w:lang w:eastAsia="zh-CN"/>
        </w:rPr>
      </w:pPr>
      <w:r>
        <w:rPr>
          <w:rFonts w:hint="eastAsia"/>
          <w:lang w:eastAsia="zh-CN"/>
        </w:rPr>
        <w:t>b)</w:t>
      </w:r>
      <w:r>
        <w:rPr>
          <w:rFonts w:hint="eastAsia"/>
          <w:lang w:eastAsia="zh-CN"/>
        </w:rPr>
        <w:tab/>
      </w:r>
      <w:r w:rsidRPr="00604448">
        <w:rPr>
          <w:lang w:eastAsia="zh-CN"/>
        </w:rPr>
        <w:t xml:space="preserve">the 5G </w:t>
      </w:r>
      <w:proofErr w:type="spellStart"/>
      <w:r w:rsidRPr="00604448">
        <w:rPr>
          <w:lang w:eastAsia="zh-CN"/>
        </w:rPr>
        <w:t>ProSe</w:t>
      </w:r>
      <w:proofErr w:type="spellEnd"/>
      <w:r w:rsidRPr="00604448">
        <w:rPr>
          <w:lang w:eastAsia="zh-CN"/>
        </w:rPr>
        <w:t xml:space="preserve"> direct link is between the source 5G </w:t>
      </w:r>
      <w:proofErr w:type="spellStart"/>
      <w:r w:rsidRPr="00604448">
        <w:rPr>
          <w:lang w:eastAsia="zh-CN"/>
        </w:rPr>
        <w:t>ProSe</w:t>
      </w:r>
      <w:proofErr w:type="spellEnd"/>
      <w:r w:rsidRPr="00372B81">
        <w:rPr>
          <w:rFonts w:hint="eastAsia"/>
          <w:lang w:eastAsia="zh-CN"/>
        </w:rPr>
        <w:t xml:space="preserve"> </w:t>
      </w:r>
      <w:r>
        <w:rPr>
          <w:rFonts w:hint="eastAsia"/>
          <w:lang w:eastAsia="zh-CN"/>
        </w:rPr>
        <w:t>layer-3</w:t>
      </w:r>
      <w:r w:rsidRPr="00604448">
        <w:rPr>
          <w:lang w:eastAsia="zh-CN"/>
        </w:rPr>
        <w:t xml:space="preserve"> end UE and the 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 and</w:t>
      </w:r>
    </w:p>
    <w:p w14:paraId="1EDA80CE" w14:textId="77777777" w:rsidR="0060640E" w:rsidRDefault="0060640E" w:rsidP="0060640E">
      <w:pPr>
        <w:pStyle w:val="B1"/>
        <w:rPr>
          <w:lang w:eastAsia="zh-CN"/>
        </w:rPr>
      </w:pPr>
      <w:r>
        <w:rPr>
          <w:rFonts w:hint="eastAsia"/>
          <w:lang w:eastAsia="zh-CN"/>
        </w:rPr>
        <w:t>c)</w:t>
      </w:r>
      <w:r>
        <w:rPr>
          <w:rFonts w:hint="eastAsia"/>
          <w:lang w:eastAsia="zh-CN"/>
        </w:rPr>
        <w:tab/>
        <w:t>one of the following conditions is met:</w:t>
      </w:r>
    </w:p>
    <w:p w14:paraId="3F8C122A" w14:textId="77777777" w:rsidR="0060640E" w:rsidRDefault="0060640E" w:rsidP="0060640E">
      <w:pPr>
        <w:pStyle w:val="B2"/>
        <w:rPr>
          <w:iCs/>
          <w:lang w:eastAsia="zh-CN"/>
        </w:rPr>
      </w:pPr>
      <w:r>
        <w:rPr>
          <w:rFonts w:hint="eastAsia"/>
          <w:iCs/>
          <w:lang w:eastAsia="zh-CN"/>
        </w:rPr>
        <w:t>1)</w:t>
      </w:r>
      <w:r>
        <w:rPr>
          <w:rFonts w:hint="eastAsia"/>
          <w:iCs/>
          <w:lang w:eastAsia="zh-CN"/>
        </w:rPr>
        <w:tab/>
      </w:r>
      <w:r w:rsidRPr="009D3F68">
        <w:rPr>
          <w:rFonts w:hint="eastAsia"/>
          <w:iCs/>
        </w:rPr>
        <w:t xml:space="preserve">the </w:t>
      </w:r>
      <w:r w:rsidRPr="009D3F68">
        <w:rPr>
          <w:iCs/>
        </w:rPr>
        <w:t xml:space="preserve">source 5G </w:t>
      </w:r>
      <w:proofErr w:type="spellStart"/>
      <w:r w:rsidRPr="009D3F68">
        <w:rPr>
          <w:iCs/>
        </w:rPr>
        <w:t>ProSe</w:t>
      </w:r>
      <w:proofErr w:type="spellEnd"/>
      <w:r w:rsidRPr="009D3F68">
        <w:rPr>
          <w:iCs/>
        </w:rPr>
        <w:t xml:space="preserve"> </w:t>
      </w:r>
      <w:r w:rsidRPr="009D3F68">
        <w:rPr>
          <w:rFonts w:hint="eastAsia"/>
          <w:iCs/>
        </w:rPr>
        <w:t xml:space="preserve">layer-3 </w:t>
      </w:r>
      <w:r w:rsidRPr="009D3F68">
        <w:rPr>
          <w:iCs/>
        </w:rPr>
        <w:t>end UE</w:t>
      </w:r>
      <w:r w:rsidRPr="009D3F68">
        <w:rPr>
          <w:rFonts w:hint="eastAsia"/>
          <w:iCs/>
        </w:rPr>
        <w:t xml:space="preserve"> </w:t>
      </w:r>
      <w:r>
        <w:rPr>
          <w:rFonts w:hint="eastAsia"/>
          <w:iCs/>
          <w:lang w:eastAsia="zh-CN"/>
        </w:rPr>
        <w:t>have established direct communication</w:t>
      </w:r>
      <w:r w:rsidRPr="009D3F68">
        <w:rPr>
          <w:rFonts w:hint="eastAsia"/>
          <w:iCs/>
        </w:rPr>
        <w:t xml:space="preserve"> with multiple target</w:t>
      </w:r>
      <w:r w:rsidRPr="009D3F68">
        <w:rPr>
          <w:iCs/>
        </w:rPr>
        <w:t xml:space="preserve"> 5G </w:t>
      </w:r>
      <w:proofErr w:type="spellStart"/>
      <w:r w:rsidRPr="009D3F68">
        <w:rPr>
          <w:iCs/>
        </w:rPr>
        <w:t>ProSe</w:t>
      </w:r>
      <w:proofErr w:type="spellEnd"/>
      <w:r w:rsidRPr="009D3F68">
        <w:rPr>
          <w:rFonts w:hint="eastAsia"/>
          <w:iCs/>
        </w:rPr>
        <w:t xml:space="preserve"> layer-3</w:t>
      </w:r>
      <w:r w:rsidRPr="009D3F68">
        <w:rPr>
          <w:iCs/>
        </w:rPr>
        <w:t xml:space="preserve"> end UE</w:t>
      </w:r>
      <w:r w:rsidRPr="009D3F68">
        <w:rPr>
          <w:rFonts w:hint="eastAsia"/>
          <w:iCs/>
        </w:rPr>
        <w:t xml:space="preserve">s via </w:t>
      </w:r>
      <w:r w:rsidRPr="009D3F68">
        <w:rPr>
          <w:iCs/>
        </w:rPr>
        <w:t xml:space="preserve">the 5G </w:t>
      </w:r>
      <w:proofErr w:type="spellStart"/>
      <w:r w:rsidRPr="009D3F68">
        <w:rPr>
          <w:iCs/>
        </w:rPr>
        <w:t>ProSe</w:t>
      </w:r>
      <w:proofErr w:type="spellEnd"/>
      <w:r w:rsidRPr="009D3F68">
        <w:rPr>
          <w:iCs/>
        </w:rPr>
        <w:t xml:space="preserve"> </w:t>
      </w:r>
      <w:r w:rsidRPr="009D3F68">
        <w:rPr>
          <w:rFonts w:hint="eastAsia"/>
          <w:iCs/>
        </w:rPr>
        <w:t xml:space="preserve">layer-3 </w:t>
      </w:r>
      <w:r w:rsidRPr="009D3F68">
        <w:rPr>
          <w:iCs/>
        </w:rPr>
        <w:t>UE-to-UE relay UE</w:t>
      </w:r>
      <w:r w:rsidRPr="009D3F68">
        <w:rPr>
          <w:rFonts w:hint="eastAsia"/>
          <w:iCs/>
        </w:rPr>
        <w:t xml:space="preserve"> using the same </w:t>
      </w:r>
      <w:r w:rsidRPr="009D3F68">
        <w:rPr>
          <w:iCs/>
        </w:rPr>
        <w:t xml:space="preserve">5G </w:t>
      </w:r>
      <w:proofErr w:type="spellStart"/>
      <w:r w:rsidRPr="009D3F68">
        <w:rPr>
          <w:iCs/>
        </w:rPr>
        <w:t>ProSe</w:t>
      </w:r>
      <w:proofErr w:type="spellEnd"/>
      <w:r w:rsidRPr="009D3F68">
        <w:rPr>
          <w:iCs/>
        </w:rPr>
        <w:t xml:space="preserve"> direct </w:t>
      </w:r>
      <w:proofErr w:type="gramStart"/>
      <w:r w:rsidRPr="009D3F68">
        <w:rPr>
          <w:iCs/>
        </w:rPr>
        <w:t>link</w:t>
      </w:r>
      <w:r>
        <w:rPr>
          <w:rFonts w:hint="eastAsia"/>
          <w:iCs/>
          <w:lang w:eastAsia="zh-CN"/>
        </w:rPr>
        <w:t>;</w:t>
      </w:r>
      <w:proofErr w:type="gramEnd"/>
    </w:p>
    <w:p w14:paraId="7BA198FD" w14:textId="77777777" w:rsidR="0060640E" w:rsidRDefault="0060640E" w:rsidP="0060640E">
      <w:pPr>
        <w:pStyle w:val="B2"/>
        <w:rPr>
          <w:iCs/>
          <w:lang w:eastAsia="zh-CN"/>
        </w:rPr>
      </w:pPr>
      <w:r>
        <w:rPr>
          <w:rFonts w:hint="eastAsia"/>
          <w:iCs/>
          <w:lang w:eastAsia="zh-CN"/>
        </w:rPr>
        <w:t>2)</w:t>
      </w:r>
      <w:r>
        <w:rPr>
          <w:rFonts w:hint="eastAsia"/>
          <w:iCs/>
          <w:lang w:eastAsia="zh-CN"/>
        </w:rPr>
        <w:tab/>
      </w:r>
      <w:r w:rsidRPr="009D3F68">
        <w:rPr>
          <w:rFonts w:hint="eastAsia"/>
          <w:iCs/>
        </w:rPr>
        <w:t xml:space="preserve">the </w:t>
      </w:r>
      <w:r w:rsidRPr="009D3F68">
        <w:rPr>
          <w:iCs/>
        </w:rPr>
        <w:t xml:space="preserve">source 5G </w:t>
      </w:r>
      <w:proofErr w:type="spellStart"/>
      <w:r w:rsidRPr="009D3F68">
        <w:rPr>
          <w:iCs/>
        </w:rPr>
        <w:t>ProSe</w:t>
      </w:r>
      <w:proofErr w:type="spellEnd"/>
      <w:r w:rsidRPr="009D3F68">
        <w:rPr>
          <w:iCs/>
        </w:rPr>
        <w:t xml:space="preserve"> </w:t>
      </w:r>
      <w:r w:rsidRPr="009D3F68">
        <w:rPr>
          <w:rFonts w:hint="eastAsia"/>
          <w:iCs/>
        </w:rPr>
        <w:t xml:space="preserve">layer-3 </w:t>
      </w:r>
      <w:r w:rsidRPr="009D3F68">
        <w:rPr>
          <w:iCs/>
        </w:rPr>
        <w:t>end UE</w:t>
      </w:r>
      <w:r w:rsidRPr="009D3F68">
        <w:rPr>
          <w:rFonts w:hint="eastAsia"/>
          <w:iCs/>
        </w:rPr>
        <w:t xml:space="preserve"> requests to </w:t>
      </w:r>
      <w:r>
        <w:rPr>
          <w:rFonts w:hint="eastAsia"/>
          <w:iCs/>
          <w:lang w:eastAsia="zh-CN"/>
        </w:rPr>
        <w:t xml:space="preserve">establish direct </w:t>
      </w:r>
      <w:r w:rsidRPr="009D3F68">
        <w:rPr>
          <w:rFonts w:hint="eastAsia"/>
          <w:iCs/>
        </w:rPr>
        <w:t>communicat</w:t>
      </w:r>
      <w:r>
        <w:rPr>
          <w:rFonts w:hint="eastAsia"/>
          <w:iCs/>
          <w:lang w:eastAsia="zh-CN"/>
        </w:rPr>
        <w:t>ion</w:t>
      </w:r>
      <w:r w:rsidRPr="009D3F68">
        <w:rPr>
          <w:rFonts w:hint="eastAsia"/>
          <w:iCs/>
        </w:rPr>
        <w:t xml:space="preserve"> with an additional target</w:t>
      </w:r>
      <w:r w:rsidRPr="009D3F68">
        <w:rPr>
          <w:iCs/>
        </w:rPr>
        <w:t xml:space="preserve"> 5G </w:t>
      </w:r>
      <w:proofErr w:type="spellStart"/>
      <w:r w:rsidRPr="009D3F68">
        <w:rPr>
          <w:iCs/>
        </w:rPr>
        <w:t>ProSe</w:t>
      </w:r>
      <w:proofErr w:type="spellEnd"/>
      <w:r w:rsidRPr="009D3F68">
        <w:rPr>
          <w:rFonts w:hint="eastAsia"/>
          <w:iCs/>
        </w:rPr>
        <w:t xml:space="preserve"> layer-3</w:t>
      </w:r>
      <w:r w:rsidRPr="009D3F68">
        <w:rPr>
          <w:iCs/>
        </w:rPr>
        <w:t xml:space="preserve"> end UE</w:t>
      </w:r>
      <w:r w:rsidRPr="009D3F68">
        <w:rPr>
          <w:rFonts w:hint="eastAsia"/>
          <w:iCs/>
        </w:rPr>
        <w:t xml:space="preserve"> via </w:t>
      </w:r>
      <w:r w:rsidRPr="009D3F68">
        <w:rPr>
          <w:iCs/>
        </w:rPr>
        <w:t xml:space="preserve">the 5G </w:t>
      </w:r>
      <w:proofErr w:type="spellStart"/>
      <w:r w:rsidRPr="009D3F68">
        <w:rPr>
          <w:iCs/>
        </w:rPr>
        <w:t>ProSe</w:t>
      </w:r>
      <w:proofErr w:type="spellEnd"/>
      <w:r w:rsidRPr="009D3F68">
        <w:rPr>
          <w:iCs/>
        </w:rPr>
        <w:t xml:space="preserve"> </w:t>
      </w:r>
      <w:r w:rsidRPr="009D3F68">
        <w:rPr>
          <w:rFonts w:hint="eastAsia"/>
          <w:iCs/>
        </w:rPr>
        <w:t xml:space="preserve">layer-3 </w:t>
      </w:r>
      <w:r w:rsidRPr="009D3F68">
        <w:rPr>
          <w:iCs/>
        </w:rPr>
        <w:t>UE-to-UE relay UE</w:t>
      </w:r>
      <w:r w:rsidRPr="009D3F68">
        <w:rPr>
          <w:rFonts w:hint="eastAsia"/>
          <w:iCs/>
        </w:rPr>
        <w:t xml:space="preserve"> using the same </w:t>
      </w:r>
      <w:r w:rsidRPr="009D3F68">
        <w:rPr>
          <w:iCs/>
        </w:rPr>
        <w:t xml:space="preserve">5G </w:t>
      </w:r>
      <w:proofErr w:type="spellStart"/>
      <w:r w:rsidRPr="009D3F68">
        <w:rPr>
          <w:iCs/>
        </w:rPr>
        <w:t>ProSe</w:t>
      </w:r>
      <w:proofErr w:type="spellEnd"/>
      <w:r w:rsidRPr="009D3F68">
        <w:rPr>
          <w:iCs/>
        </w:rPr>
        <w:t xml:space="preserve"> direct link</w:t>
      </w:r>
      <w:r>
        <w:rPr>
          <w:rFonts w:hint="eastAsia"/>
          <w:iCs/>
          <w:lang w:eastAsia="zh-CN"/>
        </w:rPr>
        <w:t>; or</w:t>
      </w:r>
    </w:p>
    <w:p w14:paraId="017729E9" w14:textId="77777777" w:rsidR="0060640E" w:rsidRPr="000622A4" w:rsidRDefault="0060640E" w:rsidP="0060640E">
      <w:pPr>
        <w:pStyle w:val="B2"/>
        <w:rPr>
          <w:iCs/>
          <w:lang w:eastAsia="zh-CN"/>
        </w:rPr>
      </w:pPr>
      <w:r>
        <w:rPr>
          <w:rFonts w:hint="eastAsia"/>
          <w:iCs/>
          <w:lang w:eastAsia="zh-CN"/>
        </w:rPr>
        <w:t>3)</w:t>
      </w:r>
      <w:r>
        <w:rPr>
          <w:rFonts w:hint="eastAsia"/>
          <w:iCs/>
          <w:lang w:eastAsia="zh-CN"/>
        </w:rPr>
        <w:tab/>
      </w:r>
      <w:r w:rsidRPr="009D3F68">
        <w:rPr>
          <w:rFonts w:hint="eastAsia"/>
          <w:iCs/>
        </w:rPr>
        <w:t xml:space="preserve">the </w:t>
      </w:r>
      <w:r w:rsidRPr="009D3F68">
        <w:rPr>
          <w:iCs/>
        </w:rPr>
        <w:t xml:space="preserve">source 5G </w:t>
      </w:r>
      <w:proofErr w:type="spellStart"/>
      <w:r w:rsidRPr="009D3F68">
        <w:rPr>
          <w:iCs/>
        </w:rPr>
        <w:t>ProSe</w:t>
      </w:r>
      <w:proofErr w:type="spellEnd"/>
      <w:r w:rsidRPr="009D3F68">
        <w:rPr>
          <w:iCs/>
        </w:rPr>
        <w:t xml:space="preserve"> </w:t>
      </w:r>
      <w:r w:rsidRPr="009D3F68">
        <w:rPr>
          <w:rFonts w:hint="eastAsia"/>
          <w:iCs/>
        </w:rPr>
        <w:t xml:space="preserve">layer-3 </w:t>
      </w:r>
      <w:r w:rsidRPr="009D3F68">
        <w:rPr>
          <w:iCs/>
        </w:rPr>
        <w:t>end UE</w:t>
      </w:r>
      <w:r w:rsidRPr="009D3F68">
        <w:rPr>
          <w:rFonts w:hint="eastAsia"/>
          <w:iCs/>
        </w:rPr>
        <w:t xml:space="preserve"> requests to </w:t>
      </w:r>
      <w:r>
        <w:rPr>
          <w:rFonts w:hint="eastAsia"/>
          <w:iCs/>
          <w:lang w:eastAsia="zh-CN"/>
        </w:rPr>
        <w:t xml:space="preserve">release the direct </w:t>
      </w:r>
      <w:r w:rsidRPr="009D3F68">
        <w:rPr>
          <w:rFonts w:hint="eastAsia"/>
          <w:iCs/>
        </w:rPr>
        <w:t>communicat</w:t>
      </w:r>
      <w:r>
        <w:rPr>
          <w:rFonts w:hint="eastAsia"/>
          <w:iCs/>
          <w:lang w:eastAsia="zh-CN"/>
        </w:rPr>
        <w:t>ion</w:t>
      </w:r>
      <w:r w:rsidRPr="009D3F68">
        <w:rPr>
          <w:rFonts w:hint="eastAsia"/>
          <w:iCs/>
        </w:rPr>
        <w:t xml:space="preserve"> with</w:t>
      </w:r>
      <w:r>
        <w:rPr>
          <w:rFonts w:hint="eastAsia"/>
          <w:iCs/>
          <w:lang w:eastAsia="zh-CN"/>
        </w:rPr>
        <w:t xml:space="preserve"> one of the </w:t>
      </w:r>
      <w:proofErr w:type="gramStart"/>
      <w:r w:rsidRPr="009D3F68">
        <w:rPr>
          <w:rFonts w:hint="eastAsia"/>
          <w:iCs/>
        </w:rPr>
        <w:t>target</w:t>
      </w:r>
      <w:proofErr w:type="gramEnd"/>
      <w:r w:rsidRPr="009D3F68">
        <w:rPr>
          <w:iCs/>
        </w:rPr>
        <w:t xml:space="preserve"> 5G </w:t>
      </w:r>
      <w:proofErr w:type="spellStart"/>
      <w:r w:rsidRPr="009D3F68">
        <w:rPr>
          <w:iCs/>
        </w:rPr>
        <w:t>ProSe</w:t>
      </w:r>
      <w:proofErr w:type="spellEnd"/>
      <w:r w:rsidRPr="009D3F68">
        <w:rPr>
          <w:rFonts w:hint="eastAsia"/>
          <w:iCs/>
        </w:rPr>
        <w:t xml:space="preserve"> layer-3</w:t>
      </w:r>
      <w:r w:rsidRPr="009D3F68">
        <w:rPr>
          <w:iCs/>
        </w:rPr>
        <w:t xml:space="preserve"> end UE</w:t>
      </w:r>
      <w:r>
        <w:rPr>
          <w:rFonts w:hint="eastAsia"/>
          <w:iCs/>
          <w:lang w:eastAsia="zh-CN"/>
        </w:rPr>
        <w:t>s</w:t>
      </w:r>
      <w:r w:rsidRPr="009D3F68">
        <w:rPr>
          <w:rFonts w:hint="eastAsia"/>
          <w:iCs/>
        </w:rPr>
        <w:t xml:space="preserve"> via </w:t>
      </w:r>
      <w:r w:rsidRPr="009D3F68">
        <w:rPr>
          <w:iCs/>
        </w:rPr>
        <w:t xml:space="preserve">the 5G </w:t>
      </w:r>
      <w:proofErr w:type="spellStart"/>
      <w:r w:rsidRPr="009D3F68">
        <w:rPr>
          <w:iCs/>
        </w:rPr>
        <w:t>ProSe</w:t>
      </w:r>
      <w:proofErr w:type="spellEnd"/>
      <w:r w:rsidRPr="009D3F68">
        <w:rPr>
          <w:iCs/>
        </w:rPr>
        <w:t xml:space="preserve"> </w:t>
      </w:r>
      <w:r w:rsidRPr="009D3F68">
        <w:rPr>
          <w:rFonts w:hint="eastAsia"/>
          <w:iCs/>
        </w:rPr>
        <w:t xml:space="preserve">layer-3 </w:t>
      </w:r>
      <w:r w:rsidRPr="009D3F68">
        <w:rPr>
          <w:iCs/>
        </w:rPr>
        <w:t>UE-to-UE relay UE</w:t>
      </w:r>
      <w:r w:rsidRPr="009D3F68">
        <w:rPr>
          <w:rFonts w:hint="eastAsia"/>
          <w:iCs/>
        </w:rPr>
        <w:t xml:space="preserve"> using the same </w:t>
      </w:r>
      <w:r w:rsidRPr="009D3F68">
        <w:rPr>
          <w:iCs/>
        </w:rPr>
        <w:t xml:space="preserve">5G </w:t>
      </w:r>
      <w:proofErr w:type="spellStart"/>
      <w:r w:rsidRPr="009D3F68">
        <w:rPr>
          <w:iCs/>
        </w:rPr>
        <w:t>ProSe</w:t>
      </w:r>
      <w:proofErr w:type="spellEnd"/>
      <w:r w:rsidRPr="009D3F68">
        <w:rPr>
          <w:iCs/>
        </w:rPr>
        <w:t xml:space="preserve"> direct link</w:t>
      </w:r>
      <w:r>
        <w:rPr>
          <w:rFonts w:hint="eastAsia"/>
          <w:iCs/>
          <w:lang w:eastAsia="zh-CN"/>
        </w:rPr>
        <w:t>.</w:t>
      </w:r>
    </w:p>
    <w:p w14:paraId="538F76D5" w14:textId="77777777" w:rsidR="0060640E" w:rsidRDefault="0060640E" w:rsidP="0060640E">
      <w:r>
        <w:t xml:space="preserve">The UE may include this IE </w:t>
      </w:r>
      <w:r w:rsidRPr="00B66B18">
        <w:t xml:space="preserve">to indicate the user info ID of the target 5G </w:t>
      </w:r>
      <w:proofErr w:type="spellStart"/>
      <w:r w:rsidRPr="00B66B18">
        <w:t>ProSe</w:t>
      </w:r>
      <w:proofErr w:type="spellEnd"/>
      <w:r w:rsidRPr="00B66B18">
        <w:t xml:space="preserve"> end UE</w:t>
      </w:r>
      <w:r>
        <w:t xml:space="preserve"> if:</w:t>
      </w:r>
    </w:p>
    <w:p w14:paraId="41CEA325" w14:textId="77777777" w:rsidR="0060640E" w:rsidRDefault="0060640E" w:rsidP="0060640E">
      <w:pPr>
        <w:pStyle w:val="B1"/>
      </w:pPr>
      <w:r>
        <w:t>a)</w:t>
      </w:r>
      <w:r>
        <w:tab/>
        <w:t xml:space="preserve">the UE acts as a </w:t>
      </w:r>
      <w:r w:rsidRPr="0066365F">
        <w:t xml:space="preserve">source 5G </w:t>
      </w:r>
      <w:proofErr w:type="spellStart"/>
      <w:r w:rsidRPr="0066365F">
        <w:t>ProSe</w:t>
      </w:r>
      <w:proofErr w:type="spellEnd"/>
      <w:r w:rsidRPr="0066365F">
        <w:t xml:space="preserve"> end UE</w:t>
      </w:r>
      <w:r>
        <w:t>, the</w:t>
      </w:r>
      <w:r w:rsidRPr="0066365F">
        <w:t xml:space="preserve"> </w:t>
      </w:r>
      <w:r w:rsidRPr="00B66B18">
        <w:t xml:space="preserve">5G </w:t>
      </w:r>
      <w:proofErr w:type="spellStart"/>
      <w:r w:rsidRPr="00B66B18">
        <w:t>ProSe</w:t>
      </w:r>
      <w:proofErr w:type="spellEnd"/>
      <w:r w:rsidRPr="00B66B18">
        <w:t xml:space="preserve"> direct link is between the source 5G </w:t>
      </w:r>
      <w:proofErr w:type="spellStart"/>
      <w:r w:rsidRPr="00B66B18">
        <w:t>ProSe</w:t>
      </w:r>
      <w:proofErr w:type="spellEnd"/>
      <w:r w:rsidRPr="00B66B18">
        <w:t xml:space="preserve"> end UE and the 5G </w:t>
      </w:r>
      <w:proofErr w:type="spellStart"/>
      <w:r w:rsidRPr="00B66B18">
        <w:t>ProSe</w:t>
      </w:r>
      <w:proofErr w:type="spellEnd"/>
      <w:r w:rsidRPr="00B66B18">
        <w:t xml:space="preserve"> UE-to-UE relay UE</w:t>
      </w:r>
      <w:r>
        <w:t>,</w:t>
      </w:r>
      <w:r w:rsidRPr="00B66B18">
        <w:t xml:space="preserve"> </w:t>
      </w:r>
      <w:r>
        <w:rPr>
          <w:rFonts w:hint="eastAsia"/>
          <w:lang w:eastAsia="zh-CN"/>
        </w:rPr>
        <w:t xml:space="preserve">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w:t>
      </w:r>
      <w:proofErr w:type="gramStart"/>
      <w:r w:rsidRPr="0031460F">
        <w:t>link</w:t>
      </w:r>
      <w:r>
        <w:t>;</w:t>
      </w:r>
      <w:proofErr w:type="gramEnd"/>
      <w:r>
        <w:t xml:space="preserve"> or</w:t>
      </w:r>
    </w:p>
    <w:p w14:paraId="2F55989C" w14:textId="77777777" w:rsidR="0060640E" w:rsidRDefault="0060640E" w:rsidP="0060640E">
      <w:pPr>
        <w:pStyle w:val="B1"/>
      </w:pPr>
      <w:r>
        <w:t>b)</w:t>
      </w:r>
      <w:r>
        <w:tab/>
        <w:t xml:space="preserve">the UE acts as a </w:t>
      </w:r>
      <w:r w:rsidRPr="00B66B18">
        <w:t xml:space="preserve">5G </w:t>
      </w:r>
      <w:proofErr w:type="spellStart"/>
      <w:r w:rsidRPr="00B66B18">
        <w:t>ProSe</w:t>
      </w:r>
      <w:proofErr w:type="spellEnd"/>
      <w:r w:rsidRPr="00B66B18">
        <w:t xml:space="preserve"> UE-to-UE relay UE </w:t>
      </w:r>
      <w:r w:rsidRPr="001F2AE3">
        <w:t xml:space="preserve">and the 5G </w:t>
      </w:r>
      <w:proofErr w:type="spellStart"/>
      <w:r w:rsidRPr="001F2AE3">
        <w:t>ProSe</w:t>
      </w:r>
      <w:proofErr w:type="spellEnd"/>
      <w:r w:rsidRPr="001F2AE3">
        <w:t xml:space="preserve"> direct link is between the 5G </w:t>
      </w:r>
      <w:proofErr w:type="spellStart"/>
      <w:r w:rsidRPr="001F2AE3">
        <w:t>ProSe</w:t>
      </w:r>
      <w:proofErr w:type="spellEnd"/>
      <w:r w:rsidRPr="001F2AE3">
        <w:t xml:space="preserve"> UE-to-UE relay UE and the </w:t>
      </w:r>
      <w:r>
        <w:t xml:space="preserve">target </w:t>
      </w:r>
      <w:r w:rsidRPr="001F2AE3">
        <w:t xml:space="preserve">5G </w:t>
      </w:r>
      <w:proofErr w:type="spellStart"/>
      <w:r w:rsidRPr="001F2AE3">
        <w:t>ProSe</w:t>
      </w:r>
      <w:proofErr w:type="spellEnd"/>
      <w:r w:rsidRPr="001F2AE3">
        <w:t xml:space="preserve"> </w:t>
      </w:r>
      <w:r>
        <w:t>end</w:t>
      </w:r>
      <w:r w:rsidRPr="001F2AE3">
        <w:t xml:space="preserve"> UE</w:t>
      </w:r>
      <w:r>
        <w:t>.</w:t>
      </w:r>
    </w:p>
    <w:p w14:paraId="01CC6E2B" w14:textId="77777777" w:rsidR="0060640E" w:rsidRPr="00C33F68" w:rsidRDefault="0060640E" w:rsidP="0060640E">
      <w:pPr>
        <w:pStyle w:val="Heading4"/>
      </w:pPr>
      <w:bookmarkStart w:id="37" w:name="_Toc138361376"/>
      <w:r w:rsidRPr="00C33F68">
        <w:lastRenderedPageBreak/>
        <w:t>10.3.6.</w:t>
      </w:r>
      <w:r>
        <w:t>5</w:t>
      </w:r>
      <w:r w:rsidRPr="00C33F68">
        <w:tab/>
      </w:r>
      <w:r w:rsidRPr="009D36AD">
        <w:t xml:space="preserve">Target end UE layer-2 </w:t>
      </w:r>
      <w:proofErr w:type="gramStart"/>
      <w:r w:rsidRPr="009D36AD">
        <w:t>ID</w:t>
      </w:r>
      <w:bookmarkEnd w:id="37"/>
      <w:proofErr w:type="gramEnd"/>
    </w:p>
    <w:p w14:paraId="1AAB24C4" w14:textId="77777777" w:rsidR="0060640E" w:rsidRDefault="0060640E" w:rsidP="0060640E">
      <w:r>
        <w:t>The UE may include this IE if:</w:t>
      </w:r>
    </w:p>
    <w:p w14:paraId="32AE2F13" w14:textId="77777777" w:rsidR="0060640E" w:rsidRDefault="0060640E" w:rsidP="0060640E">
      <w:pPr>
        <w:pStyle w:val="B1"/>
      </w:pPr>
      <w:r>
        <w:t>a)</w:t>
      </w:r>
      <w:r>
        <w:tab/>
        <w:t xml:space="preserve">the UE acts as a </w:t>
      </w:r>
      <w:r w:rsidRPr="0066365F">
        <w:t xml:space="preserve">source 5G </w:t>
      </w:r>
      <w:proofErr w:type="spellStart"/>
      <w:r w:rsidRPr="0066365F">
        <w:t>ProSe</w:t>
      </w:r>
      <w:proofErr w:type="spellEnd"/>
      <w:r w:rsidRPr="0066365F">
        <w:t xml:space="preserve"> end UE</w:t>
      </w:r>
      <w:r>
        <w:t xml:space="preserve"> and the</w:t>
      </w:r>
      <w:r w:rsidRPr="0066365F">
        <w:t xml:space="preserve"> </w:t>
      </w:r>
      <w:r w:rsidRPr="00B66B18">
        <w:t xml:space="preserve">5G </w:t>
      </w:r>
      <w:proofErr w:type="spellStart"/>
      <w:r w:rsidRPr="00B66B18">
        <w:t>ProSe</w:t>
      </w:r>
      <w:proofErr w:type="spellEnd"/>
      <w:r w:rsidRPr="00B66B18">
        <w:t xml:space="preserve"> direct link is between the source 5G </w:t>
      </w:r>
      <w:proofErr w:type="spellStart"/>
      <w:r w:rsidRPr="00B66B18">
        <w:t>ProSe</w:t>
      </w:r>
      <w:proofErr w:type="spellEnd"/>
      <w:r w:rsidRPr="00B66B18">
        <w:t xml:space="preserve"> end UE and the 5G </w:t>
      </w:r>
      <w:proofErr w:type="spellStart"/>
      <w:r w:rsidRPr="00B66B18">
        <w:t>ProSe</w:t>
      </w:r>
      <w:proofErr w:type="spellEnd"/>
      <w:r w:rsidRPr="00B66B18">
        <w:t xml:space="preserve"> UE-to-UE relay UE to indicate the </w:t>
      </w:r>
      <w:r w:rsidRPr="008F485E">
        <w:t xml:space="preserve">destination </w:t>
      </w:r>
      <w:r>
        <w:t>l</w:t>
      </w:r>
      <w:r w:rsidRPr="008F485E">
        <w:t xml:space="preserve">ayer-2 ID of the target 5G </w:t>
      </w:r>
      <w:proofErr w:type="spellStart"/>
      <w:r w:rsidRPr="008F485E">
        <w:t>ProSe</w:t>
      </w:r>
      <w:proofErr w:type="spellEnd"/>
      <w:r w:rsidRPr="008F485E">
        <w:t xml:space="preserve"> End UE</w:t>
      </w:r>
      <w:r>
        <w:t>.</w:t>
      </w:r>
    </w:p>
    <w:p w14:paraId="5F50BB66" w14:textId="77777777" w:rsidR="0060640E" w:rsidRPr="00C33F68" w:rsidRDefault="0060640E" w:rsidP="0060640E">
      <w:pPr>
        <w:pStyle w:val="Heading4"/>
      </w:pPr>
      <w:bookmarkStart w:id="38" w:name="_Toc138361377"/>
      <w:r w:rsidRPr="00C33F68">
        <w:t>10.3.</w:t>
      </w:r>
      <w:r>
        <w:rPr>
          <w:rFonts w:hint="eastAsia"/>
          <w:lang w:eastAsia="zh-CN"/>
        </w:rPr>
        <w:t>6</w:t>
      </w:r>
      <w:r w:rsidRPr="00C33F68">
        <w:t>.</w:t>
      </w:r>
      <w:r>
        <w:rPr>
          <w:lang w:eastAsia="zh-CN"/>
        </w:rPr>
        <w:t>6</w:t>
      </w:r>
      <w:r w:rsidRPr="00C33F68">
        <w:tab/>
      </w:r>
      <w:proofErr w:type="spellStart"/>
      <w:r w:rsidRPr="00C33F68">
        <w:t>ProSe</w:t>
      </w:r>
      <w:proofErr w:type="spellEnd"/>
      <w:r w:rsidRPr="00C33F68">
        <w:t xml:space="preserve"> identifiers</w:t>
      </w:r>
      <w:bookmarkEnd w:id="38"/>
    </w:p>
    <w:p w14:paraId="37322D8B" w14:textId="77777777" w:rsidR="0060640E" w:rsidRDefault="0060640E" w:rsidP="0060640E">
      <w:pPr>
        <w:rPr>
          <w:lang w:eastAsia="zh-CN"/>
        </w:rPr>
      </w:pPr>
      <w:r w:rsidRPr="00C33F68">
        <w:t>The UE shall include this IE if</w:t>
      </w:r>
      <w:r>
        <w:rPr>
          <w:rFonts w:hint="eastAsia"/>
          <w:lang w:eastAsia="zh-CN"/>
        </w:rPr>
        <w:t>:</w:t>
      </w:r>
    </w:p>
    <w:p w14:paraId="1B0A0025" w14:textId="77777777" w:rsidR="0060640E" w:rsidRDefault="0060640E" w:rsidP="0060640E">
      <w:pPr>
        <w:pStyle w:val="B1"/>
      </w:pPr>
      <w:r>
        <w:t>a)</w:t>
      </w:r>
      <w:r>
        <w:tab/>
        <w:t xml:space="preserve">the UE acts as a </w:t>
      </w:r>
      <w:r w:rsidRPr="00604448">
        <w:t xml:space="preserve">source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w:t>
      </w:r>
      <w:r>
        <w:rPr>
          <w:rFonts w:hint="eastAsia"/>
          <w:lang w:eastAsia="zh-CN"/>
        </w:rPr>
        <w:t xml:space="preserve">layer-3 </w:t>
      </w:r>
      <w:r w:rsidRPr="00604448">
        <w:t xml:space="preserve">end UE and 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and</w:t>
      </w:r>
      <w:r w:rsidRPr="006104ED">
        <w:rPr>
          <w:rFonts w:hint="eastAsia"/>
          <w:lang w:eastAsia="zh-CN"/>
        </w:rPr>
        <w:t xml:space="preserve"> </w:t>
      </w:r>
      <w:r>
        <w:rPr>
          <w:rFonts w:hint="eastAsia"/>
          <w:lang w:eastAsia="zh-CN"/>
        </w:rPr>
        <w:t xml:space="preserve">the </w:t>
      </w:r>
      <w:r w:rsidRPr="00604448">
        <w:t xml:space="preserve">source 5G </w:t>
      </w:r>
      <w:proofErr w:type="spellStart"/>
      <w:r w:rsidRPr="00604448">
        <w:t>ProSe</w:t>
      </w:r>
      <w:proofErr w:type="spellEnd"/>
      <w:r w:rsidRPr="00604448">
        <w:t xml:space="preserve"> </w:t>
      </w:r>
      <w:r>
        <w:rPr>
          <w:rFonts w:hint="eastAsia"/>
          <w:lang w:eastAsia="zh-CN"/>
        </w:rPr>
        <w:t xml:space="preserve">layer-3 </w:t>
      </w:r>
      <w:r w:rsidRPr="00604448">
        <w:t>end</w:t>
      </w:r>
      <w:r w:rsidRPr="00604448">
        <w:rPr>
          <w:lang w:eastAsia="zh-CN"/>
        </w:rPr>
        <w:t xml:space="preserve"> UE</w:t>
      </w:r>
      <w:r>
        <w:rPr>
          <w:rFonts w:hint="eastAsia"/>
          <w:lang w:eastAsia="zh-CN"/>
        </w:rPr>
        <w:t xml:space="preserve"> requests to communicate with an additional target</w:t>
      </w:r>
      <w:r w:rsidRPr="00604448">
        <w:rPr>
          <w:lang w:eastAsia="zh-CN"/>
        </w:rPr>
        <w:t xml:space="preserve"> 5G </w:t>
      </w:r>
      <w:proofErr w:type="spellStart"/>
      <w:r w:rsidRPr="00604448">
        <w:rPr>
          <w:lang w:eastAsia="zh-CN"/>
        </w:rPr>
        <w:t>ProSe</w:t>
      </w:r>
      <w:proofErr w:type="spellEnd"/>
      <w:r>
        <w:rPr>
          <w:rFonts w:hint="eastAsia"/>
          <w:lang w:eastAsia="zh-CN"/>
        </w:rPr>
        <w:t xml:space="preserve"> layer-3</w:t>
      </w:r>
      <w:r w:rsidRPr="00604448">
        <w:rPr>
          <w:lang w:eastAsia="zh-CN"/>
        </w:rPr>
        <w:t xml:space="preserve"> end UE</w:t>
      </w:r>
      <w:r>
        <w:rPr>
          <w:rFonts w:hint="eastAsia"/>
          <w:lang w:eastAsia="zh-CN"/>
        </w:rPr>
        <w:t xml:space="preserve"> via </w:t>
      </w:r>
      <w:r w:rsidRPr="00604448">
        <w:rPr>
          <w:lang w:eastAsia="zh-CN"/>
        </w:rPr>
        <w:t xml:space="preserve">the 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 xml:space="preserve"> using the same </w:t>
      </w:r>
      <w:r w:rsidRPr="00604448">
        <w:rPr>
          <w:lang w:eastAsia="zh-CN"/>
        </w:rPr>
        <w:t xml:space="preserve">5G </w:t>
      </w:r>
      <w:proofErr w:type="spellStart"/>
      <w:r w:rsidRPr="00604448">
        <w:rPr>
          <w:lang w:eastAsia="zh-CN"/>
        </w:rPr>
        <w:t>ProSe</w:t>
      </w:r>
      <w:proofErr w:type="spellEnd"/>
      <w:r w:rsidRPr="00604448">
        <w:rPr>
          <w:lang w:eastAsia="zh-CN"/>
        </w:rPr>
        <w:t xml:space="preserve"> direct link</w:t>
      </w:r>
      <w:r>
        <w:t>; or</w:t>
      </w:r>
    </w:p>
    <w:p w14:paraId="69B44C54" w14:textId="77777777" w:rsidR="0060640E" w:rsidRDefault="0060640E" w:rsidP="0060640E">
      <w:pPr>
        <w:pStyle w:val="B1"/>
        <w:rPr>
          <w:lang w:eastAsia="zh-CN"/>
        </w:rPr>
      </w:pPr>
      <w:r>
        <w:t>b)</w:t>
      </w:r>
      <w:r>
        <w:tab/>
        <w:t xml:space="preserve">the UE acts as </w:t>
      </w:r>
      <w:r w:rsidRPr="00604448">
        <w:t>a</w:t>
      </w:r>
      <w:r>
        <w:rPr>
          <w:rFonts w:hint="eastAsia"/>
          <w:lang w:eastAsia="zh-CN"/>
        </w:rPr>
        <w:t xml:space="preserve"> </w:t>
      </w:r>
      <w:r w:rsidRPr="00604448">
        <w:t xml:space="preserve">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w:t>
      </w:r>
      <w:r w:rsidRPr="00604448">
        <w:t xml:space="preserve">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w:t>
      </w:r>
      <w:r>
        <w:rPr>
          <w:rFonts w:hint="eastAsia"/>
          <w:lang w:eastAsia="zh-CN"/>
        </w:rPr>
        <w:t xml:space="preserve">layer-3 </w:t>
      </w:r>
      <w:r w:rsidRPr="00604448">
        <w:t xml:space="preserve">UE-to-UE relay UE and the 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and</w:t>
      </w:r>
      <w:r w:rsidRPr="006104ED">
        <w:rPr>
          <w:rFonts w:hint="eastAsia"/>
          <w:lang w:eastAsia="zh-CN"/>
        </w:rPr>
        <w:t xml:space="preserve"> </w:t>
      </w:r>
      <w:r>
        <w:rPr>
          <w:rFonts w:hint="eastAsia"/>
          <w:lang w:eastAsia="zh-CN"/>
        </w:rPr>
        <w:t xml:space="preserve">an additional </w:t>
      </w:r>
      <w:r>
        <w:rPr>
          <w:lang w:eastAsia="zh-CN"/>
        </w:rPr>
        <w:t>source</w:t>
      </w:r>
      <w:r w:rsidRPr="00A37E4A">
        <w:rPr>
          <w:lang w:eastAsia="zh-CN"/>
        </w:rPr>
        <w:t xml:space="preserve"> 5G </w:t>
      </w:r>
      <w:proofErr w:type="spellStart"/>
      <w:r w:rsidRPr="00A37E4A">
        <w:rPr>
          <w:lang w:eastAsia="zh-CN"/>
        </w:rPr>
        <w:t>ProSe</w:t>
      </w:r>
      <w:proofErr w:type="spellEnd"/>
      <w:r w:rsidRPr="00A37E4A">
        <w:rPr>
          <w:lang w:eastAsia="zh-CN"/>
        </w:rPr>
        <w:t xml:space="preserve"> </w:t>
      </w:r>
      <w:r>
        <w:rPr>
          <w:lang w:eastAsia="zh-CN"/>
        </w:rPr>
        <w:t>e</w:t>
      </w:r>
      <w:r w:rsidRPr="00A37E4A">
        <w:rPr>
          <w:lang w:eastAsia="zh-CN"/>
        </w:rPr>
        <w:t>nd UE</w:t>
      </w:r>
      <w:r>
        <w:rPr>
          <w:rFonts w:hint="eastAsia"/>
          <w:lang w:eastAsia="zh-CN"/>
        </w:rPr>
        <w:t xml:space="preserve"> requests to </w:t>
      </w:r>
      <w:r w:rsidRPr="0031460F">
        <w:t>communicat</w:t>
      </w:r>
      <w:r>
        <w:rPr>
          <w:rFonts w:hint="eastAsia"/>
          <w:lang w:eastAsia="zh-CN"/>
        </w:rPr>
        <w:t>e</w:t>
      </w:r>
      <w:r w:rsidRPr="0031460F">
        <w:t xml:space="preserve"> with the target 5G </w:t>
      </w:r>
      <w:proofErr w:type="spellStart"/>
      <w:r w:rsidRPr="0031460F">
        <w:t>ProSe</w:t>
      </w:r>
      <w:proofErr w:type="spellEnd"/>
      <w:r w:rsidRPr="0031460F">
        <w:t xml:space="preserve"> layer-3 end UE via the 5G </w:t>
      </w:r>
      <w:proofErr w:type="spellStart"/>
      <w:r w:rsidRPr="0031460F">
        <w:t>ProSe</w:t>
      </w:r>
      <w:proofErr w:type="spellEnd"/>
      <w:r w:rsidRPr="0031460F">
        <w:t xml:space="preserve"> layer-3 UE-to-UE relay UE using the same 5G </w:t>
      </w:r>
      <w:proofErr w:type="spellStart"/>
      <w:r w:rsidRPr="0031460F">
        <w:t>ProSe</w:t>
      </w:r>
      <w:proofErr w:type="spellEnd"/>
      <w:r w:rsidRPr="0031460F">
        <w:t xml:space="preserve"> direct link</w:t>
      </w:r>
      <w:r>
        <w:rPr>
          <w:rFonts w:hint="eastAsia"/>
          <w:lang w:eastAsia="zh-CN"/>
        </w:rPr>
        <w:t>.</w:t>
      </w:r>
    </w:p>
    <w:p w14:paraId="44E117E5" w14:textId="77777777" w:rsidR="0060640E" w:rsidRDefault="0060640E" w:rsidP="0060640E">
      <w:pPr>
        <w:pStyle w:val="EditorsNote"/>
        <w:rPr>
          <w:lang w:eastAsia="zh-CN"/>
        </w:rPr>
      </w:pPr>
      <w:r w:rsidRPr="002A3F16">
        <w:rPr>
          <w:rFonts w:hint="eastAsia"/>
          <w:lang w:eastAsia="zh-CN"/>
        </w:rPr>
        <w:t>E</w:t>
      </w:r>
      <w:r w:rsidRPr="002A3F16">
        <w:rPr>
          <w:lang w:eastAsia="zh-CN"/>
        </w:rPr>
        <w:t>ditor</w:t>
      </w:r>
      <w:r>
        <w:rPr>
          <w:rFonts w:hint="eastAsia"/>
          <w:lang w:eastAsia="zh-CN"/>
        </w:rPr>
        <w:t>'</w:t>
      </w:r>
      <w:r w:rsidRPr="002A3F16">
        <w:rPr>
          <w:lang w:eastAsia="zh-CN"/>
        </w:rPr>
        <w:t>s note:</w:t>
      </w:r>
      <w:r w:rsidRPr="002A3F16">
        <w:rPr>
          <w:lang w:eastAsia="zh-CN"/>
        </w:rPr>
        <w:tab/>
      </w:r>
      <w:r w:rsidRPr="002A3F16">
        <w:rPr>
          <w:rFonts w:hint="eastAsia"/>
          <w:lang w:eastAsia="zh-CN"/>
        </w:rPr>
        <w:t>It is FFS for the above cases w</w:t>
      </w:r>
      <w:r w:rsidRPr="002A3F16">
        <w:rPr>
          <w:lang w:eastAsia="zh-CN"/>
        </w:rPr>
        <w:t>he</w:t>
      </w:r>
      <w:r w:rsidRPr="002A3F16">
        <w:rPr>
          <w:rFonts w:hint="eastAsia"/>
          <w:lang w:eastAsia="zh-CN"/>
        </w:rPr>
        <w:t>ther</w:t>
      </w:r>
      <w:r w:rsidRPr="002A3F16">
        <w:rPr>
          <w:lang w:eastAsia="zh-CN"/>
        </w:rPr>
        <w:t xml:space="preserve"> the PQFI(s) and the corresponding PC5 QoS parameters, including the </w:t>
      </w:r>
      <w:proofErr w:type="spellStart"/>
      <w:r w:rsidRPr="002A3F16">
        <w:rPr>
          <w:lang w:eastAsia="zh-CN"/>
        </w:rPr>
        <w:t>ProSe</w:t>
      </w:r>
      <w:proofErr w:type="spellEnd"/>
      <w:r w:rsidRPr="002A3F16">
        <w:rPr>
          <w:lang w:eastAsia="zh-CN"/>
        </w:rPr>
        <w:t xml:space="preserve"> identifier(s)</w:t>
      </w:r>
      <w:r w:rsidRPr="002A3F16">
        <w:rPr>
          <w:rFonts w:hint="eastAsia"/>
          <w:lang w:eastAsia="zh-CN"/>
        </w:rPr>
        <w:t>,</w:t>
      </w:r>
      <w:r w:rsidRPr="002A3F16">
        <w:rPr>
          <w:lang w:eastAsia="zh-CN"/>
        </w:rPr>
        <w:t xml:space="preserve"> </w:t>
      </w:r>
      <w:r w:rsidRPr="002A3F16">
        <w:rPr>
          <w:rFonts w:hint="eastAsia"/>
          <w:lang w:eastAsia="zh-CN"/>
        </w:rPr>
        <w:t>are</w:t>
      </w:r>
      <w:r w:rsidRPr="002A3F16">
        <w:rPr>
          <w:lang w:eastAsia="zh-CN"/>
        </w:rPr>
        <w:t xml:space="preserve"> </w:t>
      </w:r>
      <w:r w:rsidRPr="002A3F16">
        <w:rPr>
          <w:rFonts w:hint="eastAsia"/>
          <w:lang w:eastAsia="zh-CN"/>
        </w:rPr>
        <w:t xml:space="preserve">included instead of the </w:t>
      </w:r>
      <w:proofErr w:type="spellStart"/>
      <w:r w:rsidRPr="002A3F16">
        <w:rPr>
          <w:lang w:eastAsia="zh-CN"/>
        </w:rPr>
        <w:t>ProSe</w:t>
      </w:r>
      <w:proofErr w:type="spellEnd"/>
      <w:r w:rsidRPr="002A3F16">
        <w:rPr>
          <w:lang w:eastAsia="zh-CN"/>
        </w:rPr>
        <w:t xml:space="preserve"> identifier(s)</w:t>
      </w:r>
      <w:r w:rsidRPr="002A3F16">
        <w:rPr>
          <w:rFonts w:hint="eastAsia"/>
          <w:lang w:eastAsia="zh-CN"/>
        </w:rPr>
        <w:t xml:space="preserve"> only</w:t>
      </w:r>
      <w:r w:rsidRPr="002A3F16">
        <w:rPr>
          <w:lang w:eastAsia="zh-CN"/>
        </w:rPr>
        <w:t>.</w:t>
      </w:r>
    </w:p>
    <w:p w14:paraId="0A5E7CD1" w14:textId="77777777" w:rsidR="0060640E" w:rsidRPr="00C33F68" w:rsidRDefault="0060640E" w:rsidP="0060640E">
      <w:pPr>
        <w:pStyle w:val="Heading4"/>
      </w:pPr>
      <w:bookmarkStart w:id="39" w:name="_Toc138361378"/>
      <w:r w:rsidRPr="00C33F68">
        <w:t>10.3.</w:t>
      </w:r>
      <w:r>
        <w:t>6</w:t>
      </w:r>
      <w:r w:rsidRPr="00C33F68">
        <w:t>.</w:t>
      </w:r>
      <w:r>
        <w:t>7</w:t>
      </w:r>
      <w:r w:rsidRPr="00C33F68">
        <w:tab/>
      </w:r>
      <w:r>
        <w:t xml:space="preserve">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rPr>
          <w:lang w:eastAsia="ja-JP"/>
        </w:rPr>
        <w:t xml:space="preserve">MAC </w:t>
      </w:r>
      <w:proofErr w:type="gramStart"/>
      <w:r>
        <w:rPr>
          <w:lang w:eastAsia="ja-JP"/>
        </w:rPr>
        <w:t>address</w:t>
      </w:r>
      <w:bookmarkEnd w:id="39"/>
      <w:proofErr w:type="gramEnd"/>
    </w:p>
    <w:p w14:paraId="65E7227C" w14:textId="77777777" w:rsidR="0060640E" w:rsidRDefault="0060640E" w:rsidP="0060640E">
      <w:r w:rsidRPr="00C33F68">
        <w:t xml:space="preserve">The UE </w:t>
      </w:r>
      <w:r>
        <w:t xml:space="preserve">shall </w:t>
      </w:r>
      <w:r w:rsidRPr="00C33F68">
        <w:t xml:space="preserve">include this IE </w:t>
      </w:r>
      <w:r>
        <w:t xml:space="preserve">when the MAC address of the 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t>needs to be indicated</w:t>
      </w:r>
      <w:r w:rsidRPr="00C33F68">
        <w:t>.</w:t>
      </w:r>
    </w:p>
    <w:p w14:paraId="6F22D09A" w14:textId="77777777" w:rsidR="0060640E" w:rsidRPr="000622A4" w:rsidRDefault="0060640E" w:rsidP="0060640E">
      <w:pPr>
        <w:pStyle w:val="Heading4"/>
        <w:rPr>
          <w:highlight w:val="yellow"/>
        </w:rPr>
      </w:pPr>
      <w:bookmarkStart w:id="40" w:name="_Toc138361379"/>
      <w:r w:rsidRPr="000622A4">
        <w:rPr>
          <w:highlight w:val="yellow"/>
        </w:rPr>
        <w:t>10.3.</w:t>
      </w:r>
      <w:proofErr w:type="gramStart"/>
      <w:r w:rsidRPr="000622A4">
        <w:rPr>
          <w:highlight w:val="yellow"/>
        </w:rPr>
        <w:t>6.a</w:t>
      </w:r>
      <w:proofErr w:type="gramEnd"/>
      <w:r w:rsidRPr="000622A4">
        <w:rPr>
          <w:highlight w:val="yellow"/>
        </w:rPr>
        <w:tab/>
      </w:r>
      <w:r w:rsidRPr="000622A4">
        <w:rPr>
          <w:highlight w:val="yellow"/>
          <w:lang w:eastAsia="zh-CN"/>
        </w:rPr>
        <w:t>Relay reselection indication</w:t>
      </w:r>
      <w:bookmarkEnd w:id="40"/>
    </w:p>
    <w:p w14:paraId="25A990D1" w14:textId="77777777" w:rsidR="0060640E" w:rsidRPr="000622A4" w:rsidRDefault="0060640E" w:rsidP="0060640E">
      <w:pPr>
        <w:rPr>
          <w:highlight w:val="yellow"/>
          <w:lang w:eastAsia="zh-CN"/>
        </w:rPr>
      </w:pPr>
      <w:r w:rsidRPr="000622A4">
        <w:rPr>
          <w:highlight w:val="yellow"/>
        </w:rPr>
        <w:t xml:space="preserve">The UE shall include this IE if </w:t>
      </w:r>
      <w:r w:rsidRPr="000622A4">
        <w:rPr>
          <w:highlight w:val="yellow"/>
          <w:lang w:eastAsia="zh-CN"/>
        </w:rPr>
        <w:t>the</w:t>
      </w:r>
      <w:r w:rsidRPr="000622A4">
        <w:rPr>
          <w:highlight w:val="yellow"/>
        </w:rPr>
        <w:t xml:space="preserve"> 5G </w:t>
      </w:r>
      <w:proofErr w:type="spellStart"/>
      <w:r w:rsidRPr="000622A4">
        <w:rPr>
          <w:highlight w:val="yellow"/>
        </w:rPr>
        <w:t>ProSe</w:t>
      </w:r>
      <w:proofErr w:type="spellEnd"/>
      <w:r w:rsidRPr="000622A4">
        <w:rPr>
          <w:highlight w:val="yellow"/>
        </w:rPr>
        <w:t xml:space="preserve"> direct link modification request </w:t>
      </w:r>
      <w:r w:rsidRPr="000622A4">
        <w:rPr>
          <w:highlight w:val="yellow"/>
          <w:lang w:eastAsia="zh-CN"/>
        </w:rPr>
        <w:t>is to trigger UE-to-UE relay reselection, and if:</w:t>
      </w:r>
    </w:p>
    <w:p w14:paraId="752578EA" w14:textId="77777777" w:rsidR="0060640E" w:rsidRPr="000622A4" w:rsidRDefault="0060640E" w:rsidP="0060640E">
      <w:pPr>
        <w:pStyle w:val="B1"/>
        <w:rPr>
          <w:highlight w:val="yellow"/>
        </w:rPr>
      </w:pPr>
      <w:r w:rsidRPr="000622A4">
        <w:rPr>
          <w:highlight w:val="yellow"/>
        </w:rPr>
        <w:t>a)</w:t>
      </w:r>
      <w:r w:rsidRPr="000622A4">
        <w:rPr>
          <w:highlight w:val="yellow"/>
        </w:rPr>
        <w:tab/>
        <w:t xml:space="preserve">the UE acts as a source 5G </w:t>
      </w:r>
      <w:proofErr w:type="spellStart"/>
      <w:r w:rsidRPr="000622A4">
        <w:rPr>
          <w:highlight w:val="yellow"/>
        </w:rPr>
        <w:t>ProSe</w:t>
      </w:r>
      <w:proofErr w:type="spellEnd"/>
      <w:r w:rsidRPr="000622A4">
        <w:rPr>
          <w:highlight w:val="yellow"/>
        </w:rPr>
        <w:t xml:space="preserve"> end UE and the 5G </w:t>
      </w:r>
      <w:proofErr w:type="spellStart"/>
      <w:r w:rsidRPr="000622A4">
        <w:rPr>
          <w:highlight w:val="yellow"/>
        </w:rPr>
        <w:t>ProSe</w:t>
      </w:r>
      <w:proofErr w:type="spellEnd"/>
      <w:r w:rsidRPr="000622A4">
        <w:rPr>
          <w:highlight w:val="yellow"/>
        </w:rPr>
        <w:t xml:space="preserve"> direct link is between the source 5G </w:t>
      </w:r>
      <w:proofErr w:type="spellStart"/>
      <w:r w:rsidRPr="000622A4">
        <w:rPr>
          <w:highlight w:val="yellow"/>
        </w:rPr>
        <w:t>ProSe</w:t>
      </w:r>
      <w:proofErr w:type="spellEnd"/>
      <w:r w:rsidRPr="000622A4">
        <w:rPr>
          <w:highlight w:val="yellow"/>
        </w:rPr>
        <w:t xml:space="preserve"> end UE and the 5G </w:t>
      </w:r>
      <w:proofErr w:type="spellStart"/>
      <w:r w:rsidRPr="000622A4">
        <w:rPr>
          <w:highlight w:val="yellow"/>
        </w:rPr>
        <w:t>ProSe</w:t>
      </w:r>
      <w:proofErr w:type="spellEnd"/>
      <w:r w:rsidRPr="000622A4">
        <w:rPr>
          <w:highlight w:val="yellow"/>
        </w:rPr>
        <w:t xml:space="preserve"> UE-to-UE relay UE to indicate the Relay reselection indication to the 5G </w:t>
      </w:r>
      <w:proofErr w:type="spellStart"/>
      <w:r w:rsidRPr="000622A4">
        <w:rPr>
          <w:highlight w:val="yellow"/>
        </w:rPr>
        <w:t>ProSe</w:t>
      </w:r>
      <w:proofErr w:type="spellEnd"/>
      <w:r w:rsidRPr="000622A4">
        <w:rPr>
          <w:highlight w:val="yellow"/>
        </w:rPr>
        <w:t xml:space="preserve"> UE-to-UE relay UE; or</w:t>
      </w:r>
    </w:p>
    <w:p w14:paraId="399CA4CA" w14:textId="77777777" w:rsidR="0060640E" w:rsidRPr="000622A4" w:rsidRDefault="0060640E" w:rsidP="0060640E">
      <w:pPr>
        <w:pStyle w:val="B1"/>
        <w:rPr>
          <w:highlight w:val="yellow"/>
        </w:rPr>
      </w:pPr>
      <w:r w:rsidRPr="000622A4">
        <w:rPr>
          <w:highlight w:val="yellow"/>
        </w:rPr>
        <w:t>b)</w:t>
      </w:r>
      <w:r w:rsidRPr="000622A4">
        <w:rPr>
          <w:highlight w:val="yellow"/>
        </w:rPr>
        <w:tab/>
        <w:t xml:space="preserve">the UE acts as a 5G </w:t>
      </w:r>
      <w:proofErr w:type="spellStart"/>
      <w:r w:rsidRPr="000622A4">
        <w:rPr>
          <w:highlight w:val="yellow"/>
        </w:rPr>
        <w:t>ProSe</w:t>
      </w:r>
      <w:proofErr w:type="spellEnd"/>
      <w:r w:rsidRPr="000622A4">
        <w:rPr>
          <w:highlight w:val="yellow"/>
        </w:rPr>
        <w:t xml:space="preserve"> UE-to-UE relay UE and the 5G </w:t>
      </w:r>
      <w:proofErr w:type="spellStart"/>
      <w:r w:rsidRPr="000622A4">
        <w:rPr>
          <w:highlight w:val="yellow"/>
        </w:rPr>
        <w:t>ProSe</w:t>
      </w:r>
      <w:proofErr w:type="spellEnd"/>
      <w:r w:rsidRPr="000622A4">
        <w:rPr>
          <w:highlight w:val="yellow"/>
        </w:rPr>
        <w:t xml:space="preserve"> direct link is between the 5G </w:t>
      </w:r>
      <w:proofErr w:type="spellStart"/>
      <w:r w:rsidRPr="000622A4">
        <w:rPr>
          <w:highlight w:val="yellow"/>
        </w:rPr>
        <w:t>ProSe</w:t>
      </w:r>
      <w:proofErr w:type="spellEnd"/>
      <w:r w:rsidRPr="000622A4">
        <w:rPr>
          <w:highlight w:val="yellow"/>
        </w:rPr>
        <w:t xml:space="preserve"> UE-to-UE relay UE and the target 5G </w:t>
      </w:r>
      <w:proofErr w:type="spellStart"/>
      <w:r w:rsidRPr="000622A4">
        <w:rPr>
          <w:highlight w:val="yellow"/>
        </w:rPr>
        <w:t>ProSe</w:t>
      </w:r>
      <w:proofErr w:type="spellEnd"/>
      <w:r w:rsidRPr="000622A4">
        <w:rPr>
          <w:highlight w:val="yellow"/>
        </w:rPr>
        <w:t xml:space="preserve"> end UE to indicate the Relay reselection indication to the target 5G </w:t>
      </w:r>
      <w:proofErr w:type="spellStart"/>
      <w:r w:rsidRPr="000622A4">
        <w:rPr>
          <w:highlight w:val="yellow"/>
        </w:rPr>
        <w:t>ProSe</w:t>
      </w:r>
      <w:proofErr w:type="spellEnd"/>
      <w:r w:rsidRPr="000622A4">
        <w:rPr>
          <w:highlight w:val="yellow"/>
        </w:rPr>
        <w:t xml:space="preserve"> end UE.</w:t>
      </w:r>
    </w:p>
    <w:p w14:paraId="496AB5EB" w14:textId="77777777" w:rsidR="0060640E" w:rsidRPr="000622A4" w:rsidRDefault="0060640E" w:rsidP="0060640E">
      <w:pPr>
        <w:pStyle w:val="Heading4"/>
        <w:rPr>
          <w:highlight w:val="yellow"/>
        </w:rPr>
      </w:pPr>
      <w:bookmarkStart w:id="41" w:name="_Toc138361380"/>
      <w:r w:rsidRPr="000622A4">
        <w:rPr>
          <w:highlight w:val="yellow"/>
        </w:rPr>
        <w:t>10.3.</w:t>
      </w:r>
      <w:proofErr w:type="gramStart"/>
      <w:r w:rsidRPr="000622A4">
        <w:rPr>
          <w:highlight w:val="yellow"/>
        </w:rPr>
        <w:t>6.b</w:t>
      </w:r>
      <w:proofErr w:type="gramEnd"/>
      <w:r w:rsidRPr="000622A4">
        <w:rPr>
          <w:highlight w:val="yellow"/>
        </w:rPr>
        <w:tab/>
        <w:t>List of candidates U2U relay UE user info</w:t>
      </w:r>
      <w:bookmarkEnd w:id="41"/>
    </w:p>
    <w:p w14:paraId="1DD1DEBA" w14:textId="77777777" w:rsidR="0060640E" w:rsidRPr="000622A4" w:rsidRDefault="0060640E" w:rsidP="0060640E">
      <w:pPr>
        <w:rPr>
          <w:highlight w:val="yellow"/>
        </w:rPr>
      </w:pPr>
      <w:r w:rsidRPr="000622A4">
        <w:rPr>
          <w:highlight w:val="yellow"/>
        </w:rPr>
        <w:t>The UE shall include this IE if relay reselection is indicated, and if:</w:t>
      </w:r>
    </w:p>
    <w:p w14:paraId="175A3DB2" w14:textId="77777777" w:rsidR="0060640E" w:rsidRPr="000622A4" w:rsidRDefault="0060640E" w:rsidP="0060640E">
      <w:pPr>
        <w:pStyle w:val="B1"/>
        <w:rPr>
          <w:highlight w:val="yellow"/>
        </w:rPr>
      </w:pPr>
      <w:r w:rsidRPr="000622A4">
        <w:rPr>
          <w:highlight w:val="yellow"/>
        </w:rPr>
        <w:t>a)</w:t>
      </w:r>
      <w:r w:rsidRPr="000622A4">
        <w:rPr>
          <w:highlight w:val="yellow"/>
        </w:rPr>
        <w:tab/>
        <w:t xml:space="preserve">the UE acts as a source 5G </w:t>
      </w:r>
      <w:proofErr w:type="spellStart"/>
      <w:r w:rsidRPr="000622A4">
        <w:rPr>
          <w:highlight w:val="yellow"/>
        </w:rPr>
        <w:t>ProSe</w:t>
      </w:r>
      <w:proofErr w:type="spellEnd"/>
      <w:r w:rsidRPr="000622A4">
        <w:rPr>
          <w:highlight w:val="yellow"/>
        </w:rPr>
        <w:t xml:space="preserve"> end UE and the 5G </w:t>
      </w:r>
      <w:proofErr w:type="spellStart"/>
      <w:r w:rsidRPr="000622A4">
        <w:rPr>
          <w:highlight w:val="yellow"/>
        </w:rPr>
        <w:t>ProSe</w:t>
      </w:r>
      <w:proofErr w:type="spellEnd"/>
      <w:r w:rsidRPr="000622A4">
        <w:rPr>
          <w:highlight w:val="yellow"/>
        </w:rPr>
        <w:t xml:space="preserve"> direct link is between the source 5G </w:t>
      </w:r>
      <w:proofErr w:type="spellStart"/>
      <w:r w:rsidRPr="000622A4">
        <w:rPr>
          <w:highlight w:val="yellow"/>
        </w:rPr>
        <w:t>ProSe</w:t>
      </w:r>
      <w:proofErr w:type="spellEnd"/>
      <w:r w:rsidRPr="000622A4">
        <w:rPr>
          <w:highlight w:val="yellow"/>
        </w:rPr>
        <w:t xml:space="preserve"> end UE and the 5G </w:t>
      </w:r>
      <w:proofErr w:type="spellStart"/>
      <w:r w:rsidRPr="000622A4">
        <w:rPr>
          <w:highlight w:val="yellow"/>
        </w:rPr>
        <w:t>ProSe</w:t>
      </w:r>
      <w:proofErr w:type="spellEnd"/>
      <w:r w:rsidRPr="000622A4">
        <w:rPr>
          <w:highlight w:val="yellow"/>
        </w:rPr>
        <w:t xml:space="preserve"> UE-to-UE relay UE to indicate the user info ID of the candidate 5G </w:t>
      </w:r>
      <w:proofErr w:type="spellStart"/>
      <w:r w:rsidRPr="000622A4">
        <w:rPr>
          <w:highlight w:val="yellow"/>
        </w:rPr>
        <w:t>ProSe</w:t>
      </w:r>
      <w:proofErr w:type="spellEnd"/>
      <w:r w:rsidRPr="000622A4">
        <w:rPr>
          <w:highlight w:val="yellow"/>
        </w:rPr>
        <w:t xml:space="preserve"> UE-to-UE relay UEs; or</w:t>
      </w:r>
    </w:p>
    <w:p w14:paraId="7BFD8B02" w14:textId="77777777" w:rsidR="0060640E" w:rsidRPr="000622A4" w:rsidRDefault="0060640E" w:rsidP="0060640E">
      <w:pPr>
        <w:pStyle w:val="B1"/>
        <w:rPr>
          <w:highlight w:val="yellow"/>
        </w:rPr>
      </w:pPr>
      <w:r w:rsidRPr="000622A4">
        <w:rPr>
          <w:highlight w:val="yellow"/>
        </w:rPr>
        <w:t>b)</w:t>
      </w:r>
      <w:r w:rsidRPr="000622A4">
        <w:rPr>
          <w:highlight w:val="yellow"/>
        </w:rPr>
        <w:tab/>
        <w:t xml:space="preserve">the UE acts as a 5G </w:t>
      </w:r>
      <w:proofErr w:type="spellStart"/>
      <w:r w:rsidRPr="000622A4">
        <w:rPr>
          <w:highlight w:val="yellow"/>
        </w:rPr>
        <w:t>ProSe</w:t>
      </w:r>
      <w:proofErr w:type="spellEnd"/>
      <w:r w:rsidRPr="000622A4">
        <w:rPr>
          <w:highlight w:val="yellow"/>
        </w:rPr>
        <w:t xml:space="preserve"> UE-to-UE relay UE and the 5G </w:t>
      </w:r>
      <w:proofErr w:type="spellStart"/>
      <w:r w:rsidRPr="000622A4">
        <w:rPr>
          <w:highlight w:val="yellow"/>
        </w:rPr>
        <w:t>ProSe</w:t>
      </w:r>
      <w:proofErr w:type="spellEnd"/>
      <w:r w:rsidRPr="000622A4">
        <w:rPr>
          <w:highlight w:val="yellow"/>
        </w:rPr>
        <w:t xml:space="preserve"> direct link is between the 5G </w:t>
      </w:r>
      <w:proofErr w:type="spellStart"/>
      <w:r w:rsidRPr="000622A4">
        <w:rPr>
          <w:highlight w:val="yellow"/>
        </w:rPr>
        <w:t>ProSe</w:t>
      </w:r>
      <w:proofErr w:type="spellEnd"/>
      <w:r w:rsidRPr="000622A4">
        <w:rPr>
          <w:highlight w:val="yellow"/>
        </w:rPr>
        <w:t xml:space="preserve"> UE-to-UE relay UE and the target 5G </w:t>
      </w:r>
      <w:proofErr w:type="spellStart"/>
      <w:r w:rsidRPr="000622A4">
        <w:rPr>
          <w:highlight w:val="yellow"/>
        </w:rPr>
        <w:t>ProSe</w:t>
      </w:r>
      <w:proofErr w:type="spellEnd"/>
      <w:r w:rsidRPr="000622A4">
        <w:rPr>
          <w:highlight w:val="yellow"/>
        </w:rPr>
        <w:t xml:space="preserve"> end UE to indicate the user info ID of the candidate 5G </w:t>
      </w:r>
      <w:proofErr w:type="spellStart"/>
      <w:r w:rsidRPr="000622A4">
        <w:rPr>
          <w:highlight w:val="yellow"/>
        </w:rPr>
        <w:t>ProSe</w:t>
      </w:r>
      <w:proofErr w:type="spellEnd"/>
      <w:r w:rsidRPr="000622A4">
        <w:rPr>
          <w:highlight w:val="yellow"/>
        </w:rPr>
        <w:t xml:space="preserve"> UE-to-UE relay UEs.</w:t>
      </w:r>
    </w:p>
    <w:p w14:paraId="48CAD884" w14:textId="77777777" w:rsidR="0060640E" w:rsidRPr="000622A4" w:rsidRDefault="0060640E" w:rsidP="0060640E">
      <w:pPr>
        <w:pStyle w:val="Heading4"/>
        <w:rPr>
          <w:highlight w:val="yellow"/>
        </w:rPr>
      </w:pPr>
      <w:bookmarkStart w:id="42" w:name="_Toc138361381"/>
      <w:r w:rsidRPr="000622A4">
        <w:rPr>
          <w:highlight w:val="yellow"/>
        </w:rPr>
        <w:t>10.3.6.c</w:t>
      </w:r>
      <w:r w:rsidRPr="000622A4">
        <w:rPr>
          <w:highlight w:val="yellow"/>
        </w:rPr>
        <w:tab/>
      </w:r>
      <w:r w:rsidRPr="000622A4">
        <w:rPr>
          <w:highlight w:val="yellow"/>
          <w:lang w:eastAsia="zh-CN"/>
        </w:rPr>
        <w:t>List of target UE IPv6 address</w:t>
      </w:r>
      <w:bookmarkEnd w:id="42"/>
    </w:p>
    <w:p w14:paraId="28E1257C" w14:textId="77777777" w:rsidR="0060640E" w:rsidRPr="000622A4" w:rsidRDefault="0060640E" w:rsidP="0060640E">
      <w:pPr>
        <w:rPr>
          <w:highlight w:val="yellow"/>
        </w:rPr>
      </w:pPr>
      <w:r w:rsidRPr="000622A4">
        <w:rPr>
          <w:highlight w:val="yellow"/>
        </w:rPr>
        <w:t>The UE shall include this IE if relay reselection is indicated, and if:</w:t>
      </w:r>
    </w:p>
    <w:p w14:paraId="6067BE3E" w14:textId="77777777" w:rsidR="0060640E" w:rsidRPr="000622A4" w:rsidRDefault="0060640E" w:rsidP="0060640E">
      <w:pPr>
        <w:pStyle w:val="B1"/>
        <w:rPr>
          <w:highlight w:val="yellow"/>
        </w:rPr>
      </w:pPr>
      <w:r w:rsidRPr="000622A4">
        <w:rPr>
          <w:highlight w:val="yellow"/>
        </w:rPr>
        <w:t>a)</w:t>
      </w:r>
      <w:r w:rsidRPr="000622A4">
        <w:rPr>
          <w:highlight w:val="yellow"/>
        </w:rPr>
        <w:tab/>
        <w:t xml:space="preserve">the UE acts as a source 5G </w:t>
      </w:r>
      <w:proofErr w:type="spellStart"/>
      <w:r w:rsidRPr="000622A4">
        <w:rPr>
          <w:highlight w:val="yellow"/>
        </w:rPr>
        <w:t>ProSe</w:t>
      </w:r>
      <w:proofErr w:type="spellEnd"/>
      <w:r w:rsidRPr="000622A4">
        <w:rPr>
          <w:highlight w:val="yellow"/>
        </w:rPr>
        <w:t xml:space="preserve"> end UE and the 5G </w:t>
      </w:r>
      <w:proofErr w:type="spellStart"/>
      <w:r w:rsidRPr="000622A4">
        <w:rPr>
          <w:highlight w:val="yellow"/>
        </w:rPr>
        <w:t>ProSe</w:t>
      </w:r>
      <w:proofErr w:type="spellEnd"/>
      <w:r w:rsidRPr="000622A4">
        <w:rPr>
          <w:highlight w:val="yellow"/>
        </w:rPr>
        <w:t xml:space="preserve"> direct link is between the source 5G </w:t>
      </w:r>
      <w:proofErr w:type="spellStart"/>
      <w:r w:rsidRPr="000622A4">
        <w:rPr>
          <w:highlight w:val="yellow"/>
        </w:rPr>
        <w:t>ProSe</w:t>
      </w:r>
      <w:proofErr w:type="spellEnd"/>
      <w:r w:rsidRPr="000622A4">
        <w:rPr>
          <w:highlight w:val="yellow"/>
        </w:rPr>
        <w:t xml:space="preserve"> end UE and the 5G </w:t>
      </w:r>
      <w:proofErr w:type="spellStart"/>
      <w:r w:rsidRPr="000622A4">
        <w:rPr>
          <w:highlight w:val="yellow"/>
        </w:rPr>
        <w:t>ProSe</w:t>
      </w:r>
      <w:proofErr w:type="spellEnd"/>
      <w:r w:rsidRPr="000622A4">
        <w:rPr>
          <w:highlight w:val="yellow"/>
        </w:rPr>
        <w:t xml:space="preserve"> UE-to-UE relay UE to indicate the list of </w:t>
      </w:r>
      <w:proofErr w:type="gramStart"/>
      <w:r w:rsidRPr="000622A4">
        <w:rPr>
          <w:highlight w:val="yellow"/>
        </w:rPr>
        <w:t>l</w:t>
      </w:r>
      <w:r w:rsidRPr="000622A4">
        <w:rPr>
          <w:highlight w:val="yellow"/>
          <w:lang w:eastAsia="zh-CN"/>
        </w:rPr>
        <w:t>ink</w:t>
      </w:r>
      <w:proofErr w:type="gramEnd"/>
      <w:r w:rsidRPr="000622A4">
        <w:rPr>
          <w:highlight w:val="yellow"/>
          <w:lang w:eastAsia="zh-CN"/>
        </w:rPr>
        <w:t xml:space="preserve"> local IPv6 addresses of </w:t>
      </w:r>
      <w:r w:rsidRPr="000622A4">
        <w:rPr>
          <w:highlight w:val="yellow"/>
        </w:rPr>
        <w:t xml:space="preserve">the target 5G </w:t>
      </w:r>
      <w:proofErr w:type="spellStart"/>
      <w:r w:rsidRPr="000622A4">
        <w:rPr>
          <w:highlight w:val="yellow"/>
        </w:rPr>
        <w:t>ProSe</w:t>
      </w:r>
      <w:proofErr w:type="spellEnd"/>
      <w:r w:rsidRPr="000622A4">
        <w:rPr>
          <w:highlight w:val="yellow"/>
        </w:rPr>
        <w:t xml:space="preserve"> end UEs.</w:t>
      </w:r>
    </w:p>
    <w:p w14:paraId="06FA3335" w14:textId="77777777" w:rsidR="0060640E" w:rsidRPr="000622A4" w:rsidRDefault="0060640E" w:rsidP="0060640E">
      <w:pPr>
        <w:pStyle w:val="Heading4"/>
        <w:rPr>
          <w:highlight w:val="yellow"/>
        </w:rPr>
      </w:pPr>
      <w:bookmarkStart w:id="43" w:name="_Toc138361382"/>
      <w:r w:rsidRPr="000622A4">
        <w:rPr>
          <w:highlight w:val="yellow"/>
        </w:rPr>
        <w:t>10.3.</w:t>
      </w:r>
      <w:proofErr w:type="gramStart"/>
      <w:r w:rsidRPr="000622A4">
        <w:rPr>
          <w:highlight w:val="yellow"/>
        </w:rPr>
        <w:t>6.d</w:t>
      </w:r>
      <w:proofErr w:type="gramEnd"/>
      <w:r w:rsidRPr="000622A4">
        <w:rPr>
          <w:highlight w:val="yellow"/>
        </w:rPr>
        <w:tab/>
      </w:r>
      <w:r w:rsidRPr="000622A4">
        <w:rPr>
          <w:highlight w:val="yellow"/>
          <w:lang w:eastAsia="zh-CN"/>
        </w:rPr>
        <w:t>List of candidates U2U relay UE layer-2 ID</w:t>
      </w:r>
      <w:bookmarkEnd w:id="43"/>
    </w:p>
    <w:p w14:paraId="478B3432" w14:textId="77777777" w:rsidR="0060640E" w:rsidRPr="000622A4" w:rsidRDefault="0060640E" w:rsidP="0060640E">
      <w:pPr>
        <w:rPr>
          <w:highlight w:val="yellow"/>
        </w:rPr>
      </w:pPr>
      <w:r w:rsidRPr="000622A4">
        <w:rPr>
          <w:highlight w:val="yellow"/>
        </w:rPr>
        <w:t>The UE may include this IE if relay reselection is indicated, and if:</w:t>
      </w:r>
    </w:p>
    <w:p w14:paraId="425E47FE" w14:textId="77777777" w:rsidR="0060640E" w:rsidRPr="000622A4" w:rsidRDefault="0060640E" w:rsidP="0060640E">
      <w:pPr>
        <w:pStyle w:val="B1"/>
        <w:rPr>
          <w:highlight w:val="yellow"/>
        </w:rPr>
      </w:pPr>
      <w:r w:rsidRPr="000622A4">
        <w:rPr>
          <w:highlight w:val="yellow"/>
        </w:rPr>
        <w:lastRenderedPageBreak/>
        <w:t>a)</w:t>
      </w:r>
      <w:r w:rsidRPr="000622A4">
        <w:rPr>
          <w:highlight w:val="yellow"/>
        </w:rPr>
        <w:tab/>
        <w:t xml:space="preserve">the UE acts as a source 5G </w:t>
      </w:r>
      <w:proofErr w:type="spellStart"/>
      <w:r w:rsidRPr="000622A4">
        <w:rPr>
          <w:highlight w:val="yellow"/>
        </w:rPr>
        <w:t>ProSe</w:t>
      </w:r>
      <w:proofErr w:type="spellEnd"/>
      <w:r w:rsidRPr="000622A4">
        <w:rPr>
          <w:highlight w:val="yellow"/>
        </w:rPr>
        <w:t xml:space="preserve"> end UE and the 5G </w:t>
      </w:r>
      <w:proofErr w:type="spellStart"/>
      <w:r w:rsidRPr="000622A4">
        <w:rPr>
          <w:highlight w:val="yellow"/>
        </w:rPr>
        <w:t>ProSe</w:t>
      </w:r>
      <w:proofErr w:type="spellEnd"/>
      <w:r w:rsidRPr="000622A4">
        <w:rPr>
          <w:highlight w:val="yellow"/>
        </w:rPr>
        <w:t xml:space="preserve"> direct link is between the source 5G </w:t>
      </w:r>
      <w:proofErr w:type="spellStart"/>
      <w:r w:rsidRPr="000622A4">
        <w:rPr>
          <w:highlight w:val="yellow"/>
        </w:rPr>
        <w:t>ProSe</w:t>
      </w:r>
      <w:proofErr w:type="spellEnd"/>
      <w:r w:rsidRPr="000622A4">
        <w:rPr>
          <w:highlight w:val="yellow"/>
        </w:rPr>
        <w:t xml:space="preserve"> end UE and the 5G </w:t>
      </w:r>
      <w:proofErr w:type="spellStart"/>
      <w:r w:rsidRPr="000622A4">
        <w:rPr>
          <w:highlight w:val="yellow"/>
        </w:rPr>
        <w:t>ProSe</w:t>
      </w:r>
      <w:proofErr w:type="spellEnd"/>
      <w:r w:rsidRPr="000622A4">
        <w:rPr>
          <w:highlight w:val="yellow"/>
        </w:rPr>
        <w:t xml:space="preserve"> UE-to-UE relay UE to indicate the layer-2 ID of the 5G </w:t>
      </w:r>
      <w:proofErr w:type="spellStart"/>
      <w:r w:rsidRPr="000622A4">
        <w:rPr>
          <w:highlight w:val="yellow"/>
        </w:rPr>
        <w:t>ProSe</w:t>
      </w:r>
      <w:proofErr w:type="spellEnd"/>
      <w:r w:rsidRPr="000622A4">
        <w:rPr>
          <w:highlight w:val="yellow"/>
        </w:rPr>
        <w:t xml:space="preserve"> UE-to-UE relay UE; or</w:t>
      </w:r>
    </w:p>
    <w:p w14:paraId="35FCAF58" w14:textId="77777777" w:rsidR="0060640E" w:rsidRPr="000622A4" w:rsidRDefault="0060640E" w:rsidP="0060640E">
      <w:pPr>
        <w:pStyle w:val="B1"/>
        <w:rPr>
          <w:highlight w:val="yellow"/>
        </w:rPr>
      </w:pPr>
      <w:r w:rsidRPr="000622A4">
        <w:rPr>
          <w:highlight w:val="yellow"/>
        </w:rPr>
        <w:t>b)</w:t>
      </w:r>
      <w:r w:rsidRPr="000622A4">
        <w:rPr>
          <w:highlight w:val="yellow"/>
        </w:rPr>
        <w:tab/>
        <w:t xml:space="preserve">the UE acts as a 5G </w:t>
      </w:r>
      <w:proofErr w:type="spellStart"/>
      <w:r w:rsidRPr="000622A4">
        <w:rPr>
          <w:highlight w:val="yellow"/>
        </w:rPr>
        <w:t>ProSe</w:t>
      </w:r>
      <w:proofErr w:type="spellEnd"/>
      <w:r w:rsidRPr="000622A4">
        <w:rPr>
          <w:highlight w:val="yellow"/>
        </w:rPr>
        <w:t xml:space="preserve"> UE-to-UE relay UE and the 5G </w:t>
      </w:r>
      <w:proofErr w:type="spellStart"/>
      <w:r w:rsidRPr="000622A4">
        <w:rPr>
          <w:highlight w:val="yellow"/>
        </w:rPr>
        <w:t>ProSe</w:t>
      </w:r>
      <w:proofErr w:type="spellEnd"/>
      <w:r w:rsidRPr="000622A4">
        <w:rPr>
          <w:highlight w:val="yellow"/>
        </w:rPr>
        <w:t xml:space="preserve"> direct link is between the 5G </w:t>
      </w:r>
      <w:proofErr w:type="spellStart"/>
      <w:r w:rsidRPr="000622A4">
        <w:rPr>
          <w:highlight w:val="yellow"/>
        </w:rPr>
        <w:t>ProSe</w:t>
      </w:r>
      <w:proofErr w:type="spellEnd"/>
      <w:r w:rsidRPr="000622A4">
        <w:rPr>
          <w:highlight w:val="yellow"/>
        </w:rPr>
        <w:t xml:space="preserve"> UE-to-UE relay UE and the target 5G </w:t>
      </w:r>
      <w:proofErr w:type="spellStart"/>
      <w:r w:rsidRPr="000622A4">
        <w:rPr>
          <w:highlight w:val="yellow"/>
        </w:rPr>
        <w:t>ProSe</w:t>
      </w:r>
      <w:proofErr w:type="spellEnd"/>
      <w:r w:rsidRPr="000622A4">
        <w:rPr>
          <w:highlight w:val="yellow"/>
        </w:rPr>
        <w:t xml:space="preserve"> end UE to indicate the layer-2 ID of the 5G </w:t>
      </w:r>
      <w:proofErr w:type="spellStart"/>
      <w:r w:rsidRPr="000622A4">
        <w:rPr>
          <w:highlight w:val="yellow"/>
        </w:rPr>
        <w:t>ProSe</w:t>
      </w:r>
      <w:proofErr w:type="spellEnd"/>
      <w:r w:rsidRPr="000622A4">
        <w:rPr>
          <w:highlight w:val="yellow"/>
        </w:rPr>
        <w:t xml:space="preserve"> UE-to-UE relay UE.</w:t>
      </w:r>
    </w:p>
    <w:p w14:paraId="39DF952A" w14:textId="77777777" w:rsidR="0060640E" w:rsidRPr="000622A4" w:rsidRDefault="0060640E" w:rsidP="0060640E">
      <w:pPr>
        <w:pStyle w:val="Heading4"/>
        <w:rPr>
          <w:highlight w:val="yellow"/>
        </w:rPr>
      </w:pPr>
      <w:bookmarkStart w:id="44" w:name="_Toc138361383"/>
      <w:r w:rsidRPr="000622A4">
        <w:rPr>
          <w:highlight w:val="yellow"/>
        </w:rPr>
        <w:t>10.3.</w:t>
      </w:r>
      <w:proofErr w:type="gramStart"/>
      <w:r w:rsidRPr="000622A4">
        <w:rPr>
          <w:highlight w:val="yellow"/>
        </w:rPr>
        <w:t>6.e</w:t>
      </w:r>
      <w:proofErr w:type="gramEnd"/>
      <w:r w:rsidRPr="000622A4">
        <w:rPr>
          <w:highlight w:val="yellow"/>
        </w:rPr>
        <w:tab/>
        <w:t>Initiating end UE IPv6 address</w:t>
      </w:r>
      <w:bookmarkEnd w:id="44"/>
    </w:p>
    <w:p w14:paraId="516A5010" w14:textId="77777777" w:rsidR="0060640E" w:rsidRPr="000622A4" w:rsidRDefault="0060640E" w:rsidP="0060640E">
      <w:pPr>
        <w:rPr>
          <w:highlight w:val="yellow"/>
        </w:rPr>
      </w:pPr>
      <w:r w:rsidRPr="000622A4">
        <w:rPr>
          <w:highlight w:val="yellow"/>
        </w:rPr>
        <w:t>The UE shall include this IE if relay reselection is indicated, and if:</w:t>
      </w:r>
    </w:p>
    <w:p w14:paraId="768E4D8D" w14:textId="77777777" w:rsidR="0060640E" w:rsidRPr="00AE2AAB" w:rsidRDefault="0060640E" w:rsidP="0060640E">
      <w:pPr>
        <w:pStyle w:val="B1"/>
      </w:pPr>
      <w:r w:rsidRPr="000622A4">
        <w:rPr>
          <w:highlight w:val="yellow"/>
        </w:rPr>
        <w:t>a)</w:t>
      </w:r>
      <w:r w:rsidRPr="000622A4">
        <w:rPr>
          <w:highlight w:val="yellow"/>
        </w:rPr>
        <w:tab/>
        <w:t xml:space="preserve">the UE acts as a 5G </w:t>
      </w:r>
      <w:proofErr w:type="spellStart"/>
      <w:r w:rsidRPr="000622A4">
        <w:rPr>
          <w:highlight w:val="yellow"/>
        </w:rPr>
        <w:t>ProSe</w:t>
      </w:r>
      <w:proofErr w:type="spellEnd"/>
      <w:r w:rsidRPr="000622A4">
        <w:rPr>
          <w:highlight w:val="yellow"/>
        </w:rPr>
        <w:t xml:space="preserve"> UE-to-UE relay UE and the 5G </w:t>
      </w:r>
      <w:proofErr w:type="spellStart"/>
      <w:r w:rsidRPr="000622A4">
        <w:rPr>
          <w:highlight w:val="yellow"/>
        </w:rPr>
        <w:t>ProSe</w:t>
      </w:r>
      <w:proofErr w:type="spellEnd"/>
      <w:r w:rsidRPr="000622A4">
        <w:rPr>
          <w:highlight w:val="yellow"/>
        </w:rPr>
        <w:t xml:space="preserve"> direct link is between the 5G </w:t>
      </w:r>
      <w:proofErr w:type="spellStart"/>
      <w:r w:rsidRPr="000622A4">
        <w:rPr>
          <w:highlight w:val="yellow"/>
        </w:rPr>
        <w:t>ProSe</w:t>
      </w:r>
      <w:proofErr w:type="spellEnd"/>
      <w:r w:rsidRPr="000622A4">
        <w:rPr>
          <w:highlight w:val="yellow"/>
        </w:rPr>
        <w:t xml:space="preserve"> UE-to-UE relay UE and the target 5G </w:t>
      </w:r>
      <w:proofErr w:type="spellStart"/>
      <w:r w:rsidRPr="000622A4">
        <w:rPr>
          <w:highlight w:val="yellow"/>
        </w:rPr>
        <w:t>ProSe</w:t>
      </w:r>
      <w:proofErr w:type="spellEnd"/>
      <w:r w:rsidRPr="000622A4">
        <w:rPr>
          <w:highlight w:val="yellow"/>
        </w:rPr>
        <w:t xml:space="preserve"> end UE to indicate the link local IPv6 address of the source end UE.</w:t>
      </w:r>
    </w:p>
    <w:p w14:paraId="4C420EF6" w14:textId="77777777" w:rsidR="0060640E" w:rsidRPr="00C33F68" w:rsidRDefault="0060640E" w:rsidP="0060640E"/>
    <w:p w14:paraId="736C183B" w14:textId="77777777" w:rsidR="0060640E" w:rsidRDefault="0060640E">
      <w:pPr>
        <w:rPr>
          <w:noProof/>
        </w:rPr>
      </w:pPr>
    </w:p>
    <w:p w14:paraId="05D46F1F" w14:textId="77777777" w:rsidR="0060640E" w:rsidRDefault="0060640E">
      <w:pPr>
        <w:rPr>
          <w:noProof/>
        </w:rPr>
      </w:pPr>
    </w:p>
    <w:p w14:paraId="7D560227" w14:textId="77777777" w:rsidR="0060640E" w:rsidRPr="0060640E" w:rsidRDefault="0060640E" w:rsidP="0060640E">
      <w:pPr>
        <w:jc w:val="center"/>
        <w:rPr>
          <w:noProof/>
          <w:sz w:val="24"/>
          <w:szCs w:val="24"/>
        </w:rPr>
      </w:pPr>
      <w:r>
        <w:rPr>
          <w:noProof/>
          <w:sz w:val="24"/>
          <w:szCs w:val="24"/>
          <w:highlight w:val="green"/>
        </w:rPr>
        <w:t>Nex</w:t>
      </w:r>
      <w:r w:rsidRPr="0060640E">
        <w:rPr>
          <w:noProof/>
          <w:sz w:val="24"/>
          <w:szCs w:val="24"/>
          <w:highlight w:val="green"/>
        </w:rPr>
        <w:t>t Change</w:t>
      </w:r>
    </w:p>
    <w:p w14:paraId="75D77F36" w14:textId="77777777" w:rsidR="0060640E" w:rsidRDefault="0060640E">
      <w:pPr>
        <w:rPr>
          <w:noProof/>
        </w:rPr>
      </w:pPr>
    </w:p>
    <w:p w14:paraId="68C6D6AA" w14:textId="77777777" w:rsidR="009D6A53" w:rsidRPr="00C33F68" w:rsidRDefault="009D6A53" w:rsidP="009D6A53">
      <w:pPr>
        <w:pStyle w:val="Heading3"/>
      </w:pPr>
      <w:bookmarkStart w:id="45" w:name="_Toc68196355"/>
      <w:bookmarkStart w:id="46" w:name="_Toc59209026"/>
      <w:bookmarkStart w:id="47" w:name="_Toc51951251"/>
      <w:bookmarkStart w:id="48" w:name="_Toc45882701"/>
      <w:bookmarkStart w:id="49" w:name="_Toc45282315"/>
      <w:bookmarkStart w:id="50" w:name="_Toc34404466"/>
      <w:bookmarkStart w:id="51" w:name="_Toc34388695"/>
      <w:bookmarkStart w:id="52" w:name="_Toc138361384"/>
      <w:r w:rsidRPr="00C33F68">
        <w:t>10.3.7</w:t>
      </w:r>
      <w:r w:rsidRPr="00C33F68">
        <w:tab/>
      </w:r>
      <w:proofErr w:type="spellStart"/>
      <w:r w:rsidRPr="00C33F68">
        <w:t>ProSe</w:t>
      </w:r>
      <w:proofErr w:type="spellEnd"/>
      <w:r w:rsidRPr="00C33F68">
        <w:t xml:space="preserve"> direct link modification </w:t>
      </w:r>
      <w:proofErr w:type="gramStart"/>
      <w:r w:rsidRPr="00C33F68">
        <w:t>accept</w:t>
      </w:r>
      <w:bookmarkEnd w:id="45"/>
      <w:bookmarkEnd w:id="46"/>
      <w:bookmarkEnd w:id="47"/>
      <w:bookmarkEnd w:id="48"/>
      <w:bookmarkEnd w:id="49"/>
      <w:bookmarkEnd w:id="50"/>
      <w:bookmarkEnd w:id="51"/>
      <w:bookmarkEnd w:id="52"/>
      <w:proofErr w:type="gramEnd"/>
    </w:p>
    <w:p w14:paraId="2F262933" w14:textId="77777777" w:rsidR="009D6A53" w:rsidRPr="00C33F68" w:rsidRDefault="009D6A53" w:rsidP="009D6A53">
      <w:pPr>
        <w:pStyle w:val="Heading4"/>
      </w:pPr>
      <w:bookmarkStart w:id="53" w:name="_Toc68196356"/>
      <w:bookmarkStart w:id="54" w:name="_Toc59209027"/>
      <w:bookmarkStart w:id="55" w:name="_Toc51951252"/>
      <w:bookmarkStart w:id="56" w:name="_Toc45882702"/>
      <w:bookmarkStart w:id="57" w:name="_Toc45282316"/>
      <w:bookmarkStart w:id="58" w:name="_Toc34404467"/>
      <w:bookmarkStart w:id="59" w:name="_Toc34388696"/>
      <w:bookmarkStart w:id="60" w:name="_Toc138361385"/>
      <w:r w:rsidRPr="00C33F68">
        <w:t>10.3.7.1</w:t>
      </w:r>
      <w:r w:rsidRPr="00C33F68">
        <w:tab/>
        <w:t>Message definition</w:t>
      </w:r>
      <w:bookmarkEnd w:id="53"/>
      <w:bookmarkEnd w:id="54"/>
      <w:bookmarkEnd w:id="55"/>
      <w:bookmarkEnd w:id="56"/>
      <w:bookmarkEnd w:id="57"/>
      <w:bookmarkEnd w:id="58"/>
      <w:bookmarkEnd w:id="59"/>
      <w:bookmarkEnd w:id="60"/>
    </w:p>
    <w:p w14:paraId="66076384" w14:textId="77777777" w:rsidR="009D6A53" w:rsidRPr="00C33F68" w:rsidRDefault="009D6A53" w:rsidP="009D6A53">
      <w:r w:rsidRPr="00C33F68">
        <w:t>This message is sent by the UE to another peer UE to indicate that the link modification request is accepted. See table 10.3.7.1.1.</w:t>
      </w:r>
    </w:p>
    <w:p w14:paraId="44819E90" w14:textId="77777777" w:rsidR="009D6A53" w:rsidRPr="00C33F68" w:rsidRDefault="009D6A53" w:rsidP="009D6A53">
      <w:pPr>
        <w:pStyle w:val="B1"/>
      </w:pPr>
      <w:r w:rsidRPr="00C33F68">
        <w:t>Message type:</w:t>
      </w:r>
      <w:r w:rsidRPr="00C33F68">
        <w:tab/>
        <w:t>PROSE DIRECT LINK MODIFICATION ACCEPT</w:t>
      </w:r>
    </w:p>
    <w:p w14:paraId="3BACCB76" w14:textId="77777777" w:rsidR="009D6A53" w:rsidRPr="00C33F68" w:rsidRDefault="009D6A53" w:rsidP="009D6A53">
      <w:pPr>
        <w:pStyle w:val="B1"/>
      </w:pPr>
      <w:r w:rsidRPr="00C33F68">
        <w:t>Significance:</w:t>
      </w:r>
      <w:r w:rsidRPr="00C33F68">
        <w:tab/>
        <w:t>dual</w:t>
      </w:r>
    </w:p>
    <w:p w14:paraId="6F063CD7" w14:textId="77777777" w:rsidR="009D6A53" w:rsidRPr="00C33F68" w:rsidRDefault="009D6A53" w:rsidP="009D6A53">
      <w:pPr>
        <w:pStyle w:val="B1"/>
      </w:pPr>
      <w:r w:rsidRPr="00C33F68">
        <w:t>Direction:</w:t>
      </w:r>
      <w:r w:rsidRPr="00C33F68">
        <w:tab/>
        <w:t>UE to peer UE</w:t>
      </w:r>
    </w:p>
    <w:p w14:paraId="5D58EF2D" w14:textId="77777777" w:rsidR="009D6A53" w:rsidRPr="00C33F68" w:rsidRDefault="009D6A53" w:rsidP="009D6A53">
      <w:pPr>
        <w:pStyle w:val="TH"/>
      </w:pPr>
      <w:r w:rsidRPr="00C33F68">
        <w:t xml:space="preserve">Table 10.3.7.1.1: PROSE DIRECT LINK MODIFICATION ACCEPT message </w:t>
      </w:r>
      <w:proofErr w:type="gramStart"/>
      <w:r w:rsidRPr="00C33F68">
        <w:t>content</w:t>
      </w:r>
      <w:proofErr w:type="gramEnd"/>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D6A53" w:rsidRPr="00C33F68" w14:paraId="14E50C99" w14:textId="77777777" w:rsidTr="0034476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7DC80EB" w14:textId="77777777" w:rsidR="009D6A53" w:rsidRPr="00C33F68" w:rsidRDefault="009D6A53" w:rsidP="0034476E">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214A7C9B" w14:textId="77777777" w:rsidR="009D6A53" w:rsidRPr="00C33F68" w:rsidRDefault="009D6A53" w:rsidP="0034476E">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9B19DB" w14:textId="77777777" w:rsidR="009D6A53" w:rsidRPr="00C33F68" w:rsidRDefault="009D6A53" w:rsidP="0034476E">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3BAE56" w14:textId="77777777" w:rsidR="009D6A53" w:rsidRPr="00C33F68" w:rsidRDefault="009D6A53" w:rsidP="0034476E">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9C19E4" w14:textId="77777777" w:rsidR="009D6A53" w:rsidRPr="00C33F68" w:rsidRDefault="009D6A53" w:rsidP="0034476E">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19A3B64" w14:textId="77777777" w:rsidR="009D6A53" w:rsidRPr="00C33F68" w:rsidRDefault="009D6A53" w:rsidP="0034476E">
            <w:pPr>
              <w:pStyle w:val="TAH"/>
            </w:pPr>
            <w:r w:rsidRPr="00C33F68">
              <w:t>Length</w:t>
            </w:r>
          </w:p>
        </w:tc>
      </w:tr>
      <w:tr w:rsidR="009D6A53" w:rsidRPr="00C33F68" w14:paraId="3BD27680" w14:textId="77777777" w:rsidTr="0034476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2115F0" w14:textId="77777777" w:rsidR="009D6A53" w:rsidRPr="00C33F68" w:rsidRDefault="009D6A53" w:rsidP="0034476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535AB0" w14:textId="77777777" w:rsidR="009D6A53" w:rsidRPr="00C33F68" w:rsidRDefault="009D6A53" w:rsidP="0034476E">
            <w:pPr>
              <w:pStyle w:val="TAL"/>
            </w:pPr>
            <w:r w:rsidRPr="00C33F68">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ACAE080" w14:textId="77777777" w:rsidR="009D6A53" w:rsidRPr="00C33F68" w:rsidRDefault="009D6A53" w:rsidP="0034476E">
            <w:pPr>
              <w:pStyle w:val="TAL"/>
            </w:pPr>
            <w:proofErr w:type="spellStart"/>
            <w:r w:rsidRPr="00C33F68">
              <w:t>ProSe</w:t>
            </w:r>
            <w:proofErr w:type="spellEnd"/>
            <w:r w:rsidRPr="00C33F68">
              <w:t xml:space="preserve"> PC5 signalling message </w:t>
            </w:r>
            <w:proofErr w:type="gramStart"/>
            <w:r w:rsidRPr="00C33F68">
              <w:t>type</w:t>
            </w:r>
            <w:proofErr w:type="gramEnd"/>
          </w:p>
          <w:p w14:paraId="44136677" w14:textId="77777777" w:rsidR="009D6A53" w:rsidRPr="00C33F68" w:rsidRDefault="009D6A53" w:rsidP="0034476E">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374EC683" w14:textId="77777777" w:rsidR="009D6A53" w:rsidRPr="00C33F68" w:rsidRDefault="009D6A53" w:rsidP="0034476E">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4225CEA" w14:textId="77777777" w:rsidR="009D6A53" w:rsidRPr="00C33F68" w:rsidRDefault="009D6A53" w:rsidP="0034476E">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553683C" w14:textId="77777777" w:rsidR="009D6A53" w:rsidRPr="00C33F68" w:rsidRDefault="009D6A53" w:rsidP="0034476E">
            <w:pPr>
              <w:pStyle w:val="TAC"/>
            </w:pPr>
            <w:r w:rsidRPr="00C33F68">
              <w:t>1</w:t>
            </w:r>
          </w:p>
        </w:tc>
      </w:tr>
      <w:tr w:rsidR="009D6A53" w:rsidRPr="00C33F68" w14:paraId="41A4E2EE" w14:textId="77777777" w:rsidTr="0034476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18E8E4" w14:textId="77777777" w:rsidR="009D6A53" w:rsidRPr="00C33F68" w:rsidRDefault="009D6A53" w:rsidP="0034476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AAB24E2" w14:textId="77777777" w:rsidR="009D6A53" w:rsidRPr="00C33F68" w:rsidRDefault="009D6A53" w:rsidP="0034476E">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32B2B277" w14:textId="77777777" w:rsidR="009D6A53" w:rsidRPr="00C33F68" w:rsidRDefault="009D6A53" w:rsidP="0034476E">
            <w:pPr>
              <w:pStyle w:val="TAL"/>
            </w:pPr>
            <w:r w:rsidRPr="00C33F68">
              <w:t>Sequence number</w:t>
            </w:r>
          </w:p>
          <w:p w14:paraId="0C755A32" w14:textId="77777777" w:rsidR="009D6A53" w:rsidRPr="00C33F68" w:rsidRDefault="009D6A53" w:rsidP="0034476E">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0D11F746" w14:textId="77777777" w:rsidR="009D6A53" w:rsidRPr="00C33F68" w:rsidRDefault="009D6A53" w:rsidP="0034476E">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547FA5F" w14:textId="77777777" w:rsidR="009D6A53" w:rsidRPr="00C33F68" w:rsidRDefault="009D6A53" w:rsidP="0034476E">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55CBBFF" w14:textId="77777777" w:rsidR="009D6A53" w:rsidRPr="00C33F68" w:rsidRDefault="009D6A53" w:rsidP="0034476E">
            <w:pPr>
              <w:pStyle w:val="TAC"/>
              <w:rPr>
                <w:lang w:eastAsia="zh-CN"/>
              </w:rPr>
            </w:pPr>
            <w:r w:rsidRPr="00C33F68">
              <w:rPr>
                <w:lang w:eastAsia="zh-CN"/>
              </w:rPr>
              <w:t>1</w:t>
            </w:r>
          </w:p>
        </w:tc>
      </w:tr>
      <w:tr w:rsidR="009D6A53" w:rsidRPr="00C33F68" w14:paraId="43865F2E" w14:textId="77777777" w:rsidTr="0034476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DA28E43" w14:textId="77777777" w:rsidR="009D6A53" w:rsidRPr="00C33F68" w:rsidRDefault="009D6A53" w:rsidP="0034476E">
            <w:pPr>
              <w:pStyle w:val="TAL"/>
              <w:rPr>
                <w:lang w:eastAsia="zh-CN"/>
              </w:rPr>
            </w:pPr>
            <w:r w:rsidRPr="00C33F68">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10389D53" w14:textId="77777777" w:rsidR="009D6A53" w:rsidRPr="00C33F68" w:rsidRDefault="009D6A53" w:rsidP="0034476E">
            <w:pPr>
              <w:pStyle w:val="TAL"/>
            </w:pPr>
            <w:r w:rsidRPr="00C33F68">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66F82BBA" w14:textId="77777777" w:rsidR="009D6A53" w:rsidRPr="00C33F68" w:rsidRDefault="009D6A53" w:rsidP="0034476E">
            <w:pPr>
              <w:pStyle w:val="TAL"/>
              <w:rPr>
                <w:lang w:eastAsia="zh-CN"/>
              </w:rPr>
            </w:pPr>
            <w:r w:rsidRPr="00C33F68">
              <w:rPr>
                <w:lang w:eastAsia="zh-CN"/>
              </w:rPr>
              <w:t>PC5 QoS flow descriptions</w:t>
            </w:r>
          </w:p>
          <w:p w14:paraId="59B26FB6" w14:textId="77777777" w:rsidR="009D6A53" w:rsidRPr="00C33F68" w:rsidRDefault="009D6A53" w:rsidP="0034476E">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2D747D99" w14:textId="77777777" w:rsidR="009D6A53" w:rsidRPr="00C33F68" w:rsidRDefault="009D6A53" w:rsidP="0034476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903204F" w14:textId="77777777" w:rsidR="009D6A53" w:rsidRPr="00C33F68" w:rsidRDefault="009D6A53" w:rsidP="0034476E">
            <w:pPr>
              <w:pStyle w:val="TAC"/>
              <w:rPr>
                <w:rFonts w:eastAsiaTheme="minorEastAsia"/>
              </w:rPr>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37FB6CB6" w14:textId="77777777" w:rsidR="009D6A53" w:rsidRPr="00C33F68" w:rsidRDefault="009D6A53" w:rsidP="0034476E">
            <w:pPr>
              <w:pStyle w:val="TAC"/>
            </w:pPr>
            <w:r w:rsidRPr="00C33F68">
              <w:t>6-65538</w:t>
            </w:r>
          </w:p>
        </w:tc>
      </w:tr>
      <w:tr w:rsidR="009D6A53" w:rsidRPr="00C33F68" w14:paraId="07DBD221" w14:textId="77777777" w:rsidTr="0034476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4FE321E" w14:textId="77777777" w:rsidR="009D6A53" w:rsidRPr="00C33F68" w:rsidRDefault="009D6A53" w:rsidP="0034476E">
            <w:pPr>
              <w:pStyle w:val="TAL"/>
              <w:rPr>
                <w:lang w:eastAsia="zh-CN"/>
              </w:rPr>
            </w:pPr>
            <w:r w:rsidRPr="00C33F68">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76D56A88" w14:textId="77777777" w:rsidR="009D6A53" w:rsidRPr="00C33F68" w:rsidRDefault="009D6A53" w:rsidP="0034476E">
            <w:pPr>
              <w:pStyle w:val="TAL"/>
              <w:rPr>
                <w:lang w:eastAsia="zh-CN"/>
              </w:rPr>
            </w:pPr>
            <w:r w:rsidRPr="00C33F68">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7464E81A" w14:textId="77777777" w:rsidR="009D6A53" w:rsidRPr="00C33F68" w:rsidRDefault="009D6A53" w:rsidP="0034476E">
            <w:pPr>
              <w:pStyle w:val="TAL"/>
              <w:rPr>
                <w:lang w:eastAsia="zh-CN"/>
              </w:rPr>
            </w:pPr>
            <w:r w:rsidRPr="00C33F68">
              <w:rPr>
                <w:lang w:eastAsia="zh-CN"/>
              </w:rPr>
              <w:t>PC5 QoS rules</w:t>
            </w:r>
          </w:p>
          <w:p w14:paraId="5E2921A8" w14:textId="77777777" w:rsidR="009D6A53" w:rsidRPr="00C33F68" w:rsidRDefault="009D6A53" w:rsidP="0034476E">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6AFD1FBE" w14:textId="77777777" w:rsidR="009D6A53" w:rsidRPr="00C33F68" w:rsidRDefault="009D6A53" w:rsidP="0034476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0BB7A394" w14:textId="77777777" w:rsidR="009D6A53" w:rsidRPr="00C33F68" w:rsidRDefault="009D6A53" w:rsidP="0034476E">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1F0B1971" w14:textId="77777777" w:rsidR="009D6A53" w:rsidRPr="00C33F68" w:rsidRDefault="009D6A53" w:rsidP="0034476E">
            <w:pPr>
              <w:pStyle w:val="TAC"/>
            </w:pPr>
            <w:r w:rsidRPr="00C33F68">
              <w:t>7-65538</w:t>
            </w:r>
          </w:p>
        </w:tc>
      </w:tr>
      <w:tr w:rsidR="009D6A53" w:rsidRPr="00C33F68" w14:paraId="201B2C73" w14:textId="77777777" w:rsidTr="0034476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18F9CF" w14:textId="77777777" w:rsidR="009D6A53" w:rsidRPr="00C33F68" w:rsidRDefault="009D6A53" w:rsidP="0034476E">
            <w:pPr>
              <w:pStyle w:val="TAL"/>
              <w:rPr>
                <w:lang w:eastAsia="zh-CN"/>
              </w:rPr>
            </w:pPr>
            <w:r>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3434280E" w14:textId="77777777" w:rsidR="009D6A53" w:rsidRPr="00C33F68" w:rsidRDefault="009D6A53" w:rsidP="0034476E">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4FF18138" w14:textId="77777777" w:rsidR="009D6A53" w:rsidRPr="008870C4" w:rsidRDefault="009D6A53" w:rsidP="0034476E">
            <w:pPr>
              <w:pStyle w:val="TAL"/>
              <w:rPr>
                <w:lang w:eastAsia="zh-CN"/>
              </w:rPr>
            </w:pPr>
            <w:r w:rsidRPr="008870C4">
              <w:rPr>
                <w:lang w:eastAsia="zh-CN"/>
              </w:rPr>
              <w:t>User info ID</w:t>
            </w:r>
          </w:p>
          <w:p w14:paraId="7EF71CE7" w14:textId="77777777" w:rsidR="009D6A53" w:rsidRPr="00C33F68" w:rsidRDefault="009D6A53" w:rsidP="0034476E">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691CC8C5" w14:textId="77777777" w:rsidR="009D6A53" w:rsidRPr="00C33F68" w:rsidRDefault="009D6A53" w:rsidP="0034476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104F1B57" w14:textId="77777777" w:rsidR="009D6A53" w:rsidRPr="00C33F68" w:rsidRDefault="009D6A53" w:rsidP="0034476E">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5D8900D" w14:textId="77777777" w:rsidR="009D6A53" w:rsidRPr="00C33F68" w:rsidRDefault="009D6A53" w:rsidP="0034476E">
            <w:pPr>
              <w:pStyle w:val="TAC"/>
            </w:pPr>
            <w:r w:rsidRPr="00761E78">
              <w:t>3-257</w:t>
            </w:r>
          </w:p>
        </w:tc>
      </w:tr>
      <w:tr w:rsidR="009D6A53" w:rsidRPr="00C33F68" w14:paraId="4475EF0F" w14:textId="77777777" w:rsidTr="0034476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84F691" w14:textId="77777777" w:rsidR="009D6A53" w:rsidRPr="00C33F68" w:rsidRDefault="009D6A53" w:rsidP="0034476E">
            <w:pPr>
              <w:pStyle w:val="TAL"/>
              <w:rPr>
                <w:lang w:eastAsia="zh-CN"/>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0F3FAC3" w14:textId="77777777" w:rsidR="009D6A53" w:rsidRPr="00C33F68" w:rsidRDefault="009D6A53" w:rsidP="0034476E">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2AE7B567" w14:textId="77777777" w:rsidR="009D6A53" w:rsidRPr="008870C4" w:rsidRDefault="009D6A53" w:rsidP="0034476E">
            <w:pPr>
              <w:pStyle w:val="TAL"/>
              <w:rPr>
                <w:lang w:eastAsia="zh-CN"/>
              </w:rPr>
            </w:pPr>
            <w:r w:rsidRPr="008870C4">
              <w:rPr>
                <w:lang w:eastAsia="zh-CN"/>
              </w:rPr>
              <w:t>User info ID</w:t>
            </w:r>
          </w:p>
          <w:p w14:paraId="1626EA7E" w14:textId="77777777" w:rsidR="009D6A53" w:rsidRPr="00C33F68" w:rsidRDefault="009D6A53" w:rsidP="0034476E">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6DFE99FB" w14:textId="77777777" w:rsidR="009D6A53" w:rsidRPr="00C33F68" w:rsidRDefault="009D6A53" w:rsidP="0034476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5B662F33" w14:textId="77777777" w:rsidR="009D6A53" w:rsidRPr="00C33F68" w:rsidRDefault="009D6A53" w:rsidP="0034476E">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A2DA73E" w14:textId="77777777" w:rsidR="009D6A53" w:rsidRPr="00C33F68" w:rsidRDefault="009D6A53" w:rsidP="0034476E">
            <w:pPr>
              <w:pStyle w:val="TAC"/>
            </w:pPr>
            <w:r w:rsidRPr="00761E78">
              <w:t>3-257</w:t>
            </w:r>
          </w:p>
        </w:tc>
      </w:tr>
      <w:tr w:rsidR="009D6A53" w:rsidRPr="00C33F68" w14:paraId="25D93A0E" w14:textId="77777777" w:rsidTr="0034476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60DDE6" w14:textId="77777777" w:rsidR="009D6A53" w:rsidRDefault="009D6A53" w:rsidP="0034476E">
            <w:pPr>
              <w:pStyle w:val="TAL"/>
              <w:rPr>
                <w:lang w:eastAsia="zh-CN"/>
              </w:rPr>
            </w:pPr>
            <w:r>
              <w:rPr>
                <w:lang w:eastAsia="ja-JP"/>
              </w:rPr>
              <w:t>xx</w:t>
            </w:r>
          </w:p>
        </w:tc>
        <w:tc>
          <w:tcPr>
            <w:tcW w:w="2835" w:type="dxa"/>
            <w:tcBorders>
              <w:top w:val="single" w:sz="6" w:space="0" w:color="000000"/>
              <w:left w:val="single" w:sz="6" w:space="0" w:color="000000"/>
              <w:bottom w:val="single" w:sz="6" w:space="0" w:color="000000"/>
              <w:right w:val="single" w:sz="6" w:space="0" w:color="000000"/>
            </w:tcBorders>
          </w:tcPr>
          <w:p w14:paraId="4E2DBD62" w14:textId="77777777" w:rsidR="009D6A53" w:rsidRPr="00D0782E" w:rsidRDefault="009D6A53" w:rsidP="0034476E">
            <w:pPr>
              <w:pStyle w:val="TAL"/>
              <w:rPr>
                <w:lang w:eastAsia="zh-CN"/>
              </w:rPr>
            </w:pP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rPr>
                <w:lang w:eastAsia="ja-JP"/>
              </w:rPr>
              <w:t>MAC address</w:t>
            </w:r>
          </w:p>
        </w:tc>
        <w:tc>
          <w:tcPr>
            <w:tcW w:w="3119" w:type="dxa"/>
            <w:tcBorders>
              <w:top w:val="single" w:sz="6" w:space="0" w:color="000000"/>
              <w:left w:val="single" w:sz="6" w:space="0" w:color="000000"/>
              <w:bottom w:val="single" w:sz="6" w:space="0" w:color="000000"/>
              <w:right w:val="single" w:sz="6" w:space="0" w:color="000000"/>
            </w:tcBorders>
          </w:tcPr>
          <w:p w14:paraId="4BC74A1E" w14:textId="77777777" w:rsidR="009D6A53" w:rsidRDefault="009D6A53" w:rsidP="0034476E">
            <w:pPr>
              <w:pStyle w:val="TAL"/>
              <w:rPr>
                <w:lang w:eastAsia="ja-JP"/>
              </w:rPr>
            </w:pPr>
            <w:r>
              <w:rPr>
                <w:lang w:eastAsia="ja-JP"/>
              </w:rPr>
              <w:t>MAC address</w:t>
            </w:r>
          </w:p>
          <w:p w14:paraId="377341DB" w14:textId="77777777" w:rsidR="009D6A53" w:rsidRPr="008870C4" w:rsidRDefault="009D6A53" w:rsidP="0034476E">
            <w:pPr>
              <w:pStyle w:val="TAL"/>
              <w:rPr>
                <w:lang w:eastAsia="zh-CN"/>
              </w:rPr>
            </w:pPr>
            <w:r>
              <w:rPr>
                <w:lang w:eastAsia="ja-JP"/>
              </w:rPr>
              <w:t>11.3.x</w:t>
            </w:r>
          </w:p>
        </w:tc>
        <w:tc>
          <w:tcPr>
            <w:tcW w:w="1134" w:type="dxa"/>
            <w:tcBorders>
              <w:top w:val="single" w:sz="6" w:space="0" w:color="000000"/>
              <w:left w:val="single" w:sz="6" w:space="0" w:color="000000"/>
              <w:bottom w:val="single" w:sz="6" w:space="0" w:color="000000"/>
              <w:right w:val="single" w:sz="6" w:space="0" w:color="000000"/>
            </w:tcBorders>
          </w:tcPr>
          <w:p w14:paraId="5BB24A0B" w14:textId="77777777" w:rsidR="009D6A53" w:rsidRPr="00C33F68" w:rsidRDefault="009D6A53" w:rsidP="0034476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1CF7FE1" w14:textId="77777777" w:rsidR="009D6A53" w:rsidRPr="00C33F68" w:rsidRDefault="009D6A53" w:rsidP="0034476E">
            <w:pPr>
              <w:pStyle w:val="TAC"/>
              <w:rPr>
                <w:lang w:eastAsia="zh-CN"/>
              </w:rPr>
            </w:pPr>
            <w:r>
              <w:rPr>
                <w:lang w:eastAsia="ja-JP"/>
              </w:rPr>
              <w:t>TLV</w:t>
            </w:r>
            <w:del w:id="61" w:author="Behrouz3" w:date="2023-08-10T11:54:00Z">
              <w:r w:rsidDel="00B900DC">
                <w:rPr>
                  <w:lang w:eastAsia="ja-JP"/>
                </w:rPr>
                <w:delText>-E</w:delText>
              </w:r>
            </w:del>
          </w:p>
        </w:tc>
        <w:tc>
          <w:tcPr>
            <w:tcW w:w="851" w:type="dxa"/>
            <w:tcBorders>
              <w:top w:val="single" w:sz="6" w:space="0" w:color="000000"/>
              <w:left w:val="single" w:sz="6" w:space="0" w:color="000000"/>
              <w:bottom w:val="single" w:sz="6" w:space="0" w:color="000000"/>
              <w:right w:val="single" w:sz="6" w:space="0" w:color="000000"/>
            </w:tcBorders>
          </w:tcPr>
          <w:p w14:paraId="7069CC8D" w14:textId="77777777" w:rsidR="009D6A53" w:rsidRPr="00761E78" w:rsidRDefault="009D6A53" w:rsidP="0034476E">
            <w:pPr>
              <w:pStyle w:val="TAC"/>
            </w:pPr>
            <w:r>
              <w:rPr>
                <w:lang w:eastAsia="ja-JP"/>
              </w:rPr>
              <w:t>8</w:t>
            </w:r>
          </w:p>
        </w:tc>
      </w:tr>
      <w:tr w:rsidR="009D6A53" w:rsidRPr="00C33F68" w14:paraId="57B2812B" w14:textId="77777777" w:rsidTr="0034476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4F63E" w14:textId="77777777" w:rsidR="009D6A53" w:rsidRDefault="009D6A53" w:rsidP="0034476E">
            <w:pPr>
              <w:pStyle w:val="TAL"/>
              <w:rPr>
                <w:lang w:eastAsia="ja-JP"/>
              </w:rPr>
            </w:pPr>
            <w:r w:rsidRPr="00AE2AAB">
              <w:rPr>
                <w:lang w:eastAsia="zh-CN"/>
              </w:rPr>
              <w:t>BA</w:t>
            </w:r>
          </w:p>
        </w:tc>
        <w:tc>
          <w:tcPr>
            <w:tcW w:w="2835" w:type="dxa"/>
            <w:tcBorders>
              <w:top w:val="single" w:sz="6" w:space="0" w:color="000000"/>
              <w:left w:val="single" w:sz="6" w:space="0" w:color="000000"/>
              <w:bottom w:val="single" w:sz="6" w:space="0" w:color="000000"/>
              <w:right w:val="single" w:sz="6" w:space="0" w:color="000000"/>
            </w:tcBorders>
          </w:tcPr>
          <w:p w14:paraId="02B7631F" w14:textId="77777777" w:rsidR="009D6A53" w:rsidRDefault="009D6A53" w:rsidP="0034476E">
            <w:pPr>
              <w:pStyle w:val="TAL"/>
            </w:pPr>
            <w:r w:rsidRPr="00AE2AAB">
              <w:rPr>
                <w:lang w:eastAsia="zh-CN"/>
              </w:rPr>
              <w:t>Relay reselection indication</w:t>
            </w:r>
          </w:p>
        </w:tc>
        <w:tc>
          <w:tcPr>
            <w:tcW w:w="3119" w:type="dxa"/>
            <w:tcBorders>
              <w:top w:val="single" w:sz="6" w:space="0" w:color="000000"/>
              <w:left w:val="single" w:sz="6" w:space="0" w:color="000000"/>
              <w:bottom w:val="single" w:sz="6" w:space="0" w:color="000000"/>
              <w:right w:val="single" w:sz="6" w:space="0" w:color="000000"/>
            </w:tcBorders>
          </w:tcPr>
          <w:p w14:paraId="50625163" w14:textId="77777777" w:rsidR="009D6A53" w:rsidRPr="00AE2AAB" w:rsidRDefault="009D6A53" w:rsidP="0034476E">
            <w:pPr>
              <w:pStyle w:val="TAL"/>
              <w:rPr>
                <w:lang w:eastAsia="zh-CN"/>
              </w:rPr>
            </w:pPr>
            <w:r w:rsidRPr="00AE2AAB">
              <w:rPr>
                <w:lang w:eastAsia="zh-CN"/>
              </w:rPr>
              <w:t>Relay reselection indication</w:t>
            </w:r>
          </w:p>
          <w:p w14:paraId="66D9147D" w14:textId="77777777" w:rsidR="009D6A53" w:rsidRDefault="009D6A53" w:rsidP="0034476E">
            <w:pPr>
              <w:pStyle w:val="TAL"/>
              <w:rPr>
                <w:lang w:eastAsia="ja-JP"/>
              </w:rPr>
            </w:pPr>
            <w:r w:rsidRPr="00AE2AAB">
              <w:rPr>
                <w:lang w:eastAsia="zh-CN"/>
              </w:rPr>
              <w:t>11.</w:t>
            </w:r>
            <w:proofErr w:type="gramStart"/>
            <w:r w:rsidRPr="00AE2AAB">
              <w:rPr>
                <w:lang w:eastAsia="zh-CN"/>
              </w:rPr>
              <w:t>3.xx</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30F3E1DE" w14:textId="77777777" w:rsidR="009D6A53" w:rsidRDefault="009D6A53" w:rsidP="0034476E">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172CCF0D" w14:textId="77777777" w:rsidR="009D6A53" w:rsidRDefault="009D6A53" w:rsidP="0034476E">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2D0FF18D" w14:textId="77777777" w:rsidR="009D6A53" w:rsidRDefault="009D6A53" w:rsidP="0034476E">
            <w:pPr>
              <w:pStyle w:val="TAC"/>
              <w:rPr>
                <w:lang w:eastAsia="ja-JP"/>
              </w:rPr>
            </w:pPr>
            <w:r w:rsidRPr="00AE2AAB">
              <w:t>1</w:t>
            </w:r>
          </w:p>
        </w:tc>
      </w:tr>
      <w:tr w:rsidR="009D6A53" w:rsidRPr="00C33F68" w14:paraId="7CB383FE" w14:textId="77777777" w:rsidTr="0034476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122B61" w14:textId="77777777" w:rsidR="009D6A53" w:rsidRDefault="009D6A53" w:rsidP="0034476E">
            <w:pPr>
              <w:pStyle w:val="TAL"/>
              <w:rPr>
                <w:lang w:eastAsia="ja-JP"/>
              </w:rPr>
            </w:pPr>
            <w:r w:rsidRPr="00AE2AAB">
              <w:rPr>
                <w:lang w:eastAsia="zh-CN"/>
              </w:rPr>
              <w:t>BB</w:t>
            </w:r>
          </w:p>
        </w:tc>
        <w:tc>
          <w:tcPr>
            <w:tcW w:w="2835" w:type="dxa"/>
            <w:tcBorders>
              <w:top w:val="single" w:sz="6" w:space="0" w:color="000000"/>
              <w:left w:val="single" w:sz="6" w:space="0" w:color="000000"/>
              <w:bottom w:val="single" w:sz="6" w:space="0" w:color="000000"/>
              <w:right w:val="single" w:sz="6" w:space="0" w:color="000000"/>
            </w:tcBorders>
          </w:tcPr>
          <w:p w14:paraId="3217237F" w14:textId="77777777" w:rsidR="009D6A53" w:rsidRDefault="009D6A53" w:rsidP="0034476E">
            <w:pPr>
              <w:pStyle w:val="TAL"/>
            </w:pPr>
            <w:r w:rsidRPr="00AE2AAB">
              <w:rPr>
                <w:lang w:eastAsia="zh-CN"/>
              </w:rPr>
              <w:t xml:space="preserve">New 5G </w:t>
            </w:r>
            <w:proofErr w:type="spellStart"/>
            <w:r w:rsidRPr="00AE2AAB">
              <w:rPr>
                <w:lang w:eastAsia="zh-CN"/>
              </w:rPr>
              <w:t>ProSe</w:t>
            </w:r>
            <w:proofErr w:type="spellEnd"/>
            <w:r w:rsidRPr="00AE2AAB">
              <w:rPr>
                <w:lang w:eastAsia="zh-CN"/>
              </w:rPr>
              <w:t xml:space="preserve"> UE-to-UE relay UE info</w:t>
            </w:r>
          </w:p>
        </w:tc>
        <w:tc>
          <w:tcPr>
            <w:tcW w:w="3119" w:type="dxa"/>
            <w:tcBorders>
              <w:top w:val="single" w:sz="6" w:space="0" w:color="000000"/>
              <w:left w:val="single" w:sz="6" w:space="0" w:color="000000"/>
              <w:bottom w:val="single" w:sz="6" w:space="0" w:color="000000"/>
              <w:right w:val="single" w:sz="6" w:space="0" w:color="000000"/>
            </w:tcBorders>
          </w:tcPr>
          <w:p w14:paraId="3CB99155" w14:textId="77777777" w:rsidR="009D6A53" w:rsidRPr="00AE2AAB" w:rsidRDefault="009D6A53" w:rsidP="0034476E">
            <w:pPr>
              <w:pStyle w:val="TAL"/>
              <w:rPr>
                <w:lang w:eastAsia="zh-CN"/>
              </w:rPr>
            </w:pPr>
            <w:r w:rsidRPr="00AE2AAB">
              <w:rPr>
                <w:lang w:eastAsia="zh-CN"/>
              </w:rPr>
              <w:t>User info ID</w:t>
            </w:r>
          </w:p>
          <w:p w14:paraId="36094DAF" w14:textId="77777777" w:rsidR="009D6A53" w:rsidRDefault="009D6A53" w:rsidP="0034476E">
            <w:pPr>
              <w:pStyle w:val="TAL"/>
              <w:rPr>
                <w:lang w:eastAsia="ja-JP"/>
              </w:rPr>
            </w:pPr>
            <w:r w:rsidRPr="00AE2AAB">
              <w:rPr>
                <w:lang w:eastAsia="zh-CN"/>
              </w:rPr>
              <w:t>11.</w:t>
            </w:r>
            <w:proofErr w:type="gramStart"/>
            <w:r w:rsidRPr="00AE2AAB">
              <w:rPr>
                <w:lang w:eastAsia="zh-CN"/>
              </w:rPr>
              <w:t>3.xz</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1DF60A51" w14:textId="77777777" w:rsidR="009D6A53" w:rsidRDefault="009D6A53" w:rsidP="0034476E">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02F693CE" w14:textId="77777777" w:rsidR="009D6A53" w:rsidRDefault="009D6A53" w:rsidP="0034476E">
            <w:pPr>
              <w:pStyle w:val="TAC"/>
              <w:rPr>
                <w:lang w:eastAsia="ja-JP"/>
              </w:rPr>
            </w:pPr>
            <w:r w:rsidRPr="00AE2AA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890F929" w14:textId="77777777" w:rsidR="009D6A53" w:rsidRDefault="009D6A53" w:rsidP="0034476E">
            <w:pPr>
              <w:pStyle w:val="TAC"/>
              <w:rPr>
                <w:lang w:eastAsia="ja-JP"/>
              </w:rPr>
            </w:pPr>
            <w:r w:rsidRPr="00AE2AAB">
              <w:t>3-257</w:t>
            </w:r>
          </w:p>
        </w:tc>
      </w:tr>
      <w:tr w:rsidR="009D6A53" w:rsidRPr="00C33F68" w14:paraId="659DD77D" w14:textId="77777777" w:rsidTr="0034476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DB9FE9" w14:textId="77777777" w:rsidR="009D6A53" w:rsidRDefault="009D6A53" w:rsidP="0034476E">
            <w:pPr>
              <w:pStyle w:val="TAL"/>
              <w:rPr>
                <w:lang w:eastAsia="ja-JP"/>
              </w:rPr>
            </w:pPr>
            <w:r w:rsidRPr="00AE2AAB">
              <w:rPr>
                <w:lang w:eastAsia="zh-CN"/>
              </w:rPr>
              <w:t>BC</w:t>
            </w:r>
          </w:p>
        </w:tc>
        <w:tc>
          <w:tcPr>
            <w:tcW w:w="2835" w:type="dxa"/>
            <w:tcBorders>
              <w:top w:val="single" w:sz="6" w:space="0" w:color="000000"/>
              <w:left w:val="single" w:sz="6" w:space="0" w:color="000000"/>
              <w:bottom w:val="single" w:sz="6" w:space="0" w:color="000000"/>
              <w:right w:val="single" w:sz="6" w:space="0" w:color="000000"/>
            </w:tcBorders>
          </w:tcPr>
          <w:p w14:paraId="3D927234" w14:textId="77777777" w:rsidR="009D6A53" w:rsidRDefault="009D6A53" w:rsidP="0034476E">
            <w:pPr>
              <w:pStyle w:val="TAL"/>
            </w:pPr>
            <w:r w:rsidRPr="00AE2AAB">
              <w:rPr>
                <w:lang w:eastAsia="zh-CN"/>
              </w:rPr>
              <w:t xml:space="preserve">Initiating </w:t>
            </w:r>
            <w:r>
              <w:rPr>
                <w:lang w:eastAsia="zh-CN"/>
              </w:rPr>
              <w:t xml:space="preserve">end </w:t>
            </w:r>
            <w:r w:rsidRPr="00AE2AAB">
              <w:rPr>
                <w:lang w:eastAsia="zh-CN"/>
              </w:rPr>
              <w:t>UE IPv6 address</w:t>
            </w:r>
          </w:p>
        </w:tc>
        <w:tc>
          <w:tcPr>
            <w:tcW w:w="3119" w:type="dxa"/>
            <w:tcBorders>
              <w:top w:val="single" w:sz="6" w:space="0" w:color="000000"/>
              <w:left w:val="single" w:sz="6" w:space="0" w:color="000000"/>
              <w:bottom w:val="single" w:sz="6" w:space="0" w:color="000000"/>
              <w:right w:val="single" w:sz="6" w:space="0" w:color="000000"/>
            </w:tcBorders>
          </w:tcPr>
          <w:p w14:paraId="36341673" w14:textId="77777777" w:rsidR="009D6A53" w:rsidRPr="00AE2AAB" w:rsidRDefault="009D6A53" w:rsidP="0034476E">
            <w:pPr>
              <w:pStyle w:val="TAL"/>
            </w:pPr>
            <w:r w:rsidRPr="00AE2AAB">
              <w:t>Link local IPv6 address</w:t>
            </w:r>
          </w:p>
          <w:p w14:paraId="074E004A" w14:textId="77777777" w:rsidR="009D6A53" w:rsidRDefault="009D6A53" w:rsidP="0034476E">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566DC76F" w14:textId="77777777" w:rsidR="009D6A53" w:rsidRDefault="009D6A53" w:rsidP="0034476E">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4C88E223" w14:textId="77777777" w:rsidR="009D6A53" w:rsidRDefault="009D6A53" w:rsidP="0034476E">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3A58395F" w14:textId="77777777" w:rsidR="009D6A53" w:rsidRDefault="009D6A53" w:rsidP="0034476E">
            <w:pPr>
              <w:pStyle w:val="TAC"/>
              <w:rPr>
                <w:lang w:eastAsia="ja-JP"/>
              </w:rPr>
            </w:pPr>
            <w:r w:rsidRPr="00AE2AAB">
              <w:t>17</w:t>
            </w:r>
          </w:p>
        </w:tc>
      </w:tr>
      <w:tr w:rsidR="009D6A53" w:rsidRPr="00C33F68" w14:paraId="03C6429E" w14:textId="77777777" w:rsidTr="0034476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60B86A" w14:textId="77777777" w:rsidR="009D6A53" w:rsidRDefault="009D6A53" w:rsidP="0034476E">
            <w:pPr>
              <w:pStyle w:val="TAL"/>
              <w:rPr>
                <w:lang w:eastAsia="ja-JP"/>
              </w:rPr>
            </w:pPr>
            <w:r w:rsidRPr="00AE2AAB">
              <w:rPr>
                <w:lang w:eastAsia="zh-CN"/>
              </w:rPr>
              <w:t>BD</w:t>
            </w:r>
          </w:p>
        </w:tc>
        <w:tc>
          <w:tcPr>
            <w:tcW w:w="2835" w:type="dxa"/>
            <w:tcBorders>
              <w:top w:val="single" w:sz="6" w:space="0" w:color="000000"/>
              <w:left w:val="single" w:sz="6" w:space="0" w:color="000000"/>
              <w:bottom w:val="single" w:sz="6" w:space="0" w:color="000000"/>
              <w:right w:val="single" w:sz="6" w:space="0" w:color="000000"/>
            </w:tcBorders>
          </w:tcPr>
          <w:p w14:paraId="608FAAD3" w14:textId="77777777" w:rsidR="009D6A53" w:rsidRDefault="009D6A53" w:rsidP="0034476E">
            <w:pPr>
              <w:pStyle w:val="TAL"/>
            </w:pPr>
            <w:r w:rsidRPr="00AE2AAB">
              <w:rPr>
                <w:lang w:eastAsia="zh-CN"/>
              </w:rPr>
              <w:t xml:space="preserve">Target </w:t>
            </w:r>
            <w:r>
              <w:rPr>
                <w:lang w:eastAsia="zh-CN"/>
              </w:rPr>
              <w:t xml:space="preserve">end </w:t>
            </w:r>
            <w:r w:rsidRPr="00AE2AAB">
              <w:rPr>
                <w:lang w:eastAsia="zh-CN"/>
              </w:rPr>
              <w:t>UE IPv6 address</w:t>
            </w:r>
          </w:p>
        </w:tc>
        <w:tc>
          <w:tcPr>
            <w:tcW w:w="3119" w:type="dxa"/>
            <w:tcBorders>
              <w:top w:val="single" w:sz="6" w:space="0" w:color="000000"/>
              <w:left w:val="single" w:sz="6" w:space="0" w:color="000000"/>
              <w:bottom w:val="single" w:sz="6" w:space="0" w:color="000000"/>
              <w:right w:val="single" w:sz="6" w:space="0" w:color="000000"/>
            </w:tcBorders>
          </w:tcPr>
          <w:p w14:paraId="02994549" w14:textId="77777777" w:rsidR="009D6A53" w:rsidRPr="00AE2AAB" w:rsidRDefault="009D6A53" w:rsidP="0034476E">
            <w:pPr>
              <w:pStyle w:val="TAL"/>
            </w:pPr>
            <w:r w:rsidRPr="00AE2AAB">
              <w:t>Link local IPv6 address</w:t>
            </w:r>
          </w:p>
          <w:p w14:paraId="4D03B2D2" w14:textId="77777777" w:rsidR="009D6A53" w:rsidRDefault="009D6A53" w:rsidP="0034476E">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21F01010" w14:textId="77777777" w:rsidR="009D6A53" w:rsidRDefault="009D6A53" w:rsidP="0034476E">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11A50444" w14:textId="77777777" w:rsidR="009D6A53" w:rsidRDefault="009D6A53" w:rsidP="0034476E">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02A15F00" w14:textId="77777777" w:rsidR="009D6A53" w:rsidRDefault="009D6A53" w:rsidP="0034476E">
            <w:pPr>
              <w:pStyle w:val="TAC"/>
              <w:rPr>
                <w:lang w:eastAsia="ja-JP"/>
              </w:rPr>
            </w:pPr>
            <w:r w:rsidRPr="00AE2AAB">
              <w:t>17</w:t>
            </w:r>
          </w:p>
        </w:tc>
      </w:tr>
    </w:tbl>
    <w:p w14:paraId="67F6630B" w14:textId="77777777" w:rsidR="009D6A53" w:rsidRPr="00C33F68" w:rsidRDefault="009D6A53" w:rsidP="009D6A53"/>
    <w:p w14:paraId="72427DF1" w14:textId="77777777" w:rsidR="009D6A53" w:rsidRPr="00C33F68" w:rsidRDefault="009D6A53" w:rsidP="009D6A53">
      <w:pPr>
        <w:pStyle w:val="Heading4"/>
      </w:pPr>
      <w:bookmarkStart w:id="62" w:name="_Toc68196357"/>
      <w:bookmarkStart w:id="63" w:name="_Toc59209028"/>
      <w:bookmarkStart w:id="64" w:name="_Toc138361386"/>
      <w:bookmarkStart w:id="65" w:name="_Toc51951253"/>
      <w:bookmarkStart w:id="66" w:name="_Toc45882703"/>
      <w:bookmarkStart w:id="67" w:name="_Toc45282317"/>
      <w:bookmarkStart w:id="68" w:name="_Toc34404468"/>
      <w:bookmarkStart w:id="69" w:name="_Toc34388697"/>
      <w:r w:rsidRPr="00C33F68">
        <w:lastRenderedPageBreak/>
        <w:t>10.3.7.2</w:t>
      </w:r>
      <w:r w:rsidRPr="00C33F68">
        <w:tab/>
        <w:t>QoS flow descriptions</w:t>
      </w:r>
      <w:bookmarkEnd w:id="62"/>
      <w:bookmarkEnd w:id="63"/>
      <w:bookmarkEnd w:id="64"/>
    </w:p>
    <w:p w14:paraId="7BE6791D" w14:textId="77777777" w:rsidR="009D6A53" w:rsidRPr="00C33F68" w:rsidRDefault="009D6A53" w:rsidP="009D6A53">
      <w:r w:rsidRPr="00C33F68">
        <w:t xml:space="preserve">The UE shall include this IE if the 5G </w:t>
      </w:r>
      <w:proofErr w:type="spellStart"/>
      <w:r w:rsidRPr="00C33F68">
        <w:t>ProSe</w:t>
      </w:r>
      <w:proofErr w:type="spellEnd"/>
      <w:r w:rsidRPr="00C33F68">
        <w:t xml:space="preserve"> direct link modification procedure is to:</w:t>
      </w:r>
    </w:p>
    <w:p w14:paraId="53C14365" w14:textId="77777777" w:rsidR="009D6A53" w:rsidRPr="00C33F68" w:rsidRDefault="009D6A53" w:rsidP="009D6A53">
      <w:pPr>
        <w:pStyle w:val="B1"/>
      </w:pPr>
      <w:r w:rsidRPr="00C33F68">
        <w:rPr>
          <w:lang w:eastAsia="zh-CN"/>
        </w:rPr>
        <w:t>a)</w:t>
      </w:r>
      <w:r w:rsidRPr="00C33F68">
        <w:tab/>
        <w:t xml:space="preserve">add new PC5 QoS </w:t>
      </w:r>
      <w:r w:rsidRPr="00C33F68">
        <w:rPr>
          <w:lang w:eastAsia="zh-CN"/>
        </w:rPr>
        <w:t>f</w:t>
      </w:r>
      <w:r w:rsidRPr="00C33F68">
        <w:t xml:space="preserve">low(s) to the existing 5G </w:t>
      </w:r>
      <w:proofErr w:type="spellStart"/>
      <w:r w:rsidRPr="00C33F68">
        <w:t>ProSe</w:t>
      </w:r>
      <w:proofErr w:type="spellEnd"/>
      <w:r w:rsidRPr="00C33F68">
        <w:t xml:space="preserve"> direct </w:t>
      </w:r>
      <w:proofErr w:type="gramStart"/>
      <w:r w:rsidRPr="00C33F68">
        <w:t>link;</w:t>
      </w:r>
      <w:proofErr w:type="gramEnd"/>
    </w:p>
    <w:p w14:paraId="38436F41" w14:textId="77777777" w:rsidR="009D6A53" w:rsidRPr="00C33F68" w:rsidRDefault="009D6A53" w:rsidP="009D6A53">
      <w:pPr>
        <w:pStyle w:val="B1"/>
      </w:pPr>
      <w:r w:rsidRPr="00C33F68">
        <w:t>b)</w:t>
      </w:r>
      <w:r w:rsidRPr="00C33F68">
        <w:tab/>
        <w:t>modify PC5 QoS parameters of the existing PC5 QoS flow(s</w:t>
      </w:r>
      <w:proofErr w:type="gramStart"/>
      <w:r w:rsidRPr="00C33F68">
        <w:t>);</w:t>
      </w:r>
      <w:proofErr w:type="gramEnd"/>
    </w:p>
    <w:p w14:paraId="0E0FEA3B" w14:textId="77777777" w:rsidR="009D6A53" w:rsidRPr="00C33F68" w:rsidRDefault="009D6A53" w:rsidP="009D6A53">
      <w:pPr>
        <w:pStyle w:val="B1"/>
      </w:pPr>
      <w:r w:rsidRPr="00C33F68">
        <w:rPr>
          <w:lang w:eastAsia="zh-CN"/>
        </w:rPr>
        <w:t>c)</w:t>
      </w:r>
      <w:r w:rsidRPr="00C33F68">
        <w:tab/>
        <w:t xml:space="preserve">associate new </w:t>
      </w:r>
      <w:proofErr w:type="spellStart"/>
      <w:r w:rsidRPr="00C33F68">
        <w:t>ProSe</w:t>
      </w:r>
      <w:proofErr w:type="spellEnd"/>
      <w:r w:rsidRPr="00C33F68">
        <w:t xml:space="preserve"> application(s) with existing PC5 QoS flow(s)</w:t>
      </w:r>
      <w:r w:rsidRPr="00C33F68">
        <w:rPr>
          <w:lang w:eastAsia="ko-KR"/>
        </w:rPr>
        <w:t>; or</w:t>
      </w:r>
    </w:p>
    <w:p w14:paraId="13999634" w14:textId="77777777" w:rsidR="009D6A53" w:rsidRPr="00C33F68" w:rsidRDefault="009D6A53" w:rsidP="009D6A53">
      <w:pPr>
        <w:pStyle w:val="B1"/>
        <w:rPr>
          <w:lang w:eastAsia="ko-KR"/>
        </w:rPr>
      </w:pPr>
      <w:r w:rsidRPr="00C33F68">
        <w:rPr>
          <w:lang w:eastAsia="ko-KR"/>
        </w:rPr>
        <w:t>d)</w:t>
      </w:r>
      <w:r w:rsidRPr="00C33F68">
        <w:rPr>
          <w:lang w:eastAsia="ko-KR"/>
        </w:rPr>
        <w:tab/>
        <w:t xml:space="preserve">remove </w:t>
      </w:r>
      <w:proofErr w:type="spellStart"/>
      <w:r w:rsidRPr="00C33F68">
        <w:rPr>
          <w:lang w:eastAsia="ko-KR"/>
        </w:rPr>
        <w:t>ProSe</w:t>
      </w:r>
      <w:proofErr w:type="spellEnd"/>
      <w:r w:rsidRPr="00C33F68">
        <w:rPr>
          <w:lang w:eastAsia="ko-KR"/>
        </w:rPr>
        <w:t xml:space="preserve"> application(s) from existing PC5 QoS flow(s).</w:t>
      </w:r>
    </w:p>
    <w:p w14:paraId="06240849" w14:textId="77777777" w:rsidR="009D6A53" w:rsidRPr="00C33F68" w:rsidRDefault="009D6A53" w:rsidP="009D6A53">
      <w:pPr>
        <w:pStyle w:val="Heading4"/>
      </w:pPr>
      <w:bookmarkStart w:id="70" w:name="_Toc138361387"/>
      <w:r w:rsidRPr="00C33F68">
        <w:t>10.3.7.3</w:t>
      </w:r>
      <w:r w:rsidRPr="00C33F68">
        <w:tab/>
        <w:t>QoS rules</w:t>
      </w:r>
      <w:bookmarkEnd w:id="70"/>
    </w:p>
    <w:p w14:paraId="2F5E7F42" w14:textId="77777777" w:rsidR="009D6A53" w:rsidRDefault="009D6A53" w:rsidP="009D6A53">
      <w:r w:rsidRPr="00C33F68">
        <w:t xml:space="preserve">The UE may include this IE to indicate the </w:t>
      </w:r>
      <w:r w:rsidRPr="00C33F68">
        <w:rPr>
          <w:lang w:eastAsia="zh-CN"/>
        </w:rPr>
        <w:t>PC5 QoS rules</w:t>
      </w:r>
      <w:r w:rsidRPr="00C33F68">
        <w:t xml:space="preserve"> </w:t>
      </w:r>
      <w:r w:rsidRPr="00C33F68">
        <w:rPr>
          <w:lang w:eastAsia="zh-CN"/>
        </w:rPr>
        <w:t>for the PC5 QoS flow(s) to be added or modified</w:t>
      </w:r>
      <w:r w:rsidRPr="00C33F68">
        <w:t>.</w:t>
      </w:r>
    </w:p>
    <w:p w14:paraId="5744DD4B" w14:textId="77777777" w:rsidR="009D6A53" w:rsidRPr="00C33F68" w:rsidRDefault="009D6A53" w:rsidP="009D6A53">
      <w:pPr>
        <w:pStyle w:val="Heading4"/>
      </w:pPr>
      <w:bookmarkStart w:id="71" w:name="_Toc138361388"/>
      <w:r w:rsidRPr="00C33F68">
        <w:t>10.3.</w:t>
      </w:r>
      <w:r>
        <w:t>7</w:t>
      </w:r>
      <w:r w:rsidRPr="00C33F68">
        <w:t>.</w:t>
      </w:r>
      <w:r>
        <w:t>4</w:t>
      </w:r>
      <w:r w:rsidRPr="00C33F68">
        <w:tab/>
      </w:r>
      <w:r>
        <w:t>Source</w:t>
      </w:r>
      <w:r w:rsidRPr="002F5293">
        <w:t xml:space="preserve"> end UE info</w:t>
      </w:r>
      <w:bookmarkEnd w:id="71"/>
    </w:p>
    <w:p w14:paraId="07EA69AE" w14:textId="77777777" w:rsidR="009D6A53" w:rsidRDefault="009D6A53" w:rsidP="009D6A53">
      <w:pPr>
        <w:rPr>
          <w:lang w:eastAsia="zh-CN"/>
        </w:rPr>
      </w:pPr>
      <w:r>
        <w:t xml:space="preserve">The UE </w:t>
      </w:r>
      <w:r>
        <w:rPr>
          <w:rFonts w:hint="eastAsia"/>
          <w:lang w:eastAsia="zh-CN"/>
        </w:rPr>
        <w:t>shall</w:t>
      </w:r>
      <w:r>
        <w:t xml:space="preserve"> include this IE </w:t>
      </w:r>
      <w:r w:rsidRPr="00C33F68">
        <w:t xml:space="preserve">to indicate the </w:t>
      </w:r>
      <w:r>
        <w:rPr>
          <w:lang w:eastAsia="zh-CN"/>
        </w:rPr>
        <w:t>user info ID of the source</w:t>
      </w:r>
      <w:r w:rsidRPr="00A37E4A">
        <w:rPr>
          <w:lang w:eastAsia="zh-CN"/>
        </w:rPr>
        <w:t xml:space="preserve"> 5G </w:t>
      </w:r>
      <w:proofErr w:type="spellStart"/>
      <w:r w:rsidRPr="00A37E4A">
        <w:rPr>
          <w:lang w:eastAsia="zh-CN"/>
        </w:rPr>
        <w:t>ProSe</w:t>
      </w:r>
      <w:proofErr w:type="spellEnd"/>
      <w:r w:rsidRPr="00A37E4A">
        <w:rPr>
          <w:lang w:eastAsia="zh-CN"/>
        </w:rPr>
        <w:t xml:space="preserve"> </w:t>
      </w:r>
      <w:r>
        <w:rPr>
          <w:lang w:eastAsia="zh-CN"/>
        </w:rPr>
        <w:t>e</w:t>
      </w:r>
      <w:r w:rsidRPr="00A37E4A">
        <w:rPr>
          <w:lang w:eastAsia="zh-CN"/>
        </w:rPr>
        <w:t>nd UE</w:t>
      </w:r>
      <w:r>
        <w:t xml:space="preserve"> if:</w:t>
      </w:r>
    </w:p>
    <w:p w14:paraId="46E4ED1C" w14:textId="77777777" w:rsidR="009D6A53" w:rsidRDefault="009D6A53" w:rsidP="009D6A53">
      <w:pPr>
        <w:pStyle w:val="B1"/>
        <w:rPr>
          <w:lang w:eastAsia="zh-CN"/>
        </w:rPr>
      </w:pPr>
      <w:r>
        <w:rPr>
          <w:rFonts w:hint="eastAsia"/>
          <w:lang w:eastAsia="zh-CN"/>
        </w:rPr>
        <w:t>a)</w:t>
      </w:r>
      <w:r>
        <w:rPr>
          <w:rFonts w:hint="eastAsia"/>
          <w:lang w:eastAsia="zh-CN"/>
        </w:rPr>
        <w:tab/>
      </w:r>
      <w:r w:rsidRPr="0031460F">
        <w:t xml:space="preserve">the UE acts as a </w:t>
      </w:r>
      <w:r>
        <w:t>target</w:t>
      </w:r>
      <w:r w:rsidRPr="00D665F1">
        <w:t xml:space="preserve"> 5G </w:t>
      </w:r>
      <w:proofErr w:type="spellStart"/>
      <w:r w:rsidRPr="00D665F1">
        <w:t>ProSe</w:t>
      </w:r>
      <w:proofErr w:type="spellEnd"/>
      <w:r w:rsidRPr="00D665F1">
        <w:t xml:space="preserve"> </w:t>
      </w:r>
      <w:r>
        <w:rPr>
          <w:rFonts w:hint="eastAsia"/>
          <w:lang w:eastAsia="zh-CN"/>
        </w:rPr>
        <w:t xml:space="preserve">layer-3 </w:t>
      </w:r>
      <w:r>
        <w:t>end</w:t>
      </w:r>
      <w:r w:rsidRPr="00D665F1">
        <w:t xml:space="preserve"> </w:t>
      </w:r>
      <w:proofErr w:type="gramStart"/>
      <w:r w:rsidRPr="00D665F1">
        <w:t>UE</w:t>
      </w:r>
      <w:r>
        <w:rPr>
          <w:rFonts w:hint="eastAsia"/>
          <w:lang w:eastAsia="zh-CN"/>
        </w:rPr>
        <w:t>;</w:t>
      </w:r>
      <w:proofErr w:type="gramEnd"/>
    </w:p>
    <w:p w14:paraId="57692E27" w14:textId="77777777" w:rsidR="009D6A53" w:rsidRDefault="009D6A53" w:rsidP="009D6A53">
      <w:pPr>
        <w:pStyle w:val="B1"/>
        <w:rPr>
          <w:lang w:eastAsia="zh-CN"/>
        </w:rPr>
      </w:pPr>
      <w:r>
        <w:rPr>
          <w:rFonts w:hint="eastAsia"/>
          <w:lang w:eastAsia="zh-CN"/>
        </w:rPr>
        <w:t>b)</w:t>
      </w:r>
      <w:r>
        <w:rPr>
          <w:rFonts w:hint="eastAsia"/>
          <w:lang w:eastAsia="zh-CN"/>
        </w:rPr>
        <w:tab/>
      </w:r>
      <w:r w:rsidRPr="0031460F">
        <w:t xml:space="preserve">the 5G </w:t>
      </w:r>
      <w:proofErr w:type="spellStart"/>
      <w:r w:rsidRPr="0031460F">
        <w:t>ProSe</w:t>
      </w:r>
      <w:proofErr w:type="spellEnd"/>
      <w:r w:rsidRPr="0031460F">
        <w:t xml:space="preserve"> direct link is between the 5G </w:t>
      </w:r>
      <w:proofErr w:type="spellStart"/>
      <w:r w:rsidRPr="0031460F">
        <w:t>ProSe</w:t>
      </w:r>
      <w:proofErr w:type="spellEnd"/>
      <w:r w:rsidRPr="0031460F">
        <w:t xml:space="preserve"> layer-3 UE-to-UE relay UE and the target 5G </w:t>
      </w:r>
      <w:proofErr w:type="spellStart"/>
      <w:r w:rsidRPr="0031460F">
        <w:t>ProSe</w:t>
      </w:r>
      <w:proofErr w:type="spellEnd"/>
      <w:r w:rsidRPr="0031460F">
        <w:t xml:space="preserve"> layer-3 end UE</w:t>
      </w:r>
      <w:r>
        <w:rPr>
          <w:rFonts w:hint="eastAsia"/>
          <w:lang w:eastAsia="zh-CN"/>
        </w:rPr>
        <w:t xml:space="preserve">; </w:t>
      </w:r>
      <w:r w:rsidRPr="0031460F">
        <w:t>and</w:t>
      </w:r>
    </w:p>
    <w:p w14:paraId="791C65FB" w14:textId="77777777" w:rsidR="009D6A53" w:rsidRDefault="009D6A53" w:rsidP="009D6A53">
      <w:pPr>
        <w:pStyle w:val="B1"/>
        <w:rPr>
          <w:lang w:eastAsia="zh-CN"/>
        </w:rPr>
      </w:pPr>
      <w:r>
        <w:rPr>
          <w:rFonts w:hint="eastAsia"/>
          <w:lang w:eastAsia="zh-CN"/>
        </w:rPr>
        <w:t>c)</w:t>
      </w:r>
      <w:r>
        <w:rPr>
          <w:rFonts w:hint="eastAsia"/>
          <w:lang w:eastAsia="zh-CN"/>
        </w:rPr>
        <w:tab/>
        <w:t>one of the following conditions is met:</w:t>
      </w:r>
    </w:p>
    <w:p w14:paraId="518149E4" w14:textId="77777777" w:rsidR="009D6A53" w:rsidRPr="00525572" w:rsidRDefault="009D6A53" w:rsidP="009D6A53">
      <w:pPr>
        <w:pStyle w:val="B2"/>
        <w:rPr>
          <w:iCs/>
        </w:rPr>
      </w:pPr>
      <w:r w:rsidRPr="00525572">
        <w:rPr>
          <w:rFonts w:hint="eastAsia"/>
          <w:iCs/>
        </w:rPr>
        <w:t>1)</w:t>
      </w:r>
      <w:r w:rsidRPr="00525572">
        <w:rPr>
          <w:rFonts w:hint="eastAsia"/>
          <w:iCs/>
        </w:rPr>
        <w:tab/>
      </w:r>
      <w:r w:rsidRPr="00525572">
        <w:rPr>
          <w:iCs/>
        </w:rPr>
        <w:t xml:space="preserve">multiple source 5G </w:t>
      </w:r>
      <w:proofErr w:type="spellStart"/>
      <w:r w:rsidRPr="00525572">
        <w:rPr>
          <w:iCs/>
        </w:rPr>
        <w:t>ProSe</w:t>
      </w:r>
      <w:proofErr w:type="spellEnd"/>
      <w:r w:rsidRPr="00525572">
        <w:rPr>
          <w:iCs/>
        </w:rPr>
        <w:t xml:space="preserve"> layer-3 end UEs </w:t>
      </w:r>
      <w:r>
        <w:rPr>
          <w:rFonts w:hint="eastAsia"/>
          <w:iCs/>
          <w:lang w:eastAsia="zh-CN"/>
        </w:rPr>
        <w:t>have established direct communication</w:t>
      </w:r>
      <w:r w:rsidRPr="00525572">
        <w:rPr>
          <w:iCs/>
        </w:rPr>
        <w:t xml:space="preserve"> with the target 5G </w:t>
      </w:r>
      <w:proofErr w:type="spellStart"/>
      <w:r w:rsidRPr="00525572">
        <w:rPr>
          <w:iCs/>
        </w:rPr>
        <w:t>ProSe</w:t>
      </w:r>
      <w:proofErr w:type="spellEnd"/>
      <w:r w:rsidRPr="00525572">
        <w:rPr>
          <w:iCs/>
        </w:rPr>
        <w:t xml:space="preserve"> layer-3 end UE via the 5G </w:t>
      </w:r>
      <w:proofErr w:type="spellStart"/>
      <w:r w:rsidRPr="00525572">
        <w:rPr>
          <w:iCs/>
        </w:rPr>
        <w:t>ProSe</w:t>
      </w:r>
      <w:proofErr w:type="spellEnd"/>
      <w:r w:rsidRPr="00525572">
        <w:rPr>
          <w:iCs/>
        </w:rPr>
        <w:t xml:space="preserve"> layer-3 UE-to-UE relay UE using the same 5G </w:t>
      </w:r>
      <w:proofErr w:type="spellStart"/>
      <w:r w:rsidRPr="00525572">
        <w:rPr>
          <w:iCs/>
        </w:rPr>
        <w:t>ProSe</w:t>
      </w:r>
      <w:proofErr w:type="spellEnd"/>
      <w:r w:rsidRPr="00525572">
        <w:rPr>
          <w:iCs/>
        </w:rPr>
        <w:t xml:space="preserve"> direct </w:t>
      </w:r>
      <w:proofErr w:type="gramStart"/>
      <w:r w:rsidRPr="00525572">
        <w:rPr>
          <w:iCs/>
        </w:rPr>
        <w:t>link</w:t>
      </w:r>
      <w:r w:rsidRPr="00525572">
        <w:rPr>
          <w:rFonts w:hint="eastAsia"/>
          <w:iCs/>
        </w:rPr>
        <w:t>;</w:t>
      </w:r>
      <w:proofErr w:type="gramEnd"/>
      <w:r w:rsidRPr="00525572">
        <w:rPr>
          <w:rFonts w:hint="eastAsia"/>
          <w:iCs/>
        </w:rPr>
        <w:t xml:space="preserve"> </w:t>
      </w:r>
    </w:p>
    <w:p w14:paraId="67FC8578" w14:textId="77777777" w:rsidR="009D6A53" w:rsidRPr="00525572" w:rsidRDefault="009D6A53" w:rsidP="009D6A53">
      <w:pPr>
        <w:pStyle w:val="B2"/>
        <w:rPr>
          <w:iCs/>
        </w:rPr>
      </w:pPr>
      <w:r w:rsidRPr="00525572">
        <w:rPr>
          <w:rFonts w:hint="eastAsia"/>
          <w:iCs/>
        </w:rPr>
        <w:t>2)</w:t>
      </w:r>
      <w:r w:rsidRPr="00525572">
        <w:rPr>
          <w:rFonts w:hint="eastAsia"/>
          <w:iCs/>
        </w:rPr>
        <w:tab/>
        <w:t xml:space="preserve">an additional </w:t>
      </w:r>
      <w:r w:rsidRPr="00525572">
        <w:rPr>
          <w:iCs/>
        </w:rPr>
        <w:t xml:space="preserve">source 5G </w:t>
      </w:r>
      <w:proofErr w:type="spellStart"/>
      <w:r w:rsidRPr="00525572">
        <w:rPr>
          <w:iCs/>
        </w:rPr>
        <w:t>ProSe</w:t>
      </w:r>
      <w:proofErr w:type="spellEnd"/>
      <w:r w:rsidRPr="00525572">
        <w:rPr>
          <w:iCs/>
        </w:rPr>
        <w:t xml:space="preserve"> end UE</w:t>
      </w:r>
      <w:r w:rsidRPr="00525572">
        <w:rPr>
          <w:rFonts w:hint="eastAsia"/>
          <w:iCs/>
        </w:rPr>
        <w:t xml:space="preserve"> requests to establish direct </w:t>
      </w:r>
      <w:r w:rsidRPr="00525572">
        <w:rPr>
          <w:iCs/>
        </w:rPr>
        <w:t>communicat</w:t>
      </w:r>
      <w:r w:rsidRPr="00525572">
        <w:rPr>
          <w:rFonts w:hint="eastAsia"/>
          <w:iCs/>
        </w:rPr>
        <w:t>ion</w:t>
      </w:r>
      <w:r w:rsidRPr="00525572">
        <w:rPr>
          <w:iCs/>
        </w:rPr>
        <w:t xml:space="preserve"> with the target 5G </w:t>
      </w:r>
      <w:proofErr w:type="spellStart"/>
      <w:r w:rsidRPr="00525572">
        <w:rPr>
          <w:iCs/>
        </w:rPr>
        <w:t>ProSe</w:t>
      </w:r>
      <w:proofErr w:type="spellEnd"/>
      <w:r w:rsidRPr="00525572">
        <w:rPr>
          <w:iCs/>
        </w:rPr>
        <w:t xml:space="preserve"> layer-3 end UE via the 5G </w:t>
      </w:r>
      <w:proofErr w:type="spellStart"/>
      <w:r w:rsidRPr="00525572">
        <w:rPr>
          <w:iCs/>
        </w:rPr>
        <w:t>ProSe</w:t>
      </w:r>
      <w:proofErr w:type="spellEnd"/>
      <w:r w:rsidRPr="00525572">
        <w:rPr>
          <w:iCs/>
        </w:rPr>
        <w:t xml:space="preserve"> layer-3 UE-to-UE relay UE using the same 5G </w:t>
      </w:r>
      <w:proofErr w:type="spellStart"/>
      <w:r w:rsidRPr="00525572">
        <w:rPr>
          <w:iCs/>
        </w:rPr>
        <w:t>ProSe</w:t>
      </w:r>
      <w:proofErr w:type="spellEnd"/>
      <w:r w:rsidRPr="00525572">
        <w:rPr>
          <w:iCs/>
        </w:rPr>
        <w:t xml:space="preserve"> direct link</w:t>
      </w:r>
      <w:r w:rsidRPr="00525572">
        <w:rPr>
          <w:rFonts w:hint="eastAsia"/>
          <w:iCs/>
        </w:rPr>
        <w:t>; or</w:t>
      </w:r>
    </w:p>
    <w:p w14:paraId="5D993E09" w14:textId="77777777" w:rsidR="009D6A53" w:rsidRPr="00525572" w:rsidRDefault="009D6A53" w:rsidP="009D6A53">
      <w:pPr>
        <w:pStyle w:val="B2"/>
        <w:rPr>
          <w:iCs/>
        </w:rPr>
      </w:pPr>
      <w:r w:rsidRPr="00525572">
        <w:rPr>
          <w:rFonts w:hint="eastAsia"/>
          <w:iCs/>
        </w:rPr>
        <w:t>3)</w:t>
      </w:r>
      <w:r w:rsidRPr="00525572">
        <w:rPr>
          <w:rFonts w:hint="eastAsia"/>
          <w:iCs/>
        </w:rPr>
        <w:tab/>
        <w:t xml:space="preserve">one of the </w:t>
      </w:r>
      <w:proofErr w:type="gramStart"/>
      <w:r w:rsidRPr="00525572">
        <w:rPr>
          <w:iCs/>
        </w:rPr>
        <w:t>source</w:t>
      </w:r>
      <w:proofErr w:type="gramEnd"/>
      <w:r w:rsidRPr="00525572">
        <w:rPr>
          <w:iCs/>
        </w:rPr>
        <w:t xml:space="preserve"> 5G </w:t>
      </w:r>
      <w:proofErr w:type="spellStart"/>
      <w:r w:rsidRPr="00525572">
        <w:rPr>
          <w:iCs/>
        </w:rPr>
        <w:t>ProSe</w:t>
      </w:r>
      <w:proofErr w:type="spellEnd"/>
      <w:r w:rsidRPr="00525572">
        <w:rPr>
          <w:iCs/>
        </w:rPr>
        <w:t xml:space="preserve"> layer-3 end UEs</w:t>
      </w:r>
      <w:r w:rsidRPr="00525572">
        <w:rPr>
          <w:rFonts w:hint="eastAsia"/>
          <w:iCs/>
        </w:rPr>
        <w:t xml:space="preserve"> requests to release the direct communication </w:t>
      </w:r>
      <w:r w:rsidRPr="00525572">
        <w:rPr>
          <w:iCs/>
        </w:rPr>
        <w:t xml:space="preserve">with the target 5G </w:t>
      </w:r>
      <w:proofErr w:type="spellStart"/>
      <w:r w:rsidRPr="00525572">
        <w:rPr>
          <w:iCs/>
        </w:rPr>
        <w:t>ProSe</w:t>
      </w:r>
      <w:proofErr w:type="spellEnd"/>
      <w:r w:rsidRPr="00525572">
        <w:rPr>
          <w:iCs/>
        </w:rPr>
        <w:t xml:space="preserve"> layer-3 end UE via the 5G </w:t>
      </w:r>
      <w:proofErr w:type="spellStart"/>
      <w:r w:rsidRPr="00525572">
        <w:rPr>
          <w:iCs/>
        </w:rPr>
        <w:t>ProSe</w:t>
      </w:r>
      <w:proofErr w:type="spellEnd"/>
      <w:r w:rsidRPr="00525572">
        <w:rPr>
          <w:iCs/>
        </w:rPr>
        <w:t xml:space="preserve"> layer-3 UE-to-UE relay UE using the same 5G </w:t>
      </w:r>
      <w:proofErr w:type="spellStart"/>
      <w:r w:rsidRPr="00525572">
        <w:rPr>
          <w:iCs/>
        </w:rPr>
        <w:t>ProSe</w:t>
      </w:r>
      <w:proofErr w:type="spellEnd"/>
      <w:r w:rsidRPr="00525572">
        <w:rPr>
          <w:iCs/>
        </w:rPr>
        <w:t xml:space="preserve"> direct link</w:t>
      </w:r>
      <w:r w:rsidRPr="00525572">
        <w:rPr>
          <w:rFonts w:hint="eastAsia"/>
          <w:iCs/>
        </w:rPr>
        <w:t>.</w:t>
      </w:r>
    </w:p>
    <w:p w14:paraId="5AEDB942" w14:textId="77777777" w:rsidR="009D6A53" w:rsidRDefault="009D6A53" w:rsidP="009D6A53">
      <w:r w:rsidRPr="008D25C6">
        <w:t xml:space="preserve">The UE may include this IE </w:t>
      </w:r>
      <w:r w:rsidRPr="00D665F1">
        <w:t xml:space="preserve">to indicate the user info ID of the source 5G </w:t>
      </w:r>
      <w:proofErr w:type="spellStart"/>
      <w:r w:rsidRPr="00D665F1">
        <w:t>ProSe</w:t>
      </w:r>
      <w:proofErr w:type="spellEnd"/>
      <w:r w:rsidRPr="00D665F1">
        <w:t xml:space="preserve"> end UE</w:t>
      </w:r>
      <w:r>
        <w:t xml:space="preserve"> if:</w:t>
      </w:r>
    </w:p>
    <w:p w14:paraId="6CE8F895" w14:textId="77777777" w:rsidR="009D6A53" w:rsidRDefault="009D6A53" w:rsidP="009D6A53">
      <w:pPr>
        <w:pStyle w:val="B1"/>
      </w:pPr>
      <w:r>
        <w:t>a)</w:t>
      </w:r>
      <w:r>
        <w:tab/>
        <w:t>the UE acts as a target</w:t>
      </w:r>
      <w:r w:rsidRPr="00D665F1">
        <w:t xml:space="preserve"> 5G </w:t>
      </w:r>
      <w:proofErr w:type="spellStart"/>
      <w:r w:rsidRPr="00D665F1">
        <w:t>ProSe</w:t>
      </w:r>
      <w:proofErr w:type="spellEnd"/>
      <w:r w:rsidRPr="00D665F1">
        <w:t xml:space="preserve"> </w:t>
      </w:r>
      <w:r>
        <w:t>end</w:t>
      </w:r>
      <w:r w:rsidRPr="00D665F1">
        <w:t xml:space="preserve"> </w:t>
      </w:r>
      <w:proofErr w:type="gramStart"/>
      <w:r w:rsidRPr="00D665F1">
        <w:t>UE</w:t>
      </w:r>
      <w:r>
        <w:t>;</w:t>
      </w:r>
      <w:proofErr w:type="gramEnd"/>
      <w:r w:rsidRPr="00D665F1">
        <w:t xml:space="preserve"> </w:t>
      </w:r>
    </w:p>
    <w:p w14:paraId="409563A4" w14:textId="77777777" w:rsidR="009D6A53" w:rsidRDefault="009D6A53" w:rsidP="009D6A53">
      <w:pPr>
        <w:pStyle w:val="B1"/>
      </w:pPr>
      <w:r>
        <w:t xml:space="preserve">b) </w:t>
      </w:r>
      <w:r w:rsidRPr="00D665F1">
        <w:t xml:space="preserve">the 5G </w:t>
      </w:r>
      <w:proofErr w:type="spellStart"/>
      <w:r w:rsidRPr="00D665F1">
        <w:t>ProSe</w:t>
      </w:r>
      <w:proofErr w:type="spellEnd"/>
      <w:r w:rsidRPr="00D665F1">
        <w:t xml:space="preserve"> direct link is between the 5G </w:t>
      </w:r>
      <w:proofErr w:type="spellStart"/>
      <w:r w:rsidRPr="00D665F1">
        <w:t>ProSe</w:t>
      </w:r>
      <w:proofErr w:type="spellEnd"/>
      <w:r w:rsidRPr="00D665F1">
        <w:t xml:space="preserve"> UE-to-UE relay UE and the target 5G </w:t>
      </w:r>
      <w:proofErr w:type="spellStart"/>
      <w:r w:rsidRPr="00D665F1">
        <w:t>ProSe</w:t>
      </w:r>
      <w:proofErr w:type="spellEnd"/>
      <w:r w:rsidRPr="00D665F1">
        <w:t xml:space="preserve"> end </w:t>
      </w:r>
      <w:proofErr w:type="gramStart"/>
      <w:r w:rsidRPr="00D665F1">
        <w:t>UE</w:t>
      </w:r>
      <w:r>
        <w:t>;</w:t>
      </w:r>
      <w:proofErr w:type="gramEnd"/>
    </w:p>
    <w:p w14:paraId="3E1C59A1" w14:textId="77777777" w:rsidR="009D6A53" w:rsidRPr="00C33F68" w:rsidRDefault="009D6A53" w:rsidP="009D6A53">
      <w:pPr>
        <w:pStyle w:val="B1"/>
      </w:pPr>
      <w:r>
        <w:t xml:space="preserve">c) </w:t>
      </w:r>
      <w:r>
        <w:rPr>
          <w:rFonts w:hint="eastAsia"/>
          <w:lang w:eastAsia="zh-CN"/>
        </w:rPr>
        <w:t xml:space="preserve">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Pr>
          <w:rFonts w:hint="eastAsia"/>
          <w:lang w:eastAsia="zh-CN"/>
        </w:rPr>
        <w:t xml:space="preserve"> </w:t>
      </w:r>
      <w:r w:rsidRPr="00604448">
        <w:t>UE-to-UE relay UE</w:t>
      </w:r>
      <w:r w:rsidRPr="00BF7B90">
        <w:t xml:space="preserve"> </w:t>
      </w:r>
      <w:r w:rsidRPr="0031460F">
        <w:t xml:space="preserve">using the 5G </w:t>
      </w:r>
      <w:proofErr w:type="spellStart"/>
      <w:r w:rsidRPr="0031460F">
        <w:t>ProSe</w:t>
      </w:r>
      <w:proofErr w:type="spellEnd"/>
      <w:r w:rsidRPr="0031460F">
        <w:t xml:space="preserve"> direct link</w:t>
      </w:r>
      <w:r>
        <w:t>.</w:t>
      </w:r>
    </w:p>
    <w:p w14:paraId="60A7412A" w14:textId="77777777" w:rsidR="009D6A53" w:rsidRPr="00C33F68" w:rsidRDefault="009D6A53" w:rsidP="009D6A53">
      <w:pPr>
        <w:pStyle w:val="Heading4"/>
      </w:pPr>
      <w:bookmarkStart w:id="72" w:name="_Toc138361389"/>
      <w:r w:rsidRPr="00C33F68">
        <w:t>10.3.</w:t>
      </w:r>
      <w:r>
        <w:t>7</w:t>
      </w:r>
      <w:r w:rsidRPr="00C33F68">
        <w:t>.</w:t>
      </w:r>
      <w:r>
        <w:t>5</w:t>
      </w:r>
      <w:r w:rsidRPr="00C33F68">
        <w:tab/>
      </w:r>
      <w:r>
        <w:t>Target</w:t>
      </w:r>
      <w:r w:rsidRPr="002F5293">
        <w:t xml:space="preserve"> end UE info</w:t>
      </w:r>
      <w:bookmarkEnd w:id="72"/>
    </w:p>
    <w:p w14:paraId="0B7BD3A2" w14:textId="77777777" w:rsidR="009D6A53" w:rsidRDefault="009D6A53" w:rsidP="009D6A53">
      <w:r>
        <w:t xml:space="preserve">The UE </w:t>
      </w:r>
      <w:r>
        <w:rPr>
          <w:rFonts w:hint="eastAsia"/>
          <w:lang w:eastAsia="zh-CN"/>
        </w:rPr>
        <w:t>shall</w:t>
      </w:r>
      <w:r>
        <w:t xml:space="preserve"> include this IE </w:t>
      </w:r>
      <w:r w:rsidRPr="00B66B18">
        <w:t xml:space="preserve">to indicate the user info ID of the target 5G </w:t>
      </w:r>
      <w:proofErr w:type="spellStart"/>
      <w:r w:rsidRPr="00B66B18">
        <w:t>ProSe</w:t>
      </w:r>
      <w:proofErr w:type="spellEnd"/>
      <w:r w:rsidRPr="00B66B18">
        <w:t xml:space="preserve"> end UE</w:t>
      </w:r>
      <w:r>
        <w:t xml:space="preserve"> if:</w:t>
      </w:r>
    </w:p>
    <w:p w14:paraId="2872AC7E" w14:textId="77777777" w:rsidR="009D6A53" w:rsidRDefault="009D6A53" w:rsidP="009D6A53">
      <w:pPr>
        <w:pStyle w:val="B1"/>
        <w:rPr>
          <w:lang w:eastAsia="zh-CN"/>
        </w:rPr>
      </w:pPr>
      <w:r>
        <w:rPr>
          <w:rFonts w:hint="eastAsia"/>
          <w:lang w:eastAsia="zh-CN"/>
        </w:rPr>
        <w:t>a)</w:t>
      </w:r>
      <w:r>
        <w:rPr>
          <w:rFonts w:hint="eastAsia"/>
          <w:lang w:eastAsia="zh-CN"/>
        </w:rPr>
        <w:tab/>
      </w:r>
      <w:r w:rsidRPr="00604448">
        <w:rPr>
          <w:lang w:eastAsia="zh-CN"/>
        </w:rPr>
        <w:t>the UE acts as a</w:t>
      </w:r>
      <w:r>
        <w:rPr>
          <w:rFonts w:hint="eastAsia"/>
          <w:lang w:eastAsia="zh-CN"/>
        </w:rPr>
        <w:t xml:space="preserve"> </w:t>
      </w:r>
      <w:r w:rsidRPr="00D665F1">
        <w:t xml:space="preserve">5G </w:t>
      </w:r>
      <w:proofErr w:type="spellStart"/>
      <w:r w:rsidRPr="00D665F1">
        <w:t>ProSe</w:t>
      </w:r>
      <w:proofErr w:type="spellEnd"/>
      <w:r>
        <w:rPr>
          <w:rFonts w:hint="eastAsia"/>
          <w:lang w:eastAsia="zh-CN"/>
        </w:rPr>
        <w:t xml:space="preserve"> layer-3</w:t>
      </w:r>
      <w:r w:rsidRPr="00D665F1">
        <w:t xml:space="preserve"> UE-to-UE relay </w:t>
      </w:r>
      <w:proofErr w:type="gramStart"/>
      <w:r w:rsidRPr="00D665F1">
        <w:t>UE</w:t>
      </w:r>
      <w:r>
        <w:rPr>
          <w:rFonts w:hint="eastAsia"/>
          <w:lang w:eastAsia="zh-CN"/>
        </w:rPr>
        <w:t>;</w:t>
      </w:r>
      <w:proofErr w:type="gramEnd"/>
    </w:p>
    <w:p w14:paraId="525031EB" w14:textId="77777777" w:rsidR="009D6A53" w:rsidRDefault="009D6A53" w:rsidP="009D6A53">
      <w:pPr>
        <w:pStyle w:val="B1"/>
        <w:rPr>
          <w:lang w:eastAsia="zh-CN"/>
        </w:rPr>
      </w:pPr>
      <w:r>
        <w:rPr>
          <w:rFonts w:hint="eastAsia"/>
          <w:lang w:eastAsia="zh-CN"/>
        </w:rPr>
        <w:t>b)</w:t>
      </w:r>
      <w:r>
        <w:rPr>
          <w:rFonts w:hint="eastAsia"/>
          <w:lang w:eastAsia="zh-CN"/>
        </w:rPr>
        <w:tab/>
      </w:r>
      <w:r w:rsidRPr="00604448">
        <w:rPr>
          <w:lang w:eastAsia="zh-CN"/>
        </w:rPr>
        <w:t xml:space="preserve">the 5G </w:t>
      </w:r>
      <w:proofErr w:type="spellStart"/>
      <w:r w:rsidRPr="00604448">
        <w:rPr>
          <w:lang w:eastAsia="zh-CN"/>
        </w:rPr>
        <w:t>ProSe</w:t>
      </w:r>
      <w:proofErr w:type="spellEnd"/>
      <w:r w:rsidRPr="00604448">
        <w:rPr>
          <w:lang w:eastAsia="zh-CN"/>
        </w:rPr>
        <w:t xml:space="preserve"> direct link is between the source 5G </w:t>
      </w:r>
      <w:proofErr w:type="spellStart"/>
      <w:r w:rsidRPr="00604448">
        <w:rPr>
          <w:lang w:eastAsia="zh-CN"/>
        </w:rPr>
        <w:t>ProSe</w:t>
      </w:r>
      <w:proofErr w:type="spellEnd"/>
      <w:r w:rsidRPr="00372B81">
        <w:rPr>
          <w:rFonts w:hint="eastAsia"/>
          <w:lang w:eastAsia="zh-CN"/>
        </w:rPr>
        <w:t xml:space="preserve"> </w:t>
      </w:r>
      <w:r>
        <w:rPr>
          <w:rFonts w:hint="eastAsia"/>
          <w:lang w:eastAsia="zh-CN"/>
        </w:rPr>
        <w:t>layer-3</w:t>
      </w:r>
      <w:r w:rsidRPr="00604448">
        <w:rPr>
          <w:lang w:eastAsia="zh-CN"/>
        </w:rPr>
        <w:t xml:space="preserve"> end UE and the 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 and</w:t>
      </w:r>
    </w:p>
    <w:p w14:paraId="6997DD89" w14:textId="77777777" w:rsidR="009D6A53" w:rsidRDefault="009D6A53" w:rsidP="009D6A53">
      <w:pPr>
        <w:pStyle w:val="B1"/>
        <w:rPr>
          <w:lang w:eastAsia="zh-CN"/>
        </w:rPr>
      </w:pPr>
      <w:r>
        <w:rPr>
          <w:rFonts w:hint="eastAsia"/>
          <w:lang w:eastAsia="zh-CN"/>
        </w:rPr>
        <w:t>c)</w:t>
      </w:r>
      <w:r>
        <w:rPr>
          <w:rFonts w:hint="eastAsia"/>
          <w:lang w:eastAsia="zh-CN"/>
        </w:rPr>
        <w:tab/>
        <w:t>one of the following conditions is met:</w:t>
      </w:r>
    </w:p>
    <w:p w14:paraId="021AB075" w14:textId="77777777" w:rsidR="009D6A53" w:rsidRDefault="009D6A53" w:rsidP="009D6A53">
      <w:pPr>
        <w:pStyle w:val="B2"/>
        <w:rPr>
          <w:iCs/>
          <w:lang w:eastAsia="zh-CN"/>
        </w:rPr>
      </w:pPr>
      <w:r>
        <w:rPr>
          <w:rFonts w:hint="eastAsia"/>
          <w:iCs/>
          <w:lang w:eastAsia="zh-CN"/>
        </w:rPr>
        <w:t>1)</w:t>
      </w:r>
      <w:r>
        <w:rPr>
          <w:rFonts w:hint="eastAsia"/>
          <w:iCs/>
          <w:lang w:eastAsia="zh-CN"/>
        </w:rPr>
        <w:tab/>
      </w:r>
      <w:r w:rsidRPr="009D3F68">
        <w:rPr>
          <w:rFonts w:hint="eastAsia"/>
          <w:iCs/>
        </w:rPr>
        <w:t xml:space="preserve">the </w:t>
      </w:r>
      <w:r w:rsidRPr="009D3F68">
        <w:rPr>
          <w:iCs/>
        </w:rPr>
        <w:t xml:space="preserve">source 5G </w:t>
      </w:r>
      <w:proofErr w:type="spellStart"/>
      <w:r w:rsidRPr="009D3F68">
        <w:rPr>
          <w:iCs/>
        </w:rPr>
        <w:t>ProSe</w:t>
      </w:r>
      <w:proofErr w:type="spellEnd"/>
      <w:r w:rsidRPr="009D3F68">
        <w:rPr>
          <w:iCs/>
        </w:rPr>
        <w:t xml:space="preserve"> </w:t>
      </w:r>
      <w:r w:rsidRPr="009D3F68">
        <w:rPr>
          <w:rFonts w:hint="eastAsia"/>
          <w:iCs/>
        </w:rPr>
        <w:t xml:space="preserve">layer-3 </w:t>
      </w:r>
      <w:r w:rsidRPr="009D3F68">
        <w:rPr>
          <w:iCs/>
        </w:rPr>
        <w:t>end UE</w:t>
      </w:r>
      <w:r w:rsidRPr="009D3F68">
        <w:rPr>
          <w:rFonts w:hint="eastAsia"/>
          <w:iCs/>
        </w:rPr>
        <w:t xml:space="preserve"> </w:t>
      </w:r>
      <w:r>
        <w:rPr>
          <w:rFonts w:hint="eastAsia"/>
          <w:iCs/>
          <w:lang w:eastAsia="zh-CN"/>
        </w:rPr>
        <w:t>have established direct communication</w:t>
      </w:r>
      <w:r w:rsidRPr="009D3F68">
        <w:rPr>
          <w:rFonts w:hint="eastAsia"/>
          <w:iCs/>
        </w:rPr>
        <w:t xml:space="preserve"> with multiple target</w:t>
      </w:r>
      <w:r w:rsidRPr="009D3F68">
        <w:rPr>
          <w:iCs/>
        </w:rPr>
        <w:t xml:space="preserve"> 5G </w:t>
      </w:r>
      <w:proofErr w:type="spellStart"/>
      <w:r w:rsidRPr="009D3F68">
        <w:rPr>
          <w:iCs/>
        </w:rPr>
        <w:t>ProSe</w:t>
      </w:r>
      <w:proofErr w:type="spellEnd"/>
      <w:r w:rsidRPr="009D3F68">
        <w:rPr>
          <w:rFonts w:hint="eastAsia"/>
          <w:iCs/>
        </w:rPr>
        <w:t xml:space="preserve"> layer-3</w:t>
      </w:r>
      <w:r w:rsidRPr="009D3F68">
        <w:rPr>
          <w:iCs/>
        </w:rPr>
        <w:t xml:space="preserve"> end UE</w:t>
      </w:r>
      <w:r w:rsidRPr="009D3F68">
        <w:rPr>
          <w:rFonts w:hint="eastAsia"/>
          <w:iCs/>
        </w:rPr>
        <w:t xml:space="preserve">s via </w:t>
      </w:r>
      <w:r w:rsidRPr="009D3F68">
        <w:rPr>
          <w:iCs/>
        </w:rPr>
        <w:t xml:space="preserve">the 5G </w:t>
      </w:r>
      <w:proofErr w:type="spellStart"/>
      <w:r w:rsidRPr="009D3F68">
        <w:rPr>
          <w:iCs/>
        </w:rPr>
        <w:t>ProSe</w:t>
      </w:r>
      <w:proofErr w:type="spellEnd"/>
      <w:r w:rsidRPr="009D3F68">
        <w:rPr>
          <w:iCs/>
        </w:rPr>
        <w:t xml:space="preserve"> </w:t>
      </w:r>
      <w:r w:rsidRPr="009D3F68">
        <w:rPr>
          <w:rFonts w:hint="eastAsia"/>
          <w:iCs/>
        </w:rPr>
        <w:t xml:space="preserve">layer-3 </w:t>
      </w:r>
      <w:r w:rsidRPr="009D3F68">
        <w:rPr>
          <w:iCs/>
        </w:rPr>
        <w:t>UE-to-UE relay UE</w:t>
      </w:r>
      <w:r w:rsidRPr="009D3F68">
        <w:rPr>
          <w:rFonts w:hint="eastAsia"/>
          <w:iCs/>
        </w:rPr>
        <w:t xml:space="preserve"> using the same </w:t>
      </w:r>
      <w:r w:rsidRPr="009D3F68">
        <w:rPr>
          <w:iCs/>
        </w:rPr>
        <w:t xml:space="preserve">5G </w:t>
      </w:r>
      <w:proofErr w:type="spellStart"/>
      <w:r w:rsidRPr="009D3F68">
        <w:rPr>
          <w:iCs/>
        </w:rPr>
        <w:t>ProSe</w:t>
      </w:r>
      <w:proofErr w:type="spellEnd"/>
      <w:r w:rsidRPr="009D3F68">
        <w:rPr>
          <w:iCs/>
        </w:rPr>
        <w:t xml:space="preserve"> direct </w:t>
      </w:r>
      <w:proofErr w:type="gramStart"/>
      <w:r w:rsidRPr="009D3F68">
        <w:rPr>
          <w:iCs/>
        </w:rPr>
        <w:t>link</w:t>
      </w:r>
      <w:r>
        <w:rPr>
          <w:rFonts w:hint="eastAsia"/>
          <w:iCs/>
          <w:lang w:eastAsia="zh-CN"/>
        </w:rPr>
        <w:t>;</w:t>
      </w:r>
      <w:proofErr w:type="gramEnd"/>
    </w:p>
    <w:p w14:paraId="54F02A41" w14:textId="77777777" w:rsidR="009D6A53" w:rsidRDefault="009D6A53" w:rsidP="009D6A53">
      <w:pPr>
        <w:pStyle w:val="B2"/>
        <w:rPr>
          <w:iCs/>
          <w:lang w:eastAsia="zh-CN"/>
        </w:rPr>
      </w:pPr>
      <w:r>
        <w:rPr>
          <w:rFonts w:hint="eastAsia"/>
          <w:iCs/>
          <w:lang w:eastAsia="zh-CN"/>
        </w:rPr>
        <w:t>2)</w:t>
      </w:r>
      <w:r>
        <w:rPr>
          <w:rFonts w:hint="eastAsia"/>
          <w:iCs/>
          <w:lang w:eastAsia="zh-CN"/>
        </w:rPr>
        <w:tab/>
      </w:r>
      <w:r w:rsidRPr="009D3F68">
        <w:rPr>
          <w:rFonts w:hint="eastAsia"/>
          <w:iCs/>
        </w:rPr>
        <w:t xml:space="preserve">the </w:t>
      </w:r>
      <w:r w:rsidRPr="009D3F68">
        <w:rPr>
          <w:iCs/>
        </w:rPr>
        <w:t xml:space="preserve">source 5G </w:t>
      </w:r>
      <w:proofErr w:type="spellStart"/>
      <w:r w:rsidRPr="009D3F68">
        <w:rPr>
          <w:iCs/>
        </w:rPr>
        <w:t>ProSe</w:t>
      </w:r>
      <w:proofErr w:type="spellEnd"/>
      <w:r w:rsidRPr="009D3F68">
        <w:rPr>
          <w:iCs/>
        </w:rPr>
        <w:t xml:space="preserve"> </w:t>
      </w:r>
      <w:r w:rsidRPr="009D3F68">
        <w:rPr>
          <w:rFonts w:hint="eastAsia"/>
          <w:iCs/>
        </w:rPr>
        <w:t xml:space="preserve">layer-3 </w:t>
      </w:r>
      <w:r w:rsidRPr="009D3F68">
        <w:rPr>
          <w:iCs/>
        </w:rPr>
        <w:t>end UE</w:t>
      </w:r>
      <w:r w:rsidRPr="009D3F68">
        <w:rPr>
          <w:rFonts w:hint="eastAsia"/>
          <w:iCs/>
        </w:rPr>
        <w:t xml:space="preserve"> requests to </w:t>
      </w:r>
      <w:r>
        <w:rPr>
          <w:rFonts w:hint="eastAsia"/>
          <w:iCs/>
          <w:lang w:eastAsia="zh-CN"/>
        </w:rPr>
        <w:t xml:space="preserve">establish direct </w:t>
      </w:r>
      <w:r w:rsidRPr="009D3F68">
        <w:rPr>
          <w:rFonts w:hint="eastAsia"/>
          <w:iCs/>
        </w:rPr>
        <w:t>communicat</w:t>
      </w:r>
      <w:r>
        <w:rPr>
          <w:rFonts w:hint="eastAsia"/>
          <w:iCs/>
          <w:lang w:eastAsia="zh-CN"/>
        </w:rPr>
        <w:t>ion</w:t>
      </w:r>
      <w:r w:rsidRPr="009D3F68">
        <w:rPr>
          <w:rFonts w:hint="eastAsia"/>
          <w:iCs/>
        </w:rPr>
        <w:t xml:space="preserve"> with an additional target</w:t>
      </w:r>
      <w:r w:rsidRPr="009D3F68">
        <w:rPr>
          <w:iCs/>
        </w:rPr>
        <w:t xml:space="preserve"> 5G </w:t>
      </w:r>
      <w:proofErr w:type="spellStart"/>
      <w:r w:rsidRPr="009D3F68">
        <w:rPr>
          <w:iCs/>
        </w:rPr>
        <w:t>ProSe</w:t>
      </w:r>
      <w:proofErr w:type="spellEnd"/>
      <w:r w:rsidRPr="009D3F68">
        <w:rPr>
          <w:rFonts w:hint="eastAsia"/>
          <w:iCs/>
        </w:rPr>
        <w:t xml:space="preserve"> layer-3</w:t>
      </w:r>
      <w:r w:rsidRPr="009D3F68">
        <w:rPr>
          <w:iCs/>
        </w:rPr>
        <w:t xml:space="preserve"> end UE</w:t>
      </w:r>
      <w:r w:rsidRPr="009D3F68">
        <w:rPr>
          <w:rFonts w:hint="eastAsia"/>
          <w:iCs/>
        </w:rPr>
        <w:t xml:space="preserve"> via </w:t>
      </w:r>
      <w:r w:rsidRPr="009D3F68">
        <w:rPr>
          <w:iCs/>
        </w:rPr>
        <w:t xml:space="preserve">the 5G </w:t>
      </w:r>
      <w:proofErr w:type="spellStart"/>
      <w:r w:rsidRPr="009D3F68">
        <w:rPr>
          <w:iCs/>
        </w:rPr>
        <w:t>ProSe</w:t>
      </w:r>
      <w:proofErr w:type="spellEnd"/>
      <w:r w:rsidRPr="009D3F68">
        <w:rPr>
          <w:iCs/>
        </w:rPr>
        <w:t xml:space="preserve"> </w:t>
      </w:r>
      <w:r w:rsidRPr="009D3F68">
        <w:rPr>
          <w:rFonts w:hint="eastAsia"/>
          <w:iCs/>
        </w:rPr>
        <w:t xml:space="preserve">layer-3 </w:t>
      </w:r>
      <w:r w:rsidRPr="009D3F68">
        <w:rPr>
          <w:iCs/>
        </w:rPr>
        <w:t>UE-to-UE relay UE</w:t>
      </w:r>
      <w:r w:rsidRPr="009D3F68">
        <w:rPr>
          <w:rFonts w:hint="eastAsia"/>
          <w:iCs/>
        </w:rPr>
        <w:t xml:space="preserve"> using the same </w:t>
      </w:r>
      <w:r w:rsidRPr="009D3F68">
        <w:rPr>
          <w:iCs/>
        </w:rPr>
        <w:t xml:space="preserve">5G </w:t>
      </w:r>
      <w:proofErr w:type="spellStart"/>
      <w:r w:rsidRPr="009D3F68">
        <w:rPr>
          <w:iCs/>
        </w:rPr>
        <w:t>ProSe</w:t>
      </w:r>
      <w:proofErr w:type="spellEnd"/>
      <w:r w:rsidRPr="009D3F68">
        <w:rPr>
          <w:iCs/>
        </w:rPr>
        <w:t xml:space="preserve"> direct link</w:t>
      </w:r>
      <w:r>
        <w:rPr>
          <w:rFonts w:hint="eastAsia"/>
          <w:iCs/>
          <w:lang w:eastAsia="zh-CN"/>
        </w:rPr>
        <w:t>; or</w:t>
      </w:r>
    </w:p>
    <w:p w14:paraId="1C91F0D6" w14:textId="77777777" w:rsidR="009D6A53" w:rsidRPr="006F6F3B" w:rsidRDefault="009D6A53" w:rsidP="009D6A53">
      <w:pPr>
        <w:pStyle w:val="B2"/>
        <w:rPr>
          <w:iCs/>
          <w:lang w:eastAsia="zh-CN"/>
        </w:rPr>
      </w:pPr>
      <w:r>
        <w:rPr>
          <w:rFonts w:hint="eastAsia"/>
          <w:iCs/>
          <w:lang w:eastAsia="zh-CN"/>
        </w:rPr>
        <w:t>3)</w:t>
      </w:r>
      <w:r>
        <w:rPr>
          <w:rFonts w:hint="eastAsia"/>
          <w:iCs/>
          <w:lang w:eastAsia="zh-CN"/>
        </w:rPr>
        <w:tab/>
      </w:r>
      <w:r w:rsidRPr="009D3F68">
        <w:rPr>
          <w:rFonts w:hint="eastAsia"/>
          <w:iCs/>
        </w:rPr>
        <w:t xml:space="preserve">the </w:t>
      </w:r>
      <w:r w:rsidRPr="009D3F68">
        <w:rPr>
          <w:iCs/>
        </w:rPr>
        <w:t xml:space="preserve">source 5G </w:t>
      </w:r>
      <w:proofErr w:type="spellStart"/>
      <w:r w:rsidRPr="009D3F68">
        <w:rPr>
          <w:iCs/>
        </w:rPr>
        <w:t>ProSe</w:t>
      </w:r>
      <w:proofErr w:type="spellEnd"/>
      <w:r w:rsidRPr="009D3F68">
        <w:rPr>
          <w:iCs/>
        </w:rPr>
        <w:t xml:space="preserve"> </w:t>
      </w:r>
      <w:r w:rsidRPr="009D3F68">
        <w:rPr>
          <w:rFonts w:hint="eastAsia"/>
          <w:iCs/>
        </w:rPr>
        <w:t xml:space="preserve">layer-3 </w:t>
      </w:r>
      <w:r w:rsidRPr="009D3F68">
        <w:rPr>
          <w:iCs/>
        </w:rPr>
        <w:t>end UE</w:t>
      </w:r>
      <w:r w:rsidRPr="009D3F68">
        <w:rPr>
          <w:rFonts w:hint="eastAsia"/>
          <w:iCs/>
        </w:rPr>
        <w:t xml:space="preserve"> requests to </w:t>
      </w:r>
      <w:r>
        <w:rPr>
          <w:rFonts w:hint="eastAsia"/>
          <w:iCs/>
          <w:lang w:eastAsia="zh-CN"/>
        </w:rPr>
        <w:t xml:space="preserve">release the direct </w:t>
      </w:r>
      <w:r w:rsidRPr="009D3F68">
        <w:rPr>
          <w:rFonts w:hint="eastAsia"/>
          <w:iCs/>
        </w:rPr>
        <w:t>communicat</w:t>
      </w:r>
      <w:r>
        <w:rPr>
          <w:rFonts w:hint="eastAsia"/>
          <w:iCs/>
          <w:lang w:eastAsia="zh-CN"/>
        </w:rPr>
        <w:t>ion</w:t>
      </w:r>
      <w:r w:rsidRPr="009D3F68">
        <w:rPr>
          <w:rFonts w:hint="eastAsia"/>
          <w:iCs/>
        </w:rPr>
        <w:t xml:space="preserve"> with</w:t>
      </w:r>
      <w:r>
        <w:rPr>
          <w:rFonts w:hint="eastAsia"/>
          <w:iCs/>
          <w:lang w:eastAsia="zh-CN"/>
        </w:rPr>
        <w:t xml:space="preserve"> one of the </w:t>
      </w:r>
      <w:proofErr w:type="gramStart"/>
      <w:r w:rsidRPr="009D3F68">
        <w:rPr>
          <w:rFonts w:hint="eastAsia"/>
          <w:iCs/>
        </w:rPr>
        <w:t>target</w:t>
      </w:r>
      <w:proofErr w:type="gramEnd"/>
      <w:r w:rsidRPr="009D3F68">
        <w:rPr>
          <w:iCs/>
        </w:rPr>
        <w:t xml:space="preserve"> 5G </w:t>
      </w:r>
      <w:proofErr w:type="spellStart"/>
      <w:r w:rsidRPr="009D3F68">
        <w:rPr>
          <w:iCs/>
        </w:rPr>
        <w:t>ProSe</w:t>
      </w:r>
      <w:proofErr w:type="spellEnd"/>
      <w:r w:rsidRPr="009D3F68">
        <w:rPr>
          <w:rFonts w:hint="eastAsia"/>
          <w:iCs/>
        </w:rPr>
        <w:t xml:space="preserve"> layer-3</w:t>
      </w:r>
      <w:r w:rsidRPr="009D3F68">
        <w:rPr>
          <w:iCs/>
        </w:rPr>
        <w:t xml:space="preserve"> end UE</w:t>
      </w:r>
      <w:r>
        <w:rPr>
          <w:rFonts w:hint="eastAsia"/>
          <w:iCs/>
          <w:lang w:eastAsia="zh-CN"/>
        </w:rPr>
        <w:t>s</w:t>
      </w:r>
      <w:r w:rsidRPr="009D3F68">
        <w:rPr>
          <w:rFonts w:hint="eastAsia"/>
          <w:iCs/>
        </w:rPr>
        <w:t xml:space="preserve"> via </w:t>
      </w:r>
      <w:r w:rsidRPr="009D3F68">
        <w:rPr>
          <w:iCs/>
        </w:rPr>
        <w:t xml:space="preserve">the 5G </w:t>
      </w:r>
      <w:proofErr w:type="spellStart"/>
      <w:r w:rsidRPr="009D3F68">
        <w:rPr>
          <w:iCs/>
        </w:rPr>
        <w:t>ProSe</w:t>
      </w:r>
      <w:proofErr w:type="spellEnd"/>
      <w:r w:rsidRPr="009D3F68">
        <w:rPr>
          <w:iCs/>
        </w:rPr>
        <w:t xml:space="preserve"> </w:t>
      </w:r>
      <w:r w:rsidRPr="009D3F68">
        <w:rPr>
          <w:rFonts w:hint="eastAsia"/>
          <w:iCs/>
        </w:rPr>
        <w:t xml:space="preserve">layer-3 </w:t>
      </w:r>
      <w:r w:rsidRPr="009D3F68">
        <w:rPr>
          <w:iCs/>
        </w:rPr>
        <w:t>UE-to-UE relay UE</w:t>
      </w:r>
      <w:r w:rsidRPr="009D3F68">
        <w:rPr>
          <w:rFonts w:hint="eastAsia"/>
          <w:iCs/>
        </w:rPr>
        <w:t xml:space="preserve"> using the same </w:t>
      </w:r>
      <w:r w:rsidRPr="009D3F68">
        <w:rPr>
          <w:iCs/>
        </w:rPr>
        <w:t xml:space="preserve">5G </w:t>
      </w:r>
      <w:proofErr w:type="spellStart"/>
      <w:r w:rsidRPr="009D3F68">
        <w:rPr>
          <w:iCs/>
        </w:rPr>
        <w:t>ProSe</w:t>
      </w:r>
      <w:proofErr w:type="spellEnd"/>
      <w:r w:rsidRPr="009D3F68">
        <w:rPr>
          <w:iCs/>
        </w:rPr>
        <w:t xml:space="preserve"> direct link</w:t>
      </w:r>
      <w:r>
        <w:rPr>
          <w:rFonts w:hint="eastAsia"/>
          <w:iCs/>
          <w:lang w:eastAsia="zh-CN"/>
        </w:rPr>
        <w:t>.</w:t>
      </w:r>
    </w:p>
    <w:p w14:paraId="25D0F778" w14:textId="77777777" w:rsidR="009D6A53" w:rsidRDefault="009D6A53" w:rsidP="009D6A53">
      <w:r w:rsidRPr="008D25C6">
        <w:t>The UE may include this IE</w:t>
      </w:r>
      <w:r>
        <w:t xml:space="preserve"> </w:t>
      </w:r>
      <w:r w:rsidRPr="00D665F1">
        <w:t xml:space="preserve">to indicate the user info ID of the target 5G </w:t>
      </w:r>
      <w:proofErr w:type="spellStart"/>
      <w:r w:rsidRPr="00D665F1">
        <w:t>ProSe</w:t>
      </w:r>
      <w:proofErr w:type="spellEnd"/>
      <w:r w:rsidRPr="00D665F1">
        <w:t xml:space="preserve"> end UE</w:t>
      </w:r>
      <w:r w:rsidRPr="008D25C6">
        <w:t xml:space="preserve"> </w:t>
      </w:r>
      <w:r>
        <w:t>if:</w:t>
      </w:r>
    </w:p>
    <w:p w14:paraId="5CB27322" w14:textId="77777777" w:rsidR="009D6A53" w:rsidRDefault="009D6A53" w:rsidP="009D6A53">
      <w:pPr>
        <w:pStyle w:val="B1"/>
      </w:pPr>
      <w:r>
        <w:lastRenderedPageBreak/>
        <w:t>a)</w:t>
      </w:r>
      <w:r>
        <w:tab/>
        <w:t>t</w:t>
      </w:r>
      <w:r w:rsidRPr="00D665F1">
        <w:t xml:space="preserve">he </w:t>
      </w:r>
      <w:r>
        <w:t xml:space="preserve">UE acts as a </w:t>
      </w:r>
      <w:r w:rsidRPr="00D665F1">
        <w:t xml:space="preserve">5G </w:t>
      </w:r>
      <w:proofErr w:type="spellStart"/>
      <w:r w:rsidRPr="00D665F1">
        <w:t>ProSe</w:t>
      </w:r>
      <w:proofErr w:type="spellEnd"/>
      <w:r w:rsidRPr="00D665F1">
        <w:t xml:space="preserve"> UE-to-UE relay </w:t>
      </w:r>
      <w:proofErr w:type="gramStart"/>
      <w:r w:rsidRPr="00D665F1">
        <w:t>UE</w:t>
      </w:r>
      <w:r>
        <w:t>;</w:t>
      </w:r>
      <w:proofErr w:type="gramEnd"/>
      <w:r w:rsidRPr="00D665F1">
        <w:t xml:space="preserve"> </w:t>
      </w:r>
    </w:p>
    <w:p w14:paraId="44F7D690" w14:textId="77777777" w:rsidR="009D6A53" w:rsidRDefault="009D6A53" w:rsidP="009D6A53">
      <w:pPr>
        <w:pStyle w:val="B1"/>
      </w:pPr>
      <w:r>
        <w:t xml:space="preserve">b) </w:t>
      </w:r>
      <w:r w:rsidRPr="00D665F1">
        <w:t xml:space="preserve">the 5G </w:t>
      </w:r>
      <w:proofErr w:type="spellStart"/>
      <w:r w:rsidRPr="00D665F1">
        <w:t>ProSe</w:t>
      </w:r>
      <w:proofErr w:type="spellEnd"/>
      <w:r w:rsidRPr="00D665F1">
        <w:t xml:space="preserve"> direct link is between the source 5G </w:t>
      </w:r>
      <w:proofErr w:type="spellStart"/>
      <w:r w:rsidRPr="00D665F1">
        <w:t>ProSe</w:t>
      </w:r>
      <w:proofErr w:type="spellEnd"/>
      <w:r w:rsidRPr="00D665F1">
        <w:t xml:space="preserve"> end UE and the 5G </w:t>
      </w:r>
      <w:proofErr w:type="spellStart"/>
      <w:r w:rsidRPr="00D665F1">
        <w:t>ProSe</w:t>
      </w:r>
      <w:proofErr w:type="spellEnd"/>
      <w:r w:rsidRPr="00D665F1">
        <w:t xml:space="preserve"> UE-to-UE relay UE</w:t>
      </w:r>
      <w:r>
        <w:t>; and</w:t>
      </w:r>
    </w:p>
    <w:p w14:paraId="72EF2BC6" w14:textId="77777777" w:rsidR="009D6A53" w:rsidRDefault="009D6A53" w:rsidP="009D6A53">
      <w:pPr>
        <w:pStyle w:val="B1"/>
      </w:pPr>
      <w:r>
        <w:rPr>
          <w:rFonts w:hint="eastAsia"/>
          <w:lang w:eastAsia="zh-CN"/>
        </w:rPr>
        <w:t>c)</w:t>
      </w:r>
      <w:r>
        <w:rPr>
          <w:rFonts w:hint="eastAsia"/>
          <w:lang w:eastAsia="zh-CN"/>
        </w:rPr>
        <w:tab/>
        <w:t xml:space="preserve">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rsidRPr="00C33F68">
        <w:t>.</w:t>
      </w:r>
    </w:p>
    <w:p w14:paraId="5C6F467C" w14:textId="77777777" w:rsidR="009D6A53" w:rsidRPr="00C33F68" w:rsidRDefault="009D6A53" w:rsidP="009D6A53">
      <w:pPr>
        <w:pStyle w:val="Heading4"/>
      </w:pPr>
      <w:bookmarkStart w:id="73" w:name="_Toc138361390"/>
      <w:r w:rsidRPr="00C33F68">
        <w:t>10.3.</w:t>
      </w:r>
      <w:r>
        <w:t>7</w:t>
      </w:r>
      <w:r w:rsidRPr="00C33F68">
        <w:t>.</w:t>
      </w:r>
      <w:r>
        <w:t>6</w:t>
      </w:r>
      <w:r w:rsidRPr="00C33F68">
        <w:tab/>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rPr>
          <w:lang w:eastAsia="ja-JP"/>
        </w:rPr>
        <w:t xml:space="preserve">MAC </w:t>
      </w:r>
      <w:proofErr w:type="gramStart"/>
      <w:r>
        <w:rPr>
          <w:lang w:eastAsia="ja-JP"/>
        </w:rPr>
        <w:t>address</w:t>
      </w:r>
      <w:bookmarkEnd w:id="73"/>
      <w:proofErr w:type="gramEnd"/>
    </w:p>
    <w:p w14:paraId="33EFF11E" w14:textId="77777777" w:rsidR="009D6A53" w:rsidRDefault="009D6A53" w:rsidP="009D6A53">
      <w:r w:rsidRPr="00C33F68">
        <w:t xml:space="preserve">The UE </w:t>
      </w:r>
      <w:r>
        <w:t xml:space="preserve">shall </w:t>
      </w:r>
      <w:r w:rsidRPr="00C33F68">
        <w:t xml:space="preserve">include this IE </w:t>
      </w:r>
      <w:r>
        <w:t xml:space="preserve">when the MAC address of the 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t>needs to be indicated</w:t>
      </w:r>
      <w:r w:rsidRPr="00C33F68">
        <w:t>.</w:t>
      </w:r>
    </w:p>
    <w:p w14:paraId="1701DF39" w14:textId="77777777" w:rsidR="009D6A53" w:rsidRPr="00677F22" w:rsidRDefault="009D6A53" w:rsidP="009D6A53">
      <w:pPr>
        <w:pStyle w:val="Heading4"/>
      </w:pPr>
      <w:bookmarkStart w:id="74" w:name="_Toc138361391"/>
      <w:r w:rsidRPr="00677F22">
        <w:t>10.3.7.</w:t>
      </w:r>
      <w:r>
        <w:t>7</w:t>
      </w:r>
      <w:r w:rsidRPr="00677F22">
        <w:tab/>
      </w:r>
      <w:r w:rsidRPr="00677F22">
        <w:rPr>
          <w:lang w:eastAsia="zh-CN"/>
        </w:rPr>
        <w:t>Relay reselection indication</w:t>
      </w:r>
      <w:bookmarkEnd w:id="74"/>
    </w:p>
    <w:p w14:paraId="3DDD4095" w14:textId="77777777" w:rsidR="009D6A53" w:rsidRPr="00677F22" w:rsidRDefault="009D6A53" w:rsidP="009D6A53">
      <w:pPr>
        <w:rPr>
          <w:lang w:eastAsia="zh-CN"/>
        </w:rPr>
      </w:pPr>
      <w:r w:rsidRPr="00677F22">
        <w:t xml:space="preserve">The UE shall include this IE if </w:t>
      </w:r>
      <w:r w:rsidRPr="00677F22">
        <w:rPr>
          <w:lang w:eastAsia="zh-CN"/>
        </w:rPr>
        <w:t>the</w:t>
      </w:r>
      <w:r w:rsidRPr="00677F22">
        <w:t xml:space="preserve"> 5G </w:t>
      </w:r>
      <w:proofErr w:type="spellStart"/>
      <w:r w:rsidRPr="00677F22">
        <w:t>ProSe</w:t>
      </w:r>
      <w:proofErr w:type="spellEnd"/>
      <w:r w:rsidRPr="00677F22">
        <w:t xml:space="preserve"> direct link modification request for </w:t>
      </w:r>
      <w:r w:rsidRPr="00677F22">
        <w:rPr>
          <w:lang w:eastAsia="zh-CN"/>
        </w:rPr>
        <w:t xml:space="preserve">UE-to-UE relay reselection </w:t>
      </w:r>
      <w:r w:rsidRPr="00677F22">
        <w:t>is accepted</w:t>
      </w:r>
      <w:r w:rsidRPr="00677F22">
        <w:rPr>
          <w:lang w:eastAsia="zh-CN"/>
        </w:rPr>
        <w:t>, and if:</w:t>
      </w:r>
    </w:p>
    <w:p w14:paraId="6C037AC7" w14:textId="77777777" w:rsidR="009D6A53" w:rsidRPr="00677F22" w:rsidRDefault="009D6A53" w:rsidP="009D6A53">
      <w:pPr>
        <w:pStyle w:val="B1"/>
      </w:pPr>
      <w:r w:rsidRPr="00677F22">
        <w:t>a)</w:t>
      </w:r>
      <w:r w:rsidRPr="00677F22">
        <w:tab/>
        <w:t xml:space="preserve">the UE acts as a target 5G </w:t>
      </w:r>
      <w:proofErr w:type="spellStart"/>
      <w:r w:rsidRPr="00677F22">
        <w:t>ProSe</w:t>
      </w:r>
      <w:proofErr w:type="spellEnd"/>
      <w:r w:rsidRPr="00677F22">
        <w:t xml:space="preserve"> end UE and the 5G </w:t>
      </w:r>
      <w:proofErr w:type="spellStart"/>
      <w:r w:rsidRPr="00677F22">
        <w:t>ProSe</w:t>
      </w:r>
      <w:proofErr w:type="spellEnd"/>
      <w:r w:rsidRPr="00677F22">
        <w:t xml:space="preserve"> direct link is between the target 5G </w:t>
      </w:r>
      <w:proofErr w:type="spellStart"/>
      <w:r w:rsidRPr="00677F22">
        <w:t>ProSe</w:t>
      </w:r>
      <w:proofErr w:type="spellEnd"/>
      <w:r w:rsidRPr="00677F22">
        <w:t xml:space="preserve"> end UE and the 5G </w:t>
      </w:r>
      <w:proofErr w:type="spellStart"/>
      <w:r w:rsidRPr="00677F22">
        <w:t>ProSe</w:t>
      </w:r>
      <w:proofErr w:type="spellEnd"/>
      <w:r w:rsidRPr="00677F22">
        <w:t xml:space="preserve"> UE-to-UE relay UE to indicate the Relay reselection indication to the 5G </w:t>
      </w:r>
      <w:proofErr w:type="spellStart"/>
      <w:r w:rsidRPr="00677F22">
        <w:t>ProSe</w:t>
      </w:r>
      <w:proofErr w:type="spellEnd"/>
      <w:r w:rsidRPr="00677F22">
        <w:t xml:space="preserve"> UE-to-UE relay UE; or</w:t>
      </w:r>
    </w:p>
    <w:p w14:paraId="5C8A1EA6" w14:textId="77777777" w:rsidR="009D6A53" w:rsidRPr="00677F22" w:rsidRDefault="009D6A53" w:rsidP="009D6A53">
      <w:pPr>
        <w:pStyle w:val="B1"/>
      </w:pPr>
      <w:r w:rsidRPr="00677F22">
        <w:t>b)</w:t>
      </w:r>
      <w:r w:rsidRPr="00677F22">
        <w:tab/>
        <w:t xml:space="preserve">the UE acts as a 5G </w:t>
      </w:r>
      <w:proofErr w:type="spellStart"/>
      <w:r w:rsidRPr="00677F22">
        <w:t>ProSe</w:t>
      </w:r>
      <w:proofErr w:type="spellEnd"/>
      <w:r w:rsidRPr="00677F22">
        <w:t xml:space="preserve"> UE-to-UE relay UE and the 5G </w:t>
      </w:r>
      <w:proofErr w:type="spellStart"/>
      <w:r w:rsidRPr="00677F22">
        <w:t>ProSe</w:t>
      </w:r>
      <w:proofErr w:type="spellEnd"/>
      <w:r w:rsidRPr="00677F22">
        <w:t xml:space="preserve"> direct link is between the 5G </w:t>
      </w:r>
      <w:proofErr w:type="spellStart"/>
      <w:r w:rsidRPr="00677F22">
        <w:t>ProSe</w:t>
      </w:r>
      <w:proofErr w:type="spellEnd"/>
      <w:r w:rsidRPr="00677F22">
        <w:t xml:space="preserve"> UE-to-UE relay UE and the source 5G </w:t>
      </w:r>
      <w:proofErr w:type="spellStart"/>
      <w:r w:rsidRPr="00677F22">
        <w:t>ProSe</w:t>
      </w:r>
      <w:proofErr w:type="spellEnd"/>
      <w:r w:rsidRPr="00677F22">
        <w:t xml:space="preserve"> end UE to indicate the Relay reselection indication to the source 5G </w:t>
      </w:r>
      <w:proofErr w:type="spellStart"/>
      <w:r w:rsidRPr="00677F22">
        <w:t>ProSe</w:t>
      </w:r>
      <w:proofErr w:type="spellEnd"/>
      <w:r w:rsidRPr="00677F22">
        <w:t xml:space="preserve"> end UE.</w:t>
      </w:r>
    </w:p>
    <w:p w14:paraId="39C6B7F9" w14:textId="77777777" w:rsidR="009D6A53" w:rsidRPr="00677F22" w:rsidRDefault="009D6A53" w:rsidP="009D6A53">
      <w:pPr>
        <w:pStyle w:val="Heading4"/>
      </w:pPr>
      <w:bookmarkStart w:id="75" w:name="_Toc138361392"/>
      <w:r w:rsidRPr="00677F22">
        <w:t>10.3.7.</w:t>
      </w:r>
      <w:r>
        <w:t>8</w:t>
      </w:r>
      <w:r w:rsidRPr="00677F22">
        <w:tab/>
        <w:t xml:space="preserve">New 5G </w:t>
      </w:r>
      <w:proofErr w:type="spellStart"/>
      <w:r w:rsidRPr="00677F22">
        <w:t>ProSe</w:t>
      </w:r>
      <w:proofErr w:type="spellEnd"/>
      <w:r w:rsidRPr="00677F22">
        <w:t xml:space="preserve"> UE-to-UE relay UE info</w:t>
      </w:r>
      <w:bookmarkEnd w:id="75"/>
    </w:p>
    <w:p w14:paraId="178C93FE" w14:textId="77777777" w:rsidR="009D6A53" w:rsidRPr="00677F22" w:rsidRDefault="009D6A53" w:rsidP="009D6A53">
      <w:r w:rsidRPr="00677F22">
        <w:t>The UE shall include this IE if relay reselection is indicated, and if:</w:t>
      </w:r>
    </w:p>
    <w:p w14:paraId="07162429" w14:textId="77777777" w:rsidR="009D6A53" w:rsidRPr="00677F22" w:rsidRDefault="009D6A53" w:rsidP="009D6A53">
      <w:pPr>
        <w:pStyle w:val="B1"/>
      </w:pPr>
      <w:r w:rsidRPr="00677F22">
        <w:t>a)</w:t>
      </w:r>
      <w:r w:rsidRPr="00677F22">
        <w:tab/>
        <w:t xml:space="preserve">the UE acts as a target 5G </w:t>
      </w:r>
      <w:proofErr w:type="spellStart"/>
      <w:r w:rsidRPr="00677F22">
        <w:t>ProSe</w:t>
      </w:r>
      <w:proofErr w:type="spellEnd"/>
      <w:r w:rsidRPr="00677F22">
        <w:t xml:space="preserve"> end UE and the 5G </w:t>
      </w:r>
      <w:proofErr w:type="spellStart"/>
      <w:r w:rsidRPr="00677F22">
        <w:t>ProSe</w:t>
      </w:r>
      <w:proofErr w:type="spellEnd"/>
      <w:r w:rsidRPr="00677F22">
        <w:t xml:space="preserve"> direct link is between the target 5G </w:t>
      </w:r>
      <w:proofErr w:type="spellStart"/>
      <w:r w:rsidRPr="00677F22">
        <w:t>ProSe</w:t>
      </w:r>
      <w:proofErr w:type="spellEnd"/>
      <w:r w:rsidRPr="00677F22">
        <w:t xml:space="preserve"> end UE and the 5G </w:t>
      </w:r>
      <w:proofErr w:type="spellStart"/>
      <w:r w:rsidRPr="00677F22">
        <w:t>ProSe</w:t>
      </w:r>
      <w:proofErr w:type="spellEnd"/>
      <w:r w:rsidRPr="00677F22">
        <w:t xml:space="preserve"> UE-to-UE relay UE to indicate the user info ID of the new 5G </w:t>
      </w:r>
      <w:proofErr w:type="spellStart"/>
      <w:r w:rsidRPr="00677F22">
        <w:t>ProSe</w:t>
      </w:r>
      <w:proofErr w:type="spellEnd"/>
      <w:r w:rsidRPr="00677F22">
        <w:t xml:space="preserve"> UE-to-UE relay UE; or</w:t>
      </w:r>
    </w:p>
    <w:p w14:paraId="7775E4CD" w14:textId="77777777" w:rsidR="009D6A53" w:rsidRPr="00677F22" w:rsidRDefault="009D6A53" w:rsidP="009D6A53">
      <w:pPr>
        <w:pStyle w:val="B1"/>
      </w:pPr>
      <w:r w:rsidRPr="00677F22">
        <w:t>b)</w:t>
      </w:r>
      <w:r w:rsidRPr="00677F22">
        <w:tab/>
        <w:t xml:space="preserve">the UE acts as a 5G </w:t>
      </w:r>
      <w:proofErr w:type="spellStart"/>
      <w:r w:rsidRPr="00677F22">
        <w:t>ProSe</w:t>
      </w:r>
      <w:proofErr w:type="spellEnd"/>
      <w:r w:rsidRPr="00677F22">
        <w:t xml:space="preserve"> UE-to-UE relay UE and the 5G </w:t>
      </w:r>
      <w:proofErr w:type="spellStart"/>
      <w:r w:rsidRPr="00677F22">
        <w:t>ProSe</w:t>
      </w:r>
      <w:proofErr w:type="spellEnd"/>
      <w:r w:rsidRPr="00677F22">
        <w:t xml:space="preserve"> direct link is between the 5G </w:t>
      </w:r>
      <w:proofErr w:type="spellStart"/>
      <w:r w:rsidRPr="00677F22">
        <w:t>ProSe</w:t>
      </w:r>
      <w:proofErr w:type="spellEnd"/>
      <w:r w:rsidRPr="00677F22">
        <w:t xml:space="preserve"> UE-to-UE relay UE and the source 5G </w:t>
      </w:r>
      <w:proofErr w:type="spellStart"/>
      <w:r w:rsidRPr="00677F22">
        <w:t>ProSe</w:t>
      </w:r>
      <w:proofErr w:type="spellEnd"/>
      <w:r w:rsidRPr="00677F22">
        <w:t xml:space="preserve"> end UE to indicate the user info ID of the new 5G </w:t>
      </w:r>
      <w:proofErr w:type="spellStart"/>
      <w:r w:rsidRPr="00677F22">
        <w:t>ProSe</w:t>
      </w:r>
      <w:proofErr w:type="spellEnd"/>
      <w:r w:rsidRPr="00677F22">
        <w:t xml:space="preserve"> UE-to-UE relay UEs.</w:t>
      </w:r>
    </w:p>
    <w:p w14:paraId="00D77740" w14:textId="77777777" w:rsidR="009D6A53" w:rsidRPr="00677F22" w:rsidRDefault="009D6A53" w:rsidP="009D6A53">
      <w:pPr>
        <w:pStyle w:val="Heading4"/>
      </w:pPr>
      <w:bookmarkStart w:id="76" w:name="_Toc138361393"/>
      <w:r w:rsidRPr="00677F22">
        <w:t>10.3.7.</w:t>
      </w:r>
      <w:r>
        <w:t>9</w:t>
      </w:r>
      <w:r w:rsidRPr="00677F22">
        <w:tab/>
        <w:t xml:space="preserve">Initiating end UE IPv6 </w:t>
      </w:r>
      <w:proofErr w:type="gramStart"/>
      <w:r w:rsidRPr="00677F22">
        <w:t>address</w:t>
      </w:r>
      <w:bookmarkEnd w:id="76"/>
      <w:proofErr w:type="gramEnd"/>
    </w:p>
    <w:p w14:paraId="65067F94" w14:textId="77777777" w:rsidR="009D6A53" w:rsidRPr="00677F22" w:rsidRDefault="009D6A53" w:rsidP="009D6A53">
      <w:r w:rsidRPr="00677F22">
        <w:t>The UE shall include this IE if relay reselection is indicated, and if:</w:t>
      </w:r>
    </w:p>
    <w:p w14:paraId="45594CD9" w14:textId="77777777" w:rsidR="009D6A53" w:rsidRPr="00677F22" w:rsidRDefault="009D6A53" w:rsidP="009D6A53">
      <w:pPr>
        <w:pStyle w:val="B1"/>
      </w:pPr>
      <w:r w:rsidRPr="00677F22">
        <w:t>a)</w:t>
      </w:r>
      <w:r w:rsidRPr="00677F22">
        <w:tab/>
        <w:t xml:space="preserve">the UE acts as a target 5G </w:t>
      </w:r>
      <w:proofErr w:type="spellStart"/>
      <w:r w:rsidRPr="00677F22">
        <w:t>ProSe</w:t>
      </w:r>
      <w:proofErr w:type="spellEnd"/>
      <w:r w:rsidRPr="00677F22">
        <w:t xml:space="preserve"> end UE and the 5G </w:t>
      </w:r>
      <w:proofErr w:type="spellStart"/>
      <w:r w:rsidRPr="00677F22">
        <w:t>ProSe</w:t>
      </w:r>
      <w:proofErr w:type="spellEnd"/>
      <w:r w:rsidRPr="00677F22">
        <w:t xml:space="preserve"> direct link is between the target 5G </w:t>
      </w:r>
      <w:proofErr w:type="spellStart"/>
      <w:r w:rsidRPr="00677F22">
        <w:t>ProSe</w:t>
      </w:r>
      <w:proofErr w:type="spellEnd"/>
      <w:r w:rsidRPr="00677F22">
        <w:t xml:space="preserve"> end UE and the 5G </w:t>
      </w:r>
      <w:proofErr w:type="spellStart"/>
      <w:r w:rsidRPr="00677F22">
        <w:t>ProSe</w:t>
      </w:r>
      <w:proofErr w:type="spellEnd"/>
      <w:r w:rsidRPr="00677F22">
        <w:t xml:space="preserve"> UE-to-UE relay UE to indicate the link local IPv6 address of the source 5G </w:t>
      </w:r>
      <w:proofErr w:type="spellStart"/>
      <w:r w:rsidRPr="00677F22">
        <w:t>ProSe</w:t>
      </w:r>
      <w:proofErr w:type="spellEnd"/>
      <w:r w:rsidRPr="00677F22">
        <w:t xml:space="preserve"> end UE; or</w:t>
      </w:r>
    </w:p>
    <w:p w14:paraId="0DE5FE59" w14:textId="77777777" w:rsidR="009D6A53" w:rsidRPr="00677F22" w:rsidRDefault="009D6A53" w:rsidP="009D6A53">
      <w:pPr>
        <w:pStyle w:val="Heading4"/>
      </w:pPr>
      <w:bookmarkStart w:id="77" w:name="_Toc138361394"/>
      <w:r w:rsidRPr="00677F22">
        <w:t>10.3.7.</w:t>
      </w:r>
      <w:r>
        <w:t>10</w:t>
      </w:r>
      <w:r w:rsidRPr="00677F22">
        <w:tab/>
        <w:t>Target end UE IPv6 address</w:t>
      </w:r>
      <w:bookmarkEnd w:id="77"/>
    </w:p>
    <w:p w14:paraId="4B5B43D2" w14:textId="77777777" w:rsidR="009D6A53" w:rsidRPr="00677F22" w:rsidRDefault="009D6A53" w:rsidP="009D6A53">
      <w:r w:rsidRPr="00677F22">
        <w:t>The UE shall include this IE if relay reselection is indicated, and if:</w:t>
      </w:r>
    </w:p>
    <w:p w14:paraId="07459E91" w14:textId="77777777" w:rsidR="009D6A53" w:rsidRPr="00677F22" w:rsidRDefault="009D6A53" w:rsidP="009D6A53">
      <w:pPr>
        <w:pStyle w:val="B1"/>
      </w:pPr>
      <w:r w:rsidRPr="00677F22">
        <w:t>a)</w:t>
      </w:r>
      <w:r w:rsidRPr="00677F22">
        <w:tab/>
        <w:t xml:space="preserve">the UE acts as a target 5G </w:t>
      </w:r>
      <w:proofErr w:type="spellStart"/>
      <w:r w:rsidRPr="00677F22">
        <w:t>ProSe</w:t>
      </w:r>
      <w:proofErr w:type="spellEnd"/>
      <w:r w:rsidRPr="00677F22">
        <w:t xml:space="preserve"> end UE and the 5G </w:t>
      </w:r>
      <w:proofErr w:type="spellStart"/>
      <w:r w:rsidRPr="00677F22">
        <w:t>ProSe</w:t>
      </w:r>
      <w:proofErr w:type="spellEnd"/>
      <w:r w:rsidRPr="00677F22">
        <w:t xml:space="preserve"> direct link is between the target 5G </w:t>
      </w:r>
      <w:proofErr w:type="spellStart"/>
      <w:r w:rsidRPr="00677F22">
        <w:t>ProSe</w:t>
      </w:r>
      <w:proofErr w:type="spellEnd"/>
      <w:r w:rsidRPr="00677F22">
        <w:t xml:space="preserve"> end UE and the 5G </w:t>
      </w:r>
      <w:proofErr w:type="spellStart"/>
      <w:r w:rsidRPr="00677F22">
        <w:t>ProSe</w:t>
      </w:r>
      <w:proofErr w:type="spellEnd"/>
      <w:r w:rsidRPr="00677F22">
        <w:t xml:space="preserve"> UE-to-UE relay UE to indicate the link local IPv6 address of the target 5G </w:t>
      </w:r>
      <w:proofErr w:type="spellStart"/>
      <w:r w:rsidRPr="00677F22">
        <w:t>ProSe</w:t>
      </w:r>
      <w:proofErr w:type="spellEnd"/>
      <w:r w:rsidRPr="00677F22">
        <w:t xml:space="preserve"> end UE for communication via the newly selected 5G </w:t>
      </w:r>
      <w:proofErr w:type="spellStart"/>
      <w:r w:rsidRPr="00677F22">
        <w:t>ProSe</w:t>
      </w:r>
      <w:proofErr w:type="spellEnd"/>
      <w:r w:rsidRPr="00677F22">
        <w:t xml:space="preserve"> UE-to-UE relay UE; or</w:t>
      </w:r>
    </w:p>
    <w:p w14:paraId="3CCDF27B" w14:textId="6C673454" w:rsidR="0060640E" w:rsidRDefault="009D6A53" w:rsidP="009D6A53">
      <w:pPr>
        <w:pStyle w:val="B1"/>
      </w:pPr>
      <w:r w:rsidRPr="00677F22">
        <w:t>b)</w:t>
      </w:r>
      <w:r w:rsidRPr="00677F22">
        <w:tab/>
        <w:t xml:space="preserve">the UE acts as a 5G </w:t>
      </w:r>
      <w:proofErr w:type="spellStart"/>
      <w:r w:rsidRPr="00677F22">
        <w:t>ProSe</w:t>
      </w:r>
      <w:proofErr w:type="spellEnd"/>
      <w:r w:rsidRPr="00677F22">
        <w:t xml:space="preserve"> UE-to-UE relay UE and the 5G </w:t>
      </w:r>
      <w:proofErr w:type="spellStart"/>
      <w:r w:rsidRPr="00677F22">
        <w:t>ProSe</w:t>
      </w:r>
      <w:proofErr w:type="spellEnd"/>
      <w:r w:rsidRPr="00677F22">
        <w:t xml:space="preserve"> direct link is between the 5G </w:t>
      </w:r>
      <w:proofErr w:type="spellStart"/>
      <w:r w:rsidRPr="00677F22">
        <w:t>ProSe</w:t>
      </w:r>
      <w:proofErr w:type="spellEnd"/>
      <w:r w:rsidRPr="00677F22">
        <w:t xml:space="preserve"> UE-to-UE relay UE and the source 5G </w:t>
      </w:r>
      <w:proofErr w:type="spellStart"/>
      <w:r w:rsidRPr="00677F22">
        <w:t>ProSe</w:t>
      </w:r>
      <w:proofErr w:type="spellEnd"/>
      <w:r w:rsidRPr="00677F22">
        <w:t xml:space="preserve"> end UE to indicate the link local IPv6 address of the target end UE for communication via the newly selected 5G </w:t>
      </w:r>
      <w:proofErr w:type="spellStart"/>
      <w:r w:rsidRPr="00677F22">
        <w:t>ProSe</w:t>
      </w:r>
      <w:proofErr w:type="spellEnd"/>
      <w:r w:rsidRPr="00677F22">
        <w:t xml:space="preserve"> UE-to-UE relay UE.</w:t>
      </w:r>
      <w:bookmarkEnd w:id="65"/>
      <w:bookmarkEnd w:id="66"/>
      <w:bookmarkEnd w:id="67"/>
      <w:bookmarkEnd w:id="68"/>
      <w:bookmarkEnd w:id="69"/>
    </w:p>
    <w:p w14:paraId="72CA21FE" w14:textId="77777777" w:rsidR="0060640E" w:rsidRDefault="0060640E">
      <w:pPr>
        <w:rPr>
          <w:noProof/>
        </w:rPr>
      </w:pPr>
    </w:p>
    <w:p w14:paraId="0B7BAEBA" w14:textId="77777777" w:rsidR="0060640E" w:rsidRDefault="0060640E">
      <w:pPr>
        <w:rPr>
          <w:noProof/>
        </w:rPr>
      </w:pPr>
    </w:p>
    <w:p w14:paraId="093858A3" w14:textId="77777777" w:rsidR="0060640E" w:rsidRPr="0060640E" w:rsidRDefault="0060640E" w:rsidP="0060640E">
      <w:pPr>
        <w:jc w:val="center"/>
        <w:rPr>
          <w:noProof/>
          <w:sz w:val="24"/>
          <w:szCs w:val="24"/>
        </w:rPr>
      </w:pPr>
      <w:r>
        <w:rPr>
          <w:noProof/>
          <w:sz w:val="24"/>
          <w:szCs w:val="24"/>
          <w:highlight w:val="green"/>
        </w:rPr>
        <w:t>Nex</w:t>
      </w:r>
      <w:r w:rsidRPr="0060640E">
        <w:rPr>
          <w:noProof/>
          <w:sz w:val="24"/>
          <w:szCs w:val="24"/>
          <w:highlight w:val="green"/>
        </w:rPr>
        <w:t>t Change</w:t>
      </w:r>
    </w:p>
    <w:p w14:paraId="509282F6" w14:textId="77777777" w:rsidR="0060640E" w:rsidRDefault="0060640E">
      <w:pPr>
        <w:rPr>
          <w:noProof/>
        </w:rPr>
      </w:pPr>
    </w:p>
    <w:p w14:paraId="2AAF9E55" w14:textId="77777777" w:rsidR="009D6A53" w:rsidRDefault="009D6A53">
      <w:pPr>
        <w:rPr>
          <w:noProof/>
        </w:rPr>
      </w:pPr>
    </w:p>
    <w:p w14:paraId="32DA426B" w14:textId="77777777" w:rsidR="001823F5" w:rsidRPr="00C33F68" w:rsidRDefault="001823F5" w:rsidP="001823F5">
      <w:pPr>
        <w:pStyle w:val="Heading6"/>
        <w:rPr>
          <w:lang w:eastAsia="zh-CN"/>
        </w:rPr>
      </w:pPr>
      <w:bookmarkStart w:id="78" w:name="_Toc138360964"/>
      <w:r w:rsidRPr="00C33F68">
        <w:rPr>
          <w:lang w:eastAsia="zh-CN"/>
        </w:rPr>
        <w:lastRenderedPageBreak/>
        <w:t>6.2.14.2.2.4</w:t>
      </w:r>
      <w:r w:rsidRPr="00C33F68">
        <w:rPr>
          <w:lang w:eastAsia="zh-CN"/>
        </w:rPr>
        <w:tab/>
      </w:r>
      <w:proofErr w:type="spellStart"/>
      <w:r w:rsidRPr="001823F5">
        <w:rPr>
          <w:lang w:eastAsia="zh-CN"/>
        </w:rPr>
        <w:t>Discoveree</w:t>
      </w:r>
      <w:proofErr w:type="spellEnd"/>
      <w:r w:rsidRPr="001823F5">
        <w:rPr>
          <w:lang w:eastAsia="zh-CN"/>
        </w:rPr>
        <w:t xml:space="preserve"> UE procedure</w:t>
      </w:r>
      <w:r w:rsidRPr="00C33F68">
        <w:rPr>
          <w:lang w:eastAsia="zh-CN"/>
        </w:rPr>
        <w:t xml:space="preserve"> for 5G </w:t>
      </w:r>
      <w:proofErr w:type="spellStart"/>
      <w:r w:rsidRPr="00C33F68">
        <w:rPr>
          <w:lang w:eastAsia="zh-CN"/>
        </w:rPr>
        <w:t>ProSe</w:t>
      </w:r>
      <w:proofErr w:type="spellEnd"/>
      <w:r w:rsidRPr="00C33F68">
        <w:rPr>
          <w:lang w:eastAsia="zh-CN"/>
        </w:rPr>
        <w:t xml:space="preserve"> direct discovery initiation</w:t>
      </w:r>
      <w:bookmarkEnd w:id="78"/>
    </w:p>
    <w:p w14:paraId="7A32C33B" w14:textId="77777777" w:rsidR="001823F5" w:rsidRPr="00C33F68" w:rsidRDefault="001823F5" w:rsidP="001823F5">
      <w:r w:rsidRPr="00C33F68">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 if:</w:t>
      </w:r>
    </w:p>
    <w:p w14:paraId="0878AFC3" w14:textId="77777777" w:rsidR="001823F5" w:rsidRPr="00C33F68" w:rsidRDefault="001823F5" w:rsidP="001823F5">
      <w:pPr>
        <w:pStyle w:val="B1"/>
      </w:pPr>
      <w:r w:rsidRPr="001823F5">
        <w:t>a)</w:t>
      </w:r>
      <w:r w:rsidRPr="001823F5">
        <w:tab/>
        <w:t xml:space="preserve">the UE is not served by NG-RAN, is authorised to perform 5G </w:t>
      </w:r>
      <w:proofErr w:type="spellStart"/>
      <w:r w:rsidRPr="001823F5">
        <w:t>ProSe</w:t>
      </w:r>
      <w:proofErr w:type="spellEnd"/>
      <w:r w:rsidRPr="001823F5">
        <w:t xml:space="preserve"> direct discovery </w:t>
      </w:r>
      <w:proofErr w:type="spellStart"/>
      <w:r w:rsidRPr="001823F5">
        <w:t>discoveree</w:t>
      </w:r>
      <w:proofErr w:type="spellEnd"/>
      <w:r w:rsidRPr="001823F5">
        <w:t xml:space="preserve"> operation when the UE is not served by NG-RAN and is configured with the radio parameters to be used for 5G </w:t>
      </w:r>
      <w:proofErr w:type="spellStart"/>
      <w:r w:rsidRPr="001823F5">
        <w:t>ProSe</w:t>
      </w:r>
      <w:proofErr w:type="spellEnd"/>
      <w:r w:rsidRPr="001823F5">
        <w:t xml:space="preserve"> direct discovery</w:t>
      </w:r>
      <w:r w:rsidRPr="001823F5">
        <w:rPr>
          <w:lang w:eastAsia="ko-KR"/>
        </w:rPr>
        <w:t xml:space="preserve"> </w:t>
      </w:r>
      <w:r w:rsidRPr="001823F5">
        <w:t>when not served by NG-</w:t>
      </w:r>
      <w:proofErr w:type="gramStart"/>
      <w:r w:rsidRPr="001823F5">
        <w:t>RAN;</w:t>
      </w:r>
      <w:proofErr w:type="gramEnd"/>
    </w:p>
    <w:p w14:paraId="18FB9319" w14:textId="5BBBCEE1" w:rsidR="001823F5" w:rsidRPr="00C33F68" w:rsidRDefault="001823F5" w:rsidP="001823F5">
      <w:pPr>
        <w:pStyle w:val="B1"/>
      </w:pPr>
      <w:r w:rsidRPr="00C33F68">
        <w:t>b)</w:t>
      </w:r>
      <w:r w:rsidRPr="00C33F68">
        <w:tab/>
        <w:t xml:space="preserve">the </w:t>
      </w:r>
      <w:r w:rsidRPr="001823F5">
        <w:t>UE is served by NG-RAN and</w:t>
      </w:r>
      <w:r w:rsidRPr="00C33F68">
        <w:t xml:space="preserve"> is authorised to perform 5G </w:t>
      </w:r>
      <w:proofErr w:type="spellStart"/>
      <w:r w:rsidRPr="00C33F68">
        <w:t>ProSe</w:t>
      </w:r>
      <w:proofErr w:type="spellEnd"/>
      <w:r w:rsidRPr="00C33F68">
        <w:t xml:space="preserve"> direct discovery </w:t>
      </w:r>
      <w:del w:id="79" w:author="Behrouz3" w:date="2023-08-10T11:53:00Z">
        <w:r w:rsidRPr="001823F5" w:rsidDel="00B900DC">
          <w:delText>discoverer</w:delText>
        </w:r>
        <w:r w:rsidRPr="00C33F68" w:rsidDel="00B900DC">
          <w:delText xml:space="preserve"> </w:delText>
        </w:r>
      </w:del>
      <w:proofErr w:type="spellStart"/>
      <w:ins w:id="80" w:author="Behrouz3" w:date="2023-08-10T11:53:00Z">
        <w:r w:rsidR="00B900DC" w:rsidRPr="001823F5">
          <w:t>discovere</w:t>
        </w:r>
        <w:r w:rsidR="00B900DC">
          <w:t>e</w:t>
        </w:r>
        <w:proofErr w:type="spellEnd"/>
        <w:r w:rsidR="00B900DC" w:rsidRPr="00C33F68">
          <w:t xml:space="preserve"> </w:t>
        </w:r>
      </w:ins>
      <w:r w:rsidRPr="00C33F68">
        <w:t xml:space="preserve">operation in the PLMN </w:t>
      </w:r>
      <w:r w:rsidRPr="001823F5">
        <w:rPr>
          <w:lang w:eastAsia="ko-KR"/>
        </w:rPr>
        <w:t>indicated by the serving cell</w:t>
      </w:r>
      <w:r w:rsidRPr="001823F5">
        <w:t>; or</w:t>
      </w:r>
    </w:p>
    <w:p w14:paraId="0646F5F6" w14:textId="77777777" w:rsidR="001823F5" w:rsidRPr="00C33F68" w:rsidRDefault="001823F5" w:rsidP="001823F5">
      <w:pPr>
        <w:pStyle w:val="B1"/>
      </w:pPr>
      <w:r w:rsidRPr="00C33F68">
        <w:t>c)</w:t>
      </w:r>
      <w:r w:rsidRPr="00C33F68">
        <w:tab/>
        <w:t>the UE is:</w:t>
      </w:r>
    </w:p>
    <w:p w14:paraId="6B56839B" w14:textId="77777777" w:rsidR="001823F5" w:rsidRPr="00C33F68" w:rsidRDefault="001823F5" w:rsidP="001823F5">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7103B5B6" w14:textId="77777777" w:rsidR="001823F5" w:rsidRPr="00C33F68" w:rsidRDefault="001823F5" w:rsidP="001823F5">
      <w:pPr>
        <w:pStyle w:val="B3"/>
      </w:pPr>
      <w:proofErr w:type="spellStart"/>
      <w:r w:rsidRPr="00C33F68">
        <w:t>i</w:t>
      </w:r>
      <w:proofErr w:type="spellEnd"/>
      <w:r w:rsidRPr="00C33F68">
        <w:t>)</w:t>
      </w:r>
      <w:r w:rsidRPr="00C33F68">
        <w:tab/>
        <w:t>the UE is unable to find a suitable cell in the selected PLMN as specified in 3GPP TS 38.304 [15</w:t>
      </w:r>
      <w:proofErr w:type="gramStart"/>
      <w:r w:rsidRPr="00C33F68">
        <w:t>];</w:t>
      </w:r>
      <w:proofErr w:type="gramEnd"/>
    </w:p>
    <w:p w14:paraId="365EF03E" w14:textId="77777777" w:rsidR="001823F5" w:rsidRPr="00C33F68" w:rsidRDefault="001823F5" w:rsidP="001823F5">
      <w:pPr>
        <w:pStyle w:val="B3"/>
      </w:pPr>
      <w:r w:rsidRPr="00C33F68">
        <w:t>ii)</w:t>
      </w:r>
      <w:r w:rsidRPr="00C33F68">
        <w:tab/>
        <w:t>the UE received a REGISTRATION REJECT message or a SERVICE REJECT message with the 5GMM cause #11 "PLMN not allowed" as specified in 3GPP TS 24.501 [11]; or</w:t>
      </w:r>
    </w:p>
    <w:p w14:paraId="73334E5E" w14:textId="77777777" w:rsidR="001823F5" w:rsidRPr="00C33F68" w:rsidRDefault="001823F5" w:rsidP="001823F5">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12524FCE" w14:textId="196E9594" w:rsidR="001823F5" w:rsidRPr="00C33F68" w:rsidRDefault="001823F5" w:rsidP="001823F5">
      <w:pPr>
        <w:pStyle w:val="B2"/>
      </w:pPr>
      <w:r w:rsidRPr="001823F5">
        <w:t>2)</w:t>
      </w:r>
      <w:r w:rsidRPr="001823F5">
        <w:tab/>
        <w:t xml:space="preserve">authorised to perform 5G </w:t>
      </w:r>
      <w:proofErr w:type="spellStart"/>
      <w:r w:rsidRPr="001823F5">
        <w:t>ProSe</w:t>
      </w:r>
      <w:proofErr w:type="spellEnd"/>
      <w:r w:rsidRPr="001823F5">
        <w:t xml:space="preserve"> direct discovery </w:t>
      </w:r>
      <w:del w:id="81" w:author="Behrouz3" w:date="2023-08-10T11:54:00Z">
        <w:r w:rsidRPr="001823F5" w:rsidDel="00B900DC">
          <w:delText xml:space="preserve">discoverer </w:delText>
        </w:r>
      </w:del>
      <w:proofErr w:type="spellStart"/>
      <w:ins w:id="82" w:author="Behrouz3" w:date="2023-08-10T11:54:00Z">
        <w:r w:rsidR="00B900DC" w:rsidRPr="001823F5">
          <w:t>discovere</w:t>
        </w:r>
        <w:r w:rsidR="00B900DC">
          <w:t>e</w:t>
        </w:r>
        <w:proofErr w:type="spellEnd"/>
        <w:r w:rsidR="00B900DC" w:rsidRPr="001823F5">
          <w:t xml:space="preserve"> </w:t>
        </w:r>
      </w:ins>
      <w:r w:rsidRPr="001823F5">
        <w:t>operation when the UE is not served by NG-RAN; and:</w:t>
      </w:r>
    </w:p>
    <w:p w14:paraId="7ACC5BC9" w14:textId="77777777" w:rsidR="001823F5" w:rsidRPr="00C33F68" w:rsidRDefault="001823F5" w:rsidP="001823F5">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0CEA38F1" w14:textId="77777777" w:rsidR="001823F5" w:rsidRPr="00C33F68" w:rsidRDefault="001823F5" w:rsidP="001823F5">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1097200A" w14:textId="77777777" w:rsidR="001823F5" w:rsidRPr="00C33F68" w:rsidRDefault="001823F5" w:rsidP="001823F5">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10B4D2BD" w14:textId="77777777" w:rsidR="001823F5" w:rsidRPr="00C33F68" w:rsidRDefault="001823F5" w:rsidP="001823F5">
      <w:r w:rsidRPr="00C33F68">
        <w:t xml:space="preserve">otherwise, the UE is not authorised to perform the </w:t>
      </w:r>
      <w:proofErr w:type="spellStart"/>
      <w:r w:rsidRPr="00C33F68">
        <w:t>discoveree</w:t>
      </w:r>
      <w:proofErr w:type="spellEnd"/>
      <w:r w:rsidRPr="00C33F68">
        <w:t xml:space="preserve"> UE procedure for </w:t>
      </w:r>
      <w:r w:rsidRPr="00C33F68">
        <w:rPr>
          <w:lang w:eastAsia="zh-CN"/>
        </w:rPr>
        <w:t xml:space="preserve">5G </w:t>
      </w:r>
      <w:proofErr w:type="spellStart"/>
      <w:r w:rsidRPr="00C33F68">
        <w:rPr>
          <w:lang w:eastAsia="zh-CN"/>
        </w:rPr>
        <w:t>ProSe</w:t>
      </w:r>
      <w:proofErr w:type="spellEnd"/>
      <w:r w:rsidRPr="00C33F68">
        <w:rPr>
          <w:lang w:eastAsia="zh-CN"/>
        </w:rPr>
        <w:t xml:space="preserve"> direct</w:t>
      </w:r>
      <w:r w:rsidRPr="00C33F68">
        <w:t xml:space="preserve"> discovery.</w:t>
      </w:r>
    </w:p>
    <w:p w14:paraId="04054B7F" w14:textId="77777777" w:rsidR="001823F5" w:rsidRPr="00C33F68" w:rsidRDefault="001823F5" w:rsidP="001823F5">
      <w:r w:rsidRPr="00C33F68">
        <w:t xml:space="preserve">Figure 6.2.14.2.2.4.1 illustrates the interaction of the UEs in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p>
    <w:p w14:paraId="5A2DE867" w14:textId="77777777" w:rsidR="001823F5" w:rsidRPr="00C33F68" w:rsidRDefault="005E5532" w:rsidP="001823F5">
      <w:pPr>
        <w:pStyle w:val="TH"/>
      </w:pPr>
      <w:r w:rsidRPr="00C33F68">
        <w:rPr>
          <w:noProof/>
        </w:rPr>
        <w:object w:dxaOrig="6645" w:dyaOrig="2340" w14:anchorId="7C01F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4pt;height:118pt;mso-width-percent:0;mso-height-percent:0;mso-width-percent:0;mso-height-percent:0" o:ole="">
            <v:imagedata r:id="rId15" o:title=""/>
          </v:shape>
          <o:OLEObject Type="Embed" ProgID="Visio.Drawing.15" ShapeID="_x0000_i1025" DrawAspect="Content" ObjectID="_1753291684" r:id="rId16"/>
        </w:object>
      </w:r>
    </w:p>
    <w:p w14:paraId="2E39AA22" w14:textId="77777777" w:rsidR="001823F5" w:rsidRPr="00C33F68" w:rsidRDefault="001823F5" w:rsidP="001823F5">
      <w:pPr>
        <w:pStyle w:val="TF"/>
      </w:pPr>
      <w:r w:rsidRPr="00C33F68">
        <w:t xml:space="preserve">Figure 6.2.14.2.2.4.1: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p>
    <w:p w14:paraId="7540B7B6" w14:textId="77777777" w:rsidR="001823F5" w:rsidRPr="00C33F68" w:rsidRDefault="001823F5" w:rsidP="001823F5">
      <w:r w:rsidRPr="00C33F68">
        <w:t xml:space="preserve">When the UE is triggered by an upper layer application to perform </w:t>
      </w:r>
      <w:proofErr w:type="spellStart"/>
      <w:r w:rsidRPr="00C33F68">
        <w:t>discoveree</w:t>
      </w:r>
      <w:proofErr w:type="spellEnd"/>
      <w:r w:rsidRPr="00C33F68">
        <w:t xml:space="preserve"> operation for the RPAUID associated with an authorized</w:t>
      </w:r>
      <w:r>
        <w:t xml:space="preserve"> </w:t>
      </w:r>
      <w:proofErr w:type="spellStart"/>
      <w:r>
        <w:t>ProSe</w:t>
      </w:r>
      <w:proofErr w:type="spellEnd"/>
      <w:r>
        <w:t xml:space="preserve"> identifier;</w:t>
      </w:r>
      <w:r w:rsidRPr="00C33F68">
        <w:t xml:space="preserve"> and if:</w:t>
      </w:r>
    </w:p>
    <w:p w14:paraId="4ED4A765" w14:textId="77777777" w:rsidR="001823F5" w:rsidRPr="00C33F68" w:rsidRDefault="001823F5" w:rsidP="001823F5">
      <w:pPr>
        <w:pStyle w:val="B1"/>
      </w:pPr>
      <w:r w:rsidRPr="00C33F68">
        <w:t>a)</w:t>
      </w:r>
      <w:r w:rsidRPr="00C33F68">
        <w:tab/>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w:t>
      </w:r>
      <w:proofErr w:type="gramStart"/>
      <w:r w:rsidRPr="00C33F68">
        <w:t>discovery;</w:t>
      </w:r>
      <w:proofErr w:type="gramEnd"/>
    </w:p>
    <w:p w14:paraId="4F26A548" w14:textId="77777777" w:rsidR="001823F5" w:rsidRPr="00C33F68" w:rsidRDefault="001823F5" w:rsidP="001823F5">
      <w:pPr>
        <w:pStyle w:val="B1"/>
      </w:pPr>
      <w:r w:rsidRPr="00C33F68">
        <w:t>b)</w:t>
      </w:r>
      <w:r w:rsidRPr="00C33F68">
        <w:tab/>
        <w:t xml:space="preserve">the UE has obtained the </w:t>
      </w:r>
      <w:proofErr w:type="spellStart"/>
      <w:r w:rsidRPr="00C33F68">
        <w:t>ProSe</w:t>
      </w:r>
      <w:proofErr w:type="spellEnd"/>
      <w:r w:rsidRPr="00C33F68">
        <w:t xml:space="preserve"> response code and discovery query filter(s) and the respective validity timer T5068 for the corresponding discovery entry has not expired; and</w:t>
      </w:r>
    </w:p>
    <w:p w14:paraId="189FA1F6" w14:textId="77777777" w:rsidR="001823F5" w:rsidRPr="00C33F68" w:rsidRDefault="001823F5" w:rsidP="001823F5">
      <w:pPr>
        <w:pStyle w:val="B1"/>
      </w:pPr>
      <w:r w:rsidRPr="00C33F68">
        <w:t>c)</w:t>
      </w:r>
      <w:r w:rsidRPr="00C33F68">
        <w:tab/>
        <w:t xml:space="preserve">the difference between UTC-based counter associated with that discovery slot and UE's </w:t>
      </w:r>
      <w:proofErr w:type="spellStart"/>
      <w:r w:rsidRPr="00C33F68">
        <w:t>ProSe</w:t>
      </w:r>
      <w:proofErr w:type="spellEnd"/>
      <w:r w:rsidRPr="00C33F68">
        <w:t xml:space="preserve"> clock is not greater than the max offset of the monitoring UE's </w:t>
      </w:r>
      <w:proofErr w:type="spellStart"/>
      <w:r w:rsidRPr="00C33F68">
        <w:t>ProSe</w:t>
      </w:r>
      <w:proofErr w:type="spellEnd"/>
      <w:r w:rsidRPr="00C33F68">
        <w:t xml:space="preserve"> clock,</w:t>
      </w:r>
    </w:p>
    <w:p w14:paraId="3F1515F0" w14:textId="77777777" w:rsidR="001823F5" w:rsidRPr="00C33F68" w:rsidRDefault="001823F5" w:rsidP="001823F5">
      <w:r w:rsidRPr="00C33F68">
        <w:lastRenderedPageBreak/>
        <w:t>then the UE:</w:t>
      </w:r>
    </w:p>
    <w:p w14:paraId="26F75B2D" w14:textId="77777777" w:rsidR="001823F5" w:rsidRPr="00C33F68" w:rsidRDefault="001823F5" w:rsidP="001823F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7A718FA8" w14:textId="77777777" w:rsidR="001823F5" w:rsidRPr="00C33F68" w:rsidRDefault="001823F5" w:rsidP="001823F5">
      <w:pPr>
        <w:pStyle w:val="B1"/>
      </w:pPr>
      <w:r w:rsidRPr="00C33F68">
        <w:t>b)</w:t>
      </w:r>
      <w:r w:rsidRPr="00C33F68">
        <w:tab/>
        <w:t>shall instruct the lower layers to start monitoring for PROSE PC5 DISCOVERY messages as specified in 3GPP TS 38.331 [13].</w:t>
      </w:r>
    </w:p>
    <w:p w14:paraId="71A116B7" w14:textId="77777777" w:rsidR="001823F5" w:rsidRPr="00C33F68" w:rsidRDefault="001823F5" w:rsidP="001823F5">
      <w:pPr>
        <w:rPr>
          <w:iCs/>
        </w:rPr>
      </w:pPr>
      <w:r w:rsidRPr="00C33F68">
        <w:t xml:space="preserve">The UE may apply the discovery query filter(s) received from the 5G DDNMF to its monitoring operation. </w:t>
      </w:r>
      <w:r w:rsidRPr="00C33F68">
        <w:rPr>
          <w:iCs/>
        </w:rPr>
        <w:t xml:space="preserve">Using the discovery query filter(s) may result in a match event. There is match event when, for any of the masks </w:t>
      </w:r>
      <w:r w:rsidRPr="00C33F68">
        <w:t>i</w:t>
      </w:r>
      <w:r w:rsidRPr="00C33F68">
        <w:rPr>
          <w:iCs/>
        </w:rPr>
        <w:t xml:space="preserve">n a discovery query filter, the output of a bitwise AND operation between the </w:t>
      </w:r>
      <w:proofErr w:type="spellStart"/>
      <w:r w:rsidRPr="00C33F68">
        <w:rPr>
          <w:iCs/>
        </w:rPr>
        <w:t>ProSe</w:t>
      </w:r>
      <w:proofErr w:type="spellEnd"/>
      <w:r w:rsidRPr="00C33F68">
        <w:rPr>
          <w:iCs/>
        </w:rPr>
        <w:t xml:space="preserve"> query code contained in the</w:t>
      </w:r>
      <w:r w:rsidRPr="00C33F68">
        <w:rPr>
          <w:lang w:eastAsia="zh-CN"/>
        </w:rPr>
        <w:t xml:space="preserve"> received</w:t>
      </w:r>
      <w:r w:rsidRPr="00C33F68">
        <w:rPr>
          <w:iCs/>
        </w:rPr>
        <w:t xml:space="preserve"> PROSE PC5 DISCOVERY message and th</w:t>
      </w:r>
      <w:r w:rsidRPr="00C33F68">
        <w:rPr>
          <w:lang w:eastAsia="zh-CN"/>
        </w:rPr>
        <w:t>e</w:t>
      </w:r>
      <w:r w:rsidRPr="00C33F68">
        <w:rPr>
          <w:iCs/>
        </w:rPr>
        <w:t xml:space="preserve"> </w:t>
      </w:r>
      <w:r w:rsidRPr="00C33F68">
        <w:t>mask</w:t>
      </w:r>
      <w:r w:rsidRPr="00C33F68">
        <w:rPr>
          <w:lang w:eastAsia="zh-CN"/>
        </w:rPr>
        <w:t>,</w:t>
      </w:r>
      <w:r w:rsidRPr="00C33F68">
        <w:rPr>
          <w:iCs/>
        </w:rPr>
        <w:t xml:space="preserve"> matches the output of a bitwise AND operation between the </w:t>
      </w:r>
      <w:r w:rsidRPr="00C33F68">
        <w:t>mask</w:t>
      </w:r>
      <w:r w:rsidRPr="00C33F68">
        <w:rPr>
          <w:iCs/>
        </w:rPr>
        <w:t xml:space="preserve"> and the code </w:t>
      </w:r>
      <w:r w:rsidRPr="00C33F68">
        <w:t xml:space="preserve">contained </w:t>
      </w:r>
      <w:r w:rsidRPr="00C33F68">
        <w:rPr>
          <w:iCs/>
        </w:rPr>
        <w:t>in the discovery query filter.</w:t>
      </w:r>
    </w:p>
    <w:p w14:paraId="4BF15FE5" w14:textId="77777777" w:rsidR="001823F5" w:rsidRPr="00C33F68" w:rsidRDefault="001823F5" w:rsidP="001823F5">
      <w:r w:rsidRPr="00C33F68">
        <w:t xml:space="preserve">Upon reception of a PROSE PC5 DISCOVERY message for </w:t>
      </w:r>
      <w:r w:rsidRPr="00C33F68">
        <w:rPr>
          <w:lang w:eastAsia="zh-CN"/>
        </w:rPr>
        <w:t xml:space="preserve">direct discovery solicitation </w:t>
      </w:r>
      <w:r w:rsidRPr="00C33F68">
        <w:t>for the destination layer-2 ID which the UE is configured to respond for, with applying a discovery query filter to a received PROSE PC5 DISCOVERY message for the above-mentioned bitwise AND operation, the UE shall use the associated DUSK, if</w:t>
      </w:r>
      <w:r>
        <w:t xml:space="preserve"> received from the 5G DDNMF and</w:t>
      </w:r>
      <w:r w:rsidRPr="00C33F68">
        <w:t xml:space="preserve"> the UTC-based counter obtained during the monitoring operation to unscramble the PROSE PC5 DISCOVERY message as described in 3GPP TS 33.503 [34]. Then, if a DUCK is</w:t>
      </w:r>
      <w:r>
        <w:t xml:space="preserve"> received from the 5G DDNMF</w:t>
      </w:r>
      <w:r w:rsidRPr="00C33F68">
        <w:t xml:space="preserve">, the UE shall use the DUCK and the UTC-based counter to </w:t>
      </w:r>
      <w:r w:rsidRPr="00C33F68">
        <w:rPr>
          <w:noProof/>
        </w:rPr>
        <w:t>decrypt the configured message-specific confidentiality protected portion</w:t>
      </w:r>
      <w:r w:rsidRPr="00C33F68">
        <w:t>, as described in 3GPP TS 33.503 [34]. Finally, if a DUIK is</w:t>
      </w:r>
      <w:r>
        <w:t xml:space="preserve"> received from the 5G DDNMF</w:t>
      </w:r>
      <w:r w:rsidRPr="00C33F68">
        <w:t>, the UE shall use the DUIK and UTC-based counter to verify the MIC field in the unscrambled PROSE PC5 DISCOVERY message for direct discovery solicitation.</w:t>
      </w:r>
    </w:p>
    <w:p w14:paraId="05F89FF3" w14:textId="77777777" w:rsidR="001823F5" w:rsidRPr="00C33F68" w:rsidRDefault="001823F5" w:rsidP="001823F5">
      <w:pPr>
        <w:pStyle w:val="NO"/>
        <w:rPr>
          <w:noProof/>
        </w:rPr>
      </w:pPr>
      <w:r w:rsidRPr="00C33F68">
        <w:t>NOTE 2:</w:t>
      </w:r>
      <w:r w:rsidRPr="00C33F68">
        <w:tab/>
      </w:r>
      <w:r w:rsidRPr="00C33F68">
        <w:rPr>
          <w:noProof/>
        </w:rPr>
        <w:t>The UE can look for a match on the unencrypted bits first before applying DUCK, to minimise the amount of processing performed before finding a match.</w:t>
      </w:r>
    </w:p>
    <w:p w14:paraId="2E1CD2E5" w14:textId="77777777" w:rsidR="001823F5" w:rsidRPr="00C33F68" w:rsidRDefault="001823F5" w:rsidP="001823F5">
      <w:pPr>
        <w:pStyle w:val="NO"/>
        <w:rPr>
          <w:lang w:eastAsia="zh-CN"/>
        </w:rPr>
      </w:pPr>
      <w:r w:rsidRPr="00C33F68">
        <w:rPr>
          <w:noProof/>
        </w:rPr>
        <w:t>NOTE 3:</w:t>
      </w:r>
      <w:r w:rsidRPr="00C33F68">
        <w:rPr>
          <w:noProof/>
        </w:rPr>
        <w:tab/>
        <w:t xml:space="preserve">The UE needs to verify the MIC field because the </w:t>
      </w:r>
      <w:r w:rsidRPr="00C33F68">
        <w:rPr>
          <w:lang w:eastAsia="zh-CN"/>
        </w:rPr>
        <w:t xml:space="preserve">match report procedure is not used for checking the MIC of a PROSE PC5 DISCOVERY message containing a </w:t>
      </w:r>
      <w:proofErr w:type="spellStart"/>
      <w:r w:rsidRPr="00C33F68">
        <w:rPr>
          <w:lang w:eastAsia="zh-CN"/>
        </w:rPr>
        <w:t>ProSe</w:t>
      </w:r>
      <w:proofErr w:type="spellEnd"/>
      <w:r w:rsidRPr="00C33F68">
        <w:rPr>
          <w:lang w:eastAsia="zh-CN"/>
        </w:rPr>
        <w:t xml:space="preserve"> query code by the 5G DDNMF.</w:t>
      </w:r>
    </w:p>
    <w:p w14:paraId="22D355B6" w14:textId="77777777" w:rsidR="001823F5" w:rsidRPr="00C33F68" w:rsidRDefault="001823F5" w:rsidP="001823F5">
      <w:pPr>
        <w:pStyle w:val="NO"/>
        <w:rPr>
          <w:lang w:eastAsia="zh-CN"/>
        </w:rPr>
      </w:pPr>
      <w:r w:rsidRPr="00C33F68">
        <w:rPr>
          <w:lang w:eastAsia="ko-KR"/>
        </w:rPr>
        <w:t>NOTE 4:</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w:t>
      </w:r>
      <w:r w:rsidRPr="00C33F68">
        <w:rPr>
          <w:lang w:eastAsia="zh-CN"/>
        </w:rPr>
        <w:t xml:space="preserve">direct discovery solicitation </w:t>
      </w:r>
      <w:r w:rsidRPr="00C33F68">
        <w:rPr>
          <w:lang w:eastAsia="ko-KR"/>
        </w:rPr>
        <w:t xml:space="preserve">is for 5G </w:t>
      </w:r>
      <w:proofErr w:type="spellStart"/>
      <w:r w:rsidRPr="00C33F68">
        <w:rPr>
          <w:lang w:eastAsia="ko-KR"/>
        </w:rPr>
        <w:t>ProSe</w:t>
      </w:r>
      <w:proofErr w:type="spellEnd"/>
      <w:r w:rsidRPr="00C33F68">
        <w:rPr>
          <w:lang w:eastAsia="ko-KR"/>
        </w:rPr>
        <w:t xml:space="preserve"> direct discovery based on an indication from the lower layer.</w:t>
      </w:r>
    </w:p>
    <w:p w14:paraId="208BFBA3" w14:textId="77777777" w:rsidR="001823F5" w:rsidRPr="00C33F68" w:rsidRDefault="001823F5" w:rsidP="001823F5">
      <w:r>
        <w:t xml:space="preserve">If the </w:t>
      </w:r>
      <w:proofErr w:type="spellStart"/>
      <w:r>
        <w:t>discoveree</w:t>
      </w:r>
      <w:proofErr w:type="spellEnd"/>
      <w:r>
        <w:t xml:space="preserve"> user info is included in the PROSE PC5 DISCOVERY message, the </w:t>
      </w:r>
      <w:proofErr w:type="spellStart"/>
      <w:r>
        <w:t>discoveree</w:t>
      </w:r>
      <w:proofErr w:type="spellEnd"/>
      <w:r>
        <w:t xml:space="preserve"> user info shall match the user info ID of the UE. </w:t>
      </w:r>
      <w:r w:rsidRPr="00C33F68">
        <w:rPr>
          <w:iCs/>
        </w:rPr>
        <w:t xml:space="preserve">Once the match of the discovery query filter(s) occurs, the UE process this match event and requests the lower layers to announce the </w:t>
      </w:r>
      <w:r w:rsidRPr="001823F5">
        <w:rPr>
          <w:iCs/>
        </w:rPr>
        <w:t xml:space="preserve">corresponding </w:t>
      </w:r>
      <w:proofErr w:type="spellStart"/>
      <w:r w:rsidRPr="001823F5">
        <w:rPr>
          <w:iCs/>
        </w:rPr>
        <w:t>ProSe</w:t>
      </w:r>
      <w:proofErr w:type="spellEnd"/>
      <w:r w:rsidRPr="001823F5">
        <w:rPr>
          <w:iCs/>
        </w:rPr>
        <w:t xml:space="preserve"> response code in the PC5 interface as a response, as specified in 3GPP TS 38.331 [13]. If the UE in 5GMM-IDLE mode </w:t>
      </w:r>
      <w:proofErr w:type="gramStart"/>
      <w:r w:rsidRPr="001823F5">
        <w:rPr>
          <w:iCs/>
        </w:rPr>
        <w:t>has to</w:t>
      </w:r>
      <w:proofErr w:type="gramEnd"/>
      <w:r w:rsidRPr="001823F5">
        <w:rPr>
          <w:iCs/>
        </w:rPr>
        <w:t xml:space="preserve"> request resources for 5G </w:t>
      </w:r>
      <w:proofErr w:type="spellStart"/>
      <w:r w:rsidRPr="001823F5">
        <w:rPr>
          <w:iCs/>
        </w:rPr>
        <w:t>ProSe</w:t>
      </w:r>
      <w:proofErr w:type="spellEnd"/>
      <w:r w:rsidRPr="001823F5">
        <w:rPr>
          <w:iCs/>
        </w:rPr>
        <w:t xml:space="preserve"> direct discovery announcing as specified in 3GPP TS 38.331 [13], the UE shall perform a service request procedure or registration procedure as specified in 3GPP TS 24.501 [11]. </w:t>
      </w:r>
      <w:r w:rsidRPr="001823F5">
        <w:rPr>
          <w:iCs/>
          <w:lang w:eastAsia="zh-CN"/>
        </w:rPr>
        <w:t>T</w:t>
      </w:r>
      <w:r w:rsidRPr="001823F5">
        <w:rPr>
          <w:iCs/>
        </w:rPr>
        <w:t xml:space="preserve">he UE </w:t>
      </w:r>
      <w:r w:rsidRPr="001823F5">
        <w:rPr>
          <w:lang w:eastAsia="zh-CN"/>
        </w:rPr>
        <w:t xml:space="preserve">shall obtain a valid UTC time for the discovery transmission from the lower layers and generate the UTC-based counter corresponding to this UTC time. </w:t>
      </w:r>
      <w:r w:rsidRPr="001823F5">
        <w:t xml:space="preserve">If the resulting UTC-based counter is within max offset of the time shown by the clock used for </w:t>
      </w:r>
      <w:proofErr w:type="spellStart"/>
      <w:r w:rsidRPr="001823F5">
        <w:t>ProSe</w:t>
      </w:r>
      <w:proofErr w:type="spellEnd"/>
      <w:r w:rsidRPr="001823F5">
        <w:t xml:space="preserve"> by the UE</w:t>
      </w:r>
      <w:r w:rsidRPr="001823F5">
        <w:rPr>
          <w:lang w:eastAsia="zh-CN"/>
        </w:rPr>
        <w:t xml:space="preserve">, the UE shall use the </w:t>
      </w:r>
      <w:proofErr w:type="spellStart"/>
      <w:r w:rsidRPr="001823F5">
        <w:rPr>
          <w:lang w:eastAsia="zh-CN"/>
        </w:rPr>
        <w:t>ProSe</w:t>
      </w:r>
      <w:proofErr w:type="spellEnd"/>
      <w:r w:rsidRPr="001823F5">
        <w:rPr>
          <w:lang w:eastAsia="zh-CN"/>
        </w:rPr>
        <w:t xml:space="preserve"> response code received in the DISCOVERY_RESPONSE message from the 5G DDNMF. The UE </w:t>
      </w:r>
      <w:r w:rsidRPr="001823F5">
        <w:t xml:space="preserve">shall generate a PROSE PC5 DISCOVERY message for 5G </w:t>
      </w:r>
      <w:proofErr w:type="spellStart"/>
      <w:r w:rsidRPr="001823F5">
        <w:t>ProSe</w:t>
      </w:r>
      <w:proofErr w:type="spellEnd"/>
      <w:r w:rsidRPr="001823F5">
        <w:t xml:space="preserve"> direct discovery response. In the PROSE PC5 DISCOVERY message for 5G </w:t>
      </w:r>
      <w:proofErr w:type="spellStart"/>
      <w:r w:rsidRPr="001823F5">
        <w:t>ProSe</w:t>
      </w:r>
      <w:proofErr w:type="spellEnd"/>
      <w:r w:rsidRPr="001823F5">
        <w:t xml:space="preserve"> direct discovery response, the UE:</w:t>
      </w:r>
    </w:p>
    <w:p w14:paraId="354171DC" w14:textId="77777777" w:rsidR="001823F5" w:rsidRPr="001823F5" w:rsidRDefault="001823F5" w:rsidP="001823F5">
      <w:pPr>
        <w:pStyle w:val="B1"/>
      </w:pPr>
      <w:r w:rsidRPr="001823F5">
        <w:t>a)</w:t>
      </w:r>
      <w:r w:rsidRPr="001823F5">
        <w:tab/>
        <w:t xml:space="preserve">shall set the </w:t>
      </w:r>
      <w:proofErr w:type="spellStart"/>
      <w:r w:rsidRPr="001823F5">
        <w:t>ProSe</w:t>
      </w:r>
      <w:proofErr w:type="spellEnd"/>
      <w:r w:rsidRPr="001823F5">
        <w:t xml:space="preserve"> direct discovery PC5 message type parameter </w:t>
      </w:r>
      <w:r w:rsidRPr="001823F5">
        <w:rPr>
          <w:lang w:eastAsia="zh-CN"/>
        </w:rPr>
        <w:t>as</w:t>
      </w:r>
      <w:r w:rsidRPr="001823F5">
        <w:t xml:space="preserve"> specified in table 10.2.1.</w:t>
      </w:r>
      <w:proofErr w:type="gramStart"/>
      <w:r w:rsidRPr="001823F5">
        <w:t>4;</w:t>
      </w:r>
      <w:proofErr w:type="gramEnd"/>
    </w:p>
    <w:p w14:paraId="2AB9D000" w14:textId="77777777" w:rsidR="001823F5" w:rsidRPr="001823F5" w:rsidRDefault="001823F5" w:rsidP="001823F5">
      <w:pPr>
        <w:pStyle w:val="B1"/>
        <w:rPr>
          <w:lang w:eastAsia="zh-CN"/>
        </w:rPr>
      </w:pPr>
      <w:r w:rsidRPr="001823F5">
        <w:rPr>
          <w:lang w:eastAsia="zh-CN"/>
        </w:rPr>
        <w:t>b)</w:t>
      </w:r>
      <w:r w:rsidRPr="001823F5">
        <w:rPr>
          <w:lang w:eastAsia="zh-CN"/>
        </w:rPr>
        <w:tab/>
        <w:t xml:space="preserve">shall include </w:t>
      </w:r>
      <w:proofErr w:type="spellStart"/>
      <w:r w:rsidRPr="001823F5">
        <w:rPr>
          <w:lang w:eastAsia="zh-CN"/>
        </w:rPr>
        <w:t>ProSe</w:t>
      </w:r>
      <w:proofErr w:type="spellEnd"/>
      <w:r w:rsidRPr="001823F5">
        <w:rPr>
          <w:lang w:eastAsia="zh-CN"/>
        </w:rPr>
        <w:t xml:space="preserve"> response </w:t>
      </w:r>
      <w:proofErr w:type="gramStart"/>
      <w:r w:rsidRPr="001823F5">
        <w:rPr>
          <w:lang w:eastAsia="zh-CN"/>
        </w:rPr>
        <w:t>code;</w:t>
      </w:r>
      <w:proofErr w:type="gramEnd"/>
    </w:p>
    <w:p w14:paraId="356D69FD" w14:textId="77777777" w:rsidR="001823F5" w:rsidRPr="001823F5" w:rsidRDefault="001823F5" w:rsidP="001823F5">
      <w:pPr>
        <w:pStyle w:val="B1"/>
      </w:pPr>
      <w:r w:rsidRPr="001823F5">
        <w:t>c)</w:t>
      </w:r>
      <w:r w:rsidRPr="001823F5">
        <w:tab/>
        <w:t>shall include the MIC field computed as described in 3GPP TS 33.503 [34] by using the UTC-based counter and the DUIK contained in the &lt;restricted-</w:t>
      </w:r>
      <w:proofErr w:type="spellStart"/>
      <w:r w:rsidRPr="001823F5">
        <w:t>discoveree</w:t>
      </w:r>
      <w:proofErr w:type="spellEnd"/>
      <w:r w:rsidRPr="001823F5">
        <w:t xml:space="preserve">-response&gt; element of the DISCOVERY_RESPONSE </w:t>
      </w:r>
      <w:proofErr w:type="gramStart"/>
      <w:r w:rsidRPr="001823F5">
        <w:t>message;</w:t>
      </w:r>
      <w:proofErr w:type="gramEnd"/>
    </w:p>
    <w:p w14:paraId="4187EE85" w14:textId="77777777" w:rsidR="001823F5" w:rsidRPr="001823F5" w:rsidRDefault="001823F5" w:rsidP="001823F5">
      <w:pPr>
        <w:pStyle w:val="B1"/>
        <w:rPr>
          <w:lang w:eastAsia="zh-CN"/>
        </w:rPr>
      </w:pPr>
      <w:r w:rsidRPr="001823F5">
        <w:rPr>
          <w:lang w:eastAsia="zh-CN"/>
        </w:rPr>
        <w:t>d)</w:t>
      </w:r>
      <w:r w:rsidRPr="001823F5">
        <w:rPr>
          <w:lang w:eastAsia="zh-CN"/>
        </w:rPr>
        <w:tab/>
        <w:t xml:space="preserve">may include the Metadata IE to provide the application layer metadata </w:t>
      </w:r>
      <w:proofErr w:type="gramStart"/>
      <w:r w:rsidRPr="001823F5">
        <w:rPr>
          <w:lang w:eastAsia="zh-CN"/>
        </w:rPr>
        <w:t>information;</w:t>
      </w:r>
      <w:proofErr w:type="gramEnd"/>
      <w:r w:rsidRPr="001823F5">
        <w:rPr>
          <w:lang w:eastAsia="zh-CN"/>
        </w:rPr>
        <w:t xml:space="preserve"> </w:t>
      </w:r>
    </w:p>
    <w:p w14:paraId="16D63577" w14:textId="77777777" w:rsidR="001823F5" w:rsidRPr="001823F5" w:rsidRDefault="001823F5" w:rsidP="001823F5">
      <w:pPr>
        <w:pStyle w:val="B1"/>
        <w:rPr>
          <w:lang w:eastAsia="zh-CN"/>
        </w:rPr>
      </w:pPr>
      <w:r w:rsidRPr="001823F5">
        <w:rPr>
          <w:lang w:eastAsia="zh-CN"/>
        </w:rPr>
        <w:t>e)</w:t>
      </w:r>
      <w:r w:rsidRPr="001823F5">
        <w:rPr>
          <w:lang w:eastAsia="zh-CN"/>
        </w:rPr>
        <w:tab/>
        <w:t xml:space="preserve">shall set the UTC-based counter LSB parameter to the 4 least significant bits of the UTC-based counter; and </w:t>
      </w:r>
    </w:p>
    <w:p w14:paraId="32CDE535" w14:textId="77777777" w:rsidR="001823F5" w:rsidRPr="001823F5" w:rsidRDefault="001823F5" w:rsidP="001823F5">
      <w:pPr>
        <w:pStyle w:val="B1"/>
        <w:rPr>
          <w:lang w:eastAsia="zh-CN"/>
        </w:rPr>
      </w:pPr>
      <w:r w:rsidRPr="001823F5">
        <w:rPr>
          <w:lang w:eastAsia="zh-CN"/>
        </w:rPr>
        <w:t>f)</w:t>
      </w:r>
      <w:r w:rsidRPr="001823F5">
        <w:rPr>
          <w:lang w:eastAsia="zh-CN"/>
        </w:rPr>
        <w:tab/>
        <w:t xml:space="preserve">may include the relay indication to indicate whether the 5G </w:t>
      </w:r>
      <w:proofErr w:type="spellStart"/>
      <w:r w:rsidRPr="001823F5">
        <w:rPr>
          <w:lang w:eastAsia="zh-CN"/>
        </w:rPr>
        <w:t>ProSe</w:t>
      </w:r>
      <w:proofErr w:type="spellEnd"/>
      <w:r w:rsidRPr="001823F5">
        <w:rPr>
          <w:lang w:eastAsia="zh-CN"/>
        </w:rPr>
        <w:t xml:space="preserve"> UE-to-UE relay UE(s) can rebroadcast user Info ID of the </w:t>
      </w:r>
      <w:proofErr w:type="spellStart"/>
      <w:r w:rsidRPr="001823F5">
        <w:rPr>
          <w:lang w:eastAsia="zh-CN"/>
        </w:rPr>
        <w:t>discoveree</w:t>
      </w:r>
      <w:proofErr w:type="spellEnd"/>
      <w:r w:rsidRPr="001823F5">
        <w:rPr>
          <w:lang w:eastAsia="zh-CN"/>
        </w:rPr>
        <w:t xml:space="preserve"> UE during the procedure of 5G </w:t>
      </w:r>
      <w:proofErr w:type="spellStart"/>
      <w:r w:rsidRPr="001823F5">
        <w:rPr>
          <w:lang w:eastAsia="zh-CN"/>
        </w:rPr>
        <w:t>ProSe</w:t>
      </w:r>
      <w:proofErr w:type="spellEnd"/>
      <w:r w:rsidRPr="001823F5">
        <w:rPr>
          <w:lang w:eastAsia="zh-CN"/>
        </w:rPr>
        <w:t xml:space="preserve"> UE-to-UE relay discovery over PC5 interface with model A if the </w:t>
      </w:r>
      <w:proofErr w:type="spellStart"/>
      <w:r w:rsidRPr="001823F5">
        <w:t>discoveree</w:t>
      </w:r>
      <w:proofErr w:type="spellEnd"/>
      <w:r w:rsidRPr="001823F5">
        <w:t xml:space="preserve"> UE can act as a 5G </w:t>
      </w:r>
      <w:proofErr w:type="spellStart"/>
      <w:r w:rsidRPr="001823F5">
        <w:t>ProSe</w:t>
      </w:r>
      <w:proofErr w:type="spellEnd"/>
      <w:r w:rsidRPr="001823F5">
        <w:t xml:space="preserve"> end UE</w:t>
      </w:r>
      <w:r w:rsidRPr="001823F5">
        <w:rPr>
          <w:lang w:eastAsia="zh-CN"/>
        </w:rPr>
        <w:t>.</w:t>
      </w:r>
    </w:p>
    <w:p w14:paraId="1FDEE6F7" w14:textId="77777777" w:rsidR="001823F5" w:rsidRPr="001823F5" w:rsidRDefault="001823F5" w:rsidP="001823F5">
      <w:pPr>
        <w:pStyle w:val="EditorsNote"/>
      </w:pPr>
      <w:r w:rsidRPr="001823F5">
        <w:t>Editor</w:t>
      </w:r>
      <w:r w:rsidRPr="001823F5">
        <w:rPr>
          <w:rFonts w:hint="eastAsia"/>
          <w:lang w:eastAsia="zh-CN"/>
        </w:rPr>
        <w:t>'</w:t>
      </w:r>
      <w:r w:rsidRPr="001823F5">
        <w:t>s note:</w:t>
      </w:r>
      <w:r w:rsidRPr="001823F5">
        <w:tab/>
      </w:r>
      <w:r w:rsidRPr="001823F5">
        <w:rPr>
          <w:rFonts w:hint="eastAsia"/>
          <w:lang w:eastAsia="zh-CN"/>
        </w:rPr>
        <w:t>It is FFS on</w:t>
      </w:r>
      <w:r w:rsidRPr="001823F5">
        <w:t xml:space="preserve"> which information is corresponding to the user info ID of the </w:t>
      </w:r>
      <w:proofErr w:type="spellStart"/>
      <w:r w:rsidRPr="001823F5">
        <w:t>discover</w:t>
      </w:r>
      <w:r w:rsidRPr="001823F5">
        <w:rPr>
          <w:rFonts w:hint="eastAsia"/>
          <w:lang w:eastAsia="zh-CN"/>
        </w:rPr>
        <w:t>e</w:t>
      </w:r>
      <w:r w:rsidRPr="001823F5">
        <w:rPr>
          <w:lang w:eastAsia="zh-CN"/>
        </w:rPr>
        <w:t>e</w:t>
      </w:r>
      <w:proofErr w:type="spellEnd"/>
      <w:r w:rsidRPr="001823F5">
        <w:t xml:space="preserve"> UE.</w:t>
      </w:r>
    </w:p>
    <w:p w14:paraId="454F5ADC" w14:textId="77777777" w:rsidR="001823F5" w:rsidRPr="001823F5" w:rsidRDefault="001823F5" w:rsidP="001823F5">
      <w:pPr>
        <w:rPr>
          <w:lang w:eastAsia="zh-CN"/>
        </w:rPr>
      </w:pPr>
      <w:r w:rsidRPr="001823F5">
        <w:rPr>
          <w:lang w:eastAsia="zh-CN"/>
        </w:rPr>
        <w:t xml:space="preserve">After </w:t>
      </w:r>
      <w:r w:rsidRPr="001823F5">
        <w:t xml:space="preserve">generating the PROSE PC5 DISCOVERY message for 5G </w:t>
      </w:r>
      <w:proofErr w:type="spellStart"/>
      <w:r w:rsidRPr="001823F5">
        <w:t>ProSe</w:t>
      </w:r>
      <w:proofErr w:type="spellEnd"/>
      <w:r w:rsidRPr="001823F5">
        <w:t xml:space="preserve"> direct discovery response, the UE:</w:t>
      </w:r>
    </w:p>
    <w:p w14:paraId="105D8E8E" w14:textId="77777777" w:rsidR="001823F5" w:rsidRPr="00C33F68" w:rsidRDefault="001823F5" w:rsidP="001823F5">
      <w:pPr>
        <w:pStyle w:val="B1"/>
        <w:rPr>
          <w:lang w:eastAsia="zh-CN"/>
        </w:rPr>
      </w:pPr>
      <w:r w:rsidRPr="001823F5">
        <w:rPr>
          <w:lang w:eastAsia="zh-CN"/>
        </w:rPr>
        <w:lastRenderedPageBreak/>
        <w:t>a)</w:t>
      </w:r>
      <w:r w:rsidRPr="001823F5">
        <w:rPr>
          <w:lang w:eastAsia="zh-CN"/>
        </w:rPr>
        <w:tab/>
        <w:t xml:space="preserve">shall set the destination layer-2 ID to the source layer-2 ID of the received message and self-assign a source layer-2 ID for sending the direct discovery response </w:t>
      </w:r>
      <w:proofErr w:type="gramStart"/>
      <w:r w:rsidRPr="001823F5">
        <w:rPr>
          <w:lang w:eastAsia="zh-CN"/>
        </w:rPr>
        <w:t>message;</w:t>
      </w:r>
      <w:proofErr w:type="gramEnd"/>
    </w:p>
    <w:p w14:paraId="70328EE3" w14:textId="77777777" w:rsidR="001823F5" w:rsidRDefault="001823F5" w:rsidP="001823F5">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w:t>
      </w:r>
      <w:proofErr w:type="spellStart"/>
      <w:r>
        <w:rPr>
          <w:lang w:eastAsia="zh-CN"/>
        </w:rPr>
        <w:t>ProSe</w:t>
      </w:r>
      <w:proofErr w:type="spellEnd"/>
      <w:r>
        <w:rPr>
          <w:lang w:eastAsia="zh-CN"/>
        </w:rPr>
        <w:t xml:space="preserve"> direct communication as specified in clause 7.2 and is different from any other provisioned destination layer-2 ID(s) as specified in clause 5.2.</w:t>
      </w:r>
    </w:p>
    <w:p w14:paraId="5EA0883C" w14:textId="77777777" w:rsidR="001823F5" w:rsidRPr="001823F5" w:rsidRDefault="001823F5" w:rsidP="001823F5">
      <w:pPr>
        <w:pStyle w:val="B1"/>
        <w:rPr>
          <w:lang w:eastAsia="zh-CN"/>
        </w:rPr>
      </w:pPr>
      <w:r w:rsidRPr="001823F5">
        <w:rPr>
          <w:lang w:eastAsia="zh-CN"/>
        </w:rPr>
        <w:t>b)</w:t>
      </w:r>
      <w:r w:rsidRPr="001823F5">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 and</w:t>
      </w:r>
    </w:p>
    <w:p w14:paraId="4F9743AE" w14:textId="77777777" w:rsidR="001823F5" w:rsidRPr="001823F5" w:rsidRDefault="001823F5" w:rsidP="001823F5">
      <w:pPr>
        <w:pStyle w:val="B1"/>
      </w:pPr>
      <w:r w:rsidRPr="001823F5">
        <w:t>c)</w:t>
      </w:r>
      <w:r w:rsidRPr="001823F5">
        <w:tab/>
        <w:t xml:space="preserve">shall pass the resulting PROSE PC5 DISCOVERY message along with the source layer-2 ID and destination layer-2 ID for 5G </w:t>
      </w:r>
      <w:proofErr w:type="spellStart"/>
      <w:r w:rsidRPr="001823F5">
        <w:t>ProSe</w:t>
      </w:r>
      <w:proofErr w:type="spellEnd"/>
      <w:r w:rsidRPr="001823F5">
        <w:t xml:space="preserve"> direct discovery response, the PLMN ID of the intended announcing PLMN </w:t>
      </w:r>
      <w:r w:rsidRPr="001823F5">
        <w:rPr>
          <w:lang w:eastAsia="zh-CN"/>
        </w:rPr>
        <w:t xml:space="preserve">and </w:t>
      </w:r>
      <w:r w:rsidRPr="001823F5">
        <w:t xml:space="preserve">an indication that the message is for 5G </w:t>
      </w:r>
      <w:proofErr w:type="spellStart"/>
      <w:r w:rsidRPr="001823F5">
        <w:t>ProSe</w:t>
      </w:r>
      <w:proofErr w:type="spellEnd"/>
      <w:r w:rsidRPr="001823F5">
        <w:t xml:space="preserve"> direct discovery to the lower layers for transmission over the PC5 interface.</w:t>
      </w:r>
    </w:p>
    <w:p w14:paraId="790C5AE6" w14:textId="77777777" w:rsidR="001823F5" w:rsidRPr="001823F5" w:rsidRDefault="001823F5" w:rsidP="001823F5">
      <w:pPr>
        <w:pStyle w:val="NO"/>
        <w:rPr>
          <w:lang w:eastAsia="zh-CN"/>
        </w:rPr>
      </w:pPr>
      <w:r w:rsidRPr="001823F5">
        <w:rPr>
          <w:lang w:eastAsia="zh-CN"/>
        </w:rPr>
        <w:t>NOTE 6:</w:t>
      </w:r>
      <w:r w:rsidRPr="001823F5">
        <w:rPr>
          <w:lang w:eastAsia="zh-CN"/>
        </w:rPr>
        <w:tab/>
        <w:t>If the UE is processing a PROSE DIRECT LINK ESTABLISHMENT REQUEST message from the same source layer-2 ID of the received PROSE PC5 DISCOVERY message for direct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p>
    <w:p w14:paraId="6A0830F3" w14:textId="77777777" w:rsidR="001823F5" w:rsidRPr="00C33F68" w:rsidRDefault="001823F5" w:rsidP="001823F5">
      <w:pPr>
        <w:rPr>
          <w:noProof/>
        </w:rPr>
      </w:pPr>
      <w:r w:rsidRPr="001823F5">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1557EA72" w14:textId="349BBE2C" w:rsidR="009D6A53" w:rsidRDefault="009D6A53">
      <w:pPr>
        <w:rPr>
          <w:noProof/>
        </w:rPr>
        <w:sectPr w:rsidR="009D6A5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4E09E" w14:textId="77777777" w:rsidR="005E5532" w:rsidRDefault="005E5532">
      <w:r>
        <w:separator/>
      </w:r>
    </w:p>
  </w:endnote>
  <w:endnote w:type="continuationSeparator" w:id="0">
    <w:p w14:paraId="7C12EB2D" w14:textId="77777777" w:rsidR="005E5532" w:rsidRDefault="005E5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D7722" w14:textId="77777777" w:rsidR="005E5532" w:rsidRDefault="005E5532">
      <w:r>
        <w:separator/>
      </w:r>
    </w:p>
  </w:footnote>
  <w:footnote w:type="continuationSeparator" w:id="0">
    <w:p w14:paraId="64E12E71" w14:textId="77777777" w:rsidR="005E5532" w:rsidRDefault="005E5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5254C4"/>
    <w:multiLevelType w:val="hybridMultilevel"/>
    <w:tmpl w:val="4014965E"/>
    <w:lvl w:ilvl="0" w:tplc="B1882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49235BE"/>
    <w:multiLevelType w:val="hybridMultilevel"/>
    <w:tmpl w:val="7234C7DE"/>
    <w:lvl w:ilvl="0" w:tplc="B53C3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FBE11C6"/>
    <w:multiLevelType w:val="hybridMultilevel"/>
    <w:tmpl w:val="C7243A26"/>
    <w:lvl w:ilvl="0" w:tplc="508A3F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27340270">
    <w:abstractNumId w:val="1"/>
  </w:num>
  <w:num w:numId="2" w16cid:durableId="746458571">
    <w:abstractNumId w:val="0"/>
  </w:num>
  <w:num w:numId="3" w16cid:durableId="13221989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3">
    <w15:presenceInfo w15:providerId="None" w15:userId="Behrouz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823F5"/>
    <w:rsid w:val="00192C46"/>
    <w:rsid w:val="001A08B3"/>
    <w:rsid w:val="001A7B60"/>
    <w:rsid w:val="001B52F0"/>
    <w:rsid w:val="001B7A65"/>
    <w:rsid w:val="001E41F3"/>
    <w:rsid w:val="00230D07"/>
    <w:rsid w:val="0026004D"/>
    <w:rsid w:val="002640DD"/>
    <w:rsid w:val="00275D12"/>
    <w:rsid w:val="00284FEB"/>
    <w:rsid w:val="002860C4"/>
    <w:rsid w:val="002B5741"/>
    <w:rsid w:val="002D58F8"/>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92D74"/>
    <w:rsid w:val="005E2C44"/>
    <w:rsid w:val="005E5532"/>
    <w:rsid w:val="0060640E"/>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14CD"/>
    <w:rsid w:val="008D3CCC"/>
    <w:rsid w:val="008F3789"/>
    <w:rsid w:val="008F686C"/>
    <w:rsid w:val="009148DE"/>
    <w:rsid w:val="00941E30"/>
    <w:rsid w:val="009777D9"/>
    <w:rsid w:val="00991B88"/>
    <w:rsid w:val="009A5753"/>
    <w:rsid w:val="009A579D"/>
    <w:rsid w:val="009D6A53"/>
    <w:rsid w:val="009D7DD4"/>
    <w:rsid w:val="009E3297"/>
    <w:rsid w:val="009F734F"/>
    <w:rsid w:val="00A246B6"/>
    <w:rsid w:val="00A312E5"/>
    <w:rsid w:val="00A47E70"/>
    <w:rsid w:val="00A50CF0"/>
    <w:rsid w:val="00A7671C"/>
    <w:rsid w:val="00A80F6E"/>
    <w:rsid w:val="00AA06F2"/>
    <w:rsid w:val="00AA2CBC"/>
    <w:rsid w:val="00AC5820"/>
    <w:rsid w:val="00AD1CD8"/>
    <w:rsid w:val="00B258BB"/>
    <w:rsid w:val="00B67B97"/>
    <w:rsid w:val="00B900DC"/>
    <w:rsid w:val="00B968C8"/>
    <w:rsid w:val="00BA3EC5"/>
    <w:rsid w:val="00BA51D9"/>
    <w:rsid w:val="00BB5DFC"/>
    <w:rsid w:val="00BD279D"/>
    <w:rsid w:val="00BD6BB8"/>
    <w:rsid w:val="00C66BA2"/>
    <w:rsid w:val="00C870F6"/>
    <w:rsid w:val="00C95985"/>
    <w:rsid w:val="00CC5026"/>
    <w:rsid w:val="00CC68D0"/>
    <w:rsid w:val="00CD6288"/>
    <w:rsid w:val="00D03F9A"/>
    <w:rsid w:val="00D06D51"/>
    <w:rsid w:val="00D24991"/>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B6386"/>
    <w:rsid w:val="00FC650B"/>
    <w:rsid w:val="00FE2D2B"/>
    <w:rsid w:val="00FF15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0640E"/>
    <w:rPr>
      <w:rFonts w:ascii="Arial" w:hAnsi="Arial"/>
      <w:sz w:val="18"/>
      <w:lang w:val="en-GB" w:eastAsia="en-US"/>
    </w:rPr>
  </w:style>
  <w:style w:type="character" w:customStyle="1" w:styleId="TACChar">
    <w:name w:val="TAC Char"/>
    <w:link w:val="TAC"/>
    <w:qFormat/>
    <w:locked/>
    <w:rsid w:val="0060640E"/>
    <w:rPr>
      <w:rFonts w:ascii="Arial" w:hAnsi="Arial"/>
      <w:sz w:val="18"/>
      <w:lang w:val="en-GB" w:eastAsia="en-US"/>
    </w:rPr>
  </w:style>
  <w:style w:type="character" w:customStyle="1" w:styleId="TAHCar">
    <w:name w:val="TAH Car"/>
    <w:link w:val="TAH"/>
    <w:qFormat/>
    <w:locked/>
    <w:rsid w:val="0060640E"/>
    <w:rPr>
      <w:rFonts w:ascii="Arial" w:hAnsi="Arial"/>
      <w:b/>
      <w:sz w:val="18"/>
      <w:lang w:val="en-GB" w:eastAsia="en-US"/>
    </w:rPr>
  </w:style>
  <w:style w:type="character" w:customStyle="1" w:styleId="B1Char">
    <w:name w:val="B1 Char"/>
    <w:link w:val="B1"/>
    <w:qFormat/>
    <w:rsid w:val="0060640E"/>
    <w:rPr>
      <w:rFonts w:ascii="Times New Roman" w:hAnsi="Times New Roman"/>
      <w:lang w:val="en-GB" w:eastAsia="en-US"/>
    </w:rPr>
  </w:style>
  <w:style w:type="character" w:customStyle="1" w:styleId="EditorsNoteCharChar">
    <w:name w:val="Editor's Note Char Char"/>
    <w:link w:val="EditorsNote"/>
    <w:rsid w:val="0060640E"/>
    <w:rPr>
      <w:rFonts w:ascii="Times New Roman" w:hAnsi="Times New Roman"/>
      <w:color w:val="FF0000"/>
      <w:lang w:val="en-GB" w:eastAsia="en-US"/>
    </w:rPr>
  </w:style>
  <w:style w:type="character" w:customStyle="1" w:styleId="THChar">
    <w:name w:val="TH Char"/>
    <w:link w:val="TH"/>
    <w:qFormat/>
    <w:locked/>
    <w:rsid w:val="0060640E"/>
    <w:rPr>
      <w:rFonts w:ascii="Arial" w:hAnsi="Arial"/>
      <w:b/>
      <w:lang w:val="en-GB" w:eastAsia="en-US"/>
    </w:rPr>
  </w:style>
  <w:style w:type="character" w:customStyle="1" w:styleId="B2Char">
    <w:name w:val="B2 Char"/>
    <w:link w:val="B2"/>
    <w:qFormat/>
    <w:locked/>
    <w:rsid w:val="0060640E"/>
    <w:rPr>
      <w:rFonts w:ascii="Times New Roman" w:hAnsi="Times New Roman"/>
      <w:lang w:val="en-GB" w:eastAsia="en-US"/>
    </w:rPr>
  </w:style>
  <w:style w:type="character" w:customStyle="1" w:styleId="NOZchn">
    <w:name w:val="NO Zchn"/>
    <w:link w:val="NO"/>
    <w:qFormat/>
    <w:locked/>
    <w:rsid w:val="001823F5"/>
    <w:rPr>
      <w:rFonts w:ascii="Times New Roman" w:hAnsi="Times New Roman"/>
      <w:lang w:val="en-GB" w:eastAsia="en-US"/>
    </w:rPr>
  </w:style>
  <w:style w:type="character" w:customStyle="1" w:styleId="TFChar">
    <w:name w:val="TF Char"/>
    <w:link w:val="TF"/>
    <w:qFormat/>
    <w:locked/>
    <w:rsid w:val="001823F5"/>
    <w:rPr>
      <w:rFonts w:ascii="Arial" w:hAnsi="Arial"/>
      <w:b/>
      <w:lang w:val="en-GB" w:eastAsia="en-US"/>
    </w:rPr>
  </w:style>
  <w:style w:type="character" w:customStyle="1" w:styleId="B3Car">
    <w:name w:val="B3 Car"/>
    <w:link w:val="B3"/>
    <w:locked/>
    <w:rsid w:val="001823F5"/>
    <w:rPr>
      <w:rFonts w:ascii="Times New Roman" w:hAnsi="Times New Roman"/>
      <w:lang w:val="en-GB" w:eastAsia="en-US"/>
    </w:rPr>
  </w:style>
  <w:style w:type="paragraph" w:styleId="Revision">
    <w:name w:val="Revision"/>
    <w:hidden/>
    <w:uiPriority w:val="99"/>
    <w:semiHidden/>
    <w:rsid w:val="00B900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12</Pages>
  <Words>4498</Words>
  <Characters>25644</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Behrouz3</cp:lastModifiedBy>
  <cp:revision>2</cp:revision>
  <cp:lastPrinted>1900-01-01T08:00:00Z</cp:lastPrinted>
  <dcterms:created xsi:type="dcterms:W3CDTF">2023-08-12T03:26:00Z</dcterms:created>
  <dcterms:modified xsi:type="dcterms:W3CDTF">2023-08-12T03:26:00Z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