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6FD2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DB3B9A">
        <w:rPr>
          <w:b/>
          <w:noProof/>
          <w:sz w:val="24"/>
        </w:rPr>
        <w:t>5314</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D8AEF" w:rsidR="001E41F3" w:rsidRPr="00410371" w:rsidRDefault="0078169B" w:rsidP="00E13F3D">
            <w:pPr>
              <w:pStyle w:val="CRCoverPage"/>
              <w:spacing w:after="0"/>
              <w:jc w:val="right"/>
              <w:rPr>
                <w:b/>
                <w:noProof/>
                <w:sz w:val="28"/>
              </w:rPr>
            </w:pPr>
            <w:fldSimple w:instr=" DOCPROPERTY  Spec#  \* MERGEFORMAT ">
              <w:r w:rsidR="00294F6B">
                <w:rPr>
                  <w:b/>
                  <w:noProof/>
                  <w:sz w:val="28"/>
                </w:rPr>
                <w:t>24.</w:t>
              </w:r>
              <w:r w:rsidR="00F22047">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7878" w:rsidR="001E41F3" w:rsidRPr="00410371" w:rsidRDefault="0078169B" w:rsidP="00294F6B">
            <w:pPr>
              <w:pStyle w:val="CRCoverPage"/>
              <w:spacing w:after="0"/>
              <w:jc w:val="center"/>
              <w:rPr>
                <w:noProof/>
              </w:rPr>
            </w:pPr>
            <w:fldSimple w:instr=" DOCPROPERTY  Cr#  \* MERGEFORMAT ">
              <w:r w:rsidR="00907DCE">
                <w:rPr>
                  <w:b/>
                  <w:noProof/>
                  <w:sz w:val="28"/>
                </w:rPr>
                <w:t>3917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78169B" w:rsidP="00E13F3D">
            <w:pPr>
              <w:pStyle w:val="CRCoverPage"/>
              <w:spacing w:after="0"/>
              <w:jc w:val="center"/>
              <w:rPr>
                <w:b/>
                <w:noProof/>
              </w:rPr>
            </w:pPr>
            <w:fldSimple w:instr=" DOCPROPERTY  Revision  \* MERGEFORMAT ">
              <w:r w:rsidR="00294F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D180" w:rsidR="001E41F3" w:rsidRPr="00410371" w:rsidRDefault="0078169B">
            <w:pPr>
              <w:pStyle w:val="CRCoverPage"/>
              <w:spacing w:after="0"/>
              <w:jc w:val="center"/>
              <w:rPr>
                <w:noProof/>
                <w:sz w:val="28"/>
              </w:rPr>
            </w:pPr>
            <w:fldSimple w:instr=" DOCPROPERTY  Version  \* MERGEFORMAT ">
              <w:r w:rsidR="00294F6B">
                <w:rPr>
                  <w:b/>
                  <w:noProof/>
                  <w:sz w:val="28"/>
                </w:rPr>
                <w:t>18.3.</w:t>
              </w:r>
              <w:r w:rsidR="00D427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20D2D" w:rsidR="001E41F3" w:rsidRDefault="0078169B">
            <w:pPr>
              <w:pStyle w:val="CRCoverPage"/>
              <w:spacing w:after="0"/>
              <w:ind w:left="100"/>
              <w:rPr>
                <w:noProof/>
              </w:rPr>
            </w:pPr>
            <w:r>
              <w:fldChar w:fldCharType="begin"/>
            </w:r>
            <w:r>
              <w:instrText xml:space="preserve"> DOCPROPERTY  CrTitle  \* MERGEFORMAT </w:instrText>
            </w:r>
            <w:r>
              <w:fldChar w:fldCharType="separate"/>
            </w:r>
            <w:r w:rsidR="002B770D">
              <w:t>C</w:t>
            </w:r>
            <w:r w:rsidR="00933045">
              <w:t xml:space="preserve">orrection to </w:t>
            </w:r>
            <w:r w:rsidR="005A213B">
              <w:t xml:space="preserve">TFT </w:t>
            </w:r>
            <w:proofErr w:type="spellStart"/>
            <w:r w:rsidR="00450360">
              <w:t>handlling</w:t>
            </w:r>
            <w:proofErr w:type="spellEnd"/>
            <w:r w:rsidR="00450360">
              <w:t xml:space="preserve"> for empty </w:t>
            </w:r>
            <w:r w:rsidR="00FC1F5A">
              <w:t>packet filter</w:t>
            </w:r>
            <w:r w:rsidR="004D6839">
              <w:t xml:space="preserve"> </w:t>
            </w:r>
            <w:r w:rsidR="00F22047">
              <w:t>list in 4G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78169B">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78169B"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8C2F6" w:rsidR="001E41F3" w:rsidRDefault="0078169B">
            <w:pPr>
              <w:pStyle w:val="CRCoverPage"/>
              <w:spacing w:after="0"/>
              <w:ind w:left="100"/>
              <w:rPr>
                <w:noProof/>
              </w:rPr>
            </w:pPr>
            <w:fldSimple w:instr=" DOCPROPERTY  RelatedWis  \* MERGEFORMAT ">
              <w:fldSimple w:instr=" DOCPROPERTY  RelatedWis  \* MERGEFORMAT ">
                <w:r w:rsidR="005A213B">
                  <w:rPr>
                    <w:noProof/>
                  </w:rPr>
                  <w:t>TEI</w:t>
                </w:r>
                <w:r w:rsidR="00294F6B" w:rsidRPr="007E6A8B">
                  <w:rPr>
                    <w:noProof/>
                  </w:rPr>
                  <w:t>1</w:t>
                </w:r>
                <w:r w:rsidR="00294F6B">
                  <w:rPr>
                    <w:noProof/>
                  </w:rPr>
                  <w:t>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78169B">
            <w:pPr>
              <w:pStyle w:val="CRCoverPage"/>
              <w:spacing w:after="0"/>
              <w:ind w:left="100"/>
              <w:rPr>
                <w:noProof/>
              </w:rPr>
            </w:pPr>
            <w:fldSimple w:instr=" DOCPROPERTY  ResDate  \* MERGEFORMAT ">
              <w:fldSimple w:instr=" DOCPROPERTY  ResDate  \* MERGEFORMAT ">
                <w:r w:rsidR="00294F6B">
                  <w:rPr>
                    <w:noProof/>
                  </w:rPr>
                  <w:t>2023-08-12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78169B"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78169B">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F400" w14:textId="77777777" w:rsidR="00234C2C" w:rsidRDefault="00234C2C" w:rsidP="0078467D">
            <w:pPr>
              <w:pStyle w:val="CRCoverPage"/>
              <w:spacing w:after="0"/>
              <w:ind w:left="100"/>
              <w:rPr>
                <w:noProof/>
              </w:rPr>
            </w:pPr>
            <w:r>
              <w:rPr>
                <w:noProof/>
              </w:rPr>
              <w:t>It is specified in subclause</w:t>
            </w:r>
            <w:r w:rsidR="00442E78">
              <w:rPr>
                <w:noProof/>
              </w:rPr>
              <w:t xml:space="preserve"> 10.5.</w:t>
            </w:r>
            <w:r w:rsidR="00943703">
              <w:rPr>
                <w:noProof/>
              </w:rPr>
              <w:t>6.12</w:t>
            </w:r>
            <w:r>
              <w:rPr>
                <w:noProof/>
              </w:rPr>
              <w:t xml:space="preserve"> in TS 24.008</w:t>
            </w:r>
            <w:r w:rsidR="00943703">
              <w:rPr>
                <w:noProof/>
              </w:rPr>
              <w:t xml:space="preserve"> that:</w:t>
            </w:r>
          </w:p>
          <w:p w14:paraId="224282BE" w14:textId="77777777" w:rsidR="00913060" w:rsidRPr="00913060" w:rsidRDefault="00913060" w:rsidP="00913060">
            <w:pPr>
              <w:pStyle w:val="TAL"/>
              <w:ind w:left="284"/>
              <w:rPr>
                <w:rFonts w:ascii="Courier New" w:hAnsi="Courier New" w:cs="Courier New"/>
              </w:rPr>
            </w:pPr>
            <w:r w:rsidRPr="00913060">
              <w:rPr>
                <w:rFonts w:ascii="Courier New" w:hAnsi="Courier New" w:cs="Courier New"/>
              </w:rPr>
              <w:t>Packet filter list (octets 4 to z)</w:t>
            </w:r>
          </w:p>
          <w:p w14:paraId="59512F76" w14:textId="7E1750D7" w:rsidR="009E14B4" w:rsidRDefault="00913060" w:rsidP="001A0216">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1F6CB421" w:rsidR="00943703" w:rsidRDefault="00913060" w:rsidP="0078467D">
            <w:pPr>
              <w:pStyle w:val="CRCoverPage"/>
              <w:spacing w:after="0"/>
              <w:ind w:left="100"/>
              <w:rPr>
                <w:noProof/>
              </w:rPr>
            </w:pPr>
            <w:r>
              <w:rPr>
                <w:noProof/>
              </w:rPr>
              <w:t xml:space="preserve">However, there </w:t>
            </w:r>
            <w:r w:rsidR="00F22047">
              <w:rPr>
                <w:noProof/>
              </w:rPr>
              <w:t>are</w:t>
            </w:r>
            <w:r>
              <w:rPr>
                <w:noProof/>
              </w:rPr>
              <w:t xml:space="preserve"> </w:t>
            </w:r>
            <w:r w:rsidR="009E14B4">
              <w:rPr>
                <w:noProof/>
              </w:rPr>
              <w:t xml:space="preserve">impossible </w:t>
            </w:r>
            <w:r>
              <w:rPr>
                <w:noProof/>
              </w:rPr>
              <w:t>case</w:t>
            </w:r>
            <w:r w:rsidR="00825FA3">
              <w:rPr>
                <w:noProof/>
              </w:rPr>
              <w:t>s</w:t>
            </w:r>
            <w:r>
              <w:rPr>
                <w:noProof/>
              </w:rPr>
              <w:t xml:space="preserve"> mentioned in the handling of s</w:t>
            </w:r>
            <w:r w:rsidRPr="00FC1F5A">
              <w:rPr>
                <w:noProof/>
              </w:rPr>
              <w:t>yntactical errors</w:t>
            </w:r>
            <w:r>
              <w:rPr>
                <w:noProof/>
              </w:rPr>
              <w:t xml:space="preserve"> for TFT operation</w:t>
            </w:r>
            <w:r w:rsidR="009E14B4" w:rsidRPr="007F2770">
              <w:rPr>
                <w:noProof/>
              </w:rPr>
              <w:t xml:space="preserve"> = "Delete existing TFT" or "No TFT operation" with a non-empty packet filter list in the TFT IE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257F6" w:rsidR="00870234" w:rsidRDefault="00870234" w:rsidP="0078467D">
            <w:pPr>
              <w:pStyle w:val="CRCoverPage"/>
              <w:spacing w:after="0"/>
              <w:ind w:left="100"/>
              <w:rPr>
                <w:noProof/>
              </w:rPr>
            </w:pPr>
            <w:r>
              <w:rPr>
                <w:noProof/>
              </w:rPr>
              <w:t>Remove from s</w:t>
            </w:r>
            <w:r w:rsidRPr="007F2770">
              <w:rPr>
                <w:noProof/>
              </w:rPr>
              <w:t xml:space="preserve">yntactical errors in </w:t>
            </w:r>
            <w:r>
              <w:rPr>
                <w:noProof/>
              </w:rPr>
              <w:t xml:space="preserve">TFT </w:t>
            </w:r>
            <w:r w:rsidR="00811D83">
              <w:rPr>
                <w:noProof/>
              </w:rPr>
              <w:t>the case</w:t>
            </w:r>
            <w:r w:rsidR="00F22047">
              <w:rPr>
                <w:noProof/>
              </w:rPr>
              <w:t>s</w:t>
            </w:r>
            <w:r w:rsidR="00811D83">
              <w:rPr>
                <w:noProof/>
              </w:rPr>
              <w:t xml:space="preserve"> of </w:t>
            </w:r>
            <w:r>
              <w:rPr>
                <w:noProof/>
              </w:rPr>
              <w:t>TFT operation</w:t>
            </w:r>
            <w:r w:rsidRPr="007F2770">
              <w:rPr>
                <w:noProof/>
              </w:rPr>
              <w:t xml:space="preserve"> = "Delete existing TFT" or "No TFT operation" with a non-empty packet filter list in the TFT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8917F" w:rsidR="001E41F3" w:rsidRDefault="00FC1F5A">
            <w:pPr>
              <w:pStyle w:val="CRCoverPage"/>
              <w:spacing w:after="0"/>
              <w:ind w:left="100"/>
              <w:rPr>
                <w:noProof/>
              </w:rPr>
            </w:pPr>
            <w:r>
              <w:rPr>
                <w:noProof/>
              </w:rPr>
              <w:t xml:space="preserve">Untestable </w:t>
            </w:r>
            <w:r w:rsidR="00693D7C">
              <w:rPr>
                <w:noProof/>
              </w:rPr>
              <w:t xml:space="preserve">scenarios </w:t>
            </w:r>
            <w:r>
              <w:rPr>
                <w:noProof/>
              </w:rPr>
              <w:t>are still me</w:t>
            </w:r>
            <w:r w:rsidR="00693D7C">
              <w:rPr>
                <w:noProof/>
              </w:rPr>
              <w:t>n</w:t>
            </w:r>
            <w:r>
              <w:rPr>
                <w:noProof/>
              </w:rPr>
              <w:t xml:space="preserve">tioned in </w:t>
            </w:r>
            <w:r w:rsidR="005A213B">
              <w:rPr>
                <w:noProof/>
              </w:rPr>
              <w:t>s</w:t>
            </w:r>
            <w:proofErr w:type="spellStart"/>
            <w:r w:rsidR="005A213B" w:rsidRPr="007F2770">
              <w:t>yntactical</w:t>
            </w:r>
            <w:proofErr w:type="spellEnd"/>
            <w:r w:rsidR="005A213B" w:rsidRPr="007F2770">
              <w:t xml:space="preserve"> errors in</w:t>
            </w:r>
            <w:r w:rsidR="005A213B">
              <w:t xml:space="preserve"> TFT operation</w:t>
            </w:r>
            <w:r w:rsidR="005A213B" w:rsidRPr="007F2770">
              <w:t xml:space="preserve"> = "Delete existing TFT" or "No TFT operation" with a non-empty packet filter list in the TFT IE</w:t>
            </w:r>
            <w:r w:rsidR="00693D7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7053B" w:rsidR="001E41F3" w:rsidRDefault="002C6CC6">
            <w:pPr>
              <w:pStyle w:val="CRCoverPage"/>
              <w:spacing w:after="0"/>
              <w:ind w:left="100"/>
              <w:rPr>
                <w:noProof/>
              </w:rPr>
            </w:pPr>
            <w:r>
              <w:rPr>
                <w:noProof/>
              </w:rPr>
              <w:t>6.</w:t>
            </w:r>
            <w:r w:rsidR="00987E61">
              <w:rPr>
                <w:noProof/>
              </w:rPr>
              <w:t>4.3.4</w:t>
            </w:r>
            <w:r>
              <w:rPr>
                <w:noProof/>
              </w:rPr>
              <w:t>, 6.</w:t>
            </w:r>
            <w:r w:rsidR="00987E61">
              <w:rPr>
                <w:noProof/>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1BF7F3" w14:textId="77777777" w:rsidR="00C85427" w:rsidRPr="006A6394" w:rsidRDefault="00C85427" w:rsidP="00C85427">
      <w:pPr>
        <w:pStyle w:val="Heading4"/>
      </w:pPr>
      <w:bookmarkStart w:id="1" w:name="_Toc20218100"/>
      <w:bookmarkStart w:id="2" w:name="_Toc27743985"/>
      <w:bookmarkStart w:id="3" w:name="_Toc35959556"/>
      <w:bookmarkStart w:id="4" w:name="_Toc45202989"/>
      <w:bookmarkStart w:id="5" w:name="_Toc45700365"/>
      <w:bookmarkStart w:id="6" w:name="_Toc51920101"/>
      <w:bookmarkStart w:id="7" w:name="_Toc68251161"/>
      <w:bookmarkStart w:id="8" w:name="_Toc138330237"/>
      <w:r w:rsidRPr="006A6394">
        <w:t>6.4.3.4</w:t>
      </w:r>
      <w:r w:rsidRPr="006A6394">
        <w:tab/>
        <w:t xml:space="preserve">EPS bearer context modification not accepted by the </w:t>
      </w:r>
      <w:proofErr w:type="gramStart"/>
      <w:r w:rsidRPr="006A6394">
        <w:t>UE</w:t>
      </w:r>
      <w:bookmarkEnd w:id="1"/>
      <w:bookmarkEnd w:id="2"/>
      <w:bookmarkEnd w:id="3"/>
      <w:bookmarkEnd w:id="4"/>
      <w:bookmarkEnd w:id="5"/>
      <w:bookmarkEnd w:id="6"/>
      <w:bookmarkEnd w:id="7"/>
      <w:bookmarkEnd w:id="8"/>
      <w:proofErr w:type="gramEnd"/>
    </w:p>
    <w:p w14:paraId="6003E770" w14:textId="77777777" w:rsidR="00C85427" w:rsidRPr="006A6394" w:rsidRDefault="00C85427" w:rsidP="00C85427">
      <w:r w:rsidRPr="006A6394">
        <w:t>Upon receipt of the MODIFY EPS BEARER CONTEXT REQUEST message, the UE may reject the request from the MME by sending a MODIFY EPS BEARER CONTEXT REJECT message to the MME. The message shall include the EPS bearer identity</w:t>
      </w:r>
      <w:r w:rsidRPr="006A6394" w:rsidDel="001E17BC">
        <w:t xml:space="preserve"> </w:t>
      </w:r>
      <w:r w:rsidRPr="006A6394">
        <w:t>and an ESM cause value indicating the reason for rejecting the EPS bearer context modification request.</w:t>
      </w:r>
    </w:p>
    <w:p w14:paraId="10D29C71" w14:textId="77777777" w:rsidR="00C85427" w:rsidRPr="006A6394" w:rsidRDefault="00C85427" w:rsidP="00C85427">
      <w:pPr>
        <w:rPr>
          <w:lang w:eastAsia="zh-CN"/>
        </w:rPr>
      </w:pPr>
      <w:r w:rsidRPr="006A6394">
        <w:t>The MODIFY EPS BEARER CONTEXT REJECT</w:t>
      </w:r>
      <w:r w:rsidRPr="006A6394">
        <w:rPr>
          <w:lang w:eastAsia="zh-CN"/>
        </w:rPr>
        <w:t xml:space="preserve"> message contains an ESM </w:t>
      </w:r>
      <w:proofErr w:type="gramStart"/>
      <w:r w:rsidRPr="006A6394">
        <w:rPr>
          <w:lang w:eastAsia="zh-CN"/>
        </w:rPr>
        <w:t>cause</w:t>
      </w:r>
      <w:proofErr w:type="gramEnd"/>
      <w:r w:rsidRPr="006A6394">
        <w:rPr>
          <w:lang w:eastAsia="zh-CN"/>
        </w:rPr>
        <w:t xml:space="preserve"> that typically indicates one of the following ESM cause values:</w:t>
      </w:r>
    </w:p>
    <w:p w14:paraId="7AC84BFA" w14:textId="77777777" w:rsidR="00C85427" w:rsidRPr="006A6394" w:rsidRDefault="00C85427" w:rsidP="00C85427">
      <w:pPr>
        <w:pStyle w:val="B1"/>
      </w:pPr>
      <w:r w:rsidRPr="006A6394">
        <w:t>#26:</w:t>
      </w:r>
      <w:r w:rsidRPr="006A6394">
        <w:tab/>
        <w:t xml:space="preserve">insufficient </w:t>
      </w:r>
      <w:proofErr w:type="gramStart"/>
      <w:r w:rsidRPr="006A6394">
        <w:t>resources;</w:t>
      </w:r>
      <w:proofErr w:type="gramEnd"/>
    </w:p>
    <w:p w14:paraId="7117A71C" w14:textId="77777777" w:rsidR="00C85427" w:rsidRPr="006A6394" w:rsidRDefault="00C85427" w:rsidP="00C85427">
      <w:pPr>
        <w:pStyle w:val="B1"/>
      </w:pPr>
      <w:r w:rsidRPr="006A6394">
        <w:t>#41:</w:t>
      </w:r>
      <w:r w:rsidRPr="006A6394">
        <w:tab/>
        <w:t xml:space="preserve">semantic error in the TFT </w:t>
      </w:r>
      <w:proofErr w:type="gramStart"/>
      <w:r w:rsidRPr="006A6394">
        <w:t>operation;</w:t>
      </w:r>
      <w:proofErr w:type="gramEnd"/>
    </w:p>
    <w:p w14:paraId="3372CF97" w14:textId="77777777" w:rsidR="00C85427" w:rsidRPr="006A6394" w:rsidRDefault="00C85427" w:rsidP="00C85427">
      <w:pPr>
        <w:pStyle w:val="B1"/>
        <w:rPr>
          <w:lang w:eastAsia="zh-CN"/>
        </w:rPr>
      </w:pPr>
      <w:r w:rsidRPr="006A6394">
        <w:t>#42:</w:t>
      </w:r>
      <w:r w:rsidRPr="006A6394">
        <w:tab/>
        <w:t xml:space="preserve">syntactical error in the TFT </w:t>
      </w:r>
      <w:proofErr w:type="gramStart"/>
      <w:r w:rsidRPr="006A6394">
        <w:t>operation;</w:t>
      </w:r>
      <w:proofErr w:type="gramEnd"/>
    </w:p>
    <w:p w14:paraId="5692956B" w14:textId="77777777" w:rsidR="00C85427" w:rsidRPr="006A6394" w:rsidRDefault="00C85427" w:rsidP="00C85427">
      <w:pPr>
        <w:pStyle w:val="B1"/>
      </w:pPr>
      <w:r w:rsidRPr="006A6394">
        <w:rPr>
          <w:lang w:eastAsia="zh-CN"/>
        </w:rPr>
        <w:t>#43:</w:t>
      </w:r>
      <w:r w:rsidRPr="006A6394">
        <w:rPr>
          <w:lang w:eastAsia="zh-CN"/>
        </w:rPr>
        <w:tab/>
        <w:t>i</w:t>
      </w:r>
      <w:r w:rsidRPr="006A6394">
        <w:t xml:space="preserve">nvalid EPS bearer </w:t>
      </w:r>
      <w:proofErr w:type="gramStart"/>
      <w:r w:rsidRPr="006A6394">
        <w:t>identity;</w:t>
      </w:r>
      <w:proofErr w:type="gramEnd"/>
    </w:p>
    <w:p w14:paraId="507B013D" w14:textId="77777777" w:rsidR="00C85427" w:rsidRPr="006A6394" w:rsidRDefault="00C85427" w:rsidP="00C85427">
      <w:pPr>
        <w:pStyle w:val="B1"/>
      </w:pPr>
      <w:r w:rsidRPr="006A6394">
        <w:t>#44:</w:t>
      </w:r>
      <w:r w:rsidRPr="006A6394">
        <w:tab/>
        <w:t>semantic error(s) in packet filter(s</w:t>
      </w:r>
      <w:proofErr w:type="gramStart"/>
      <w:r w:rsidRPr="006A6394">
        <w:t>);</w:t>
      </w:r>
      <w:proofErr w:type="gramEnd"/>
    </w:p>
    <w:p w14:paraId="19EB530F" w14:textId="77777777" w:rsidR="00C85427" w:rsidRPr="006A6394" w:rsidRDefault="00C85427" w:rsidP="00C85427">
      <w:pPr>
        <w:pStyle w:val="B1"/>
      </w:pPr>
      <w:r w:rsidRPr="006A6394">
        <w:t>#45:</w:t>
      </w:r>
      <w:r w:rsidRPr="006A6394">
        <w:tab/>
        <w:t>syntactical error(s) in packet filter(s); or</w:t>
      </w:r>
    </w:p>
    <w:p w14:paraId="73DE2E61" w14:textId="77777777" w:rsidR="00C85427" w:rsidRPr="006A6394" w:rsidRDefault="00C85427" w:rsidP="00C85427">
      <w:pPr>
        <w:pStyle w:val="B1"/>
      </w:pPr>
      <w:r w:rsidRPr="006A6394">
        <w:t>#95 – 111:</w:t>
      </w:r>
      <w:r w:rsidRPr="006A6394">
        <w:tab/>
        <w:t>protocol errors.</w:t>
      </w:r>
    </w:p>
    <w:p w14:paraId="2DA62777" w14:textId="77777777" w:rsidR="00C85427" w:rsidRPr="006A6394" w:rsidRDefault="00C85427" w:rsidP="00C85427">
      <w:r w:rsidRPr="006A6394">
        <w:t>The UE shall check the TFT in the request message for different types of TFT IE errors as follows:</w:t>
      </w:r>
    </w:p>
    <w:p w14:paraId="5A44CD2E" w14:textId="77777777" w:rsidR="00C85427" w:rsidRPr="006A6394" w:rsidRDefault="00C85427" w:rsidP="00C85427">
      <w:pPr>
        <w:pStyle w:val="B1"/>
      </w:pPr>
      <w:r w:rsidRPr="006A6394">
        <w:t>a)</w:t>
      </w:r>
      <w:r w:rsidRPr="006A6394">
        <w:tab/>
        <w:t>Semantic errors in TFT operations:</w:t>
      </w:r>
    </w:p>
    <w:p w14:paraId="1C804C75" w14:textId="77777777" w:rsidR="00C85427" w:rsidRPr="006A6394" w:rsidRDefault="00C85427" w:rsidP="00C85427">
      <w:pPr>
        <w:pStyle w:val="B2"/>
      </w:pPr>
      <w:r w:rsidRPr="006A6394">
        <w:t>1)</w:t>
      </w:r>
      <w:r w:rsidRPr="006A6394">
        <w:tab/>
      </w:r>
      <w:r w:rsidRPr="006A6394">
        <w:rPr>
          <w:i/>
        </w:rPr>
        <w:t>TFT operation</w:t>
      </w:r>
      <w:r w:rsidRPr="006A6394">
        <w:t xml:space="preserve"> = "Create a new TFT" when there is already an existing TFT for the EPS bearer context.</w:t>
      </w:r>
    </w:p>
    <w:p w14:paraId="0101E9D1" w14:textId="77777777" w:rsidR="00C85427" w:rsidRPr="006A6394" w:rsidRDefault="00C85427" w:rsidP="00C85427">
      <w:pPr>
        <w:pStyle w:val="B2"/>
      </w:pPr>
      <w:r w:rsidRPr="006A6394">
        <w:t>2)</w:t>
      </w:r>
      <w:r w:rsidRPr="006A6394">
        <w:tab/>
        <w:t xml:space="preserve">When the </w:t>
      </w:r>
      <w:r w:rsidRPr="006A6394">
        <w:rPr>
          <w:i/>
        </w:rPr>
        <w:t>TFT operation</w:t>
      </w:r>
      <w:r w:rsidRPr="006A6394">
        <w:t xml:space="preserve"> is an operation other than "Create a new TFT", the EPS bearer context being modified is the default EPS bearer content and there is no TFT for the default EPS bearer context.</w:t>
      </w:r>
    </w:p>
    <w:p w14:paraId="4173AB13" w14:textId="77777777" w:rsidR="00C85427" w:rsidRPr="006A6394" w:rsidRDefault="00C85427" w:rsidP="00C85427">
      <w:pPr>
        <w:pStyle w:val="B2"/>
      </w:pPr>
      <w:r w:rsidRPr="006A6394">
        <w:t>3)</w:t>
      </w:r>
      <w:r w:rsidRPr="006A6394">
        <w:rPr>
          <w:i/>
        </w:rPr>
        <w:tab/>
        <w:t>TFT operation</w:t>
      </w:r>
      <w:r w:rsidRPr="006A6394">
        <w:t xml:space="preserve"> = "Delete packet filters from existing TFT" when it would render the TFT empty.</w:t>
      </w:r>
    </w:p>
    <w:p w14:paraId="0D76E1EE" w14:textId="77777777" w:rsidR="00C85427" w:rsidRPr="006A6394" w:rsidRDefault="00C85427" w:rsidP="00C85427">
      <w:pPr>
        <w:pStyle w:val="B2"/>
      </w:pPr>
      <w:r w:rsidRPr="006A6394">
        <w:t>4)</w:t>
      </w:r>
      <w:r w:rsidRPr="006A6394">
        <w:tab/>
      </w:r>
      <w:r w:rsidRPr="006A6394">
        <w:rPr>
          <w:i/>
        </w:rPr>
        <w:t>TFT operation</w:t>
      </w:r>
      <w:r w:rsidRPr="006A6394">
        <w:t xml:space="preserve"> = "Delete existing TFT" for a dedicated EPS bearer context.</w:t>
      </w:r>
    </w:p>
    <w:p w14:paraId="24C6273A" w14:textId="77777777" w:rsidR="00C85427" w:rsidRPr="006A6394" w:rsidRDefault="00C85427" w:rsidP="00C85427">
      <w:pPr>
        <w:pStyle w:val="B1"/>
      </w:pPr>
      <w:r w:rsidRPr="006A6394">
        <w:tab/>
        <w:t>In case 4 the UE shall reject the modification request with ESM cause #41 "semantic error in the TFT operation".</w:t>
      </w:r>
    </w:p>
    <w:p w14:paraId="60DBA5A6" w14:textId="77777777" w:rsidR="00C85427" w:rsidRPr="006A6394" w:rsidRDefault="00C85427" w:rsidP="00C85427">
      <w:pPr>
        <w:pStyle w:val="B1"/>
      </w:pPr>
      <w:r w:rsidRPr="006A6394">
        <w:tab/>
        <w:t>In the other cases the UE shall not diagnose an error and perform the following actions to resolve the inconsistency:</w:t>
      </w:r>
    </w:p>
    <w:p w14:paraId="656EB961" w14:textId="77777777" w:rsidR="00C85427" w:rsidRPr="006A6394" w:rsidRDefault="00C85427" w:rsidP="00C85427">
      <w:pPr>
        <w:pStyle w:val="B1"/>
      </w:pPr>
      <w:r w:rsidRPr="006A6394">
        <w:tab/>
        <w:t>In case 1 the UE shall further process the new activation request to create a new TFT and, if it was processed successfully, delete the old TFT.</w:t>
      </w:r>
    </w:p>
    <w:p w14:paraId="63CAA38A" w14:textId="77777777" w:rsidR="00C85427" w:rsidRPr="006A6394" w:rsidRDefault="00C85427" w:rsidP="00C85427">
      <w:pPr>
        <w:pStyle w:val="B1"/>
      </w:pPr>
      <w:r w:rsidRPr="006A6394">
        <w:tab/>
        <w:t>In case 2 the UE shall:</w:t>
      </w:r>
    </w:p>
    <w:p w14:paraId="6FF0D526" w14:textId="77777777" w:rsidR="00C85427" w:rsidRPr="006A6394" w:rsidRDefault="00C85427" w:rsidP="00C85427">
      <w:pPr>
        <w:pStyle w:val="B2"/>
      </w:pPr>
      <w:r w:rsidRPr="006A6394">
        <w:t>-</w:t>
      </w:r>
      <w:r w:rsidRPr="006A6394">
        <w:tab/>
        <w:t xml:space="preserve">process the new request and if the TFT operation is "Delete existing TFT" or "Delete packet filters from existing TFT", and if no error according to items b, c, and d was detected, consider the TFT as successfully </w:t>
      </w:r>
      <w:proofErr w:type="gramStart"/>
      <w:r w:rsidRPr="006A6394">
        <w:t>deleted;</w:t>
      </w:r>
      <w:proofErr w:type="gramEnd"/>
    </w:p>
    <w:p w14:paraId="052E01DA" w14:textId="77777777" w:rsidR="00C85427" w:rsidRPr="006A6394" w:rsidRDefault="00C85427" w:rsidP="00C85427">
      <w:pPr>
        <w:pStyle w:val="B2"/>
      </w:pPr>
      <w:r w:rsidRPr="006A6394">
        <w:t>-</w:t>
      </w:r>
      <w:r w:rsidRPr="006A6394">
        <w:tab/>
        <w:t>process the new request as an activation request, if the TFT operation is "Add packet filters in existing TFT" or "Replace packet filters in existing TFT".</w:t>
      </w:r>
    </w:p>
    <w:p w14:paraId="5109C32A" w14:textId="77777777" w:rsidR="00C85427" w:rsidRPr="006A6394" w:rsidRDefault="00C85427" w:rsidP="00C85427">
      <w:pPr>
        <w:pStyle w:val="B1"/>
      </w:pPr>
      <w:r w:rsidRPr="006A63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7E90FA38" w14:textId="77777777" w:rsidR="00C85427" w:rsidRPr="006A6394" w:rsidRDefault="00C85427" w:rsidP="00C85427">
      <w:pPr>
        <w:pStyle w:val="B1"/>
      </w:pPr>
      <w:r w:rsidRPr="006A63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ADC3FFD" w14:textId="77777777" w:rsidR="00C85427" w:rsidRPr="006A6394" w:rsidRDefault="00C85427" w:rsidP="00C85427">
      <w:pPr>
        <w:pStyle w:val="B1"/>
      </w:pPr>
      <w:r w:rsidRPr="006A6394">
        <w:lastRenderedPageBreak/>
        <w:t>b)</w:t>
      </w:r>
      <w:r w:rsidRPr="006A6394">
        <w:tab/>
        <w:t>Syntactical errors in TFT operations:</w:t>
      </w:r>
    </w:p>
    <w:p w14:paraId="0E8F9A50" w14:textId="77777777" w:rsidR="00C85427" w:rsidRPr="006A6394" w:rsidRDefault="00C85427" w:rsidP="00C85427">
      <w:pPr>
        <w:pStyle w:val="B2"/>
      </w:pPr>
      <w:r w:rsidRPr="006A6394">
        <w:t>1)</w:t>
      </w:r>
      <w:r w:rsidRPr="006A6394">
        <w:tab/>
        <w:t xml:space="preserve">When the </w:t>
      </w:r>
      <w:r w:rsidRPr="006A6394">
        <w:rPr>
          <w:i/>
        </w:rPr>
        <w:t>TFT operation</w:t>
      </w:r>
      <w:r w:rsidRPr="006A6394">
        <w:t xml:space="preserve"> = "Create a new TFT", "Add packet filters in existing TFT", "Replace packet filters in existing TFT" or "Delete packet filters from existing TFT" and the packet filter list in the TFT IE is empty.</w:t>
      </w:r>
    </w:p>
    <w:p w14:paraId="361FBAE4" w14:textId="123F46C4" w:rsidR="00C85427" w:rsidRPr="006A6394" w:rsidRDefault="00C85427" w:rsidP="00C85427">
      <w:pPr>
        <w:pStyle w:val="B2"/>
      </w:pPr>
      <w:r w:rsidRPr="006A6394">
        <w:t>2)</w:t>
      </w:r>
      <w:r w:rsidRPr="006A6394">
        <w:tab/>
      </w:r>
      <w:del w:id="9" w:author="Osama Lotfallah" w:date="2023-08-02T07:43:00Z">
        <w:r w:rsidRPr="006A6394" w:rsidDel="002F24C1">
          <w:rPr>
            <w:i/>
          </w:rPr>
          <w:delText>TFT operation</w:delText>
        </w:r>
        <w:r w:rsidRPr="006A6394" w:rsidDel="002F24C1">
          <w:delText xml:space="preserve"> = "Delete existing TFT" or "No TFT operation" with a non-empty packet filter list in the TFT IE</w:delText>
        </w:r>
      </w:del>
      <w:ins w:id="10" w:author="Osama Lotfallah" w:date="2023-08-02T07:43:00Z">
        <w:r w:rsidR="002F24C1" w:rsidRPr="00F14107">
          <w:rPr>
            <w:iCs/>
          </w:rPr>
          <w:t>Void</w:t>
        </w:r>
      </w:ins>
      <w:r w:rsidRPr="006A6394">
        <w:t>.</w:t>
      </w:r>
    </w:p>
    <w:p w14:paraId="7A518FC5" w14:textId="77777777" w:rsidR="00C85427" w:rsidRPr="006A6394" w:rsidRDefault="00C85427" w:rsidP="00C85427">
      <w:pPr>
        <w:pStyle w:val="B2"/>
      </w:pPr>
      <w:r w:rsidRPr="006A6394">
        <w:t>3)</w:t>
      </w:r>
      <w:r w:rsidRPr="006A6394">
        <w:tab/>
      </w:r>
      <w:r w:rsidRPr="006A6394">
        <w:rPr>
          <w:i/>
        </w:rPr>
        <w:t>TFT operation</w:t>
      </w:r>
      <w:r w:rsidRPr="006A6394">
        <w:t xml:space="preserve"> = "Replace packet filters in existing TFT" when the packet filter to be replaced does not exist in the original TFT.</w:t>
      </w:r>
    </w:p>
    <w:p w14:paraId="26057BB1" w14:textId="77777777" w:rsidR="00C85427" w:rsidRPr="006A6394" w:rsidRDefault="00C85427" w:rsidP="00C85427">
      <w:pPr>
        <w:pStyle w:val="B2"/>
      </w:pPr>
      <w:r w:rsidRPr="006A6394">
        <w:t>4)</w:t>
      </w:r>
      <w:r w:rsidRPr="006A6394">
        <w:rPr>
          <w:i/>
        </w:rPr>
        <w:tab/>
        <w:t>TFT operation</w:t>
      </w:r>
      <w:r w:rsidRPr="006A6394">
        <w:t xml:space="preserve"> = "Delete packet filters from existing TFT" when the packet filter to be deleted does not exist in the original TFT.</w:t>
      </w:r>
    </w:p>
    <w:p w14:paraId="3B670A58" w14:textId="77777777" w:rsidR="00C85427" w:rsidRPr="006A6394" w:rsidRDefault="00C85427" w:rsidP="00C85427">
      <w:pPr>
        <w:pStyle w:val="B2"/>
        <w:rPr>
          <w:iCs/>
        </w:rPr>
      </w:pPr>
      <w:r w:rsidRPr="006A6394">
        <w:t>5)</w:t>
      </w:r>
      <w:r w:rsidRPr="006A6394">
        <w:rPr>
          <w:i/>
        </w:rPr>
        <w:tab/>
      </w:r>
      <w:r w:rsidRPr="006A6394">
        <w:rPr>
          <w:iCs/>
        </w:rPr>
        <w:t>Void.</w:t>
      </w:r>
    </w:p>
    <w:p w14:paraId="7B04B206" w14:textId="77777777" w:rsidR="00C85427" w:rsidRPr="006A6394" w:rsidRDefault="00C85427" w:rsidP="00C85427">
      <w:pPr>
        <w:pStyle w:val="B2"/>
      </w:pPr>
      <w:r w:rsidRPr="006A6394">
        <w:t>6)</w:t>
      </w:r>
      <w:r w:rsidRPr="006A6394">
        <w:tab/>
        <w:t>When there are other types of syntactical errors in the coding of the TFT IE, such as a mismatch between the number of packet filters subfield, and the number of packet filters in the packet filter list.</w:t>
      </w:r>
    </w:p>
    <w:p w14:paraId="7E2E8B22" w14:textId="77777777" w:rsidR="00C85427" w:rsidRPr="006A6394" w:rsidRDefault="00C85427" w:rsidP="00C85427">
      <w:pPr>
        <w:pStyle w:val="B1"/>
      </w:pPr>
      <w:r w:rsidRPr="006A6394">
        <w:tab/>
        <w:t>In case 3 the UE shall not diagnose an error, further process the replace request and, if no error according to items c and d was detected, include the packet filters received to the existing TFT.</w:t>
      </w:r>
    </w:p>
    <w:p w14:paraId="5A9C9A66" w14:textId="77777777" w:rsidR="00C85427" w:rsidRPr="006A6394" w:rsidRDefault="00C85427" w:rsidP="00C85427">
      <w:pPr>
        <w:pStyle w:val="B1"/>
      </w:pPr>
      <w:r w:rsidRPr="006A6394">
        <w:tab/>
        <w:t>In case 4 the UE shall not diagnose an error, further process the deletion request and, if no error according to items c and d was detected, consider the respective packet filter as successfully deleted.</w:t>
      </w:r>
    </w:p>
    <w:p w14:paraId="44DC2F6B" w14:textId="77777777" w:rsidR="00C85427" w:rsidRPr="006A6394" w:rsidRDefault="00C85427" w:rsidP="00C85427">
      <w:pPr>
        <w:pStyle w:val="B1"/>
      </w:pPr>
      <w:r w:rsidRPr="006A6394">
        <w:tab/>
      </w:r>
      <w:proofErr w:type="gramStart"/>
      <w:r w:rsidRPr="006A6394">
        <w:t>Otherwise</w:t>
      </w:r>
      <w:proofErr w:type="gramEnd"/>
      <w:r w:rsidRPr="006A6394">
        <w:t xml:space="preserve"> the UE shall reject the modification request with ESM cause #42 "syntactical error in the TFT operation".</w:t>
      </w:r>
    </w:p>
    <w:p w14:paraId="4E13F915" w14:textId="77777777" w:rsidR="00C85427" w:rsidRPr="006A6394" w:rsidRDefault="00C85427" w:rsidP="00C85427">
      <w:pPr>
        <w:pStyle w:val="B1"/>
      </w:pPr>
      <w:r w:rsidRPr="006A6394">
        <w:t>c)</w:t>
      </w:r>
      <w:r w:rsidRPr="006A6394">
        <w:tab/>
        <w:t>Semantic errors in packet filters:</w:t>
      </w:r>
    </w:p>
    <w:p w14:paraId="6F4772F8" w14:textId="77777777" w:rsidR="00C85427" w:rsidRPr="006A6394" w:rsidRDefault="00C85427" w:rsidP="00C85427">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UE determines a semantic error in a packet filter is outside the scope of the present document.</w:t>
      </w:r>
    </w:p>
    <w:p w14:paraId="231273DB" w14:textId="77777777" w:rsidR="00C85427" w:rsidRPr="006A6394" w:rsidRDefault="00C85427" w:rsidP="00C85427">
      <w:pPr>
        <w:pStyle w:val="B2"/>
      </w:pPr>
      <w:r w:rsidRPr="006A6394">
        <w:t>2)</w:t>
      </w:r>
      <w:r w:rsidRPr="006A6394">
        <w:tab/>
        <w:t>When the resulting TFT, which is assigned to a dedicated EPS bearer context, does not contain any packet filter applicable for the uplink direction among the packet filters created on request from the network.</w:t>
      </w:r>
    </w:p>
    <w:p w14:paraId="15F3516F" w14:textId="77777777" w:rsidR="00C85427" w:rsidRPr="006A6394" w:rsidRDefault="00C85427" w:rsidP="00C85427">
      <w:pPr>
        <w:pStyle w:val="B1"/>
      </w:pPr>
      <w:r w:rsidRPr="006A6394">
        <w:tab/>
        <w:t>The UE shall reject the modification request with ESM cause #44 "semantic errors in packet filter(s)".</w:t>
      </w:r>
    </w:p>
    <w:p w14:paraId="3287BDA2" w14:textId="77777777" w:rsidR="00C85427" w:rsidRPr="006A6394" w:rsidRDefault="00C85427" w:rsidP="00C85427">
      <w:pPr>
        <w:pStyle w:val="B1"/>
      </w:pPr>
      <w:r w:rsidRPr="006A6394">
        <w:t>d)</w:t>
      </w:r>
      <w:r w:rsidRPr="006A6394">
        <w:tab/>
        <w:t>Syntactical errors in packet filters:</w:t>
      </w:r>
    </w:p>
    <w:p w14:paraId="1C82AD12" w14:textId="77777777" w:rsidR="00C85427" w:rsidRPr="006A6394" w:rsidRDefault="00C85427" w:rsidP="00C85427">
      <w:pPr>
        <w:pStyle w:val="B2"/>
      </w:pPr>
      <w:r w:rsidRPr="006A6394">
        <w:t>1)</w:t>
      </w:r>
      <w:r w:rsidRPr="006A6394">
        <w:tab/>
        <w:t xml:space="preserve">When the </w:t>
      </w:r>
      <w:r w:rsidRPr="006A6394">
        <w:rPr>
          <w:i/>
        </w:rPr>
        <w:t>TFT operation</w:t>
      </w:r>
      <w:r w:rsidRPr="006A6394">
        <w:t xml:space="preserve"> = "Create a new TFT", "Add packet filters to existing TFT", or "Replace packet filters in existing TFT" and two or more packet filters in the resultant TFT would have identical packet filter identifiers.</w:t>
      </w:r>
    </w:p>
    <w:p w14:paraId="5C364E60" w14:textId="77777777" w:rsidR="00C85427" w:rsidRPr="006A6394" w:rsidRDefault="00C85427" w:rsidP="00C85427">
      <w:pPr>
        <w:pStyle w:val="B2"/>
      </w:pPr>
      <w:r w:rsidRPr="006A6394">
        <w:t>2)</w:t>
      </w:r>
      <w:r w:rsidRPr="006A6394">
        <w:tab/>
        <w:t xml:space="preserve">When the </w:t>
      </w:r>
      <w:r w:rsidRPr="006A6394">
        <w:rPr>
          <w:i/>
        </w:rPr>
        <w:t>TFT operation</w:t>
      </w:r>
      <w:r w:rsidRPr="006A6394">
        <w:t xml:space="preserve"> = "Create a new TFT", "Add packet filters to existing TFT" or "Replace packet filters in existing TFT", and two or more packet filters among all TFTs associated with this PDN connection would have identical packet filter precedence values.</w:t>
      </w:r>
    </w:p>
    <w:p w14:paraId="2A69939D" w14:textId="77777777" w:rsidR="00C85427" w:rsidRPr="006A6394" w:rsidRDefault="00C85427" w:rsidP="00C85427">
      <w:pPr>
        <w:pStyle w:val="B2"/>
      </w:pPr>
      <w:r w:rsidRPr="006A6394">
        <w:t>3)</w:t>
      </w:r>
      <w:r w:rsidRPr="006A6394">
        <w:tab/>
        <w:t>When there are other types of syntactical errors in the coding of packet filters, such as the use of a reserved value for a packet filter component identifier.</w:t>
      </w:r>
    </w:p>
    <w:p w14:paraId="2F50C69A" w14:textId="77777777" w:rsidR="00C85427" w:rsidRPr="006A6394" w:rsidRDefault="00C85427" w:rsidP="00C85427">
      <w:pPr>
        <w:pStyle w:val="B1"/>
      </w:pPr>
      <w:r w:rsidRPr="006A63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48DFD03F" w14:textId="77777777" w:rsidR="00C85427" w:rsidRPr="006A6394" w:rsidRDefault="00C85427" w:rsidP="00C85427">
      <w:pPr>
        <w:pStyle w:val="B1"/>
      </w:pPr>
      <w:r w:rsidRPr="006A63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4D44D39B" w14:textId="77777777" w:rsidR="00C85427" w:rsidRPr="006A6394" w:rsidRDefault="00C85427" w:rsidP="00C85427">
      <w:pPr>
        <w:pStyle w:val="B1"/>
      </w:pPr>
      <w:r w:rsidRPr="006A6394">
        <w:tab/>
        <w:t xml:space="preserve">In case 2, if one or more old packet filters belong to the default EPS bearer context, the UE shall </w:t>
      </w:r>
      <w:r w:rsidRPr="006A6394">
        <w:rPr>
          <w:lang w:eastAsia="ko-KR"/>
        </w:rPr>
        <w:t xml:space="preserve">release the relevant PDN connection. If the relevant PDN connection is the last one that the UE has and </w:t>
      </w:r>
      <w:r w:rsidRPr="006A6394">
        <w:t>EMM-</w:t>
      </w:r>
      <w:r w:rsidRPr="006A6394">
        <w:lastRenderedPageBreak/>
        <w:t>REGISTERED without PDN connection is not supported by the UE or the MME</w:t>
      </w:r>
      <w:r w:rsidRPr="006A6394">
        <w:rPr>
          <w:lang w:eastAsia="ko-KR"/>
        </w:rPr>
        <w:t>, the UE shall detach and re-attach to the network</w:t>
      </w:r>
      <w:r w:rsidRPr="006A6394">
        <w:t>.</w:t>
      </w:r>
    </w:p>
    <w:p w14:paraId="6476CF87" w14:textId="77777777" w:rsidR="00C85427" w:rsidRPr="006A6394" w:rsidRDefault="00C85427" w:rsidP="00C85427">
      <w:pPr>
        <w:pStyle w:val="B1"/>
      </w:pPr>
      <w:r w:rsidRPr="006A6394">
        <w:tab/>
      </w:r>
      <w:proofErr w:type="gramStart"/>
      <w:r w:rsidRPr="006A6394">
        <w:t>Otherwise</w:t>
      </w:r>
      <w:proofErr w:type="gramEnd"/>
      <w:r w:rsidRPr="006A6394">
        <w:t xml:space="preserve"> the UE shall reject the modification request with ESM cause #45 "syntactical errors in packet filter(s)".</w:t>
      </w:r>
    </w:p>
    <w:p w14:paraId="3D044F4D" w14:textId="77777777" w:rsidR="00C85427" w:rsidRPr="006A6394" w:rsidRDefault="00C85427" w:rsidP="00C85427">
      <w:r w:rsidRPr="006A6394">
        <w:t>Upon receipt of the MODIFY EPS BEARER CONTEXT RE</w:t>
      </w:r>
      <w:r w:rsidRPr="006A6394">
        <w:rPr>
          <w:lang w:eastAsia="zh-CN"/>
        </w:rPr>
        <w:t xml:space="preserve">JECT </w:t>
      </w:r>
      <w:r w:rsidRPr="006A6394">
        <w:t>message</w:t>
      </w:r>
      <w:r w:rsidRPr="006A6394">
        <w:rPr>
          <w:lang w:eastAsia="zh-CN"/>
        </w:rPr>
        <w:t xml:space="preserve"> with ESM cause value</w:t>
      </w:r>
      <w:r w:rsidRPr="006A6394">
        <w:t xml:space="preserve"> </w:t>
      </w:r>
      <w:r w:rsidRPr="006A6394">
        <w:rPr>
          <w:lang w:eastAsia="zh-CN"/>
        </w:rPr>
        <w:t>other than #43 "i</w:t>
      </w:r>
      <w:r w:rsidRPr="006A6394">
        <w:t>nvalid EPS bearer identity</w:t>
      </w:r>
      <w:r w:rsidRPr="006A6394">
        <w:rPr>
          <w:lang w:eastAsia="zh-CN"/>
        </w:rPr>
        <w:t>" in state BEARER CONTEXT MODIFY PENDING</w:t>
      </w:r>
      <w:r w:rsidRPr="006A6394">
        <w:t xml:space="preserve">, the </w:t>
      </w:r>
      <w:r w:rsidRPr="006A6394">
        <w:rPr>
          <w:lang w:eastAsia="zh-CN"/>
        </w:rPr>
        <w:t>MME</w:t>
      </w:r>
      <w:r w:rsidRPr="006A6394">
        <w:t xml:space="preserve"> shall </w:t>
      </w:r>
      <w:r w:rsidRPr="006A6394">
        <w:rPr>
          <w:lang w:eastAsia="ko-KR"/>
        </w:rPr>
        <w:t>stop the timer T3486,</w:t>
      </w:r>
      <w:r w:rsidRPr="006A6394">
        <w:t xml:space="preserve"> enter the state </w:t>
      </w:r>
      <w:r w:rsidRPr="006A6394">
        <w:rPr>
          <w:lang w:eastAsia="zh-CN"/>
        </w:rPr>
        <w:t xml:space="preserve">BEARER CONTEXT ACTIVE and abort the </w:t>
      </w:r>
      <w:r w:rsidRPr="006A6394">
        <w:rPr>
          <w:lang w:eastAsia="ko-KR"/>
        </w:rPr>
        <w:t xml:space="preserve">EPS </w:t>
      </w:r>
      <w:r w:rsidRPr="006A6394">
        <w:rPr>
          <w:lang w:eastAsia="zh-CN"/>
        </w:rPr>
        <w:t xml:space="preserve">bearer context </w:t>
      </w:r>
      <w:r w:rsidRPr="006A6394">
        <w:t xml:space="preserve">modification </w:t>
      </w:r>
      <w:r w:rsidRPr="006A6394">
        <w:rPr>
          <w:lang w:eastAsia="zh-CN"/>
        </w:rPr>
        <w:t>procedure</w:t>
      </w:r>
      <w:r w:rsidRPr="006A6394">
        <w:t xml:space="preserve">. </w:t>
      </w:r>
      <w:r w:rsidRPr="006A6394">
        <w:rPr>
          <w:lang w:eastAsia="zh-CN"/>
        </w:rPr>
        <w:t xml:space="preserve">If the network receives the </w:t>
      </w:r>
      <w:r w:rsidRPr="006A6394">
        <w:t>MODIFY EPS BEARER CONTEXT REJECT</w:t>
      </w:r>
      <w:r w:rsidRPr="006A6394">
        <w:rPr>
          <w:lang w:eastAsia="zh-CN"/>
        </w:rPr>
        <w:t xml:space="preserve"> message with ESM cause #43 "</w:t>
      </w:r>
      <w:r w:rsidRPr="006A6394">
        <w:rPr>
          <w:noProof/>
          <w:lang w:eastAsia="zh-CN"/>
        </w:rPr>
        <w:t>invalid EPS bearer identity"</w:t>
      </w:r>
      <w:r w:rsidRPr="006A6394">
        <w:rPr>
          <w:lang w:eastAsia="zh-CN"/>
        </w:rPr>
        <w:t xml:space="preserve">, the MME locally deactivates the </w:t>
      </w:r>
      <w:r w:rsidRPr="006A6394">
        <w:rPr>
          <w:lang w:eastAsia="ko-KR"/>
        </w:rPr>
        <w:t>EPS bearer context(s) without</w:t>
      </w:r>
      <w:r w:rsidRPr="006A6394">
        <w:rPr>
          <w:lang w:eastAsia="zh-CN"/>
        </w:rPr>
        <w:t xml:space="preserve"> </w:t>
      </w:r>
      <w:r w:rsidRPr="006A6394">
        <w:rPr>
          <w:lang w:eastAsia="ko-KR"/>
        </w:rPr>
        <w:t>peer-to-peer ESM signalling</w:t>
      </w:r>
      <w:r w:rsidRPr="006A6394">
        <w:rPr>
          <w:lang w:eastAsia="zh-CN"/>
        </w:rPr>
        <w:t xml:space="preserve">. </w:t>
      </w:r>
      <w:r w:rsidRPr="006A63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107D3B77" w14:textId="57149FC6" w:rsidR="00294F6B" w:rsidRDefault="00294F6B" w:rsidP="00294F6B"/>
    <w:p w14:paraId="1A154B3A" w14:textId="6EBFBB16" w:rsidR="00913BB3" w:rsidRPr="006B5418" w:rsidRDefault="00913BB3" w:rsidP="00913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D51B" w14:textId="77777777" w:rsidR="009A2E78" w:rsidRPr="006A6394" w:rsidRDefault="009A2E78" w:rsidP="009A2E78">
      <w:pPr>
        <w:pStyle w:val="Heading5"/>
        <w:rPr>
          <w:noProof/>
          <w:lang w:eastAsia="zh-CN"/>
        </w:rPr>
      </w:pPr>
      <w:bookmarkStart w:id="11" w:name="_Toc20218148"/>
      <w:bookmarkStart w:id="12" w:name="_Toc27744033"/>
      <w:bookmarkStart w:id="13" w:name="_Toc35959605"/>
      <w:bookmarkStart w:id="14" w:name="_Toc45203038"/>
      <w:bookmarkStart w:id="15" w:name="_Toc45700414"/>
      <w:bookmarkStart w:id="16" w:name="_Toc51920150"/>
      <w:bookmarkStart w:id="17" w:name="_Toc68251210"/>
      <w:bookmarkStart w:id="18" w:name="_Toc138330286"/>
      <w:r w:rsidRPr="006A6394">
        <w:rPr>
          <w:noProof/>
          <w:lang w:eastAsia="zh-CN"/>
        </w:rPr>
        <w:t>6.5.4.4.1</w:t>
      </w:r>
      <w:r w:rsidRPr="006A6394">
        <w:rPr>
          <w:noProof/>
          <w:lang w:eastAsia="zh-CN"/>
        </w:rPr>
        <w:tab/>
        <w:t>General</w:t>
      </w:r>
      <w:bookmarkEnd w:id="11"/>
      <w:bookmarkEnd w:id="12"/>
      <w:bookmarkEnd w:id="13"/>
      <w:bookmarkEnd w:id="14"/>
      <w:bookmarkEnd w:id="15"/>
      <w:bookmarkEnd w:id="16"/>
      <w:bookmarkEnd w:id="17"/>
      <w:bookmarkEnd w:id="18"/>
    </w:p>
    <w:p w14:paraId="73E0576E" w14:textId="77777777" w:rsidR="009A2E78" w:rsidRPr="006A6394" w:rsidRDefault="009A2E78" w:rsidP="009A2E78">
      <w:r w:rsidRPr="006A6394">
        <w:t xml:space="preserve">If the bearer resource modification requested cannot be accepted by the network, the MME shall send a BEARER RESOURCE MODIFICATION REJECT message to the UE. The message shall contain </w:t>
      </w:r>
      <w:r w:rsidRPr="006A6394">
        <w:rPr>
          <w:lang w:eastAsia="zh-CN"/>
        </w:rPr>
        <w:t>the</w:t>
      </w:r>
      <w:r w:rsidRPr="006A6394">
        <w:t xml:space="preserve"> PTI and an ESM cause value indicating the reason for rejecting the UE requested bearer resource modification.</w:t>
      </w:r>
    </w:p>
    <w:p w14:paraId="00870303" w14:textId="77777777" w:rsidR="009A2E78" w:rsidRPr="006A6394" w:rsidRDefault="009A2E78" w:rsidP="009A2E78">
      <w:r w:rsidRPr="006A6394">
        <w:t>The ESM cause value typically indicates one of the following:</w:t>
      </w:r>
    </w:p>
    <w:p w14:paraId="568B3ADE" w14:textId="77777777" w:rsidR="009A2E78" w:rsidRPr="006A6394" w:rsidRDefault="009A2E78" w:rsidP="009A2E78">
      <w:pPr>
        <w:pStyle w:val="B1"/>
      </w:pPr>
      <w:r w:rsidRPr="006A6394">
        <w:t>#26:</w:t>
      </w:r>
      <w:r w:rsidRPr="006A6394">
        <w:tab/>
        <w:t xml:space="preserve">insufficient </w:t>
      </w:r>
      <w:proofErr w:type="gramStart"/>
      <w:r w:rsidRPr="006A6394">
        <w:t>resources;</w:t>
      </w:r>
      <w:proofErr w:type="gramEnd"/>
    </w:p>
    <w:p w14:paraId="365E3A01" w14:textId="77777777" w:rsidR="009A2E78" w:rsidRPr="006A6394" w:rsidRDefault="009A2E78" w:rsidP="009A2E78">
      <w:pPr>
        <w:pStyle w:val="B1"/>
      </w:pPr>
      <w:r w:rsidRPr="006A6394">
        <w:t>#30:</w:t>
      </w:r>
      <w:r w:rsidRPr="006A6394">
        <w:tab/>
      </w:r>
      <w:r w:rsidRPr="006A6394">
        <w:rPr>
          <w:lang w:eastAsia="zh-CN"/>
        </w:rPr>
        <w:t>request</w:t>
      </w:r>
      <w:r w:rsidRPr="006A6394">
        <w:t xml:space="preserve"> rejected by Serving GW or PDN </w:t>
      </w:r>
      <w:proofErr w:type="gramStart"/>
      <w:r w:rsidRPr="006A6394">
        <w:t>GW;</w:t>
      </w:r>
      <w:proofErr w:type="gramEnd"/>
    </w:p>
    <w:p w14:paraId="57E4181F" w14:textId="77777777" w:rsidR="009A2E78" w:rsidRPr="006A6394" w:rsidRDefault="009A2E78" w:rsidP="009A2E78">
      <w:pPr>
        <w:pStyle w:val="B1"/>
      </w:pPr>
      <w:r w:rsidRPr="006A6394">
        <w:t>#31:</w:t>
      </w:r>
      <w:r w:rsidRPr="006A6394">
        <w:tab/>
      </w:r>
      <w:r w:rsidRPr="006A6394">
        <w:rPr>
          <w:lang w:eastAsia="zh-CN"/>
        </w:rPr>
        <w:t>request</w:t>
      </w:r>
      <w:r w:rsidRPr="006A6394">
        <w:t xml:space="preserve"> rejected, </w:t>
      </w:r>
      <w:proofErr w:type="gramStart"/>
      <w:r w:rsidRPr="006A6394">
        <w:t>unspecified;</w:t>
      </w:r>
      <w:proofErr w:type="gramEnd"/>
    </w:p>
    <w:p w14:paraId="647E3C58" w14:textId="77777777" w:rsidR="009A2E78" w:rsidRPr="006A6394" w:rsidRDefault="009A2E78" w:rsidP="009A2E78">
      <w:pPr>
        <w:pStyle w:val="B1"/>
      </w:pPr>
      <w:r w:rsidRPr="006A6394">
        <w:t>#32:</w:t>
      </w:r>
      <w:r w:rsidRPr="006A6394">
        <w:tab/>
        <w:t xml:space="preserve">service option not </w:t>
      </w:r>
      <w:proofErr w:type="gramStart"/>
      <w:r w:rsidRPr="006A6394">
        <w:t>supported;</w:t>
      </w:r>
      <w:proofErr w:type="gramEnd"/>
    </w:p>
    <w:p w14:paraId="59DDE910" w14:textId="77777777" w:rsidR="009A2E78" w:rsidRPr="006A6394" w:rsidRDefault="009A2E78" w:rsidP="009A2E78">
      <w:pPr>
        <w:pStyle w:val="B1"/>
      </w:pPr>
      <w:r w:rsidRPr="006A6394">
        <w:t>#33:</w:t>
      </w:r>
      <w:r w:rsidRPr="006A6394">
        <w:tab/>
        <w:t xml:space="preserve">requested service option not </w:t>
      </w:r>
      <w:proofErr w:type="gramStart"/>
      <w:r w:rsidRPr="006A6394">
        <w:t>subscribed;</w:t>
      </w:r>
      <w:proofErr w:type="gramEnd"/>
    </w:p>
    <w:p w14:paraId="3142F6A3" w14:textId="77777777" w:rsidR="009A2E78" w:rsidRPr="006A6394" w:rsidRDefault="009A2E78" w:rsidP="009A2E78">
      <w:pPr>
        <w:pStyle w:val="B1"/>
      </w:pPr>
      <w:r w:rsidRPr="006A6394">
        <w:t>#34:</w:t>
      </w:r>
      <w:r w:rsidRPr="006A6394">
        <w:tab/>
        <w:t xml:space="preserve">service option temporarily out of </w:t>
      </w:r>
      <w:proofErr w:type="gramStart"/>
      <w:r w:rsidRPr="006A6394">
        <w:t>order;</w:t>
      </w:r>
      <w:proofErr w:type="gramEnd"/>
    </w:p>
    <w:p w14:paraId="70FC8D4D" w14:textId="77777777" w:rsidR="009A2E78" w:rsidRPr="006A6394" w:rsidRDefault="009A2E78" w:rsidP="009A2E78">
      <w:pPr>
        <w:pStyle w:val="B1"/>
      </w:pPr>
      <w:r w:rsidRPr="006A6394">
        <w:t>#35:</w:t>
      </w:r>
      <w:r w:rsidRPr="006A6394">
        <w:tab/>
        <w:t xml:space="preserve">PTI already in </w:t>
      </w:r>
      <w:proofErr w:type="gramStart"/>
      <w:r w:rsidRPr="006A6394">
        <w:t>use;</w:t>
      </w:r>
      <w:proofErr w:type="gramEnd"/>
    </w:p>
    <w:p w14:paraId="23C5A4C2" w14:textId="77777777" w:rsidR="009A2E78" w:rsidRPr="006A6394" w:rsidRDefault="009A2E78" w:rsidP="009A2E78">
      <w:pPr>
        <w:pStyle w:val="B1"/>
      </w:pPr>
      <w:r w:rsidRPr="006A6394">
        <w:t>#37:</w:t>
      </w:r>
      <w:r w:rsidRPr="006A6394">
        <w:tab/>
        <w:t xml:space="preserve">EPS QoS not </w:t>
      </w:r>
      <w:proofErr w:type="gramStart"/>
      <w:r w:rsidRPr="006A6394">
        <w:t>accepted;</w:t>
      </w:r>
      <w:proofErr w:type="gramEnd"/>
    </w:p>
    <w:p w14:paraId="704E5B99" w14:textId="77777777" w:rsidR="009A2E78" w:rsidRPr="006A6394" w:rsidRDefault="009A2E78" w:rsidP="009A2E78">
      <w:pPr>
        <w:pStyle w:val="B1"/>
      </w:pPr>
      <w:r w:rsidRPr="006A6394">
        <w:t>#41:</w:t>
      </w:r>
      <w:r w:rsidRPr="006A6394">
        <w:tab/>
        <w:t xml:space="preserve">semantic error in the TFT </w:t>
      </w:r>
      <w:proofErr w:type="gramStart"/>
      <w:r w:rsidRPr="006A6394">
        <w:t>operation;</w:t>
      </w:r>
      <w:proofErr w:type="gramEnd"/>
    </w:p>
    <w:p w14:paraId="091CF479" w14:textId="77777777" w:rsidR="009A2E78" w:rsidRPr="006A6394" w:rsidRDefault="009A2E78" w:rsidP="009A2E78">
      <w:pPr>
        <w:pStyle w:val="B1"/>
      </w:pPr>
      <w:r w:rsidRPr="006A6394">
        <w:t>#42:</w:t>
      </w:r>
      <w:r w:rsidRPr="006A6394">
        <w:tab/>
        <w:t xml:space="preserve">syntactical error in the TFT </w:t>
      </w:r>
      <w:proofErr w:type="gramStart"/>
      <w:r w:rsidRPr="006A6394">
        <w:t>operation;</w:t>
      </w:r>
      <w:proofErr w:type="gramEnd"/>
    </w:p>
    <w:p w14:paraId="36DB6B0C" w14:textId="77777777" w:rsidR="009A2E78" w:rsidRPr="006A6394" w:rsidRDefault="009A2E78" w:rsidP="009A2E78">
      <w:pPr>
        <w:pStyle w:val="B1"/>
      </w:pPr>
      <w:r w:rsidRPr="006A6394">
        <w:t>#43:</w:t>
      </w:r>
      <w:r w:rsidRPr="006A6394">
        <w:tab/>
        <w:t xml:space="preserve">invalid EPS bearer </w:t>
      </w:r>
      <w:proofErr w:type="gramStart"/>
      <w:r w:rsidRPr="006A6394">
        <w:t>identity;</w:t>
      </w:r>
      <w:proofErr w:type="gramEnd"/>
    </w:p>
    <w:p w14:paraId="1AA681D4" w14:textId="77777777" w:rsidR="009A2E78" w:rsidRPr="006A6394" w:rsidRDefault="009A2E78" w:rsidP="009A2E78">
      <w:pPr>
        <w:pStyle w:val="B1"/>
      </w:pPr>
      <w:r w:rsidRPr="006A6394">
        <w:t>#44:</w:t>
      </w:r>
      <w:r w:rsidRPr="006A6394">
        <w:tab/>
        <w:t>semantic error(s) in packet filter(s</w:t>
      </w:r>
      <w:proofErr w:type="gramStart"/>
      <w:r w:rsidRPr="006A6394">
        <w:t>);</w:t>
      </w:r>
      <w:proofErr w:type="gramEnd"/>
    </w:p>
    <w:p w14:paraId="00CF6D06" w14:textId="77777777" w:rsidR="009A2E78" w:rsidRPr="006A6394" w:rsidRDefault="009A2E78" w:rsidP="009A2E78">
      <w:pPr>
        <w:pStyle w:val="B1"/>
      </w:pPr>
      <w:r w:rsidRPr="006A6394">
        <w:t>#45:</w:t>
      </w:r>
      <w:r w:rsidRPr="006A6394">
        <w:tab/>
        <w:t>syntactical error(s) in packet filter(s</w:t>
      </w:r>
      <w:proofErr w:type="gramStart"/>
      <w:r w:rsidRPr="006A6394">
        <w:t>);</w:t>
      </w:r>
      <w:proofErr w:type="gramEnd"/>
    </w:p>
    <w:p w14:paraId="30962BD7" w14:textId="77777777" w:rsidR="009A2E78" w:rsidRPr="006A6394" w:rsidRDefault="009A2E78" w:rsidP="009A2E78">
      <w:pPr>
        <w:pStyle w:val="B1"/>
      </w:pPr>
      <w:r w:rsidRPr="006A6394">
        <w:rPr>
          <w:lang w:eastAsia="ko-KR"/>
        </w:rPr>
        <w:t>#56:</w:t>
      </w:r>
      <w:r w:rsidRPr="006A6394">
        <w:rPr>
          <w:lang w:eastAsia="ko-KR"/>
        </w:rPr>
        <w:tab/>
      </w:r>
      <w:r w:rsidRPr="006A6394">
        <w:t xml:space="preserve">collision with network initiated </w:t>
      </w:r>
      <w:proofErr w:type="gramStart"/>
      <w:r w:rsidRPr="006A6394">
        <w:t>request</w:t>
      </w:r>
      <w:r w:rsidRPr="006A6394">
        <w:rPr>
          <w:lang w:eastAsia="ko-KR"/>
        </w:rPr>
        <w:t>;</w:t>
      </w:r>
      <w:proofErr w:type="gramEnd"/>
    </w:p>
    <w:p w14:paraId="0C1C947A" w14:textId="77777777" w:rsidR="009A2E78" w:rsidRPr="006A6394" w:rsidRDefault="009A2E78" w:rsidP="009A2E78">
      <w:pPr>
        <w:pStyle w:val="B1"/>
        <w:rPr>
          <w:lang w:eastAsia="zh-CN"/>
        </w:rPr>
      </w:pPr>
      <w:r w:rsidRPr="006A6394">
        <w:rPr>
          <w:lang w:eastAsia="zh-CN"/>
        </w:rPr>
        <w:t>#59:</w:t>
      </w:r>
      <w:r w:rsidRPr="006A6394">
        <w:rPr>
          <w:lang w:eastAsia="zh-CN"/>
        </w:rPr>
        <w:tab/>
        <w:t xml:space="preserve">unsupported QCI </w:t>
      </w:r>
      <w:proofErr w:type="gramStart"/>
      <w:r w:rsidRPr="006A6394">
        <w:rPr>
          <w:lang w:eastAsia="zh-CN"/>
        </w:rPr>
        <w:t>value;</w:t>
      </w:r>
      <w:proofErr w:type="gramEnd"/>
    </w:p>
    <w:p w14:paraId="3F78C23B" w14:textId="77777777" w:rsidR="009A2E78" w:rsidRPr="006A6394" w:rsidRDefault="009A2E78" w:rsidP="009A2E78">
      <w:pPr>
        <w:pStyle w:val="B1"/>
        <w:rPr>
          <w:lang w:eastAsia="zh-CN"/>
        </w:rPr>
      </w:pPr>
      <w:r w:rsidRPr="006A6394">
        <w:rPr>
          <w:lang w:eastAsia="ko-KR"/>
        </w:rPr>
        <w:t>#60:</w:t>
      </w:r>
      <w:r w:rsidRPr="006A6394">
        <w:rPr>
          <w:lang w:eastAsia="ko-KR"/>
        </w:rPr>
        <w:tab/>
        <w:t xml:space="preserve">bearer handling </w:t>
      </w:r>
      <w:r w:rsidRPr="006A6394">
        <w:t>not supported; or</w:t>
      </w:r>
    </w:p>
    <w:p w14:paraId="16C03295" w14:textId="77777777" w:rsidR="009A2E78" w:rsidRPr="006A6394" w:rsidRDefault="009A2E78" w:rsidP="009A2E78">
      <w:pPr>
        <w:pStyle w:val="B1"/>
      </w:pPr>
      <w:r w:rsidRPr="006A6394">
        <w:t>#95 – 111:</w:t>
      </w:r>
      <w:r w:rsidRPr="006A6394">
        <w:tab/>
        <w:t>protocol errors.</w:t>
      </w:r>
    </w:p>
    <w:p w14:paraId="66613187" w14:textId="77777777" w:rsidR="009A2E78" w:rsidRPr="006A6394" w:rsidRDefault="009A2E78" w:rsidP="009A2E78">
      <w:pPr>
        <w:rPr>
          <w:lang w:eastAsia="ko-KR"/>
        </w:rPr>
      </w:pPr>
      <w:r w:rsidRPr="006A6394">
        <w:rPr>
          <w:lang w:eastAsia="ko-KR"/>
        </w:rPr>
        <w:t xml:space="preserve">If the bearer resource modification requested is for an established LIPA PDN connection or SIPTO </w:t>
      </w:r>
      <w:r w:rsidRPr="006A6394">
        <w:rPr>
          <w:lang w:eastAsia="zh-CN"/>
        </w:rPr>
        <w:t xml:space="preserve">at the local network </w:t>
      </w:r>
      <w:r w:rsidRPr="006A6394">
        <w:rPr>
          <w:lang w:eastAsia="ko-KR"/>
        </w:rPr>
        <w:t>PDN connection, then</w:t>
      </w:r>
      <w:r w:rsidRPr="006A6394">
        <w:t xml:space="preserve"> the network shall reply with a BEARER RESOURCE MODIFICATION REJECT message </w:t>
      </w:r>
      <w:r w:rsidRPr="006A6394">
        <w:rPr>
          <w:lang w:eastAsia="ko-KR"/>
        </w:rPr>
        <w:t xml:space="preserve">with ESM cause #60 </w:t>
      </w:r>
      <w:r w:rsidRPr="006A6394">
        <w:t>"</w:t>
      </w:r>
      <w:r w:rsidRPr="006A6394">
        <w:rPr>
          <w:lang w:eastAsia="ko-KR"/>
        </w:rPr>
        <w:t>bearer handling not supported</w:t>
      </w:r>
      <w:r w:rsidRPr="006A6394">
        <w:t>".</w:t>
      </w:r>
    </w:p>
    <w:p w14:paraId="39B5F91C" w14:textId="77777777" w:rsidR="009A2E78" w:rsidRPr="006A6394" w:rsidRDefault="009A2E78" w:rsidP="009A2E78">
      <w:r w:rsidRPr="006A6394">
        <w:t>If the requested new TFT is not available, then the BEARER RESOURCE MODIFICATION REJECT message shall be sent.</w:t>
      </w:r>
    </w:p>
    <w:p w14:paraId="152284AF" w14:textId="77777777" w:rsidR="009A2E78" w:rsidRPr="006A6394" w:rsidRDefault="009A2E78" w:rsidP="009A2E78">
      <w:pPr>
        <w:keepNext/>
      </w:pPr>
      <w:r w:rsidRPr="006A6394">
        <w:lastRenderedPageBreak/>
        <w:t>The TFT in the request message is checked by the network for different types of TFT IE errors as follows:</w:t>
      </w:r>
    </w:p>
    <w:p w14:paraId="6848FB6C" w14:textId="77777777" w:rsidR="009A2E78" w:rsidRPr="006A6394" w:rsidRDefault="009A2E78" w:rsidP="009A2E78">
      <w:pPr>
        <w:pStyle w:val="B1"/>
      </w:pPr>
      <w:r w:rsidRPr="006A6394">
        <w:t>a)</w:t>
      </w:r>
      <w:r w:rsidRPr="006A6394">
        <w:tab/>
        <w:t>Semantic errors in TFT operations:</w:t>
      </w:r>
    </w:p>
    <w:p w14:paraId="52E253DF"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is an operation other than "Replace packet filters in existing TFT", </w:t>
      </w:r>
      <w:r w:rsidRPr="006A6394">
        <w:rPr>
          <w:lang w:eastAsia="zh-CN"/>
        </w:rPr>
        <w:t xml:space="preserve">"Add packet filters to existing TFT", </w:t>
      </w:r>
      <w:r w:rsidRPr="006A6394">
        <w:t>"Delete packet filters from existing TFT" or "No TFT operation".</w:t>
      </w:r>
    </w:p>
    <w:p w14:paraId="4FB87298" w14:textId="77777777" w:rsidR="009A2E78" w:rsidRPr="006A6394" w:rsidRDefault="009A2E78" w:rsidP="009A2E78">
      <w:pPr>
        <w:pStyle w:val="B2"/>
      </w:pPr>
      <w:r w:rsidRPr="006A6394">
        <w:t>2)</w:t>
      </w:r>
      <w:r w:rsidRPr="006A6394">
        <w:tab/>
        <w:t xml:space="preserve">When the </w:t>
      </w:r>
      <w:r w:rsidRPr="006A6394">
        <w:rPr>
          <w:i/>
        </w:rPr>
        <w:t>TFT operation</w:t>
      </w:r>
      <w:r w:rsidRPr="006A6394">
        <w:t xml:space="preserve"> is "Replace packet filters in existing TFT"</w:t>
      </w:r>
      <w:r w:rsidRPr="006A6394">
        <w:rPr>
          <w:lang w:eastAsia="zh-CN"/>
        </w:rPr>
        <w:t>, "Add packet filters to existing TFT"</w:t>
      </w:r>
      <w:r w:rsidRPr="006A6394">
        <w:t xml:space="preserve"> or "Delete packet filters from existing TFT", the EPS bearer context being modified is the default EPS bearer content and there is no TFT for the default EPS bearer context.</w:t>
      </w:r>
    </w:p>
    <w:p w14:paraId="7211103A" w14:textId="77777777" w:rsidR="009A2E78" w:rsidRPr="006A6394" w:rsidRDefault="009A2E78" w:rsidP="009A2E78">
      <w:pPr>
        <w:pStyle w:val="B2"/>
      </w:pPr>
      <w:r w:rsidRPr="006A6394">
        <w:t>3)</w:t>
      </w:r>
      <w:r w:rsidRPr="006A6394">
        <w:rPr>
          <w:i/>
        </w:rPr>
        <w:tab/>
        <w:t>TFT operation</w:t>
      </w:r>
      <w:r w:rsidRPr="006A6394">
        <w:t xml:space="preserve"> = "Delete packet filters from existing TFT" when it would render the TFT empty.</w:t>
      </w:r>
    </w:p>
    <w:p w14:paraId="13A86733" w14:textId="77777777" w:rsidR="009A2E78" w:rsidRPr="006A6394" w:rsidRDefault="009A2E78" w:rsidP="009A2E78">
      <w:pPr>
        <w:pStyle w:val="B1"/>
      </w:pPr>
      <w:r w:rsidRPr="006A6394">
        <w:tab/>
        <w:t>In case 1 the network shall reject the modification request with ESM cause #41 "semantic error in the TFT operation".</w:t>
      </w:r>
    </w:p>
    <w:p w14:paraId="3E8BD92F" w14:textId="77777777" w:rsidR="009A2E78" w:rsidRPr="006A6394" w:rsidRDefault="009A2E78" w:rsidP="009A2E78">
      <w:pPr>
        <w:pStyle w:val="B1"/>
      </w:pPr>
      <w:r w:rsidRPr="006A6394">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6A6394">
        <w:rPr>
          <w:i/>
        </w:rPr>
        <w:t>TFT operation</w:t>
      </w:r>
      <w:r w:rsidRPr="006A6394">
        <w:t xml:space="preserve"> = "Delete existing TFT" in the MODIFY EPS BEARER CONTEXT REQUEST message.</w:t>
      </w:r>
    </w:p>
    <w:p w14:paraId="1617A8C2" w14:textId="77777777" w:rsidR="009A2E78" w:rsidRPr="006A6394" w:rsidRDefault="009A2E78" w:rsidP="009A2E78">
      <w:pPr>
        <w:pStyle w:val="B1"/>
      </w:pPr>
      <w:r w:rsidRPr="006A6394">
        <w:tab/>
        <w:t>In case 2, if the TFT operation is "Replace packet filters in existing TFT"</w:t>
      </w:r>
      <w:r w:rsidRPr="006A6394">
        <w:rPr>
          <w:lang w:eastAsia="zh-CN"/>
        </w:rPr>
        <w:t xml:space="preserve"> or "Add packet filters to existing TFT"</w:t>
      </w:r>
      <w:r w:rsidRPr="006A6394">
        <w:t>, the network shall process the new request as a request with TFT operation = "Create a new TFT".</w:t>
      </w:r>
    </w:p>
    <w:p w14:paraId="24B1D54C" w14:textId="77777777" w:rsidR="009A2E78" w:rsidRPr="006A6394" w:rsidRDefault="009A2E78" w:rsidP="009A2E78">
      <w:pPr>
        <w:pStyle w:val="B1"/>
      </w:pPr>
      <w:r w:rsidRPr="006A6394">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55508EA3" w14:textId="77777777" w:rsidR="009A2E78" w:rsidRPr="006A6394" w:rsidRDefault="009A2E78" w:rsidP="009A2E78">
      <w:pPr>
        <w:pStyle w:val="B1"/>
      </w:pPr>
      <w:r w:rsidRPr="006A6394">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0E7CEEBE" w14:textId="77777777" w:rsidR="009A2E78" w:rsidRPr="006A6394" w:rsidRDefault="009A2E78" w:rsidP="009A2E78">
      <w:pPr>
        <w:pStyle w:val="B1"/>
      </w:pPr>
      <w:r w:rsidRPr="006A6394">
        <w:t>b)</w:t>
      </w:r>
      <w:r w:rsidRPr="006A6394">
        <w:tab/>
        <w:t>Syntactical errors in TFT operations:</w:t>
      </w:r>
    </w:p>
    <w:p w14:paraId="69DF953C"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 "Replace packet filters in existing TFT"</w:t>
      </w:r>
      <w:r w:rsidRPr="006A6394">
        <w:rPr>
          <w:lang w:eastAsia="zh-CN"/>
        </w:rPr>
        <w:t>, "Add packet filters to existing TFT"</w:t>
      </w:r>
      <w:r w:rsidRPr="006A6394">
        <w:t xml:space="preserve"> or "Delete packet filters from existing TFT", and the packet filter list in the TFT IE is empty.</w:t>
      </w:r>
    </w:p>
    <w:p w14:paraId="416D1110" w14:textId="6CE5821D" w:rsidR="009A2E78" w:rsidRPr="006A6394" w:rsidRDefault="009A2E78" w:rsidP="009A2E78">
      <w:pPr>
        <w:pStyle w:val="B2"/>
      </w:pPr>
      <w:r w:rsidRPr="006A6394">
        <w:t>2)</w:t>
      </w:r>
      <w:r w:rsidRPr="006A6394">
        <w:tab/>
      </w:r>
      <w:del w:id="19" w:author="Osama Lotfallah" w:date="2023-08-02T07:44:00Z">
        <w:r w:rsidRPr="006A6394" w:rsidDel="00F14107">
          <w:rPr>
            <w:i/>
          </w:rPr>
          <w:delText>TFT operation</w:delText>
        </w:r>
        <w:r w:rsidRPr="006A6394" w:rsidDel="00F14107">
          <w:delText xml:space="preserve"> = "No TFT operation" with a non-empty packet filter list in the TFT IE</w:delText>
        </w:r>
      </w:del>
      <w:ins w:id="20" w:author="Osama Lotfallah" w:date="2023-08-02T07:44:00Z">
        <w:r w:rsidR="00F14107" w:rsidRPr="00F14107">
          <w:rPr>
            <w:iCs/>
          </w:rPr>
          <w:t>Void</w:t>
        </w:r>
      </w:ins>
      <w:r w:rsidRPr="006A6394">
        <w:t>.</w:t>
      </w:r>
    </w:p>
    <w:p w14:paraId="10346CBB" w14:textId="77777777" w:rsidR="009A2E78" w:rsidRPr="006A6394" w:rsidRDefault="009A2E78" w:rsidP="009A2E78">
      <w:pPr>
        <w:pStyle w:val="B2"/>
      </w:pPr>
      <w:r w:rsidRPr="006A6394">
        <w:t>3)</w:t>
      </w:r>
      <w:r w:rsidRPr="006A6394">
        <w:tab/>
      </w:r>
      <w:r w:rsidRPr="006A6394">
        <w:rPr>
          <w:i/>
        </w:rPr>
        <w:t>TFT operation</w:t>
      </w:r>
      <w:r w:rsidRPr="006A6394">
        <w:t xml:space="preserve"> = "Replace packet filters in existing TFT" when the packet filter to be replaced does not exist in the original TFT.</w:t>
      </w:r>
    </w:p>
    <w:p w14:paraId="463BF436" w14:textId="77777777" w:rsidR="009A2E78" w:rsidRPr="006A6394" w:rsidRDefault="009A2E78" w:rsidP="009A2E78">
      <w:pPr>
        <w:pStyle w:val="B2"/>
      </w:pPr>
      <w:r w:rsidRPr="006A6394">
        <w:t>4)</w:t>
      </w:r>
      <w:r w:rsidRPr="006A6394">
        <w:rPr>
          <w:i/>
        </w:rPr>
        <w:tab/>
        <w:t>TFT operation</w:t>
      </w:r>
      <w:r w:rsidRPr="006A6394">
        <w:t xml:space="preserve"> = "Delete packet filters from existing TFT" when the packet filter to be deleted does not exist in the original TFT.</w:t>
      </w:r>
    </w:p>
    <w:p w14:paraId="051490E4" w14:textId="77777777" w:rsidR="009A2E78" w:rsidRPr="006A6394" w:rsidRDefault="009A2E78" w:rsidP="009A2E78">
      <w:pPr>
        <w:pStyle w:val="B2"/>
      </w:pPr>
      <w:r w:rsidRPr="006A6394">
        <w:t>5)</w:t>
      </w:r>
      <w:r w:rsidRPr="006A6394">
        <w:rPr>
          <w:i/>
        </w:rPr>
        <w:tab/>
      </w:r>
      <w:r w:rsidRPr="006A6394">
        <w:rPr>
          <w:iCs/>
        </w:rPr>
        <w:t>Void</w:t>
      </w:r>
    </w:p>
    <w:p w14:paraId="01072312" w14:textId="77777777" w:rsidR="009A2E78" w:rsidRPr="006A6394" w:rsidRDefault="009A2E78" w:rsidP="009A2E78">
      <w:pPr>
        <w:pStyle w:val="B2"/>
      </w:pPr>
      <w:r w:rsidRPr="006A6394">
        <w:t>6)</w:t>
      </w:r>
      <w:r w:rsidRPr="006A6394">
        <w:tab/>
        <w:t>When there are other types of syntactical errors in the coding of the TFT IE, such as a mismatch between the number of packet filters subfield, and the number of packet filters in the packet filter list.</w:t>
      </w:r>
    </w:p>
    <w:p w14:paraId="09D90B69" w14:textId="77777777" w:rsidR="009A2E78" w:rsidRPr="006A6394" w:rsidRDefault="009A2E78" w:rsidP="009A2E78">
      <w:pPr>
        <w:pStyle w:val="B2"/>
      </w:pPr>
      <w:r w:rsidRPr="006A6394">
        <w:t>7)</w:t>
      </w:r>
      <w:r w:rsidRPr="006A6394">
        <w:tab/>
      </w:r>
      <w:r w:rsidRPr="006A6394">
        <w:rPr>
          <w:i/>
        </w:rPr>
        <w:t>TFT operation</w:t>
      </w:r>
      <w:r w:rsidRPr="006A6394">
        <w:t xml:space="preserve"> = "No TFT operation" with an empty parameters list.</w:t>
      </w:r>
    </w:p>
    <w:p w14:paraId="66977284" w14:textId="77777777" w:rsidR="009A2E78" w:rsidRPr="006A6394" w:rsidRDefault="009A2E78" w:rsidP="009A2E78">
      <w:pPr>
        <w:pStyle w:val="B1"/>
      </w:pPr>
      <w:r w:rsidRPr="006A6394">
        <w:tab/>
        <w:t xml:space="preserve">In case 3 the network shall not diagnose an error, shall further process the replace request and, if no error according to items c and d was detected, shall perform an EPS bearer context modification procedure using </w:t>
      </w:r>
      <w:r w:rsidRPr="006A6394">
        <w:rPr>
          <w:i/>
        </w:rPr>
        <w:t>TFT operation</w:t>
      </w:r>
      <w:r w:rsidRPr="006A6394">
        <w:t xml:space="preserve"> = "Add packet filters to existing TFT" to include the packet filters received to the existing TFT.</w:t>
      </w:r>
    </w:p>
    <w:p w14:paraId="5B112035" w14:textId="77777777" w:rsidR="009A2E78" w:rsidRPr="006A6394" w:rsidRDefault="009A2E78" w:rsidP="009A2E78">
      <w:pPr>
        <w:pStyle w:val="B1"/>
      </w:pPr>
      <w:r w:rsidRPr="006A6394">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6A6394">
        <w:rPr>
          <w:i/>
        </w:rPr>
        <w:t>TFT operation</w:t>
      </w:r>
      <w:r w:rsidRPr="006A6394">
        <w:t xml:space="preserve"> = "Delete packet filters from existing TFT" and the received packet filter identifier(s) in the MODIFY EPS BEARER CONTEXT REQUEST message.</w:t>
      </w:r>
    </w:p>
    <w:p w14:paraId="3B0D8924" w14:textId="77777777" w:rsidR="009A2E78" w:rsidRPr="006A6394" w:rsidRDefault="009A2E78" w:rsidP="009A2E78">
      <w:pPr>
        <w:pStyle w:val="B1"/>
      </w:pPr>
      <w:r w:rsidRPr="006A6394">
        <w:lastRenderedPageBreak/>
        <w:tab/>
      </w:r>
      <w:proofErr w:type="gramStart"/>
      <w:r w:rsidRPr="006A6394">
        <w:t>Otherwise</w:t>
      </w:r>
      <w:proofErr w:type="gramEnd"/>
      <w:r w:rsidRPr="006A6394">
        <w:t xml:space="preserve"> the network shall reject the modification request with ESM cause #42 "syntactical error in the TFT operation".</w:t>
      </w:r>
    </w:p>
    <w:p w14:paraId="1152F589" w14:textId="77777777" w:rsidR="009A2E78" w:rsidRPr="006A6394" w:rsidRDefault="009A2E78" w:rsidP="009A2E78">
      <w:pPr>
        <w:pStyle w:val="B1"/>
      </w:pPr>
      <w:r w:rsidRPr="006A6394">
        <w:t>c)</w:t>
      </w:r>
      <w:r w:rsidRPr="006A6394">
        <w:tab/>
        <w:t>Semantic errors in packet filters:</w:t>
      </w:r>
    </w:p>
    <w:p w14:paraId="36A238E0" w14:textId="77777777" w:rsidR="009A2E78" w:rsidRPr="006A6394" w:rsidRDefault="009A2E78" w:rsidP="009A2E78">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network determines a semantic error in a packet filter is outside the scope of the present document.</w:t>
      </w:r>
    </w:p>
    <w:p w14:paraId="086CB462" w14:textId="77777777" w:rsidR="009A2E78" w:rsidRPr="006A6394" w:rsidRDefault="009A2E78" w:rsidP="009A2E78">
      <w:pPr>
        <w:pStyle w:val="B2"/>
      </w:pPr>
      <w:r w:rsidRPr="006A6394">
        <w:t>2)</w:t>
      </w:r>
      <w:r w:rsidRPr="006A6394">
        <w:tab/>
        <w:t>When the resulting TFT, which is assigned to a dedicated EPS bearer context, does not contain any packet filter applicable for the uplink direction.</w:t>
      </w:r>
    </w:p>
    <w:p w14:paraId="4D50C042" w14:textId="77777777" w:rsidR="009A2E78" w:rsidRPr="006A6394" w:rsidRDefault="009A2E78" w:rsidP="009A2E78">
      <w:pPr>
        <w:pStyle w:val="B1"/>
      </w:pPr>
      <w:r w:rsidRPr="006A6394">
        <w:tab/>
        <w:t>The network shall reject the modification request with ESM cause #44 "semantic errors in packet filter(s)".</w:t>
      </w:r>
    </w:p>
    <w:p w14:paraId="2DEC87B5" w14:textId="77777777" w:rsidR="009A2E78" w:rsidRPr="006A6394" w:rsidRDefault="009A2E78" w:rsidP="009A2E78">
      <w:pPr>
        <w:pStyle w:val="B1"/>
      </w:pPr>
      <w:r w:rsidRPr="006A6394">
        <w:t>d)</w:t>
      </w:r>
      <w:r w:rsidRPr="006A6394">
        <w:tab/>
        <w:t>Syntactical errors in packet filters:</w:t>
      </w:r>
    </w:p>
    <w:p w14:paraId="661EFB86"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 "Replace packet filters in existing TFT" or </w:t>
      </w:r>
      <w:r w:rsidRPr="006A6394">
        <w:rPr>
          <w:lang w:eastAsia="zh-CN"/>
        </w:rPr>
        <w:t>"Add packet filters to existing TFT",</w:t>
      </w:r>
      <w:r w:rsidRPr="006A6394">
        <w:t xml:space="preserve"> and two or more packet filters in the resultant TFT would have identical packet filter identifiers.</w:t>
      </w:r>
    </w:p>
    <w:p w14:paraId="4DA43C8A" w14:textId="77777777" w:rsidR="009A2E78" w:rsidRPr="006A6394" w:rsidRDefault="009A2E78" w:rsidP="009A2E78">
      <w:pPr>
        <w:pStyle w:val="B2"/>
      </w:pPr>
      <w:r w:rsidRPr="006A6394">
        <w:t>2)</w:t>
      </w:r>
      <w:r w:rsidRPr="006A6394">
        <w:tab/>
        <w:t xml:space="preserve">When the </w:t>
      </w:r>
      <w:r w:rsidRPr="006A6394">
        <w:rPr>
          <w:i/>
        </w:rPr>
        <w:t>TFT operation</w:t>
      </w:r>
      <w:r w:rsidRPr="006A6394">
        <w:t xml:space="preserve"> = "Replace packet filters in existing TFT" or </w:t>
      </w:r>
      <w:r w:rsidRPr="006A6394">
        <w:rPr>
          <w:lang w:eastAsia="zh-CN"/>
        </w:rPr>
        <w:t>"Add packet filters to existing TFT",</w:t>
      </w:r>
      <w:r w:rsidRPr="006A6394">
        <w:t xml:space="preserve"> and two or more packet filters in all TFTs associated with the PDN connection would have identical packet filter precedence values.</w:t>
      </w:r>
    </w:p>
    <w:p w14:paraId="30B35373" w14:textId="77777777" w:rsidR="009A2E78" w:rsidRPr="006A6394" w:rsidRDefault="009A2E78" w:rsidP="009A2E78">
      <w:pPr>
        <w:pStyle w:val="B2"/>
      </w:pPr>
      <w:r w:rsidRPr="006A6394">
        <w:t>3)</w:t>
      </w:r>
      <w:r w:rsidRPr="006A6394">
        <w:tab/>
        <w:t>When there are other types of syntactical errors in the coding of packet filters, such as the use of a reserved value for a packet filter component identifier.</w:t>
      </w:r>
    </w:p>
    <w:p w14:paraId="6A952A08" w14:textId="77777777" w:rsidR="009A2E78" w:rsidRPr="006A6394" w:rsidRDefault="009A2E78" w:rsidP="009A2E78">
      <w:pPr>
        <w:pStyle w:val="B1"/>
      </w:pPr>
      <w:r w:rsidRPr="006A6394">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777A6B24" w14:textId="77777777" w:rsidR="009A2E78" w:rsidRPr="006A6394" w:rsidRDefault="009A2E78" w:rsidP="009A2E78">
      <w:pPr>
        <w:pStyle w:val="B1"/>
      </w:pPr>
      <w:r w:rsidRPr="006A6394">
        <w:tab/>
        <w:t xml:space="preserve">In case 2, if one or more old packet filters belong to the default EPS bearer context, the network shall </w:t>
      </w:r>
      <w:r w:rsidRPr="006A6394">
        <w:rPr>
          <w:lang w:eastAsia="ko-KR"/>
        </w:rPr>
        <w:t>release the relevant PDN connection</w:t>
      </w:r>
      <w:r w:rsidRPr="006A6394">
        <w:t xml:space="preserve"> using the EPS bearer context deactivation procedure. If the relevant PDN connection is the last one</w:t>
      </w:r>
      <w:r w:rsidRPr="006A6394">
        <w:rPr>
          <w:lang w:eastAsia="ko-KR"/>
        </w:rPr>
        <w:t xml:space="preserve"> and </w:t>
      </w:r>
      <w:r w:rsidRPr="006A6394">
        <w:t>EMM-REGISTERED without PDN connection is not supported by the UE or the MME, the network shall detach the UE using detach type "re-attach required".</w:t>
      </w:r>
    </w:p>
    <w:p w14:paraId="2E6D360C" w14:textId="77777777" w:rsidR="009A2E78" w:rsidRPr="006A6394" w:rsidRDefault="009A2E78" w:rsidP="009A2E78">
      <w:pPr>
        <w:pStyle w:val="B1"/>
        <w:rPr>
          <w:lang w:eastAsia="zh-TW"/>
        </w:rPr>
      </w:pPr>
      <w:r w:rsidRPr="006A6394">
        <w:tab/>
      </w:r>
      <w:proofErr w:type="gramStart"/>
      <w:r w:rsidRPr="006A6394">
        <w:t>Otherwise</w:t>
      </w:r>
      <w:proofErr w:type="gramEnd"/>
      <w:r w:rsidRPr="006A6394">
        <w:t xml:space="preserve"> the network shall reject the modification request with ESM cause #45 "syntactical errors in packet filter(s)".</w:t>
      </w:r>
    </w:p>
    <w:p w14:paraId="2EBF287A" w14:textId="77777777" w:rsidR="009A2E78" w:rsidRPr="006A6394" w:rsidRDefault="009A2E78" w:rsidP="009A2E78">
      <w:r w:rsidRPr="006A6394">
        <w:t>The network may include a Back-off timer</w:t>
      </w:r>
      <w:r w:rsidRPr="006A6394">
        <w:rPr>
          <w:lang w:eastAsia="zh-TW"/>
        </w:rPr>
        <w:t xml:space="preserve"> value IE</w:t>
      </w:r>
      <w:r w:rsidRPr="006A6394">
        <w:t xml:space="preserve"> in the BEARER RESOURCE MODIFICATION REJECT message.</w:t>
      </w:r>
    </w:p>
    <w:p w14:paraId="76809A0C" w14:textId="77777777" w:rsidR="009A2E78" w:rsidRPr="006A6394" w:rsidRDefault="009A2E78" w:rsidP="009A2E78">
      <w:r w:rsidRPr="006A6394">
        <w:t xml:space="preserve">The network shall not include </w:t>
      </w:r>
      <w:r w:rsidRPr="006A6394">
        <w:rPr>
          <w:lang w:eastAsia="ja-JP"/>
        </w:rPr>
        <w:t>the ESM cause</w:t>
      </w:r>
      <w:r w:rsidRPr="006A6394">
        <w:t xml:space="preserve"> value #26 "insufficient resources" in the BEARER RESOURCE MODIFICATION REJECT message due to </w:t>
      </w:r>
      <w:r w:rsidRPr="006A6394">
        <w:rPr>
          <w:lang w:eastAsia="zh-CN"/>
        </w:rPr>
        <w:t>APN based congestion control</w:t>
      </w:r>
      <w:r w:rsidRPr="006A6394">
        <w:rPr>
          <w:lang w:eastAsia="ja-JP"/>
        </w:rPr>
        <w:t xml:space="preserve"> being active.</w:t>
      </w:r>
    </w:p>
    <w:p w14:paraId="3EA2B45F" w14:textId="77777777" w:rsidR="009A2E78" w:rsidRPr="006A6394" w:rsidRDefault="009A2E78" w:rsidP="009A2E78">
      <w:pPr>
        <w:rPr>
          <w:lang w:eastAsia="ja-JP"/>
        </w:rPr>
      </w:pPr>
      <w:r w:rsidRPr="006A6394">
        <w:t>If</w:t>
      </w:r>
      <w:r w:rsidRPr="006A6394">
        <w:rPr>
          <w:lang w:eastAsia="ja-JP"/>
        </w:rPr>
        <w:t xml:space="preserve"> the Back-off timer value IE is included and the ESM cause</w:t>
      </w:r>
      <w:r w:rsidRPr="006A6394">
        <w:t xml:space="preserve"> value is not #26 "insufficient resources", the network may include the Re-attempt indicator IE to </w:t>
      </w:r>
      <w:r w:rsidRPr="006A6394">
        <w:rPr>
          <w:lang w:eastAsia="ja-JP"/>
        </w:rPr>
        <w:t>indicate:</w:t>
      </w:r>
    </w:p>
    <w:p w14:paraId="02EE7DA7" w14:textId="77777777" w:rsidR="009A2E78" w:rsidRPr="006A6394" w:rsidRDefault="009A2E78" w:rsidP="009A2E78">
      <w:pPr>
        <w:pStyle w:val="B1"/>
      </w:pPr>
      <w:r w:rsidRPr="006A6394">
        <w:t>-</w:t>
      </w:r>
      <w:r w:rsidRPr="006A6394">
        <w:tab/>
      </w:r>
      <w:r w:rsidRPr="006A6394">
        <w:rPr>
          <w:lang w:eastAsia="ja-JP"/>
        </w:rPr>
        <w:t xml:space="preserve">whether </w:t>
      </w:r>
      <w:r w:rsidRPr="006A6394">
        <w:t xml:space="preserve">the UE is allowed to attempt a PDP context modification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modification procedure in the PLMN for the same APN in N1 mode; and</w:t>
      </w:r>
    </w:p>
    <w:p w14:paraId="12571AAE" w14:textId="77777777" w:rsidR="009A2E78" w:rsidRPr="006A6394" w:rsidRDefault="009A2E78" w:rsidP="009A2E78">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32A742BB" w14:textId="77777777" w:rsidR="009A2E78" w:rsidRPr="006A6394" w:rsidRDefault="009A2E78" w:rsidP="009A2E78">
      <w:r w:rsidRPr="006A6394">
        <w:t xml:space="preserve">Upon receipt of a BEARER RESOURCE MODIFICATION REJECT message, the UE shall stop the timer T3481, release the traffic flow aggregate </w:t>
      </w:r>
      <w:r w:rsidRPr="006A6394">
        <w:rPr>
          <w:lang w:eastAsia="ja-JP"/>
        </w:rPr>
        <w:t xml:space="preserve">description </w:t>
      </w:r>
      <w:r w:rsidRPr="006A6394">
        <w:t>associated to the PTI value, and enter the state PROCEDURE TRANSACTION INACTIVE.</w:t>
      </w:r>
      <w:r w:rsidRPr="006A6394">
        <w:rPr>
          <w:lang w:eastAsia="zh-CN"/>
        </w:rPr>
        <w:t xml:space="preserve"> If the ESM cause included in the </w:t>
      </w:r>
      <w:r w:rsidRPr="006A6394">
        <w:t>BEARER RESOURCE MODIFICATION REJECT message</w:t>
      </w:r>
      <w:r w:rsidRPr="006A6394">
        <w:rPr>
          <w:lang w:eastAsia="zh-CN"/>
        </w:rPr>
        <w:t xml:space="preserve"> is #43 "</w:t>
      </w:r>
      <w:r w:rsidRPr="006A6394">
        <w:rPr>
          <w:noProof/>
          <w:lang w:eastAsia="zh-CN"/>
        </w:rPr>
        <w:t>invalid EPS bearer identity</w:t>
      </w:r>
      <w:r w:rsidRPr="006A6394">
        <w:rPr>
          <w:lang w:eastAsia="zh-CN"/>
        </w:rPr>
        <w:t xml:space="preserve">", the UE locally deactivates the </w:t>
      </w:r>
      <w:r w:rsidRPr="006A6394">
        <w:rPr>
          <w:lang w:eastAsia="ko-KR"/>
        </w:rPr>
        <w:t>EPS bearer context(s) without</w:t>
      </w:r>
      <w:r w:rsidRPr="006A6394">
        <w:rPr>
          <w:lang w:eastAsia="zh-CN"/>
        </w:rPr>
        <w:t xml:space="preserve"> </w:t>
      </w:r>
      <w:r w:rsidRPr="006A6394">
        <w:rPr>
          <w:lang w:eastAsia="ko-KR"/>
        </w:rPr>
        <w:t>peer-to-peer ESM signalling</w:t>
      </w:r>
      <w:r w:rsidRPr="006A6394">
        <w:rPr>
          <w:lang w:eastAsia="zh-CN"/>
        </w:rPr>
        <w:t>.</w:t>
      </w:r>
    </w:p>
    <w:p w14:paraId="52D647AF" w14:textId="5AE4F6B9" w:rsidR="002C6CC6" w:rsidRPr="007F2770" w:rsidRDefault="002C6CC6" w:rsidP="002C6CC6"/>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B6CF" w14:textId="77777777" w:rsidR="002E311A" w:rsidRDefault="002E311A">
      <w:r>
        <w:separator/>
      </w:r>
    </w:p>
  </w:endnote>
  <w:endnote w:type="continuationSeparator" w:id="0">
    <w:p w14:paraId="6AB9DC0A" w14:textId="77777777" w:rsidR="002E311A" w:rsidRDefault="002E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D004D" w14:textId="77777777" w:rsidR="002E311A" w:rsidRDefault="002E311A">
      <w:r>
        <w:separator/>
      </w:r>
    </w:p>
  </w:footnote>
  <w:footnote w:type="continuationSeparator" w:id="0">
    <w:p w14:paraId="11E81AA2" w14:textId="77777777" w:rsidR="002E311A" w:rsidRDefault="002E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6993013">
    <w:abstractNumId w:val="1"/>
  </w:num>
  <w:num w:numId="2" w16cid:durableId="372926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3"/>
    <w:rsid w:val="00022E4A"/>
    <w:rsid w:val="000764F1"/>
    <w:rsid w:val="000A6394"/>
    <w:rsid w:val="000B7FED"/>
    <w:rsid w:val="000C038A"/>
    <w:rsid w:val="000C6598"/>
    <w:rsid w:val="000D0DB1"/>
    <w:rsid w:val="000D44B3"/>
    <w:rsid w:val="00145D43"/>
    <w:rsid w:val="001631B5"/>
    <w:rsid w:val="00192C46"/>
    <w:rsid w:val="001A0216"/>
    <w:rsid w:val="001A08B3"/>
    <w:rsid w:val="001A7B60"/>
    <w:rsid w:val="001B52F0"/>
    <w:rsid w:val="001B7A65"/>
    <w:rsid w:val="001E41F3"/>
    <w:rsid w:val="00230D07"/>
    <w:rsid w:val="00233C04"/>
    <w:rsid w:val="00234C2C"/>
    <w:rsid w:val="00256043"/>
    <w:rsid w:val="0026004D"/>
    <w:rsid w:val="002640DD"/>
    <w:rsid w:val="00275D12"/>
    <w:rsid w:val="00284FEB"/>
    <w:rsid w:val="002860C4"/>
    <w:rsid w:val="00294F6B"/>
    <w:rsid w:val="002B5741"/>
    <w:rsid w:val="002B770D"/>
    <w:rsid w:val="002C6CC6"/>
    <w:rsid w:val="002E311A"/>
    <w:rsid w:val="002E472E"/>
    <w:rsid w:val="002F24C1"/>
    <w:rsid w:val="00305409"/>
    <w:rsid w:val="00305F43"/>
    <w:rsid w:val="003609EF"/>
    <w:rsid w:val="0036231A"/>
    <w:rsid w:val="00374DD4"/>
    <w:rsid w:val="003A08F3"/>
    <w:rsid w:val="003C7982"/>
    <w:rsid w:val="003E1A36"/>
    <w:rsid w:val="003E7C0D"/>
    <w:rsid w:val="00406F31"/>
    <w:rsid w:val="00410371"/>
    <w:rsid w:val="004242F1"/>
    <w:rsid w:val="0042640D"/>
    <w:rsid w:val="00442552"/>
    <w:rsid w:val="00442E78"/>
    <w:rsid w:val="00450360"/>
    <w:rsid w:val="00453F3E"/>
    <w:rsid w:val="00476FD8"/>
    <w:rsid w:val="004A2C03"/>
    <w:rsid w:val="004B75B7"/>
    <w:rsid w:val="004D6839"/>
    <w:rsid w:val="004F2654"/>
    <w:rsid w:val="00504E88"/>
    <w:rsid w:val="005141D9"/>
    <w:rsid w:val="0051580D"/>
    <w:rsid w:val="00520CA3"/>
    <w:rsid w:val="00547111"/>
    <w:rsid w:val="0055213D"/>
    <w:rsid w:val="00555EB5"/>
    <w:rsid w:val="00584579"/>
    <w:rsid w:val="00592D74"/>
    <w:rsid w:val="005A213B"/>
    <w:rsid w:val="005E2C44"/>
    <w:rsid w:val="00621188"/>
    <w:rsid w:val="006257ED"/>
    <w:rsid w:val="00653DE4"/>
    <w:rsid w:val="00665C47"/>
    <w:rsid w:val="00674B79"/>
    <w:rsid w:val="006819EE"/>
    <w:rsid w:val="00693D7C"/>
    <w:rsid w:val="00695808"/>
    <w:rsid w:val="006B46FB"/>
    <w:rsid w:val="006E21FB"/>
    <w:rsid w:val="006F7EDC"/>
    <w:rsid w:val="0078169B"/>
    <w:rsid w:val="0078467D"/>
    <w:rsid w:val="00792342"/>
    <w:rsid w:val="007977A8"/>
    <w:rsid w:val="007B512A"/>
    <w:rsid w:val="007C2097"/>
    <w:rsid w:val="007C7B1B"/>
    <w:rsid w:val="007D6A07"/>
    <w:rsid w:val="007D6A43"/>
    <w:rsid w:val="007F7259"/>
    <w:rsid w:val="008040A8"/>
    <w:rsid w:val="00804359"/>
    <w:rsid w:val="00811D83"/>
    <w:rsid w:val="008168EB"/>
    <w:rsid w:val="00825FA3"/>
    <w:rsid w:val="008279FA"/>
    <w:rsid w:val="008412DF"/>
    <w:rsid w:val="008626E7"/>
    <w:rsid w:val="00870234"/>
    <w:rsid w:val="00870EE7"/>
    <w:rsid w:val="008863B9"/>
    <w:rsid w:val="008A45A6"/>
    <w:rsid w:val="008D3CCC"/>
    <w:rsid w:val="008F3789"/>
    <w:rsid w:val="008F686C"/>
    <w:rsid w:val="00907DCE"/>
    <w:rsid w:val="00913060"/>
    <w:rsid w:val="00913BB3"/>
    <w:rsid w:val="009148DE"/>
    <w:rsid w:val="00933045"/>
    <w:rsid w:val="00941E30"/>
    <w:rsid w:val="00943703"/>
    <w:rsid w:val="009777D9"/>
    <w:rsid w:val="00987E61"/>
    <w:rsid w:val="00991B88"/>
    <w:rsid w:val="009A2E78"/>
    <w:rsid w:val="009A5753"/>
    <w:rsid w:val="009A579D"/>
    <w:rsid w:val="009D7DD4"/>
    <w:rsid w:val="009E14B4"/>
    <w:rsid w:val="009E3297"/>
    <w:rsid w:val="009F734F"/>
    <w:rsid w:val="00A246B6"/>
    <w:rsid w:val="00A312E5"/>
    <w:rsid w:val="00A329C2"/>
    <w:rsid w:val="00A47E70"/>
    <w:rsid w:val="00A50CF0"/>
    <w:rsid w:val="00A7671C"/>
    <w:rsid w:val="00A80F6E"/>
    <w:rsid w:val="00AA2CBC"/>
    <w:rsid w:val="00AC5820"/>
    <w:rsid w:val="00AD1CD8"/>
    <w:rsid w:val="00AE52BB"/>
    <w:rsid w:val="00B258BB"/>
    <w:rsid w:val="00B36E0D"/>
    <w:rsid w:val="00B67B97"/>
    <w:rsid w:val="00B968C8"/>
    <w:rsid w:val="00BA3EC5"/>
    <w:rsid w:val="00BA51D9"/>
    <w:rsid w:val="00BB5DFC"/>
    <w:rsid w:val="00BD279D"/>
    <w:rsid w:val="00BD6BB8"/>
    <w:rsid w:val="00C17FF4"/>
    <w:rsid w:val="00C52A09"/>
    <w:rsid w:val="00C66BA2"/>
    <w:rsid w:val="00C85427"/>
    <w:rsid w:val="00C870F6"/>
    <w:rsid w:val="00C95985"/>
    <w:rsid w:val="00CC5026"/>
    <w:rsid w:val="00CC68D0"/>
    <w:rsid w:val="00D03F9A"/>
    <w:rsid w:val="00D06D51"/>
    <w:rsid w:val="00D24991"/>
    <w:rsid w:val="00D42777"/>
    <w:rsid w:val="00D50255"/>
    <w:rsid w:val="00D52ADE"/>
    <w:rsid w:val="00D66520"/>
    <w:rsid w:val="00D80124"/>
    <w:rsid w:val="00D84AE9"/>
    <w:rsid w:val="00DB3B9A"/>
    <w:rsid w:val="00DE34CF"/>
    <w:rsid w:val="00E13F3D"/>
    <w:rsid w:val="00E34898"/>
    <w:rsid w:val="00E806EB"/>
    <w:rsid w:val="00E846F2"/>
    <w:rsid w:val="00EB09B7"/>
    <w:rsid w:val="00EE7D7C"/>
    <w:rsid w:val="00F121F9"/>
    <w:rsid w:val="00F14107"/>
    <w:rsid w:val="00F22047"/>
    <w:rsid w:val="00F25D98"/>
    <w:rsid w:val="00F300FB"/>
    <w:rsid w:val="00F61657"/>
    <w:rsid w:val="00F851C8"/>
    <w:rsid w:val="00F918C0"/>
    <w:rsid w:val="00FB6386"/>
    <w:rsid w:val="00FC1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TALZchn">
    <w:name w:val="TAL Zchn"/>
    <w:link w:val="TAL"/>
    <w:rsid w:val="009130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3117</Words>
  <Characters>16514</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66</cp:revision>
  <cp:lastPrinted>1900-01-01T08:00:00Z</cp:lastPrinted>
  <dcterms:created xsi:type="dcterms:W3CDTF">2023-01-09T13:03:00Z</dcterms:created>
  <dcterms:modified xsi:type="dcterms:W3CDTF">2023-08-11T14:21:00Z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