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784CD9C"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530</w:t>
      </w:r>
      <w:r w:rsidR="00AF1AC4">
        <w:rPr>
          <w:b/>
          <w:noProof/>
          <w:sz w:val="24"/>
        </w:rPr>
        <w:t>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8FFD7" w:rsidR="001E41F3" w:rsidRPr="00410371" w:rsidRDefault="008405E6" w:rsidP="00AF1A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551</w:t>
            </w:r>
            <w:r w:rsidR="00AF1AC4">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B76C" w:rsidR="001E41F3" w:rsidRPr="00410371" w:rsidRDefault="008405E6" w:rsidP="00295A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295AEF">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088D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7B875" w:rsidR="00FE0185" w:rsidRDefault="00AF1AC4" w:rsidP="00AF1AC4">
            <w:pPr>
              <w:pStyle w:val="CRCoverPage"/>
              <w:spacing w:after="0"/>
              <w:ind w:left="100"/>
              <w:rPr>
                <w:noProof/>
              </w:rPr>
            </w:pPr>
            <w:r>
              <w:rPr>
                <w:rFonts w:eastAsia="DengXian"/>
              </w:rPr>
              <w:t>S</w:t>
            </w:r>
            <w:r>
              <w:rPr>
                <w:rFonts w:eastAsia="DengXian"/>
              </w:rPr>
              <w:t>tart time and/or sch</w:t>
            </w:r>
            <w:r>
              <w:rPr>
                <w:rFonts w:eastAsia="DengXian"/>
              </w:rPr>
              <w:t xml:space="preserve">eduled activation times for </w:t>
            </w:r>
            <w:r>
              <w:rPr>
                <w:rFonts w:eastAsia="DengXian"/>
              </w:rPr>
              <w:t>multicast MBS session</w:t>
            </w:r>
            <w:r>
              <w:rPr>
                <w:rFonts w:eastAsia="DengXian"/>
              </w:rPr>
              <w:t>s</w:t>
            </w:r>
            <w:r>
              <w:rPr>
                <w:rFonts w:eastAsia="DengXian"/>
              </w:rPr>
              <w:t xml:space="preserve"> stored in the UE can be out-of-sync</w:t>
            </w:r>
            <w:r>
              <w:rPr>
                <w:rFonts w:eastAsia="DengXian"/>
              </w:rPr>
              <w:t xml:space="preserve"> with that</w:t>
            </w:r>
            <w:r>
              <w:rPr>
                <w:rFonts w:eastAsia="DengXian"/>
              </w:rPr>
              <w:t xml:space="preserve"> stored in the AF</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97D39D" w:rsidR="00FE0185" w:rsidRDefault="00FE0185" w:rsidP="005A76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7B9C">
              <w:rPr>
                <w:noProof/>
              </w:rPr>
              <w:t>5MB</w:t>
            </w:r>
            <w:r w:rsidR="005A76B1">
              <w:rPr>
                <w:noProof/>
              </w:rPr>
              <w:t>S_Ph2</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6D0D" w14:textId="7D398805" w:rsidR="00FE0185" w:rsidRDefault="005A76B1" w:rsidP="008F7635">
            <w:pPr>
              <w:pStyle w:val="CRCoverPage"/>
              <w:spacing w:after="0"/>
              <w:ind w:left="100"/>
            </w:pPr>
            <w:r>
              <w:rPr>
                <w:noProof/>
              </w:rPr>
              <w:t xml:space="preserve">The approved CR5318 (in C1-232893; agreed at CT1#141e in April) introduced in the specification </w:t>
            </w:r>
            <w:r>
              <w:t>requirements of supporting multicast MBS sessions for a UE that is in MICO mode</w:t>
            </w:r>
            <w:r>
              <w:t>.</w:t>
            </w:r>
          </w:p>
          <w:p w14:paraId="13845934" w14:textId="77777777" w:rsidR="005A76B1" w:rsidRDefault="005A76B1" w:rsidP="008F7635">
            <w:pPr>
              <w:pStyle w:val="CRCoverPage"/>
              <w:spacing w:after="0"/>
              <w:ind w:left="100"/>
            </w:pPr>
          </w:p>
          <w:p w14:paraId="0EBA9503" w14:textId="51A69ACD" w:rsidR="005A76B1" w:rsidRDefault="005A76B1" w:rsidP="005A76B1">
            <w:pPr>
              <w:pStyle w:val="CRCoverPage"/>
              <w:spacing w:after="0"/>
              <w:ind w:left="100"/>
              <w:rPr>
                <w:rFonts w:eastAsia="DengXian"/>
              </w:rPr>
            </w:pPr>
            <w:r>
              <w:t xml:space="preserve">However, the approved CR0258 (in </w:t>
            </w:r>
            <w:r w:rsidRPr="005A76B1">
              <w:t>S2-2305465</w:t>
            </w:r>
            <w:r>
              <w:t>) add</w:t>
            </w:r>
            <w:r w:rsidR="002E7221">
              <w:t>ed</w:t>
            </w:r>
            <w:bookmarkStart w:id="2" w:name="_GoBack"/>
            <w:bookmarkEnd w:id="2"/>
            <w:r>
              <w:t xml:space="preserve"> in stage 2 (TS 23.247), the possibility for the UE implementation of </w:t>
            </w:r>
            <w:r>
              <w:rPr>
                <w:lang w:eastAsia="ko-KR"/>
              </w:rPr>
              <w:t>moving</w:t>
            </w:r>
            <w:r w:rsidRPr="00140E21">
              <w:rPr>
                <w:lang w:eastAsia="ko-KR"/>
              </w:rPr>
              <w:t xml:space="preserve"> to CM-CONNECTED state</w:t>
            </w:r>
            <w:r>
              <w:rPr>
                <w:rFonts w:hint="eastAsia"/>
                <w:lang w:eastAsia="zh-CN"/>
              </w:rPr>
              <w:t xml:space="preserve"> to receive </w:t>
            </w:r>
            <w:r>
              <w:rPr>
                <w:rFonts w:hint="eastAsia"/>
                <w:lang w:eastAsia="zh-CN"/>
              </w:rPr>
              <w:t xml:space="preserve">updated </w:t>
            </w:r>
            <w:r>
              <w:rPr>
                <w:rFonts w:eastAsia="DengXian"/>
              </w:rPr>
              <w:t xml:space="preserve">start time and/or scheduled activation times for the </w:t>
            </w:r>
            <w:r>
              <w:rPr>
                <w:rFonts w:eastAsia="DengXian"/>
              </w:rPr>
              <w:t xml:space="preserve">multicast </w:t>
            </w:r>
            <w:r>
              <w:rPr>
                <w:rFonts w:eastAsia="DengXian"/>
              </w:rPr>
              <w:t>MBS session</w:t>
            </w:r>
            <w:r>
              <w:rPr>
                <w:rFonts w:eastAsia="DengXian" w:hint="eastAsia"/>
                <w:lang w:eastAsia="zh-CN"/>
              </w:rPr>
              <w:t xml:space="preserve"> from the AF</w:t>
            </w:r>
            <w:r>
              <w:rPr>
                <w:rFonts w:hint="eastAsia"/>
                <w:lang w:eastAsia="zh-CN"/>
              </w:rPr>
              <w:t xml:space="preserve"> </w:t>
            </w:r>
            <w:r>
              <w:rPr>
                <w:rFonts w:hint="eastAsia"/>
                <w:lang w:eastAsia="zh-CN"/>
              </w:rPr>
              <w:t xml:space="preserve">after </w:t>
            </w:r>
            <w:r>
              <w:rPr>
                <w:rFonts w:eastAsia="DengXian" w:hint="eastAsia"/>
                <w:lang w:eastAsia="zh-CN"/>
              </w:rPr>
              <w:t>failing</w:t>
            </w:r>
            <w:r w:rsidR="004C67EB">
              <w:rPr>
                <w:rFonts w:eastAsia="DengXian"/>
                <w:lang w:eastAsia="zh-CN"/>
              </w:rPr>
              <w:t xml:space="preserve"> a certain number of times</w:t>
            </w:r>
            <w:r>
              <w:rPr>
                <w:rFonts w:eastAsia="DengXian" w:hint="eastAsia"/>
                <w:lang w:eastAsia="zh-CN"/>
              </w:rPr>
              <w:t xml:space="preserve"> to receive paging or data for the </w:t>
            </w:r>
            <w:r>
              <w:rPr>
                <w:rFonts w:eastAsia="DengXian"/>
                <w:lang w:eastAsia="zh-CN"/>
              </w:rPr>
              <w:t xml:space="preserve">multicast </w:t>
            </w:r>
            <w:r>
              <w:rPr>
                <w:rFonts w:eastAsia="DengXian" w:hint="eastAsia"/>
                <w:lang w:eastAsia="zh-CN"/>
              </w:rPr>
              <w:t xml:space="preserve">MBS session according to the stored </w:t>
            </w:r>
            <w:r>
              <w:rPr>
                <w:rFonts w:eastAsia="DengXian"/>
              </w:rPr>
              <w:t>start time and/or scheduled activation</w:t>
            </w:r>
            <w:r>
              <w:rPr>
                <w:rFonts w:eastAsia="DengXian"/>
              </w:rPr>
              <w:t xml:space="preserve"> (see clause 6.16 of TS 23.247).</w:t>
            </w:r>
          </w:p>
          <w:p w14:paraId="26F35DAC" w14:textId="77777777" w:rsidR="004C67EB" w:rsidRDefault="004C67EB" w:rsidP="005A76B1">
            <w:pPr>
              <w:pStyle w:val="CRCoverPage"/>
              <w:spacing w:after="0"/>
              <w:ind w:left="100"/>
              <w:rPr>
                <w:rFonts w:eastAsia="DengXian"/>
              </w:rPr>
            </w:pPr>
          </w:p>
          <w:p w14:paraId="708AA7DE" w14:textId="2626A7B8" w:rsidR="004C67EB" w:rsidRDefault="004C67EB" w:rsidP="004C67EB">
            <w:pPr>
              <w:pStyle w:val="CRCoverPage"/>
              <w:spacing w:beforeLines="50" w:before="120" w:after="0"/>
              <w:ind w:left="100"/>
              <w:rPr>
                <w:noProof/>
              </w:rPr>
            </w:pPr>
            <w:r>
              <w:rPr>
                <w:rFonts w:eastAsia="DengXian"/>
              </w:rPr>
              <w:t xml:space="preserve">That UE implementation possibility is important as </w:t>
            </w:r>
            <w:r>
              <w:rPr>
                <w:rFonts w:eastAsia="DengXian"/>
              </w:rPr>
              <w:t xml:space="preserve">information of start time and/or scheduled activation times for the </w:t>
            </w:r>
            <w:r>
              <w:rPr>
                <w:rFonts w:eastAsia="DengXian"/>
              </w:rPr>
              <w:t xml:space="preserve">multicast </w:t>
            </w:r>
            <w:r>
              <w:rPr>
                <w:rFonts w:eastAsia="DengXian"/>
              </w:rPr>
              <w:t xml:space="preserve">MBS session stored in the UE </w:t>
            </w:r>
            <w:r>
              <w:rPr>
                <w:rFonts w:eastAsia="DengXian"/>
              </w:rPr>
              <w:t>can be out-of-sync</w:t>
            </w:r>
            <w:r>
              <w:rPr>
                <w:rFonts w:eastAsia="DengXian"/>
              </w:rPr>
              <w:t xml:space="preserve"> with that </w:t>
            </w:r>
            <w:r>
              <w:rPr>
                <w:rFonts w:eastAsia="DengXian"/>
              </w:rPr>
              <w:t xml:space="preserve">stored </w:t>
            </w:r>
            <w:r>
              <w:rPr>
                <w:rFonts w:eastAsia="DengXian"/>
              </w:rPr>
              <w:t>in the AF</w:t>
            </w:r>
            <w:r>
              <w:rPr>
                <w:rFonts w:eastAsia="DengXian" w:hint="eastAsia"/>
                <w:lang w:eastAsia="zh-CN"/>
              </w:rPr>
              <w:t>, the</w:t>
            </w:r>
            <w:r>
              <w:rPr>
                <w:rFonts w:eastAsia="DengXian"/>
                <w:lang w:eastAsia="zh-CN"/>
              </w:rPr>
              <w:t xml:space="preserve">n the </w:t>
            </w:r>
            <w:r>
              <w:rPr>
                <w:rFonts w:eastAsia="DengXian" w:hint="eastAsia"/>
                <w:lang w:eastAsia="zh-CN"/>
              </w:rPr>
              <w:t>UE fail</w:t>
            </w:r>
            <w:r>
              <w:rPr>
                <w:rFonts w:eastAsia="DengXian"/>
                <w:lang w:eastAsia="zh-CN"/>
              </w:rPr>
              <w:t>s</w:t>
            </w:r>
            <w:r>
              <w:rPr>
                <w:rFonts w:eastAsia="DengXian" w:hint="eastAsia"/>
                <w:lang w:eastAsia="zh-CN"/>
              </w:rPr>
              <w:t xml:space="preserve"> to receive paging for multicast MBS session activation or </w:t>
            </w:r>
            <w:r>
              <w:rPr>
                <w:rFonts w:eastAsia="DengXian"/>
                <w:lang w:eastAsia="zh-CN"/>
              </w:rPr>
              <w:t xml:space="preserve">even multicast </w:t>
            </w:r>
            <w:r>
              <w:rPr>
                <w:rFonts w:eastAsia="DengXian" w:hint="eastAsia"/>
                <w:lang w:eastAsia="zh-CN"/>
              </w:rPr>
              <w:t xml:space="preserve">MBS data after waking up according to the stored </w:t>
            </w:r>
            <w:r>
              <w:rPr>
                <w:rFonts w:eastAsia="DengXian"/>
              </w:rPr>
              <w:t>start time and/or scheduled activation times</w:t>
            </w:r>
            <w:r>
              <w:rPr>
                <w:rFonts w:eastAsia="DengXian" w:hint="eastAsia"/>
                <w:lang w:eastAsia="zh-CN"/>
              </w:rPr>
              <w:t>. This cause</w:t>
            </w:r>
            <w:r>
              <w:rPr>
                <w:rFonts w:eastAsia="DengXian"/>
                <w:lang w:eastAsia="zh-CN"/>
              </w:rPr>
              <w:t>s</w:t>
            </w:r>
            <w:r>
              <w:rPr>
                <w:rFonts w:eastAsia="DengXian" w:hint="eastAsia"/>
                <w:lang w:eastAsia="zh-CN"/>
              </w:rPr>
              <w:t xml:space="preserve"> not only failures in </w:t>
            </w:r>
            <w:r>
              <w:rPr>
                <w:rFonts w:eastAsia="DengXian"/>
                <w:lang w:eastAsia="zh-CN"/>
              </w:rPr>
              <w:t xml:space="preserve">multicast </w:t>
            </w:r>
            <w:r>
              <w:rPr>
                <w:rFonts w:eastAsia="DengXian" w:hint="eastAsia"/>
                <w:lang w:eastAsia="zh-CN"/>
              </w:rPr>
              <w:t xml:space="preserve">MBS reception but </w:t>
            </w:r>
            <w:r>
              <w:rPr>
                <w:rFonts w:eastAsia="DengXian"/>
                <w:lang w:eastAsia="zh-CN"/>
              </w:rPr>
              <w:t>also and importantly waste of</w:t>
            </w:r>
            <w:r>
              <w:rPr>
                <w:rFonts w:eastAsia="DengXian" w:hint="eastAsia"/>
                <w:lang w:eastAsia="zh-CN"/>
              </w:rPr>
              <w:t xml:space="preserve"> power consumption in the UE.</w:t>
            </w:r>
          </w:p>
        </w:tc>
      </w:tr>
      <w:tr w:rsidR="00FE0185" w14:paraId="4CA74D09" w14:textId="77777777" w:rsidTr="00547111">
        <w:tc>
          <w:tcPr>
            <w:tcW w:w="2694" w:type="dxa"/>
            <w:gridSpan w:val="2"/>
            <w:tcBorders>
              <w:left w:val="single" w:sz="4" w:space="0" w:color="auto"/>
            </w:tcBorders>
          </w:tcPr>
          <w:p w14:paraId="2D0866D6" w14:textId="5261BD7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3A38C" w14:textId="4DDDB483" w:rsidR="005A76B1" w:rsidRDefault="00AF1AC4" w:rsidP="00AF1AC4">
            <w:pPr>
              <w:pStyle w:val="CRCoverPage"/>
              <w:spacing w:after="0"/>
              <w:ind w:left="100"/>
            </w:pPr>
            <w:r>
              <w:t xml:space="preserve">Describing the UE implementation possibility </w:t>
            </w:r>
            <w:r>
              <w:rPr>
                <w:noProof/>
              </w:rPr>
              <w:t xml:space="preserve">to move to 5GMM-CONNECTED mode when </w:t>
            </w:r>
            <w:r>
              <w:rPr>
                <w:rFonts w:eastAsia="DengXian"/>
                <w:lang w:eastAsia="zh-CN"/>
              </w:rPr>
              <w:t xml:space="preserve">the </w:t>
            </w:r>
            <w:r>
              <w:rPr>
                <w:rFonts w:eastAsia="DengXian" w:hint="eastAsia"/>
                <w:lang w:eastAsia="zh-CN"/>
              </w:rPr>
              <w:t>UE fail</w:t>
            </w:r>
            <w:r>
              <w:rPr>
                <w:rFonts w:eastAsia="DengXian"/>
                <w:lang w:eastAsia="zh-CN"/>
              </w:rPr>
              <w:t>s</w:t>
            </w:r>
            <w:r>
              <w:rPr>
                <w:rFonts w:eastAsia="DengXian" w:hint="eastAsia"/>
                <w:lang w:eastAsia="zh-CN"/>
              </w:rPr>
              <w:t xml:space="preserve"> </w:t>
            </w:r>
            <w:r>
              <w:rPr>
                <w:rFonts w:eastAsia="DengXian"/>
                <w:lang w:eastAsia="zh-CN"/>
              </w:rPr>
              <w:t>after</w:t>
            </w:r>
            <w:r>
              <w:rPr>
                <w:rFonts w:eastAsia="DengXian"/>
                <w:lang w:eastAsia="zh-CN"/>
              </w:rPr>
              <w:t xml:space="preserve"> a certain number of times </w:t>
            </w:r>
            <w:r>
              <w:rPr>
                <w:rFonts w:eastAsia="DengXian" w:hint="eastAsia"/>
                <w:lang w:eastAsia="zh-CN"/>
              </w:rPr>
              <w:t xml:space="preserve">to receive paging for multicast MBS session activation or </w:t>
            </w:r>
            <w:r>
              <w:rPr>
                <w:rFonts w:eastAsia="DengXian"/>
                <w:lang w:eastAsia="zh-CN"/>
              </w:rPr>
              <w:t xml:space="preserve">even multicast </w:t>
            </w:r>
            <w:r>
              <w:rPr>
                <w:rFonts w:eastAsia="DengXian" w:hint="eastAsia"/>
                <w:lang w:eastAsia="zh-CN"/>
              </w:rPr>
              <w:t>MBS data</w:t>
            </w:r>
            <w:r>
              <w:rPr>
                <w:rFonts w:eastAsia="DengXian"/>
                <w:lang w:eastAsia="zh-CN"/>
              </w:rPr>
              <w:t xml:space="preserve"> </w:t>
            </w:r>
            <w:r>
              <w:rPr>
                <w:rFonts w:eastAsia="DengXian" w:hint="eastAsia"/>
                <w:lang w:eastAsia="zh-CN"/>
              </w:rPr>
              <w:t>after waking up</w:t>
            </w:r>
            <w:r>
              <w:rPr>
                <w:rFonts w:eastAsia="DengXian"/>
                <w:lang w:eastAsia="zh-CN"/>
              </w:rPr>
              <w:t xml:space="preserve"> from MICO.</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22E48" w:rsidR="00FE0185" w:rsidRDefault="004C67EB" w:rsidP="004C67EB">
            <w:pPr>
              <w:pStyle w:val="CRCoverPage"/>
              <w:spacing w:after="0"/>
              <w:ind w:left="100"/>
              <w:rPr>
                <w:noProof/>
              </w:rPr>
            </w:pPr>
            <w:r>
              <w:rPr>
                <w:noProof/>
              </w:rPr>
              <w:t xml:space="preserve">Misalignment with stage 2. Inaccurate information in TS 24.501 as UE implementers fail to see the possibility of the UE to move to 5GMM-CONNECTED mode when </w:t>
            </w:r>
            <w:r>
              <w:rPr>
                <w:rFonts w:eastAsia="DengXian"/>
                <w:lang w:eastAsia="zh-CN"/>
              </w:rPr>
              <w:t xml:space="preserve">the </w:t>
            </w:r>
            <w:r>
              <w:rPr>
                <w:rFonts w:eastAsia="DengXian" w:hint="eastAsia"/>
                <w:lang w:eastAsia="zh-CN"/>
              </w:rPr>
              <w:t>UE fail</w:t>
            </w:r>
            <w:r>
              <w:rPr>
                <w:rFonts w:eastAsia="DengXian"/>
                <w:lang w:eastAsia="zh-CN"/>
              </w:rPr>
              <w:t>s</w:t>
            </w:r>
            <w:r>
              <w:rPr>
                <w:rFonts w:eastAsia="DengXian" w:hint="eastAsia"/>
                <w:lang w:eastAsia="zh-CN"/>
              </w:rPr>
              <w:t xml:space="preserve"> </w:t>
            </w:r>
            <w:r w:rsidR="00AF1AC4">
              <w:rPr>
                <w:rFonts w:eastAsia="DengXian"/>
                <w:lang w:eastAsia="zh-CN"/>
              </w:rPr>
              <w:t xml:space="preserve">after a certain number of times </w:t>
            </w:r>
            <w:r>
              <w:rPr>
                <w:rFonts w:eastAsia="DengXian" w:hint="eastAsia"/>
                <w:lang w:eastAsia="zh-CN"/>
              </w:rPr>
              <w:t xml:space="preserve">to receive paging for multicast MBS session activation or </w:t>
            </w:r>
            <w:r>
              <w:rPr>
                <w:rFonts w:eastAsia="DengXian"/>
                <w:lang w:eastAsia="zh-CN"/>
              </w:rPr>
              <w:t xml:space="preserve">even multicast </w:t>
            </w:r>
            <w:r>
              <w:rPr>
                <w:rFonts w:eastAsia="DengXian" w:hint="eastAsia"/>
                <w:lang w:eastAsia="zh-CN"/>
              </w:rPr>
              <w:t>MBS data</w:t>
            </w:r>
            <w:r>
              <w:rPr>
                <w:rFonts w:eastAsia="DengXian"/>
                <w:lang w:eastAsia="zh-CN"/>
              </w:rPr>
              <w:t xml:space="preserve"> </w:t>
            </w:r>
            <w:r>
              <w:rPr>
                <w:rFonts w:eastAsia="DengXian" w:hint="eastAsia"/>
                <w:lang w:eastAsia="zh-CN"/>
              </w:rPr>
              <w:t>after waking up</w:t>
            </w:r>
            <w:r>
              <w:rPr>
                <w:rFonts w:eastAsia="DengXian"/>
                <w:lang w:eastAsia="zh-CN"/>
              </w:rPr>
              <w:t xml:space="preserve"> from MICO. This case is indeed possible as the </w:t>
            </w:r>
            <w:r w:rsidR="00AF1AC4">
              <w:rPr>
                <w:rFonts w:eastAsia="DengXian"/>
              </w:rPr>
              <w:lastRenderedPageBreak/>
              <w:t>information of start time and/or scheduled activation times for the multicast MBS session stored in the UE can be out-of-sync with that stored in the AF</w:t>
            </w:r>
            <w:r w:rsidR="00AF1AC4">
              <w:rPr>
                <w:rFonts w:eastAsia="DengXia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2FAB2" w:rsidR="00FE0185" w:rsidRDefault="005A76B1" w:rsidP="00FE0185">
            <w:pPr>
              <w:pStyle w:val="CRCoverPage"/>
              <w:spacing w:after="0"/>
              <w:ind w:left="100"/>
              <w:rPr>
                <w:noProof/>
              </w:rPr>
            </w:pPr>
            <w:r w:rsidRPr="007F2770">
              <w:t>5.3.6</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18502916" w14:textId="77777777" w:rsidR="005A76B1" w:rsidRPr="007F2770" w:rsidRDefault="005A76B1" w:rsidP="005A76B1">
      <w:pPr>
        <w:pStyle w:val="Heading3"/>
      </w:pPr>
      <w:bookmarkStart w:id="4" w:name="_Toc45286675"/>
      <w:bookmarkStart w:id="5" w:name="_Toc51947942"/>
      <w:bookmarkStart w:id="6" w:name="_Toc51949034"/>
      <w:bookmarkStart w:id="7" w:name="_Toc131395974"/>
      <w:r w:rsidRPr="007F2770">
        <w:t>5.3.6</w:t>
      </w:r>
      <w:r w:rsidRPr="007F2770">
        <w:tab/>
        <w:t>Mobile initiated connection only mode</w:t>
      </w:r>
      <w:bookmarkEnd w:id="4"/>
      <w:bookmarkEnd w:id="5"/>
      <w:bookmarkEnd w:id="6"/>
      <w:bookmarkEnd w:id="7"/>
    </w:p>
    <w:p w14:paraId="5644F1CE" w14:textId="77777777" w:rsidR="005A76B1" w:rsidRPr="007F2770" w:rsidRDefault="005A76B1" w:rsidP="005A76B1">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2DFD4A3F" w14:textId="77777777" w:rsidR="005A76B1" w:rsidRPr="007F2770" w:rsidRDefault="005A76B1" w:rsidP="005A76B1">
      <w:pPr>
        <w:pStyle w:val="B1"/>
      </w:pPr>
      <w:r w:rsidRPr="007F2770">
        <w:t>a)</w:t>
      </w:r>
      <w:r w:rsidRPr="007F2770">
        <w:tab/>
      </w:r>
      <w:proofErr w:type="gramStart"/>
      <w:r w:rsidRPr="007F2770">
        <w:t>a</w:t>
      </w:r>
      <w:proofErr w:type="gramEnd"/>
      <w:r w:rsidRPr="007F2770">
        <w:t xml:space="preserve"> registration procedure for initial registration for emergency services (see </w:t>
      </w:r>
      <w:proofErr w:type="spellStart"/>
      <w:r w:rsidRPr="007F2770">
        <w:t>subclause</w:t>
      </w:r>
      <w:proofErr w:type="spellEnd"/>
      <w:r w:rsidRPr="007F2770">
        <w:t> 5.5.1.2);</w:t>
      </w:r>
    </w:p>
    <w:p w14:paraId="691627A1" w14:textId="77777777" w:rsidR="005A76B1" w:rsidRPr="007F2770" w:rsidRDefault="005A76B1" w:rsidP="005A76B1">
      <w:pPr>
        <w:pStyle w:val="B1"/>
      </w:pPr>
      <w:r w:rsidRPr="007F2770">
        <w:t>b)</w:t>
      </w:r>
      <w:r w:rsidRPr="007F2770">
        <w:tab/>
      </w:r>
      <w:proofErr w:type="gramStart"/>
      <w:r w:rsidRPr="007F2770">
        <w:t>a</w:t>
      </w:r>
      <w:proofErr w:type="gramEnd"/>
      <w:r w:rsidRPr="007F2770">
        <w:t xml:space="preserve"> registration procedure for initial registration for initiating an emergency PDU session (see </w:t>
      </w:r>
      <w:proofErr w:type="spellStart"/>
      <w:r w:rsidRPr="007F2770">
        <w:t>subclause</w:t>
      </w:r>
      <w:proofErr w:type="spellEnd"/>
      <w:r w:rsidRPr="007F2770">
        <w:t> 5.5.1.2);</w:t>
      </w:r>
    </w:p>
    <w:p w14:paraId="11FB360A" w14:textId="77777777" w:rsidR="005A76B1" w:rsidRPr="007F2770" w:rsidRDefault="005A76B1" w:rsidP="005A76B1">
      <w:pPr>
        <w:pStyle w:val="B1"/>
      </w:pPr>
      <w:r w:rsidRPr="007F2770">
        <w:t>c)</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xml:space="preserve"> 5.5.1.3) for initiating an emergency PDU session if the UE is in the state </w:t>
      </w:r>
      <w:r w:rsidRPr="007F2770">
        <w:rPr>
          <w:noProof/>
          <w:lang w:val="en-US"/>
        </w:rPr>
        <w:t>5GMM-REGISTERED.ATTEMPTING-REGISTRATION-UPDATE</w:t>
      </w:r>
      <w:r w:rsidRPr="007F2770">
        <w:t>; or</w:t>
      </w:r>
    </w:p>
    <w:p w14:paraId="6D54DC58" w14:textId="77777777" w:rsidR="005A76B1" w:rsidRPr="007F2770" w:rsidRDefault="005A76B1" w:rsidP="005A76B1">
      <w:pPr>
        <w:pStyle w:val="B1"/>
      </w:pPr>
      <w:r w:rsidRPr="007F2770">
        <w:t>d)</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5.5.1.3) when the UE has an emergency PDU session established.</w:t>
      </w:r>
    </w:p>
    <w:p w14:paraId="6B961D71" w14:textId="77777777" w:rsidR="005A76B1" w:rsidRPr="007F2770" w:rsidRDefault="005A76B1" w:rsidP="005A76B1">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78F47374" w14:textId="77777777" w:rsidR="005A76B1" w:rsidRPr="007F2770" w:rsidRDefault="005A76B1" w:rsidP="005A76B1">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4FE2FA3" w14:textId="77777777" w:rsidR="005A76B1" w:rsidRPr="007F2770" w:rsidRDefault="005A76B1" w:rsidP="005A76B1">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6765BDA" w14:textId="77777777" w:rsidR="005A76B1" w:rsidRPr="007F2770" w:rsidRDefault="005A76B1" w:rsidP="005A76B1">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5AE99A7" w14:textId="77777777" w:rsidR="005A76B1" w:rsidRPr="007F2770" w:rsidRDefault="005A76B1" w:rsidP="005A76B1">
      <w:r w:rsidRPr="007F2770">
        <w:t>If the UE requested an active time and a requested T3512 value and the network accepts the use of MICO mode, the AMF shall take the UE requested T3512 value into consideration when assigning a value of timer T3512 to the UE.</w:t>
      </w:r>
    </w:p>
    <w:p w14:paraId="4649853E" w14:textId="77777777" w:rsidR="005A76B1" w:rsidRPr="007F2770" w:rsidRDefault="005A76B1" w:rsidP="005A76B1">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0D8972D1" w14:textId="77777777" w:rsidR="005A76B1" w:rsidRPr="007F2770" w:rsidRDefault="005A76B1" w:rsidP="005A76B1">
      <w:pPr>
        <w:pStyle w:val="B1"/>
      </w:pPr>
      <w:r w:rsidRPr="007F2770">
        <w:rPr>
          <w:rFonts w:hint="eastAsia"/>
        </w:rPr>
        <w:t>a</w:t>
      </w:r>
      <w:r w:rsidRPr="007F2770">
        <w:t>)</w:t>
      </w:r>
      <w:r w:rsidRPr="007F2770">
        <w:tab/>
      </w:r>
      <w:proofErr w:type="gramStart"/>
      <w:r w:rsidRPr="007F2770">
        <w:t>the</w:t>
      </w:r>
      <w:proofErr w:type="gramEnd"/>
      <w:r w:rsidRPr="007F2770">
        <w:t xml:space="preserve"> UE is in </w:t>
      </w:r>
      <w:r w:rsidRPr="007F2770">
        <w:rPr>
          <w:rFonts w:hint="eastAsia"/>
        </w:rPr>
        <w:t>5G</w:t>
      </w:r>
      <w:r w:rsidRPr="007F2770">
        <w:t>MM</w:t>
      </w:r>
      <w:r w:rsidRPr="007F2770">
        <w:rPr>
          <w:rFonts w:hint="eastAsia"/>
        </w:rPr>
        <w:t>-</w:t>
      </w:r>
      <w:r w:rsidRPr="007F2770">
        <w:t>IDLE mode over3GPP access;</w:t>
      </w:r>
    </w:p>
    <w:p w14:paraId="6D0686DA" w14:textId="77777777" w:rsidR="005A76B1" w:rsidRPr="007F2770" w:rsidRDefault="005A76B1" w:rsidP="005A76B1">
      <w:pPr>
        <w:pStyle w:val="B1"/>
      </w:pPr>
      <w:r w:rsidRPr="007F2770">
        <w:rPr>
          <w:rFonts w:hint="eastAsia"/>
        </w:rPr>
        <w:t>b</w:t>
      </w:r>
      <w:r w:rsidRPr="007F2770">
        <w:t>)</w:t>
      </w:r>
      <w:r w:rsidRPr="007F2770">
        <w:tab/>
      </w:r>
      <w:proofErr w:type="gramStart"/>
      <w:r w:rsidRPr="007F2770">
        <w:t>the</w:t>
      </w:r>
      <w:proofErr w:type="gramEnd"/>
      <w:r w:rsidRPr="007F2770">
        <w:t xml:space="preserv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and</w:t>
      </w:r>
    </w:p>
    <w:p w14:paraId="2E704B9D" w14:textId="77777777" w:rsidR="005A76B1" w:rsidRPr="007F2770" w:rsidRDefault="005A76B1" w:rsidP="005A76B1">
      <w:pPr>
        <w:pStyle w:val="B1"/>
      </w:pPr>
      <w:r w:rsidRPr="007F2770">
        <w:rPr>
          <w:rFonts w:hint="eastAsia"/>
        </w:rPr>
        <w:t>c</w:t>
      </w:r>
      <w:r w:rsidRPr="007F2770">
        <w:t>)</w:t>
      </w:r>
      <w:r w:rsidRPr="007F2770">
        <w:tab/>
      </w:r>
      <w:proofErr w:type="gramStart"/>
      <w:r w:rsidRPr="007F2770">
        <w:t>no</w:t>
      </w:r>
      <w:proofErr w:type="gramEnd"/>
      <w:r w:rsidRPr="007F2770">
        <w:t xml:space="preserve"> T3324 value is received from the network.</w:t>
      </w:r>
    </w:p>
    <w:p w14:paraId="25118799" w14:textId="77777777" w:rsidR="005A76B1" w:rsidRPr="007F2770" w:rsidRDefault="005A76B1" w:rsidP="005A76B1">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2C8BCFF3" w14:textId="77777777" w:rsidR="005A76B1" w:rsidRPr="007F2770" w:rsidRDefault="005A76B1" w:rsidP="005A76B1">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AB56F2D" w14:textId="77777777" w:rsidR="005A76B1" w:rsidRPr="007F2770" w:rsidRDefault="005A76B1" w:rsidP="005A76B1">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6D76D947" w14:textId="77777777" w:rsidR="005A76B1" w:rsidRPr="007F2770" w:rsidRDefault="005A76B1" w:rsidP="005A76B1">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037A6106" w14:textId="77777777" w:rsidR="005A76B1" w:rsidRPr="007F2770" w:rsidRDefault="005A76B1" w:rsidP="005A76B1">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8E8C9C5" w14:textId="77777777" w:rsidR="005A76B1" w:rsidRPr="007F2770" w:rsidRDefault="005A76B1" w:rsidP="005A76B1">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59152F2" w14:textId="77777777" w:rsidR="005A76B1" w:rsidRPr="007F2770" w:rsidRDefault="005A76B1" w:rsidP="005A76B1">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1327F997" w14:textId="77777777" w:rsidR="005A76B1" w:rsidRDefault="005A76B1" w:rsidP="005A76B1">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F9ECA01" w14:textId="77777777" w:rsidR="005A76B1" w:rsidRDefault="005A76B1" w:rsidP="005A76B1">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multicast</w:t>
      </w:r>
      <w:r w:rsidRPr="004C6117">
        <w:rPr>
          <w:lang w:val="en-US"/>
        </w:rPr>
        <w:t xml:space="preserve"> start time and </w:t>
      </w:r>
      <w:r>
        <w:rPr>
          <w:lang w:val="en-US"/>
        </w:rPr>
        <w:t xml:space="preserve">at any of </w:t>
      </w:r>
      <w:r w:rsidRPr="004C6117">
        <w:rPr>
          <w:lang w:val="en-US"/>
        </w:rPr>
        <w:t xml:space="preserve">the scheduled </w:t>
      </w:r>
      <w:r w:rsidRPr="00987D95">
        <w:rPr>
          <w:lang w:val="en-US"/>
        </w:rPr>
        <w:t xml:space="preserve">multicast </w:t>
      </w:r>
      <w:r w:rsidRPr="004C6117">
        <w:rPr>
          <w:lang w:val="en-US"/>
        </w:rPr>
        <w:t>activation times</w:t>
      </w:r>
      <w:r>
        <w:rPr>
          <w:lang w:val="en-US"/>
        </w:rPr>
        <w:t xml:space="preserve"> of a </w:t>
      </w:r>
      <w:r w:rsidRPr="00E06134">
        <w:t xml:space="preserve">multicast </w:t>
      </w:r>
      <w:r w:rsidRPr="00CB5EC8">
        <w:t xml:space="preserve">MBS </w:t>
      </w:r>
      <w:r w:rsidRPr="00E06134">
        <w:t>session</w:t>
      </w:r>
      <w:r>
        <w:t xml:space="preserve"> </w:t>
      </w:r>
      <w:bookmarkStart w:id="8" w:name="_Hlk132881212"/>
      <w:r>
        <w:t xml:space="preserve">if any of those times are available </w:t>
      </w:r>
      <w:bookmarkEnd w:id="8"/>
      <w:r>
        <w:t xml:space="preserve">as specified in </w:t>
      </w:r>
      <w:r w:rsidRPr="00EA5F1F">
        <w:rPr>
          <w:lang w:val="en-US"/>
        </w:rPr>
        <w:t>3GPP TS 23.247 [53]</w:t>
      </w:r>
      <w:r>
        <w:t>.</w:t>
      </w:r>
    </w:p>
    <w:p w14:paraId="09B87264" w14:textId="77777777" w:rsidR="005A76B1" w:rsidRDefault="005A76B1" w:rsidP="005A76B1">
      <w:pPr>
        <w:pStyle w:val="NO"/>
      </w:pPr>
      <w:r>
        <w:t>NOTE 3:</w:t>
      </w:r>
      <w:r>
        <w:tab/>
      </w:r>
      <w:r w:rsidRPr="005F02C6">
        <w:t xml:space="preserve">The UE </w:t>
      </w:r>
      <w:r>
        <w:t xml:space="preserve">can obtain </w:t>
      </w:r>
      <w:r w:rsidRPr="005F02C6">
        <w:t xml:space="preserve">via the </w:t>
      </w:r>
      <w:bookmarkStart w:id="9" w:name="_Hlk131029361"/>
      <w:r w:rsidRPr="005F02C6">
        <w:t xml:space="preserve">service announcement </w:t>
      </w:r>
      <w:bookmarkEnd w:id="9"/>
      <w:r w:rsidRPr="005F02C6">
        <w:t>a</w:t>
      </w:r>
      <w:r>
        <w:t xml:space="preserve"> </w:t>
      </w:r>
      <w:r w:rsidRPr="00987D95">
        <w:rPr>
          <w:lang w:val="en-US"/>
        </w:rPr>
        <w:t>multicast</w:t>
      </w:r>
      <w:r w:rsidRPr="005F02C6">
        <w:t xml:space="preserve"> start time and/or a sequence of scheduled</w:t>
      </w:r>
      <w:r>
        <w:t xml:space="preserve"> </w:t>
      </w:r>
      <w:r w:rsidRPr="00987D95">
        <w:rPr>
          <w:lang w:val="en-US"/>
        </w:rPr>
        <w:t>multicast</w:t>
      </w:r>
      <w:r w:rsidRPr="005F02C6">
        <w:t xml:space="preserve"> activation times (e.g. a first time and a periodicity)</w:t>
      </w:r>
      <w:r>
        <w:t xml:space="preserve"> of a multicast MBS session </w:t>
      </w:r>
      <w:r w:rsidRPr="005F02C6">
        <w:t xml:space="preserve">as described in </w:t>
      </w:r>
      <w:r w:rsidRPr="005F02C6">
        <w:rPr>
          <w:lang w:val="en-US"/>
        </w:rPr>
        <w:t>3GPP TS 23.247 [53]</w:t>
      </w:r>
      <w:r w:rsidRPr="005F02C6">
        <w:t>, which is out of scope of this specification.</w:t>
      </w:r>
    </w:p>
    <w:p w14:paraId="04091AB5" w14:textId="3BF59AE6" w:rsidR="005A76B1" w:rsidRDefault="005A76B1" w:rsidP="005A76B1">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sidRPr="00987D95">
        <w:rPr>
          <w:lang w:val="en-US"/>
        </w:rPr>
        <w:t>multicast</w:t>
      </w:r>
      <w:r w:rsidRPr="00284576">
        <w:rPr>
          <w:lang w:val="en-US"/>
        </w:rPr>
        <w:t xml:space="preserve"> 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ins w:id="10" w:author="Huawei_CHV_1" w:date="2023-08-11T14:39:00Z">
        <w:r w:rsidRPr="005A76B1">
          <w:t xml:space="preserve"> </w:t>
        </w:r>
        <w:r>
          <w:t>I</w:t>
        </w:r>
        <w:r>
          <w:rPr>
            <w:lang w:bidi="he-IL"/>
          </w:rPr>
          <w:t xml:space="preserve">f </w:t>
        </w:r>
        <w:r>
          <w:rPr>
            <w:rFonts w:eastAsia="DengXian" w:hint="eastAsia"/>
            <w:lang w:eastAsia="zh-CN"/>
          </w:rPr>
          <w:t xml:space="preserve">the UE fails </w:t>
        </w:r>
      </w:ins>
      <w:ins w:id="11" w:author="Huawei_CHV_1" w:date="2023-08-11T14:45:00Z">
        <w:r w:rsidR="00AF1AC4">
          <w:t xml:space="preserve">after a certain number </w:t>
        </w:r>
        <w:proofErr w:type="spellStart"/>
        <w:r w:rsidR="00AF1AC4">
          <w:t>otf</w:t>
        </w:r>
        <w:proofErr w:type="spellEnd"/>
        <w:r w:rsidR="00AF1AC4">
          <w:t xml:space="preserve"> times</w:t>
        </w:r>
      </w:ins>
      <w:ins w:id="12" w:author="Huawei_CHV_1" w:date="2023-08-11T14:53:00Z">
        <w:r w:rsidR="00AF1AC4">
          <w:t xml:space="preserve"> </w:t>
        </w:r>
      </w:ins>
      <w:ins w:id="13" w:author="Huawei_CHV_1" w:date="2023-08-11T14:39:00Z">
        <w:r>
          <w:rPr>
            <w:rFonts w:eastAsia="DengXian" w:hint="eastAsia"/>
            <w:lang w:eastAsia="zh-CN"/>
          </w:rPr>
          <w:t xml:space="preserve">to receive paging </w:t>
        </w:r>
      </w:ins>
      <w:ins w:id="14" w:author="Huawei_CHV_1" w:date="2023-08-11T14:40:00Z">
        <w:r>
          <w:rPr>
            <w:rFonts w:eastAsia="DengXian"/>
            <w:lang w:eastAsia="zh-CN"/>
          </w:rPr>
          <w:t xml:space="preserve">or data </w:t>
        </w:r>
      </w:ins>
      <w:ins w:id="15" w:author="Huawei_CHV_1" w:date="2023-08-11T14:39:00Z">
        <w:r>
          <w:rPr>
            <w:rFonts w:eastAsia="DengXian" w:hint="eastAsia"/>
            <w:lang w:eastAsia="zh-CN"/>
          </w:rPr>
          <w:t xml:space="preserve">for </w:t>
        </w:r>
        <w:r>
          <w:t xml:space="preserve">a </w:t>
        </w:r>
        <w:r w:rsidRPr="00284576">
          <w:t xml:space="preserve">multicast </w:t>
        </w:r>
        <w:r>
          <w:t xml:space="preserve">MBS session </w:t>
        </w:r>
        <w:r w:rsidRPr="007F2770">
          <w:t>which the has UE joined</w:t>
        </w:r>
        <w:r>
          <w:t>, t</w:t>
        </w:r>
        <w:r w:rsidRPr="007F2770">
          <w:t xml:space="preserve">he UE </w:t>
        </w:r>
        <w:r>
          <w:t>can</w:t>
        </w:r>
        <w:r w:rsidRPr="007F2770">
          <w:t xml:space="preserve">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Pr>
            <w:lang w:bidi="he-IL"/>
          </w:rPr>
          <w:t xml:space="preserve"> to enter </w:t>
        </w:r>
        <w:r w:rsidRPr="007F2770">
          <w:t xml:space="preserve">5GMM-CONNECTED mode over 3GPP access </w:t>
        </w:r>
        <w:r>
          <w:rPr>
            <w:lang w:bidi="he-IL"/>
          </w:rPr>
          <w:t xml:space="preserve">and </w:t>
        </w:r>
        <w:r>
          <w:t xml:space="preserve">obtain </w:t>
        </w:r>
        <w:r w:rsidRPr="005F02C6">
          <w:t>via the service announcement a</w:t>
        </w:r>
        <w:r>
          <w:t xml:space="preserve"> new </w:t>
        </w:r>
        <w:r w:rsidRPr="00987D95">
          <w:rPr>
            <w:lang w:val="en-US"/>
          </w:rPr>
          <w:t>multicast</w:t>
        </w:r>
        <w:r w:rsidRPr="005F02C6">
          <w:t xml:space="preserve"> start time and/or a sequence of scheduled</w:t>
        </w:r>
        <w:r>
          <w:t xml:space="preserve"> </w:t>
        </w:r>
        <w:r w:rsidRPr="00987D95">
          <w:rPr>
            <w:lang w:val="en-US"/>
          </w:rPr>
          <w:t>multicast</w:t>
        </w:r>
        <w:r w:rsidRPr="005F02C6">
          <w:t xml:space="preserve"> activation times</w:t>
        </w:r>
        <w:r>
          <w:t>.</w:t>
        </w:r>
      </w:ins>
    </w:p>
    <w:p w14:paraId="6C5243F4" w14:textId="77777777" w:rsidR="005A76B1" w:rsidRDefault="005A76B1" w:rsidP="005A76B1">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 xml:space="preserve">the </w:t>
      </w:r>
      <w:r w:rsidRPr="00987D95">
        <w:rPr>
          <w:lang w:val="en-US"/>
        </w:rPr>
        <w:t>multicast</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987D95">
        <w:rPr>
          <w:lang w:val="en-US"/>
        </w:rPr>
        <w:t>multicast</w:t>
      </w:r>
      <w:r w:rsidRPr="008471CC">
        <w:rPr>
          <w:lang w:val="en-US"/>
        </w:rPr>
        <w:t xml:space="preserve"> 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2B05DC4E" w14:textId="77777777" w:rsidR="005A76B1" w:rsidRPr="007F2770" w:rsidRDefault="005A76B1" w:rsidP="005A76B1">
      <w:pPr>
        <w:pStyle w:val="NO"/>
      </w:pPr>
      <w:r w:rsidRPr="008D325B">
        <w:lastRenderedPageBreak/>
        <w:t>NOTE </w:t>
      </w:r>
      <w:r>
        <w:t>5</w:t>
      </w:r>
      <w:r w:rsidRPr="008D325B">
        <w:t>:</w:t>
      </w:r>
      <w:r w:rsidRPr="008D325B">
        <w:tab/>
      </w:r>
      <w:bookmarkStart w:id="16" w:name="_Hlk132881352"/>
      <w:r>
        <w:t xml:space="preserve">It is up to UE implementation whether to leave </w:t>
      </w:r>
      <w:bookmarkStart w:id="17" w:name="_Hlk132881279"/>
      <w:r>
        <w:t xml:space="preserve">one or more </w:t>
      </w:r>
      <w:bookmarkEnd w:id="17"/>
      <w:r w:rsidRPr="008D325B">
        <w:t>multicast MBS session</w:t>
      </w:r>
      <w:r>
        <w:t>s</w:t>
      </w:r>
      <w:r w:rsidRPr="008D325B">
        <w:t xml:space="preserve"> </w:t>
      </w:r>
      <w:r>
        <w:t xml:space="preserve">after each deactivation of each </w:t>
      </w:r>
      <w:r w:rsidRPr="00707B15">
        <w:t>multicast MBS session</w:t>
      </w:r>
      <w:r>
        <w:t xml:space="preserve"> and to re-join again at the next multicast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6"/>
      <w:r>
        <w:t>.</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D41D6" w:rsidRDefault="00DD41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7542C" w14:textId="77777777" w:rsidR="005B4270" w:rsidRDefault="005B4270">
      <w:r>
        <w:separator/>
      </w:r>
    </w:p>
  </w:endnote>
  <w:endnote w:type="continuationSeparator" w:id="0">
    <w:p w14:paraId="0DCBDD0A" w14:textId="77777777" w:rsidR="005B4270" w:rsidRDefault="005B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C55BE" w14:textId="77777777" w:rsidR="005B4270" w:rsidRDefault="005B4270">
      <w:r>
        <w:separator/>
      </w:r>
    </w:p>
  </w:footnote>
  <w:footnote w:type="continuationSeparator" w:id="0">
    <w:p w14:paraId="05B495F1" w14:textId="77777777" w:rsidR="005B4270" w:rsidRDefault="005B4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F4"/>
    <w:rsid w:val="00145D43"/>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C67EB"/>
    <w:rsid w:val="00507B9C"/>
    <w:rsid w:val="005141D9"/>
    <w:rsid w:val="0051580D"/>
    <w:rsid w:val="00520CA3"/>
    <w:rsid w:val="00547111"/>
    <w:rsid w:val="00592D74"/>
    <w:rsid w:val="005A76B1"/>
    <w:rsid w:val="005B4270"/>
    <w:rsid w:val="005E2C44"/>
    <w:rsid w:val="00621188"/>
    <w:rsid w:val="006257ED"/>
    <w:rsid w:val="00653DE4"/>
    <w:rsid w:val="00665C47"/>
    <w:rsid w:val="00695808"/>
    <w:rsid w:val="006B46FB"/>
    <w:rsid w:val="006E21FB"/>
    <w:rsid w:val="006F7EDC"/>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5007"/>
    <w:rsid w:val="00AC5820"/>
    <w:rsid w:val="00AD0C7E"/>
    <w:rsid w:val="00AD1CD8"/>
    <w:rsid w:val="00AF1AC4"/>
    <w:rsid w:val="00B258BB"/>
    <w:rsid w:val="00B67B97"/>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B09B7"/>
    <w:rsid w:val="00EE7D7C"/>
    <w:rsid w:val="00F07D5F"/>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30B4-05DE-4385-8E58-05AAE3E7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2005</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2023-08-11T12:57:00Z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