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28C0A" w14:textId="33F57C8E" w:rsidR="00B112D3" w:rsidRDefault="00B112D3" w:rsidP="00B112D3">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9F077F">
        <w:rPr>
          <w:b/>
          <w:noProof/>
          <w:sz w:val="24"/>
        </w:rPr>
        <w:t>5299</w:t>
      </w:r>
    </w:p>
    <w:p w14:paraId="6BB33E16" w14:textId="77777777" w:rsidR="00B112D3" w:rsidRDefault="00B112D3" w:rsidP="00B112D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2D3" w14:paraId="7FEC6F60" w14:textId="77777777" w:rsidTr="004B3BF1">
        <w:tc>
          <w:tcPr>
            <w:tcW w:w="9641" w:type="dxa"/>
            <w:gridSpan w:val="9"/>
            <w:tcBorders>
              <w:top w:val="single" w:sz="4" w:space="0" w:color="auto"/>
              <w:left w:val="single" w:sz="4" w:space="0" w:color="auto"/>
              <w:right w:val="single" w:sz="4" w:space="0" w:color="auto"/>
            </w:tcBorders>
          </w:tcPr>
          <w:p w14:paraId="5661C5C1" w14:textId="77777777" w:rsidR="00B112D3" w:rsidRDefault="00B112D3" w:rsidP="004B3BF1">
            <w:pPr>
              <w:pStyle w:val="CRCoverPage"/>
              <w:spacing w:after="0"/>
              <w:jc w:val="right"/>
              <w:rPr>
                <w:i/>
                <w:noProof/>
              </w:rPr>
            </w:pPr>
            <w:r>
              <w:rPr>
                <w:i/>
                <w:noProof/>
                <w:sz w:val="14"/>
              </w:rPr>
              <w:t>CR-Form-v12.2</w:t>
            </w:r>
          </w:p>
        </w:tc>
      </w:tr>
      <w:tr w:rsidR="00B112D3" w14:paraId="544DCECF" w14:textId="77777777" w:rsidTr="004B3BF1">
        <w:tc>
          <w:tcPr>
            <w:tcW w:w="9641" w:type="dxa"/>
            <w:gridSpan w:val="9"/>
            <w:tcBorders>
              <w:left w:val="single" w:sz="4" w:space="0" w:color="auto"/>
              <w:right w:val="single" w:sz="4" w:space="0" w:color="auto"/>
            </w:tcBorders>
          </w:tcPr>
          <w:p w14:paraId="2C79B627" w14:textId="77777777" w:rsidR="00B112D3" w:rsidRDefault="00B112D3" w:rsidP="004B3BF1">
            <w:pPr>
              <w:pStyle w:val="CRCoverPage"/>
              <w:spacing w:after="0"/>
              <w:jc w:val="center"/>
              <w:rPr>
                <w:noProof/>
              </w:rPr>
            </w:pPr>
            <w:r>
              <w:rPr>
                <w:b/>
                <w:noProof/>
                <w:sz w:val="32"/>
              </w:rPr>
              <w:t>CHANGE REQUEST</w:t>
            </w:r>
          </w:p>
        </w:tc>
      </w:tr>
      <w:tr w:rsidR="00B112D3" w14:paraId="5095BA31" w14:textId="77777777" w:rsidTr="004B3BF1">
        <w:tc>
          <w:tcPr>
            <w:tcW w:w="9641" w:type="dxa"/>
            <w:gridSpan w:val="9"/>
            <w:tcBorders>
              <w:left w:val="single" w:sz="4" w:space="0" w:color="auto"/>
              <w:right w:val="single" w:sz="4" w:space="0" w:color="auto"/>
            </w:tcBorders>
          </w:tcPr>
          <w:p w14:paraId="4803B078" w14:textId="77777777" w:rsidR="00B112D3" w:rsidRDefault="00B112D3" w:rsidP="004B3BF1">
            <w:pPr>
              <w:pStyle w:val="CRCoverPage"/>
              <w:spacing w:after="0"/>
              <w:rPr>
                <w:noProof/>
                <w:sz w:val="8"/>
                <w:szCs w:val="8"/>
              </w:rPr>
            </w:pPr>
          </w:p>
        </w:tc>
      </w:tr>
      <w:tr w:rsidR="00B112D3" w14:paraId="77B1BE59" w14:textId="77777777" w:rsidTr="004B3BF1">
        <w:tc>
          <w:tcPr>
            <w:tcW w:w="142" w:type="dxa"/>
            <w:tcBorders>
              <w:left w:val="single" w:sz="4" w:space="0" w:color="auto"/>
            </w:tcBorders>
          </w:tcPr>
          <w:p w14:paraId="1B14D866" w14:textId="77777777" w:rsidR="00B112D3" w:rsidRDefault="00B112D3" w:rsidP="004B3BF1">
            <w:pPr>
              <w:pStyle w:val="CRCoverPage"/>
              <w:spacing w:after="0"/>
              <w:jc w:val="right"/>
              <w:rPr>
                <w:noProof/>
              </w:rPr>
            </w:pPr>
          </w:p>
        </w:tc>
        <w:tc>
          <w:tcPr>
            <w:tcW w:w="1559" w:type="dxa"/>
            <w:shd w:val="pct30" w:color="FFFF00" w:fill="auto"/>
          </w:tcPr>
          <w:p w14:paraId="09BE786E" w14:textId="77777777" w:rsidR="00B112D3" w:rsidRPr="00410371" w:rsidRDefault="00B112D3" w:rsidP="004B3BF1">
            <w:pPr>
              <w:pStyle w:val="CRCoverPage"/>
              <w:spacing w:after="0"/>
              <w:jc w:val="right"/>
              <w:rPr>
                <w:b/>
                <w:noProof/>
                <w:sz w:val="28"/>
              </w:rPr>
            </w:pPr>
            <w:r>
              <w:rPr>
                <w:b/>
                <w:noProof/>
                <w:sz w:val="28"/>
              </w:rPr>
              <w:t>24.501</w:t>
            </w:r>
          </w:p>
        </w:tc>
        <w:tc>
          <w:tcPr>
            <w:tcW w:w="709" w:type="dxa"/>
          </w:tcPr>
          <w:p w14:paraId="6B1ED05A" w14:textId="77777777" w:rsidR="00B112D3" w:rsidRDefault="00B112D3" w:rsidP="004B3BF1">
            <w:pPr>
              <w:pStyle w:val="CRCoverPage"/>
              <w:spacing w:after="0"/>
              <w:jc w:val="center"/>
              <w:rPr>
                <w:noProof/>
              </w:rPr>
            </w:pPr>
            <w:r>
              <w:rPr>
                <w:b/>
                <w:noProof/>
                <w:sz w:val="28"/>
              </w:rPr>
              <w:t>CR</w:t>
            </w:r>
          </w:p>
        </w:tc>
        <w:tc>
          <w:tcPr>
            <w:tcW w:w="1276" w:type="dxa"/>
            <w:shd w:val="pct30" w:color="FFFF00" w:fill="auto"/>
          </w:tcPr>
          <w:p w14:paraId="182BF5F9" w14:textId="4059488B" w:rsidR="00B112D3" w:rsidRPr="00410371" w:rsidRDefault="009F077F" w:rsidP="004B3BF1">
            <w:pPr>
              <w:pStyle w:val="CRCoverPage"/>
              <w:spacing w:after="0"/>
              <w:rPr>
                <w:noProof/>
              </w:rPr>
            </w:pPr>
            <w:r>
              <w:rPr>
                <w:b/>
                <w:noProof/>
                <w:sz w:val="28"/>
              </w:rPr>
              <w:t>5509</w:t>
            </w:r>
          </w:p>
        </w:tc>
        <w:tc>
          <w:tcPr>
            <w:tcW w:w="709" w:type="dxa"/>
          </w:tcPr>
          <w:p w14:paraId="69880CDF" w14:textId="77777777" w:rsidR="00B112D3" w:rsidRDefault="00B112D3" w:rsidP="004B3BF1">
            <w:pPr>
              <w:pStyle w:val="CRCoverPage"/>
              <w:tabs>
                <w:tab w:val="right" w:pos="625"/>
              </w:tabs>
              <w:spacing w:after="0"/>
              <w:jc w:val="center"/>
              <w:rPr>
                <w:noProof/>
              </w:rPr>
            </w:pPr>
            <w:r>
              <w:rPr>
                <w:b/>
                <w:bCs/>
                <w:noProof/>
                <w:sz w:val="28"/>
              </w:rPr>
              <w:t>rev</w:t>
            </w:r>
          </w:p>
        </w:tc>
        <w:tc>
          <w:tcPr>
            <w:tcW w:w="992" w:type="dxa"/>
            <w:shd w:val="pct30" w:color="FFFF00" w:fill="auto"/>
          </w:tcPr>
          <w:p w14:paraId="2362C8CA" w14:textId="77777777" w:rsidR="00B112D3" w:rsidRPr="00410371" w:rsidRDefault="00B112D3" w:rsidP="004B3BF1">
            <w:pPr>
              <w:pStyle w:val="CRCoverPage"/>
              <w:spacing w:after="0"/>
              <w:jc w:val="center"/>
              <w:rPr>
                <w:b/>
                <w:noProof/>
              </w:rPr>
            </w:pPr>
            <w:r>
              <w:rPr>
                <w:b/>
                <w:noProof/>
                <w:sz w:val="28"/>
              </w:rPr>
              <w:t>-</w:t>
            </w:r>
          </w:p>
        </w:tc>
        <w:tc>
          <w:tcPr>
            <w:tcW w:w="2410" w:type="dxa"/>
          </w:tcPr>
          <w:p w14:paraId="1FBDB7F0" w14:textId="77777777" w:rsidR="00B112D3" w:rsidRDefault="00B112D3" w:rsidP="004B3B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4641C3" w14:textId="77777777" w:rsidR="00B112D3" w:rsidRPr="00410371" w:rsidRDefault="00B112D3" w:rsidP="004B3BF1">
            <w:pPr>
              <w:pStyle w:val="CRCoverPage"/>
              <w:spacing w:after="0"/>
              <w:jc w:val="center"/>
              <w:rPr>
                <w:noProof/>
                <w:sz w:val="28"/>
              </w:rPr>
            </w:pPr>
            <w:r>
              <w:rPr>
                <w:b/>
                <w:noProof/>
                <w:sz w:val="28"/>
              </w:rPr>
              <w:t>18.3.1</w:t>
            </w:r>
          </w:p>
        </w:tc>
        <w:tc>
          <w:tcPr>
            <w:tcW w:w="143" w:type="dxa"/>
            <w:tcBorders>
              <w:right w:val="single" w:sz="4" w:space="0" w:color="auto"/>
            </w:tcBorders>
          </w:tcPr>
          <w:p w14:paraId="3E55ABEF" w14:textId="77777777" w:rsidR="00B112D3" w:rsidRDefault="00B112D3" w:rsidP="004B3BF1">
            <w:pPr>
              <w:pStyle w:val="CRCoverPage"/>
              <w:spacing w:after="0"/>
              <w:rPr>
                <w:noProof/>
              </w:rPr>
            </w:pPr>
          </w:p>
        </w:tc>
      </w:tr>
      <w:tr w:rsidR="00B112D3" w14:paraId="4E9BEFEF" w14:textId="77777777" w:rsidTr="004B3BF1">
        <w:tc>
          <w:tcPr>
            <w:tcW w:w="9641" w:type="dxa"/>
            <w:gridSpan w:val="9"/>
            <w:tcBorders>
              <w:left w:val="single" w:sz="4" w:space="0" w:color="auto"/>
              <w:right w:val="single" w:sz="4" w:space="0" w:color="auto"/>
            </w:tcBorders>
          </w:tcPr>
          <w:p w14:paraId="78E043F4" w14:textId="77777777" w:rsidR="00B112D3" w:rsidRDefault="00B112D3" w:rsidP="004B3BF1">
            <w:pPr>
              <w:pStyle w:val="CRCoverPage"/>
              <w:spacing w:after="0"/>
              <w:rPr>
                <w:noProof/>
              </w:rPr>
            </w:pPr>
          </w:p>
        </w:tc>
      </w:tr>
      <w:tr w:rsidR="00B112D3" w14:paraId="60479987" w14:textId="77777777" w:rsidTr="004B3BF1">
        <w:tc>
          <w:tcPr>
            <w:tcW w:w="9641" w:type="dxa"/>
            <w:gridSpan w:val="9"/>
            <w:tcBorders>
              <w:top w:val="single" w:sz="4" w:space="0" w:color="auto"/>
            </w:tcBorders>
          </w:tcPr>
          <w:p w14:paraId="4F508D3F" w14:textId="77777777" w:rsidR="00B112D3" w:rsidRPr="00F25D98" w:rsidRDefault="00B112D3" w:rsidP="004B3BF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112D3" w14:paraId="7E0BAA18" w14:textId="77777777" w:rsidTr="004B3BF1">
        <w:tc>
          <w:tcPr>
            <w:tcW w:w="9641" w:type="dxa"/>
            <w:gridSpan w:val="9"/>
          </w:tcPr>
          <w:p w14:paraId="35D9C29C" w14:textId="77777777" w:rsidR="00B112D3" w:rsidRDefault="00B112D3" w:rsidP="004B3BF1">
            <w:pPr>
              <w:pStyle w:val="CRCoverPage"/>
              <w:spacing w:after="0"/>
              <w:rPr>
                <w:noProof/>
                <w:sz w:val="8"/>
                <w:szCs w:val="8"/>
              </w:rPr>
            </w:pPr>
          </w:p>
        </w:tc>
      </w:tr>
    </w:tbl>
    <w:p w14:paraId="2089493D" w14:textId="77777777" w:rsidR="00B112D3" w:rsidRDefault="00B112D3" w:rsidP="00B1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2D3" w14:paraId="46ED58A9" w14:textId="77777777" w:rsidTr="004B3BF1">
        <w:tc>
          <w:tcPr>
            <w:tcW w:w="2835" w:type="dxa"/>
          </w:tcPr>
          <w:p w14:paraId="4DCB8000" w14:textId="77777777" w:rsidR="00B112D3" w:rsidRDefault="00B112D3" w:rsidP="004B3BF1">
            <w:pPr>
              <w:pStyle w:val="CRCoverPage"/>
              <w:tabs>
                <w:tab w:val="right" w:pos="2751"/>
              </w:tabs>
              <w:spacing w:after="0"/>
              <w:rPr>
                <w:b/>
                <w:i/>
                <w:noProof/>
              </w:rPr>
            </w:pPr>
            <w:r>
              <w:rPr>
                <w:b/>
                <w:i/>
                <w:noProof/>
              </w:rPr>
              <w:t>Proposed change affects:</w:t>
            </w:r>
          </w:p>
        </w:tc>
        <w:tc>
          <w:tcPr>
            <w:tcW w:w="1418" w:type="dxa"/>
          </w:tcPr>
          <w:p w14:paraId="12FA6DD9" w14:textId="77777777" w:rsidR="00B112D3" w:rsidRDefault="00B112D3" w:rsidP="004B3B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4DC40" w14:textId="77777777" w:rsidR="00B112D3" w:rsidRDefault="00B112D3" w:rsidP="004B3BF1">
            <w:pPr>
              <w:pStyle w:val="CRCoverPage"/>
              <w:spacing w:after="0"/>
              <w:jc w:val="center"/>
              <w:rPr>
                <w:b/>
                <w:caps/>
                <w:noProof/>
              </w:rPr>
            </w:pPr>
          </w:p>
        </w:tc>
        <w:tc>
          <w:tcPr>
            <w:tcW w:w="709" w:type="dxa"/>
            <w:tcBorders>
              <w:left w:val="single" w:sz="4" w:space="0" w:color="auto"/>
            </w:tcBorders>
          </w:tcPr>
          <w:p w14:paraId="4E92427D" w14:textId="77777777" w:rsidR="00B112D3" w:rsidRDefault="00B112D3" w:rsidP="004B3B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D9AF0" w14:textId="77777777" w:rsidR="00B112D3" w:rsidRDefault="00B112D3" w:rsidP="004B3BF1">
            <w:pPr>
              <w:pStyle w:val="CRCoverPage"/>
              <w:spacing w:after="0"/>
              <w:jc w:val="center"/>
              <w:rPr>
                <w:b/>
                <w:caps/>
                <w:noProof/>
              </w:rPr>
            </w:pPr>
            <w:r>
              <w:rPr>
                <w:b/>
                <w:caps/>
                <w:noProof/>
              </w:rPr>
              <w:t>X</w:t>
            </w:r>
          </w:p>
        </w:tc>
        <w:tc>
          <w:tcPr>
            <w:tcW w:w="2126" w:type="dxa"/>
          </w:tcPr>
          <w:p w14:paraId="10FDC7C0" w14:textId="77777777" w:rsidR="00B112D3" w:rsidRDefault="00B112D3" w:rsidP="004B3B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4CD11" w14:textId="77777777" w:rsidR="00B112D3" w:rsidRDefault="00B112D3" w:rsidP="004B3BF1">
            <w:pPr>
              <w:pStyle w:val="CRCoverPage"/>
              <w:spacing w:after="0"/>
              <w:jc w:val="center"/>
              <w:rPr>
                <w:b/>
                <w:caps/>
                <w:noProof/>
              </w:rPr>
            </w:pPr>
          </w:p>
        </w:tc>
        <w:tc>
          <w:tcPr>
            <w:tcW w:w="1418" w:type="dxa"/>
            <w:tcBorders>
              <w:left w:val="nil"/>
            </w:tcBorders>
          </w:tcPr>
          <w:p w14:paraId="4E9BE77B" w14:textId="77777777" w:rsidR="00B112D3" w:rsidRDefault="00B112D3" w:rsidP="004B3B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C3F83" w14:textId="77777777" w:rsidR="00B112D3" w:rsidRDefault="00B112D3" w:rsidP="004B3BF1">
            <w:pPr>
              <w:pStyle w:val="CRCoverPage"/>
              <w:spacing w:after="0"/>
              <w:jc w:val="center"/>
              <w:rPr>
                <w:b/>
                <w:bCs/>
                <w:caps/>
                <w:noProof/>
              </w:rPr>
            </w:pPr>
            <w:r>
              <w:rPr>
                <w:b/>
                <w:bCs/>
                <w:caps/>
                <w:noProof/>
              </w:rPr>
              <w:t>X</w:t>
            </w:r>
          </w:p>
        </w:tc>
      </w:tr>
    </w:tbl>
    <w:p w14:paraId="1A6F1D98" w14:textId="77777777" w:rsidR="00B112D3" w:rsidRDefault="00B112D3" w:rsidP="00B1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2D3" w14:paraId="294BE423" w14:textId="77777777" w:rsidTr="004B3BF1">
        <w:tc>
          <w:tcPr>
            <w:tcW w:w="9640" w:type="dxa"/>
            <w:gridSpan w:val="11"/>
          </w:tcPr>
          <w:p w14:paraId="33CF0DA9" w14:textId="77777777" w:rsidR="00B112D3" w:rsidRDefault="00B112D3" w:rsidP="004B3BF1">
            <w:pPr>
              <w:pStyle w:val="CRCoverPage"/>
              <w:spacing w:after="0"/>
              <w:rPr>
                <w:noProof/>
                <w:sz w:val="8"/>
                <w:szCs w:val="8"/>
              </w:rPr>
            </w:pPr>
          </w:p>
        </w:tc>
      </w:tr>
      <w:tr w:rsidR="00B112D3" w14:paraId="27A2D519" w14:textId="77777777" w:rsidTr="004B3BF1">
        <w:tc>
          <w:tcPr>
            <w:tcW w:w="1843" w:type="dxa"/>
            <w:tcBorders>
              <w:top w:val="single" w:sz="4" w:space="0" w:color="auto"/>
              <w:left w:val="single" w:sz="4" w:space="0" w:color="auto"/>
            </w:tcBorders>
          </w:tcPr>
          <w:p w14:paraId="5F7BE117" w14:textId="77777777" w:rsidR="00B112D3" w:rsidRDefault="00B112D3" w:rsidP="004B3B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7090C" w14:textId="20241E87" w:rsidR="00B112D3" w:rsidRDefault="00981AD8" w:rsidP="004B3BF1">
            <w:pPr>
              <w:pStyle w:val="CRCoverPage"/>
              <w:spacing w:after="0"/>
              <w:ind w:left="100"/>
              <w:rPr>
                <w:noProof/>
              </w:rPr>
            </w:pPr>
            <w:r>
              <w:t>MBS join reject at roaming and outside SMF service area</w:t>
            </w:r>
            <w:r w:rsidR="00830C77">
              <w:t xml:space="preserve">, Alt </w:t>
            </w:r>
            <w:r w:rsidR="00D930ED">
              <w:t>3</w:t>
            </w:r>
          </w:p>
        </w:tc>
      </w:tr>
      <w:tr w:rsidR="00B112D3" w14:paraId="56343FC7" w14:textId="77777777" w:rsidTr="004B3BF1">
        <w:tc>
          <w:tcPr>
            <w:tcW w:w="1843" w:type="dxa"/>
            <w:tcBorders>
              <w:left w:val="single" w:sz="4" w:space="0" w:color="auto"/>
            </w:tcBorders>
          </w:tcPr>
          <w:p w14:paraId="2CD5DB5A" w14:textId="77777777" w:rsidR="00B112D3" w:rsidRDefault="00B112D3" w:rsidP="004B3BF1">
            <w:pPr>
              <w:pStyle w:val="CRCoverPage"/>
              <w:spacing w:after="0"/>
              <w:rPr>
                <w:b/>
                <w:i/>
                <w:noProof/>
                <w:sz w:val="8"/>
                <w:szCs w:val="8"/>
              </w:rPr>
            </w:pPr>
          </w:p>
        </w:tc>
        <w:tc>
          <w:tcPr>
            <w:tcW w:w="7797" w:type="dxa"/>
            <w:gridSpan w:val="10"/>
            <w:tcBorders>
              <w:right w:val="single" w:sz="4" w:space="0" w:color="auto"/>
            </w:tcBorders>
          </w:tcPr>
          <w:p w14:paraId="234CD92C" w14:textId="77777777" w:rsidR="00B112D3" w:rsidRDefault="00B112D3" w:rsidP="004B3BF1">
            <w:pPr>
              <w:pStyle w:val="CRCoverPage"/>
              <w:spacing w:after="0"/>
              <w:rPr>
                <w:noProof/>
                <w:sz w:val="8"/>
                <w:szCs w:val="8"/>
              </w:rPr>
            </w:pPr>
          </w:p>
        </w:tc>
      </w:tr>
      <w:tr w:rsidR="00B112D3" w14:paraId="6A6B02A9" w14:textId="77777777" w:rsidTr="004B3BF1">
        <w:tc>
          <w:tcPr>
            <w:tcW w:w="1843" w:type="dxa"/>
            <w:tcBorders>
              <w:left w:val="single" w:sz="4" w:space="0" w:color="auto"/>
            </w:tcBorders>
          </w:tcPr>
          <w:p w14:paraId="2D7FAA7B" w14:textId="77777777" w:rsidR="00B112D3" w:rsidRDefault="00B112D3" w:rsidP="004B3B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BC0DD3" w14:textId="77777777" w:rsidR="00B112D3" w:rsidRDefault="00B112D3" w:rsidP="004B3BF1">
            <w:pPr>
              <w:pStyle w:val="CRCoverPage"/>
              <w:spacing w:after="0"/>
              <w:ind w:left="100"/>
              <w:rPr>
                <w:noProof/>
              </w:rPr>
            </w:pPr>
            <w:r>
              <w:t>Ericsson</w:t>
            </w:r>
          </w:p>
        </w:tc>
      </w:tr>
      <w:tr w:rsidR="00B112D3" w14:paraId="4E79D455" w14:textId="77777777" w:rsidTr="004B3BF1">
        <w:tc>
          <w:tcPr>
            <w:tcW w:w="1843" w:type="dxa"/>
            <w:tcBorders>
              <w:left w:val="single" w:sz="4" w:space="0" w:color="auto"/>
            </w:tcBorders>
          </w:tcPr>
          <w:p w14:paraId="2651F147" w14:textId="77777777" w:rsidR="00B112D3" w:rsidRDefault="00B112D3" w:rsidP="004B3B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1E924" w14:textId="77777777" w:rsidR="00B112D3" w:rsidRDefault="00B112D3" w:rsidP="004B3BF1">
            <w:pPr>
              <w:pStyle w:val="CRCoverPage"/>
              <w:spacing w:after="0"/>
              <w:ind w:left="100"/>
              <w:rPr>
                <w:noProof/>
              </w:rPr>
            </w:pPr>
            <w:r>
              <w:t>C1</w:t>
            </w:r>
          </w:p>
        </w:tc>
      </w:tr>
      <w:tr w:rsidR="00B112D3" w14:paraId="494E1D04" w14:textId="77777777" w:rsidTr="004B3BF1">
        <w:tc>
          <w:tcPr>
            <w:tcW w:w="1843" w:type="dxa"/>
            <w:tcBorders>
              <w:left w:val="single" w:sz="4" w:space="0" w:color="auto"/>
            </w:tcBorders>
          </w:tcPr>
          <w:p w14:paraId="32D39AF2" w14:textId="77777777" w:rsidR="00B112D3" w:rsidRDefault="00B112D3" w:rsidP="004B3BF1">
            <w:pPr>
              <w:pStyle w:val="CRCoverPage"/>
              <w:spacing w:after="0"/>
              <w:rPr>
                <w:b/>
                <w:i/>
                <w:noProof/>
                <w:sz w:val="8"/>
                <w:szCs w:val="8"/>
              </w:rPr>
            </w:pPr>
          </w:p>
        </w:tc>
        <w:tc>
          <w:tcPr>
            <w:tcW w:w="7797" w:type="dxa"/>
            <w:gridSpan w:val="10"/>
            <w:tcBorders>
              <w:right w:val="single" w:sz="4" w:space="0" w:color="auto"/>
            </w:tcBorders>
          </w:tcPr>
          <w:p w14:paraId="7AEBF620" w14:textId="77777777" w:rsidR="00B112D3" w:rsidRDefault="00B112D3" w:rsidP="004B3BF1">
            <w:pPr>
              <w:pStyle w:val="CRCoverPage"/>
              <w:spacing w:after="0"/>
              <w:rPr>
                <w:noProof/>
                <w:sz w:val="8"/>
                <w:szCs w:val="8"/>
              </w:rPr>
            </w:pPr>
          </w:p>
        </w:tc>
      </w:tr>
      <w:tr w:rsidR="00B112D3" w14:paraId="4AB9038A" w14:textId="77777777" w:rsidTr="004B3BF1">
        <w:tc>
          <w:tcPr>
            <w:tcW w:w="1843" w:type="dxa"/>
            <w:tcBorders>
              <w:left w:val="single" w:sz="4" w:space="0" w:color="auto"/>
            </w:tcBorders>
          </w:tcPr>
          <w:p w14:paraId="54BBF1CD" w14:textId="77777777" w:rsidR="00B112D3" w:rsidRDefault="00B112D3" w:rsidP="004B3BF1">
            <w:pPr>
              <w:pStyle w:val="CRCoverPage"/>
              <w:tabs>
                <w:tab w:val="right" w:pos="1759"/>
              </w:tabs>
              <w:spacing w:after="0"/>
              <w:rPr>
                <w:b/>
                <w:i/>
                <w:noProof/>
              </w:rPr>
            </w:pPr>
            <w:r>
              <w:rPr>
                <w:b/>
                <w:i/>
                <w:noProof/>
              </w:rPr>
              <w:t>Work item code:</w:t>
            </w:r>
          </w:p>
        </w:tc>
        <w:tc>
          <w:tcPr>
            <w:tcW w:w="3686" w:type="dxa"/>
            <w:gridSpan w:val="5"/>
            <w:shd w:val="pct30" w:color="FFFF00" w:fill="auto"/>
          </w:tcPr>
          <w:p w14:paraId="49382D06" w14:textId="7463CF42" w:rsidR="00B112D3" w:rsidRDefault="00616A78" w:rsidP="004B3BF1">
            <w:pPr>
              <w:pStyle w:val="CRCoverPage"/>
              <w:spacing w:after="0"/>
              <w:ind w:left="100"/>
              <w:rPr>
                <w:noProof/>
              </w:rPr>
            </w:pPr>
            <w:r>
              <w:rPr>
                <w:rFonts w:cs="Arial"/>
              </w:rPr>
              <w:t xml:space="preserve">5GProtoc18, </w:t>
            </w:r>
            <w:r w:rsidR="00981AD8">
              <w:rPr>
                <w:rFonts w:cs="Arial"/>
              </w:rPr>
              <w:t>5MBS</w:t>
            </w:r>
          </w:p>
        </w:tc>
        <w:tc>
          <w:tcPr>
            <w:tcW w:w="567" w:type="dxa"/>
            <w:tcBorders>
              <w:left w:val="nil"/>
            </w:tcBorders>
          </w:tcPr>
          <w:p w14:paraId="0B241A12" w14:textId="77777777" w:rsidR="00B112D3" w:rsidRDefault="00B112D3" w:rsidP="004B3BF1">
            <w:pPr>
              <w:pStyle w:val="CRCoverPage"/>
              <w:spacing w:after="0"/>
              <w:ind w:right="100"/>
              <w:rPr>
                <w:noProof/>
              </w:rPr>
            </w:pPr>
          </w:p>
        </w:tc>
        <w:tc>
          <w:tcPr>
            <w:tcW w:w="1417" w:type="dxa"/>
            <w:gridSpan w:val="3"/>
            <w:tcBorders>
              <w:left w:val="nil"/>
            </w:tcBorders>
          </w:tcPr>
          <w:p w14:paraId="0308E4AF" w14:textId="77777777" w:rsidR="00B112D3" w:rsidRDefault="00B112D3" w:rsidP="004B3B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9AD46" w14:textId="77777777" w:rsidR="00B112D3" w:rsidRDefault="00B112D3" w:rsidP="004B3BF1">
            <w:pPr>
              <w:pStyle w:val="CRCoverPage"/>
              <w:spacing w:after="0"/>
              <w:ind w:left="100"/>
              <w:rPr>
                <w:noProof/>
              </w:rPr>
            </w:pPr>
            <w:r>
              <w:t>2023-08-14</w:t>
            </w:r>
          </w:p>
        </w:tc>
      </w:tr>
      <w:tr w:rsidR="00B112D3" w14:paraId="5B3E8993" w14:textId="77777777" w:rsidTr="004B3BF1">
        <w:tc>
          <w:tcPr>
            <w:tcW w:w="1843" w:type="dxa"/>
            <w:tcBorders>
              <w:left w:val="single" w:sz="4" w:space="0" w:color="auto"/>
            </w:tcBorders>
          </w:tcPr>
          <w:p w14:paraId="36C99CF1" w14:textId="77777777" w:rsidR="00B112D3" w:rsidRDefault="00B112D3" w:rsidP="004B3BF1">
            <w:pPr>
              <w:pStyle w:val="CRCoverPage"/>
              <w:spacing w:after="0"/>
              <w:rPr>
                <w:b/>
                <w:i/>
                <w:noProof/>
                <w:sz w:val="8"/>
                <w:szCs w:val="8"/>
              </w:rPr>
            </w:pPr>
          </w:p>
        </w:tc>
        <w:tc>
          <w:tcPr>
            <w:tcW w:w="1986" w:type="dxa"/>
            <w:gridSpan w:val="4"/>
          </w:tcPr>
          <w:p w14:paraId="6F968F9B" w14:textId="77777777" w:rsidR="00B112D3" w:rsidRDefault="00B112D3" w:rsidP="004B3BF1">
            <w:pPr>
              <w:pStyle w:val="CRCoverPage"/>
              <w:spacing w:after="0"/>
              <w:rPr>
                <w:noProof/>
                <w:sz w:val="8"/>
                <w:szCs w:val="8"/>
              </w:rPr>
            </w:pPr>
          </w:p>
        </w:tc>
        <w:tc>
          <w:tcPr>
            <w:tcW w:w="2267" w:type="dxa"/>
            <w:gridSpan w:val="2"/>
          </w:tcPr>
          <w:p w14:paraId="7E102723" w14:textId="77777777" w:rsidR="00B112D3" w:rsidRDefault="00B112D3" w:rsidP="004B3BF1">
            <w:pPr>
              <w:pStyle w:val="CRCoverPage"/>
              <w:spacing w:after="0"/>
              <w:rPr>
                <w:noProof/>
                <w:sz w:val="8"/>
                <w:szCs w:val="8"/>
              </w:rPr>
            </w:pPr>
          </w:p>
        </w:tc>
        <w:tc>
          <w:tcPr>
            <w:tcW w:w="1417" w:type="dxa"/>
            <w:gridSpan w:val="3"/>
          </w:tcPr>
          <w:p w14:paraId="4CBA7767" w14:textId="77777777" w:rsidR="00B112D3" w:rsidRDefault="00B112D3" w:rsidP="004B3BF1">
            <w:pPr>
              <w:pStyle w:val="CRCoverPage"/>
              <w:spacing w:after="0"/>
              <w:rPr>
                <w:noProof/>
                <w:sz w:val="8"/>
                <w:szCs w:val="8"/>
              </w:rPr>
            </w:pPr>
          </w:p>
        </w:tc>
        <w:tc>
          <w:tcPr>
            <w:tcW w:w="2127" w:type="dxa"/>
            <w:tcBorders>
              <w:right w:val="single" w:sz="4" w:space="0" w:color="auto"/>
            </w:tcBorders>
          </w:tcPr>
          <w:p w14:paraId="288396D7" w14:textId="77777777" w:rsidR="00B112D3" w:rsidRDefault="00B112D3" w:rsidP="004B3BF1">
            <w:pPr>
              <w:pStyle w:val="CRCoverPage"/>
              <w:spacing w:after="0"/>
              <w:rPr>
                <w:noProof/>
                <w:sz w:val="8"/>
                <w:szCs w:val="8"/>
              </w:rPr>
            </w:pPr>
          </w:p>
        </w:tc>
      </w:tr>
      <w:tr w:rsidR="00B112D3" w14:paraId="2CB9E9C0" w14:textId="77777777" w:rsidTr="004B3BF1">
        <w:trPr>
          <w:cantSplit/>
        </w:trPr>
        <w:tc>
          <w:tcPr>
            <w:tcW w:w="1843" w:type="dxa"/>
            <w:tcBorders>
              <w:left w:val="single" w:sz="4" w:space="0" w:color="auto"/>
            </w:tcBorders>
          </w:tcPr>
          <w:p w14:paraId="0930B395" w14:textId="77777777" w:rsidR="00B112D3" w:rsidRDefault="00B112D3" w:rsidP="004B3BF1">
            <w:pPr>
              <w:pStyle w:val="CRCoverPage"/>
              <w:tabs>
                <w:tab w:val="right" w:pos="1759"/>
              </w:tabs>
              <w:spacing w:after="0"/>
              <w:rPr>
                <w:b/>
                <w:i/>
                <w:noProof/>
              </w:rPr>
            </w:pPr>
            <w:r>
              <w:rPr>
                <w:b/>
                <w:i/>
                <w:noProof/>
              </w:rPr>
              <w:t>Category:</w:t>
            </w:r>
          </w:p>
        </w:tc>
        <w:tc>
          <w:tcPr>
            <w:tcW w:w="851" w:type="dxa"/>
            <w:shd w:val="pct30" w:color="FFFF00" w:fill="auto"/>
          </w:tcPr>
          <w:p w14:paraId="2C66132D" w14:textId="17FCC838" w:rsidR="00B112D3" w:rsidRPr="007209C8" w:rsidRDefault="00981AD8" w:rsidP="004B3BF1">
            <w:pPr>
              <w:pStyle w:val="CRCoverPage"/>
              <w:spacing w:after="0"/>
              <w:ind w:left="100" w:right="-609"/>
              <w:rPr>
                <w:b/>
                <w:bCs/>
                <w:noProof/>
              </w:rPr>
            </w:pPr>
            <w:r>
              <w:rPr>
                <w:b/>
                <w:bCs/>
              </w:rPr>
              <w:t>C</w:t>
            </w:r>
          </w:p>
        </w:tc>
        <w:tc>
          <w:tcPr>
            <w:tcW w:w="3402" w:type="dxa"/>
            <w:gridSpan w:val="5"/>
            <w:tcBorders>
              <w:left w:val="nil"/>
            </w:tcBorders>
          </w:tcPr>
          <w:p w14:paraId="62FA7A17" w14:textId="77777777" w:rsidR="00B112D3" w:rsidRDefault="00B112D3" w:rsidP="004B3BF1">
            <w:pPr>
              <w:pStyle w:val="CRCoverPage"/>
              <w:spacing w:after="0"/>
              <w:rPr>
                <w:noProof/>
              </w:rPr>
            </w:pPr>
          </w:p>
        </w:tc>
        <w:tc>
          <w:tcPr>
            <w:tcW w:w="1417" w:type="dxa"/>
            <w:gridSpan w:val="3"/>
            <w:tcBorders>
              <w:left w:val="nil"/>
            </w:tcBorders>
          </w:tcPr>
          <w:p w14:paraId="3E2AAEE7" w14:textId="77777777" w:rsidR="00B112D3" w:rsidRDefault="00B112D3" w:rsidP="004B3B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4B900" w14:textId="77777777" w:rsidR="00B112D3" w:rsidRDefault="00B112D3" w:rsidP="004B3BF1">
            <w:pPr>
              <w:pStyle w:val="CRCoverPage"/>
              <w:spacing w:after="0"/>
              <w:ind w:left="100"/>
              <w:rPr>
                <w:noProof/>
              </w:rPr>
            </w:pPr>
            <w:r>
              <w:rPr>
                <w:noProof/>
              </w:rPr>
              <w:t>Rel-18</w:t>
            </w:r>
          </w:p>
        </w:tc>
      </w:tr>
      <w:tr w:rsidR="00B112D3" w14:paraId="74750B24" w14:textId="77777777" w:rsidTr="004B3BF1">
        <w:tc>
          <w:tcPr>
            <w:tcW w:w="1843" w:type="dxa"/>
            <w:tcBorders>
              <w:left w:val="single" w:sz="4" w:space="0" w:color="auto"/>
              <w:bottom w:val="single" w:sz="4" w:space="0" w:color="auto"/>
            </w:tcBorders>
          </w:tcPr>
          <w:p w14:paraId="73493FCA" w14:textId="77777777" w:rsidR="00B112D3" w:rsidRDefault="00B112D3" w:rsidP="004B3BF1">
            <w:pPr>
              <w:pStyle w:val="CRCoverPage"/>
              <w:spacing w:after="0"/>
              <w:rPr>
                <w:b/>
                <w:i/>
                <w:noProof/>
              </w:rPr>
            </w:pPr>
          </w:p>
        </w:tc>
        <w:tc>
          <w:tcPr>
            <w:tcW w:w="4677" w:type="dxa"/>
            <w:gridSpan w:val="8"/>
            <w:tcBorders>
              <w:bottom w:val="single" w:sz="4" w:space="0" w:color="auto"/>
            </w:tcBorders>
          </w:tcPr>
          <w:p w14:paraId="5C212ECE" w14:textId="77777777" w:rsidR="00B112D3" w:rsidRDefault="00B112D3" w:rsidP="004B3B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0D6996" w14:textId="77777777" w:rsidR="00B112D3" w:rsidRDefault="00B112D3" w:rsidP="004B3BF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83D51" w14:textId="77777777" w:rsidR="00B112D3" w:rsidRPr="007C2097" w:rsidRDefault="00B112D3" w:rsidP="004B3B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12D3" w14:paraId="1893B95F" w14:textId="77777777" w:rsidTr="004B3BF1">
        <w:tc>
          <w:tcPr>
            <w:tcW w:w="1843" w:type="dxa"/>
          </w:tcPr>
          <w:p w14:paraId="49394CD4" w14:textId="77777777" w:rsidR="00B112D3" w:rsidRDefault="00B112D3" w:rsidP="004B3BF1">
            <w:pPr>
              <w:pStyle w:val="CRCoverPage"/>
              <w:spacing w:after="0"/>
              <w:rPr>
                <w:b/>
                <w:i/>
                <w:noProof/>
                <w:sz w:val="8"/>
                <w:szCs w:val="8"/>
              </w:rPr>
            </w:pPr>
          </w:p>
        </w:tc>
        <w:tc>
          <w:tcPr>
            <w:tcW w:w="7797" w:type="dxa"/>
            <w:gridSpan w:val="10"/>
          </w:tcPr>
          <w:p w14:paraId="36453875" w14:textId="77777777" w:rsidR="00B112D3" w:rsidRDefault="00B112D3" w:rsidP="004B3BF1">
            <w:pPr>
              <w:pStyle w:val="CRCoverPage"/>
              <w:spacing w:after="0"/>
              <w:rPr>
                <w:noProof/>
                <w:sz w:val="8"/>
                <w:szCs w:val="8"/>
              </w:rPr>
            </w:pPr>
          </w:p>
        </w:tc>
      </w:tr>
      <w:tr w:rsidR="00B112D3" w14:paraId="3F82E290" w14:textId="77777777" w:rsidTr="004B3BF1">
        <w:tc>
          <w:tcPr>
            <w:tcW w:w="2694" w:type="dxa"/>
            <w:gridSpan w:val="2"/>
            <w:tcBorders>
              <w:top w:val="single" w:sz="4" w:space="0" w:color="auto"/>
              <w:left w:val="single" w:sz="4" w:space="0" w:color="auto"/>
            </w:tcBorders>
          </w:tcPr>
          <w:p w14:paraId="763B3552" w14:textId="77777777" w:rsidR="00B112D3" w:rsidRDefault="00B112D3" w:rsidP="004B3B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40D6E" w14:textId="4B0E6A5C" w:rsidR="00B112D3" w:rsidRDefault="00981AD8" w:rsidP="004B3BF1">
            <w:pPr>
              <w:pStyle w:val="CRCoverPage"/>
              <w:spacing w:after="0"/>
              <w:ind w:left="100"/>
              <w:rPr>
                <w:noProof/>
              </w:rPr>
            </w:pPr>
            <w:r>
              <w:rPr>
                <w:noProof/>
              </w:rPr>
              <w:t xml:space="preserve">For 5MBS </w:t>
            </w:r>
            <w:r w:rsidR="00ED2449">
              <w:rPr>
                <w:noProof/>
              </w:rPr>
              <w:t>roaming is not supported following stage 2 as specified in 23.</w:t>
            </w:r>
            <w:r w:rsidR="002D0323">
              <w:rPr>
                <w:noProof/>
              </w:rPr>
              <w:t>274.</w:t>
            </w:r>
            <w:r w:rsidR="00B34567">
              <w:rPr>
                <w:noProof/>
              </w:rPr>
              <w:t xml:space="preserve"> If a</w:t>
            </w:r>
            <w:r w:rsidR="005F2656">
              <w:rPr>
                <w:noProof/>
              </w:rPr>
              <w:t xml:space="preserve"> UE requests to join a 5MBS session while roaming, there is no appropriate cause value defined to inform the UE of the cause of reject so that the UE does not re-attempt in the current PLMN</w:t>
            </w:r>
            <w:r w:rsidR="00226B54">
              <w:rPr>
                <w:noProof/>
              </w:rPr>
              <w:t>.</w:t>
            </w:r>
            <w:r w:rsidR="000E20C5">
              <w:rPr>
                <w:noProof/>
              </w:rPr>
              <w:t xml:space="preserve"> It is proposed to </w:t>
            </w:r>
            <w:r w:rsidR="004113F3">
              <w:rPr>
                <w:noProof/>
              </w:rPr>
              <w:t xml:space="preserve">introduce a new MBS reject cause to indicate that </w:t>
            </w:r>
            <w:r w:rsidR="00BC7F5E">
              <w:rPr>
                <w:noProof/>
              </w:rPr>
              <w:t>the MBS session cannot be joined in the current (roaming) PLMN.</w:t>
            </w:r>
          </w:p>
          <w:p w14:paraId="7C4E7269" w14:textId="77777777" w:rsidR="00BC7F5E" w:rsidRDefault="00BC7F5E" w:rsidP="004B3BF1">
            <w:pPr>
              <w:pStyle w:val="CRCoverPage"/>
              <w:spacing w:after="0"/>
              <w:ind w:left="100"/>
              <w:rPr>
                <w:noProof/>
              </w:rPr>
            </w:pPr>
          </w:p>
          <w:p w14:paraId="7A144113" w14:textId="77777777" w:rsidR="00226B54" w:rsidRDefault="00226B54" w:rsidP="004B3BF1">
            <w:pPr>
              <w:pStyle w:val="CRCoverPage"/>
              <w:spacing w:after="0"/>
              <w:ind w:left="100"/>
              <w:rPr>
                <w:noProof/>
              </w:rPr>
            </w:pPr>
            <w:r>
              <w:rPr>
                <w:noProof/>
              </w:rPr>
              <w:t xml:space="preserve">Additionally for the case of UE join request </w:t>
            </w:r>
            <w:r w:rsidR="00FF2FC7">
              <w:rPr>
                <w:noProof/>
              </w:rPr>
              <w:t xml:space="preserve">for a MBS session not </w:t>
            </w:r>
            <w:r w:rsidR="00EA0E20">
              <w:rPr>
                <w:noProof/>
              </w:rPr>
              <w:t xml:space="preserve">supported by the SMF, i.e. </w:t>
            </w:r>
            <w:r w:rsidR="00980CCD">
              <w:rPr>
                <w:noProof/>
              </w:rPr>
              <w:t xml:space="preserve">the requested MBS session is not in the service area </w:t>
            </w:r>
            <w:r w:rsidR="00BA71A2">
              <w:rPr>
                <w:noProof/>
              </w:rPr>
              <w:t>supported by the SMF</w:t>
            </w:r>
            <w:r w:rsidR="00980CCD">
              <w:rPr>
                <w:noProof/>
              </w:rPr>
              <w:t>,</w:t>
            </w:r>
            <w:r w:rsidR="00BA71A2">
              <w:rPr>
                <w:noProof/>
              </w:rPr>
              <w:t xml:space="preserve"> </w:t>
            </w:r>
            <w:r w:rsidR="00980CCD">
              <w:rPr>
                <w:noProof/>
              </w:rPr>
              <w:t xml:space="preserve">the SMF cannot provide a </w:t>
            </w:r>
            <w:r w:rsidR="0023691A">
              <w:rPr>
                <w:noProof/>
              </w:rPr>
              <w:t xml:space="preserve">valid </w:t>
            </w:r>
            <w:r w:rsidR="00FD0662">
              <w:rPr>
                <w:noProof/>
              </w:rPr>
              <w:t>MBS session service area</w:t>
            </w:r>
            <w:r w:rsidR="00F91914">
              <w:rPr>
                <w:noProof/>
              </w:rPr>
              <w:t xml:space="preserve"> as basis for UE re-attempt. Also the UE is not aware of SMF service area</w:t>
            </w:r>
            <w:r w:rsidR="000E20C5">
              <w:rPr>
                <w:noProof/>
              </w:rPr>
              <w:t xml:space="preserve"> for basis of join re-attempt.</w:t>
            </w:r>
            <w:r w:rsidR="00D10D17">
              <w:rPr>
                <w:noProof/>
              </w:rPr>
              <w:t xml:space="preserve"> </w:t>
            </w:r>
            <w:r w:rsidR="007C596A">
              <w:rPr>
                <w:noProof/>
              </w:rPr>
              <w:t xml:space="preserve">It is proposed to introduce a new MBS reject cause to indicate that the MBS session </w:t>
            </w:r>
            <w:r w:rsidR="00B76FAE">
              <w:rPr>
                <w:noProof/>
              </w:rPr>
              <w:t xml:space="preserve">is outside MBS service area and </w:t>
            </w:r>
            <w:r w:rsidR="007C596A">
              <w:rPr>
                <w:noProof/>
              </w:rPr>
              <w:t xml:space="preserve">cannot be joined in the current </w:t>
            </w:r>
            <w:r w:rsidR="00B76FAE">
              <w:rPr>
                <w:noProof/>
              </w:rPr>
              <w:t>TA</w:t>
            </w:r>
            <w:r w:rsidR="00D54465">
              <w:rPr>
                <w:noProof/>
              </w:rPr>
              <w:t>. Upon such indication from the network it is proposed to not</w:t>
            </w:r>
            <w:r w:rsidR="0065159E">
              <w:rPr>
                <w:noProof/>
              </w:rPr>
              <w:t xml:space="preserve"> re-attempt join for the MBS session before it </w:t>
            </w:r>
            <w:r w:rsidR="00F97787">
              <w:rPr>
                <w:noProof/>
              </w:rPr>
              <w:t>could be successful based on the information available to the UE</w:t>
            </w:r>
            <w:r w:rsidR="00A01AD2">
              <w:rPr>
                <w:noProof/>
              </w:rPr>
              <w:t>, i.e. not re-attempt in the current TA.</w:t>
            </w:r>
          </w:p>
          <w:p w14:paraId="34FFE953" w14:textId="77777777" w:rsidR="00B76FAE" w:rsidRDefault="00B76FAE" w:rsidP="004B3BF1">
            <w:pPr>
              <w:pStyle w:val="CRCoverPage"/>
              <w:spacing w:after="0"/>
              <w:ind w:left="100"/>
              <w:rPr>
                <w:noProof/>
              </w:rPr>
            </w:pPr>
          </w:p>
          <w:p w14:paraId="68C3EDB3" w14:textId="2CC4CC99" w:rsidR="00B76FAE" w:rsidRDefault="00881C90" w:rsidP="004B3BF1">
            <w:pPr>
              <w:pStyle w:val="CRCoverPage"/>
              <w:spacing w:after="0"/>
              <w:ind w:left="100"/>
              <w:rPr>
                <w:noProof/>
              </w:rPr>
            </w:pPr>
            <w:r>
              <w:rPr>
                <w:noProof/>
              </w:rPr>
              <w:t xml:space="preserve">To allow adding two new Reject cause values, it is proposed to use </w:t>
            </w:r>
            <w:r w:rsidR="00B6774C">
              <w:rPr>
                <w:noProof/>
              </w:rPr>
              <w:t xml:space="preserve">one </w:t>
            </w:r>
            <w:r>
              <w:rPr>
                <w:noProof/>
              </w:rPr>
              <w:t>spare bit</w:t>
            </w:r>
            <w:r w:rsidR="00FA425B">
              <w:rPr>
                <w:noProof/>
              </w:rPr>
              <w:t xml:space="preserve"> </w:t>
            </w:r>
            <w:r w:rsidR="00B6774C">
              <w:rPr>
                <w:noProof/>
              </w:rPr>
              <w:t>to indicate including</w:t>
            </w:r>
            <w:r w:rsidR="00C900C9">
              <w:rPr>
                <w:noProof/>
              </w:rPr>
              <w:t xml:space="preserve"> an additional octet for</w:t>
            </w:r>
            <w:r w:rsidR="00FA425B">
              <w:rPr>
                <w:noProof/>
              </w:rPr>
              <w:t xml:space="preserve"> Extended reject cause value and add a </w:t>
            </w:r>
            <w:r w:rsidR="00613060">
              <w:rPr>
                <w:noProof/>
              </w:rPr>
              <w:t xml:space="preserve">UE </w:t>
            </w:r>
            <w:r w:rsidR="00FA425B">
              <w:rPr>
                <w:noProof/>
              </w:rPr>
              <w:t>support indication</w:t>
            </w:r>
            <w:r w:rsidR="00613060">
              <w:rPr>
                <w:noProof/>
              </w:rPr>
              <w:t xml:space="preserve"> to inform </w:t>
            </w:r>
            <w:r w:rsidR="00C65043">
              <w:rPr>
                <w:noProof/>
              </w:rPr>
              <w:t xml:space="preserve">the SMF </w:t>
            </w:r>
            <w:r w:rsidR="00613060">
              <w:rPr>
                <w:noProof/>
              </w:rPr>
              <w:t>if Extended cause value can be used for the UE</w:t>
            </w:r>
            <w:r w:rsidR="00C65043">
              <w:rPr>
                <w:noProof/>
              </w:rPr>
              <w:t>.</w:t>
            </w:r>
          </w:p>
        </w:tc>
      </w:tr>
      <w:tr w:rsidR="00B112D3" w14:paraId="2B768699" w14:textId="77777777" w:rsidTr="004B3BF1">
        <w:tc>
          <w:tcPr>
            <w:tcW w:w="2694" w:type="dxa"/>
            <w:gridSpan w:val="2"/>
            <w:tcBorders>
              <w:left w:val="single" w:sz="4" w:space="0" w:color="auto"/>
            </w:tcBorders>
          </w:tcPr>
          <w:p w14:paraId="1B3A95CB"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31913A4E" w14:textId="77777777" w:rsidR="00B112D3" w:rsidRDefault="00B112D3" w:rsidP="004B3BF1">
            <w:pPr>
              <w:pStyle w:val="CRCoverPage"/>
              <w:spacing w:after="0"/>
              <w:rPr>
                <w:noProof/>
                <w:sz w:val="8"/>
                <w:szCs w:val="8"/>
              </w:rPr>
            </w:pPr>
          </w:p>
        </w:tc>
      </w:tr>
      <w:tr w:rsidR="00B112D3" w14:paraId="34308009" w14:textId="77777777" w:rsidTr="004B3BF1">
        <w:tc>
          <w:tcPr>
            <w:tcW w:w="2694" w:type="dxa"/>
            <w:gridSpan w:val="2"/>
            <w:tcBorders>
              <w:left w:val="single" w:sz="4" w:space="0" w:color="auto"/>
            </w:tcBorders>
          </w:tcPr>
          <w:p w14:paraId="7D166143" w14:textId="77777777" w:rsidR="00B112D3" w:rsidRDefault="00B112D3" w:rsidP="004B3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0DBE3" w14:textId="0A037025" w:rsidR="00EC4468" w:rsidRDefault="00EC4468" w:rsidP="004B3BF1">
            <w:pPr>
              <w:pStyle w:val="CRCoverPage"/>
              <w:spacing w:after="0"/>
              <w:ind w:left="100"/>
              <w:rPr>
                <w:noProof/>
              </w:rPr>
            </w:pPr>
            <w:r>
              <w:rPr>
                <w:noProof/>
              </w:rPr>
              <w:t>Extended reject cause for MBS is introduced.</w:t>
            </w:r>
          </w:p>
          <w:p w14:paraId="7D465799" w14:textId="4010A6C9" w:rsidR="00EC4468" w:rsidRDefault="00EC4468" w:rsidP="004B3BF1">
            <w:pPr>
              <w:pStyle w:val="CRCoverPage"/>
              <w:spacing w:after="0"/>
              <w:ind w:left="100"/>
              <w:rPr>
                <w:noProof/>
              </w:rPr>
            </w:pPr>
            <w:r>
              <w:rPr>
                <w:noProof/>
              </w:rPr>
              <w:t>UE support indication of Extended reject cause for MBS is introduced.</w:t>
            </w:r>
          </w:p>
          <w:p w14:paraId="5E98E610" w14:textId="1617742F" w:rsidR="00B112D3" w:rsidRDefault="00284EFA" w:rsidP="004B3BF1">
            <w:pPr>
              <w:pStyle w:val="CRCoverPage"/>
              <w:spacing w:after="0"/>
              <w:ind w:left="100"/>
              <w:rPr>
                <w:noProof/>
              </w:rPr>
            </w:pPr>
            <w:r>
              <w:rPr>
                <w:noProof/>
              </w:rPr>
              <w:t xml:space="preserve">A new </w:t>
            </w:r>
            <w:r w:rsidR="00EC4468">
              <w:rPr>
                <w:noProof/>
              </w:rPr>
              <w:t xml:space="preserve">Extended </w:t>
            </w:r>
            <w:r>
              <w:rPr>
                <w:noProof/>
              </w:rPr>
              <w:t>reject cause is added for roaming</w:t>
            </w:r>
            <w:r w:rsidR="00157CDE">
              <w:rPr>
                <w:noProof/>
              </w:rPr>
              <w:t>/PLMN</w:t>
            </w:r>
            <w:r>
              <w:rPr>
                <w:noProof/>
              </w:rPr>
              <w:t xml:space="preserve"> not allowed.</w:t>
            </w:r>
          </w:p>
          <w:p w14:paraId="68CF7F70" w14:textId="6737EC5C" w:rsidR="00157CDE" w:rsidRDefault="00EC4468" w:rsidP="004B3BF1">
            <w:pPr>
              <w:pStyle w:val="CRCoverPage"/>
              <w:spacing w:after="0"/>
              <w:ind w:left="100"/>
              <w:rPr>
                <w:noProof/>
              </w:rPr>
            </w:pPr>
            <w:r>
              <w:rPr>
                <w:noProof/>
              </w:rPr>
              <w:t xml:space="preserve">A new Extended reject cause is added for </w:t>
            </w:r>
            <w:r w:rsidR="00B23CAC">
              <w:rPr>
                <w:noProof/>
              </w:rPr>
              <w:t>Outside MBS service area.</w:t>
            </w:r>
          </w:p>
          <w:p w14:paraId="78BE3627" w14:textId="4D6B7DEC" w:rsidR="00830C77" w:rsidRDefault="00830C77" w:rsidP="004B3BF1">
            <w:pPr>
              <w:pStyle w:val="CRCoverPage"/>
              <w:spacing w:after="0"/>
              <w:ind w:left="100"/>
              <w:rPr>
                <w:noProof/>
              </w:rPr>
            </w:pPr>
            <w:r>
              <w:rPr>
                <w:noProof/>
              </w:rPr>
              <w:t>UE actions upon receiving the new MBS cause values are specified.</w:t>
            </w:r>
          </w:p>
        </w:tc>
      </w:tr>
      <w:tr w:rsidR="00B112D3" w14:paraId="655B2D9C" w14:textId="77777777" w:rsidTr="004B3BF1">
        <w:tc>
          <w:tcPr>
            <w:tcW w:w="2694" w:type="dxa"/>
            <w:gridSpan w:val="2"/>
            <w:tcBorders>
              <w:left w:val="single" w:sz="4" w:space="0" w:color="auto"/>
            </w:tcBorders>
          </w:tcPr>
          <w:p w14:paraId="43ACBB80"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54A1FC5C" w14:textId="77777777" w:rsidR="00B112D3" w:rsidRDefault="00B112D3" w:rsidP="004B3BF1">
            <w:pPr>
              <w:pStyle w:val="CRCoverPage"/>
              <w:spacing w:after="0"/>
              <w:rPr>
                <w:noProof/>
                <w:sz w:val="8"/>
                <w:szCs w:val="8"/>
              </w:rPr>
            </w:pPr>
          </w:p>
        </w:tc>
      </w:tr>
      <w:tr w:rsidR="00B112D3" w14:paraId="5D8B9B85" w14:textId="77777777" w:rsidTr="004B3BF1">
        <w:tc>
          <w:tcPr>
            <w:tcW w:w="2694" w:type="dxa"/>
            <w:gridSpan w:val="2"/>
            <w:tcBorders>
              <w:left w:val="single" w:sz="4" w:space="0" w:color="auto"/>
              <w:bottom w:val="single" w:sz="4" w:space="0" w:color="auto"/>
            </w:tcBorders>
          </w:tcPr>
          <w:p w14:paraId="75F1B1DB" w14:textId="77777777" w:rsidR="00B112D3" w:rsidRDefault="00B112D3" w:rsidP="004B3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105E2" w14:textId="2C780E95" w:rsidR="00B112D3" w:rsidRDefault="005028EE" w:rsidP="004B3BF1">
            <w:pPr>
              <w:pStyle w:val="CRCoverPage"/>
              <w:spacing w:after="0"/>
              <w:ind w:left="100"/>
              <w:rPr>
                <w:noProof/>
              </w:rPr>
            </w:pPr>
            <w:r>
              <w:rPr>
                <w:noProof/>
              </w:rPr>
              <w:t>The 5MBS session rejected because of roaming or ou</w:t>
            </w:r>
            <w:r w:rsidR="00461F2A">
              <w:rPr>
                <w:noProof/>
              </w:rPr>
              <w:t>t</w:t>
            </w:r>
            <w:r>
              <w:rPr>
                <w:noProof/>
              </w:rPr>
              <w:t xml:space="preserve">side SMF service area </w:t>
            </w:r>
            <w:r w:rsidR="00461F2A">
              <w:rPr>
                <w:noProof/>
              </w:rPr>
              <w:t xml:space="preserve">cannot be informed correctly to the UE and </w:t>
            </w:r>
            <w:r w:rsidR="005F3181">
              <w:rPr>
                <w:noProof/>
              </w:rPr>
              <w:t>futile join requests may be re-attemped leading to additional signalling load.</w:t>
            </w:r>
          </w:p>
        </w:tc>
      </w:tr>
      <w:tr w:rsidR="00B112D3" w14:paraId="0973E299" w14:textId="77777777" w:rsidTr="004B3BF1">
        <w:tc>
          <w:tcPr>
            <w:tcW w:w="2694" w:type="dxa"/>
            <w:gridSpan w:val="2"/>
          </w:tcPr>
          <w:p w14:paraId="4FDA3726" w14:textId="77777777" w:rsidR="00B112D3" w:rsidRDefault="00B112D3" w:rsidP="004B3BF1">
            <w:pPr>
              <w:pStyle w:val="CRCoverPage"/>
              <w:spacing w:after="0"/>
              <w:rPr>
                <w:b/>
                <w:i/>
                <w:noProof/>
                <w:sz w:val="8"/>
                <w:szCs w:val="8"/>
              </w:rPr>
            </w:pPr>
          </w:p>
        </w:tc>
        <w:tc>
          <w:tcPr>
            <w:tcW w:w="6946" w:type="dxa"/>
            <w:gridSpan w:val="9"/>
          </w:tcPr>
          <w:p w14:paraId="018293FC" w14:textId="77777777" w:rsidR="00B112D3" w:rsidRDefault="00B112D3" w:rsidP="004B3BF1">
            <w:pPr>
              <w:pStyle w:val="CRCoverPage"/>
              <w:spacing w:after="0"/>
              <w:rPr>
                <w:noProof/>
                <w:sz w:val="8"/>
                <w:szCs w:val="8"/>
              </w:rPr>
            </w:pPr>
          </w:p>
        </w:tc>
      </w:tr>
      <w:tr w:rsidR="00B112D3" w14:paraId="1CBF9A33" w14:textId="77777777" w:rsidTr="004B3BF1">
        <w:tc>
          <w:tcPr>
            <w:tcW w:w="2694" w:type="dxa"/>
            <w:gridSpan w:val="2"/>
            <w:tcBorders>
              <w:top w:val="single" w:sz="4" w:space="0" w:color="auto"/>
              <w:left w:val="single" w:sz="4" w:space="0" w:color="auto"/>
            </w:tcBorders>
          </w:tcPr>
          <w:p w14:paraId="3DC8B5F7" w14:textId="77777777" w:rsidR="00B112D3" w:rsidRDefault="00B112D3" w:rsidP="004B3BF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7F9946A" w14:textId="67310927" w:rsidR="00B112D3" w:rsidRDefault="008458DF" w:rsidP="004B3BF1">
            <w:pPr>
              <w:pStyle w:val="CRCoverPage"/>
              <w:spacing w:after="0"/>
              <w:ind w:left="100"/>
              <w:rPr>
                <w:noProof/>
              </w:rPr>
            </w:pPr>
            <w:r>
              <w:rPr>
                <w:noProof/>
              </w:rPr>
              <w:t xml:space="preserve">6.3.2.3, </w:t>
            </w:r>
            <w:r w:rsidR="00C900C9">
              <w:rPr>
                <w:noProof/>
              </w:rPr>
              <w:t xml:space="preserve">6.4.1.2, </w:t>
            </w:r>
            <w:r>
              <w:rPr>
                <w:noProof/>
              </w:rPr>
              <w:t xml:space="preserve">6.4.1.3, </w:t>
            </w:r>
            <w:r w:rsidR="00071694">
              <w:rPr>
                <w:noProof/>
              </w:rPr>
              <w:t xml:space="preserve">9.11.4.1, </w:t>
            </w:r>
            <w:r>
              <w:rPr>
                <w:noProof/>
              </w:rPr>
              <w:t>9.11.4.31</w:t>
            </w:r>
          </w:p>
        </w:tc>
      </w:tr>
      <w:tr w:rsidR="00B112D3" w14:paraId="69635B71" w14:textId="77777777" w:rsidTr="004B3BF1">
        <w:tc>
          <w:tcPr>
            <w:tcW w:w="2694" w:type="dxa"/>
            <w:gridSpan w:val="2"/>
            <w:tcBorders>
              <w:left w:val="single" w:sz="4" w:space="0" w:color="auto"/>
            </w:tcBorders>
          </w:tcPr>
          <w:p w14:paraId="7D8B5B62"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663DBC08" w14:textId="77777777" w:rsidR="00B112D3" w:rsidRDefault="00B112D3" w:rsidP="004B3BF1">
            <w:pPr>
              <w:pStyle w:val="CRCoverPage"/>
              <w:spacing w:after="0"/>
              <w:rPr>
                <w:noProof/>
                <w:sz w:val="8"/>
                <w:szCs w:val="8"/>
              </w:rPr>
            </w:pPr>
          </w:p>
        </w:tc>
      </w:tr>
      <w:tr w:rsidR="00B112D3" w14:paraId="4CC7E89C" w14:textId="77777777" w:rsidTr="004B3BF1">
        <w:tc>
          <w:tcPr>
            <w:tcW w:w="2694" w:type="dxa"/>
            <w:gridSpan w:val="2"/>
            <w:tcBorders>
              <w:left w:val="single" w:sz="4" w:space="0" w:color="auto"/>
            </w:tcBorders>
          </w:tcPr>
          <w:p w14:paraId="23B7E468" w14:textId="77777777" w:rsidR="00B112D3" w:rsidRDefault="00B112D3" w:rsidP="004B3B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221E7" w14:textId="77777777" w:rsidR="00B112D3" w:rsidRDefault="00B112D3" w:rsidP="004B3B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B76A2" w14:textId="77777777" w:rsidR="00B112D3" w:rsidRDefault="00B112D3" w:rsidP="004B3BF1">
            <w:pPr>
              <w:pStyle w:val="CRCoverPage"/>
              <w:spacing w:after="0"/>
              <w:jc w:val="center"/>
              <w:rPr>
                <w:b/>
                <w:caps/>
                <w:noProof/>
              </w:rPr>
            </w:pPr>
            <w:r>
              <w:rPr>
                <w:b/>
                <w:caps/>
                <w:noProof/>
              </w:rPr>
              <w:t>N</w:t>
            </w:r>
          </w:p>
        </w:tc>
        <w:tc>
          <w:tcPr>
            <w:tcW w:w="2977" w:type="dxa"/>
            <w:gridSpan w:val="4"/>
          </w:tcPr>
          <w:p w14:paraId="7122E4EA" w14:textId="77777777" w:rsidR="00B112D3" w:rsidRDefault="00B112D3" w:rsidP="004B3B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B4CA75" w14:textId="77777777" w:rsidR="00B112D3" w:rsidRDefault="00B112D3" w:rsidP="004B3BF1">
            <w:pPr>
              <w:pStyle w:val="CRCoverPage"/>
              <w:spacing w:after="0"/>
              <w:ind w:left="99"/>
              <w:rPr>
                <w:noProof/>
              </w:rPr>
            </w:pPr>
          </w:p>
        </w:tc>
      </w:tr>
      <w:tr w:rsidR="00B112D3" w14:paraId="4FCFFF99" w14:textId="77777777" w:rsidTr="004B3BF1">
        <w:tc>
          <w:tcPr>
            <w:tcW w:w="2694" w:type="dxa"/>
            <w:gridSpan w:val="2"/>
            <w:tcBorders>
              <w:left w:val="single" w:sz="4" w:space="0" w:color="auto"/>
            </w:tcBorders>
          </w:tcPr>
          <w:p w14:paraId="2C33770C" w14:textId="77777777" w:rsidR="00B112D3" w:rsidRDefault="00B112D3" w:rsidP="004B3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AE10C"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87376" w14:textId="77777777" w:rsidR="00B112D3" w:rsidRDefault="00B112D3" w:rsidP="004B3BF1">
            <w:pPr>
              <w:pStyle w:val="CRCoverPage"/>
              <w:spacing w:after="0"/>
              <w:jc w:val="center"/>
              <w:rPr>
                <w:b/>
                <w:caps/>
                <w:noProof/>
              </w:rPr>
            </w:pPr>
            <w:r>
              <w:rPr>
                <w:b/>
                <w:caps/>
                <w:noProof/>
              </w:rPr>
              <w:t>X</w:t>
            </w:r>
          </w:p>
        </w:tc>
        <w:tc>
          <w:tcPr>
            <w:tcW w:w="2977" w:type="dxa"/>
            <w:gridSpan w:val="4"/>
          </w:tcPr>
          <w:p w14:paraId="2E823123" w14:textId="77777777" w:rsidR="00B112D3" w:rsidRDefault="00B112D3" w:rsidP="004B3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3D931" w14:textId="77777777" w:rsidR="00B112D3" w:rsidRDefault="00B112D3" w:rsidP="004B3BF1">
            <w:pPr>
              <w:pStyle w:val="CRCoverPage"/>
              <w:spacing w:after="0"/>
              <w:ind w:left="99"/>
              <w:rPr>
                <w:noProof/>
              </w:rPr>
            </w:pPr>
            <w:r>
              <w:rPr>
                <w:noProof/>
              </w:rPr>
              <w:t xml:space="preserve">TS/TR ... CR ... </w:t>
            </w:r>
          </w:p>
        </w:tc>
      </w:tr>
      <w:tr w:rsidR="00B112D3" w14:paraId="716AAFF1" w14:textId="77777777" w:rsidTr="004B3BF1">
        <w:tc>
          <w:tcPr>
            <w:tcW w:w="2694" w:type="dxa"/>
            <w:gridSpan w:val="2"/>
            <w:tcBorders>
              <w:left w:val="single" w:sz="4" w:space="0" w:color="auto"/>
            </w:tcBorders>
          </w:tcPr>
          <w:p w14:paraId="798D5F67" w14:textId="77777777" w:rsidR="00B112D3" w:rsidRDefault="00B112D3" w:rsidP="004B3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1F5EB"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09D1" w14:textId="77777777" w:rsidR="00B112D3" w:rsidRDefault="00B112D3" w:rsidP="004B3BF1">
            <w:pPr>
              <w:pStyle w:val="CRCoverPage"/>
              <w:spacing w:after="0"/>
              <w:jc w:val="center"/>
              <w:rPr>
                <w:b/>
                <w:caps/>
                <w:noProof/>
              </w:rPr>
            </w:pPr>
            <w:r>
              <w:rPr>
                <w:b/>
                <w:caps/>
                <w:noProof/>
              </w:rPr>
              <w:t>X</w:t>
            </w:r>
          </w:p>
        </w:tc>
        <w:tc>
          <w:tcPr>
            <w:tcW w:w="2977" w:type="dxa"/>
            <w:gridSpan w:val="4"/>
          </w:tcPr>
          <w:p w14:paraId="134981C7" w14:textId="77777777" w:rsidR="00B112D3" w:rsidRDefault="00B112D3" w:rsidP="004B3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46386" w14:textId="77777777" w:rsidR="00B112D3" w:rsidRDefault="00B112D3" w:rsidP="004B3BF1">
            <w:pPr>
              <w:pStyle w:val="CRCoverPage"/>
              <w:spacing w:after="0"/>
              <w:ind w:left="99"/>
              <w:rPr>
                <w:noProof/>
              </w:rPr>
            </w:pPr>
            <w:r>
              <w:rPr>
                <w:noProof/>
              </w:rPr>
              <w:t xml:space="preserve">TS/TR ... CR ... </w:t>
            </w:r>
          </w:p>
        </w:tc>
      </w:tr>
      <w:tr w:rsidR="00B112D3" w14:paraId="1784AB2B" w14:textId="77777777" w:rsidTr="004B3BF1">
        <w:tc>
          <w:tcPr>
            <w:tcW w:w="2694" w:type="dxa"/>
            <w:gridSpan w:val="2"/>
            <w:tcBorders>
              <w:left w:val="single" w:sz="4" w:space="0" w:color="auto"/>
            </w:tcBorders>
          </w:tcPr>
          <w:p w14:paraId="24ECAD75" w14:textId="77777777" w:rsidR="00B112D3" w:rsidRDefault="00B112D3" w:rsidP="004B3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C7338D"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7E17" w14:textId="77777777" w:rsidR="00B112D3" w:rsidRDefault="00B112D3" w:rsidP="004B3BF1">
            <w:pPr>
              <w:pStyle w:val="CRCoverPage"/>
              <w:spacing w:after="0"/>
              <w:jc w:val="center"/>
              <w:rPr>
                <w:b/>
                <w:caps/>
                <w:noProof/>
              </w:rPr>
            </w:pPr>
            <w:r>
              <w:rPr>
                <w:b/>
                <w:caps/>
                <w:noProof/>
              </w:rPr>
              <w:t>X</w:t>
            </w:r>
          </w:p>
        </w:tc>
        <w:tc>
          <w:tcPr>
            <w:tcW w:w="2977" w:type="dxa"/>
            <w:gridSpan w:val="4"/>
          </w:tcPr>
          <w:p w14:paraId="111F1858" w14:textId="77777777" w:rsidR="00B112D3" w:rsidRDefault="00B112D3" w:rsidP="004B3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58F3B" w14:textId="77777777" w:rsidR="00B112D3" w:rsidRDefault="00B112D3" w:rsidP="004B3BF1">
            <w:pPr>
              <w:pStyle w:val="CRCoverPage"/>
              <w:spacing w:after="0"/>
              <w:ind w:left="99"/>
              <w:rPr>
                <w:noProof/>
              </w:rPr>
            </w:pPr>
            <w:r>
              <w:rPr>
                <w:noProof/>
              </w:rPr>
              <w:t xml:space="preserve">TS/TR ... CR ... </w:t>
            </w:r>
          </w:p>
        </w:tc>
      </w:tr>
      <w:tr w:rsidR="00B112D3" w14:paraId="37805D83" w14:textId="77777777" w:rsidTr="004B3BF1">
        <w:tc>
          <w:tcPr>
            <w:tcW w:w="2694" w:type="dxa"/>
            <w:gridSpan w:val="2"/>
            <w:tcBorders>
              <w:left w:val="single" w:sz="4" w:space="0" w:color="auto"/>
            </w:tcBorders>
          </w:tcPr>
          <w:p w14:paraId="57A75747" w14:textId="77777777" w:rsidR="00B112D3" w:rsidRDefault="00B112D3" w:rsidP="004B3BF1">
            <w:pPr>
              <w:pStyle w:val="CRCoverPage"/>
              <w:spacing w:after="0"/>
              <w:rPr>
                <w:b/>
                <w:i/>
                <w:noProof/>
              </w:rPr>
            </w:pPr>
          </w:p>
        </w:tc>
        <w:tc>
          <w:tcPr>
            <w:tcW w:w="6946" w:type="dxa"/>
            <w:gridSpan w:val="9"/>
            <w:tcBorders>
              <w:right w:val="single" w:sz="4" w:space="0" w:color="auto"/>
            </w:tcBorders>
          </w:tcPr>
          <w:p w14:paraId="49CC23A5" w14:textId="77777777" w:rsidR="00B112D3" w:rsidRDefault="00B112D3" w:rsidP="004B3BF1">
            <w:pPr>
              <w:pStyle w:val="CRCoverPage"/>
              <w:spacing w:after="0"/>
              <w:rPr>
                <w:noProof/>
              </w:rPr>
            </w:pPr>
          </w:p>
        </w:tc>
      </w:tr>
      <w:tr w:rsidR="00B112D3" w14:paraId="61794432" w14:textId="77777777" w:rsidTr="004B3BF1">
        <w:tc>
          <w:tcPr>
            <w:tcW w:w="2694" w:type="dxa"/>
            <w:gridSpan w:val="2"/>
            <w:tcBorders>
              <w:left w:val="single" w:sz="4" w:space="0" w:color="auto"/>
              <w:bottom w:val="single" w:sz="4" w:space="0" w:color="auto"/>
            </w:tcBorders>
          </w:tcPr>
          <w:p w14:paraId="52904BFF" w14:textId="77777777" w:rsidR="00B112D3" w:rsidRDefault="00B112D3" w:rsidP="004B3B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05493" w14:textId="77777777" w:rsidR="00B112D3" w:rsidRDefault="00B112D3" w:rsidP="004B3BF1">
            <w:pPr>
              <w:pStyle w:val="CRCoverPage"/>
              <w:spacing w:after="0"/>
              <w:ind w:left="100"/>
              <w:rPr>
                <w:noProof/>
              </w:rPr>
            </w:pPr>
          </w:p>
        </w:tc>
      </w:tr>
      <w:tr w:rsidR="00B112D3" w:rsidRPr="008863B9" w14:paraId="40487C64" w14:textId="77777777" w:rsidTr="004B3BF1">
        <w:tc>
          <w:tcPr>
            <w:tcW w:w="2694" w:type="dxa"/>
            <w:gridSpan w:val="2"/>
            <w:tcBorders>
              <w:top w:val="single" w:sz="4" w:space="0" w:color="auto"/>
              <w:bottom w:val="single" w:sz="4" w:space="0" w:color="auto"/>
            </w:tcBorders>
          </w:tcPr>
          <w:p w14:paraId="043A263B" w14:textId="77777777" w:rsidR="00B112D3" w:rsidRPr="008863B9" w:rsidRDefault="00B112D3" w:rsidP="004B3B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966C5" w14:textId="77777777" w:rsidR="00B112D3" w:rsidRPr="008863B9" w:rsidRDefault="00B112D3" w:rsidP="004B3BF1">
            <w:pPr>
              <w:pStyle w:val="CRCoverPage"/>
              <w:spacing w:after="0"/>
              <w:ind w:left="100"/>
              <w:rPr>
                <w:noProof/>
                <w:sz w:val="8"/>
                <w:szCs w:val="8"/>
              </w:rPr>
            </w:pPr>
          </w:p>
        </w:tc>
      </w:tr>
      <w:tr w:rsidR="00B112D3" w14:paraId="4D67472F" w14:textId="77777777" w:rsidTr="004B3BF1">
        <w:tc>
          <w:tcPr>
            <w:tcW w:w="2694" w:type="dxa"/>
            <w:gridSpan w:val="2"/>
            <w:tcBorders>
              <w:top w:val="single" w:sz="4" w:space="0" w:color="auto"/>
              <w:left w:val="single" w:sz="4" w:space="0" w:color="auto"/>
              <w:bottom w:val="single" w:sz="4" w:space="0" w:color="auto"/>
            </w:tcBorders>
          </w:tcPr>
          <w:p w14:paraId="37D8E697" w14:textId="77777777" w:rsidR="00B112D3" w:rsidRDefault="00B112D3" w:rsidP="004B3B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2F5AA" w14:textId="77777777" w:rsidR="00B112D3" w:rsidRDefault="00B112D3" w:rsidP="004B3BF1">
            <w:pPr>
              <w:pStyle w:val="CRCoverPage"/>
              <w:spacing w:after="0"/>
              <w:ind w:left="100"/>
              <w:rPr>
                <w:noProof/>
              </w:rPr>
            </w:pPr>
          </w:p>
        </w:tc>
      </w:tr>
    </w:tbl>
    <w:p w14:paraId="0E22BA68" w14:textId="77777777" w:rsidR="00B112D3" w:rsidRDefault="00B112D3" w:rsidP="00B112D3">
      <w:pPr>
        <w:pStyle w:val="CRCoverPage"/>
        <w:spacing w:after="0"/>
        <w:rPr>
          <w:noProof/>
          <w:sz w:val="8"/>
          <w:szCs w:val="8"/>
        </w:rPr>
      </w:pPr>
    </w:p>
    <w:p w14:paraId="6555E392" w14:textId="77777777" w:rsidR="00B112D3" w:rsidRDefault="00B112D3" w:rsidP="00B112D3">
      <w:pPr>
        <w:rPr>
          <w:noProof/>
        </w:rPr>
      </w:pPr>
    </w:p>
    <w:p w14:paraId="2B08564B" w14:textId="77777777" w:rsidR="00B112D3" w:rsidRDefault="00B112D3" w:rsidP="00B112D3">
      <w:pPr>
        <w:rPr>
          <w:noProof/>
        </w:rPr>
        <w:sectPr w:rsidR="00B112D3">
          <w:headerReference w:type="even" r:id="rId15"/>
          <w:footnotePr>
            <w:numRestart w:val="eachSect"/>
          </w:footnotePr>
          <w:pgSz w:w="11907" w:h="16840" w:code="9"/>
          <w:pgMar w:top="1418" w:right="1134" w:bottom="1134" w:left="1134" w:header="680" w:footer="567" w:gutter="0"/>
          <w:cols w:space="720"/>
        </w:sectPr>
      </w:pPr>
    </w:p>
    <w:p w14:paraId="79E3578E" w14:textId="77777777" w:rsidR="00B112D3" w:rsidRPr="006B5418" w:rsidRDefault="00B112D3" w:rsidP="00B112D3">
      <w:pPr>
        <w:rPr>
          <w:lang w:val="en-US"/>
        </w:rPr>
      </w:pPr>
      <w:bookmarkStart w:id="1" w:name="_Toc128700770"/>
    </w:p>
    <w:p w14:paraId="21A2DA66" w14:textId="77777777" w:rsidR="00B112D3" w:rsidRPr="006B5418" w:rsidRDefault="00B112D3" w:rsidP="00B11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90BFD4" w14:textId="77777777" w:rsidR="00B81F24" w:rsidRDefault="00B81F24" w:rsidP="00B81F24">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31396243"/>
      <w:bookmarkEnd w:id="1"/>
    </w:p>
    <w:p w14:paraId="30091D42" w14:textId="22A20718"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2"/>
      <w:bookmarkEnd w:id="3"/>
      <w:bookmarkEnd w:id="4"/>
      <w:bookmarkEnd w:id="5"/>
      <w:bookmarkEnd w:id="6"/>
      <w:bookmarkEnd w:id="7"/>
      <w:bookmarkEnd w:id="8"/>
      <w:bookmarkEnd w:id="9"/>
    </w:p>
    <w:p w14:paraId="68B42DA3" w14:textId="77777777" w:rsidR="00B23F03" w:rsidRPr="007F2770" w:rsidRDefault="00B23F03" w:rsidP="00B23F03">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p>
    <w:p w14:paraId="6347BD0D" w14:textId="77777777" w:rsidR="00B23F03" w:rsidRPr="007F2770"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 </w:t>
      </w:r>
      <w:r w:rsidR="00AD0849" w:rsidRPr="007F2770">
        <w:rPr>
          <w:rFonts w:hint="eastAsia"/>
          <w:lang w:eastAsia="zh-TW"/>
        </w:rPr>
        <w:t xml:space="preserve">the timer T3584 applied for all </w:t>
      </w:r>
      <w:r w:rsidR="00AD0849" w:rsidRPr="007F2770">
        <w:rPr>
          <w:lang w:eastAsia="zh-TW"/>
        </w:rPr>
        <w:t xml:space="preserve">the </w:t>
      </w:r>
      <w:r w:rsidR="00AD0849" w:rsidRPr="007F2770">
        <w:rPr>
          <w:rFonts w:hint="eastAsia"/>
          <w:lang w:eastAsia="zh-TW"/>
        </w:rPr>
        <w:t>PLMNs</w:t>
      </w:r>
      <w:r w:rsidR="00AD0849" w:rsidRPr="007F2770">
        <w:rPr>
          <w:lang w:eastAsia="zh-TW"/>
        </w:rPr>
        <w:t>, if running,</w:t>
      </w:r>
      <w:r w:rsidR="00AD0849" w:rsidRPr="007F2770">
        <w:rPr>
          <w:rFonts w:hint="eastAsia"/>
          <w:lang w:eastAsia="zh-TW"/>
        </w:rPr>
        <w:t xml:space="preserve"> </w:t>
      </w:r>
      <w:r w:rsidR="00AD0849" w:rsidRPr="007F2770">
        <w:rPr>
          <w:lang w:eastAsia="zh-TW"/>
        </w:rPr>
        <w:t xml:space="preserve">and </w:t>
      </w:r>
      <w:r w:rsidR="00AD0849" w:rsidRPr="007F2770">
        <w:rPr>
          <w:rFonts w:hint="eastAsia"/>
          <w:lang w:eastAsia="zh-TW"/>
        </w:rPr>
        <w:t>t</w:t>
      </w:r>
      <w:r w:rsidR="00AD0849" w:rsidRPr="007F2770">
        <w:rPr>
          <w:lang w:eastAsia="zh-TW"/>
        </w:rPr>
        <w:t>he timer T3584 applied for the registered PLMN,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FF085C8" w14:textId="77777777" w:rsidR="00887E6E" w:rsidRPr="007F2770" w:rsidRDefault="00887E6E" w:rsidP="00887E6E">
      <w:pPr>
        <w:pStyle w:val="B1"/>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9492FF0" w14:textId="77777777" w:rsidR="00887E6E" w:rsidRPr="007F2770" w:rsidRDefault="00887E6E" w:rsidP="00887E6E">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57C0BB57" w14:textId="49335E98" w:rsidR="00887E6E" w:rsidRPr="007F2770" w:rsidRDefault="00887E6E" w:rsidP="00887E6E">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DFD871" w14:textId="77777777" w:rsidR="00887E6E" w:rsidRPr="007F2770" w:rsidRDefault="00887E6E" w:rsidP="00887E6E">
      <w:pPr>
        <w:pStyle w:val="B1"/>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lastRenderedPageBreak/>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lastRenderedPageBreak/>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 xml:space="preserve">ate a PDU session modification procedure by sending a PDU SESSION </w:t>
      </w:r>
      <w:r w:rsidR="006222C1" w:rsidRPr="007F2770">
        <w:lastRenderedPageBreak/>
        <w:t>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77777777"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5207D492"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r w:rsidR="00B23F03" w:rsidRPr="007F2770">
        <w:t xml:space="preserve"> and</w:t>
      </w:r>
    </w:p>
    <w:p w14:paraId="11E12F4D" w14:textId="4B7C9E1D" w:rsidR="00663B37" w:rsidRPr="007F2770" w:rsidRDefault="00663B37" w:rsidP="00663B37">
      <w:pPr>
        <w:pStyle w:val="B1"/>
        <w:rPr>
          <w:lang w:val="en-US"/>
        </w:rPr>
      </w:pPr>
      <w:r w:rsidRPr="007F2770">
        <w:t>d)</w:t>
      </w:r>
      <w:r w:rsidRPr="007F2770">
        <w:tab/>
      </w:r>
      <w:r w:rsidR="00B23F03" w:rsidRPr="007F2770">
        <w:t>the S-NSSAI</w:t>
      </w:r>
      <w:r w:rsidR="003B18DE" w:rsidRPr="007F2770">
        <w:t xml:space="preserve"> </w:t>
      </w:r>
      <w:r w:rsidR="008949F9" w:rsidRPr="007F2770">
        <w:t>to the S</w:t>
      </w:r>
      <w:r w:rsidR="00535F3D" w:rsidRPr="007F2770">
        <w:t>-</w:t>
      </w:r>
      <w:r w:rsidR="008949F9" w:rsidRPr="007F2770">
        <w:t xml:space="preserve">NSSAI </w:t>
      </w:r>
      <w:r w:rsidR="003B18DE" w:rsidRPr="007F2770">
        <w:t>associated with (if available in roaming scenarios) a mapped S-NSSAI</w:t>
      </w:r>
      <w:r w:rsidR="00B23F03" w:rsidRPr="007F2770">
        <w:t xml:space="preserve"> </w:t>
      </w:r>
      <w:r w:rsidR="00A41C1F" w:rsidRPr="007F2770">
        <w:t>if</w:t>
      </w:r>
      <w:r w:rsidR="00B23F03" w:rsidRPr="007F2770">
        <w:t xml:space="preserve"> provided in </w:t>
      </w:r>
      <w:r w:rsidR="00B23F03" w:rsidRPr="007F2770">
        <w:rPr>
          <w:rFonts w:hint="eastAsia"/>
        </w:rPr>
        <w:t xml:space="preserve">the </w:t>
      </w:r>
      <w:r w:rsidR="00B23F03" w:rsidRPr="007F2770">
        <w:rPr>
          <w:lang w:val="en-US"/>
        </w:rPr>
        <w:t>UE-requested PDU session establishment procedure of the present PDU session</w:t>
      </w:r>
      <w:r w:rsidRPr="007F2770">
        <w:rPr>
          <w:lang w:val="en-US"/>
        </w:rPr>
        <w:t>.</w:t>
      </w:r>
    </w:p>
    <w:p w14:paraId="06E05240" w14:textId="77777777" w:rsidR="00A74073" w:rsidRPr="007F2770" w:rsidRDefault="00A74073" w:rsidP="00A74073">
      <w:r w:rsidRPr="007F2770">
        <w:t xml:space="preserve">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w:t>
      </w:r>
      <w:r w:rsidRPr="007F2770">
        <w:lastRenderedPageBreak/>
        <w:t>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lastRenderedPageBreak/>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44747F2F" w:rsidR="003C6644" w:rsidRDefault="002931FD" w:rsidP="003C6644">
      <w:pPr>
        <w:pStyle w:val="B1"/>
        <w:rPr>
          <w:ins w:id="10" w:author="Ericsson User 1" w:date="2023-08-10T12:16:00Z"/>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ins w:id="11" w:author="Ericsson User 1" w:date="2023-08-10T12:16:00Z">
        <w:r w:rsidR="001C1B42" w:rsidRPr="001C1B42">
          <w:rPr>
            <w:lang w:eastAsia="ko-KR"/>
          </w:rPr>
          <w:t xml:space="preserve"> </w:t>
        </w:r>
        <w:r w:rsidR="001C1B42" w:rsidRPr="007F2770">
          <w:rPr>
            <w:lang w:eastAsia="ko-KR"/>
          </w:rPr>
          <w:t xml:space="preserve">If the received </w:t>
        </w:r>
        <w:r w:rsidR="001C1B42">
          <w:rPr>
            <w:lang w:eastAsia="ko-KR"/>
          </w:rPr>
          <w:t>Extended r</w:t>
        </w:r>
        <w:r w:rsidR="001C1B42" w:rsidRPr="007F2770">
          <w:rPr>
            <w:lang w:eastAsia="ko-KR"/>
          </w:rPr>
          <w:t>ejection cause is set to "</w:t>
        </w:r>
        <w:r w:rsidR="001C1B42">
          <w:rPr>
            <w:lang w:eastAsia="ko-KR"/>
          </w:rPr>
          <w:t>PLMN not allowed</w:t>
        </w:r>
        <w:r w:rsidR="001C1B42" w:rsidRPr="007F2770">
          <w:rPr>
            <w:lang w:eastAsia="ko-KR"/>
          </w:rPr>
          <w:t xml:space="preserve">", the UE shall not request to join the same </w:t>
        </w:r>
        <w:r w:rsidR="001C1B42" w:rsidRPr="007F2770">
          <w:t xml:space="preserve">multicast </w:t>
        </w:r>
        <w:r w:rsidR="001C1B42" w:rsidRPr="007F2770">
          <w:rPr>
            <w:lang w:eastAsia="ko-KR"/>
          </w:rPr>
          <w:t xml:space="preserve">MBS session </w:t>
        </w:r>
        <w:r w:rsidR="001C1B42">
          <w:rPr>
            <w:lang w:eastAsia="ko-KR"/>
          </w:rPr>
          <w:t>in the current PLMN.</w:t>
        </w:r>
        <w:r w:rsidR="001C1B42" w:rsidRPr="00FE518B">
          <w:rPr>
            <w:lang w:eastAsia="ko-KR"/>
          </w:rPr>
          <w:t xml:space="preserve"> </w:t>
        </w:r>
        <w:r w:rsidR="001C1B42" w:rsidRPr="007F2770">
          <w:rPr>
            <w:lang w:eastAsia="ko-KR"/>
          </w:rPr>
          <w:t xml:space="preserve">If the received </w:t>
        </w:r>
        <w:r w:rsidR="001C1B42">
          <w:rPr>
            <w:lang w:eastAsia="ko-KR"/>
          </w:rPr>
          <w:t>Extended r</w:t>
        </w:r>
        <w:r w:rsidR="001C1B42" w:rsidRPr="007F2770">
          <w:rPr>
            <w:lang w:eastAsia="ko-KR"/>
          </w:rPr>
          <w:t>ejection cause is set to "User is outside MBS service area"</w:t>
        </w:r>
        <w:r w:rsidR="001C1B42">
          <w:rPr>
            <w:lang w:eastAsia="ko-KR"/>
          </w:rPr>
          <w:t xml:space="preserve">, </w:t>
        </w:r>
        <w:r w:rsidR="001C1B42" w:rsidRPr="007F2770">
          <w:rPr>
            <w:lang w:eastAsia="ko-KR"/>
          </w:rPr>
          <w:t xml:space="preserve">the UE shall not request to join the same </w:t>
        </w:r>
        <w:r w:rsidR="001C1B42" w:rsidRPr="007F2770">
          <w:t xml:space="preserve">multicast </w:t>
        </w:r>
        <w:r w:rsidR="001C1B42" w:rsidRPr="007F2770">
          <w:rPr>
            <w:lang w:eastAsia="ko-KR"/>
          </w:rPr>
          <w:t xml:space="preserve">MBS session </w:t>
        </w:r>
        <w:r w:rsidR="001C1B42">
          <w:rPr>
            <w:lang w:eastAsia="ko-KR"/>
          </w:rPr>
          <w:t>in the</w:t>
        </w:r>
        <w:r w:rsidR="001C1B42" w:rsidRPr="007F2770">
          <w:rPr>
            <w:lang w:eastAsia="ko-KR"/>
          </w:rPr>
          <w:t xml:space="preserve"> current TAI</w:t>
        </w:r>
      </w:ins>
      <w:r w:rsidR="003C6644" w:rsidRPr="007F2770">
        <w:rPr>
          <w:lang w:eastAsia="ko-KR"/>
        </w:rPr>
        <w:t>;</w:t>
      </w:r>
    </w:p>
    <w:p w14:paraId="6AFC6BEA" w14:textId="1E5E3702" w:rsidR="001C1B42" w:rsidRPr="007F2770" w:rsidRDefault="001C1B42" w:rsidP="001C1B42">
      <w:pPr>
        <w:pStyle w:val="NO"/>
        <w:rPr>
          <w:ins w:id="12" w:author="Ericsson User 1" w:date="2023-08-10T12:16:00Z"/>
        </w:rPr>
      </w:pPr>
      <w:ins w:id="13" w:author="Ericsson User 1" w:date="2023-08-10T12:16:00Z">
        <w:r w:rsidRPr="007F2770">
          <w:t>NOTE </w:t>
        </w:r>
      </w:ins>
      <w:ins w:id="14" w:author="Ericsson User 1" w:date="2023-08-10T12:17:00Z">
        <w:r>
          <w:t>7</w:t>
        </w:r>
      </w:ins>
      <w:ins w:id="15" w:author="Ericsson User 1" w:date="2023-08-10T12:16:00Z">
        <w:r w:rsidRPr="007F2770">
          <w:t>:</w:t>
        </w:r>
        <w:r w:rsidRPr="007F2770">
          <w:tab/>
        </w:r>
        <w:r>
          <w:t>If the UE supports Extended rejection cause in the Received MBS container IE the SMF can indicate a rejection cause in Extended rejection cause, otherwise the SMF needs to select a rejection cause in Rejection cause</w:t>
        </w:r>
        <w:r w:rsidRPr="007F2770">
          <w:t>.</w:t>
        </w:r>
      </w:ins>
    </w:p>
    <w:p w14:paraId="3DF25AD5" w14:textId="77777777" w:rsidR="001C1B42" w:rsidRPr="007F2770" w:rsidRDefault="001C1B42" w:rsidP="003C6644">
      <w:pPr>
        <w:pStyle w:val="B1"/>
        <w:rPr>
          <w:lang w:eastAsia="ko-KR"/>
        </w:rPr>
      </w:pP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lastRenderedPageBreak/>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426E0B5E" w:rsidR="0059337B" w:rsidRPr="007F2770" w:rsidRDefault="0059337B" w:rsidP="0000154D">
      <w:pPr>
        <w:pStyle w:val="NO"/>
      </w:pPr>
      <w:r w:rsidRPr="007F2770">
        <w:t>NOTE </w:t>
      </w:r>
      <w:del w:id="16" w:author="Ericsson User 1" w:date="2023-08-10T12:17:00Z">
        <w:r w:rsidRPr="007F2770" w:rsidDel="001C1B42">
          <w:delText>7</w:delText>
        </w:r>
      </w:del>
      <w:ins w:id="17" w:author="Ericsson User 1" w:date="2023-08-10T12:17:00Z">
        <w:r w:rsidR="001C1B42">
          <w:t>8</w:t>
        </w:r>
      </w:ins>
      <w:r w:rsidRPr="007F2770">
        <w:t>:</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2D92783" w:rsidR="0059337B" w:rsidRPr="007F2770" w:rsidRDefault="0059337B" w:rsidP="0059337B">
      <w:pPr>
        <w:pStyle w:val="NO"/>
      </w:pPr>
      <w:r w:rsidRPr="007F2770">
        <w:t>NOTE </w:t>
      </w:r>
      <w:del w:id="18" w:author="Ericsson User 1" w:date="2023-08-10T12:17:00Z">
        <w:r w:rsidRPr="007F2770" w:rsidDel="001C1B42">
          <w:delText>8</w:delText>
        </w:r>
      </w:del>
      <w:ins w:id="19" w:author="Ericsson User 1" w:date="2023-08-10T12:17:00Z">
        <w:r w:rsidR="001C1B42">
          <w:t>9</w:t>
        </w:r>
      </w:ins>
      <w:r w:rsidRPr="007F2770">
        <w:t>:</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72B5584" w:rsidR="005A4158" w:rsidRDefault="005A4158" w:rsidP="005A4158">
      <w:pPr>
        <w:pStyle w:val="NO"/>
      </w:pPr>
      <w:r w:rsidRPr="007F2770">
        <w:t>NOTE </w:t>
      </w:r>
      <w:del w:id="20" w:author="Ericsson User 1" w:date="2023-08-10T12:17:00Z">
        <w:r w:rsidRPr="007F2770" w:rsidDel="001C1B42">
          <w:delText>9</w:delText>
        </w:r>
      </w:del>
      <w:ins w:id="21" w:author="Ericsson User 1" w:date="2023-08-10T12:17:00Z">
        <w:r w:rsidR="001C1B42">
          <w:t>10</w:t>
        </w:r>
      </w:ins>
      <w:r w:rsidRPr="007F2770">
        <w:t>:</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lastRenderedPageBreak/>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07268E42" w14:textId="77777777" w:rsidR="00B51721" w:rsidRPr="006B5418" w:rsidRDefault="00B51721" w:rsidP="00B51721">
      <w:pPr>
        <w:rPr>
          <w:lang w:val="en-US"/>
        </w:rPr>
      </w:pPr>
      <w:bookmarkStart w:id="22" w:name="_Toc20232810"/>
      <w:bookmarkStart w:id="23" w:name="_Toc27746913"/>
      <w:bookmarkStart w:id="24" w:name="_Toc36213097"/>
      <w:bookmarkStart w:id="25" w:name="_Toc36657274"/>
      <w:bookmarkStart w:id="26" w:name="_Toc45286939"/>
      <w:bookmarkStart w:id="27" w:name="_Toc51948208"/>
      <w:bookmarkStart w:id="28" w:name="_Toc51949300"/>
      <w:bookmarkStart w:id="29" w:name="_Toc131396244"/>
    </w:p>
    <w:p w14:paraId="6D2C28E1" w14:textId="77777777" w:rsidR="00B51721" w:rsidRPr="006B5418" w:rsidRDefault="00B51721" w:rsidP="00B51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2934B3" w14:textId="77777777" w:rsidR="00B51721" w:rsidRPr="006B5418" w:rsidRDefault="00B51721" w:rsidP="00B51721">
      <w:pPr>
        <w:rPr>
          <w:lang w:val="en-US"/>
        </w:rPr>
      </w:pPr>
    </w:p>
    <w:p w14:paraId="5C2BF8F1" w14:textId="77777777" w:rsidR="00314027" w:rsidRPr="007F2770" w:rsidRDefault="00314027" w:rsidP="00314027">
      <w:pPr>
        <w:pStyle w:val="Heading4"/>
      </w:pPr>
      <w:bookmarkStart w:id="30" w:name="_Toc45286952"/>
      <w:bookmarkStart w:id="31" w:name="_Toc51948221"/>
      <w:bookmarkStart w:id="32" w:name="_Toc51949313"/>
      <w:bookmarkStart w:id="33" w:name="_Toc131396257"/>
      <w:bookmarkStart w:id="34" w:name="_Toc20232824"/>
      <w:bookmarkStart w:id="35" w:name="_Toc27746927"/>
      <w:bookmarkStart w:id="36" w:name="_Toc36213111"/>
      <w:bookmarkStart w:id="37" w:name="_Toc36657288"/>
      <w:bookmarkStart w:id="38" w:name="_Toc45286953"/>
      <w:bookmarkStart w:id="39" w:name="_Toc51948222"/>
      <w:bookmarkStart w:id="40" w:name="_Toc51949314"/>
      <w:bookmarkStart w:id="41" w:name="_Toc131396258"/>
      <w:bookmarkEnd w:id="22"/>
      <w:bookmarkEnd w:id="23"/>
      <w:bookmarkEnd w:id="24"/>
      <w:bookmarkEnd w:id="25"/>
      <w:bookmarkEnd w:id="26"/>
      <w:bookmarkEnd w:id="27"/>
      <w:bookmarkEnd w:id="28"/>
      <w:bookmarkEnd w:id="29"/>
      <w:r w:rsidRPr="007F2770">
        <w:t>6.4.1.2</w:t>
      </w:r>
      <w:r w:rsidRPr="007F2770">
        <w:tab/>
        <w:t>UE-requested PDU session establishment procedure initiation</w:t>
      </w:r>
      <w:bookmarkEnd w:id="30"/>
      <w:bookmarkEnd w:id="31"/>
      <w:bookmarkEnd w:id="32"/>
      <w:bookmarkEnd w:id="33"/>
    </w:p>
    <w:p w14:paraId="1DFA09FF" w14:textId="77777777" w:rsidR="00314027" w:rsidRPr="007F2770" w:rsidRDefault="00314027" w:rsidP="00314027">
      <w:r w:rsidRPr="007F2770">
        <w:t>In order to initiate the UE-requested PDU session establishment procedure, the UE shall create a PDU SESSION ESTABLISHMENT REQUEST message.</w:t>
      </w:r>
    </w:p>
    <w:p w14:paraId="1C5E4A50" w14:textId="77777777" w:rsidR="00314027" w:rsidRPr="007F2770" w:rsidRDefault="00314027" w:rsidP="00314027">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6855AE42" w14:textId="77777777" w:rsidR="00314027" w:rsidRPr="007F2770" w:rsidRDefault="00314027" w:rsidP="00314027">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0B19F4" w14:textId="77777777" w:rsidR="00314027" w:rsidRPr="007F2770" w:rsidRDefault="00314027" w:rsidP="00314027">
      <w:r w:rsidRPr="007F2770">
        <w:rPr>
          <w:rFonts w:eastAsia="MS Mincho"/>
        </w:rPr>
        <w:t xml:space="preserve">The UE </w:t>
      </w:r>
      <w:r w:rsidRPr="007F2770">
        <w:t>shall allocate a PTI value currently not used and shall set the PTI IE of the PDU SESSION ESTABLISHMENT REQUEST message to the allocated PTI value.</w:t>
      </w:r>
    </w:p>
    <w:p w14:paraId="56EF88C5" w14:textId="77777777" w:rsidR="00314027" w:rsidRPr="007F2770" w:rsidRDefault="00314027" w:rsidP="00314027">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w:t>
      </w:r>
      <w:r w:rsidRPr="007F2770">
        <w:lastRenderedPageBreak/>
        <w:t>untrusted non-3GPP access connected to EPC to 3GPP access, the UE shall check whether emergency services are supported in the NG-RAN cell (either an NR cell or an E-UTRA cell) on which the UE is camping.</w:t>
      </w:r>
    </w:p>
    <w:p w14:paraId="3E5ED352" w14:textId="77777777" w:rsidR="00314027" w:rsidRPr="007F2770" w:rsidRDefault="00314027" w:rsidP="00314027">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6DDBDE4" w14:textId="77777777" w:rsidR="00314027" w:rsidRPr="007F2770" w:rsidRDefault="00314027" w:rsidP="00314027">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13CAAA26" w14:textId="77777777" w:rsidR="00314027" w:rsidRPr="007F2770" w:rsidRDefault="00314027" w:rsidP="00314027">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60EE30DF" w14:textId="77777777" w:rsidR="00314027" w:rsidRPr="007F2770" w:rsidRDefault="00314027" w:rsidP="00314027">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CD5B647" w14:textId="77777777" w:rsidR="00314027" w:rsidRPr="007F2770" w:rsidRDefault="00314027" w:rsidP="00314027">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DBE7E6A" w14:textId="77777777" w:rsidR="00314027" w:rsidRPr="007F2770" w:rsidRDefault="00314027" w:rsidP="00314027">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00459F6" w14:textId="77777777" w:rsidR="00314027" w:rsidRPr="007F2770" w:rsidRDefault="00314027" w:rsidP="00314027">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1FC07B6" w14:textId="77777777" w:rsidR="00314027" w:rsidRPr="007F2770" w:rsidRDefault="00314027" w:rsidP="00314027">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CC0A6B0" w14:textId="77777777" w:rsidR="00314027" w:rsidRPr="007F2770" w:rsidRDefault="00314027" w:rsidP="00314027">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C7720B" w14:textId="77777777" w:rsidR="00314027" w:rsidRPr="007F2770" w:rsidRDefault="00314027" w:rsidP="00314027">
      <w:r w:rsidRPr="007F2770">
        <w:t>If the UE requests to:</w:t>
      </w:r>
    </w:p>
    <w:p w14:paraId="7F6F1477" w14:textId="77777777" w:rsidR="00314027" w:rsidRPr="007F2770" w:rsidRDefault="00314027" w:rsidP="00314027">
      <w:pPr>
        <w:pStyle w:val="B1"/>
      </w:pPr>
      <w:r w:rsidRPr="007F2770">
        <w:t>a)</w:t>
      </w:r>
      <w:r w:rsidRPr="007F2770">
        <w:tab/>
        <w:t>establish a new PDU session;</w:t>
      </w:r>
    </w:p>
    <w:p w14:paraId="63711ED3" w14:textId="77777777" w:rsidR="00314027" w:rsidRPr="007F2770" w:rsidRDefault="00314027" w:rsidP="00314027">
      <w:pPr>
        <w:pStyle w:val="B1"/>
      </w:pPr>
      <w:r w:rsidRPr="007F2770">
        <w:t>b)</w:t>
      </w:r>
      <w:r w:rsidRPr="007F2770">
        <w:tab/>
        <w:t>perform handover of an existing PDU session from non-3GPP access to 3GPP access;</w:t>
      </w:r>
    </w:p>
    <w:p w14:paraId="05B87FC3" w14:textId="77777777" w:rsidR="00314027" w:rsidRPr="007F2770" w:rsidRDefault="00314027" w:rsidP="00314027">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120A2007" w14:textId="77777777" w:rsidR="00314027" w:rsidRPr="007F2770" w:rsidRDefault="00314027" w:rsidP="00314027">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97B6B42" w14:textId="77777777" w:rsidR="00314027" w:rsidRPr="007F2770" w:rsidRDefault="00314027" w:rsidP="00314027">
      <w:pPr>
        <w:pStyle w:val="B1"/>
      </w:pPr>
      <w:r w:rsidRPr="007F2770">
        <w:t>e)</w:t>
      </w:r>
      <w:r w:rsidRPr="007F2770">
        <w:tab/>
        <w:t>establish user plane resources over 3GPP access of an MA PDU session established over non-3GPP access only;</w:t>
      </w:r>
    </w:p>
    <w:p w14:paraId="7ECE9E16" w14:textId="77777777" w:rsidR="00314027" w:rsidRPr="007F2770" w:rsidRDefault="00314027" w:rsidP="00314027">
      <w:r w:rsidRPr="007F2770">
        <w:t>and</w:t>
      </w:r>
      <w:bookmarkStart w:id="42" w:name="_Hlk111798978"/>
      <w:r w:rsidRPr="007F2770">
        <w:t xml:space="preserve"> the UE at the same time intends to join one or more multicast MBS sessions</w:t>
      </w:r>
      <w:bookmarkEnd w:id="42"/>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793AD66" w14:textId="77777777" w:rsidR="00314027" w:rsidRPr="007F2770" w:rsidRDefault="00314027" w:rsidP="00314027">
      <w:pPr>
        <w:pStyle w:val="B1"/>
      </w:pPr>
      <w:r w:rsidRPr="007F2770">
        <w:lastRenderedPageBreak/>
        <w:t>a)</w:t>
      </w:r>
      <w:r w:rsidRPr="007F2770">
        <w:tab/>
        <w:t>if the Type of multicast MBS session ID is set to "Temporary Mobile Group Identity (TMGI)", the UE shall set the multicast MBS session ID to the TMGI; or</w:t>
      </w:r>
    </w:p>
    <w:p w14:paraId="57700230" w14:textId="77777777" w:rsidR="00314027" w:rsidRPr="007F2770" w:rsidRDefault="00314027" w:rsidP="00314027">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F10C6FF" w14:textId="77777777" w:rsidR="00314027" w:rsidRPr="007F2770" w:rsidRDefault="00314027" w:rsidP="00314027">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1AF237E" w14:textId="77777777" w:rsidR="00314027" w:rsidRPr="007F2770" w:rsidRDefault="00314027" w:rsidP="00314027">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76F1602D" w14:textId="77777777" w:rsidR="00314027" w:rsidRPr="007F2770" w:rsidRDefault="00314027" w:rsidP="00314027">
      <w:r w:rsidRPr="007F2770">
        <w:t>The UE should set the RQoS bit to "Reflective QoS supported" in the 5GSM capability IE of the PDU SESSION ESTABLISHMENT REQUEST message if the UE supports reflective QoS and:</w:t>
      </w:r>
    </w:p>
    <w:p w14:paraId="2503A286" w14:textId="77777777" w:rsidR="00314027" w:rsidRPr="007F2770" w:rsidRDefault="00314027" w:rsidP="00314027">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177EB20B" w14:textId="77777777" w:rsidR="00314027" w:rsidRPr="007F2770" w:rsidRDefault="00314027" w:rsidP="00314027">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72810EC9" w14:textId="77777777" w:rsidR="00314027" w:rsidRPr="007F2770" w:rsidRDefault="00314027" w:rsidP="0031402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C211719" w14:textId="77777777" w:rsidR="00314027" w:rsidRPr="007F2770" w:rsidRDefault="00314027" w:rsidP="00314027">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7C801170" w14:textId="77777777" w:rsidR="00314027" w:rsidRPr="007F2770" w:rsidRDefault="00314027" w:rsidP="00314027">
      <w:r w:rsidRPr="007F2770">
        <w:t>The UE shall indicate the maximum number of packet filters that can be supported for the PDU session in the Maximum number of supported packet filters IE of the PDU SESSION ESTABLISHMENT REQUEST message if:</w:t>
      </w:r>
    </w:p>
    <w:p w14:paraId="582A0373" w14:textId="77777777" w:rsidR="00314027" w:rsidRPr="007F2770" w:rsidRDefault="00314027" w:rsidP="00314027">
      <w:pPr>
        <w:pStyle w:val="B1"/>
      </w:pPr>
      <w:r w:rsidRPr="007F2770">
        <w:t>a)</w:t>
      </w:r>
      <w:r w:rsidRPr="007F2770">
        <w:tab/>
        <w:t>the UE requests to establish a new PDU session of "IPv4", "IPv6", "IPv4v6", or "Ethernet" PDU session type, and the UE can support more than 16 packet filters for this PDU session;</w:t>
      </w:r>
    </w:p>
    <w:p w14:paraId="5ED34617" w14:textId="77777777" w:rsidR="00314027" w:rsidRPr="007F2770" w:rsidRDefault="00314027" w:rsidP="0031402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6A34CF19" w14:textId="77777777" w:rsidR="00314027" w:rsidRPr="007F2770" w:rsidRDefault="00314027" w:rsidP="0031402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6F9DDC2" w14:textId="77777777" w:rsidR="00314027" w:rsidRPr="007F2770" w:rsidRDefault="00314027" w:rsidP="00314027">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ABD0FA1" w14:textId="77777777" w:rsidR="00314027" w:rsidRPr="007F2770" w:rsidRDefault="00314027" w:rsidP="00314027">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20D5727" w14:textId="77777777" w:rsidR="00314027" w:rsidRPr="007F2770" w:rsidRDefault="00314027" w:rsidP="00314027">
      <w:pPr>
        <w:pStyle w:val="B1"/>
      </w:pPr>
      <w:r w:rsidRPr="007F2770">
        <w:t>a)</w:t>
      </w:r>
      <w:r w:rsidRPr="007F2770">
        <w:tab/>
        <w:t>the UE requests to establish a new PDU session of "IPv6" or "IPv4v6" PDU session type; or.</w:t>
      </w:r>
    </w:p>
    <w:p w14:paraId="54D52778" w14:textId="77777777" w:rsidR="00314027" w:rsidRPr="007F2770" w:rsidRDefault="00314027" w:rsidP="00314027">
      <w:pPr>
        <w:pStyle w:val="B1"/>
      </w:pPr>
      <w:r w:rsidRPr="007F2770">
        <w:t>b)</w:t>
      </w:r>
      <w:r w:rsidRPr="007F2770">
        <w:tab/>
        <w:t>the UE requests to transfer an existing PDN connection of "IPv6" or "IPv4v6" PDN type in the EPS or in an untrusted non-3GPP access connected to the EPC to the 5GS.</w:t>
      </w:r>
    </w:p>
    <w:p w14:paraId="1057F832" w14:textId="77777777" w:rsidR="00314027" w:rsidRPr="007F2770" w:rsidRDefault="00314027" w:rsidP="00314027">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CB94D8B" w14:textId="7F4E468A" w:rsidR="00121D35" w:rsidRDefault="00121D35" w:rsidP="00314027">
      <w:pPr>
        <w:rPr>
          <w:ins w:id="43" w:author="Ericsson User 1" w:date="2023-08-08T15:30:00Z"/>
          <w:rFonts w:eastAsia="MS Mincho"/>
        </w:rPr>
      </w:pPr>
      <w:ins w:id="44" w:author="Ericsson User 1" w:date="2023-08-08T15:30:00Z">
        <w:r w:rsidRPr="007F2770">
          <w:t xml:space="preserve">The UE shall set the </w:t>
        </w:r>
        <w:r>
          <w:t>MERC</w:t>
        </w:r>
        <w:r w:rsidRPr="007F2770">
          <w:t xml:space="preserve"> bit to "</w:t>
        </w:r>
      </w:ins>
      <w:ins w:id="45" w:author="Ericsson User 1" w:date="2023-08-08T15:31:00Z">
        <w:r w:rsidR="00C7690F" w:rsidRPr="00C7690F">
          <w:t>MBS extended reject cause supported</w:t>
        </w:r>
      </w:ins>
      <w:ins w:id="46" w:author="Ericsson User 1" w:date="2023-08-08T15:30:00Z">
        <w:r w:rsidRPr="007F2770">
          <w:t>" in the 5GSM capability IE of the PDU SESSION ESTABLISHMENT REQUEST message if the UE supports</w:t>
        </w:r>
      </w:ins>
      <w:ins w:id="47" w:author="Ericsson User 1" w:date="2023-08-08T15:31:00Z">
        <w:r w:rsidR="00C7690F">
          <w:t xml:space="preserve"> </w:t>
        </w:r>
        <w:r w:rsidR="00C7690F" w:rsidRPr="00C7690F">
          <w:t>MBS extended reject cause</w:t>
        </w:r>
        <w:r w:rsidR="00C7690F">
          <w:t xml:space="preserve"> in Received</w:t>
        </w:r>
        <w:r w:rsidR="00267DA1">
          <w:t xml:space="preserve"> MBS container IE.</w:t>
        </w:r>
      </w:ins>
    </w:p>
    <w:p w14:paraId="19D9593A" w14:textId="35ADEF12" w:rsidR="00314027" w:rsidRPr="007F2770" w:rsidRDefault="00314027" w:rsidP="00314027">
      <w:pPr>
        <w:rPr>
          <w:rFonts w:eastAsia="MS Mincho"/>
        </w:rPr>
      </w:pPr>
      <w:r w:rsidRPr="007F2770">
        <w:rPr>
          <w:rFonts w:eastAsia="MS Mincho"/>
        </w:rPr>
        <w:lastRenderedPageBreak/>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240CF5A" w14:textId="77777777" w:rsidR="00314027" w:rsidRPr="007F2770" w:rsidRDefault="00314027" w:rsidP="00314027">
      <w:pPr>
        <w:pStyle w:val="NO"/>
      </w:pPr>
      <w:r w:rsidRPr="007F2770">
        <w:t>NOTE 6:</w:t>
      </w:r>
      <w:r w:rsidRPr="007F2770">
        <w:tab/>
        <w:t>Determining whether a PDU session is for time synchronization or TSC is UE implementation dependent.</w:t>
      </w:r>
    </w:p>
    <w:p w14:paraId="4B5F7BE6" w14:textId="77777777" w:rsidR="00314027" w:rsidRPr="007F2770" w:rsidRDefault="00314027" w:rsidP="00314027">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920F5FB" w14:textId="77777777" w:rsidR="00314027" w:rsidRPr="007F2770" w:rsidRDefault="00314027" w:rsidP="00314027">
      <w:r w:rsidRPr="007F2770">
        <w:rPr>
          <w:rFonts w:hint="eastAsia"/>
        </w:rPr>
        <w:t>If</w:t>
      </w:r>
      <w:r w:rsidRPr="007F2770">
        <w:t>:</w:t>
      </w:r>
    </w:p>
    <w:p w14:paraId="70896656" w14:textId="77777777" w:rsidR="00314027" w:rsidRPr="007F2770" w:rsidRDefault="00314027" w:rsidP="00314027">
      <w:pPr>
        <w:pStyle w:val="B1"/>
      </w:pPr>
      <w:r w:rsidRPr="007F2770">
        <w:t>a)</w:t>
      </w:r>
      <w:r w:rsidRPr="007F2770">
        <w:tab/>
        <w:t>the UE requests to perform handover of an existing PDU session between 3GPP access and non-3GPP access;</w:t>
      </w:r>
    </w:p>
    <w:p w14:paraId="6227EE5F" w14:textId="77777777" w:rsidR="00314027" w:rsidRPr="007F2770" w:rsidRDefault="00314027" w:rsidP="00314027">
      <w:pPr>
        <w:pStyle w:val="B1"/>
        <w:rPr>
          <w:noProof/>
        </w:rPr>
      </w:pPr>
      <w:r w:rsidRPr="007F2770">
        <w:t>b)</w:t>
      </w:r>
      <w:r w:rsidRPr="007F2770">
        <w:tab/>
        <w:t>the UE requests to perform transfer an existing PDN connection in the EPS to the 5GS;</w:t>
      </w:r>
      <w:r w:rsidRPr="007F2770">
        <w:rPr>
          <w:noProof/>
        </w:rPr>
        <w:t xml:space="preserve"> or</w:t>
      </w:r>
    </w:p>
    <w:p w14:paraId="30F0998A" w14:textId="77777777" w:rsidR="00314027" w:rsidRPr="007F2770" w:rsidRDefault="00314027" w:rsidP="00314027">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93F139C" w14:textId="77777777" w:rsidR="00314027" w:rsidRPr="007F2770" w:rsidRDefault="00314027" w:rsidP="00314027">
      <w:pPr>
        <w:rPr>
          <w:noProof/>
        </w:rPr>
      </w:pPr>
      <w:r w:rsidRPr="007F2770">
        <w:rPr>
          <w:noProof/>
        </w:rPr>
        <w:t>the UE shall:</w:t>
      </w:r>
    </w:p>
    <w:p w14:paraId="23DFFE4C" w14:textId="77777777" w:rsidR="00314027" w:rsidRPr="007F2770" w:rsidRDefault="00314027" w:rsidP="00314027">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32B6D0B" w14:textId="77777777" w:rsidR="00314027" w:rsidRPr="007F2770" w:rsidRDefault="00314027" w:rsidP="00314027">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4032B1F" w14:textId="77777777" w:rsidR="00314027" w:rsidRPr="007F2770" w:rsidRDefault="00314027" w:rsidP="00314027">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899FBDB" w14:textId="77777777" w:rsidR="00314027" w:rsidRPr="007F2770" w:rsidRDefault="00314027" w:rsidP="00314027">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265FF839" w14:textId="77777777" w:rsidR="00314027" w:rsidRPr="007F2770" w:rsidRDefault="00314027" w:rsidP="00314027">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4AC25941" w14:textId="77777777" w:rsidR="00314027" w:rsidRPr="007F2770" w:rsidRDefault="00314027" w:rsidP="00314027">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CE6F572" w14:textId="77777777" w:rsidR="00314027" w:rsidRPr="007F2770" w:rsidRDefault="00314027" w:rsidP="00314027">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362E04B" w14:textId="77777777" w:rsidR="00314027" w:rsidRPr="007F2770" w:rsidRDefault="00314027" w:rsidP="00314027">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3437AD4" w14:textId="77777777" w:rsidR="00314027" w:rsidRPr="007F2770" w:rsidRDefault="00314027" w:rsidP="00314027">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2ECC1233" w14:textId="77777777" w:rsidR="00314027" w:rsidRPr="007F2770" w:rsidRDefault="00314027" w:rsidP="00314027">
      <w:pPr>
        <w:pStyle w:val="B1"/>
        <w:rPr>
          <w:noProof/>
        </w:rPr>
      </w:pPr>
      <w:r w:rsidRPr="007F2770">
        <w:rPr>
          <w:noProof/>
        </w:rPr>
        <w:lastRenderedPageBreak/>
        <w:t>b)</w:t>
      </w:r>
      <w:r w:rsidRPr="007F2770">
        <w:rPr>
          <w:noProof/>
        </w:rPr>
        <w:tab/>
        <w:t>set the PDU session ID to the stored PDU session ID corresponding to the established MA PDU session in the PDU SESSION ESTABLISHMENT REQUEST message and in the UL NAS TRANSPORT message; and</w:t>
      </w:r>
    </w:p>
    <w:p w14:paraId="65E2F9AE" w14:textId="77777777" w:rsidR="00314027" w:rsidRPr="007F2770" w:rsidRDefault="00314027" w:rsidP="00314027">
      <w:pPr>
        <w:pStyle w:val="B1"/>
        <w:rPr>
          <w:noProof/>
        </w:rPr>
      </w:pPr>
      <w:r w:rsidRPr="007F2770">
        <w:rPr>
          <w:noProof/>
        </w:rPr>
        <w:t>c)</w:t>
      </w:r>
      <w:r w:rsidRPr="007F2770">
        <w:rPr>
          <w:noProof/>
        </w:rPr>
        <w:tab/>
        <w:t>set the S-NSSAI in the UL NAS TRANSPORT message to the stored S-NSSAI associated with the PDU session ID.</w:t>
      </w:r>
    </w:p>
    <w:p w14:paraId="4F91692B" w14:textId="77777777" w:rsidR="00314027" w:rsidRPr="007F2770" w:rsidRDefault="00314027" w:rsidP="00314027">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187C721C" w14:textId="77777777" w:rsidR="00314027" w:rsidRPr="007F2770" w:rsidRDefault="00314027" w:rsidP="00314027">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bookmarkStart w:id="48" w:name="_Hlk134539449"/>
      <w:r w:rsidRPr="00602179">
        <w:t>allowed for ATSSS-LL</w:t>
      </w:r>
      <w:bookmarkEnd w:id="48"/>
      <w:r w:rsidRPr="007F2770">
        <w:t xml:space="preserve"> supported" in the 5GSM capability IE of the PDU SESSION ESTABLISHMENT REQUEST message;</w:t>
      </w:r>
    </w:p>
    <w:p w14:paraId="79326DB1" w14:textId="77777777" w:rsidR="00314027" w:rsidRPr="00D3218F" w:rsidRDefault="00314027" w:rsidP="00314027">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1EA7111F" w14:textId="77777777" w:rsidR="00314027" w:rsidRPr="007F2770" w:rsidRDefault="00314027" w:rsidP="00314027">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A488272" w14:textId="77777777" w:rsidR="00314027" w:rsidRPr="007F2770" w:rsidRDefault="00314027" w:rsidP="00314027">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1AC0FB06" w14:textId="77777777" w:rsidR="00314027" w:rsidRPr="007F2770" w:rsidRDefault="00314027" w:rsidP="00314027">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786AE413" w14:textId="77777777" w:rsidR="00314027" w:rsidRPr="007F2770" w:rsidRDefault="00314027" w:rsidP="00314027">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37BCB75F" w14:textId="77777777" w:rsidR="00314027" w:rsidRPr="007F2770" w:rsidRDefault="00314027" w:rsidP="00314027">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5DD384C3" w14:textId="77777777" w:rsidR="00314027" w:rsidRPr="007F2770" w:rsidRDefault="00314027" w:rsidP="00314027">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16991119" w14:textId="77777777" w:rsidR="00314027" w:rsidRDefault="00314027" w:rsidP="00314027">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0931A0E9" w14:textId="77777777" w:rsidR="00314027" w:rsidRDefault="00314027" w:rsidP="00314027">
      <w:pPr>
        <w:rPr>
          <w:lang w:val="en-US"/>
        </w:rPr>
      </w:pPr>
      <w:bookmarkStart w:id="4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4FF6C04B" w14:textId="77777777" w:rsidR="00314027" w:rsidRDefault="00314027" w:rsidP="00314027">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483BD92F" w14:textId="77777777" w:rsidR="00314027" w:rsidRDefault="00314027" w:rsidP="00314027">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3B07B50B" w14:textId="77777777" w:rsidR="00314027" w:rsidRDefault="00314027" w:rsidP="00314027">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1B94016" w14:textId="77777777" w:rsidR="00314027" w:rsidRDefault="00314027" w:rsidP="00314027">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ADC64B5" w14:textId="77777777" w:rsidR="00314027" w:rsidRDefault="00314027" w:rsidP="00314027">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4104FFD" w14:textId="77777777" w:rsidR="00314027" w:rsidRDefault="00314027" w:rsidP="00314027">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60D98DC0" w14:textId="77777777" w:rsidR="00314027" w:rsidRDefault="00314027" w:rsidP="00314027">
      <w:pPr>
        <w:pStyle w:val="B1"/>
      </w:pPr>
      <w:bookmarkStart w:id="50" w:name="_Hlk135883623"/>
      <w:r>
        <w:t>c</w:t>
      </w:r>
      <w:bookmarkEnd w:id="50"/>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151FEDB9" w14:textId="77777777" w:rsidR="00314027" w:rsidRDefault="00314027" w:rsidP="00314027">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04EF8610" w14:textId="77777777" w:rsidR="00314027" w:rsidRDefault="00314027" w:rsidP="00314027">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73F6BB99" w14:textId="77777777" w:rsidR="00314027" w:rsidRDefault="00314027" w:rsidP="00314027">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51" w:name="_Hlk135883650"/>
      <w:r>
        <w:t xml:space="preserve"> or</w:t>
      </w:r>
      <w:bookmarkEnd w:id="51"/>
    </w:p>
    <w:p w14:paraId="5B87C7BA" w14:textId="77777777" w:rsidR="00314027" w:rsidRDefault="00314027" w:rsidP="00314027">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03062130" w14:textId="77777777" w:rsidR="00314027" w:rsidRDefault="00314027" w:rsidP="00314027">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1D33D028" w14:textId="77777777" w:rsidR="00314027" w:rsidRPr="007F2770" w:rsidRDefault="00314027" w:rsidP="00314027">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49"/>
    </w:p>
    <w:p w14:paraId="67C55E55" w14:textId="77777777" w:rsidR="00314027" w:rsidRPr="007F2770" w:rsidRDefault="00314027" w:rsidP="00314027">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C0BE85" w14:textId="77777777" w:rsidR="00314027" w:rsidRPr="007F2770" w:rsidRDefault="00314027" w:rsidP="00314027">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1259AD6A" w14:textId="77777777" w:rsidR="00314027" w:rsidRPr="007F2770" w:rsidRDefault="00314027" w:rsidP="00314027">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55E7EB9" w14:textId="77777777" w:rsidR="00314027" w:rsidRPr="007F2770" w:rsidRDefault="00314027" w:rsidP="00314027">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530300F" w14:textId="77777777" w:rsidR="00314027" w:rsidRPr="007F2770" w:rsidRDefault="00314027" w:rsidP="00314027">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4B099C7" w14:textId="77777777" w:rsidR="00314027" w:rsidRPr="007F2770" w:rsidRDefault="00314027" w:rsidP="00314027">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0608111B" w14:textId="77777777" w:rsidR="00314027" w:rsidRPr="007F2770" w:rsidRDefault="00314027" w:rsidP="00314027">
      <w:r w:rsidRPr="007F2770">
        <w:t>If:</w:t>
      </w:r>
    </w:p>
    <w:p w14:paraId="7E84F9EB" w14:textId="77777777" w:rsidR="00314027" w:rsidRPr="007F2770" w:rsidRDefault="00314027" w:rsidP="00314027">
      <w:pPr>
        <w:pStyle w:val="B1"/>
      </w:pPr>
      <w:r w:rsidRPr="007F2770">
        <w:t>a)</w:t>
      </w:r>
      <w:r w:rsidRPr="007F2770">
        <w:tab/>
        <w:t>the PDU session type value of the PDU session type IE is set to "IPv4", "IPv6" or "IPv4v6";</w:t>
      </w:r>
    </w:p>
    <w:p w14:paraId="4E74A6A7" w14:textId="77777777" w:rsidR="00314027" w:rsidRPr="007F2770" w:rsidRDefault="00314027" w:rsidP="00314027">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6C2A3F4A" w14:textId="77777777" w:rsidR="00314027" w:rsidRPr="007F2770" w:rsidRDefault="00314027" w:rsidP="00314027">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2BCAE5EE" w14:textId="77777777" w:rsidR="00314027" w:rsidRPr="007F2770" w:rsidRDefault="00314027" w:rsidP="00314027">
      <w:r w:rsidRPr="007F2770">
        <w:t>the UE shall include the IP header compression configuration IE in the PDU SESSION ESTABLISHMENT REQUEST message.</w:t>
      </w:r>
    </w:p>
    <w:p w14:paraId="21E3B29B" w14:textId="77777777" w:rsidR="00314027" w:rsidRPr="007F2770" w:rsidRDefault="00314027" w:rsidP="00314027">
      <w:r w:rsidRPr="007F2770">
        <w:t>If:</w:t>
      </w:r>
    </w:p>
    <w:p w14:paraId="3747A14D" w14:textId="77777777" w:rsidR="00314027" w:rsidRPr="007F2770" w:rsidRDefault="00314027" w:rsidP="00314027">
      <w:pPr>
        <w:pStyle w:val="B1"/>
      </w:pPr>
      <w:r w:rsidRPr="007F2770">
        <w:t>a)</w:t>
      </w:r>
      <w:r w:rsidRPr="007F2770">
        <w:tab/>
        <w:t>the PDU session type value of the PDU session type IE is set to "Ethernet";</w:t>
      </w:r>
    </w:p>
    <w:p w14:paraId="5203DB44" w14:textId="77777777" w:rsidR="00314027" w:rsidRPr="007F2770" w:rsidRDefault="00314027" w:rsidP="0031402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8FFA6CD" w14:textId="77777777" w:rsidR="00314027" w:rsidRPr="007F2770" w:rsidRDefault="00314027" w:rsidP="0031402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02AF0448" w14:textId="77777777" w:rsidR="00314027" w:rsidRPr="007F2770" w:rsidRDefault="00314027" w:rsidP="00314027">
      <w:r w:rsidRPr="007F2770">
        <w:t>the UE shall include the Ethernet header compression configuration IE in the PDU SESSION ESTABLISHMENT REQUEST message.</w:t>
      </w:r>
    </w:p>
    <w:p w14:paraId="0F43F0BC" w14:textId="77777777" w:rsidR="00314027" w:rsidRPr="007F2770" w:rsidRDefault="00314027" w:rsidP="00314027">
      <w:r w:rsidRPr="007F2770">
        <w:t>If the UE supports transfer of port management information containers, the UE shall:</w:t>
      </w:r>
    </w:p>
    <w:p w14:paraId="3C772714" w14:textId="77777777" w:rsidR="00314027" w:rsidRPr="007F2770" w:rsidRDefault="00314027" w:rsidP="00314027">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222FF62" w14:textId="77777777" w:rsidR="00314027" w:rsidRPr="007F2770" w:rsidRDefault="00314027" w:rsidP="00314027">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3AC39A1" w14:textId="77777777" w:rsidR="00314027" w:rsidRPr="007F2770" w:rsidRDefault="00314027" w:rsidP="00314027">
      <w:pPr>
        <w:pStyle w:val="B1"/>
      </w:pPr>
      <w:r w:rsidRPr="007F2770">
        <w:t>c)</w:t>
      </w:r>
      <w:r w:rsidRPr="007F2770">
        <w:tab/>
        <w:t>if the UE-DS-TT residence time is available at the UE, include the UE-DS-TT residence time IE and set its contents to the UE-DS-TT residence time; and</w:t>
      </w:r>
    </w:p>
    <w:p w14:paraId="112BA5F7" w14:textId="77777777" w:rsidR="00314027" w:rsidRPr="007F2770" w:rsidRDefault="00314027" w:rsidP="00314027">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28AAB5A" w14:textId="77777777" w:rsidR="00314027" w:rsidRPr="007F2770" w:rsidRDefault="00314027" w:rsidP="00314027">
      <w:pPr>
        <w:pStyle w:val="NO"/>
      </w:pPr>
      <w:r w:rsidRPr="007F2770">
        <w:t>NOTE 10:</w:t>
      </w:r>
      <w:r w:rsidRPr="007F2770">
        <w:tab/>
        <w:t>Only SSC mode 1 is supported for a PDU session which is for time synchronization or TSC.</w:t>
      </w:r>
    </w:p>
    <w:p w14:paraId="2CDC857F" w14:textId="77777777" w:rsidR="00314027" w:rsidRPr="007F2770" w:rsidRDefault="00314027" w:rsidP="00314027">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22FA1EE6" w14:textId="77777777" w:rsidR="00314027" w:rsidRPr="007F2770" w:rsidRDefault="00314027" w:rsidP="00314027">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0801526" w14:textId="77777777" w:rsidR="00314027" w:rsidRPr="007F2770" w:rsidRDefault="00314027" w:rsidP="00314027">
      <w:r w:rsidRPr="007F2770">
        <w:t>If:</w:t>
      </w:r>
    </w:p>
    <w:p w14:paraId="7CB84A76" w14:textId="77777777" w:rsidR="00314027" w:rsidRPr="007F2770" w:rsidRDefault="00314027" w:rsidP="00314027">
      <w:pPr>
        <w:pStyle w:val="B1"/>
      </w:pPr>
      <w:r w:rsidRPr="007F2770">
        <w:t>-</w:t>
      </w:r>
      <w:r w:rsidRPr="007F2770">
        <w:tab/>
        <w:t>the UE is operating in single-registration mode;</w:t>
      </w:r>
    </w:p>
    <w:p w14:paraId="450D9437" w14:textId="77777777" w:rsidR="00314027" w:rsidRPr="007F2770" w:rsidRDefault="00314027" w:rsidP="00314027">
      <w:pPr>
        <w:pStyle w:val="B1"/>
      </w:pPr>
      <w:r w:rsidRPr="007F2770">
        <w:t>-</w:t>
      </w:r>
      <w:r w:rsidRPr="007F2770">
        <w:tab/>
        <w:t>the UE supports local IP address in traffic flow aggregate description and TFT filter in S1 mode; and</w:t>
      </w:r>
    </w:p>
    <w:p w14:paraId="34FBEBDB" w14:textId="77777777" w:rsidR="00314027" w:rsidRPr="007F2770" w:rsidRDefault="00314027" w:rsidP="00314027">
      <w:pPr>
        <w:pStyle w:val="B1"/>
      </w:pPr>
      <w:r w:rsidRPr="007F2770">
        <w:t>-</w:t>
      </w:r>
      <w:r w:rsidRPr="007F2770">
        <w:tab/>
        <w:t>the PDU session Type requested is different from "Unstructured".</w:t>
      </w:r>
    </w:p>
    <w:p w14:paraId="3F93FD49" w14:textId="77777777" w:rsidR="00314027" w:rsidRPr="007F2770" w:rsidRDefault="00314027" w:rsidP="00314027">
      <w:r w:rsidRPr="007F2770">
        <w:t>the UE shall indicate the support of local address in TFT in S1 mode in the Extended protocol configuration options IE in the PDU SESSION ESTABLISHMENT REQUEST message.</w:t>
      </w:r>
    </w:p>
    <w:p w14:paraId="2B68B35C" w14:textId="77777777" w:rsidR="00314027" w:rsidRPr="007F2770" w:rsidRDefault="00314027" w:rsidP="00314027">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AB5A217" w14:textId="77777777" w:rsidR="00314027" w:rsidRPr="007F2770" w:rsidRDefault="00314027" w:rsidP="003140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55184C1B" w14:textId="77777777" w:rsidR="00314027" w:rsidRPr="007F2770" w:rsidRDefault="00314027" w:rsidP="00314027">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02C9C66" w14:textId="77777777" w:rsidR="00314027" w:rsidRPr="007F2770" w:rsidRDefault="00314027" w:rsidP="00314027">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6A78C0CE" w14:textId="77777777" w:rsidR="00314027" w:rsidRPr="007F2770" w:rsidRDefault="00314027" w:rsidP="00314027">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589912D" w14:textId="77777777" w:rsidR="00314027" w:rsidRPr="007F2770" w:rsidRDefault="00314027" w:rsidP="00314027">
      <w:r w:rsidRPr="007F2770">
        <w:t xml:space="preserve">If the UE supporting UAS services requests </w:t>
      </w:r>
      <w:bookmarkStart w:id="52" w:name="_Hlk71308496"/>
      <w:r w:rsidRPr="007F2770">
        <w:t xml:space="preserve">to establish a PDU session for </w:t>
      </w:r>
      <w:bookmarkEnd w:id="52"/>
      <w:r w:rsidRPr="007F2770">
        <w:t xml:space="preserve">C2 communication, </w:t>
      </w:r>
      <w:bookmarkStart w:id="5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4" w:name="_Hlk71891663"/>
      <w:r w:rsidRPr="007F2770">
        <w:t xml:space="preserve">. In the </w:t>
      </w:r>
      <w:bookmarkEnd w:id="54"/>
      <w:r w:rsidRPr="007F2770">
        <w:rPr>
          <w:lang w:val="en-US"/>
        </w:rPr>
        <w:t>Service-level-AA container IE</w:t>
      </w:r>
      <w:r w:rsidRPr="007F2770">
        <w:t>, the UE shall include:</w:t>
      </w:r>
    </w:p>
    <w:bookmarkEnd w:id="53"/>
    <w:p w14:paraId="79934C3A" w14:textId="77777777" w:rsidR="00314027" w:rsidRPr="007F2770" w:rsidRDefault="00314027" w:rsidP="00314027">
      <w:pPr>
        <w:pStyle w:val="B1"/>
      </w:pPr>
      <w:r w:rsidRPr="007F2770">
        <w:t>a)</w:t>
      </w:r>
      <w:r w:rsidRPr="007F2770">
        <w:tab/>
        <w:t>the service-level device ID with the value set to the CAA-level UAV ID of the UE; and</w:t>
      </w:r>
    </w:p>
    <w:p w14:paraId="22E047F4" w14:textId="77777777" w:rsidR="00314027" w:rsidRPr="007F2770" w:rsidRDefault="00314027" w:rsidP="00314027">
      <w:pPr>
        <w:pStyle w:val="B1"/>
      </w:pPr>
      <w:bookmarkStart w:id="55" w:name="_Hlk80351069"/>
      <w:r w:rsidRPr="007F2770">
        <w:t>b)</w:t>
      </w:r>
      <w:r w:rsidRPr="007F2770">
        <w:tab/>
        <w:t xml:space="preserve">if available, </w:t>
      </w:r>
      <w:bookmarkStart w:id="56" w:name="OLE_LINK98"/>
      <w:r w:rsidRPr="007F2770">
        <w:t>the service-level-AA payload with the value set to the C2 authorization payload</w:t>
      </w:r>
      <w:bookmarkEnd w:id="5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5"/>
    <w:p w14:paraId="11353149" w14:textId="77777777" w:rsidR="00314027" w:rsidRPr="00820E63" w:rsidRDefault="00314027" w:rsidP="00314027">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0B08899" w14:textId="77777777" w:rsidR="00314027" w:rsidRPr="007F2770" w:rsidRDefault="00314027" w:rsidP="00314027">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F752F92" w14:textId="77777777" w:rsidR="00314027" w:rsidRPr="007F2770" w:rsidRDefault="00314027" w:rsidP="00314027">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DAED3A5" w14:textId="77777777" w:rsidR="00314027" w:rsidRPr="007F2770" w:rsidRDefault="00314027" w:rsidP="003140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6FA5874" w14:textId="77777777" w:rsidR="00314027" w:rsidRPr="007F2770" w:rsidRDefault="00314027" w:rsidP="00314027">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D20291E" w14:textId="77777777" w:rsidR="00314027" w:rsidRDefault="00314027" w:rsidP="00314027">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5D6289B" w14:textId="77777777" w:rsidR="00314027" w:rsidRDefault="00314027" w:rsidP="00314027">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33E0B1CE" w14:textId="77777777" w:rsidR="00314027" w:rsidRPr="007F2770" w:rsidRDefault="00314027" w:rsidP="00314027">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4E11EA1A" w14:textId="77777777" w:rsidR="00314027" w:rsidRPr="007F2770" w:rsidRDefault="00314027" w:rsidP="00314027">
      <w:r w:rsidRPr="007F2770">
        <w:t>The UE shall transport:</w:t>
      </w:r>
    </w:p>
    <w:p w14:paraId="204EBF1D" w14:textId="77777777" w:rsidR="00314027" w:rsidRPr="007F2770" w:rsidRDefault="00314027" w:rsidP="00314027">
      <w:pPr>
        <w:pStyle w:val="B1"/>
      </w:pPr>
      <w:r w:rsidRPr="007F2770">
        <w:t>a)</w:t>
      </w:r>
      <w:r w:rsidRPr="007F2770">
        <w:tab/>
        <w:t>the PDU SESSION ESTABLISHMENT REQUEST message;</w:t>
      </w:r>
    </w:p>
    <w:p w14:paraId="080682F2" w14:textId="77777777" w:rsidR="00314027" w:rsidRPr="007F2770" w:rsidRDefault="00314027" w:rsidP="00314027">
      <w:pPr>
        <w:pStyle w:val="B1"/>
      </w:pPr>
      <w:r w:rsidRPr="007F2770">
        <w:t>b)</w:t>
      </w:r>
      <w:r w:rsidRPr="007F2770">
        <w:tab/>
        <w:t>the PDU session ID of the PDU session being established, being handed over, being transferred, or been established as an MA PDU session;</w:t>
      </w:r>
    </w:p>
    <w:p w14:paraId="7CDA355C" w14:textId="77777777" w:rsidR="00314027" w:rsidRPr="007F2770" w:rsidRDefault="00314027" w:rsidP="00314027">
      <w:pPr>
        <w:pStyle w:val="B1"/>
      </w:pPr>
      <w:r w:rsidRPr="007F2770">
        <w:t>c)</w:t>
      </w:r>
      <w:r w:rsidRPr="007F2770">
        <w:tab/>
        <w:t>if the request type is set to:</w:t>
      </w:r>
    </w:p>
    <w:p w14:paraId="5A3DF425" w14:textId="77777777" w:rsidR="00314027" w:rsidRPr="007F2770" w:rsidRDefault="00314027" w:rsidP="00314027">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5CC14AC" w14:textId="77777777" w:rsidR="00314027" w:rsidRPr="007F2770" w:rsidRDefault="00314027" w:rsidP="00314027">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141CD2B" w14:textId="77777777" w:rsidR="00314027" w:rsidRPr="007F2770" w:rsidRDefault="00314027" w:rsidP="00314027">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468DDC9" w14:textId="77777777" w:rsidR="00314027" w:rsidRPr="007F2770" w:rsidRDefault="00314027" w:rsidP="00314027">
      <w:pPr>
        <w:pStyle w:val="B4"/>
      </w:pPr>
      <w:r w:rsidRPr="007F2770">
        <w:t>A)</w:t>
      </w:r>
      <w:r w:rsidRPr="007F2770">
        <w:tab/>
        <w:t>an S-NSSAI in the allowed NSSAI, which is one of the S-NSSAI(s) in the URSP rule; and</w:t>
      </w:r>
    </w:p>
    <w:p w14:paraId="261148D4" w14:textId="77777777" w:rsidR="00314027" w:rsidRPr="007F2770" w:rsidRDefault="00314027" w:rsidP="00314027">
      <w:pPr>
        <w:pStyle w:val="B4"/>
      </w:pPr>
      <w:r w:rsidRPr="007F2770">
        <w:t>B)</w:t>
      </w:r>
      <w:r w:rsidRPr="007F2770">
        <w:tab/>
        <w:t>a mapped S-NSSAI associated with the S-NSSAI in A); or</w:t>
      </w:r>
    </w:p>
    <w:p w14:paraId="0023BA92" w14:textId="77777777" w:rsidR="00314027" w:rsidRPr="007F2770" w:rsidRDefault="00314027" w:rsidP="00314027">
      <w:pPr>
        <w:pStyle w:val="B3"/>
      </w:pPr>
      <w:r w:rsidRPr="007F2770">
        <w:t>iii)</w:t>
      </w:r>
      <w:r w:rsidRPr="007F2770">
        <w:tab/>
        <w:t>otherwise:</w:t>
      </w:r>
    </w:p>
    <w:p w14:paraId="75B92670" w14:textId="77777777" w:rsidR="00314027" w:rsidRPr="007F2770" w:rsidRDefault="00314027" w:rsidP="00314027">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5B0487C1" w14:textId="77777777" w:rsidR="00314027" w:rsidRPr="007F2770" w:rsidRDefault="00314027" w:rsidP="00314027">
      <w:pPr>
        <w:pStyle w:val="B4"/>
      </w:pPr>
      <w:r w:rsidRPr="007F2770">
        <w:t>B)</w:t>
      </w:r>
      <w:r w:rsidRPr="007F2770">
        <w:tab/>
        <w:t>the S-NSSAI in the allowed NSSAI associated with the S-NSSAI in A); or</w:t>
      </w:r>
    </w:p>
    <w:p w14:paraId="57D8E315" w14:textId="77777777" w:rsidR="00314027" w:rsidRPr="007F2770" w:rsidRDefault="00314027" w:rsidP="00314027">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368C9304" w14:textId="77777777" w:rsidR="00314027" w:rsidRPr="007F2770" w:rsidRDefault="00314027" w:rsidP="00314027">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49F0D9FE" w14:textId="77777777" w:rsidR="00314027" w:rsidRPr="007F2770" w:rsidRDefault="00314027" w:rsidP="00314027">
      <w:pPr>
        <w:pStyle w:val="B3"/>
      </w:pPr>
      <w:r w:rsidRPr="007F2770">
        <w:t>ii)</w:t>
      </w:r>
      <w:r w:rsidRPr="007F2770">
        <w:tab/>
        <w:t>in case of a roaming scenario:</w:t>
      </w:r>
    </w:p>
    <w:p w14:paraId="37E7C170" w14:textId="77777777" w:rsidR="00314027" w:rsidRPr="007F2770" w:rsidRDefault="00314027" w:rsidP="00314027">
      <w:pPr>
        <w:pStyle w:val="B4"/>
      </w:pPr>
      <w:r w:rsidRPr="007F2770">
        <w:t>A)</w:t>
      </w:r>
      <w:r w:rsidRPr="007F2770">
        <w:tab/>
        <w:t>one of the mapped S-NSSAI(s) which corresponds to the S-NSSAI in the selected PDU session parameters for 5G ProSe layer-3 UE-to-network relay UE, if any; and</w:t>
      </w:r>
    </w:p>
    <w:p w14:paraId="50F4A932" w14:textId="77777777" w:rsidR="00314027" w:rsidRPr="007F2770" w:rsidRDefault="00314027" w:rsidP="00314027">
      <w:pPr>
        <w:pStyle w:val="B4"/>
      </w:pPr>
      <w:r w:rsidRPr="007F2770">
        <w:t>B)</w:t>
      </w:r>
      <w:r w:rsidRPr="007F2770">
        <w:tab/>
        <w:t>the S-NSSAI in the allowed NSSAI associated with the S-NSSAI in A); or</w:t>
      </w:r>
    </w:p>
    <w:p w14:paraId="550BD641" w14:textId="77777777" w:rsidR="00314027" w:rsidRPr="007F2770" w:rsidRDefault="00314027" w:rsidP="00314027">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42275574" w14:textId="77777777" w:rsidR="00314027" w:rsidRDefault="00314027" w:rsidP="00314027">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7A0614CF" w14:textId="77777777" w:rsidR="00314027" w:rsidRPr="007F2770" w:rsidRDefault="00314027" w:rsidP="00314027">
      <w:pPr>
        <w:ind w:left="568" w:hanging="284"/>
      </w:pPr>
      <w:r>
        <w:t>c1)</w:t>
      </w:r>
      <w:r>
        <w:tab/>
        <w:t>the alternative S-NSSAI associated with the S-NSSAI to be replaced, if an alternative S-NSSAI for the S-NSSAI or the mapped S-NSSAI exists;</w:t>
      </w:r>
    </w:p>
    <w:p w14:paraId="565948F3" w14:textId="77777777" w:rsidR="00314027" w:rsidRPr="007F2770" w:rsidRDefault="00314027" w:rsidP="00314027">
      <w:pPr>
        <w:pStyle w:val="B1"/>
      </w:pPr>
      <w:r w:rsidRPr="007F2770">
        <w:t>d)</w:t>
      </w:r>
      <w:r w:rsidRPr="007F2770">
        <w:tab/>
        <w:t>if the request type is set to:</w:t>
      </w:r>
    </w:p>
    <w:p w14:paraId="3A5086F1" w14:textId="77777777" w:rsidR="00314027" w:rsidRPr="007F2770" w:rsidRDefault="00314027" w:rsidP="00314027">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E559E46" w14:textId="77777777" w:rsidR="00314027" w:rsidRPr="007F2770" w:rsidRDefault="00314027" w:rsidP="00314027">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75A5AB48" w14:textId="77777777" w:rsidR="00314027" w:rsidRPr="007F2770" w:rsidRDefault="00314027" w:rsidP="00314027">
      <w:pPr>
        <w:pStyle w:val="B2"/>
      </w:pPr>
      <w:r w:rsidRPr="007F2770">
        <w:t>2)</w:t>
      </w:r>
      <w:r w:rsidRPr="007F2770">
        <w:tab/>
        <w:t>"existing PDU session", a DNN which is a DNN associated with the PDU session;</w:t>
      </w:r>
    </w:p>
    <w:p w14:paraId="6FA8F0C6" w14:textId="77777777" w:rsidR="00314027" w:rsidRPr="007F2770" w:rsidRDefault="00314027" w:rsidP="00314027">
      <w:pPr>
        <w:pStyle w:val="B1"/>
      </w:pPr>
      <w:r w:rsidRPr="007F2770">
        <w:t>e)</w:t>
      </w:r>
      <w:r w:rsidRPr="007F2770">
        <w:tab/>
        <w:t>the request type which is set to:</w:t>
      </w:r>
    </w:p>
    <w:p w14:paraId="3F29D371" w14:textId="77777777" w:rsidR="00314027" w:rsidRPr="007F2770" w:rsidRDefault="00314027" w:rsidP="00314027">
      <w:pPr>
        <w:pStyle w:val="B2"/>
      </w:pPr>
      <w:r w:rsidRPr="007F2770">
        <w:t>1)</w:t>
      </w:r>
      <w:r w:rsidRPr="007F2770">
        <w:tab/>
        <w:t>"initial request", if the UE is not registered for emergency services and the UE requests to establish a new non-emergency PDU session;</w:t>
      </w:r>
    </w:p>
    <w:p w14:paraId="42A1651A" w14:textId="77777777" w:rsidR="00314027" w:rsidRPr="007F2770" w:rsidRDefault="00314027" w:rsidP="00314027">
      <w:pPr>
        <w:pStyle w:val="B2"/>
      </w:pPr>
      <w:r w:rsidRPr="007F2770">
        <w:t>2)</w:t>
      </w:r>
      <w:r w:rsidRPr="007F2770">
        <w:tab/>
        <w:t>"existing PDU session", if the UE is not registered for emergency services and the UE requests:</w:t>
      </w:r>
    </w:p>
    <w:p w14:paraId="44B0621F" w14:textId="77777777" w:rsidR="00314027" w:rsidRPr="007F2770" w:rsidRDefault="00314027" w:rsidP="00314027">
      <w:pPr>
        <w:pStyle w:val="B3"/>
      </w:pPr>
      <w:r w:rsidRPr="007F2770">
        <w:t>i)</w:t>
      </w:r>
      <w:r w:rsidRPr="007F2770">
        <w:tab/>
        <w:t>handover of an existing non-emergency PDU session between 3GPP access and non-3GPP access;</w:t>
      </w:r>
    </w:p>
    <w:p w14:paraId="3DB12AA2" w14:textId="77777777" w:rsidR="00314027" w:rsidRPr="007F2770" w:rsidRDefault="00314027" w:rsidP="00314027">
      <w:pPr>
        <w:pStyle w:val="B3"/>
      </w:pPr>
      <w:r w:rsidRPr="007F2770">
        <w:t>ii)</w:t>
      </w:r>
      <w:r w:rsidRPr="007F2770">
        <w:tab/>
        <w:t>transfer of an existing PDN connection for non-emergency bearer services in the EPS to the 5GS; or</w:t>
      </w:r>
    </w:p>
    <w:p w14:paraId="50BD6DDB" w14:textId="77777777" w:rsidR="00314027" w:rsidRPr="007F2770" w:rsidRDefault="00314027" w:rsidP="00314027">
      <w:pPr>
        <w:pStyle w:val="B3"/>
      </w:pPr>
      <w:r w:rsidRPr="007F2770">
        <w:t>iii)</w:t>
      </w:r>
      <w:r w:rsidRPr="007F2770">
        <w:tab/>
        <w:t>transfer of an existing PDN connection for non-emergency bearer services in an untrusted non-3GPP access connected to the EPC to the 5GS;</w:t>
      </w:r>
    </w:p>
    <w:p w14:paraId="0E2C3EB5" w14:textId="77777777" w:rsidR="00314027" w:rsidRPr="007F2770" w:rsidRDefault="00314027" w:rsidP="00314027">
      <w:pPr>
        <w:pStyle w:val="B2"/>
      </w:pPr>
      <w:r w:rsidRPr="007F2770">
        <w:t>3)</w:t>
      </w:r>
      <w:r w:rsidRPr="007F2770">
        <w:tab/>
        <w:t>"initial emergency request", if the UE requests to establish a new emergency PDU session;</w:t>
      </w:r>
    </w:p>
    <w:p w14:paraId="526E588E" w14:textId="77777777" w:rsidR="00314027" w:rsidRPr="007F2770" w:rsidRDefault="00314027" w:rsidP="00314027">
      <w:pPr>
        <w:pStyle w:val="B2"/>
      </w:pPr>
      <w:r w:rsidRPr="007F2770">
        <w:t>4)</w:t>
      </w:r>
      <w:r w:rsidRPr="007F2770">
        <w:tab/>
        <w:t>"existing emergency PDU session", if the UE requests:</w:t>
      </w:r>
    </w:p>
    <w:p w14:paraId="6E481F44" w14:textId="77777777" w:rsidR="00314027" w:rsidRPr="007F2770" w:rsidRDefault="00314027" w:rsidP="00314027">
      <w:pPr>
        <w:pStyle w:val="B3"/>
      </w:pPr>
      <w:r w:rsidRPr="007F2770">
        <w:t>i)</w:t>
      </w:r>
      <w:r w:rsidRPr="007F2770">
        <w:tab/>
        <w:t>handover of an existing emergency PDU session between 3GPP access and non-3GPP access;</w:t>
      </w:r>
    </w:p>
    <w:p w14:paraId="5FE4722E" w14:textId="77777777" w:rsidR="00314027" w:rsidRPr="007F2770" w:rsidRDefault="00314027" w:rsidP="00314027">
      <w:pPr>
        <w:pStyle w:val="B3"/>
      </w:pPr>
      <w:r w:rsidRPr="007F2770">
        <w:t>ii)</w:t>
      </w:r>
      <w:r w:rsidRPr="007F2770">
        <w:tab/>
        <w:t>transfer of an existing PDN connection for emergency bearer services in the EPS to the 5GS; or</w:t>
      </w:r>
    </w:p>
    <w:p w14:paraId="59FD3FED" w14:textId="77777777" w:rsidR="00314027" w:rsidRPr="007F2770" w:rsidRDefault="00314027" w:rsidP="00314027">
      <w:pPr>
        <w:pStyle w:val="B3"/>
      </w:pPr>
      <w:r w:rsidRPr="007F2770">
        <w:t>iii)</w:t>
      </w:r>
      <w:r w:rsidRPr="007F2770">
        <w:tab/>
        <w:t>transfer of an existing PDN connection for emergency bearer services in an untrusted non-3GPP access connected to the EPC to the 5GS; or</w:t>
      </w:r>
    </w:p>
    <w:p w14:paraId="638A528B" w14:textId="77777777" w:rsidR="00314027" w:rsidRPr="007F2770" w:rsidRDefault="00314027" w:rsidP="00314027">
      <w:pPr>
        <w:pStyle w:val="B2"/>
      </w:pPr>
      <w:r w:rsidRPr="007F2770">
        <w:t>5)</w:t>
      </w:r>
      <w:r w:rsidRPr="007F2770">
        <w:tab/>
        <w:t>"MA PDU request", if:</w:t>
      </w:r>
    </w:p>
    <w:p w14:paraId="4C8D8A78" w14:textId="77777777" w:rsidR="00314027" w:rsidRPr="007F2770" w:rsidRDefault="00314027" w:rsidP="00314027">
      <w:pPr>
        <w:pStyle w:val="B3"/>
      </w:pPr>
      <w:r w:rsidRPr="007F2770">
        <w:t>i)</w:t>
      </w:r>
      <w:r w:rsidRPr="007F2770">
        <w:tab/>
        <w:t>the UE requests to establish an MA PDU session;</w:t>
      </w:r>
    </w:p>
    <w:p w14:paraId="6D05ED9D" w14:textId="77777777" w:rsidR="00314027" w:rsidRPr="007F2770" w:rsidRDefault="00314027" w:rsidP="00314027">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7799FF1" w14:textId="77777777" w:rsidR="00314027" w:rsidRPr="007F2770" w:rsidRDefault="00314027" w:rsidP="00314027">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2FF9966D" w14:textId="77777777" w:rsidR="00314027" w:rsidRDefault="00314027" w:rsidP="00314027">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50C9E14" w14:textId="77777777" w:rsidR="00314027" w:rsidRPr="007F2770" w:rsidRDefault="00314027" w:rsidP="00314027">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20192DE0" w14:textId="77777777" w:rsidR="00314027" w:rsidRPr="007F2770" w:rsidRDefault="00314027" w:rsidP="00314027">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01019E3B" w14:textId="77777777" w:rsidR="00314027" w:rsidRPr="007F2770" w:rsidRDefault="00314027" w:rsidP="00314027">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61FE539" w14:textId="77777777" w:rsidR="00314027" w:rsidRPr="007F2770" w:rsidRDefault="00314027" w:rsidP="00314027">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0A9807F" w14:textId="77777777" w:rsidR="00314027" w:rsidRPr="007F2770" w:rsidRDefault="00314027" w:rsidP="00314027">
      <w:r w:rsidRPr="007F2770">
        <w:rPr>
          <w:noProof/>
        </w:rPr>
        <w:t xml:space="preserve">For bullet d) 1), </w:t>
      </w:r>
    </w:p>
    <w:p w14:paraId="01B33D57" w14:textId="77777777" w:rsidR="00314027" w:rsidRPr="007F2770" w:rsidRDefault="00314027" w:rsidP="00314027">
      <w:pPr>
        <w:pStyle w:val="B1"/>
      </w:pPr>
      <w:r w:rsidRPr="007F2770">
        <w:t>-</w:t>
      </w:r>
      <w:r w:rsidRPr="007F2770">
        <w:tab/>
        <w:t>If the matching non-default URSP rule does not have an associated DNN, then the UE shall not provide any DNN in a PDU session establishment procedure;</w:t>
      </w:r>
    </w:p>
    <w:p w14:paraId="5444E4BC" w14:textId="77777777" w:rsidR="00314027" w:rsidRPr="007F2770" w:rsidRDefault="00314027" w:rsidP="00314027">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207D320" w14:textId="77777777" w:rsidR="00314027" w:rsidRPr="007F2770" w:rsidRDefault="00314027" w:rsidP="00314027">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13B6784" w14:textId="77777777" w:rsidR="00314027" w:rsidRPr="007F2770" w:rsidRDefault="00314027" w:rsidP="00314027">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EFEF437" w14:textId="77777777" w:rsidR="00314027" w:rsidRPr="007F2770" w:rsidRDefault="00314027" w:rsidP="00314027">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5EBC3D7" w14:textId="77777777" w:rsidR="00314027" w:rsidRPr="007F2770" w:rsidRDefault="00314027" w:rsidP="00314027">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0C4CB1F" w14:textId="77777777" w:rsidR="00314027" w:rsidRPr="007F2770" w:rsidRDefault="00314027" w:rsidP="00314027">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8B1510E" w14:textId="77777777" w:rsidR="00314027" w:rsidRPr="007F2770" w:rsidRDefault="00314027" w:rsidP="00314027">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57F7C66" w14:textId="77777777" w:rsidR="00314027" w:rsidRPr="007F2770" w:rsidRDefault="00314027" w:rsidP="00314027">
      <w:pPr>
        <w:pStyle w:val="TH"/>
      </w:pPr>
      <w:r w:rsidRPr="007F2770">
        <w:object w:dxaOrig="10455" w:dyaOrig="5085" w14:anchorId="098C0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53278172" r:id="rId17"/>
        </w:object>
      </w:r>
    </w:p>
    <w:p w14:paraId="46D427B3" w14:textId="77777777" w:rsidR="00314027" w:rsidRPr="007F2770" w:rsidRDefault="00314027" w:rsidP="00314027">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5403E547" w14:textId="77777777" w:rsidR="00314027" w:rsidRPr="007F2770" w:rsidRDefault="00314027" w:rsidP="00314027">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47FBA2C" w14:textId="77777777" w:rsidR="00314027" w:rsidRPr="007F2770" w:rsidRDefault="00314027" w:rsidP="00314027">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315FA9C" w14:textId="77777777" w:rsidR="00314027" w:rsidRPr="007F2770" w:rsidRDefault="00314027" w:rsidP="00314027">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D3BF73C" w14:textId="77777777" w:rsidR="00314027" w:rsidRPr="007F2770" w:rsidRDefault="00314027" w:rsidP="00314027">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08873FE" w14:textId="77777777" w:rsidR="00314027" w:rsidRPr="007F2770" w:rsidRDefault="00314027" w:rsidP="00314027">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DD69DC8" w14:textId="77777777" w:rsidR="00314027" w:rsidRPr="007F2770" w:rsidRDefault="00314027" w:rsidP="00314027">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D6FD893" w14:textId="77777777" w:rsidR="00314027" w:rsidRPr="007F2770" w:rsidRDefault="00314027" w:rsidP="00314027">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6D44DDA" w14:textId="77777777" w:rsidR="00314027" w:rsidRPr="007F2770" w:rsidRDefault="00314027" w:rsidP="00314027">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9BB84DA" w14:textId="77777777" w:rsidR="00314027" w:rsidRPr="007F2770" w:rsidRDefault="00314027" w:rsidP="00314027">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9E4852D" w14:textId="77777777" w:rsidR="00314027" w:rsidRPr="007F2770" w:rsidRDefault="00314027" w:rsidP="00314027">
      <w:r w:rsidRPr="007F2770">
        <w:t>If requested by the upper layers, the UE supporting UAS services shall initiate a request to establish a PDU session for UAS services, where the UE:</w:t>
      </w:r>
    </w:p>
    <w:p w14:paraId="3ED5CB11" w14:textId="77777777" w:rsidR="00314027" w:rsidRPr="007F2770" w:rsidRDefault="00314027" w:rsidP="00314027">
      <w:pPr>
        <w:pStyle w:val="B1"/>
      </w:pPr>
      <w:r w:rsidRPr="007F2770">
        <w:t>a)</w:t>
      </w:r>
      <w:r w:rsidRPr="007F2770">
        <w:tab/>
        <w:t>shall include the service-level device ID with the value set to the CAA-level UAV ID;</w:t>
      </w:r>
    </w:p>
    <w:p w14:paraId="2ADC1C1A" w14:textId="77777777" w:rsidR="00314027" w:rsidRPr="007F2770" w:rsidRDefault="00314027" w:rsidP="00314027">
      <w:pPr>
        <w:pStyle w:val="B1"/>
      </w:pPr>
      <w:r w:rsidRPr="007F2770">
        <w:t>b)</w:t>
      </w:r>
      <w:r w:rsidRPr="007F2770">
        <w:tab/>
        <w:t>if provided by the upper layers, shall include the service-level-AA server address, with the value set to the USS address; and</w:t>
      </w:r>
    </w:p>
    <w:p w14:paraId="592ECB83" w14:textId="77777777" w:rsidR="00314027" w:rsidRPr="007F2770" w:rsidRDefault="00314027" w:rsidP="00314027">
      <w:pPr>
        <w:pStyle w:val="B1"/>
      </w:pPr>
      <w:r w:rsidRPr="007F2770">
        <w:t>c)</w:t>
      </w:r>
      <w:r w:rsidRPr="007F2770">
        <w:tab/>
        <w:t>if provided by the upper layers, shall include:</w:t>
      </w:r>
    </w:p>
    <w:p w14:paraId="73425806" w14:textId="77777777" w:rsidR="00314027" w:rsidRPr="007F2770" w:rsidRDefault="00314027" w:rsidP="00314027">
      <w:pPr>
        <w:pStyle w:val="B2"/>
      </w:pPr>
      <w:r w:rsidRPr="007F2770">
        <w:t>i)</w:t>
      </w:r>
      <w:r w:rsidRPr="007F2770">
        <w:tab/>
        <w:t>the service-level-AA payload type, with the value set to "UUAA payload"; and</w:t>
      </w:r>
    </w:p>
    <w:p w14:paraId="5337CC8C" w14:textId="77777777" w:rsidR="00314027" w:rsidRPr="007F2770" w:rsidRDefault="00314027" w:rsidP="00314027">
      <w:pPr>
        <w:pStyle w:val="B2"/>
      </w:pPr>
      <w:r w:rsidRPr="007F2770">
        <w:t>ii)</w:t>
      </w:r>
      <w:r w:rsidRPr="007F2770">
        <w:tab/>
        <w:t>the service-level-AA payload, with the value set to UUAA payload,</w:t>
      </w:r>
    </w:p>
    <w:p w14:paraId="1EAF0621" w14:textId="77777777" w:rsidR="00314027" w:rsidRPr="007F2770" w:rsidRDefault="00314027" w:rsidP="00314027">
      <w:r w:rsidRPr="007F2770">
        <w:t>in the Service-level-AA container IE of the PDU SESSION ESTABLISHMENT REQUEST message.</w:t>
      </w:r>
    </w:p>
    <w:p w14:paraId="3B8AEFB6" w14:textId="77777777" w:rsidR="00314027" w:rsidRPr="007F2770" w:rsidRDefault="00314027" w:rsidP="00314027">
      <w:r w:rsidRPr="007F2770">
        <w:t>If the PDU session being established is a non-emergency PDU session, the request type is not set to "existing PDU session", the Service-level-AA container IE is included in the PDU SESSION ESTABLISHMENT REQUEST message, and</w:t>
      </w:r>
    </w:p>
    <w:p w14:paraId="5C1AFD25" w14:textId="77777777" w:rsidR="00314027" w:rsidRPr="007F2770" w:rsidRDefault="00314027" w:rsidP="00314027">
      <w:pPr>
        <w:ind w:left="568" w:hanging="284"/>
      </w:pPr>
      <w:r w:rsidRPr="007F2770">
        <w:t>a)</w:t>
      </w:r>
      <w:r w:rsidRPr="007F2770">
        <w:tab/>
        <w:t>the service-level authentication and authorization by the external DN is required due to local policy;</w:t>
      </w:r>
    </w:p>
    <w:p w14:paraId="126E6117" w14:textId="77777777" w:rsidR="00314027" w:rsidRPr="007F2770" w:rsidRDefault="00314027" w:rsidP="00314027">
      <w:pPr>
        <w:ind w:left="568" w:hanging="284"/>
      </w:pPr>
      <w:r w:rsidRPr="007F2770">
        <w:t>b)</w:t>
      </w:r>
      <w:r w:rsidRPr="007F2770">
        <w:tab/>
        <w:t>there is a valid user's subscription information for the requested DNN or for the requested DNN and S-NSSAI; and</w:t>
      </w:r>
    </w:p>
    <w:p w14:paraId="2F8F715E" w14:textId="77777777" w:rsidR="00314027" w:rsidRPr="007F2770" w:rsidRDefault="00314027" w:rsidP="00314027">
      <w:pPr>
        <w:ind w:left="568" w:hanging="284"/>
      </w:pPr>
      <w:r w:rsidRPr="007F2770">
        <w:t>c)</w:t>
      </w:r>
      <w:r w:rsidRPr="007F2770">
        <w:tab/>
        <w:t>the information for the service-level authentication and authorization by the external DN in the Service-level-AA container IE includes CAA-level UAV ID,</w:t>
      </w:r>
    </w:p>
    <w:p w14:paraId="2CFCFDF7" w14:textId="77777777" w:rsidR="00314027" w:rsidRPr="007F2770" w:rsidRDefault="00314027" w:rsidP="00314027">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0A7A5E8" w14:textId="77777777" w:rsidR="00314027" w:rsidRPr="007F2770" w:rsidRDefault="00314027" w:rsidP="00314027">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A945919" w14:textId="77777777" w:rsidR="00314027" w:rsidRPr="007F2770" w:rsidRDefault="00314027" w:rsidP="00314027">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1CC40459" w14:textId="77777777" w:rsidR="00314027" w:rsidRDefault="00314027" w:rsidP="00B51721">
      <w:pPr>
        <w:rPr>
          <w:lang w:val="en-US"/>
        </w:rPr>
      </w:pPr>
    </w:p>
    <w:p w14:paraId="32C6535A" w14:textId="77777777" w:rsidR="00314027" w:rsidRPr="006B5418" w:rsidRDefault="00314027" w:rsidP="00314027">
      <w:pPr>
        <w:rPr>
          <w:lang w:val="en-US"/>
        </w:rPr>
      </w:pPr>
    </w:p>
    <w:p w14:paraId="7D787118" w14:textId="77777777" w:rsidR="00314027" w:rsidRPr="006B5418" w:rsidRDefault="00314027" w:rsidP="00314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797EA" w14:textId="77777777" w:rsidR="00314027" w:rsidRDefault="00314027" w:rsidP="00314027">
      <w:pPr>
        <w:rPr>
          <w:lang w:val="en-US"/>
        </w:rPr>
      </w:pPr>
    </w:p>
    <w:p w14:paraId="001633FE" w14:textId="77777777" w:rsidR="00314027" w:rsidRPr="006B5418" w:rsidRDefault="00314027" w:rsidP="00B51721">
      <w:pPr>
        <w:rPr>
          <w:lang w:val="en-US"/>
        </w:rPr>
      </w:pPr>
    </w:p>
    <w:p w14:paraId="26A93BB9" w14:textId="173FD2B0"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34"/>
      <w:bookmarkEnd w:id="35"/>
      <w:bookmarkEnd w:id="36"/>
      <w:bookmarkEnd w:id="37"/>
      <w:bookmarkEnd w:id="38"/>
      <w:bookmarkEnd w:id="39"/>
      <w:bookmarkEnd w:id="40"/>
      <w:bookmarkEnd w:id="41"/>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50979AE4" w:rsidR="00B23F03" w:rsidRDefault="006620A6" w:rsidP="00621D46">
      <w:pPr>
        <w:pStyle w:val="B1"/>
      </w:pPr>
      <w:r w:rsidRPr="007F2770">
        <w:t>b)</w:t>
      </w:r>
      <w:r w:rsidRPr="007F2770">
        <w:tab/>
        <w:t xml:space="preserve">the mapped S-NSSAI </w:t>
      </w:r>
      <w:r w:rsidR="00E7098B" w:rsidRPr="007F2770">
        <w:t>(</w:t>
      </w:r>
      <w:r w:rsidRPr="007F2770">
        <w:t>in roaming scenarios</w:t>
      </w:r>
      <w:r w:rsidR="00E7098B" w:rsidRPr="007F2770">
        <w:t>)</w:t>
      </w:r>
      <w:r w:rsidR="00B23F03" w:rsidRPr="007F2770">
        <w:t>.</w:t>
      </w:r>
    </w:p>
    <w:p w14:paraId="631DF17F" w14:textId="369DC6B0" w:rsidR="00AC533E" w:rsidRPr="007F2770" w:rsidRDefault="00AC533E" w:rsidP="00294B40">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13E4CCEE"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EF23D5" w:rsidRPr="007F2770">
        <w:rPr>
          <w:lang w:val="en-US"/>
        </w:rPr>
        <w:t>annex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A80EA5">
      <w:pPr>
        <w:pStyle w:val="TOC2"/>
        <w:widowControl/>
        <w:tabs>
          <w:tab w:val="clear" w:pos="9639"/>
        </w:tabs>
        <w:spacing w:after="180"/>
        <w:ind w:left="1135" w:right="0"/>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Pr="007F2770"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57"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8" w:name="OLE_LINK45"/>
      <w:r w:rsidRPr="007F2770">
        <w:t xml:space="preserve"> (i.e. the QoS flow description that existed when case 8a</w:t>
      </w:r>
      <w:r w:rsidRPr="007F2770">
        <w:rPr>
          <w:lang w:eastAsia="zh-CN"/>
        </w:rPr>
        <w:t xml:space="preserve"> was detected)</w:t>
      </w:r>
      <w:bookmarkEnd w:id="58"/>
      <w:r w:rsidRPr="007F2770">
        <w:t>.</w:t>
      </w:r>
    </w:p>
    <w:bookmarkEnd w:id="57"/>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7F2770">
        <w:rPr>
          <w:color w:val="7030A0"/>
        </w:rPr>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670ACF">
      <w:pPr>
        <w:pStyle w:val="B1"/>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61DB2639"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 xml:space="preserve">associated with (in roaming scenarios) a mapped S-NSSAI </w:t>
      </w:r>
      <w:r w:rsidR="004E4A5F" w:rsidRPr="007F2770">
        <w:t xml:space="preserve">(or no S-NSSAI, if no S-NSSAI was indicated by the UE) </w:t>
      </w:r>
      <w:r w:rsidRPr="007F2770">
        <w:t>with a single address PDN type (IPv4 or IPv6) other than the one already activated.</w:t>
      </w:r>
    </w:p>
    <w:p w14:paraId="5810223C" w14:textId="2F56347F"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1928B32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368ED14" w14:textId="07851610" w:rsidR="0097743F" w:rsidRPr="007F2770" w:rsidRDefault="0097743F" w:rsidP="0097743F">
      <w:pPr>
        <w:rPr>
          <w:snapToGrid w:val="0"/>
        </w:rPr>
      </w:pPr>
      <w:bookmarkStart w:id="59" w:name="_Toc20232825"/>
      <w:bookmarkStart w:id="60" w:name="_Toc27746928"/>
      <w:bookmarkStart w:id="61" w:name="_Toc36213112"/>
      <w:bookmarkStart w:id="62" w:name="_Toc36657289"/>
      <w:r w:rsidRPr="007F2770">
        <w:t>If the UE indicates support of DNS over (D)TLS by providing DNS server security information indicator to the network</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providing the DNS server security protocol support</w:t>
      </w:r>
      <w:r w:rsidRPr="007F2770">
        <w:t xml:space="preserve"> and the network wants to enforce the use of DNS over (D)TLS, 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F6ED3AB"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informative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63" w:name="_Hlk93310974"/>
      <w:r w:rsidRPr="007F2770">
        <w:t xml:space="preserve">the PDU SESSION ESTABLISHMENT REQUEST message </w:t>
      </w:r>
      <w:bookmarkEnd w:id="63"/>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Pr="007F2770"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64"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4"/>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65"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5"/>
    </w:p>
    <w:p w14:paraId="750C95E1" w14:textId="77777777" w:rsidR="00D31E1A" w:rsidRPr="007F2770" w:rsidRDefault="00D31E1A" w:rsidP="00D31E1A">
      <w:bookmarkStart w:id="66" w:name="_Toc45286954"/>
      <w:bookmarkStart w:id="67" w:name="_Toc51948223"/>
      <w:bookmarkStart w:id="68"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75E1F48B" w:rsidR="003D7F14" w:rsidRPr="007F2770" w:rsidRDefault="003D7F14" w:rsidP="003D7F1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2E2FFA2" w14:textId="7127EFDC" w:rsidR="003D7F14" w:rsidRPr="007F2770" w:rsidRDefault="003D7F14" w:rsidP="003D7F14">
      <w:pPr>
        <w:pStyle w:val="B1"/>
      </w:pPr>
      <w:r w:rsidRPr="007F2770">
        <w:t>-</w:t>
      </w:r>
      <w:r w:rsidRPr="007F2770">
        <w:tab/>
        <w:t xml:space="preserve">at least one associated ECSP identifier; and </w:t>
      </w:r>
    </w:p>
    <w:p w14:paraId="6975DDFD" w14:textId="77777777" w:rsidR="003D7F14" w:rsidRPr="007F2770" w:rsidRDefault="003D7F14" w:rsidP="003D7F14">
      <w:pPr>
        <w:pStyle w:val="B1"/>
      </w:pPr>
      <w:r w:rsidRPr="007F2770">
        <w:t>-</w:t>
      </w:r>
      <w:r w:rsidRPr="007F2770">
        <w:tab/>
        <w:t>optionally, spatial validity conditions</w:t>
      </w:r>
      <w:r w:rsidRPr="007F2770">
        <w:rPr>
          <w:lang w:val="en-US"/>
        </w:rPr>
        <w:t xml:space="preserve"> associated with the ECS address.</w:t>
      </w:r>
    </w:p>
    <w:p w14:paraId="69D22194" w14:textId="3A1D6B05" w:rsidR="003D7F14" w:rsidRPr="007F2770" w:rsidRDefault="003D7F14" w:rsidP="003D7F14">
      <w:r w:rsidRPr="007F2770">
        <w:t>The UE upon receiving one or more ECS IPv4 address(es), if any, ECS IPv6 address(es), if any, or ECS FQDN(s), if any, with the associated spatial validity condition, if any, and an ECSP identifier shall pass them to the upper layers.</w:t>
      </w:r>
    </w:p>
    <w:p w14:paraId="3D5F0F78" w14:textId="6D9AEE2F"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 and/or FQDN(s)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604DA366" w:rsidR="000308B5" w:rsidRPr="007F2770"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ins w:id="69" w:author="Ericsson User 1" w:date="2023-08-08T11:28:00Z">
        <w:r w:rsidR="008823CD" w:rsidRPr="008823CD">
          <w:rPr>
            <w:lang w:eastAsia="ko-KR"/>
          </w:rPr>
          <w:t xml:space="preserve"> </w:t>
        </w:r>
        <w:r w:rsidR="008823CD" w:rsidRPr="007F2770">
          <w:rPr>
            <w:lang w:eastAsia="ko-KR"/>
          </w:rPr>
          <w:t xml:space="preserve">If the received </w:t>
        </w:r>
      </w:ins>
      <w:ins w:id="70" w:author="Ericsson User 1" w:date="2023-08-08T15:41:00Z">
        <w:r w:rsidR="00F84C85">
          <w:rPr>
            <w:lang w:eastAsia="ko-KR"/>
          </w:rPr>
          <w:t>Extended r</w:t>
        </w:r>
      </w:ins>
      <w:ins w:id="71" w:author="Ericsson User 1" w:date="2023-08-08T11:28:00Z">
        <w:r w:rsidR="008823CD" w:rsidRPr="007F2770">
          <w:rPr>
            <w:lang w:eastAsia="ko-KR"/>
          </w:rPr>
          <w:t>ejection cause is set to "</w:t>
        </w:r>
        <w:r w:rsidR="008823CD">
          <w:rPr>
            <w:lang w:eastAsia="ko-KR"/>
          </w:rPr>
          <w:t>PLMN not allowed</w:t>
        </w:r>
        <w:r w:rsidR="008823CD" w:rsidRPr="007F2770">
          <w:rPr>
            <w:lang w:eastAsia="ko-KR"/>
          </w:rPr>
          <w:t xml:space="preserve">", the UE shall not request to join the same </w:t>
        </w:r>
        <w:r w:rsidR="008823CD" w:rsidRPr="007F2770">
          <w:t xml:space="preserve">multicast </w:t>
        </w:r>
        <w:r w:rsidR="008823CD" w:rsidRPr="007F2770">
          <w:rPr>
            <w:lang w:eastAsia="ko-KR"/>
          </w:rPr>
          <w:t xml:space="preserve">MBS session </w:t>
        </w:r>
        <w:r w:rsidR="008823CD">
          <w:rPr>
            <w:lang w:eastAsia="ko-KR"/>
          </w:rPr>
          <w:t xml:space="preserve">in the </w:t>
        </w:r>
      </w:ins>
      <w:ins w:id="72" w:author="Ericsson User 1" w:date="2023-08-08T11:30:00Z">
        <w:r w:rsidR="005E16F1">
          <w:rPr>
            <w:lang w:eastAsia="ko-KR"/>
          </w:rPr>
          <w:t>curre</w:t>
        </w:r>
      </w:ins>
      <w:ins w:id="73" w:author="Ericsson User 1" w:date="2023-08-08T11:31:00Z">
        <w:r w:rsidR="005E16F1">
          <w:rPr>
            <w:lang w:eastAsia="ko-KR"/>
          </w:rPr>
          <w:t>nt</w:t>
        </w:r>
      </w:ins>
      <w:ins w:id="74" w:author="Ericsson User 1" w:date="2023-08-08T11:28:00Z">
        <w:r w:rsidR="008823CD">
          <w:rPr>
            <w:lang w:eastAsia="ko-KR"/>
          </w:rPr>
          <w:t xml:space="preserve"> PLMN.</w:t>
        </w:r>
      </w:ins>
      <w:ins w:id="75" w:author="Ericsson User 1" w:date="2023-08-08T15:40:00Z">
        <w:r w:rsidR="00FE518B" w:rsidRPr="00FE518B">
          <w:rPr>
            <w:lang w:eastAsia="ko-KR"/>
          </w:rPr>
          <w:t xml:space="preserve"> </w:t>
        </w:r>
        <w:r w:rsidR="00FE518B" w:rsidRPr="007F2770">
          <w:rPr>
            <w:lang w:eastAsia="ko-KR"/>
          </w:rPr>
          <w:t xml:space="preserve">If the received </w:t>
        </w:r>
      </w:ins>
      <w:ins w:id="76" w:author="Ericsson User 1" w:date="2023-08-08T15:41:00Z">
        <w:r w:rsidR="00FE518B">
          <w:rPr>
            <w:lang w:eastAsia="ko-KR"/>
          </w:rPr>
          <w:t>Extended r</w:t>
        </w:r>
      </w:ins>
      <w:ins w:id="77" w:author="Ericsson User 1" w:date="2023-08-08T15:40:00Z">
        <w:r w:rsidR="00FE518B" w:rsidRPr="007F2770">
          <w:rPr>
            <w:lang w:eastAsia="ko-KR"/>
          </w:rPr>
          <w:t>ejection cause is set to "User is outside MBS service area"</w:t>
        </w:r>
        <w:r w:rsidR="00FE518B">
          <w:rPr>
            <w:lang w:eastAsia="ko-KR"/>
          </w:rPr>
          <w:t xml:space="preserve">, </w:t>
        </w:r>
        <w:r w:rsidR="00FE518B" w:rsidRPr="007F2770">
          <w:rPr>
            <w:lang w:eastAsia="ko-KR"/>
          </w:rPr>
          <w:t xml:space="preserve">the UE shall not request to join the same </w:t>
        </w:r>
        <w:r w:rsidR="00FE518B" w:rsidRPr="007F2770">
          <w:t xml:space="preserve">multicast </w:t>
        </w:r>
        <w:r w:rsidR="00FE518B" w:rsidRPr="007F2770">
          <w:rPr>
            <w:lang w:eastAsia="ko-KR"/>
          </w:rPr>
          <w:t xml:space="preserve">MBS session </w:t>
        </w:r>
        <w:r w:rsidR="00FE518B">
          <w:rPr>
            <w:lang w:eastAsia="ko-KR"/>
          </w:rPr>
          <w:t>in the</w:t>
        </w:r>
        <w:r w:rsidR="00FE518B" w:rsidRPr="007F2770">
          <w:rPr>
            <w:lang w:eastAsia="ko-KR"/>
          </w:rPr>
          <w:t xml:space="preserve"> current TAI</w:t>
        </w:r>
      </w:ins>
      <w:ins w:id="78" w:author="Ericsson User 1" w:date="2023-08-08T15:41:00Z">
        <w:r w:rsidR="00F84C85">
          <w:rPr>
            <w:lang w:eastAsia="ko-KR"/>
          </w:rPr>
          <w:t>.</w:t>
        </w:r>
      </w:ins>
      <w:r w:rsidR="006D0141">
        <w:rPr>
          <w:lang w:eastAsia="ko-KR"/>
        </w:rPr>
        <w:t xml:space="preserve"> </w:t>
      </w:r>
    </w:p>
    <w:p w14:paraId="7240B052" w14:textId="42AC6A1B" w:rsidR="00154115" w:rsidRPr="007F2770" w:rsidRDefault="00154115" w:rsidP="00154115">
      <w:pPr>
        <w:pStyle w:val="NO"/>
        <w:rPr>
          <w:ins w:id="79" w:author="Ericsson User 1" w:date="2023-08-08T15:41:00Z"/>
        </w:rPr>
      </w:pPr>
      <w:ins w:id="80" w:author="Ericsson User 1" w:date="2023-08-08T15:41:00Z">
        <w:r w:rsidRPr="007F2770">
          <w:t>NOTE 28:</w:t>
        </w:r>
        <w:r w:rsidRPr="007F2770">
          <w:tab/>
        </w:r>
      </w:ins>
      <w:ins w:id="81" w:author="Ericsson User 1" w:date="2023-08-08T15:42:00Z">
        <w:r>
          <w:t xml:space="preserve">If the UE supports Extended rejection cause </w:t>
        </w:r>
        <w:r w:rsidR="00BB0F8A">
          <w:t>in the Received MBS container IE the SM</w:t>
        </w:r>
      </w:ins>
      <w:ins w:id="82" w:author="Ericsson User 1" w:date="2023-08-08T15:43:00Z">
        <w:r w:rsidR="00BB0F8A">
          <w:t xml:space="preserve">F can </w:t>
        </w:r>
        <w:r w:rsidR="00D33078">
          <w:t>indicate</w:t>
        </w:r>
        <w:r w:rsidR="00170FCF">
          <w:t xml:space="preserve"> </w:t>
        </w:r>
      </w:ins>
      <w:ins w:id="83" w:author="Ericsson User 1" w:date="2023-08-08T15:44:00Z">
        <w:r w:rsidR="00170FCF">
          <w:t>a rejection cause in</w:t>
        </w:r>
        <w:r w:rsidR="00BB2914">
          <w:t xml:space="preserve"> Extended rejection cause, otherwise the SMF needs to </w:t>
        </w:r>
        <w:r w:rsidR="00BC2F95">
          <w:t xml:space="preserve">select </w:t>
        </w:r>
      </w:ins>
      <w:ins w:id="84" w:author="Ericsson User 1" w:date="2023-08-08T15:45:00Z">
        <w:r w:rsidR="00BC2F95">
          <w:t xml:space="preserve">a rejection cause in </w:t>
        </w:r>
        <w:r w:rsidR="0051249F">
          <w:t>Rejection cause</w:t>
        </w:r>
      </w:ins>
      <w:ins w:id="85" w:author="Ericsson User 1" w:date="2023-08-08T15:41:00Z">
        <w:r w:rsidRPr="007F2770">
          <w:t>.</w:t>
        </w:r>
      </w:ins>
    </w:p>
    <w:p w14:paraId="62151499" w14:textId="098DFCD4"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091E52F" w:rsidR="000047F9" w:rsidRPr="007F2770" w:rsidRDefault="000047F9" w:rsidP="00670061">
      <w:pPr>
        <w:pStyle w:val="NO"/>
      </w:pPr>
      <w:r w:rsidRPr="007F2770">
        <w:t>NOTE </w:t>
      </w:r>
      <w:del w:id="86" w:author="Ericsson User 1" w:date="2023-08-08T15:46:00Z">
        <w:r w:rsidR="00D31E1A" w:rsidRPr="007F2770" w:rsidDel="0051249F">
          <w:delText>2</w:delText>
        </w:r>
        <w:r w:rsidR="006B77E8" w:rsidRPr="007F2770" w:rsidDel="0051249F">
          <w:delText>8</w:delText>
        </w:r>
      </w:del>
      <w:ins w:id="87" w:author="Ericsson User 1" w:date="2023-08-08T15:46:00Z">
        <w:r w:rsidR="0051249F" w:rsidRPr="007F2770">
          <w:t>2</w:t>
        </w:r>
        <w:r w:rsidR="0051249F">
          <w:t>9</w:t>
        </w:r>
      </w:ins>
      <w:r w:rsidRPr="007F2770">
        <w:t>:</w:t>
      </w:r>
      <w:r w:rsidRPr="007F2770">
        <w:tab/>
        <w:t>The P-CSCF selection functionality is specified in subclause 5.16.3.11 of 3GPP TS 23.501 [8].</w:t>
      </w:r>
    </w:p>
    <w:p w14:paraId="44E51636" w14:textId="0D4EB588" w:rsidR="009860B3" w:rsidRPr="007F2770"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77777777" w:rsidR="00120A61" w:rsidRDefault="00120A61" w:rsidP="00120A61">
      <w:pPr>
        <w:pStyle w:val="B1"/>
        <w:ind w:left="0" w:firstLine="0"/>
      </w:pPr>
      <w:r w:rsidRPr="00D268EB">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88" w:name="_Hlk133933015"/>
      <w:r w:rsidRPr="00D268EB">
        <w:t>registration procedure for mobility registration update for non-3GPP access path switching</w:t>
      </w:r>
      <w:bookmarkEnd w:id="88"/>
      <w:r w:rsidRPr="00D268EB">
        <w:t>.</w:t>
      </w:r>
    </w:p>
    <w:p w14:paraId="45ED048D" w14:textId="5AD9F6E9" w:rsidR="00120A61" w:rsidRPr="007F2770" w:rsidRDefault="00120A61" w:rsidP="00294B40">
      <w:pPr>
        <w:pStyle w:val="NO"/>
      </w:pPr>
      <w:r w:rsidRPr="007D054D">
        <w:t>NOTE</w:t>
      </w:r>
      <w:r>
        <w:t> </w:t>
      </w:r>
      <w:del w:id="89" w:author="Ericsson User 1" w:date="2023-08-08T15:46:00Z">
        <w:r w:rsidRPr="007D054D" w:rsidDel="0051249F">
          <w:delText>29</w:delText>
        </w:r>
      </w:del>
      <w:ins w:id="90" w:author="Ericsson User 1" w:date="2023-08-08T15:46:00Z">
        <w:r w:rsidR="0051249F">
          <w:t>30</w:t>
        </w:r>
      </w:ins>
      <w:r w:rsidRPr="007D054D">
        <w:t>:</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7F2770" w:rsidRDefault="00377D29" w:rsidP="00A80EA5">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33730589" w:rsidR="005A4158" w:rsidRPr="007F2770" w:rsidRDefault="005A4158" w:rsidP="00670061">
      <w:pPr>
        <w:pStyle w:val="NO"/>
      </w:pPr>
      <w:r w:rsidRPr="007F2770">
        <w:t>NOTE </w:t>
      </w:r>
      <w:del w:id="91" w:author="Ericsson User 1" w:date="2023-08-08T15:46:00Z">
        <w:r w:rsidR="00120A61" w:rsidDel="0051249F">
          <w:delText>30</w:delText>
        </w:r>
      </w:del>
      <w:ins w:id="92" w:author="Ericsson User 1" w:date="2023-08-08T15:46:00Z">
        <w:r w:rsidR="0051249F">
          <w:t>31</w:t>
        </w:r>
      </w:ins>
      <w:r w:rsidRPr="007F2770">
        <w:t>:</w:t>
      </w:r>
      <w:r w:rsidRPr="007F2770">
        <w:tab/>
        <w:t>Handling of indication that network allows the use of EDC or that network requires the use of EDC is specified in 3GPP TS 23.548 [182].</w:t>
      </w:r>
    </w:p>
    <w:p w14:paraId="6D1C06EF" w14:textId="77777777" w:rsidR="00332C52" w:rsidRPr="006B5418" w:rsidRDefault="00332C52" w:rsidP="00332C52">
      <w:pPr>
        <w:rPr>
          <w:lang w:val="en-US"/>
        </w:rPr>
      </w:pPr>
      <w:bookmarkStart w:id="93" w:name="_Toc131396960"/>
      <w:bookmarkStart w:id="94" w:name="_Toc20233315"/>
      <w:bookmarkStart w:id="95" w:name="_Toc27747452"/>
      <w:bookmarkStart w:id="96" w:name="_Toc36213646"/>
      <w:bookmarkStart w:id="97" w:name="_Toc36657823"/>
      <w:bookmarkStart w:id="98" w:name="_Toc45287501"/>
      <w:bookmarkStart w:id="99" w:name="_Toc51948777"/>
      <w:bookmarkStart w:id="100" w:name="_Toc51949869"/>
      <w:bookmarkEnd w:id="59"/>
      <w:bookmarkEnd w:id="60"/>
      <w:bookmarkEnd w:id="61"/>
      <w:bookmarkEnd w:id="62"/>
      <w:bookmarkEnd w:id="66"/>
      <w:bookmarkEnd w:id="67"/>
      <w:bookmarkEnd w:id="68"/>
    </w:p>
    <w:p w14:paraId="6742EAB8" w14:textId="77777777" w:rsidR="00332C52" w:rsidRPr="006B5418" w:rsidRDefault="00332C52" w:rsidP="00332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38444" w14:textId="77777777" w:rsidR="00332C52" w:rsidRDefault="00332C52" w:rsidP="00332C52">
      <w:pPr>
        <w:rPr>
          <w:lang w:val="en-US"/>
        </w:rPr>
      </w:pPr>
    </w:p>
    <w:p w14:paraId="16D83AAF" w14:textId="77777777" w:rsidR="00E9624B" w:rsidRPr="007F2770" w:rsidRDefault="00E9624B" w:rsidP="00E9624B">
      <w:pPr>
        <w:pStyle w:val="Heading4"/>
      </w:pPr>
      <w:bookmarkStart w:id="101" w:name="_Toc20233288"/>
      <w:bookmarkStart w:id="102" w:name="_Toc27747425"/>
      <w:bookmarkStart w:id="103" w:name="_Toc36213619"/>
      <w:bookmarkStart w:id="104" w:name="_Toc36657796"/>
      <w:bookmarkStart w:id="105" w:name="_Toc45287473"/>
      <w:bookmarkStart w:id="106" w:name="_Toc51948749"/>
      <w:bookmarkStart w:id="107" w:name="_Toc51949841"/>
      <w:bookmarkStart w:id="108" w:name="_Toc131396930"/>
      <w:r w:rsidRPr="007F2770">
        <w:t>9.11.4.1</w:t>
      </w:r>
      <w:r w:rsidRPr="007F2770">
        <w:tab/>
      </w:r>
      <w:bookmarkEnd w:id="101"/>
      <w:bookmarkEnd w:id="102"/>
      <w:bookmarkEnd w:id="103"/>
      <w:bookmarkEnd w:id="104"/>
      <w:bookmarkEnd w:id="105"/>
      <w:bookmarkEnd w:id="106"/>
      <w:bookmarkEnd w:id="107"/>
      <w:bookmarkEnd w:id="108"/>
      <w:r w:rsidRPr="007F2770">
        <w:t>5GSM capability</w:t>
      </w:r>
    </w:p>
    <w:p w14:paraId="005009B2" w14:textId="77777777" w:rsidR="00E9624B" w:rsidRPr="007F2770" w:rsidRDefault="00E9624B" w:rsidP="00E9624B">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19909508" w14:textId="77777777" w:rsidR="00E9624B" w:rsidRPr="007F2770" w:rsidRDefault="00E9624B" w:rsidP="00E9624B">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AB2238E" w14:textId="77777777" w:rsidR="00E9624B" w:rsidRPr="007F2770" w:rsidRDefault="00E9624B" w:rsidP="00E9624B">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9624B" w:rsidRPr="007F2770" w14:paraId="26D1EA2E" w14:textId="77777777" w:rsidTr="004B3BF1">
        <w:trPr>
          <w:cantSplit/>
          <w:jc w:val="center"/>
        </w:trPr>
        <w:tc>
          <w:tcPr>
            <w:tcW w:w="721" w:type="dxa"/>
            <w:tcBorders>
              <w:top w:val="nil"/>
              <w:left w:val="nil"/>
              <w:bottom w:val="single" w:sz="4" w:space="0" w:color="auto"/>
              <w:right w:val="nil"/>
            </w:tcBorders>
          </w:tcPr>
          <w:p w14:paraId="7F0AEA03" w14:textId="77777777" w:rsidR="00E9624B" w:rsidRPr="007F2770" w:rsidRDefault="00E9624B" w:rsidP="004B3BF1">
            <w:pPr>
              <w:pStyle w:val="TAC"/>
            </w:pPr>
            <w:r w:rsidRPr="007F2770">
              <w:t>8</w:t>
            </w:r>
          </w:p>
        </w:tc>
        <w:tc>
          <w:tcPr>
            <w:tcW w:w="721" w:type="dxa"/>
            <w:tcBorders>
              <w:top w:val="nil"/>
              <w:left w:val="nil"/>
              <w:bottom w:val="single" w:sz="4" w:space="0" w:color="auto"/>
              <w:right w:val="nil"/>
            </w:tcBorders>
          </w:tcPr>
          <w:p w14:paraId="60C068ED" w14:textId="77777777" w:rsidR="00E9624B" w:rsidRPr="007F2770" w:rsidRDefault="00E9624B" w:rsidP="004B3BF1">
            <w:pPr>
              <w:pStyle w:val="TAC"/>
            </w:pPr>
            <w:r w:rsidRPr="007F2770">
              <w:t>7</w:t>
            </w:r>
          </w:p>
        </w:tc>
        <w:tc>
          <w:tcPr>
            <w:tcW w:w="721" w:type="dxa"/>
            <w:tcBorders>
              <w:top w:val="nil"/>
              <w:left w:val="nil"/>
              <w:bottom w:val="single" w:sz="4" w:space="0" w:color="auto"/>
              <w:right w:val="nil"/>
            </w:tcBorders>
          </w:tcPr>
          <w:p w14:paraId="50864568" w14:textId="77777777" w:rsidR="00E9624B" w:rsidRPr="007F2770" w:rsidRDefault="00E9624B" w:rsidP="004B3BF1">
            <w:pPr>
              <w:pStyle w:val="TAC"/>
            </w:pPr>
            <w:r w:rsidRPr="007F2770">
              <w:t>6</w:t>
            </w:r>
          </w:p>
        </w:tc>
        <w:tc>
          <w:tcPr>
            <w:tcW w:w="721" w:type="dxa"/>
            <w:tcBorders>
              <w:top w:val="nil"/>
              <w:left w:val="nil"/>
              <w:bottom w:val="single" w:sz="4" w:space="0" w:color="auto"/>
              <w:right w:val="nil"/>
            </w:tcBorders>
          </w:tcPr>
          <w:p w14:paraId="4A21838B" w14:textId="77777777" w:rsidR="00E9624B" w:rsidRPr="007F2770" w:rsidRDefault="00E9624B" w:rsidP="004B3BF1">
            <w:pPr>
              <w:pStyle w:val="TAC"/>
            </w:pPr>
            <w:r w:rsidRPr="007F2770">
              <w:t>5</w:t>
            </w:r>
          </w:p>
        </w:tc>
        <w:tc>
          <w:tcPr>
            <w:tcW w:w="721" w:type="dxa"/>
            <w:tcBorders>
              <w:top w:val="nil"/>
              <w:left w:val="nil"/>
              <w:bottom w:val="single" w:sz="4" w:space="0" w:color="auto"/>
              <w:right w:val="nil"/>
            </w:tcBorders>
          </w:tcPr>
          <w:p w14:paraId="02C04065" w14:textId="77777777" w:rsidR="00E9624B" w:rsidRPr="007F2770" w:rsidRDefault="00E9624B" w:rsidP="004B3BF1">
            <w:pPr>
              <w:pStyle w:val="TAC"/>
            </w:pPr>
            <w:r w:rsidRPr="007F2770">
              <w:t>4</w:t>
            </w:r>
          </w:p>
        </w:tc>
        <w:tc>
          <w:tcPr>
            <w:tcW w:w="721" w:type="dxa"/>
            <w:tcBorders>
              <w:top w:val="nil"/>
              <w:left w:val="nil"/>
              <w:bottom w:val="single" w:sz="4" w:space="0" w:color="auto"/>
              <w:right w:val="nil"/>
            </w:tcBorders>
          </w:tcPr>
          <w:p w14:paraId="24730E74" w14:textId="77777777" w:rsidR="00E9624B" w:rsidRPr="007F2770" w:rsidRDefault="00E9624B" w:rsidP="004B3BF1">
            <w:pPr>
              <w:pStyle w:val="TAC"/>
            </w:pPr>
            <w:r w:rsidRPr="007F2770">
              <w:t>3</w:t>
            </w:r>
          </w:p>
        </w:tc>
        <w:tc>
          <w:tcPr>
            <w:tcW w:w="721" w:type="dxa"/>
            <w:tcBorders>
              <w:top w:val="nil"/>
              <w:left w:val="nil"/>
              <w:bottom w:val="single" w:sz="4" w:space="0" w:color="auto"/>
              <w:right w:val="nil"/>
            </w:tcBorders>
          </w:tcPr>
          <w:p w14:paraId="6CFE2E9D" w14:textId="77777777" w:rsidR="00E9624B" w:rsidRPr="007F2770" w:rsidRDefault="00E9624B" w:rsidP="004B3BF1">
            <w:pPr>
              <w:pStyle w:val="TAC"/>
            </w:pPr>
            <w:r w:rsidRPr="007F2770">
              <w:t>2</w:t>
            </w:r>
          </w:p>
        </w:tc>
        <w:tc>
          <w:tcPr>
            <w:tcW w:w="722" w:type="dxa"/>
            <w:tcBorders>
              <w:top w:val="nil"/>
              <w:left w:val="nil"/>
              <w:bottom w:val="single" w:sz="4" w:space="0" w:color="auto"/>
              <w:right w:val="nil"/>
            </w:tcBorders>
          </w:tcPr>
          <w:p w14:paraId="6E4F2FE6" w14:textId="77777777" w:rsidR="00E9624B" w:rsidRPr="007F2770" w:rsidRDefault="00E9624B" w:rsidP="004B3BF1">
            <w:pPr>
              <w:pStyle w:val="TAC"/>
            </w:pPr>
            <w:r w:rsidRPr="007F2770">
              <w:t>1</w:t>
            </w:r>
          </w:p>
        </w:tc>
        <w:tc>
          <w:tcPr>
            <w:tcW w:w="1137" w:type="dxa"/>
            <w:tcBorders>
              <w:top w:val="nil"/>
              <w:left w:val="nil"/>
              <w:bottom w:val="nil"/>
              <w:right w:val="nil"/>
            </w:tcBorders>
          </w:tcPr>
          <w:p w14:paraId="6EED75ED" w14:textId="77777777" w:rsidR="00E9624B" w:rsidRPr="007F2770" w:rsidRDefault="00E9624B" w:rsidP="004B3BF1">
            <w:pPr>
              <w:pStyle w:val="TAL"/>
            </w:pPr>
          </w:p>
        </w:tc>
      </w:tr>
      <w:tr w:rsidR="00E9624B" w:rsidRPr="007F2770" w14:paraId="6B3F7E97" w14:textId="77777777" w:rsidTr="004B3BF1">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E119B89" w14:textId="77777777" w:rsidR="00E9624B" w:rsidRPr="007F2770" w:rsidRDefault="00E9624B" w:rsidP="004B3BF1">
            <w:pPr>
              <w:pStyle w:val="TAC"/>
            </w:pPr>
            <w:r w:rsidRPr="007F2770">
              <w:t>5GSM capability IEI</w:t>
            </w:r>
          </w:p>
        </w:tc>
        <w:tc>
          <w:tcPr>
            <w:tcW w:w="1137" w:type="dxa"/>
            <w:tcBorders>
              <w:top w:val="nil"/>
              <w:left w:val="nil"/>
              <w:bottom w:val="nil"/>
              <w:right w:val="nil"/>
            </w:tcBorders>
          </w:tcPr>
          <w:p w14:paraId="6488B2C8" w14:textId="77777777" w:rsidR="00E9624B" w:rsidRPr="007F2770" w:rsidRDefault="00E9624B" w:rsidP="004B3BF1">
            <w:pPr>
              <w:pStyle w:val="TAL"/>
            </w:pPr>
            <w:r w:rsidRPr="007F2770">
              <w:t>octet 1</w:t>
            </w:r>
          </w:p>
        </w:tc>
      </w:tr>
      <w:tr w:rsidR="00E9624B" w:rsidRPr="007F2770" w14:paraId="74B96792" w14:textId="77777777" w:rsidTr="004B3BF1">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DE8622F" w14:textId="77777777" w:rsidR="00E9624B" w:rsidRPr="007F2770" w:rsidRDefault="00E9624B" w:rsidP="004B3BF1">
            <w:pPr>
              <w:pStyle w:val="TAC"/>
            </w:pPr>
            <w:r w:rsidRPr="007F2770">
              <w:t>Length of 5GSM capability contents</w:t>
            </w:r>
          </w:p>
        </w:tc>
        <w:tc>
          <w:tcPr>
            <w:tcW w:w="1137" w:type="dxa"/>
            <w:tcBorders>
              <w:top w:val="nil"/>
              <w:left w:val="nil"/>
              <w:bottom w:val="nil"/>
              <w:right w:val="nil"/>
            </w:tcBorders>
          </w:tcPr>
          <w:p w14:paraId="570BA4AD" w14:textId="77777777" w:rsidR="00E9624B" w:rsidRPr="007F2770" w:rsidRDefault="00E9624B" w:rsidP="004B3BF1">
            <w:pPr>
              <w:pStyle w:val="TAL"/>
            </w:pPr>
            <w:r w:rsidRPr="007F2770">
              <w:t>octet 2</w:t>
            </w:r>
          </w:p>
        </w:tc>
      </w:tr>
      <w:tr w:rsidR="00E9624B" w:rsidRPr="007F2770" w14:paraId="66E532A5" w14:textId="77777777" w:rsidTr="004B3BF1">
        <w:trPr>
          <w:cantSplit/>
          <w:trHeight w:val="539"/>
          <w:jc w:val="center"/>
        </w:trPr>
        <w:tc>
          <w:tcPr>
            <w:tcW w:w="721" w:type="dxa"/>
            <w:tcBorders>
              <w:top w:val="nil"/>
              <w:left w:val="single" w:sz="4" w:space="0" w:color="auto"/>
              <w:bottom w:val="single" w:sz="4" w:space="0" w:color="auto"/>
              <w:right w:val="single" w:sz="4" w:space="0" w:color="auto"/>
            </w:tcBorders>
          </w:tcPr>
          <w:p w14:paraId="07C74D5E" w14:textId="77777777" w:rsidR="00E9624B" w:rsidRPr="007F2770" w:rsidRDefault="00E9624B" w:rsidP="004B3BF1">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03EFD669" w14:textId="77777777" w:rsidR="00E9624B" w:rsidRPr="007F2770" w:rsidRDefault="00E9624B" w:rsidP="004B3BF1">
            <w:pPr>
              <w:pStyle w:val="TAC"/>
            </w:pPr>
            <w:r w:rsidRPr="007F2770">
              <w:t>ATSSS-ST</w:t>
            </w:r>
          </w:p>
        </w:tc>
        <w:tc>
          <w:tcPr>
            <w:tcW w:w="721" w:type="dxa"/>
            <w:tcBorders>
              <w:top w:val="nil"/>
              <w:left w:val="single" w:sz="4" w:space="0" w:color="auto"/>
              <w:bottom w:val="single" w:sz="4" w:space="0" w:color="auto"/>
              <w:right w:val="single" w:sz="4" w:space="0" w:color="auto"/>
            </w:tcBorders>
          </w:tcPr>
          <w:p w14:paraId="230123A8" w14:textId="77777777" w:rsidR="00E9624B" w:rsidRPr="007F2770" w:rsidRDefault="00E9624B" w:rsidP="004B3BF1">
            <w:pPr>
              <w:pStyle w:val="TAC"/>
            </w:pPr>
            <w:r w:rsidRPr="007F2770">
              <w:t>EPT-S1</w:t>
            </w:r>
          </w:p>
        </w:tc>
        <w:tc>
          <w:tcPr>
            <w:tcW w:w="721" w:type="dxa"/>
            <w:tcBorders>
              <w:top w:val="nil"/>
              <w:left w:val="single" w:sz="4" w:space="0" w:color="auto"/>
              <w:bottom w:val="single" w:sz="4" w:space="0" w:color="auto"/>
              <w:right w:val="single" w:sz="4" w:space="0" w:color="auto"/>
            </w:tcBorders>
          </w:tcPr>
          <w:p w14:paraId="7DC1AFA1" w14:textId="77777777" w:rsidR="00E9624B" w:rsidRPr="007F2770" w:rsidRDefault="00E9624B" w:rsidP="004B3BF1">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0A7BBE42" w14:textId="77777777" w:rsidR="00E9624B" w:rsidRPr="007F2770" w:rsidRDefault="00E9624B" w:rsidP="004B3BF1">
            <w:pPr>
              <w:pStyle w:val="TAC"/>
            </w:pPr>
            <w:r w:rsidRPr="007F2770">
              <w:t>RqoS</w:t>
            </w:r>
          </w:p>
        </w:tc>
        <w:tc>
          <w:tcPr>
            <w:tcW w:w="1137" w:type="dxa"/>
            <w:tcBorders>
              <w:top w:val="nil"/>
              <w:left w:val="nil"/>
              <w:bottom w:val="nil"/>
              <w:right w:val="nil"/>
            </w:tcBorders>
          </w:tcPr>
          <w:p w14:paraId="483EACBD" w14:textId="77777777" w:rsidR="00E9624B" w:rsidRPr="007F2770" w:rsidRDefault="00E9624B" w:rsidP="004B3BF1">
            <w:pPr>
              <w:pStyle w:val="TAL"/>
            </w:pPr>
          </w:p>
          <w:p w14:paraId="2775A26F" w14:textId="77777777" w:rsidR="00E9624B" w:rsidRPr="007F2770" w:rsidRDefault="00E9624B" w:rsidP="004B3BF1">
            <w:pPr>
              <w:pStyle w:val="TAL"/>
            </w:pPr>
            <w:r w:rsidRPr="007F2770">
              <w:t>octet 3</w:t>
            </w:r>
          </w:p>
        </w:tc>
      </w:tr>
      <w:tr w:rsidR="00E9624B" w:rsidRPr="007F2770" w14:paraId="7BDDF9F0" w14:textId="77777777" w:rsidTr="004B3BF1">
        <w:trPr>
          <w:cantSplit/>
          <w:trHeight w:val="104"/>
          <w:jc w:val="center"/>
        </w:trPr>
        <w:tc>
          <w:tcPr>
            <w:tcW w:w="721" w:type="dxa"/>
            <w:tcBorders>
              <w:top w:val="single" w:sz="4" w:space="0" w:color="auto"/>
              <w:left w:val="single" w:sz="4" w:space="0" w:color="auto"/>
              <w:bottom w:val="nil"/>
              <w:right w:val="single" w:sz="4" w:space="0" w:color="auto"/>
            </w:tcBorders>
          </w:tcPr>
          <w:p w14:paraId="01D4D83C"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D7825AD"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54A3A4F"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BABDF15"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B9A2888"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411C5A5" w14:textId="35A41F64" w:rsidR="00E9624B" w:rsidRPr="007F2770" w:rsidRDefault="00E9624B" w:rsidP="004B3BF1">
            <w:pPr>
              <w:pStyle w:val="TAC"/>
              <w:rPr>
                <w:lang w:val="es-ES"/>
              </w:rPr>
            </w:pPr>
            <w:del w:id="109" w:author="Ericsson User 1" w:date="2023-08-08T14:57:00Z">
              <w:r w:rsidRPr="007F2770" w:rsidDel="007643CE">
                <w:rPr>
                  <w:lang w:val="es-ES"/>
                </w:rPr>
                <w:delText>0 Spare</w:delText>
              </w:r>
            </w:del>
            <w:ins w:id="110" w:author="Ericsson User 1" w:date="2023-08-08T14:57:00Z">
              <w:r w:rsidR="007643CE">
                <w:rPr>
                  <w:lang w:val="es-ES"/>
                </w:rPr>
                <w:t>MERC</w:t>
              </w:r>
            </w:ins>
          </w:p>
        </w:tc>
        <w:tc>
          <w:tcPr>
            <w:tcW w:w="721" w:type="dxa"/>
            <w:tcBorders>
              <w:top w:val="single" w:sz="4" w:space="0" w:color="auto"/>
              <w:left w:val="single" w:sz="4" w:space="0" w:color="auto"/>
              <w:bottom w:val="single" w:sz="4" w:space="0" w:color="auto"/>
              <w:right w:val="single" w:sz="4" w:space="0" w:color="auto"/>
            </w:tcBorders>
          </w:tcPr>
          <w:p w14:paraId="58D8156B" w14:textId="77777777" w:rsidR="00E9624B" w:rsidRPr="007F2770" w:rsidRDefault="00E9624B" w:rsidP="004B3BF1">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74BA98D6" w14:textId="77777777" w:rsidR="00E9624B" w:rsidRPr="007F2770" w:rsidRDefault="00E9624B" w:rsidP="004B3BF1">
            <w:pPr>
              <w:pStyle w:val="TAC"/>
              <w:rPr>
                <w:lang w:val="es-ES"/>
              </w:rPr>
            </w:pPr>
            <w:r w:rsidRPr="007F2770">
              <w:rPr>
                <w:lang w:eastAsia="zh-CN"/>
              </w:rPr>
              <w:t>APMQF</w:t>
            </w:r>
          </w:p>
        </w:tc>
        <w:tc>
          <w:tcPr>
            <w:tcW w:w="1137" w:type="dxa"/>
            <w:tcBorders>
              <w:top w:val="nil"/>
              <w:left w:val="nil"/>
              <w:bottom w:val="nil"/>
              <w:right w:val="nil"/>
            </w:tcBorders>
          </w:tcPr>
          <w:p w14:paraId="35864A52" w14:textId="77777777" w:rsidR="00E9624B" w:rsidRPr="007F2770" w:rsidRDefault="00E9624B" w:rsidP="004B3BF1">
            <w:pPr>
              <w:pStyle w:val="TAL"/>
            </w:pPr>
            <w:r w:rsidRPr="007F2770">
              <w:t>octet 4*</w:t>
            </w:r>
          </w:p>
        </w:tc>
      </w:tr>
      <w:tr w:rsidR="00E9624B" w:rsidRPr="007F2770" w14:paraId="36269C60" w14:textId="77777777" w:rsidTr="004B3BF1">
        <w:trPr>
          <w:cantSplit/>
          <w:trHeight w:val="104"/>
          <w:jc w:val="center"/>
        </w:trPr>
        <w:tc>
          <w:tcPr>
            <w:tcW w:w="721" w:type="dxa"/>
            <w:tcBorders>
              <w:top w:val="single" w:sz="4" w:space="0" w:color="auto"/>
              <w:left w:val="single" w:sz="4" w:space="0" w:color="auto"/>
              <w:bottom w:val="nil"/>
              <w:right w:val="nil"/>
            </w:tcBorders>
          </w:tcPr>
          <w:p w14:paraId="0DCA5757"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26854E7E"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6320FFDA"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0404445C"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32BF420F"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6E55FB9C"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73A2786B" w14:textId="77777777" w:rsidR="00E9624B" w:rsidRPr="007F2770" w:rsidRDefault="00E9624B" w:rsidP="004B3BF1">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3AF29EAD" w14:textId="77777777" w:rsidR="00E9624B" w:rsidRPr="007F2770" w:rsidRDefault="00E9624B" w:rsidP="004B3BF1">
            <w:pPr>
              <w:pStyle w:val="TAC"/>
              <w:rPr>
                <w:lang w:val="es-ES"/>
              </w:rPr>
            </w:pPr>
            <w:r w:rsidRPr="007F2770">
              <w:rPr>
                <w:lang w:val="es-ES"/>
              </w:rPr>
              <w:t>0</w:t>
            </w:r>
          </w:p>
        </w:tc>
        <w:tc>
          <w:tcPr>
            <w:tcW w:w="1137" w:type="dxa"/>
            <w:vMerge w:val="restart"/>
            <w:tcBorders>
              <w:top w:val="nil"/>
              <w:left w:val="nil"/>
              <w:bottom w:val="nil"/>
              <w:right w:val="nil"/>
            </w:tcBorders>
          </w:tcPr>
          <w:p w14:paraId="08BE2BCB" w14:textId="77777777" w:rsidR="00E9624B" w:rsidRPr="007F2770" w:rsidRDefault="00E9624B" w:rsidP="004B3BF1">
            <w:pPr>
              <w:pStyle w:val="TAL"/>
            </w:pPr>
          </w:p>
          <w:p w14:paraId="02A2AF2A" w14:textId="77777777" w:rsidR="00E9624B" w:rsidRPr="007F2770" w:rsidRDefault="00E9624B" w:rsidP="004B3BF1">
            <w:pPr>
              <w:pStyle w:val="TAL"/>
            </w:pPr>
            <w:r w:rsidRPr="007F2770">
              <w:t>octet 5* -15*</w:t>
            </w:r>
          </w:p>
        </w:tc>
      </w:tr>
      <w:tr w:rsidR="00E9624B" w:rsidRPr="007F2770" w14:paraId="4C83E95D" w14:textId="77777777" w:rsidTr="004B3BF1">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249D89C" w14:textId="77777777" w:rsidR="00E9624B" w:rsidRPr="007F2770" w:rsidRDefault="00E9624B" w:rsidP="004B3BF1">
            <w:pPr>
              <w:pStyle w:val="TAC"/>
              <w:rPr>
                <w:lang w:val="es-ES"/>
              </w:rPr>
            </w:pPr>
            <w:r w:rsidRPr="007F2770">
              <w:rPr>
                <w:lang w:val="es-ES"/>
              </w:rPr>
              <w:t>Spare</w:t>
            </w:r>
          </w:p>
        </w:tc>
        <w:tc>
          <w:tcPr>
            <w:tcW w:w="1137" w:type="dxa"/>
            <w:vMerge/>
            <w:tcBorders>
              <w:top w:val="nil"/>
              <w:left w:val="nil"/>
              <w:bottom w:val="nil"/>
              <w:right w:val="nil"/>
            </w:tcBorders>
            <w:vAlign w:val="center"/>
          </w:tcPr>
          <w:p w14:paraId="660798F5" w14:textId="77777777" w:rsidR="00E9624B" w:rsidRPr="007F2770" w:rsidRDefault="00E9624B" w:rsidP="004B3BF1">
            <w:pPr>
              <w:pStyle w:val="TAL"/>
            </w:pPr>
          </w:p>
        </w:tc>
      </w:tr>
    </w:tbl>
    <w:p w14:paraId="7B9C7703" w14:textId="77777777" w:rsidR="00E9624B" w:rsidRPr="007F2770" w:rsidRDefault="00E9624B" w:rsidP="00E9624B">
      <w:pPr>
        <w:pStyle w:val="TF"/>
      </w:pPr>
      <w:r w:rsidRPr="007F2770">
        <w:t>Figure 9.11.4.1.1: 5GSM capability information element</w:t>
      </w:r>
    </w:p>
    <w:p w14:paraId="3C8EB350" w14:textId="77777777" w:rsidR="00E9624B" w:rsidRPr="007F2770" w:rsidRDefault="00E9624B" w:rsidP="00E9624B">
      <w:pPr>
        <w:pStyle w:val="TH"/>
      </w:pPr>
      <w:r w:rsidRPr="007F2770">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9624B" w:rsidRPr="007F2770" w14:paraId="15F13B2E" w14:textId="77777777" w:rsidTr="004B3BF1">
        <w:trPr>
          <w:cantSplit/>
          <w:jc w:val="center"/>
        </w:trPr>
        <w:tc>
          <w:tcPr>
            <w:tcW w:w="7111" w:type="dxa"/>
            <w:gridSpan w:val="5"/>
            <w:tcBorders>
              <w:top w:val="single" w:sz="4" w:space="0" w:color="auto"/>
              <w:left w:val="single" w:sz="4" w:space="0" w:color="auto"/>
              <w:bottom w:val="nil"/>
              <w:right w:val="single" w:sz="4" w:space="0" w:color="auto"/>
            </w:tcBorders>
          </w:tcPr>
          <w:p w14:paraId="4981DC67" w14:textId="77777777" w:rsidR="00E9624B" w:rsidRPr="007F2770" w:rsidRDefault="00E9624B" w:rsidP="004B3BF1">
            <w:pPr>
              <w:pStyle w:val="TAL"/>
            </w:pPr>
            <w:r w:rsidRPr="007F2770">
              <w:t>5GSM capability value</w:t>
            </w:r>
          </w:p>
        </w:tc>
      </w:tr>
      <w:tr w:rsidR="00E9624B" w:rsidRPr="007F2770" w14:paraId="3281C50F" w14:textId="77777777" w:rsidTr="004B3BF1">
        <w:trPr>
          <w:cantSplit/>
          <w:jc w:val="center"/>
        </w:trPr>
        <w:tc>
          <w:tcPr>
            <w:tcW w:w="7111" w:type="dxa"/>
            <w:gridSpan w:val="5"/>
            <w:tcBorders>
              <w:top w:val="nil"/>
              <w:left w:val="single" w:sz="4" w:space="0" w:color="auto"/>
              <w:bottom w:val="nil"/>
              <w:right w:val="single" w:sz="4" w:space="0" w:color="auto"/>
            </w:tcBorders>
          </w:tcPr>
          <w:p w14:paraId="62780C6E" w14:textId="77777777" w:rsidR="00E9624B" w:rsidRPr="007F2770" w:rsidRDefault="00E9624B" w:rsidP="004B3BF1">
            <w:pPr>
              <w:pStyle w:val="TAL"/>
            </w:pPr>
            <w:r w:rsidRPr="007F2770">
              <w:t>RqoS (octet 3, bit 1)</w:t>
            </w:r>
          </w:p>
        </w:tc>
      </w:tr>
      <w:tr w:rsidR="00E9624B" w:rsidRPr="007F2770" w14:paraId="1B90CDBC" w14:textId="77777777" w:rsidTr="004B3BF1">
        <w:trPr>
          <w:cantSplit/>
          <w:jc w:val="center"/>
        </w:trPr>
        <w:tc>
          <w:tcPr>
            <w:tcW w:w="7111" w:type="dxa"/>
            <w:gridSpan w:val="5"/>
            <w:tcBorders>
              <w:top w:val="nil"/>
              <w:left w:val="single" w:sz="4" w:space="0" w:color="auto"/>
              <w:bottom w:val="nil"/>
              <w:right w:val="single" w:sz="4" w:space="0" w:color="auto"/>
            </w:tcBorders>
          </w:tcPr>
          <w:p w14:paraId="377195E9" w14:textId="77777777" w:rsidR="00E9624B" w:rsidRPr="007F2770" w:rsidRDefault="00E9624B" w:rsidP="004B3BF1">
            <w:pPr>
              <w:pStyle w:val="TAL"/>
            </w:pPr>
            <w:r w:rsidRPr="007F2770">
              <w:t>This bit indicates the 5GSM capability to support reflective QoS.</w:t>
            </w:r>
          </w:p>
        </w:tc>
      </w:tr>
      <w:tr w:rsidR="00E9624B" w:rsidRPr="007F2770" w14:paraId="382E0022" w14:textId="77777777" w:rsidTr="004B3BF1">
        <w:trPr>
          <w:cantSplit/>
          <w:jc w:val="center"/>
        </w:trPr>
        <w:tc>
          <w:tcPr>
            <w:tcW w:w="268" w:type="dxa"/>
            <w:tcBorders>
              <w:top w:val="nil"/>
              <w:left w:val="single" w:sz="4" w:space="0" w:color="auto"/>
              <w:bottom w:val="nil"/>
              <w:right w:val="nil"/>
            </w:tcBorders>
          </w:tcPr>
          <w:p w14:paraId="1D3160B8" w14:textId="77777777" w:rsidR="00E9624B" w:rsidRPr="007F2770" w:rsidRDefault="00E9624B" w:rsidP="004B3BF1">
            <w:pPr>
              <w:pStyle w:val="TAL"/>
            </w:pPr>
            <w:r w:rsidRPr="007F2770">
              <w:t>0</w:t>
            </w:r>
          </w:p>
        </w:tc>
        <w:tc>
          <w:tcPr>
            <w:tcW w:w="284" w:type="dxa"/>
            <w:tcBorders>
              <w:top w:val="nil"/>
              <w:left w:val="nil"/>
              <w:bottom w:val="nil"/>
              <w:right w:val="nil"/>
            </w:tcBorders>
          </w:tcPr>
          <w:p w14:paraId="0A5827E6" w14:textId="77777777" w:rsidR="00E9624B" w:rsidRPr="007F2770" w:rsidRDefault="00E9624B" w:rsidP="004B3BF1">
            <w:pPr>
              <w:pStyle w:val="TAL"/>
            </w:pPr>
          </w:p>
        </w:tc>
        <w:tc>
          <w:tcPr>
            <w:tcW w:w="283" w:type="dxa"/>
            <w:tcBorders>
              <w:top w:val="nil"/>
              <w:left w:val="nil"/>
              <w:bottom w:val="nil"/>
              <w:right w:val="nil"/>
            </w:tcBorders>
          </w:tcPr>
          <w:p w14:paraId="72FF46BE" w14:textId="77777777" w:rsidR="00E9624B" w:rsidRPr="007F2770" w:rsidRDefault="00E9624B" w:rsidP="004B3BF1">
            <w:pPr>
              <w:pStyle w:val="TAL"/>
            </w:pPr>
          </w:p>
        </w:tc>
        <w:tc>
          <w:tcPr>
            <w:tcW w:w="236" w:type="dxa"/>
            <w:tcBorders>
              <w:top w:val="nil"/>
              <w:left w:val="nil"/>
              <w:bottom w:val="nil"/>
              <w:right w:val="nil"/>
            </w:tcBorders>
          </w:tcPr>
          <w:p w14:paraId="4649DCF6" w14:textId="77777777" w:rsidR="00E9624B" w:rsidRPr="007F2770" w:rsidRDefault="00E9624B" w:rsidP="004B3BF1">
            <w:pPr>
              <w:pStyle w:val="TAL"/>
            </w:pPr>
          </w:p>
        </w:tc>
        <w:tc>
          <w:tcPr>
            <w:tcW w:w="6040" w:type="dxa"/>
            <w:tcBorders>
              <w:top w:val="nil"/>
              <w:left w:val="nil"/>
              <w:bottom w:val="nil"/>
              <w:right w:val="single" w:sz="4" w:space="0" w:color="auto"/>
            </w:tcBorders>
          </w:tcPr>
          <w:p w14:paraId="1AAE9F9D" w14:textId="77777777" w:rsidR="00E9624B" w:rsidRPr="007F2770" w:rsidRDefault="00E9624B" w:rsidP="004B3BF1">
            <w:pPr>
              <w:pStyle w:val="TAL"/>
              <w:rPr>
                <w:u w:val="single"/>
              </w:rPr>
            </w:pPr>
            <w:r w:rsidRPr="007F2770">
              <w:t>Reflective QoS not supported</w:t>
            </w:r>
          </w:p>
        </w:tc>
      </w:tr>
      <w:tr w:rsidR="00E9624B" w:rsidRPr="007F2770" w14:paraId="73307F71" w14:textId="77777777" w:rsidTr="004B3BF1">
        <w:trPr>
          <w:cantSplit/>
          <w:jc w:val="center"/>
        </w:trPr>
        <w:tc>
          <w:tcPr>
            <w:tcW w:w="268" w:type="dxa"/>
            <w:tcBorders>
              <w:top w:val="nil"/>
              <w:left w:val="single" w:sz="4" w:space="0" w:color="auto"/>
              <w:bottom w:val="nil"/>
              <w:right w:val="nil"/>
            </w:tcBorders>
          </w:tcPr>
          <w:p w14:paraId="57C7F7BC" w14:textId="77777777" w:rsidR="00E9624B" w:rsidRPr="007F2770" w:rsidRDefault="00E9624B" w:rsidP="004B3BF1">
            <w:pPr>
              <w:pStyle w:val="TAL"/>
            </w:pPr>
            <w:r w:rsidRPr="007F2770">
              <w:t>1</w:t>
            </w:r>
          </w:p>
        </w:tc>
        <w:tc>
          <w:tcPr>
            <w:tcW w:w="284" w:type="dxa"/>
            <w:tcBorders>
              <w:top w:val="nil"/>
              <w:left w:val="nil"/>
              <w:bottom w:val="nil"/>
              <w:right w:val="nil"/>
            </w:tcBorders>
          </w:tcPr>
          <w:p w14:paraId="2D77C9E7" w14:textId="77777777" w:rsidR="00E9624B" w:rsidRPr="007F2770" w:rsidRDefault="00E9624B" w:rsidP="004B3BF1">
            <w:pPr>
              <w:pStyle w:val="TAL"/>
            </w:pPr>
          </w:p>
        </w:tc>
        <w:tc>
          <w:tcPr>
            <w:tcW w:w="283" w:type="dxa"/>
            <w:tcBorders>
              <w:top w:val="nil"/>
              <w:left w:val="nil"/>
              <w:bottom w:val="nil"/>
              <w:right w:val="nil"/>
            </w:tcBorders>
          </w:tcPr>
          <w:p w14:paraId="67897E41" w14:textId="77777777" w:rsidR="00E9624B" w:rsidRPr="007F2770" w:rsidRDefault="00E9624B" w:rsidP="004B3BF1">
            <w:pPr>
              <w:pStyle w:val="TAL"/>
            </w:pPr>
          </w:p>
        </w:tc>
        <w:tc>
          <w:tcPr>
            <w:tcW w:w="236" w:type="dxa"/>
            <w:tcBorders>
              <w:top w:val="nil"/>
              <w:left w:val="nil"/>
              <w:bottom w:val="nil"/>
              <w:right w:val="nil"/>
            </w:tcBorders>
          </w:tcPr>
          <w:p w14:paraId="20BD6D90" w14:textId="77777777" w:rsidR="00E9624B" w:rsidRPr="007F2770" w:rsidRDefault="00E9624B" w:rsidP="004B3BF1">
            <w:pPr>
              <w:pStyle w:val="TAL"/>
            </w:pPr>
          </w:p>
        </w:tc>
        <w:tc>
          <w:tcPr>
            <w:tcW w:w="6040" w:type="dxa"/>
            <w:tcBorders>
              <w:top w:val="nil"/>
              <w:left w:val="nil"/>
              <w:bottom w:val="nil"/>
              <w:right w:val="single" w:sz="4" w:space="0" w:color="auto"/>
            </w:tcBorders>
          </w:tcPr>
          <w:p w14:paraId="1E210103" w14:textId="77777777" w:rsidR="00E9624B" w:rsidRPr="007F2770" w:rsidRDefault="00E9624B" w:rsidP="004B3BF1">
            <w:pPr>
              <w:pStyle w:val="TAL"/>
              <w:rPr>
                <w:u w:val="single"/>
              </w:rPr>
            </w:pPr>
            <w:r w:rsidRPr="007F2770">
              <w:t>Reflective QoS supported</w:t>
            </w:r>
          </w:p>
        </w:tc>
      </w:tr>
      <w:tr w:rsidR="00E9624B" w:rsidRPr="007F2770" w14:paraId="651C26CF" w14:textId="77777777" w:rsidTr="004B3BF1">
        <w:trPr>
          <w:cantSplit/>
          <w:jc w:val="center"/>
        </w:trPr>
        <w:tc>
          <w:tcPr>
            <w:tcW w:w="7111" w:type="dxa"/>
            <w:gridSpan w:val="5"/>
            <w:tcBorders>
              <w:top w:val="nil"/>
              <w:left w:val="single" w:sz="4" w:space="0" w:color="auto"/>
              <w:bottom w:val="nil"/>
              <w:right w:val="single" w:sz="4" w:space="0" w:color="auto"/>
            </w:tcBorders>
          </w:tcPr>
          <w:p w14:paraId="26960A76" w14:textId="77777777" w:rsidR="00E9624B" w:rsidRPr="007F2770" w:rsidRDefault="00E9624B" w:rsidP="004B3BF1">
            <w:pPr>
              <w:pStyle w:val="TAL"/>
            </w:pPr>
          </w:p>
        </w:tc>
      </w:tr>
      <w:tr w:rsidR="00E9624B" w:rsidRPr="007F2770" w14:paraId="043733AD" w14:textId="77777777" w:rsidTr="004B3BF1">
        <w:trPr>
          <w:cantSplit/>
          <w:jc w:val="center"/>
        </w:trPr>
        <w:tc>
          <w:tcPr>
            <w:tcW w:w="7111" w:type="dxa"/>
            <w:gridSpan w:val="5"/>
            <w:tcBorders>
              <w:top w:val="nil"/>
              <w:left w:val="single" w:sz="4" w:space="0" w:color="auto"/>
              <w:bottom w:val="nil"/>
              <w:right w:val="single" w:sz="4" w:space="0" w:color="auto"/>
            </w:tcBorders>
          </w:tcPr>
          <w:p w14:paraId="0409BA28" w14:textId="77777777" w:rsidR="00E9624B" w:rsidRPr="007F2770" w:rsidRDefault="00E9624B" w:rsidP="004B3BF1">
            <w:pPr>
              <w:pStyle w:val="TAL"/>
            </w:pPr>
            <w:r w:rsidRPr="007F2770">
              <w:t>Multi-homed IPv6 PDU session (MH6-PDU) (octet 3, bit 2)</w:t>
            </w:r>
          </w:p>
        </w:tc>
      </w:tr>
      <w:tr w:rsidR="00E9624B" w:rsidRPr="007F2770" w14:paraId="51F64047" w14:textId="77777777" w:rsidTr="004B3BF1">
        <w:trPr>
          <w:cantSplit/>
          <w:jc w:val="center"/>
        </w:trPr>
        <w:tc>
          <w:tcPr>
            <w:tcW w:w="7111" w:type="dxa"/>
            <w:gridSpan w:val="5"/>
            <w:tcBorders>
              <w:top w:val="nil"/>
              <w:left w:val="single" w:sz="4" w:space="0" w:color="auto"/>
              <w:bottom w:val="nil"/>
              <w:right w:val="single" w:sz="4" w:space="0" w:color="auto"/>
            </w:tcBorders>
          </w:tcPr>
          <w:p w14:paraId="54C62E97" w14:textId="77777777" w:rsidR="00E9624B" w:rsidRPr="007F2770" w:rsidRDefault="00E9624B" w:rsidP="004B3BF1">
            <w:pPr>
              <w:pStyle w:val="TAL"/>
            </w:pPr>
            <w:r w:rsidRPr="007F2770">
              <w:t>This bit indicates the 5GSM capability for Multi-homed IPv6 PDU session.</w:t>
            </w:r>
          </w:p>
        </w:tc>
      </w:tr>
      <w:tr w:rsidR="00E9624B" w:rsidRPr="007F2770" w14:paraId="5D10D9F5" w14:textId="77777777" w:rsidTr="004B3BF1">
        <w:trPr>
          <w:cantSplit/>
          <w:jc w:val="center"/>
        </w:trPr>
        <w:tc>
          <w:tcPr>
            <w:tcW w:w="268" w:type="dxa"/>
            <w:tcBorders>
              <w:top w:val="nil"/>
              <w:left w:val="single" w:sz="4" w:space="0" w:color="auto"/>
              <w:bottom w:val="nil"/>
              <w:right w:val="nil"/>
            </w:tcBorders>
          </w:tcPr>
          <w:p w14:paraId="6F0CD36F" w14:textId="77777777" w:rsidR="00E9624B" w:rsidRPr="007F2770" w:rsidRDefault="00E9624B" w:rsidP="004B3BF1">
            <w:pPr>
              <w:pStyle w:val="TAL"/>
            </w:pPr>
            <w:r w:rsidRPr="007F2770">
              <w:t>0</w:t>
            </w:r>
          </w:p>
        </w:tc>
        <w:tc>
          <w:tcPr>
            <w:tcW w:w="284" w:type="dxa"/>
            <w:tcBorders>
              <w:top w:val="nil"/>
              <w:left w:val="nil"/>
              <w:bottom w:val="nil"/>
              <w:right w:val="nil"/>
            </w:tcBorders>
          </w:tcPr>
          <w:p w14:paraId="5A183BE3" w14:textId="77777777" w:rsidR="00E9624B" w:rsidRPr="007F2770" w:rsidRDefault="00E9624B" w:rsidP="004B3BF1">
            <w:pPr>
              <w:pStyle w:val="TAL"/>
            </w:pPr>
          </w:p>
        </w:tc>
        <w:tc>
          <w:tcPr>
            <w:tcW w:w="283" w:type="dxa"/>
            <w:tcBorders>
              <w:top w:val="nil"/>
              <w:left w:val="nil"/>
              <w:bottom w:val="nil"/>
              <w:right w:val="nil"/>
            </w:tcBorders>
          </w:tcPr>
          <w:p w14:paraId="6EBE6953" w14:textId="77777777" w:rsidR="00E9624B" w:rsidRPr="007F2770" w:rsidRDefault="00E9624B" w:rsidP="004B3BF1">
            <w:pPr>
              <w:pStyle w:val="TAL"/>
            </w:pPr>
          </w:p>
        </w:tc>
        <w:tc>
          <w:tcPr>
            <w:tcW w:w="236" w:type="dxa"/>
            <w:tcBorders>
              <w:top w:val="nil"/>
              <w:left w:val="nil"/>
              <w:bottom w:val="nil"/>
              <w:right w:val="nil"/>
            </w:tcBorders>
          </w:tcPr>
          <w:p w14:paraId="19DB8AA4" w14:textId="77777777" w:rsidR="00E9624B" w:rsidRPr="007F2770" w:rsidRDefault="00E9624B" w:rsidP="004B3BF1">
            <w:pPr>
              <w:pStyle w:val="TAL"/>
            </w:pPr>
          </w:p>
        </w:tc>
        <w:tc>
          <w:tcPr>
            <w:tcW w:w="6040" w:type="dxa"/>
            <w:tcBorders>
              <w:top w:val="nil"/>
              <w:left w:val="nil"/>
              <w:bottom w:val="nil"/>
              <w:right w:val="single" w:sz="4" w:space="0" w:color="auto"/>
            </w:tcBorders>
          </w:tcPr>
          <w:p w14:paraId="1662883A" w14:textId="77777777" w:rsidR="00E9624B" w:rsidRPr="007F2770" w:rsidRDefault="00E9624B" w:rsidP="004B3BF1">
            <w:pPr>
              <w:pStyle w:val="TAL"/>
              <w:rPr>
                <w:u w:val="single"/>
              </w:rPr>
            </w:pPr>
            <w:r w:rsidRPr="007F2770">
              <w:t>Multi-homed IPv6 PDU session not supported</w:t>
            </w:r>
          </w:p>
        </w:tc>
      </w:tr>
      <w:tr w:rsidR="00E9624B" w:rsidRPr="007F2770" w14:paraId="4CE71DA4" w14:textId="77777777" w:rsidTr="004B3BF1">
        <w:trPr>
          <w:cantSplit/>
          <w:jc w:val="center"/>
        </w:trPr>
        <w:tc>
          <w:tcPr>
            <w:tcW w:w="268" w:type="dxa"/>
            <w:tcBorders>
              <w:top w:val="nil"/>
              <w:left w:val="single" w:sz="4" w:space="0" w:color="auto"/>
              <w:bottom w:val="nil"/>
              <w:right w:val="nil"/>
            </w:tcBorders>
          </w:tcPr>
          <w:p w14:paraId="6A867161" w14:textId="77777777" w:rsidR="00E9624B" w:rsidRPr="007F2770" w:rsidRDefault="00E9624B" w:rsidP="004B3BF1">
            <w:pPr>
              <w:pStyle w:val="TAL"/>
            </w:pPr>
            <w:r w:rsidRPr="007F2770">
              <w:t>1</w:t>
            </w:r>
          </w:p>
        </w:tc>
        <w:tc>
          <w:tcPr>
            <w:tcW w:w="284" w:type="dxa"/>
            <w:tcBorders>
              <w:top w:val="nil"/>
              <w:left w:val="nil"/>
              <w:bottom w:val="nil"/>
              <w:right w:val="nil"/>
            </w:tcBorders>
          </w:tcPr>
          <w:p w14:paraId="42B88D39" w14:textId="77777777" w:rsidR="00E9624B" w:rsidRPr="007F2770" w:rsidRDefault="00E9624B" w:rsidP="004B3BF1">
            <w:pPr>
              <w:pStyle w:val="TAL"/>
            </w:pPr>
          </w:p>
        </w:tc>
        <w:tc>
          <w:tcPr>
            <w:tcW w:w="283" w:type="dxa"/>
            <w:tcBorders>
              <w:top w:val="nil"/>
              <w:left w:val="nil"/>
              <w:bottom w:val="nil"/>
              <w:right w:val="nil"/>
            </w:tcBorders>
          </w:tcPr>
          <w:p w14:paraId="3D0EAEA1" w14:textId="77777777" w:rsidR="00E9624B" w:rsidRPr="007F2770" w:rsidRDefault="00E9624B" w:rsidP="004B3BF1">
            <w:pPr>
              <w:pStyle w:val="TAL"/>
            </w:pPr>
          </w:p>
        </w:tc>
        <w:tc>
          <w:tcPr>
            <w:tcW w:w="236" w:type="dxa"/>
            <w:tcBorders>
              <w:top w:val="nil"/>
              <w:left w:val="nil"/>
              <w:bottom w:val="nil"/>
              <w:right w:val="nil"/>
            </w:tcBorders>
          </w:tcPr>
          <w:p w14:paraId="774E380B" w14:textId="77777777" w:rsidR="00E9624B" w:rsidRPr="007F2770" w:rsidRDefault="00E9624B" w:rsidP="004B3BF1">
            <w:pPr>
              <w:pStyle w:val="TAL"/>
            </w:pPr>
          </w:p>
        </w:tc>
        <w:tc>
          <w:tcPr>
            <w:tcW w:w="6040" w:type="dxa"/>
            <w:tcBorders>
              <w:top w:val="nil"/>
              <w:left w:val="nil"/>
              <w:bottom w:val="nil"/>
              <w:right w:val="single" w:sz="4" w:space="0" w:color="auto"/>
            </w:tcBorders>
          </w:tcPr>
          <w:p w14:paraId="0EC8EADF" w14:textId="77777777" w:rsidR="00E9624B" w:rsidRPr="007F2770" w:rsidRDefault="00E9624B" w:rsidP="004B3BF1">
            <w:pPr>
              <w:pStyle w:val="TAL"/>
              <w:rPr>
                <w:u w:val="single"/>
              </w:rPr>
            </w:pPr>
            <w:r w:rsidRPr="007F2770">
              <w:t>Multi-homed IPv6 PDU session supported</w:t>
            </w:r>
          </w:p>
        </w:tc>
      </w:tr>
      <w:tr w:rsidR="00E9624B" w:rsidRPr="007F2770" w14:paraId="2A18A02D" w14:textId="77777777" w:rsidTr="004B3BF1">
        <w:trPr>
          <w:cantSplit/>
          <w:jc w:val="center"/>
        </w:trPr>
        <w:tc>
          <w:tcPr>
            <w:tcW w:w="7111" w:type="dxa"/>
            <w:gridSpan w:val="5"/>
            <w:tcBorders>
              <w:top w:val="nil"/>
              <w:left w:val="single" w:sz="4" w:space="0" w:color="auto"/>
              <w:bottom w:val="nil"/>
              <w:right w:val="single" w:sz="4" w:space="0" w:color="auto"/>
            </w:tcBorders>
          </w:tcPr>
          <w:p w14:paraId="5968F1FF" w14:textId="77777777" w:rsidR="00E9624B" w:rsidRPr="007F2770" w:rsidRDefault="00E9624B" w:rsidP="004B3BF1">
            <w:pPr>
              <w:pStyle w:val="TAL"/>
            </w:pPr>
          </w:p>
        </w:tc>
      </w:tr>
      <w:tr w:rsidR="00E9624B" w:rsidRPr="007F2770" w14:paraId="715827B9" w14:textId="77777777" w:rsidTr="004B3BF1">
        <w:trPr>
          <w:cantSplit/>
          <w:jc w:val="center"/>
        </w:trPr>
        <w:tc>
          <w:tcPr>
            <w:tcW w:w="7111" w:type="dxa"/>
            <w:gridSpan w:val="5"/>
            <w:tcBorders>
              <w:top w:val="nil"/>
              <w:left w:val="single" w:sz="4" w:space="0" w:color="auto"/>
              <w:bottom w:val="nil"/>
              <w:right w:val="single" w:sz="4" w:space="0" w:color="auto"/>
            </w:tcBorders>
          </w:tcPr>
          <w:p w14:paraId="0DC59E57" w14:textId="77777777" w:rsidR="00E9624B" w:rsidRPr="007F2770" w:rsidRDefault="00E9624B" w:rsidP="004B3BF1">
            <w:pPr>
              <w:pStyle w:val="TAL"/>
            </w:pPr>
            <w:r w:rsidRPr="007F2770">
              <w:t>Ethernet PDN type in S1 mode (EPT-S1) (octet 3, bit 3)</w:t>
            </w:r>
          </w:p>
        </w:tc>
      </w:tr>
      <w:tr w:rsidR="00E9624B" w:rsidRPr="007F2770" w14:paraId="30A73E96" w14:textId="77777777" w:rsidTr="004B3BF1">
        <w:trPr>
          <w:cantSplit/>
          <w:jc w:val="center"/>
        </w:trPr>
        <w:tc>
          <w:tcPr>
            <w:tcW w:w="7111" w:type="dxa"/>
            <w:gridSpan w:val="5"/>
            <w:tcBorders>
              <w:top w:val="nil"/>
              <w:left w:val="single" w:sz="4" w:space="0" w:color="auto"/>
              <w:bottom w:val="nil"/>
              <w:right w:val="single" w:sz="4" w:space="0" w:color="auto"/>
            </w:tcBorders>
          </w:tcPr>
          <w:p w14:paraId="5DF8E648" w14:textId="77777777" w:rsidR="00E9624B" w:rsidRPr="007F2770" w:rsidRDefault="00E9624B" w:rsidP="004B3BF1">
            <w:pPr>
              <w:pStyle w:val="TAL"/>
            </w:pPr>
            <w:r w:rsidRPr="007F2770">
              <w:t>This bit indicates UE's 5GSM capability for Ethernet PDN type in S1 mode.</w:t>
            </w:r>
          </w:p>
        </w:tc>
      </w:tr>
      <w:tr w:rsidR="00E9624B" w:rsidRPr="007F2770" w14:paraId="37DF3419" w14:textId="77777777" w:rsidTr="004B3BF1">
        <w:trPr>
          <w:cantSplit/>
          <w:jc w:val="center"/>
        </w:trPr>
        <w:tc>
          <w:tcPr>
            <w:tcW w:w="268" w:type="dxa"/>
            <w:tcBorders>
              <w:top w:val="nil"/>
              <w:left w:val="single" w:sz="4" w:space="0" w:color="auto"/>
              <w:bottom w:val="nil"/>
              <w:right w:val="nil"/>
            </w:tcBorders>
          </w:tcPr>
          <w:p w14:paraId="1B18BF96" w14:textId="77777777" w:rsidR="00E9624B" w:rsidRPr="007F2770" w:rsidRDefault="00E9624B" w:rsidP="004B3BF1">
            <w:pPr>
              <w:pStyle w:val="TAL"/>
            </w:pPr>
            <w:r w:rsidRPr="007F2770">
              <w:t>0</w:t>
            </w:r>
          </w:p>
        </w:tc>
        <w:tc>
          <w:tcPr>
            <w:tcW w:w="284" w:type="dxa"/>
            <w:tcBorders>
              <w:top w:val="nil"/>
              <w:left w:val="nil"/>
              <w:bottom w:val="nil"/>
              <w:right w:val="nil"/>
            </w:tcBorders>
          </w:tcPr>
          <w:p w14:paraId="1F7A8EB9" w14:textId="77777777" w:rsidR="00E9624B" w:rsidRPr="007F2770" w:rsidRDefault="00E9624B" w:rsidP="004B3BF1">
            <w:pPr>
              <w:pStyle w:val="TAL"/>
            </w:pPr>
          </w:p>
        </w:tc>
        <w:tc>
          <w:tcPr>
            <w:tcW w:w="283" w:type="dxa"/>
            <w:tcBorders>
              <w:top w:val="nil"/>
              <w:left w:val="nil"/>
              <w:bottom w:val="nil"/>
              <w:right w:val="nil"/>
            </w:tcBorders>
          </w:tcPr>
          <w:p w14:paraId="3BC20FA5" w14:textId="77777777" w:rsidR="00E9624B" w:rsidRPr="007F2770" w:rsidRDefault="00E9624B" w:rsidP="004B3BF1">
            <w:pPr>
              <w:pStyle w:val="TAL"/>
            </w:pPr>
          </w:p>
        </w:tc>
        <w:tc>
          <w:tcPr>
            <w:tcW w:w="236" w:type="dxa"/>
            <w:tcBorders>
              <w:top w:val="nil"/>
              <w:left w:val="nil"/>
              <w:bottom w:val="nil"/>
              <w:right w:val="nil"/>
            </w:tcBorders>
          </w:tcPr>
          <w:p w14:paraId="1EDF0EE0" w14:textId="77777777" w:rsidR="00E9624B" w:rsidRPr="007F2770" w:rsidRDefault="00E9624B" w:rsidP="004B3BF1">
            <w:pPr>
              <w:pStyle w:val="TAL"/>
            </w:pPr>
          </w:p>
        </w:tc>
        <w:tc>
          <w:tcPr>
            <w:tcW w:w="6040" w:type="dxa"/>
            <w:tcBorders>
              <w:top w:val="nil"/>
              <w:left w:val="nil"/>
              <w:bottom w:val="nil"/>
              <w:right w:val="single" w:sz="4" w:space="0" w:color="auto"/>
            </w:tcBorders>
          </w:tcPr>
          <w:p w14:paraId="6E4A6A5C" w14:textId="77777777" w:rsidR="00E9624B" w:rsidRPr="007F2770" w:rsidRDefault="00E9624B" w:rsidP="004B3BF1">
            <w:pPr>
              <w:pStyle w:val="TAL"/>
              <w:rPr>
                <w:u w:val="single"/>
              </w:rPr>
            </w:pPr>
            <w:r w:rsidRPr="007F2770">
              <w:t>Ethernet PDN type in S1 mode not supported</w:t>
            </w:r>
          </w:p>
        </w:tc>
      </w:tr>
      <w:tr w:rsidR="00E9624B" w:rsidRPr="007F2770" w14:paraId="2925FD47" w14:textId="77777777" w:rsidTr="004B3BF1">
        <w:trPr>
          <w:cantSplit/>
          <w:jc w:val="center"/>
        </w:trPr>
        <w:tc>
          <w:tcPr>
            <w:tcW w:w="268" w:type="dxa"/>
            <w:tcBorders>
              <w:top w:val="nil"/>
              <w:left w:val="single" w:sz="4" w:space="0" w:color="auto"/>
              <w:bottom w:val="nil"/>
              <w:right w:val="nil"/>
            </w:tcBorders>
          </w:tcPr>
          <w:p w14:paraId="08DE737C" w14:textId="77777777" w:rsidR="00E9624B" w:rsidRPr="007F2770" w:rsidRDefault="00E9624B" w:rsidP="004B3BF1">
            <w:pPr>
              <w:pStyle w:val="TAL"/>
            </w:pPr>
            <w:r w:rsidRPr="007F2770">
              <w:t>1</w:t>
            </w:r>
          </w:p>
        </w:tc>
        <w:tc>
          <w:tcPr>
            <w:tcW w:w="284" w:type="dxa"/>
            <w:tcBorders>
              <w:top w:val="nil"/>
              <w:left w:val="nil"/>
              <w:bottom w:val="nil"/>
              <w:right w:val="nil"/>
            </w:tcBorders>
          </w:tcPr>
          <w:p w14:paraId="59010BB3" w14:textId="77777777" w:rsidR="00E9624B" w:rsidRPr="007F2770" w:rsidRDefault="00E9624B" w:rsidP="004B3BF1">
            <w:pPr>
              <w:pStyle w:val="TAL"/>
            </w:pPr>
          </w:p>
        </w:tc>
        <w:tc>
          <w:tcPr>
            <w:tcW w:w="283" w:type="dxa"/>
            <w:tcBorders>
              <w:top w:val="nil"/>
              <w:left w:val="nil"/>
              <w:bottom w:val="nil"/>
              <w:right w:val="nil"/>
            </w:tcBorders>
          </w:tcPr>
          <w:p w14:paraId="182ABFF3" w14:textId="77777777" w:rsidR="00E9624B" w:rsidRPr="007F2770" w:rsidRDefault="00E9624B" w:rsidP="004B3BF1">
            <w:pPr>
              <w:pStyle w:val="TAL"/>
            </w:pPr>
          </w:p>
        </w:tc>
        <w:tc>
          <w:tcPr>
            <w:tcW w:w="236" w:type="dxa"/>
            <w:tcBorders>
              <w:top w:val="nil"/>
              <w:left w:val="nil"/>
              <w:bottom w:val="nil"/>
              <w:right w:val="nil"/>
            </w:tcBorders>
          </w:tcPr>
          <w:p w14:paraId="3B1292A9" w14:textId="77777777" w:rsidR="00E9624B" w:rsidRPr="007F2770" w:rsidRDefault="00E9624B" w:rsidP="004B3BF1">
            <w:pPr>
              <w:pStyle w:val="TAL"/>
            </w:pPr>
          </w:p>
        </w:tc>
        <w:tc>
          <w:tcPr>
            <w:tcW w:w="6040" w:type="dxa"/>
            <w:tcBorders>
              <w:top w:val="nil"/>
              <w:left w:val="nil"/>
              <w:bottom w:val="nil"/>
              <w:right w:val="single" w:sz="4" w:space="0" w:color="auto"/>
            </w:tcBorders>
          </w:tcPr>
          <w:p w14:paraId="52913EE0" w14:textId="77777777" w:rsidR="00E9624B" w:rsidRPr="007F2770" w:rsidRDefault="00E9624B" w:rsidP="004B3BF1">
            <w:pPr>
              <w:pStyle w:val="TAL"/>
              <w:rPr>
                <w:u w:val="single"/>
              </w:rPr>
            </w:pPr>
            <w:r w:rsidRPr="007F2770">
              <w:t>Ethernet PDN type in S1 mode supported</w:t>
            </w:r>
          </w:p>
        </w:tc>
      </w:tr>
      <w:tr w:rsidR="00E9624B" w:rsidRPr="007F2770" w14:paraId="0D062475" w14:textId="77777777" w:rsidTr="004B3BF1">
        <w:trPr>
          <w:cantSplit/>
          <w:jc w:val="center"/>
        </w:trPr>
        <w:tc>
          <w:tcPr>
            <w:tcW w:w="7111" w:type="dxa"/>
            <w:gridSpan w:val="5"/>
            <w:tcBorders>
              <w:top w:val="nil"/>
              <w:left w:val="single" w:sz="4" w:space="0" w:color="auto"/>
              <w:bottom w:val="nil"/>
              <w:right w:val="single" w:sz="4" w:space="0" w:color="auto"/>
            </w:tcBorders>
          </w:tcPr>
          <w:p w14:paraId="317267D5" w14:textId="77777777" w:rsidR="00E9624B" w:rsidRPr="007F2770" w:rsidRDefault="00E9624B" w:rsidP="004B3BF1">
            <w:pPr>
              <w:pStyle w:val="TAL"/>
            </w:pPr>
          </w:p>
        </w:tc>
      </w:tr>
      <w:tr w:rsidR="00E9624B" w:rsidRPr="007F2770" w14:paraId="11E2D003" w14:textId="77777777" w:rsidTr="004B3BF1">
        <w:trPr>
          <w:cantSplit/>
          <w:jc w:val="center"/>
        </w:trPr>
        <w:tc>
          <w:tcPr>
            <w:tcW w:w="7111" w:type="dxa"/>
            <w:gridSpan w:val="5"/>
            <w:tcBorders>
              <w:top w:val="nil"/>
              <w:left w:val="single" w:sz="4" w:space="0" w:color="auto"/>
              <w:bottom w:val="nil"/>
              <w:right w:val="single" w:sz="4" w:space="0" w:color="auto"/>
            </w:tcBorders>
          </w:tcPr>
          <w:p w14:paraId="3FB15A52" w14:textId="77777777" w:rsidR="00E9624B" w:rsidRPr="007F2770" w:rsidRDefault="00E9624B" w:rsidP="004B3BF1">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E9624B" w:rsidRPr="007F2770" w14:paraId="12241F7D" w14:textId="77777777" w:rsidTr="004B3BF1">
        <w:trPr>
          <w:cantSplit/>
          <w:jc w:val="center"/>
        </w:trPr>
        <w:tc>
          <w:tcPr>
            <w:tcW w:w="7111" w:type="dxa"/>
            <w:gridSpan w:val="5"/>
            <w:tcBorders>
              <w:top w:val="nil"/>
              <w:left w:val="single" w:sz="4" w:space="0" w:color="auto"/>
              <w:bottom w:val="nil"/>
              <w:right w:val="single" w:sz="4" w:space="0" w:color="auto"/>
            </w:tcBorders>
          </w:tcPr>
          <w:p w14:paraId="4552BCDC" w14:textId="77777777" w:rsidR="00E9624B" w:rsidRPr="007F2770" w:rsidRDefault="00E9624B" w:rsidP="004B3BF1">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E9624B" w:rsidRPr="007F2770" w14:paraId="32B4A3EB" w14:textId="77777777" w:rsidTr="004B3BF1">
        <w:trPr>
          <w:cantSplit/>
          <w:jc w:val="center"/>
        </w:trPr>
        <w:tc>
          <w:tcPr>
            <w:tcW w:w="268" w:type="dxa"/>
            <w:tcBorders>
              <w:top w:val="nil"/>
              <w:left w:val="single" w:sz="4" w:space="0" w:color="auto"/>
              <w:bottom w:val="nil"/>
              <w:right w:val="nil"/>
            </w:tcBorders>
          </w:tcPr>
          <w:p w14:paraId="0ED8B08A" w14:textId="77777777" w:rsidR="00E9624B" w:rsidRPr="007F2770" w:rsidRDefault="00E9624B" w:rsidP="004B3BF1">
            <w:pPr>
              <w:pStyle w:val="TAL"/>
            </w:pPr>
            <w:r w:rsidRPr="007F2770">
              <w:t>0</w:t>
            </w:r>
          </w:p>
        </w:tc>
        <w:tc>
          <w:tcPr>
            <w:tcW w:w="284" w:type="dxa"/>
            <w:tcBorders>
              <w:top w:val="nil"/>
              <w:left w:val="nil"/>
              <w:bottom w:val="nil"/>
              <w:right w:val="nil"/>
            </w:tcBorders>
          </w:tcPr>
          <w:p w14:paraId="29F96577" w14:textId="77777777" w:rsidR="00E9624B" w:rsidRPr="007F2770" w:rsidRDefault="00E9624B" w:rsidP="004B3BF1">
            <w:pPr>
              <w:pStyle w:val="TAL"/>
            </w:pPr>
            <w:r w:rsidRPr="007F2770">
              <w:t>0</w:t>
            </w:r>
          </w:p>
        </w:tc>
        <w:tc>
          <w:tcPr>
            <w:tcW w:w="283" w:type="dxa"/>
            <w:tcBorders>
              <w:top w:val="nil"/>
              <w:left w:val="nil"/>
              <w:bottom w:val="nil"/>
              <w:right w:val="nil"/>
            </w:tcBorders>
          </w:tcPr>
          <w:p w14:paraId="5FB65D12" w14:textId="77777777" w:rsidR="00E9624B" w:rsidRPr="007F2770" w:rsidRDefault="00E9624B" w:rsidP="004B3BF1">
            <w:pPr>
              <w:pStyle w:val="TAL"/>
            </w:pPr>
            <w:r w:rsidRPr="007F2770">
              <w:t>0</w:t>
            </w:r>
          </w:p>
        </w:tc>
        <w:tc>
          <w:tcPr>
            <w:tcW w:w="236" w:type="dxa"/>
            <w:tcBorders>
              <w:top w:val="nil"/>
              <w:left w:val="nil"/>
              <w:bottom w:val="nil"/>
              <w:right w:val="nil"/>
            </w:tcBorders>
          </w:tcPr>
          <w:p w14:paraId="721D6962" w14:textId="77777777" w:rsidR="00E9624B" w:rsidRPr="007F2770" w:rsidRDefault="00E9624B" w:rsidP="004B3BF1">
            <w:pPr>
              <w:pStyle w:val="TAL"/>
            </w:pPr>
            <w:r w:rsidRPr="007F2770">
              <w:t>0</w:t>
            </w:r>
          </w:p>
        </w:tc>
        <w:tc>
          <w:tcPr>
            <w:tcW w:w="6040" w:type="dxa"/>
            <w:tcBorders>
              <w:top w:val="nil"/>
              <w:left w:val="nil"/>
              <w:bottom w:val="nil"/>
              <w:right w:val="single" w:sz="4" w:space="0" w:color="auto"/>
            </w:tcBorders>
          </w:tcPr>
          <w:p w14:paraId="6D60B961" w14:textId="77777777" w:rsidR="00E9624B" w:rsidRPr="007F2770" w:rsidRDefault="00E9624B" w:rsidP="004B3BF1">
            <w:pPr>
              <w:pStyle w:val="TAL"/>
              <w:rPr>
                <w:u w:val="single"/>
              </w:rPr>
            </w:pPr>
            <w:r w:rsidRPr="007F2770">
              <w:rPr>
                <w:lang w:eastAsia="zh-CN"/>
              </w:rPr>
              <w:t>ATSSS not supported</w:t>
            </w:r>
          </w:p>
        </w:tc>
      </w:tr>
      <w:tr w:rsidR="00E9624B" w:rsidRPr="007F2770" w14:paraId="0C9EFD83" w14:textId="77777777" w:rsidTr="004B3BF1">
        <w:trPr>
          <w:cantSplit/>
          <w:jc w:val="center"/>
        </w:trPr>
        <w:tc>
          <w:tcPr>
            <w:tcW w:w="268" w:type="dxa"/>
            <w:tcBorders>
              <w:top w:val="nil"/>
              <w:left w:val="single" w:sz="4" w:space="0" w:color="auto"/>
              <w:bottom w:val="nil"/>
              <w:right w:val="nil"/>
            </w:tcBorders>
          </w:tcPr>
          <w:p w14:paraId="57013494" w14:textId="77777777" w:rsidR="00E9624B" w:rsidRPr="007F2770" w:rsidRDefault="00E9624B" w:rsidP="004B3BF1">
            <w:pPr>
              <w:pStyle w:val="TAL"/>
            </w:pPr>
            <w:r w:rsidRPr="007F2770">
              <w:t>0</w:t>
            </w:r>
          </w:p>
        </w:tc>
        <w:tc>
          <w:tcPr>
            <w:tcW w:w="284" w:type="dxa"/>
            <w:tcBorders>
              <w:top w:val="nil"/>
              <w:left w:val="nil"/>
              <w:bottom w:val="nil"/>
              <w:right w:val="nil"/>
            </w:tcBorders>
          </w:tcPr>
          <w:p w14:paraId="644AF32C" w14:textId="77777777" w:rsidR="00E9624B" w:rsidRPr="007F2770" w:rsidRDefault="00E9624B" w:rsidP="004B3BF1">
            <w:pPr>
              <w:pStyle w:val="TAL"/>
            </w:pPr>
            <w:r w:rsidRPr="007F2770">
              <w:t>0</w:t>
            </w:r>
          </w:p>
        </w:tc>
        <w:tc>
          <w:tcPr>
            <w:tcW w:w="283" w:type="dxa"/>
            <w:tcBorders>
              <w:top w:val="nil"/>
              <w:left w:val="nil"/>
              <w:bottom w:val="nil"/>
              <w:right w:val="nil"/>
            </w:tcBorders>
          </w:tcPr>
          <w:p w14:paraId="2A5FBDEC" w14:textId="77777777" w:rsidR="00E9624B" w:rsidRPr="007F2770" w:rsidRDefault="00E9624B" w:rsidP="004B3BF1">
            <w:pPr>
              <w:pStyle w:val="TAL"/>
            </w:pPr>
            <w:r w:rsidRPr="007F2770">
              <w:t>0</w:t>
            </w:r>
          </w:p>
        </w:tc>
        <w:tc>
          <w:tcPr>
            <w:tcW w:w="236" w:type="dxa"/>
            <w:tcBorders>
              <w:top w:val="nil"/>
              <w:left w:val="nil"/>
              <w:bottom w:val="nil"/>
              <w:right w:val="nil"/>
            </w:tcBorders>
          </w:tcPr>
          <w:p w14:paraId="3605BF88" w14:textId="77777777" w:rsidR="00E9624B" w:rsidRPr="007F2770" w:rsidRDefault="00E9624B" w:rsidP="004B3BF1">
            <w:pPr>
              <w:pStyle w:val="TAL"/>
            </w:pPr>
            <w:r w:rsidRPr="007F2770">
              <w:t>1</w:t>
            </w:r>
          </w:p>
        </w:tc>
        <w:tc>
          <w:tcPr>
            <w:tcW w:w="6040" w:type="dxa"/>
            <w:tcBorders>
              <w:top w:val="nil"/>
              <w:left w:val="nil"/>
              <w:bottom w:val="nil"/>
              <w:right w:val="single" w:sz="4" w:space="0" w:color="auto"/>
            </w:tcBorders>
          </w:tcPr>
          <w:p w14:paraId="1591921C" w14:textId="77777777" w:rsidR="00E9624B" w:rsidRPr="007F2770" w:rsidRDefault="00E9624B" w:rsidP="004B3BF1">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E9624B" w:rsidRPr="007F2770" w14:paraId="454C2C09" w14:textId="77777777" w:rsidTr="004B3BF1">
        <w:trPr>
          <w:cantSplit/>
          <w:jc w:val="center"/>
        </w:trPr>
        <w:tc>
          <w:tcPr>
            <w:tcW w:w="268" w:type="dxa"/>
            <w:tcBorders>
              <w:top w:val="nil"/>
              <w:left w:val="single" w:sz="4" w:space="0" w:color="auto"/>
              <w:bottom w:val="nil"/>
              <w:right w:val="nil"/>
            </w:tcBorders>
          </w:tcPr>
          <w:p w14:paraId="4A704D0D" w14:textId="77777777" w:rsidR="00E9624B" w:rsidRPr="007F2770" w:rsidRDefault="00E9624B" w:rsidP="004B3BF1">
            <w:pPr>
              <w:pStyle w:val="TAL"/>
            </w:pPr>
            <w:r w:rsidRPr="007F2770">
              <w:t>0</w:t>
            </w:r>
          </w:p>
        </w:tc>
        <w:tc>
          <w:tcPr>
            <w:tcW w:w="284" w:type="dxa"/>
            <w:tcBorders>
              <w:top w:val="nil"/>
              <w:left w:val="nil"/>
              <w:bottom w:val="nil"/>
              <w:right w:val="nil"/>
            </w:tcBorders>
          </w:tcPr>
          <w:p w14:paraId="5148C9FB" w14:textId="77777777" w:rsidR="00E9624B" w:rsidRPr="007F2770" w:rsidRDefault="00E9624B" w:rsidP="004B3BF1">
            <w:pPr>
              <w:pStyle w:val="TAL"/>
            </w:pPr>
            <w:r w:rsidRPr="007F2770">
              <w:t>0</w:t>
            </w:r>
          </w:p>
        </w:tc>
        <w:tc>
          <w:tcPr>
            <w:tcW w:w="283" w:type="dxa"/>
            <w:tcBorders>
              <w:top w:val="nil"/>
              <w:left w:val="nil"/>
              <w:bottom w:val="nil"/>
              <w:right w:val="nil"/>
            </w:tcBorders>
          </w:tcPr>
          <w:p w14:paraId="70798F5A" w14:textId="77777777" w:rsidR="00E9624B" w:rsidRPr="007F2770" w:rsidRDefault="00E9624B" w:rsidP="004B3BF1">
            <w:pPr>
              <w:pStyle w:val="TAL"/>
            </w:pPr>
            <w:r w:rsidRPr="007F2770">
              <w:t>1</w:t>
            </w:r>
          </w:p>
        </w:tc>
        <w:tc>
          <w:tcPr>
            <w:tcW w:w="236" w:type="dxa"/>
            <w:tcBorders>
              <w:top w:val="nil"/>
              <w:left w:val="nil"/>
              <w:bottom w:val="nil"/>
              <w:right w:val="nil"/>
            </w:tcBorders>
          </w:tcPr>
          <w:p w14:paraId="027D627D" w14:textId="77777777" w:rsidR="00E9624B" w:rsidRPr="007F2770" w:rsidRDefault="00E9624B" w:rsidP="004B3BF1">
            <w:pPr>
              <w:pStyle w:val="TAL"/>
            </w:pPr>
            <w:r w:rsidRPr="007F2770">
              <w:t>0</w:t>
            </w:r>
          </w:p>
        </w:tc>
        <w:tc>
          <w:tcPr>
            <w:tcW w:w="6040" w:type="dxa"/>
            <w:tcBorders>
              <w:top w:val="nil"/>
              <w:left w:val="nil"/>
              <w:bottom w:val="nil"/>
              <w:right w:val="single" w:sz="4" w:space="0" w:color="auto"/>
            </w:tcBorders>
          </w:tcPr>
          <w:p w14:paraId="1F381361" w14:textId="77777777" w:rsidR="00E9624B" w:rsidRPr="007F2770" w:rsidRDefault="00E9624B" w:rsidP="004B3BF1">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E9624B" w:rsidRPr="007F2770" w14:paraId="61B38EC0" w14:textId="77777777" w:rsidTr="004B3BF1">
        <w:trPr>
          <w:cantSplit/>
          <w:jc w:val="center"/>
        </w:trPr>
        <w:tc>
          <w:tcPr>
            <w:tcW w:w="268" w:type="dxa"/>
            <w:tcBorders>
              <w:top w:val="nil"/>
              <w:left w:val="single" w:sz="4" w:space="0" w:color="auto"/>
              <w:bottom w:val="nil"/>
              <w:right w:val="nil"/>
            </w:tcBorders>
          </w:tcPr>
          <w:p w14:paraId="16421DCE" w14:textId="77777777" w:rsidR="00E9624B" w:rsidRPr="007F2770" w:rsidRDefault="00E9624B" w:rsidP="004B3BF1">
            <w:pPr>
              <w:pStyle w:val="TAL"/>
            </w:pPr>
            <w:r w:rsidRPr="007F2770">
              <w:t>0</w:t>
            </w:r>
          </w:p>
        </w:tc>
        <w:tc>
          <w:tcPr>
            <w:tcW w:w="284" w:type="dxa"/>
            <w:tcBorders>
              <w:top w:val="nil"/>
              <w:left w:val="nil"/>
              <w:bottom w:val="nil"/>
              <w:right w:val="nil"/>
            </w:tcBorders>
          </w:tcPr>
          <w:p w14:paraId="017E14B9" w14:textId="77777777" w:rsidR="00E9624B" w:rsidRPr="007F2770" w:rsidRDefault="00E9624B" w:rsidP="004B3BF1">
            <w:pPr>
              <w:pStyle w:val="TAL"/>
            </w:pPr>
            <w:r w:rsidRPr="007F2770">
              <w:t>0</w:t>
            </w:r>
          </w:p>
        </w:tc>
        <w:tc>
          <w:tcPr>
            <w:tcW w:w="283" w:type="dxa"/>
            <w:tcBorders>
              <w:top w:val="nil"/>
              <w:left w:val="nil"/>
              <w:bottom w:val="nil"/>
              <w:right w:val="nil"/>
            </w:tcBorders>
          </w:tcPr>
          <w:p w14:paraId="5CEDA91D" w14:textId="77777777" w:rsidR="00E9624B" w:rsidRPr="007F2770" w:rsidRDefault="00E9624B" w:rsidP="004B3BF1">
            <w:pPr>
              <w:pStyle w:val="TAL"/>
            </w:pPr>
            <w:r w:rsidRPr="007F2770">
              <w:t>1</w:t>
            </w:r>
          </w:p>
        </w:tc>
        <w:tc>
          <w:tcPr>
            <w:tcW w:w="236" w:type="dxa"/>
            <w:tcBorders>
              <w:top w:val="nil"/>
              <w:left w:val="nil"/>
              <w:bottom w:val="nil"/>
              <w:right w:val="nil"/>
            </w:tcBorders>
          </w:tcPr>
          <w:p w14:paraId="247DA850" w14:textId="77777777" w:rsidR="00E9624B" w:rsidRPr="007F2770" w:rsidRDefault="00E9624B" w:rsidP="004B3BF1">
            <w:pPr>
              <w:pStyle w:val="TAL"/>
            </w:pPr>
            <w:r w:rsidRPr="007F2770">
              <w:t>1</w:t>
            </w:r>
          </w:p>
        </w:tc>
        <w:tc>
          <w:tcPr>
            <w:tcW w:w="6040" w:type="dxa"/>
            <w:tcBorders>
              <w:top w:val="nil"/>
              <w:left w:val="nil"/>
              <w:bottom w:val="nil"/>
              <w:right w:val="single" w:sz="4" w:space="0" w:color="auto"/>
            </w:tcBorders>
          </w:tcPr>
          <w:p w14:paraId="03AEBDCA" w14:textId="77777777" w:rsidR="00E9624B" w:rsidRPr="007F2770" w:rsidRDefault="00E9624B" w:rsidP="004B3BF1">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E9624B" w:rsidRPr="007F2770" w14:paraId="77812F57" w14:textId="77777777" w:rsidTr="004B3BF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40784792" w14:textId="77777777" w:rsidR="00E9624B" w:rsidRPr="007F2770" w:rsidRDefault="00E9624B" w:rsidP="004B3BF1">
            <w:pPr>
              <w:pStyle w:val="TAL"/>
            </w:pPr>
            <w:r w:rsidRPr="007F2770">
              <w:t>0</w:t>
            </w:r>
          </w:p>
        </w:tc>
        <w:tc>
          <w:tcPr>
            <w:tcW w:w="284" w:type="dxa"/>
            <w:tcBorders>
              <w:top w:val="nil"/>
              <w:left w:val="nil"/>
              <w:bottom w:val="nil"/>
              <w:right w:val="nil"/>
            </w:tcBorders>
          </w:tcPr>
          <w:p w14:paraId="615E947D" w14:textId="77777777" w:rsidR="00E9624B" w:rsidRPr="007F2770" w:rsidRDefault="00E9624B" w:rsidP="004B3BF1">
            <w:pPr>
              <w:pStyle w:val="TAL"/>
            </w:pPr>
            <w:r w:rsidRPr="007F2770">
              <w:t>1</w:t>
            </w:r>
          </w:p>
        </w:tc>
        <w:tc>
          <w:tcPr>
            <w:tcW w:w="283" w:type="dxa"/>
            <w:tcBorders>
              <w:top w:val="nil"/>
              <w:left w:val="nil"/>
              <w:bottom w:val="nil"/>
              <w:right w:val="nil"/>
            </w:tcBorders>
          </w:tcPr>
          <w:p w14:paraId="04736132" w14:textId="77777777" w:rsidR="00E9624B" w:rsidRPr="007F2770" w:rsidRDefault="00E9624B" w:rsidP="004B3BF1">
            <w:pPr>
              <w:pStyle w:val="TAL"/>
            </w:pPr>
            <w:r w:rsidRPr="007F2770">
              <w:t>0</w:t>
            </w:r>
          </w:p>
        </w:tc>
        <w:tc>
          <w:tcPr>
            <w:tcW w:w="236" w:type="dxa"/>
            <w:tcBorders>
              <w:top w:val="nil"/>
              <w:left w:val="nil"/>
              <w:bottom w:val="nil"/>
              <w:right w:val="nil"/>
            </w:tcBorders>
          </w:tcPr>
          <w:p w14:paraId="59647036" w14:textId="77777777" w:rsidR="00E9624B" w:rsidRPr="007F2770" w:rsidRDefault="00E9624B" w:rsidP="004B3BF1">
            <w:pPr>
              <w:pStyle w:val="TAL"/>
            </w:pPr>
            <w:r w:rsidRPr="007F2770">
              <w:t>0</w:t>
            </w:r>
          </w:p>
        </w:tc>
        <w:tc>
          <w:tcPr>
            <w:tcW w:w="6040" w:type="dxa"/>
            <w:tcBorders>
              <w:top w:val="nil"/>
              <w:left w:val="nil"/>
              <w:bottom w:val="nil"/>
              <w:right w:val="single" w:sz="4" w:space="0" w:color="auto"/>
            </w:tcBorders>
          </w:tcPr>
          <w:p w14:paraId="7D31B888" w14:textId="77777777" w:rsidR="00E9624B" w:rsidRPr="007F2770" w:rsidRDefault="00E9624B" w:rsidP="004B3BF1">
            <w:pPr>
              <w:pStyle w:val="TAL"/>
            </w:pPr>
            <w:r w:rsidRPr="007F2770">
              <w:t>MPQUIC functionality with any steering mode and ATSSS-LL functionality with only active-standby steering mode supported</w:t>
            </w:r>
          </w:p>
        </w:tc>
      </w:tr>
      <w:tr w:rsidR="00E9624B" w:rsidRPr="007F2770" w14:paraId="4D9EF080" w14:textId="77777777" w:rsidTr="004B3BF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2021936" w14:textId="77777777" w:rsidR="00E9624B" w:rsidRPr="007F2770" w:rsidRDefault="00E9624B" w:rsidP="004B3BF1">
            <w:pPr>
              <w:pStyle w:val="TAL"/>
            </w:pPr>
            <w:r w:rsidRPr="007F2770">
              <w:t>0</w:t>
            </w:r>
          </w:p>
        </w:tc>
        <w:tc>
          <w:tcPr>
            <w:tcW w:w="284" w:type="dxa"/>
            <w:tcBorders>
              <w:top w:val="nil"/>
              <w:left w:val="nil"/>
              <w:bottom w:val="nil"/>
              <w:right w:val="nil"/>
            </w:tcBorders>
          </w:tcPr>
          <w:p w14:paraId="158E0928" w14:textId="77777777" w:rsidR="00E9624B" w:rsidRPr="007F2770" w:rsidRDefault="00E9624B" w:rsidP="004B3BF1">
            <w:pPr>
              <w:pStyle w:val="TAL"/>
            </w:pPr>
            <w:r w:rsidRPr="007F2770">
              <w:t>1</w:t>
            </w:r>
          </w:p>
        </w:tc>
        <w:tc>
          <w:tcPr>
            <w:tcW w:w="283" w:type="dxa"/>
            <w:tcBorders>
              <w:top w:val="nil"/>
              <w:left w:val="nil"/>
              <w:bottom w:val="nil"/>
              <w:right w:val="nil"/>
            </w:tcBorders>
          </w:tcPr>
          <w:p w14:paraId="05020386" w14:textId="77777777" w:rsidR="00E9624B" w:rsidRPr="007F2770" w:rsidRDefault="00E9624B" w:rsidP="004B3BF1">
            <w:pPr>
              <w:pStyle w:val="TAL"/>
            </w:pPr>
            <w:r w:rsidRPr="007F2770">
              <w:t>0</w:t>
            </w:r>
          </w:p>
        </w:tc>
        <w:tc>
          <w:tcPr>
            <w:tcW w:w="236" w:type="dxa"/>
            <w:tcBorders>
              <w:top w:val="nil"/>
              <w:left w:val="nil"/>
              <w:bottom w:val="nil"/>
              <w:right w:val="nil"/>
            </w:tcBorders>
          </w:tcPr>
          <w:p w14:paraId="394DE3CD" w14:textId="77777777" w:rsidR="00E9624B" w:rsidRPr="007F2770" w:rsidRDefault="00E9624B" w:rsidP="004B3BF1">
            <w:pPr>
              <w:pStyle w:val="TAL"/>
            </w:pPr>
            <w:r w:rsidRPr="007F2770">
              <w:t>1</w:t>
            </w:r>
          </w:p>
        </w:tc>
        <w:tc>
          <w:tcPr>
            <w:tcW w:w="6040" w:type="dxa"/>
            <w:tcBorders>
              <w:top w:val="nil"/>
              <w:left w:val="nil"/>
              <w:bottom w:val="nil"/>
              <w:right w:val="single" w:sz="4" w:space="0" w:color="auto"/>
            </w:tcBorders>
          </w:tcPr>
          <w:p w14:paraId="7C290B2E" w14:textId="77777777" w:rsidR="00E9624B" w:rsidRPr="007F2770" w:rsidRDefault="00E9624B" w:rsidP="004B3BF1">
            <w:pPr>
              <w:pStyle w:val="TAL"/>
            </w:pPr>
            <w:r w:rsidRPr="007F2770">
              <w:t>MPQUIC functionality with any steering mode and ATSSS-LL functionality with any steering mode supported</w:t>
            </w:r>
          </w:p>
        </w:tc>
      </w:tr>
      <w:tr w:rsidR="00E9624B" w:rsidRPr="007F2770" w14:paraId="481BC6F4" w14:textId="77777777" w:rsidTr="004B3BF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57D4407" w14:textId="77777777" w:rsidR="00E9624B" w:rsidRPr="007F2770" w:rsidRDefault="00E9624B" w:rsidP="004B3BF1">
            <w:pPr>
              <w:pStyle w:val="TAL"/>
            </w:pPr>
            <w:r w:rsidRPr="007F2770">
              <w:t>0</w:t>
            </w:r>
          </w:p>
        </w:tc>
        <w:tc>
          <w:tcPr>
            <w:tcW w:w="284" w:type="dxa"/>
            <w:tcBorders>
              <w:top w:val="nil"/>
              <w:left w:val="nil"/>
              <w:bottom w:val="nil"/>
              <w:right w:val="nil"/>
            </w:tcBorders>
          </w:tcPr>
          <w:p w14:paraId="11A79F1B" w14:textId="77777777" w:rsidR="00E9624B" w:rsidRPr="007F2770" w:rsidRDefault="00E9624B" w:rsidP="004B3BF1">
            <w:pPr>
              <w:pStyle w:val="TAL"/>
            </w:pPr>
            <w:r w:rsidRPr="007F2770">
              <w:t>1</w:t>
            </w:r>
          </w:p>
        </w:tc>
        <w:tc>
          <w:tcPr>
            <w:tcW w:w="283" w:type="dxa"/>
            <w:tcBorders>
              <w:top w:val="nil"/>
              <w:left w:val="nil"/>
              <w:bottom w:val="nil"/>
              <w:right w:val="nil"/>
            </w:tcBorders>
          </w:tcPr>
          <w:p w14:paraId="668F8B20" w14:textId="77777777" w:rsidR="00E9624B" w:rsidRPr="007F2770" w:rsidRDefault="00E9624B" w:rsidP="004B3BF1">
            <w:pPr>
              <w:pStyle w:val="TAL"/>
            </w:pPr>
            <w:r w:rsidRPr="007F2770">
              <w:t>1</w:t>
            </w:r>
          </w:p>
        </w:tc>
        <w:tc>
          <w:tcPr>
            <w:tcW w:w="236" w:type="dxa"/>
            <w:tcBorders>
              <w:top w:val="nil"/>
              <w:left w:val="nil"/>
              <w:bottom w:val="nil"/>
              <w:right w:val="nil"/>
            </w:tcBorders>
          </w:tcPr>
          <w:p w14:paraId="2BD92CEF" w14:textId="77777777" w:rsidR="00E9624B" w:rsidRPr="007F2770" w:rsidRDefault="00E9624B" w:rsidP="004B3BF1">
            <w:pPr>
              <w:pStyle w:val="TAL"/>
            </w:pPr>
            <w:r w:rsidRPr="007F2770">
              <w:t>0</w:t>
            </w:r>
          </w:p>
        </w:tc>
        <w:tc>
          <w:tcPr>
            <w:tcW w:w="6040" w:type="dxa"/>
            <w:tcBorders>
              <w:top w:val="nil"/>
              <w:left w:val="nil"/>
              <w:bottom w:val="nil"/>
              <w:right w:val="single" w:sz="4" w:space="0" w:color="auto"/>
            </w:tcBorders>
          </w:tcPr>
          <w:p w14:paraId="459D8C4A" w14:textId="77777777" w:rsidR="00E9624B" w:rsidRPr="007F2770" w:rsidRDefault="00E9624B" w:rsidP="004B3BF1">
            <w:pPr>
              <w:pStyle w:val="TAL"/>
            </w:pPr>
            <w:r w:rsidRPr="007F2770">
              <w:t>MPTCP functionality with any steering mode, MPQUIC functionality with any steering mode and ATSSS-LL functionality with only active-standby steering mode supported</w:t>
            </w:r>
          </w:p>
        </w:tc>
      </w:tr>
      <w:tr w:rsidR="00E9624B" w:rsidRPr="007F2770" w14:paraId="0FBF8A7F" w14:textId="77777777" w:rsidTr="004B3BF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CAC50D6" w14:textId="77777777" w:rsidR="00E9624B" w:rsidRPr="007F2770" w:rsidRDefault="00E9624B" w:rsidP="004B3BF1">
            <w:pPr>
              <w:pStyle w:val="TAL"/>
            </w:pPr>
            <w:r w:rsidRPr="007F2770">
              <w:t>0</w:t>
            </w:r>
          </w:p>
        </w:tc>
        <w:tc>
          <w:tcPr>
            <w:tcW w:w="284" w:type="dxa"/>
            <w:tcBorders>
              <w:top w:val="nil"/>
              <w:left w:val="nil"/>
              <w:bottom w:val="nil"/>
              <w:right w:val="nil"/>
            </w:tcBorders>
          </w:tcPr>
          <w:p w14:paraId="29A6058C" w14:textId="77777777" w:rsidR="00E9624B" w:rsidRPr="007F2770" w:rsidRDefault="00E9624B" w:rsidP="004B3BF1">
            <w:pPr>
              <w:pStyle w:val="TAL"/>
            </w:pPr>
            <w:r w:rsidRPr="007F2770">
              <w:t>1</w:t>
            </w:r>
          </w:p>
        </w:tc>
        <w:tc>
          <w:tcPr>
            <w:tcW w:w="283" w:type="dxa"/>
            <w:tcBorders>
              <w:top w:val="nil"/>
              <w:left w:val="nil"/>
              <w:bottom w:val="nil"/>
              <w:right w:val="nil"/>
            </w:tcBorders>
          </w:tcPr>
          <w:p w14:paraId="612FA399" w14:textId="77777777" w:rsidR="00E9624B" w:rsidRPr="007F2770" w:rsidRDefault="00E9624B" w:rsidP="004B3BF1">
            <w:pPr>
              <w:pStyle w:val="TAL"/>
            </w:pPr>
            <w:r w:rsidRPr="007F2770">
              <w:t>1</w:t>
            </w:r>
          </w:p>
        </w:tc>
        <w:tc>
          <w:tcPr>
            <w:tcW w:w="236" w:type="dxa"/>
            <w:tcBorders>
              <w:top w:val="nil"/>
              <w:left w:val="nil"/>
              <w:bottom w:val="nil"/>
              <w:right w:val="nil"/>
            </w:tcBorders>
          </w:tcPr>
          <w:p w14:paraId="7BA41951" w14:textId="77777777" w:rsidR="00E9624B" w:rsidRPr="007F2770" w:rsidRDefault="00E9624B" w:rsidP="004B3BF1">
            <w:pPr>
              <w:pStyle w:val="TAL"/>
            </w:pPr>
            <w:r w:rsidRPr="007F2770">
              <w:t>1</w:t>
            </w:r>
          </w:p>
        </w:tc>
        <w:tc>
          <w:tcPr>
            <w:tcW w:w="6040" w:type="dxa"/>
            <w:tcBorders>
              <w:top w:val="nil"/>
              <w:left w:val="nil"/>
              <w:bottom w:val="nil"/>
              <w:right w:val="single" w:sz="4" w:space="0" w:color="auto"/>
            </w:tcBorders>
          </w:tcPr>
          <w:p w14:paraId="616C387A" w14:textId="77777777" w:rsidR="00E9624B" w:rsidRPr="007F2770" w:rsidRDefault="00E9624B" w:rsidP="004B3BF1">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E9624B" w:rsidRPr="007F2770" w14:paraId="69E8E83A" w14:textId="77777777" w:rsidTr="004B3BF1">
        <w:trPr>
          <w:cantSplit/>
          <w:jc w:val="center"/>
        </w:trPr>
        <w:tc>
          <w:tcPr>
            <w:tcW w:w="7111" w:type="dxa"/>
            <w:gridSpan w:val="5"/>
            <w:tcBorders>
              <w:top w:val="nil"/>
              <w:left w:val="single" w:sz="4" w:space="0" w:color="auto"/>
              <w:bottom w:val="nil"/>
              <w:right w:val="single" w:sz="4" w:space="0" w:color="auto"/>
            </w:tcBorders>
          </w:tcPr>
          <w:p w14:paraId="4230EC60" w14:textId="77777777" w:rsidR="00E9624B" w:rsidRPr="007F2770" w:rsidRDefault="00E9624B" w:rsidP="004B3BF1">
            <w:pPr>
              <w:pStyle w:val="TAL"/>
            </w:pPr>
            <w:r w:rsidRPr="007F2770">
              <w:t>All other values are reserved.</w:t>
            </w:r>
          </w:p>
        </w:tc>
      </w:tr>
      <w:tr w:rsidR="00E9624B" w:rsidRPr="007F2770" w14:paraId="27492291" w14:textId="77777777" w:rsidTr="004B3BF1">
        <w:trPr>
          <w:cantSplit/>
          <w:jc w:val="center"/>
        </w:trPr>
        <w:tc>
          <w:tcPr>
            <w:tcW w:w="7111" w:type="dxa"/>
            <w:gridSpan w:val="5"/>
            <w:tcBorders>
              <w:top w:val="nil"/>
              <w:left w:val="single" w:sz="4" w:space="0" w:color="auto"/>
              <w:bottom w:val="nil"/>
              <w:right w:val="single" w:sz="4" w:space="0" w:color="auto"/>
            </w:tcBorders>
          </w:tcPr>
          <w:p w14:paraId="2721F29B" w14:textId="77777777" w:rsidR="00E9624B" w:rsidRPr="007F2770" w:rsidRDefault="00E9624B" w:rsidP="004B3BF1">
            <w:pPr>
              <w:pStyle w:val="TAL"/>
              <w:rPr>
                <w:lang w:eastAsia="zh-CN"/>
              </w:rPr>
            </w:pPr>
          </w:p>
          <w:p w14:paraId="5C64EF9C" w14:textId="77777777" w:rsidR="00E9624B" w:rsidRPr="007F2770" w:rsidRDefault="00E9624B" w:rsidP="004B3BF1">
            <w:pPr>
              <w:pStyle w:val="TAL"/>
              <w:rPr>
                <w:lang w:eastAsia="zh-CN"/>
              </w:rPr>
            </w:pPr>
            <w:r w:rsidRPr="007F2770">
              <w:rPr>
                <w:lang w:eastAsia="zh-CN"/>
              </w:rPr>
              <w:t>Transfer of port management information containers (TPMIC) (octet 3, bit 8)</w:t>
            </w:r>
          </w:p>
        </w:tc>
      </w:tr>
      <w:tr w:rsidR="00E9624B" w:rsidRPr="007F2770" w14:paraId="4C311B01" w14:textId="77777777" w:rsidTr="004B3BF1">
        <w:trPr>
          <w:cantSplit/>
          <w:jc w:val="center"/>
        </w:trPr>
        <w:tc>
          <w:tcPr>
            <w:tcW w:w="7111" w:type="dxa"/>
            <w:gridSpan w:val="5"/>
            <w:tcBorders>
              <w:top w:val="nil"/>
              <w:left w:val="single" w:sz="4" w:space="0" w:color="auto"/>
              <w:bottom w:val="nil"/>
              <w:right w:val="single" w:sz="4" w:space="0" w:color="auto"/>
            </w:tcBorders>
          </w:tcPr>
          <w:p w14:paraId="3BBFE7EC" w14:textId="77777777" w:rsidR="00E9624B" w:rsidRPr="007F2770" w:rsidRDefault="00E9624B" w:rsidP="004B3BF1">
            <w:pPr>
              <w:pStyle w:val="TAL"/>
              <w:rPr>
                <w:lang w:eastAsia="zh-CN"/>
              </w:rPr>
            </w:pPr>
            <w:r w:rsidRPr="007F2770">
              <w:rPr>
                <w:lang w:eastAsia="zh-CN"/>
              </w:rPr>
              <w:t>This bit indicates the 5GSM capability to support transfer of port management information containers</w:t>
            </w:r>
          </w:p>
        </w:tc>
      </w:tr>
      <w:tr w:rsidR="00E9624B" w:rsidRPr="007F2770" w14:paraId="13E60901" w14:textId="77777777" w:rsidTr="004B3BF1">
        <w:trPr>
          <w:cantSplit/>
          <w:jc w:val="center"/>
        </w:trPr>
        <w:tc>
          <w:tcPr>
            <w:tcW w:w="268" w:type="dxa"/>
            <w:tcBorders>
              <w:top w:val="nil"/>
              <w:left w:val="single" w:sz="4" w:space="0" w:color="auto"/>
              <w:bottom w:val="nil"/>
              <w:right w:val="nil"/>
            </w:tcBorders>
          </w:tcPr>
          <w:p w14:paraId="12E5E024" w14:textId="77777777" w:rsidR="00E9624B" w:rsidRPr="007F2770" w:rsidRDefault="00E9624B" w:rsidP="004B3BF1">
            <w:pPr>
              <w:pStyle w:val="TAL"/>
            </w:pPr>
            <w:r w:rsidRPr="007F2770">
              <w:t>0</w:t>
            </w:r>
          </w:p>
        </w:tc>
        <w:tc>
          <w:tcPr>
            <w:tcW w:w="284" w:type="dxa"/>
            <w:tcBorders>
              <w:top w:val="nil"/>
              <w:left w:val="nil"/>
              <w:bottom w:val="nil"/>
              <w:right w:val="nil"/>
            </w:tcBorders>
          </w:tcPr>
          <w:p w14:paraId="17D47256" w14:textId="77777777" w:rsidR="00E9624B" w:rsidRPr="007F2770" w:rsidRDefault="00E9624B" w:rsidP="004B3BF1">
            <w:pPr>
              <w:pStyle w:val="TAL"/>
            </w:pPr>
          </w:p>
        </w:tc>
        <w:tc>
          <w:tcPr>
            <w:tcW w:w="283" w:type="dxa"/>
            <w:tcBorders>
              <w:top w:val="nil"/>
              <w:left w:val="nil"/>
              <w:bottom w:val="nil"/>
              <w:right w:val="nil"/>
            </w:tcBorders>
          </w:tcPr>
          <w:p w14:paraId="4C331BFE" w14:textId="77777777" w:rsidR="00E9624B" w:rsidRPr="007F2770" w:rsidRDefault="00E9624B" w:rsidP="004B3BF1">
            <w:pPr>
              <w:pStyle w:val="TAL"/>
            </w:pPr>
          </w:p>
        </w:tc>
        <w:tc>
          <w:tcPr>
            <w:tcW w:w="236" w:type="dxa"/>
            <w:tcBorders>
              <w:top w:val="nil"/>
              <w:left w:val="nil"/>
              <w:bottom w:val="nil"/>
              <w:right w:val="nil"/>
            </w:tcBorders>
          </w:tcPr>
          <w:p w14:paraId="5FC5B570" w14:textId="77777777" w:rsidR="00E9624B" w:rsidRPr="007F2770" w:rsidRDefault="00E9624B" w:rsidP="004B3BF1">
            <w:pPr>
              <w:pStyle w:val="TAL"/>
            </w:pPr>
          </w:p>
        </w:tc>
        <w:tc>
          <w:tcPr>
            <w:tcW w:w="6040" w:type="dxa"/>
            <w:tcBorders>
              <w:top w:val="nil"/>
              <w:left w:val="nil"/>
              <w:bottom w:val="nil"/>
              <w:right w:val="single" w:sz="4" w:space="0" w:color="auto"/>
            </w:tcBorders>
          </w:tcPr>
          <w:p w14:paraId="3ECE858B" w14:textId="77777777" w:rsidR="00E9624B" w:rsidRPr="007F2770" w:rsidRDefault="00E9624B" w:rsidP="004B3BF1">
            <w:pPr>
              <w:pStyle w:val="TAL"/>
              <w:rPr>
                <w:u w:val="single"/>
              </w:rPr>
            </w:pPr>
            <w:r w:rsidRPr="007F2770">
              <w:t>Transfer of port management information containers not supported</w:t>
            </w:r>
          </w:p>
        </w:tc>
      </w:tr>
      <w:tr w:rsidR="00E9624B" w:rsidRPr="007F2770" w14:paraId="387A4BFA" w14:textId="77777777" w:rsidTr="004B3BF1">
        <w:trPr>
          <w:cantSplit/>
          <w:jc w:val="center"/>
        </w:trPr>
        <w:tc>
          <w:tcPr>
            <w:tcW w:w="268" w:type="dxa"/>
            <w:tcBorders>
              <w:top w:val="nil"/>
              <w:left w:val="single" w:sz="4" w:space="0" w:color="auto"/>
              <w:bottom w:val="nil"/>
              <w:right w:val="nil"/>
            </w:tcBorders>
          </w:tcPr>
          <w:p w14:paraId="7AF4273A" w14:textId="77777777" w:rsidR="00E9624B" w:rsidRPr="007F2770" w:rsidRDefault="00E9624B" w:rsidP="004B3BF1">
            <w:pPr>
              <w:pStyle w:val="TAL"/>
            </w:pPr>
            <w:r w:rsidRPr="007F2770">
              <w:t>1</w:t>
            </w:r>
          </w:p>
        </w:tc>
        <w:tc>
          <w:tcPr>
            <w:tcW w:w="284" w:type="dxa"/>
            <w:tcBorders>
              <w:top w:val="nil"/>
              <w:left w:val="nil"/>
              <w:bottom w:val="nil"/>
              <w:right w:val="nil"/>
            </w:tcBorders>
          </w:tcPr>
          <w:p w14:paraId="0391E14C" w14:textId="77777777" w:rsidR="00E9624B" w:rsidRPr="007F2770" w:rsidRDefault="00E9624B" w:rsidP="004B3BF1">
            <w:pPr>
              <w:pStyle w:val="TAL"/>
            </w:pPr>
          </w:p>
        </w:tc>
        <w:tc>
          <w:tcPr>
            <w:tcW w:w="283" w:type="dxa"/>
            <w:tcBorders>
              <w:top w:val="nil"/>
              <w:left w:val="nil"/>
              <w:bottom w:val="nil"/>
              <w:right w:val="nil"/>
            </w:tcBorders>
          </w:tcPr>
          <w:p w14:paraId="0E7CD297" w14:textId="77777777" w:rsidR="00E9624B" w:rsidRPr="007F2770" w:rsidRDefault="00E9624B" w:rsidP="004B3BF1">
            <w:pPr>
              <w:pStyle w:val="TAL"/>
            </w:pPr>
          </w:p>
        </w:tc>
        <w:tc>
          <w:tcPr>
            <w:tcW w:w="236" w:type="dxa"/>
            <w:tcBorders>
              <w:top w:val="nil"/>
              <w:left w:val="nil"/>
              <w:bottom w:val="nil"/>
              <w:right w:val="nil"/>
            </w:tcBorders>
          </w:tcPr>
          <w:p w14:paraId="65A7A440" w14:textId="77777777" w:rsidR="00E9624B" w:rsidRPr="007F2770" w:rsidRDefault="00E9624B" w:rsidP="004B3BF1">
            <w:pPr>
              <w:pStyle w:val="TAL"/>
            </w:pPr>
          </w:p>
        </w:tc>
        <w:tc>
          <w:tcPr>
            <w:tcW w:w="6040" w:type="dxa"/>
            <w:tcBorders>
              <w:top w:val="nil"/>
              <w:left w:val="nil"/>
              <w:bottom w:val="nil"/>
              <w:right w:val="single" w:sz="4" w:space="0" w:color="auto"/>
            </w:tcBorders>
          </w:tcPr>
          <w:p w14:paraId="6B550A55" w14:textId="77777777" w:rsidR="00E9624B" w:rsidRPr="007F2770" w:rsidRDefault="00E9624B" w:rsidP="004B3BF1">
            <w:pPr>
              <w:pStyle w:val="TAL"/>
              <w:rPr>
                <w:u w:val="single"/>
              </w:rPr>
            </w:pPr>
            <w:r w:rsidRPr="007F2770">
              <w:rPr>
                <w:lang w:eastAsia="zh-CN"/>
              </w:rPr>
              <w:t>Transfer of port management information containers</w:t>
            </w:r>
            <w:r w:rsidRPr="007F2770">
              <w:t xml:space="preserve"> supported</w:t>
            </w:r>
          </w:p>
        </w:tc>
      </w:tr>
      <w:tr w:rsidR="00E9624B" w:rsidRPr="007F2770" w14:paraId="07A33B3F" w14:textId="77777777" w:rsidTr="004B3BF1">
        <w:trPr>
          <w:cantSplit/>
          <w:jc w:val="center"/>
        </w:trPr>
        <w:tc>
          <w:tcPr>
            <w:tcW w:w="7111" w:type="dxa"/>
            <w:gridSpan w:val="5"/>
            <w:tcBorders>
              <w:top w:val="nil"/>
              <w:left w:val="single" w:sz="4" w:space="0" w:color="auto"/>
              <w:bottom w:val="nil"/>
              <w:right w:val="single" w:sz="4" w:space="0" w:color="auto"/>
            </w:tcBorders>
          </w:tcPr>
          <w:p w14:paraId="46C17B47" w14:textId="77777777" w:rsidR="00E9624B" w:rsidRPr="007F2770" w:rsidRDefault="00E9624B" w:rsidP="004B3BF1">
            <w:pPr>
              <w:pStyle w:val="TAL"/>
            </w:pPr>
          </w:p>
        </w:tc>
      </w:tr>
      <w:tr w:rsidR="00E9624B" w:rsidRPr="007F2770" w14:paraId="4366DAC0" w14:textId="77777777" w:rsidTr="004B3BF1">
        <w:trPr>
          <w:cantSplit/>
          <w:jc w:val="center"/>
        </w:trPr>
        <w:tc>
          <w:tcPr>
            <w:tcW w:w="7111" w:type="dxa"/>
            <w:gridSpan w:val="5"/>
            <w:tcBorders>
              <w:top w:val="nil"/>
              <w:left w:val="single" w:sz="4" w:space="0" w:color="auto"/>
              <w:bottom w:val="nil"/>
              <w:right w:val="single" w:sz="4" w:space="0" w:color="auto"/>
            </w:tcBorders>
          </w:tcPr>
          <w:p w14:paraId="1C249B4F" w14:textId="77777777" w:rsidR="00E9624B" w:rsidRPr="007F2770" w:rsidRDefault="00E9624B" w:rsidP="004B3BF1">
            <w:pPr>
              <w:pStyle w:val="TAL"/>
            </w:pPr>
            <w:r w:rsidRPr="007F2770">
              <w:t>Access performance measurements per QoS flow</w:t>
            </w:r>
            <w:r w:rsidRPr="007F2770">
              <w:rPr>
                <w:lang w:eastAsia="zh-CN"/>
              </w:rPr>
              <w:t xml:space="preserve"> rule</w:t>
            </w:r>
            <w:r w:rsidRPr="007F2770">
              <w:t xml:space="preserve"> (APMQF) (octet 4, bit1)</w:t>
            </w:r>
          </w:p>
        </w:tc>
      </w:tr>
      <w:tr w:rsidR="00E9624B" w:rsidRPr="007F2770" w14:paraId="2544F9E9" w14:textId="77777777" w:rsidTr="004B3BF1">
        <w:trPr>
          <w:cantSplit/>
          <w:jc w:val="center"/>
        </w:trPr>
        <w:tc>
          <w:tcPr>
            <w:tcW w:w="7111" w:type="dxa"/>
            <w:gridSpan w:val="5"/>
            <w:tcBorders>
              <w:top w:val="nil"/>
              <w:left w:val="single" w:sz="4" w:space="0" w:color="auto"/>
              <w:bottom w:val="nil"/>
              <w:right w:val="single" w:sz="4" w:space="0" w:color="auto"/>
            </w:tcBorders>
          </w:tcPr>
          <w:p w14:paraId="5BE2C24D" w14:textId="77777777" w:rsidR="00E9624B" w:rsidRPr="007F2770" w:rsidRDefault="00E9624B" w:rsidP="004B3BF1">
            <w:pPr>
              <w:pStyle w:val="TAL"/>
            </w:pPr>
            <w:r w:rsidRPr="007F2770">
              <w:t>This bit indicates the 5GSM capability to support access performance measurements using the QoS flow of the non default QoS rule, that is used by the service data flow (SDF) traffic.</w:t>
            </w:r>
          </w:p>
        </w:tc>
      </w:tr>
      <w:tr w:rsidR="00E9624B" w:rsidRPr="007F2770" w14:paraId="76E6626B" w14:textId="77777777" w:rsidTr="004B3BF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9624B" w:rsidRPr="007F2770" w14:paraId="0C3B2B7C" w14:textId="77777777" w:rsidTr="004B3BF1">
              <w:trPr>
                <w:cantSplit/>
                <w:jc w:val="center"/>
              </w:trPr>
              <w:tc>
                <w:tcPr>
                  <w:tcW w:w="268" w:type="dxa"/>
                  <w:tcBorders>
                    <w:top w:val="nil"/>
                    <w:left w:val="single" w:sz="4" w:space="0" w:color="auto"/>
                    <w:bottom w:val="nil"/>
                    <w:right w:val="nil"/>
                  </w:tcBorders>
                </w:tcPr>
                <w:p w14:paraId="623435BC" w14:textId="77777777" w:rsidR="00E9624B" w:rsidRPr="007F2770" w:rsidRDefault="00E9624B" w:rsidP="004B3BF1">
                  <w:pPr>
                    <w:pStyle w:val="TAL"/>
                  </w:pPr>
                  <w:r w:rsidRPr="007F2770">
                    <w:t>0</w:t>
                  </w:r>
                </w:p>
              </w:tc>
              <w:tc>
                <w:tcPr>
                  <w:tcW w:w="284" w:type="dxa"/>
                  <w:tcBorders>
                    <w:top w:val="nil"/>
                    <w:left w:val="nil"/>
                    <w:bottom w:val="nil"/>
                    <w:right w:val="nil"/>
                  </w:tcBorders>
                </w:tcPr>
                <w:p w14:paraId="07FE6230" w14:textId="77777777" w:rsidR="00E9624B" w:rsidRPr="007F2770" w:rsidRDefault="00E9624B" w:rsidP="004B3BF1">
                  <w:pPr>
                    <w:pStyle w:val="TAL"/>
                  </w:pPr>
                </w:p>
              </w:tc>
              <w:tc>
                <w:tcPr>
                  <w:tcW w:w="283" w:type="dxa"/>
                  <w:tcBorders>
                    <w:top w:val="nil"/>
                    <w:left w:val="nil"/>
                    <w:bottom w:val="nil"/>
                    <w:right w:val="nil"/>
                  </w:tcBorders>
                </w:tcPr>
                <w:p w14:paraId="45098CB3" w14:textId="77777777" w:rsidR="00E9624B" w:rsidRPr="007F2770" w:rsidRDefault="00E9624B" w:rsidP="004B3BF1">
                  <w:pPr>
                    <w:pStyle w:val="TAL"/>
                  </w:pPr>
                </w:p>
              </w:tc>
              <w:tc>
                <w:tcPr>
                  <w:tcW w:w="236" w:type="dxa"/>
                  <w:tcBorders>
                    <w:top w:val="nil"/>
                    <w:left w:val="nil"/>
                    <w:bottom w:val="nil"/>
                    <w:right w:val="nil"/>
                  </w:tcBorders>
                </w:tcPr>
                <w:p w14:paraId="1A6790E3" w14:textId="77777777" w:rsidR="00E9624B" w:rsidRPr="007F2770" w:rsidRDefault="00E9624B" w:rsidP="004B3BF1">
                  <w:pPr>
                    <w:pStyle w:val="TAL"/>
                  </w:pPr>
                </w:p>
              </w:tc>
              <w:tc>
                <w:tcPr>
                  <w:tcW w:w="6040" w:type="dxa"/>
                  <w:tcBorders>
                    <w:top w:val="nil"/>
                    <w:left w:val="nil"/>
                    <w:bottom w:val="nil"/>
                    <w:right w:val="single" w:sz="4" w:space="0" w:color="auto"/>
                  </w:tcBorders>
                </w:tcPr>
                <w:p w14:paraId="122E107C" w14:textId="77777777" w:rsidR="00E9624B" w:rsidRPr="007F2770" w:rsidRDefault="00E9624B" w:rsidP="004B3BF1">
                  <w:pPr>
                    <w:pStyle w:val="TAL"/>
                    <w:rPr>
                      <w:u w:val="single"/>
                    </w:rPr>
                  </w:pPr>
                  <w:r w:rsidRPr="007F2770">
                    <w:t xml:space="preserve">Access performance measurements per QoS flow </w:t>
                  </w:r>
                  <w:r w:rsidRPr="007F2770">
                    <w:rPr>
                      <w:lang w:eastAsia="zh-CN"/>
                    </w:rPr>
                    <w:t>not supported.</w:t>
                  </w:r>
                </w:p>
              </w:tc>
            </w:tr>
          </w:tbl>
          <w:p w14:paraId="54FFDDA2" w14:textId="77777777" w:rsidR="00E9624B" w:rsidRPr="007F2770" w:rsidRDefault="00E9624B" w:rsidP="004B3BF1">
            <w:pPr>
              <w:pStyle w:val="TAL"/>
            </w:pPr>
          </w:p>
        </w:tc>
      </w:tr>
      <w:tr w:rsidR="00E9624B" w:rsidRPr="007F2770" w14:paraId="423ACF2C" w14:textId="77777777" w:rsidTr="004B3BF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9624B" w:rsidRPr="007F2770" w14:paraId="5A388332" w14:textId="77777777" w:rsidTr="004B3BF1">
              <w:trPr>
                <w:cantSplit/>
                <w:jc w:val="center"/>
              </w:trPr>
              <w:tc>
                <w:tcPr>
                  <w:tcW w:w="268" w:type="dxa"/>
                  <w:tcBorders>
                    <w:top w:val="nil"/>
                    <w:left w:val="single" w:sz="4" w:space="0" w:color="auto"/>
                    <w:bottom w:val="nil"/>
                    <w:right w:val="nil"/>
                  </w:tcBorders>
                </w:tcPr>
                <w:p w14:paraId="7F5AA984" w14:textId="77777777" w:rsidR="00E9624B" w:rsidRPr="007F2770" w:rsidRDefault="00E9624B" w:rsidP="004B3BF1">
                  <w:pPr>
                    <w:pStyle w:val="TAL"/>
                  </w:pPr>
                  <w:r w:rsidRPr="007F2770">
                    <w:t>1</w:t>
                  </w:r>
                </w:p>
              </w:tc>
              <w:tc>
                <w:tcPr>
                  <w:tcW w:w="284" w:type="dxa"/>
                  <w:tcBorders>
                    <w:top w:val="nil"/>
                    <w:left w:val="nil"/>
                    <w:bottom w:val="nil"/>
                    <w:right w:val="nil"/>
                  </w:tcBorders>
                </w:tcPr>
                <w:p w14:paraId="54261687" w14:textId="77777777" w:rsidR="00E9624B" w:rsidRPr="007F2770" w:rsidRDefault="00E9624B" w:rsidP="004B3BF1">
                  <w:pPr>
                    <w:pStyle w:val="TAL"/>
                  </w:pPr>
                </w:p>
              </w:tc>
              <w:tc>
                <w:tcPr>
                  <w:tcW w:w="283" w:type="dxa"/>
                  <w:tcBorders>
                    <w:top w:val="nil"/>
                    <w:left w:val="nil"/>
                    <w:bottom w:val="nil"/>
                    <w:right w:val="nil"/>
                  </w:tcBorders>
                </w:tcPr>
                <w:p w14:paraId="543B1055" w14:textId="77777777" w:rsidR="00E9624B" w:rsidRPr="007F2770" w:rsidRDefault="00E9624B" w:rsidP="004B3BF1">
                  <w:pPr>
                    <w:pStyle w:val="TAL"/>
                  </w:pPr>
                </w:p>
              </w:tc>
              <w:tc>
                <w:tcPr>
                  <w:tcW w:w="236" w:type="dxa"/>
                  <w:tcBorders>
                    <w:top w:val="nil"/>
                    <w:left w:val="nil"/>
                    <w:bottom w:val="nil"/>
                    <w:right w:val="nil"/>
                  </w:tcBorders>
                </w:tcPr>
                <w:p w14:paraId="78EE7E2B" w14:textId="77777777" w:rsidR="00E9624B" w:rsidRPr="007F2770" w:rsidRDefault="00E9624B" w:rsidP="004B3BF1">
                  <w:pPr>
                    <w:pStyle w:val="TAL"/>
                  </w:pPr>
                </w:p>
              </w:tc>
              <w:tc>
                <w:tcPr>
                  <w:tcW w:w="6040" w:type="dxa"/>
                  <w:tcBorders>
                    <w:top w:val="nil"/>
                    <w:left w:val="nil"/>
                    <w:bottom w:val="nil"/>
                    <w:right w:val="single" w:sz="4" w:space="0" w:color="auto"/>
                  </w:tcBorders>
                </w:tcPr>
                <w:p w14:paraId="706B2A09" w14:textId="77777777" w:rsidR="00E9624B" w:rsidRPr="007F2770" w:rsidRDefault="00E9624B" w:rsidP="004B3BF1">
                  <w:pPr>
                    <w:pStyle w:val="TAL"/>
                    <w:rPr>
                      <w:u w:val="single"/>
                    </w:rPr>
                  </w:pPr>
                  <w:r w:rsidRPr="007F2770">
                    <w:t xml:space="preserve">Access performance measurements per QoS flow </w:t>
                  </w:r>
                  <w:r w:rsidRPr="007F2770">
                    <w:rPr>
                      <w:lang w:eastAsia="zh-CN"/>
                    </w:rPr>
                    <w:t>supported.</w:t>
                  </w:r>
                </w:p>
              </w:tc>
            </w:tr>
          </w:tbl>
          <w:p w14:paraId="450DEC9B" w14:textId="77777777" w:rsidR="00E9624B" w:rsidRPr="007F2770" w:rsidRDefault="00E9624B" w:rsidP="004B3BF1">
            <w:pPr>
              <w:pStyle w:val="TAL"/>
            </w:pPr>
          </w:p>
        </w:tc>
      </w:tr>
      <w:tr w:rsidR="00E9624B" w:rsidRPr="007F2770" w14:paraId="3274A822" w14:textId="77777777" w:rsidTr="004B3BF1">
        <w:trPr>
          <w:cantSplit/>
          <w:jc w:val="center"/>
        </w:trPr>
        <w:tc>
          <w:tcPr>
            <w:tcW w:w="7111" w:type="dxa"/>
            <w:gridSpan w:val="5"/>
            <w:tcBorders>
              <w:top w:val="nil"/>
              <w:left w:val="single" w:sz="4" w:space="0" w:color="auto"/>
              <w:bottom w:val="nil"/>
              <w:right w:val="single" w:sz="4" w:space="0" w:color="auto"/>
            </w:tcBorders>
          </w:tcPr>
          <w:p w14:paraId="652AB528" w14:textId="77777777" w:rsidR="00E9624B" w:rsidRPr="007F2770" w:rsidRDefault="00E9624B" w:rsidP="004B3BF1">
            <w:pPr>
              <w:pStyle w:val="TAL"/>
            </w:pPr>
          </w:p>
        </w:tc>
      </w:tr>
      <w:tr w:rsidR="00E9624B" w:rsidRPr="007F2770" w14:paraId="2C8F727E" w14:textId="77777777" w:rsidTr="004B3BF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9624B" w:rsidRPr="007F2770" w14:paraId="2DAC97ED" w14:textId="77777777" w:rsidTr="004B3BF1">
              <w:trPr>
                <w:cantSplit/>
                <w:jc w:val="center"/>
              </w:trPr>
              <w:tc>
                <w:tcPr>
                  <w:tcW w:w="7111" w:type="dxa"/>
                  <w:gridSpan w:val="5"/>
                  <w:tcBorders>
                    <w:top w:val="nil"/>
                    <w:left w:val="single" w:sz="4" w:space="0" w:color="auto"/>
                    <w:bottom w:val="nil"/>
                    <w:right w:val="single" w:sz="4" w:space="0" w:color="auto"/>
                  </w:tcBorders>
                </w:tcPr>
                <w:p w14:paraId="4062E9B5" w14:textId="77777777" w:rsidR="00E9624B" w:rsidRPr="007F2770" w:rsidRDefault="00E9624B" w:rsidP="004B3BF1">
                  <w:pPr>
                    <w:pStyle w:val="TAL"/>
                    <w:rPr>
                      <w:lang w:eastAsia="zh-CN"/>
                    </w:rPr>
                  </w:pPr>
                  <w:r w:rsidRPr="007F2770">
                    <w:rPr>
                      <w:lang w:eastAsia="zh-CN"/>
                    </w:rPr>
                    <w:t>Secondary DN authentication and authorization over EPC (SDNAEPC) (octet 4, bit 2)</w:t>
                  </w:r>
                </w:p>
              </w:tc>
            </w:tr>
            <w:tr w:rsidR="00E9624B" w:rsidRPr="007F2770" w14:paraId="186079F4" w14:textId="77777777" w:rsidTr="004B3BF1">
              <w:trPr>
                <w:cantSplit/>
                <w:jc w:val="center"/>
              </w:trPr>
              <w:tc>
                <w:tcPr>
                  <w:tcW w:w="7111" w:type="dxa"/>
                  <w:gridSpan w:val="5"/>
                  <w:tcBorders>
                    <w:top w:val="nil"/>
                    <w:left w:val="single" w:sz="4" w:space="0" w:color="auto"/>
                    <w:bottom w:val="nil"/>
                    <w:right w:val="single" w:sz="4" w:space="0" w:color="auto"/>
                  </w:tcBorders>
                </w:tcPr>
                <w:p w14:paraId="514D2A66" w14:textId="77777777" w:rsidR="00E9624B" w:rsidRPr="007F2770" w:rsidRDefault="00E9624B" w:rsidP="004B3BF1">
                  <w:pPr>
                    <w:pStyle w:val="TAL"/>
                    <w:rPr>
                      <w:lang w:eastAsia="zh-CN"/>
                    </w:rPr>
                  </w:pPr>
                  <w:r w:rsidRPr="007F2770">
                    <w:rPr>
                      <w:lang w:eastAsia="zh-CN"/>
                    </w:rPr>
                    <w:t>This bit indicates the 5GSM capability to support secondary DN authentication and authorization over EPC</w:t>
                  </w:r>
                </w:p>
              </w:tc>
            </w:tr>
            <w:tr w:rsidR="00E9624B" w:rsidRPr="007F2770" w14:paraId="4E3D47E7" w14:textId="77777777" w:rsidTr="004B3BF1">
              <w:trPr>
                <w:cantSplit/>
                <w:jc w:val="center"/>
              </w:trPr>
              <w:tc>
                <w:tcPr>
                  <w:tcW w:w="268" w:type="dxa"/>
                  <w:tcBorders>
                    <w:top w:val="nil"/>
                    <w:left w:val="single" w:sz="4" w:space="0" w:color="auto"/>
                    <w:bottom w:val="nil"/>
                    <w:right w:val="nil"/>
                  </w:tcBorders>
                </w:tcPr>
                <w:p w14:paraId="48333286" w14:textId="77777777" w:rsidR="00E9624B" w:rsidRPr="007F2770" w:rsidRDefault="00E9624B" w:rsidP="004B3BF1">
                  <w:pPr>
                    <w:pStyle w:val="TAL"/>
                  </w:pPr>
                  <w:r w:rsidRPr="007F2770">
                    <w:t>0</w:t>
                  </w:r>
                </w:p>
              </w:tc>
              <w:tc>
                <w:tcPr>
                  <w:tcW w:w="284" w:type="dxa"/>
                  <w:tcBorders>
                    <w:top w:val="nil"/>
                    <w:left w:val="nil"/>
                    <w:bottom w:val="nil"/>
                    <w:right w:val="nil"/>
                  </w:tcBorders>
                </w:tcPr>
                <w:p w14:paraId="6F2610F3" w14:textId="77777777" w:rsidR="00E9624B" w:rsidRPr="007F2770" w:rsidRDefault="00E9624B" w:rsidP="004B3BF1">
                  <w:pPr>
                    <w:pStyle w:val="TAL"/>
                  </w:pPr>
                </w:p>
              </w:tc>
              <w:tc>
                <w:tcPr>
                  <w:tcW w:w="283" w:type="dxa"/>
                  <w:tcBorders>
                    <w:top w:val="nil"/>
                    <w:left w:val="nil"/>
                    <w:bottom w:val="nil"/>
                    <w:right w:val="nil"/>
                  </w:tcBorders>
                </w:tcPr>
                <w:p w14:paraId="2265250D" w14:textId="77777777" w:rsidR="00E9624B" w:rsidRPr="007F2770" w:rsidRDefault="00E9624B" w:rsidP="004B3BF1">
                  <w:pPr>
                    <w:pStyle w:val="TAL"/>
                  </w:pPr>
                </w:p>
              </w:tc>
              <w:tc>
                <w:tcPr>
                  <w:tcW w:w="236" w:type="dxa"/>
                  <w:tcBorders>
                    <w:top w:val="nil"/>
                    <w:left w:val="nil"/>
                    <w:bottom w:val="nil"/>
                    <w:right w:val="nil"/>
                  </w:tcBorders>
                </w:tcPr>
                <w:p w14:paraId="1D4B376C" w14:textId="77777777" w:rsidR="00E9624B" w:rsidRPr="007F2770" w:rsidRDefault="00E9624B" w:rsidP="004B3BF1">
                  <w:pPr>
                    <w:pStyle w:val="TAL"/>
                  </w:pPr>
                </w:p>
              </w:tc>
              <w:tc>
                <w:tcPr>
                  <w:tcW w:w="6040" w:type="dxa"/>
                  <w:tcBorders>
                    <w:top w:val="nil"/>
                    <w:left w:val="nil"/>
                    <w:bottom w:val="nil"/>
                    <w:right w:val="single" w:sz="4" w:space="0" w:color="auto"/>
                  </w:tcBorders>
                </w:tcPr>
                <w:p w14:paraId="6999D996" w14:textId="77777777" w:rsidR="00E9624B" w:rsidRPr="007F2770" w:rsidRDefault="00E9624B" w:rsidP="004B3BF1">
                  <w:pPr>
                    <w:pStyle w:val="TAL"/>
                    <w:rPr>
                      <w:u w:val="single"/>
                    </w:rPr>
                  </w:pPr>
                  <w:r w:rsidRPr="007F2770">
                    <w:t>Secondary DN authentication and authorization over EPC not supported</w:t>
                  </w:r>
                </w:p>
              </w:tc>
            </w:tr>
            <w:tr w:rsidR="00E9624B" w:rsidRPr="007F2770" w14:paraId="5F9F4082" w14:textId="77777777" w:rsidTr="004B3BF1">
              <w:trPr>
                <w:cantSplit/>
                <w:jc w:val="center"/>
              </w:trPr>
              <w:tc>
                <w:tcPr>
                  <w:tcW w:w="268" w:type="dxa"/>
                  <w:tcBorders>
                    <w:top w:val="nil"/>
                    <w:left w:val="single" w:sz="4" w:space="0" w:color="auto"/>
                    <w:bottom w:val="nil"/>
                    <w:right w:val="nil"/>
                  </w:tcBorders>
                </w:tcPr>
                <w:p w14:paraId="1FFC3ECA" w14:textId="77777777" w:rsidR="00E9624B" w:rsidRPr="007F2770" w:rsidRDefault="00E9624B" w:rsidP="004B3BF1">
                  <w:pPr>
                    <w:pStyle w:val="TAL"/>
                  </w:pPr>
                  <w:r w:rsidRPr="007F2770">
                    <w:t>1</w:t>
                  </w:r>
                </w:p>
              </w:tc>
              <w:tc>
                <w:tcPr>
                  <w:tcW w:w="284" w:type="dxa"/>
                  <w:tcBorders>
                    <w:top w:val="nil"/>
                    <w:left w:val="nil"/>
                    <w:bottom w:val="nil"/>
                    <w:right w:val="nil"/>
                  </w:tcBorders>
                </w:tcPr>
                <w:p w14:paraId="2B018501" w14:textId="77777777" w:rsidR="00E9624B" w:rsidRPr="007F2770" w:rsidRDefault="00E9624B" w:rsidP="004B3BF1">
                  <w:pPr>
                    <w:pStyle w:val="TAL"/>
                  </w:pPr>
                </w:p>
              </w:tc>
              <w:tc>
                <w:tcPr>
                  <w:tcW w:w="283" w:type="dxa"/>
                  <w:tcBorders>
                    <w:top w:val="nil"/>
                    <w:left w:val="nil"/>
                    <w:bottom w:val="nil"/>
                    <w:right w:val="nil"/>
                  </w:tcBorders>
                </w:tcPr>
                <w:p w14:paraId="745844FC" w14:textId="77777777" w:rsidR="00E9624B" w:rsidRPr="007F2770" w:rsidRDefault="00E9624B" w:rsidP="004B3BF1">
                  <w:pPr>
                    <w:pStyle w:val="TAL"/>
                  </w:pPr>
                </w:p>
              </w:tc>
              <w:tc>
                <w:tcPr>
                  <w:tcW w:w="236" w:type="dxa"/>
                  <w:tcBorders>
                    <w:top w:val="nil"/>
                    <w:left w:val="nil"/>
                    <w:bottom w:val="nil"/>
                    <w:right w:val="nil"/>
                  </w:tcBorders>
                </w:tcPr>
                <w:p w14:paraId="795B7EA4" w14:textId="77777777" w:rsidR="00E9624B" w:rsidRPr="007F2770" w:rsidRDefault="00E9624B" w:rsidP="004B3BF1">
                  <w:pPr>
                    <w:pStyle w:val="TAL"/>
                  </w:pPr>
                </w:p>
              </w:tc>
              <w:tc>
                <w:tcPr>
                  <w:tcW w:w="6040" w:type="dxa"/>
                  <w:tcBorders>
                    <w:top w:val="nil"/>
                    <w:left w:val="nil"/>
                    <w:bottom w:val="nil"/>
                    <w:right w:val="single" w:sz="4" w:space="0" w:color="auto"/>
                  </w:tcBorders>
                </w:tcPr>
                <w:p w14:paraId="46164699" w14:textId="77777777" w:rsidR="00E9624B" w:rsidRPr="007F2770" w:rsidRDefault="00E9624B" w:rsidP="004B3BF1">
                  <w:pPr>
                    <w:pStyle w:val="TAL"/>
                    <w:rPr>
                      <w:u w:val="single"/>
                    </w:rPr>
                  </w:pPr>
                  <w:r w:rsidRPr="007F2770">
                    <w:rPr>
                      <w:lang w:eastAsia="zh-CN"/>
                    </w:rPr>
                    <w:t xml:space="preserve">Secondary DN authentication and authorization over EPC </w:t>
                  </w:r>
                  <w:r w:rsidRPr="007F2770">
                    <w:t>supported</w:t>
                  </w:r>
                </w:p>
              </w:tc>
            </w:tr>
          </w:tbl>
          <w:p w14:paraId="7B7AAEC3" w14:textId="77777777" w:rsidR="00E9624B" w:rsidRPr="007F2770" w:rsidRDefault="00E9624B" w:rsidP="004B3BF1">
            <w:pPr>
              <w:pStyle w:val="TAL"/>
            </w:pPr>
          </w:p>
        </w:tc>
      </w:tr>
      <w:tr w:rsidR="00E9624B" w:rsidRPr="007F2770" w14:paraId="184CC25B" w14:textId="77777777" w:rsidTr="004B3BF1">
        <w:trPr>
          <w:cantSplit/>
          <w:jc w:val="center"/>
        </w:trPr>
        <w:tc>
          <w:tcPr>
            <w:tcW w:w="7111" w:type="dxa"/>
            <w:gridSpan w:val="5"/>
            <w:tcBorders>
              <w:top w:val="nil"/>
              <w:left w:val="single" w:sz="4" w:space="0" w:color="auto"/>
              <w:bottom w:val="nil"/>
              <w:right w:val="single" w:sz="4" w:space="0" w:color="auto"/>
            </w:tcBorders>
          </w:tcPr>
          <w:p w14:paraId="162804CC" w14:textId="77777777" w:rsidR="00E9624B" w:rsidRPr="007F2770" w:rsidRDefault="00E9624B" w:rsidP="004B3BF1">
            <w:pPr>
              <w:pStyle w:val="TAL"/>
            </w:pPr>
          </w:p>
        </w:tc>
      </w:tr>
      <w:tr w:rsidR="007643CE" w:rsidRPr="007F2770" w14:paraId="74AD8243" w14:textId="77777777" w:rsidTr="004B3BF1">
        <w:trPr>
          <w:cantSplit/>
          <w:jc w:val="center"/>
          <w:ins w:id="111" w:author="Ericsson User 1" w:date="2023-08-08T14:58: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643CE" w:rsidRPr="007F2770" w14:paraId="4406EFBB" w14:textId="77777777" w:rsidTr="004B3BF1">
              <w:trPr>
                <w:cantSplit/>
                <w:jc w:val="center"/>
                <w:ins w:id="112" w:author="Ericsson User 1" w:date="2023-08-08T14:58:00Z"/>
              </w:trPr>
              <w:tc>
                <w:tcPr>
                  <w:tcW w:w="7111" w:type="dxa"/>
                  <w:gridSpan w:val="5"/>
                  <w:tcBorders>
                    <w:top w:val="nil"/>
                    <w:left w:val="single" w:sz="4" w:space="0" w:color="auto"/>
                    <w:bottom w:val="nil"/>
                    <w:right w:val="single" w:sz="4" w:space="0" w:color="auto"/>
                  </w:tcBorders>
                </w:tcPr>
                <w:p w14:paraId="4AF56A97" w14:textId="1E324C11" w:rsidR="007643CE" w:rsidRPr="007F2770" w:rsidRDefault="007643CE" w:rsidP="004B3BF1">
                  <w:pPr>
                    <w:pStyle w:val="TAL"/>
                    <w:rPr>
                      <w:ins w:id="113" w:author="Ericsson User 1" w:date="2023-08-08T14:58:00Z"/>
                      <w:lang w:eastAsia="zh-CN"/>
                    </w:rPr>
                  </w:pPr>
                  <w:ins w:id="114" w:author="Ericsson User 1" w:date="2023-08-08T14:58:00Z">
                    <w:r>
                      <w:rPr>
                        <w:lang w:eastAsia="zh-CN"/>
                      </w:rPr>
                      <w:t>MBS extended reject cause</w:t>
                    </w:r>
                    <w:r w:rsidRPr="007F2770">
                      <w:rPr>
                        <w:lang w:eastAsia="zh-CN"/>
                      </w:rPr>
                      <w:t xml:space="preserve"> (</w:t>
                    </w:r>
                  </w:ins>
                  <w:ins w:id="115" w:author="Ericsson User 1" w:date="2023-08-08T14:59:00Z">
                    <w:r w:rsidR="001A5A6B">
                      <w:rPr>
                        <w:lang w:eastAsia="zh-CN"/>
                      </w:rPr>
                      <w:t>MER</w:t>
                    </w:r>
                  </w:ins>
                  <w:ins w:id="116" w:author="Ericsson User 1" w:date="2023-08-08T14:58:00Z">
                    <w:r w:rsidRPr="007F2770">
                      <w:rPr>
                        <w:lang w:eastAsia="zh-CN"/>
                      </w:rPr>
                      <w:t xml:space="preserve">C) (octet 4, bit </w:t>
                    </w:r>
                  </w:ins>
                  <w:ins w:id="117" w:author="Ericsson User 1" w:date="2023-08-08T14:59:00Z">
                    <w:r w:rsidR="001A5A6B">
                      <w:rPr>
                        <w:lang w:eastAsia="zh-CN"/>
                      </w:rPr>
                      <w:t>3</w:t>
                    </w:r>
                  </w:ins>
                  <w:ins w:id="118" w:author="Ericsson User 1" w:date="2023-08-08T14:58:00Z">
                    <w:r w:rsidRPr="007F2770">
                      <w:rPr>
                        <w:lang w:eastAsia="zh-CN"/>
                      </w:rPr>
                      <w:t>)</w:t>
                    </w:r>
                  </w:ins>
                </w:p>
              </w:tc>
            </w:tr>
            <w:tr w:rsidR="007643CE" w:rsidRPr="007F2770" w14:paraId="6518CF8C" w14:textId="77777777" w:rsidTr="004B3BF1">
              <w:trPr>
                <w:cantSplit/>
                <w:jc w:val="center"/>
                <w:ins w:id="119" w:author="Ericsson User 1" w:date="2023-08-08T14:58:00Z"/>
              </w:trPr>
              <w:tc>
                <w:tcPr>
                  <w:tcW w:w="7111" w:type="dxa"/>
                  <w:gridSpan w:val="5"/>
                  <w:tcBorders>
                    <w:top w:val="nil"/>
                    <w:left w:val="single" w:sz="4" w:space="0" w:color="auto"/>
                    <w:bottom w:val="nil"/>
                    <w:right w:val="single" w:sz="4" w:space="0" w:color="auto"/>
                  </w:tcBorders>
                </w:tcPr>
                <w:p w14:paraId="5927C0B5" w14:textId="2AD8DF2F" w:rsidR="007643CE" w:rsidRPr="007F2770" w:rsidRDefault="007643CE" w:rsidP="004B3BF1">
                  <w:pPr>
                    <w:pStyle w:val="TAL"/>
                    <w:rPr>
                      <w:ins w:id="120" w:author="Ericsson User 1" w:date="2023-08-08T14:58:00Z"/>
                      <w:lang w:eastAsia="zh-CN"/>
                    </w:rPr>
                  </w:pPr>
                  <w:ins w:id="121" w:author="Ericsson User 1" w:date="2023-08-08T14:58:00Z">
                    <w:r w:rsidRPr="007F2770">
                      <w:rPr>
                        <w:lang w:eastAsia="zh-CN"/>
                      </w:rPr>
                      <w:t xml:space="preserve">This bit indicates the 5GSM capability to support </w:t>
                    </w:r>
                  </w:ins>
                  <w:ins w:id="122" w:author="Ericsson User 1" w:date="2023-08-08T14:59:00Z">
                    <w:r w:rsidR="00AF4FCB">
                      <w:rPr>
                        <w:lang w:eastAsia="zh-CN"/>
                      </w:rPr>
                      <w:t xml:space="preserve">MBS extended reject cause in </w:t>
                    </w:r>
                  </w:ins>
                  <w:ins w:id="123" w:author="Ericsson User 1" w:date="2023-08-08T15:00:00Z">
                    <w:r w:rsidR="00AF4FCB">
                      <w:rPr>
                        <w:lang w:eastAsia="zh-CN"/>
                      </w:rPr>
                      <w:t>Received MBS container</w:t>
                    </w:r>
                    <w:r w:rsidR="00647DBA">
                      <w:rPr>
                        <w:lang w:eastAsia="zh-CN"/>
                      </w:rPr>
                      <w:t>.</w:t>
                    </w:r>
                  </w:ins>
                </w:p>
              </w:tc>
            </w:tr>
            <w:tr w:rsidR="007643CE" w:rsidRPr="007F2770" w14:paraId="0CC0956C" w14:textId="77777777" w:rsidTr="004B3BF1">
              <w:trPr>
                <w:cantSplit/>
                <w:jc w:val="center"/>
                <w:ins w:id="124" w:author="Ericsson User 1" w:date="2023-08-08T14:58:00Z"/>
              </w:trPr>
              <w:tc>
                <w:tcPr>
                  <w:tcW w:w="268" w:type="dxa"/>
                  <w:tcBorders>
                    <w:top w:val="nil"/>
                    <w:left w:val="single" w:sz="4" w:space="0" w:color="auto"/>
                    <w:bottom w:val="nil"/>
                    <w:right w:val="nil"/>
                  </w:tcBorders>
                </w:tcPr>
                <w:p w14:paraId="03DF0801" w14:textId="77777777" w:rsidR="007643CE" w:rsidRPr="007F2770" w:rsidRDefault="007643CE" w:rsidP="004B3BF1">
                  <w:pPr>
                    <w:pStyle w:val="TAL"/>
                    <w:rPr>
                      <w:ins w:id="125" w:author="Ericsson User 1" w:date="2023-08-08T14:58:00Z"/>
                    </w:rPr>
                  </w:pPr>
                  <w:ins w:id="126" w:author="Ericsson User 1" w:date="2023-08-08T14:58:00Z">
                    <w:r w:rsidRPr="007F2770">
                      <w:t>0</w:t>
                    </w:r>
                  </w:ins>
                </w:p>
              </w:tc>
              <w:tc>
                <w:tcPr>
                  <w:tcW w:w="284" w:type="dxa"/>
                  <w:tcBorders>
                    <w:top w:val="nil"/>
                    <w:left w:val="nil"/>
                    <w:bottom w:val="nil"/>
                    <w:right w:val="nil"/>
                  </w:tcBorders>
                </w:tcPr>
                <w:p w14:paraId="1E42AF2F" w14:textId="77777777" w:rsidR="007643CE" w:rsidRPr="007F2770" w:rsidRDefault="007643CE" w:rsidP="004B3BF1">
                  <w:pPr>
                    <w:pStyle w:val="TAL"/>
                    <w:rPr>
                      <w:ins w:id="127" w:author="Ericsson User 1" w:date="2023-08-08T14:58:00Z"/>
                    </w:rPr>
                  </w:pPr>
                </w:p>
              </w:tc>
              <w:tc>
                <w:tcPr>
                  <w:tcW w:w="283" w:type="dxa"/>
                  <w:tcBorders>
                    <w:top w:val="nil"/>
                    <w:left w:val="nil"/>
                    <w:bottom w:val="nil"/>
                    <w:right w:val="nil"/>
                  </w:tcBorders>
                </w:tcPr>
                <w:p w14:paraId="7F4766FA" w14:textId="77777777" w:rsidR="007643CE" w:rsidRPr="007F2770" w:rsidRDefault="007643CE" w:rsidP="004B3BF1">
                  <w:pPr>
                    <w:pStyle w:val="TAL"/>
                    <w:rPr>
                      <w:ins w:id="128" w:author="Ericsson User 1" w:date="2023-08-08T14:58:00Z"/>
                    </w:rPr>
                  </w:pPr>
                </w:p>
              </w:tc>
              <w:tc>
                <w:tcPr>
                  <w:tcW w:w="236" w:type="dxa"/>
                  <w:tcBorders>
                    <w:top w:val="nil"/>
                    <w:left w:val="nil"/>
                    <w:bottom w:val="nil"/>
                    <w:right w:val="nil"/>
                  </w:tcBorders>
                </w:tcPr>
                <w:p w14:paraId="71467AE8" w14:textId="77777777" w:rsidR="007643CE" w:rsidRPr="007F2770" w:rsidRDefault="007643CE" w:rsidP="004B3BF1">
                  <w:pPr>
                    <w:pStyle w:val="TAL"/>
                    <w:rPr>
                      <w:ins w:id="129" w:author="Ericsson User 1" w:date="2023-08-08T14:58:00Z"/>
                    </w:rPr>
                  </w:pPr>
                </w:p>
              </w:tc>
              <w:tc>
                <w:tcPr>
                  <w:tcW w:w="6040" w:type="dxa"/>
                  <w:tcBorders>
                    <w:top w:val="nil"/>
                    <w:left w:val="nil"/>
                    <w:bottom w:val="nil"/>
                    <w:right w:val="single" w:sz="4" w:space="0" w:color="auto"/>
                  </w:tcBorders>
                </w:tcPr>
                <w:p w14:paraId="37E5FA50" w14:textId="62F69A56" w:rsidR="007643CE" w:rsidRPr="007F2770" w:rsidRDefault="00647DBA" w:rsidP="004B3BF1">
                  <w:pPr>
                    <w:pStyle w:val="TAL"/>
                    <w:rPr>
                      <w:ins w:id="130" w:author="Ericsson User 1" w:date="2023-08-08T14:58:00Z"/>
                      <w:u w:val="single"/>
                    </w:rPr>
                  </w:pPr>
                  <w:ins w:id="131" w:author="Ericsson User 1" w:date="2023-08-08T15:00:00Z">
                    <w:r>
                      <w:rPr>
                        <w:lang w:eastAsia="zh-CN"/>
                      </w:rPr>
                      <w:t xml:space="preserve">MBS extended reject cause </w:t>
                    </w:r>
                  </w:ins>
                  <w:ins w:id="132" w:author="Ericsson User 1" w:date="2023-08-08T14:58:00Z">
                    <w:r w:rsidR="007643CE" w:rsidRPr="007F2770">
                      <w:t>not supported</w:t>
                    </w:r>
                  </w:ins>
                </w:p>
              </w:tc>
            </w:tr>
            <w:tr w:rsidR="007643CE" w:rsidRPr="007F2770" w14:paraId="46CF0EA5" w14:textId="77777777" w:rsidTr="004B3BF1">
              <w:trPr>
                <w:cantSplit/>
                <w:jc w:val="center"/>
                <w:ins w:id="133" w:author="Ericsson User 1" w:date="2023-08-08T14:58:00Z"/>
              </w:trPr>
              <w:tc>
                <w:tcPr>
                  <w:tcW w:w="268" w:type="dxa"/>
                  <w:tcBorders>
                    <w:top w:val="nil"/>
                    <w:left w:val="single" w:sz="4" w:space="0" w:color="auto"/>
                    <w:bottom w:val="nil"/>
                    <w:right w:val="nil"/>
                  </w:tcBorders>
                </w:tcPr>
                <w:p w14:paraId="53311937" w14:textId="77777777" w:rsidR="007643CE" w:rsidRPr="007F2770" w:rsidRDefault="007643CE" w:rsidP="004B3BF1">
                  <w:pPr>
                    <w:pStyle w:val="TAL"/>
                    <w:rPr>
                      <w:ins w:id="134" w:author="Ericsson User 1" w:date="2023-08-08T14:58:00Z"/>
                    </w:rPr>
                  </w:pPr>
                  <w:ins w:id="135" w:author="Ericsson User 1" w:date="2023-08-08T14:58:00Z">
                    <w:r w:rsidRPr="007F2770">
                      <w:t>1</w:t>
                    </w:r>
                  </w:ins>
                </w:p>
              </w:tc>
              <w:tc>
                <w:tcPr>
                  <w:tcW w:w="284" w:type="dxa"/>
                  <w:tcBorders>
                    <w:top w:val="nil"/>
                    <w:left w:val="nil"/>
                    <w:bottom w:val="nil"/>
                    <w:right w:val="nil"/>
                  </w:tcBorders>
                </w:tcPr>
                <w:p w14:paraId="1DA129AD" w14:textId="77777777" w:rsidR="007643CE" w:rsidRPr="007F2770" w:rsidRDefault="007643CE" w:rsidP="004B3BF1">
                  <w:pPr>
                    <w:pStyle w:val="TAL"/>
                    <w:rPr>
                      <w:ins w:id="136" w:author="Ericsson User 1" w:date="2023-08-08T14:58:00Z"/>
                    </w:rPr>
                  </w:pPr>
                </w:p>
              </w:tc>
              <w:tc>
                <w:tcPr>
                  <w:tcW w:w="283" w:type="dxa"/>
                  <w:tcBorders>
                    <w:top w:val="nil"/>
                    <w:left w:val="nil"/>
                    <w:bottom w:val="nil"/>
                    <w:right w:val="nil"/>
                  </w:tcBorders>
                </w:tcPr>
                <w:p w14:paraId="4AC88B64" w14:textId="77777777" w:rsidR="007643CE" w:rsidRPr="007F2770" w:rsidRDefault="007643CE" w:rsidP="004B3BF1">
                  <w:pPr>
                    <w:pStyle w:val="TAL"/>
                    <w:rPr>
                      <w:ins w:id="137" w:author="Ericsson User 1" w:date="2023-08-08T14:58:00Z"/>
                    </w:rPr>
                  </w:pPr>
                </w:p>
              </w:tc>
              <w:tc>
                <w:tcPr>
                  <w:tcW w:w="236" w:type="dxa"/>
                  <w:tcBorders>
                    <w:top w:val="nil"/>
                    <w:left w:val="nil"/>
                    <w:bottom w:val="nil"/>
                    <w:right w:val="nil"/>
                  </w:tcBorders>
                </w:tcPr>
                <w:p w14:paraId="0A98685A" w14:textId="77777777" w:rsidR="007643CE" w:rsidRPr="007F2770" w:rsidRDefault="007643CE" w:rsidP="004B3BF1">
                  <w:pPr>
                    <w:pStyle w:val="TAL"/>
                    <w:rPr>
                      <w:ins w:id="138" w:author="Ericsson User 1" w:date="2023-08-08T14:58:00Z"/>
                    </w:rPr>
                  </w:pPr>
                </w:p>
              </w:tc>
              <w:tc>
                <w:tcPr>
                  <w:tcW w:w="6040" w:type="dxa"/>
                  <w:tcBorders>
                    <w:top w:val="nil"/>
                    <w:left w:val="nil"/>
                    <w:bottom w:val="nil"/>
                    <w:right w:val="single" w:sz="4" w:space="0" w:color="auto"/>
                  </w:tcBorders>
                </w:tcPr>
                <w:p w14:paraId="13E80330" w14:textId="56C77F3B" w:rsidR="007643CE" w:rsidRPr="007F2770" w:rsidRDefault="00647DBA" w:rsidP="004B3BF1">
                  <w:pPr>
                    <w:pStyle w:val="TAL"/>
                    <w:rPr>
                      <w:ins w:id="139" w:author="Ericsson User 1" w:date="2023-08-08T14:58:00Z"/>
                      <w:u w:val="single"/>
                    </w:rPr>
                  </w:pPr>
                  <w:ins w:id="140" w:author="Ericsson User 1" w:date="2023-08-08T15:00:00Z">
                    <w:r>
                      <w:rPr>
                        <w:lang w:eastAsia="zh-CN"/>
                      </w:rPr>
                      <w:t xml:space="preserve">MBS extended reject cause </w:t>
                    </w:r>
                  </w:ins>
                  <w:ins w:id="141" w:author="Ericsson User 1" w:date="2023-08-08T14:58:00Z">
                    <w:r w:rsidR="007643CE" w:rsidRPr="007F2770">
                      <w:t>supported</w:t>
                    </w:r>
                  </w:ins>
                </w:p>
              </w:tc>
            </w:tr>
          </w:tbl>
          <w:p w14:paraId="1071B15A" w14:textId="77777777" w:rsidR="007643CE" w:rsidRPr="007F2770" w:rsidRDefault="007643CE" w:rsidP="004B3BF1">
            <w:pPr>
              <w:pStyle w:val="TAL"/>
              <w:rPr>
                <w:ins w:id="142" w:author="Ericsson User 1" w:date="2023-08-08T14:58:00Z"/>
              </w:rPr>
            </w:pPr>
          </w:p>
        </w:tc>
      </w:tr>
      <w:tr w:rsidR="007643CE" w:rsidRPr="007F2770" w14:paraId="11FD7124" w14:textId="77777777" w:rsidTr="004B3BF1">
        <w:trPr>
          <w:cantSplit/>
          <w:jc w:val="center"/>
          <w:ins w:id="143" w:author="Ericsson User 1" w:date="2023-08-08T14:58:00Z"/>
        </w:trPr>
        <w:tc>
          <w:tcPr>
            <w:tcW w:w="7111" w:type="dxa"/>
            <w:gridSpan w:val="5"/>
            <w:tcBorders>
              <w:top w:val="nil"/>
              <w:left w:val="single" w:sz="4" w:space="0" w:color="auto"/>
              <w:bottom w:val="nil"/>
              <w:right w:val="single" w:sz="4" w:space="0" w:color="auto"/>
            </w:tcBorders>
          </w:tcPr>
          <w:p w14:paraId="3F6B49DD" w14:textId="77777777" w:rsidR="007643CE" w:rsidRPr="007F2770" w:rsidRDefault="007643CE" w:rsidP="004B3BF1">
            <w:pPr>
              <w:pStyle w:val="TAL"/>
              <w:rPr>
                <w:ins w:id="144" w:author="Ericsson User 1" w:date="2023-08-08T14:58:00Z"/>
              </w:rPr>
            </w:pPr>
          </w:p>
        </w:tc>
      </w:tr>
      <w:tr w:rsidR="00E9624B" w:rsidRPr="007F2770" w14:paraId="5A2E66DB" w14:textId="77777777" w:rsidTr="004B3BF1">
        <w:trPr>
          <w:cantSplit/>
          <w:jc w:val="center"/>
        </w:trPr>
        <w:tc>
          <w:tcPr>
            <w:tcW w:w="7111" w:type="dxa"/>
            <w:gridSpan w:val="5"/>
            <w:tcBorders>
              <w:top w:val="nil"/>
              <w:left w:val="single" w:sz="4" w:space="0" w:color="auto"/>
              <w:bottom w:val="nil"/>
              <w:right w:val="single" w:sz="4" w:space="0" w:color="auto"/>
            </w:tcBorders>
          </w:tcPr>
          <w:p w14:paraId="53C8D208" w14:textId="2268CEA7" w:rsidR="00E9624B" w:rsidRPr="007F2770" w:rsidRDefault="00E9624B" w:rsidP="004B3BF1">
            <w:pPr>
              <w:pStyle w:val="TAL"/>
            </w:pPr>
            <w:r w:rsidRPr="007F2770">
              <w:t xml:space="preserve">All other bits in octet </w:t>
            </w:r>
            <w:del w:id="145" w:author="Ericsson User 1" w:date="2023-08-08T14:58:00Z">
              <w:r w:rsidRPr="007F2770" w:rsidDel="007643CE">
                <w:delText xml:space="preserve">4 </w:delText>
              </w:r>
            </w:del>
            <w:ins w:id="146" w:author="Ericsson User 1" w:date="2023-08-08T14:58:00Z">
              <w:r w:rsidR="007643CE">
                <w:t>5</w:t>
              </w:r>
              <w:r w:rsidR="007643CE" w:rsidRPr="007F2770">
                <w:t xml:space="preserve"> </w:t>
              </w:r>
            </w:ins>
            <w:r w:rsidRPr="007F2770">
              <w:t>to 15 are spare and shall be coded as zero, if the respective octet is included in the information element.</w:t>
            </w:r>
          </w:p>
        </w:tc>
      </w:tr>
      <w:tr w:rsidR="00E9624B" w:rsidRPr="007F2770" w14:paraId="6AE59A54" w14:textId="77777777" w:rsidTr="004B3BF1">
        <w:trPr>
          <w:cantSplit/>
          <w:jc w:val="center"/>
        </w:trPr>
        <w:tc>
          <w:tcPr>
            <w:tcW w:w="7111" w:type="dxa"/>
            <w:gridSpan w:val="5"/>
            <w:tcBorders>
              <w:top w:val="nil"/>
              <w:left w:val="single" w:sz="4" w:space="0" w:color="auto"/>
              <w:bottom w:val="single" w:sz="4" w:space="0" w:color="auto"/>
              <w:right w:val="single" w:sz="4" w:space="0" w:color="auto"/>
            </w:tcBorders>
          </w:tcPr>
          <w:p w14:paraId="412CB341" w14:textId="77777777" w:rsidR="00E9624B" w:rsidRPr="007F2770" w:rsidRDefault="00E9624B" w:rsidP="004B3BF1">
            <w:pPr>
              <w:pStyle w:val="TAL"/>
            </w:pPr>
          </w:p>
        </w:tc>
      </w:tr>
    </w:tbl>
    <w:p w14:paraId="055E80EE" w14:textId="77777777" w:rsidR="00E9624B" w:rsidRPr="007F2770" w:rsidRDefault="00E9624B" w:rsidP="00E9624B"/>
    <w:p w14:paraId="2E440A6B" w14:textId="77777777" w:rsidR="00E9624B" w:rsidRPr="006B5418" w:rsidRDefault="00E9624B" w:rsidP="00E9624B">
      <w:pPr>
        <w:rPr>
          <w:lang w:val="en-US"/>
        </w:rPr>
      </w:pPr>
    </w:p>
    <w:p w14:paraId="03507F3F" w14:textId="77777777" w:rsidR="00E9624B" w:rsidRPr="006B5418" w:rsidRDefault="00E9624B" w:rsidP="00E96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2E353B" w14:textId="77777777" w:rsidR="00E9624B" w:rsidRDefault="00E9624B" w:rsidP="00E9624B">
      <w:pPr>
        <w:rPr>
          <w:lang w:val="en-US"/>
        </w:rPr>
      </w:pPr>
    </w:p>
    <w:p w14:paraId="7BAB109B" w14:textId="77777777" w:rsidR="00E9624B" w:rsidRPr="006B5418" w:rsidRDefault="00E9624B" w:rsidP="00332C52">
      <w:pPr>
        <w:rPr>
          <w:lang w:val="en-US"/>
        </w:rPr>
      </w:pPr>
    </w:p>
    <w:p w14:paraId="77B18E6A" w14:textId="7AEE783B" w:rsidR="000F3EDE" w:rsidRPr="007F2770" w:rsidRDefault="000F3EDE" w:rsidP="00781477">
      <w:pPr>
        <w:pStyle w:val="Heading4"/>
      </w:pPr>
      <w:r w:rsidRPr="007F2770">
        <w:t>9.11.4.31</w:t>
      </w:r>
      <w:r w:rsidRPr="007F2770">
        <w:tab/>
        <w:t>Received MBS container</w:t>
      </w:r>
      <w:bookmarkEnd w:id="93"/>
    </w:p>
    <w:p w14:paraId="1B27C7BB" w14:textId="1A3CB911" w:rsidR="00F64993" w:rsidRPr="007F2770" w:rsidRDefault="00F64993" w:rsidP="00F64993">
      <w:r w:rsidRPr="007F2770">
        <w:t xml:space="preserve">The purpose of the Received MBS container information element is to indicate to the UE the information of the </w:t>
      </w:r>
      <w:r w:rsidR="00EB0D44" w:rsidRPr="007F2770">
        <w:t xml:space="preserve">multicast </w:t>
      </w:r>
      <w:r w:rsidRPr="007F2770">
        <w:t xml:space="preserve">MBS sessions that the network accepts or rejects the UE to join, the information of the </w:t>
      </w:r>
      <w:r w:rsidR="00EB0D44" w:rsidRPr="007F2770">
        <w:t xml:space="preserve">multicast </w:t>
      </w:r>
      <w:r w:rsidRPr="007F2770">
        <w:t>MBS sessions that the UE is removed from, or the information of the updated MBS service area.</w:t>
      </w:r>
    </w:p>
    <w:p w14:paraId="70DA182C" w14:textId="3E98A124" w:rsidR="003A6C12" w:rsidRPr="007F2770" w:rsidRDefault="003A6C12" w:rsidP="003A6C12">
      <w:r w:rsidRPr="007F2770">
        <w:t>The Received MBS container information element is coded as shown in figure 9.11.4.31.1, figure 9.11.4.31.2, figure 9.11.4.31.3, figure 9.11.4.31.4, figure 9.11.4.31.5, figure 9.11.4.31.6, figure 9.11.4.31.7, figure 9.11.4.31.8, figure 9.11.4.31.9, figure 9.11.4.31.10</w:t>
      </w:r>
      <w:r w:rsidR="00EF23D5" w:rsidRPr="007F2770">
        <w:t>, figure 9.11.4.31.11</w:t>
      </w:r>
      <w:r w:rsidRPr="007F2770">
        <w:t xml:space="preserve"> and table 9.11.4.31.1.</w:t>
      </w:r>
    </w:p>
    <w:p w14:paraId="3BA1C59E" w14:textId="3EE2E599" w:rsidR="008C41A4" w:rsidRPr="007F2770" w:rsidRDefault="008C41A4" w:rsidP="008C41A4">
      <w:r w:rsidRPr="007F2770">
        <w:t>The Received MBS container is a type 6 information element with a minimum length of 9 octets and a maximum length of 65538 octets.</w:t>
      </w:r>
    </w:p>
    <w:p w14:paraId="5F3ACDFC" w14:textId="77777777" w:rsidR="007D42D5" w:rsidRPr="007F2770"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7F2770" w14:paraId="3F23EDE4" w14:textId="77777777" w:rsidTr="00743B07">
        <w:trPr>
          <w:cantSplit/>
          <w:jc w:val="center"/>
        </w:trPr>
        <w:tc>
          <w:tcPr>
            <w:tcW w:w="709" w:type="dxa"/>
            <w:tcBorders>
              <w:bottom w:val="single" w:sz="6" w:space="0" w:color="auto"/>
            </w:tcBorders>
          </w:tcPr>
          <w:p w14:paraId="6DFD2D63" w14:textId="77777777" w:rsidR="007D42D5" w:rsidRPr="007F2770" w:rsidRDefault="007D42D5" w:rsidP="00743B07">
            <w:pPr>
              <w:pStyle w:val="TAC"/>
            </w:pPr>
            <w:r w:rsidRPr="007F2770">
              <w:t>8</w:t>
            </w:r>
          </w:p>
        </w:tc>
        <w:tc>
          <w:tcPr>
            <w:tcW w:w="709" w:type="dxa"/>
            <w:tcBorders>
              <w:bottom w:val="single" w:sz="6" w:space="0" w:color="auto"/>
            </w:tcBorders>
          </w:tcPr>
          <w:p w14:paraId="24C31DF0" w14:textId="77777777" w:rsidR="007D42D5" w:rsidRPr="007F2770" w:rsidRDefault="007D42D5" w:rsidP="00743B07">
            <w:pPr>
              <w:pStyle w:val="TAC"/>
            </w:pPr>
            <w:r w:rsidRPr="007F2770">
              <w:t>7</w:t>
            </w:r>
          </w:p>
        </w:tc>
        <w:tc>
          <w:tcPr>
            <w:tcW w:w="709" w:type="dxa"/>
            <w:tcBorders>
              <w:bottom w:val="single" w:sz="6" w:space="0" w:color="auto"/>
            </w:tcBorders>
          </w:tcPr>
          <w:p w14:paraId="6C60341C" w14:textId="77777777" w:rsidR="007D42D5" w:rsidRPr="007F2770" w:rsidRDefault="007D42D5" w:rsidP="00743B07">
            <w:pPr>
              <w:pStyle w:val="TAC"/>
            </w:pPr>
            <w:r w:rsidRPr="007F2770">
              <w:t>6</w:t>
            </w:r>
          </w:p>
        </w:tc>
        <w:tc>
          <w:tcPr>
            <w:tcW w:w="709" w:type="dxa"/>
            <w:tcBorders>
              <w:bottom w:val="single" w:sz="6" w:space="0" w:color="auto"/>
            </w:tcBorders>
          </w:tcPr>
          <w:p w14:paraId="41BC11A7" w14:textId="77777777" w:rsidR="007D42D5" w:rsidRPr="007F2770" w:rsidRDefault="007D42D5" w:rsidP="00743B07">
            <w:pPr>
              <w:pStyle w:val="TAC"/>
            </w:pPr>
            <w:r w:rsidRPr="007F2770">
              <w:t>5</w:t>
            </w:r>
          </w:p>
        </w:tc>
        <w:tc>
          <w:tcPr>
            <w:tcW w:w="708" w:type="dxa"/>
            <w:tcBorders>
              <w:bottom w:val="single" w:sz="6" w:space="0" w:color="auto"/>
            </w:tcBorders>
          </w:tcPr>
          <w:p w14:paraId="66FE1AB1" w14:textId="77777777" w:rsidR="007D42D5" w:rsidRPr="007F2770" w:rsidRDefault="007D42D5" w:rsidP="00743B07">
            <w:pPr>
              <w:pStyle w:val="TAC"/>
            </w:pPr>
            <w:r w:rsidRPr="007F2770">
              <w:t>4</w:t>
            </w:r>
          </w:p>
        </w:tc>
        <w:tc>
          <w:tcPr>
            <w:tcW w:w="709" w:type="dxa"/>
            <w:tcBorders>
              <w:bottom w:val="single" w:sz="6" w:space="0" w:color="auto"/>
            </w:tcBorders>
          </w:tcPr>
          <w:p w14:paraId="3D52EF23" w14:textId="77777777" w:rsidR="007D42D5" w:rsidRPr="007F2770" w:rsidRDefault="007D42D5" w:rsidP="00743B07">
            <w:pPr>
              <w:pStyle w:val="TAC"/>
            </w:pPr>
            <w:r w:rsidRPr="007F2770">
              <w:t>3</w:t>
            </w:r>
          </w:p>
        </w:tc>
        <w:tc>
          <w:tcPr>
            <w:tcW w:w="709" w:type="dxa"/>
            <w:tcBorders>
              <w:bottom w:val="single" w:sz="6" w:space="0" w:color="auto"/>
            </w:tcBorders>
          </w:tcPr>
          <w:p w14:paraId="31ACEEB4" w14:textId="77777777" w:rsidR="007D42D5" w:rsidRPr="007F2770" w:rsidRDefault="007D42D5" w:rsidP="00743B07">
            <w:pPr>
              <w:pStyle w:val="TAC"/>
            </w:pPr>
            <w:r w:rsidRPr="007F2770">
              <w:t>2</w:t>
            </w:r>
          </w:p>
        </w:tc>
        <w:tc>
          <w:tcPr>
            <w:tcW w:w="709" w:type="dxa"/>
            <w:tcBorders>
              <w:bottom w:val="single" w:sz="6" w:space="0" w:color="auto"/>
            </w:tcBorders>
          </w:tcPr>
          <w:p w14:paraId="524E32D3" w14:textId="77777777" w:rsidR="007D42D5" w:rsidRPr="007F2770" w:rsidRDefault="007D42D5" w:rsidP="00743B07">
            <w:pPr>
              <w:pStyle w:val="TAC"/>
            </w:pPr>
            <w:r w:rsidRPr="007F2770">
              <w:t>1</w:t>
            </w:r>
          </w:p>
        </w:tc>
        <w:tc>
          <w:tcPr>
            <w:tcW w:w="1346" w:type="dxa"/>
          </w:tcPr>
          <w:p w14:paraId="1D00B4C7" w14:textId="77777777" w:rsidR="007D42D5" w:rsidRPr="007F2770" w:rsidRDefault="007D42D5" w:rsidP="00743B07">
            <w:pPr>
              <w:pStyle w:val="TAC"/>
            </w:pPr>
          </w:p>
        </w:tc>
      </w:tr>
      <w:tr w:rsidR="007D42D5" w:rsidRPr="007F277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7F2770" w:rsidRDefault="007D42D5" w:rsidP="00743B07">
            <w:pPr>
              <w:pStyle w:val="TAC"/>
            </w:pPr>
            <w:r w:rsidRPr="007F2770">
              <w:t>Received MBS container IEI</w:t>
            </w:r>
          </w:p>
        </w:tc>
        <w:tc>
          <w:tcPr>
            <w:tcW w:w="1346" w:type="dxa"/>
          </w:tcPr>
          <w:p w14:paraId="60B94989" w14:textId="77777777" w:rsidR="007D42D5" w:rsidRPr="007F2770" w:rsidRDefault="007D42D5" w:rsidP="00743B07">
            <w:pPr>
              <w:pStyle w:val="TAL"/>
            </w:pPr>
            <w:r w:rsidRPr="007F2770">
              <w:t>octet 1</w:t>
            </w:r>
          </w:p>
        </w:tc>
      </w:tr>
      <w:tr w:rsidR="007D42D5" w:rsidRPr="007F277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7F2770" w:rsidRDefault="007D42D5" w:rsidP="00743B07">
            <w:pPr>
              <w:pStyle w:val="TAC"/>
            </w:pPr>
            <w:r w:rsidRPr="007F2770">
              <w:t>Length of Received MBS container contents</w:t>
            </w:r>
          </w:p>
        </w:tc>
        <w:tc>
          <w:tcPr>
            <w:tcW w:w="1346" w:type="dxa"/>
          </w:tcPr>
          <w:p w14:paraId="28266C3D" w14:textId="77777777" w:rsidR="007D42D5" w:rsidRPr="007F2770" w:rsidRDefault="007D42D5" w:rsidP="00743B07">
            <w:pPr>
              <w:pStyle w:val="TAL"/>
            </w:pPr>
            <w:r w:rsidRPr="007F2770">
              <w:t>octet 2</w:t>
            </w:r>
          </w:p>
          <w:p w14:paraId="651334FA" w14:textId="77777777" w:rsidR="007D42D5" w:rsidRPr="007F2770" w:rsidRDefault="007D42D5" w:rsidP="00743B07">
            <w:pPr>
              <w:pStyle w:val="TAL"/>
            </w:pPr>
            <w:r w:rsidRPr="007F2770">
              <w:t>octet 3</w:t>
            </w:r>
          </w:p>
        </w:tc>
      </w:tr>
      <w:tr w:rsidR="007D42D5" w:rsidRPr="007F277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7F2770" w:rsidRDefault="007D42D5" w:rsidP="00743B07">
            <w:pPr>
              <w:pStyle w:val="TAC"/>
            </w:pPr>
          </w:p>
          <w:p w14:paraId="45E46004" w14:textId="77777777" w:rsidR="007D42D5" w:rsidRPr="007F2770" w:rsidRDefault="007D42D5" w:rsidP="00743B07">
            <w:pPr>
              <w:pStyle w:val="TAC"/>
            </w:pPr>
            <w:bookmarkStart w:id="147" w:name="_Hlk80571840"/>
            <w:r w:rsidRPr="007F2770">
              <w:t xml:space="preserve">Received MBS information </w:t>
            </w:r>
            <w:bookmarkEnd w:id="147"/>
            <w:r w:rsidRPr="007F2770">
              <w:t>1</w:t>
            </w:r>
          </w:p>
        </w:tc>
        <w:tc>
          <w:tcPr>
            <w:tcW w:w="1346" w:type="dxa"/>
          </w:tcPr>
          <w:p w14:paraId="65444AF9" w14:textId="3EF1DB0C" w:rsidR="007D42D5" w:rsidRPr="007F2770" w:rsidRDefault="007D42D5" w:rsidP="00743B07">
            <w:pPr>
              <w:pStyle w:val="TAL"/>
            </w:pPr>
            <w:r w:rsidRPr="007F2770">
              <w:t>octet 4</w:t>
            </w:r>
          </w:p>
          <w:p w14:paraId="07FD2447" w14:textId="77777777" w:rsidR="007D42D5" w:rsidRPr="007F2770" w:rsidRDefault="007D42D5" w:rsidP="00743B07">
            <w:pPr>
              <w:pStyle w:val="TAL"/>
            </w:pPr>
          </w:p>
          <w:p w14:paraId="156567E6" w14:textId="77777777" w:rsidR="007D42D5" w:rsidRPr="007F2770" w:rsidRDefault="007D42D5" w:rsidP="00743B07">
            <w:pPr>
              <w:pStyle w:val="TAL"/>
            </w:pPr>
            <w:r w:rsidRPr="007F2770">
              <w:t>octet i</w:t>
            </w:r>
          </w:p>
        </w:tc>
      </w:tr>
      <w:tr w:rsidR="007D42D5" w:rsidRPr="007F277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7F2770" w:rsidRDefault="007D42D5" w:rsidP="00743B07">
            <w:pPr>
              <w:pStyle w:val="TAC"/>
            </w:pPr>
          </w:p>
          <w:p w14:paraId="0E6B22D4" w14:textId="77777777" w:rsidR="007D42D5" w:rsidRPr="007F2770" w:rsidRDefault="007D42D5" w:rsidP="00743B07">
            <w:pPr>
              <w:pStyle w:val="TAC"/>
            </w:pPr>
            <w:r w:rsidRPr="007F2770">
              <w:t>Received MBS information 2</w:t>
            </w:r>
          </w:p>
        </w:tc>
        <w:tc>
          <w:tcPr>
            <w:tcW w:w="1346" w:type="dxa"/>
          </w:tcPr>
          <w:p w14:paraId="3F23C96E" w14:textId="77777777" w:rsidR="007D42D5" w:rsidRPr="007F2770" w:rsidRDefault="007D42D5" w:rsidP="00743B07">
            <w:pPr>
              <w:pStyle w:val="TAL"/>
            </w:pPr>
            <w:r w:rsidRPr="007F2770">
              <w:t>octet i+1*</w:t>
            </w:r>
          </w:p>
          <w:p w14:paraId="5AF34418" w14:textId="77777777" w:rsidR="007D42D5" w:rsidRPr="007F2770" w:rsidRDefault="007D42D5" w:rsidP="00743B07">
            <w:pPr>
              <w:pStyle w:val="TAL"/>
            </w:pPr>
          </w:p>
          <w:p w14:paraId="41884355" w14:textId="77777777" w:rsidR="007D42D5" w:rsidRPr="007F2770" w:rsidRDefault="007D42D5" w:rsidP="00743B07">
            <w:pPr>
              <w:pStyle w:val="TAL"/>
            </w:pPr>
            <w:r w:rsidRPr="007F2770">
              <w:t>octet l*</w:t>
            </w:r>
          </w:p>
        </w:tc>
      </w:tr>
      <w:tr w:rsidR="007D42D5" w:rsidRPr="007F277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7F2770" w:rsidRDefault="007D42D5" w:rsidP="00743B07">
            <w:pPr>
              <w:pStyle w:val="TAC"/>
            </w:pPr>
          </w:p>
          <w:p w14:paraId="6A4B0241" w14:textId="77777777" w:rsidR="007D42D5" w:rsidRPr="007F2770" w:rsidRDefault="007D42D5" w:rsidP="00743B07">
            <w:pPr>
              <w:pStyle w:val="TAC"/>
            </w:pPr>
            <w:r w:rsidRPr="007F2770">
              <w:t>…</w:t>
            </w:r>
          </w:p>
        </w:tc>
        <w:tc>
          <w:tcPr>
            <w:tcW w:w="1346" w:type="dxa"/>
          </w:tcPr>
          <w:p w14:paraId="5AA26023" w14:textId="77777777" w:rsidR="007D42D5" w:rsidRPr="007F2770" w:rsidRDefault="007D42D5" w:rsidP="00743B07">
            <w:pPr>
              <w:pStyle w:val="TAL"/>
            </w:pPr>
            <w:r w:rsidRPr="007F2770">
              <w:t>octet l+1*</w:t>
            </w:r>
          </w:p>
          <w:p w14:paraId="224F0777" w14:textId="77777777" w:rsidR="007D42D5" w:rsidRPr="007F2770" w:rsidRDefault="007D42D5" w:rsidP="00743B07">
            <w:pPr>
              <w:pStyle w:val="TAL"/>
            </w:pPr>
          </w:p>
          <w:p w14:paraId="4CDE3785" w14:textId="77777777" w:rsidR="007D42D5" w:rsidRPr="007F2770" w:rsidRDefault="007D42D5" w:rsidP="00743B07">
            <w:pPr>
              <w:pStyle w:val="TAL"/>
            </w:pPr>
            <w:r w:rsidRPr="007F2770">
              <w:t>octet m*</w:t>
            </w:r>
          </w:p>
        </w:tc>
      </w:tr>
      <w:tr w:rsidR="007D42D5" w:rsidRPr="007F277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7F2770" w:rsidRDefault="007D42D5" w:rsidP="00743B07">
            <w:pPr>
              <w:pStyle w:val="TAC"/>
            </w:pPr>
          </w:p>
          <w:p w14:paraId="3895C70F" w14:textId="77777777" w:rsidR="007D42D5" w:rsidRPr="007F2770" w:rsidRDefault="007D42D5" w:rsidP="00743B07">
            <w:pPr>
              <w:pStyle w:val="TAC"/>
            </w:pPr>
            <w:r w:rsidRPr="007F2770">
              <w:t>Received MBS information p</w:t>
            </w:r>
          </w:p>
        </w:tc>
        <w:tc>
          <w:tcPr>
            <w:tcW w:w="1346" w:type="dxa"/>
          </w:tcPr>
          <w:p w14:paraId="65025AD8" w14:textId="77777777" w:rsidR="007D42D5" w:rsidRPr="007F2770" w:rsidRDefault="007D42D5" w:rsidP="00743B07">
            <w:pPr>
              <w:pStyle w:val="TAL"/>
            </w:pPr>
            <w:r w:rsidRPr="007F2770">
              <w:t>octet m+1*</w:t>
            </w:r>
          </w:p>
          <w:p w14:paraId="26640CDA" w14:textId="77777777" w:rsidR="007D42D5" w:rsidRPr="007F2770" w:rsidRDefault="007D42D5" w:rsidP="00743B07">
            <w:pPr>
              <w:pStyle w:val="TAL"/>
            </w:pPr>
          </w:p>
          <w:p w14:paraId="674DCEC0" w14:textId="77777777" w:rsidR="007D42D5" w:rsidRPr="007F2770" w:rsidRDefault="007D42D5" w:rsidP="00743B07">
            <w:pPr>
              <w:pStyle w:val="TAL"/>
            </w:pPr>
            <w:r w:rsidRPr="007F2770">
              <w:t>octet n*</w:t>
            </w:r>
          </w:p>
        </w:tc>
      </w:tr>
    </w:tbl>
    <w:p w14:paraId="68B7F49E" w14:textId="77777777" w:rsidR="007D42D5" w:rsidRPr="007F2770" w:rsidRDefault="007D42D5" w:rsidP="007D42D5">
      <w:pPr>
        <w:pStyle w:val="TAN"/>
      </w:pPr>
    </w:p>
    <w:p w14:paraId="7430374C" w14:textId="77777777" w:rsidR="007D42D5" w:rsidRPr="007F2770" w:rsidRDefault="007D42D5" w:rsidP="007D42D5">
      <w:pPr>
        <w:pStyle w:val="TF"/>
      </w:pPr>
      <w:r w:rsidRPr="007F2770">
        <w:t>Figure 9.11.4.31.1: Received MBS container information element</w:t>
      </w:r>
    </w:p>
    <w:p w14:paraId="48E93A03" w14:textId="77777777" w:rsidR="003A6C12" w:rsidRPr="007F2770" w:rsidRDefault="003A6C12" w:rsidP="003A6C12">
      <w:pPr>
        <w:pStyle w:val="TF"/>
      </w:pPr>
    </w:p>
    <w:tbl>
      <w:tblPr>
        <w:tblW w:w="0" w:type="auto"/>
        <w:jc w:val="center"/>
        <w:tblLayout w:type="fixed"/>
        <w:tblCellMar>
          <w:left w:w="28" w:type="dxa"/>
          <w:right w:w="56" w:type="dxa"/>
        </w:tblCellMar>
        <w:tblLook w:val="0000" w:firstRow="0" w:lastRow="0" w:firstColumn="0" w:lastColumn="0" w:noHBand="0" w:noVBand="0"/>
        <w:tblPrChange w:id="148" w:author="Ericsson User 1" w:date="2023-08-10T12:18:00Z">
          <w:tblPr>
            <w:tblW w:w="0" w:type="auto"/>
            <w:jc w:val="center"/>
            <w:tblLayout w:type="fixed"/>
            <w:tblCellMar>
              <w:left w:w="28" w:type="dxa"/>
              <w:right w:w="56" w:type="dxa"/>
            </w:tblCellMar>
            <w:tblLook w:val="0000" w:firstRow="0" w:lastRow="0" w:firstColumn="0" w:lastColumn="0" w:noHBand="0" w:noVBand="0"/>
          </w:tblPr>
        </w:tblPrChange>
      </w:tblPr>
      <w:tblGrid>
        <w:gridCol w:w="709"/>
        <w:gridCol w:w="709"/>
        <w:gridCol w:w="708"/>
        <w:gridCol w:w="699"/>
        <w:gridCol w:w="712"/>
        <w:gridCol w:w="20"/>
        <w:gridCol w:w="681"/>
        <w:gridCol w:w="7"/>
        <w:gridCol w:w="709"/>
        <w:gridCol w:w="709"/>
        <w:gridCol w:w="16"/>
        <w:gridCol w:w="700"/>
        <w:gridCol w:w="1355"/>
        <w:gridCol w:w="9"/>
        <w:tblGridChange w:id="149">
          <w:tblGrid>
            <w:gridCol w:w="709"/>
            <w:gridCol w:w="11"/>
            <w:gridCol w:w="698"/>
            <w:gridCol w:w="10"/>
            <w:gridCol w:w="699"/>
            <w:gridCol w:w="698"/>
            <w:gridCol w:w="34"/>
            <w:gridCol w:w="678"/>
            <w:gridCol w:w="3"/>
            <w:gridCol w:w="17"/>
            <w:gridCol w:w="681"/>
            <w:gridCol w:w="7"/>
            <w:gridCol w:w="709"/>
            <w:gridCol w:w="27"/>
            <w:gridCol w:w="682"/>
            <w:gridCol w:w="16"/>
            <w:gridCol w:w="2"/>
            <w:gridCol w:w="698"/>
            <w:gridCol w:w="657"/>
            <w:gridCol w:w="698"/>
            <w:gridCol w:w="9"/>
          </w:tblGrid>
        </w:tblGridChange>
      </w:tblGrid>
      <w:tr w:rsidR="009F079E" w:rsidRPr="007F2770" w14:paraId="08108A0C" w14:textId="77777777" w:rsidTr="004269C5">
        <w:trPr>
          <w:gridAfter w:val="1"/>
          <w:wAfter w:w="9" w:type="dxa"/>
          <w:cantSplit/>
          <w:jc w:val="center"/>
          <w:trPrChange w:id="150" w:author="Ericsson User 1" w:date="2023-08-10T12:18:00Z">
            <w:trPr>
              <w:gridAfter w:val="1"/>
              <w:wAfter w:w="9" w:type="dxa"/>
              <w:cantSplit/>
              <w:jc w:val="center"/>
            </w:trPr>
          </w:trPrChange>
        </w:trPr>
        <w:tc>
          <w:tcPr>
            <w:tcW w:w="709" w:type="dxa"/>
            <w:tcBorders>
              <w:bottom w:val="single" w:sz="4" w:space="0" w:color="auto"/>
            </w:tcBorders>
            <w:tcPrChange w:id="151" w:author="Ericsson User 1" w:date="2023-08-10T12:18:00Z">
              <w:tcPr>
                <w:tcW w:w="709" w:type="dxa"/>
                <w:tcBorders>
                  <w:bottom w:val="single" w:sz="4" w:space="0" w:color="auto"/>
                </w:tcBorders>
              </w:tcPr>
            </w:tcPrChange>
          </w:tcPr>
          <w:p w14:paraId="1A9A8C2D" w14:textId="77777777" w:rsidR="009F079E" w:rsidRPr="007F2770" w:rsidRDefault="009F079E" w:rsidP="004B3BF1">
            <w:pPr>
              <w:keepNext/>
              <w:keepLines/>
              <w:spacing w:after="0"/>
              <w:jc w:val="center"/>
              <w:rPr>
                <w:rFonts w:ascii="Arial" w:hAnsi="Arial"/>
                <w:sz w:val="18"/>
              </w:rPr>
            </w:pPr>
            <w:r w:rsidRPr="007F2770">
              <w:rPr>
                <w:rFonts w:ascii="Arial" w:hAnsi="Arial"/>
                <w:sz w:val="18"/>
              </w:rPr>
              <w:t>8</w:t>
            </w:r>
          </w:p>
        </w:tc>
        <w:tc>
          <w:tcPr>
            <w:tcW w:w="709" w:type="dxa"/>
            <w:tcBorders>
              <w:bottom w:val="single" w:sz="4" w:space="0" w:color="auto"/>
            </w:tcBorders>
            <w:tcPrChange w:id="152" w:author="Ericsson User 1" w:date="2023-08-10T12:18:00Z">
              <w:tcPr>
                <w:tcW w:w="709" w:type="dxa"/>
                <w:gridSpan w:val="2"/>
                <w:tcBorders>
                  <w:bottom w:val="single" w:sz="4" w:space="0" w:color="auto"/>
                </w:tcBorders>
              </w:tcPr>
            </w:tcPrChange>
          </w:tcPr>
          <w:p w14:paraId="3600577D" w14:textId="77777777" w:rsidR="009F079E" w:rsidRPr="007F2770" w:rsidRDefault="009F079E" w:rsidP="004B3BF1">
            <w:pPr>
              <w:keepNext/>
              <w:keepLines/>
              <w:spacing w:after="0"/>
              <w:jc w:val="center"/>
              <w:rPr>
                <w:rFonts w:ascii="Arial" w:hAnsi="Arial"/>
                <w:sz w:val="18"/>
              </w:rPr>
            </w:pPr>
            <w:r w:rsidRPr="007F2770">
              <w:rPr>
                <w:rFonts w:ascii="Arial" w:hAnsi="Arial"/>
                <w:sz w:val="18"/>
              </w:rPr>
              <w:t>7</w:t>
            </w:r>
          </w:p>
        </w:tc>
        <w:tc>
          <w:tcPr>
            <w:tcW w:w="1407" w:type="dxa"/>
            <w:gridSpan w:val="2"/>
            <w:tcBorders>
              <w:bottom w:val="single" w:sz="4" w:space="0" w:color="auto"/>
            </w:tcBorders>
            <w:tcPrChange w:id="153" w:author="Ericsson User 1" w:date="2023-08-10T12:18:00Z">
              <w:tcPr>
                <w:tcW w:w="709" w:type="dxa"/>
                <w:gridSpan w:val="3"/>
                <w:tcBorders>
                  <w:bottom w:val="single" w:sz="4" w:space="0" w:color="auto"/>
                </w:tcBorders>
              </w:tcPr>
            </w:tcPrChange>
          </w:tcPr>
          <w:p w14:paraId="462938A4" w14:textId="77777777" w:rsidR="009F079E" w:rsidRPr="007F2770" w:rsidRDefault="009F079E" w:rsidP="004B3BF1">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Change w:id="154" w:author="Ericsson User 1" w:date="2023-08-10T12:18:00Z">
              <w:tcPr>
                <w:tcW w:w="712" w:type="dxa"/>
                <w:gridSpan w:val="2"/>
                <w:tcBorders>
                  <w:bottom w:val="single" w:sz="4" w:space="0" w:color="auto"/>
                </w:tcBorders>
              </w:tcPr>
            </w:tcPrChange>
          </w:tcPr>
          <w:p w14:paraId="366ECA70" w14:textId="77777777" w:rsidR="009F079E" w:rsidRPr="007F2770" w:rsidRDefault="009F079E" w:rsidP="004B3BF1">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Change w:id="155" w:author="Ericsson User 1" w:date="2023-08-10T12:18:00Z">
              <w:tcPr>
                <w:tcW w:w="708" w:type="dxa"/>
                <w:gridSpan w:val="4"/>
                <w:tcBorders>
                  <w:bottom w:val="single" w:sz="4" w:space="0" w:color="auto"/>
                </w:tcBorders>
              </w:tcPr>
            </w:tcPrChange>
          </w:tcPr>
          <w:p w14:paraId="535902E1" w14:textId="77777777" w:rsidR="009F079E" w:rsidRPr="007F2770" w:rsidRDefault="009F079E" w:rsidP="004B3BF1">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Change w:id="156" w:author="Ericsson User 1" w:date="2023-08-10T12:18:00Z">
              <w:tcPr>
                <w:tcW w:w="709" w:type="dxa"/>
                <w:tcBorders>
                  <w:bottom w:val="single" w:sz="4" w:space="0" w:color="auto"/>
                </w:tcBorders>
              </w:tcPr>
            </w:tcPrChange>
          </w:tcPr>
          <w:p w14:paraId="18D04390" w14:textId="77777777" w:rsidR="009F079E" w:rsidRPr="007F2770" w:rsidRDefault="009F079E" w:rsidP="004B3BF1">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Change w:id="157" w:author="Ericsson User 1" w:date="2023-08-10T12:18:00Z">
              <w:tcPr>
                <w:tcW w:w="709" w:type="dxa"/>
                <w:gridSpan w:val="2"/>
                <w:tcBorders>
                  <w:bottom w:val="single" w:sz="4" w:space="0" w:color="auto"/>
                </w:tcBorders>
              </w:tcPr>
            </w:tcPrChange>
          </w:tcPr>
          <w:p w14:paraId="08BCAC47" w14:textId="77777777" w:rsidR="009F079E" w:rsidRPr="007F2770" w:rsidRDefault="009F079E" w:rsidP="004B3BF1">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Change w:id="158" w:author="Ericsson User 1" w:date="2023-08-10T12:18:00Z">
              <w:tcPr>
                <w:tcW w:w="716" w:type="dxa"/>
                <w:gridSpan w:val="3"/>
                <w:tcBorders>
                  <w:bottom w:val="single" w:sz="4" w:space="0" w:color="auto"/>
                </w:tcBorders>
              </w:tcPr>
            </w:tcPrChange>
          </w:tcPr>
          <w:p w14:paraId="4929E5C7" w14:textId="77777777" w:rsidR="009F079E" w:rsidRPr="007F2770" w:rsidRDefault="009F079E" w:rsidP="004B3BF1">
            <w:pPr>
              <w:keepNext/>
              <w:keepLines/>
              <w:spacing w:after="0"/>
              <w:jc w:val="center"/>
              <w:rPr>
                <w:rFonts w:ascii="Arial" w:hAnsi="Arial"/>
                <w:sz w:val="18"/>
              </w:rPr>
            </w:pPr>
            <w:r w:rsidRPr="007F2770">
              <w:rPr>
                <w:rFonts w:ascii="Arial" w:hAnsi="Arial"/>
                <w:sz w:val="18"/>
              </w:rPr>
              <w:t>1</w:t>
            </w:r>
          </w:p>
        </w:tc>
        <w:tc>
          <w:tcPr>
            <w:tcW w:w="1355" w:type="dxa"/>
            <w:tcPrChange w:id="159" w:author="Ericsson User 1" w:date="2023-08-10T12:18:00Z">
              <w:tcPr>
                <w:tcW w:w="1355" w:type="dxa"/>
                <w:gridSpan w:val="2"/>
              </w:tcPr>
            </w:tcPrChange>
          </w:tcPr>
          <w:p w14:paraId="6760CFCB" w14:textId="77777777" w:rsidR="009F079E" w:rsidRPr="007F2770" w:rsidRDefault="009F079E" w:rsidP="004B3BF1">
            <w:pPr>
              <w:keepNext/>
              <w:keepLines/>
              <w:spacing w:after="0"/>
              <w:jc w:val="center"/>
              <w:rPr>
                <w:rFonts w:ascii="Arial" w:hAnsi="Arial"/>
                <w:sz w:val="18"/>
              </w:rPr>
            </w:pPr>
          </w:p>
        </w:tc>
      </w:tr>
      <w:tr w:rsidR="009F079E" w:rsidRPr="007F2770" w14:paraId="3ABD78DB" w14:textId="77777777" w:rsidTr="004269C5">
        <w:trPr>
          <w:cantSplit/>
          <w:jc w:val="center"/>
          <w:trPrChange w:id="160" w:author="Ericsson User 1" w:date="2023-08-10T12:18:00Z">
            <w:trPr>
              <w:cantSplit/>
              <w:jc w:val="center"/>
            </w:trPr>
          </w:trPrChange>
        </w:trPr>
        <w:tc>
          <w:tcPr>
            <w:tcW w:w="2825" w:type="dxa"/>
            <w:gridSpan w:val="4"/>
            <w:tcBorders>
              <w:top w:val="single" w:sz="4" w:space="0" w:color="auto"/>
              <w:left w:val="single" w:sz="4" w:space="0" w:color="auto"/>
              <w:bottom w:val="single" w:sz="4" w:space="0" w:color="auto"/>
              <w:right w:val="single" w:sz="4" w:space="0" w:color="auto"/>
            </w:tcBorders>
            <w:tcPrChange w:id="161" w:author="Ericsson User 1" w:date="2023-08-10T12:18:00Z">
              <w:tcPr>
                <w:tcW w:w="2127" w:type="dxa"/>
                <w:gridSpan w:val="6"/>
                <w:tcBorders>
                  <w:top w:val="single" w:sz="4" w:space="0" w:color="auto"/>
                  <w:left w:val="single" w:sz="4" w:space="0" w:color="auto"/>
                  <w:bottom w:val="single" w:sz="4" w:space="0" w:color="auto"/>
                  <w:right w:val="single" w:sz="4" w:space="0" w:color="auto"/>
                </w:tcBorders>
              </w:tcPr>
            </w:tcPrChange>
          </w:tcPr>
          <w:p w14:paraId="7D8CA607" w14:textId="77777777" w:rsidR="009F079E" w:rsidRPr="007F2770" w:rsidRDefault="009F079E" w:rsidP="004B3BF1">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Change w:id="162" w:author="Ericsson User 1" w:date="2023-08-10T12:18:00Z">
              <w:tcPr>
                <w:tcW w:w="1413" w:type="dxa"/>
                <w:gridSpan w:val="5"/>
                <w:tcBorders>
                  <w:top w:val="single" w:sz="4" w:space="0" w:color="auto"/>
                  <w:left w:val="single" w:sz="4" w:space="0" w:color="auto"/>
                  <w:bottom w:val="single" w:sz="4" w:space="0" w:color="auto"/>
                  <w:right w:val="single" w:sz="4" w:space="0" w:color="auto"/>
                </w:tcBorders>
              </w:tcPr>
            </w:tcPrChange>
          </w:tcPr>
          <w:p w14:paraId="17CA592D" w14:textId="77777777" w:rsidR="009F079E" w:rsidRPr="007F2770" w:rsidRDefault="009F079E" w:rsidP="004B3BF1">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Change w:id="163" w:author="Ericsson User 1" w:date="2023-08-10T12:18:00Z">
              <w:tcPr>
                <w:tcW w:w="2141" w:type="dxa"/>
                <w:gridSpan w:val="7"/>
                <w:tcBorders>
                  <w:top w:val="single" w:sz="4" w:space="0" w:color="auto"/>
                  <w:left w:val="single" w:sz="4" w:space="0" w:color="auto"/>
                  <w:bottom w:val="single" w:sz="4" w:space="0" w:color="auto"/>
                  <w:right w:val="single" w:sz="4" w:space="0" w:color="auto"/>
                </w:tcBorders>
              </w:tcPr>
            </w:tcPrChange>
          </w:tcPr>
          <w:p w14:paraId="48CBC5ED" w14:textId="77777777" w:rsidR="009F079E" w:rsidRPr="007F2770" w:rsidRDefault="009F079E" w:rsidP="004B3BF1">
            <w:pPr>
              <w:pStyle w:val="TAC"/>
            </w:pPr>
            <w:r w:rsidRPr="007F2770">
              <w:t>MD</w:t>
            </w:r>
          </w:p>
        </w:tc>
        <w:tc>
          <w:tcPr>
            <w:tcW w:w="1364" w:type="dxa"/>
            <w:gridSpan w:val="2"/>
            <w:tcBorders>
              <w:left w:val="single" w:sz="4" w:space="0" w:color="auto"/>
            </w:tcBorders>
            <w:tcPrChange w:id="164" w:author="Ericsson User 1" w:date="2023-08-10T12:18:00Z">
              <w:tcPr>
                <w:tcW w:w="1364" w:type="dxa"/>
                <w:gridSpan w:val="3"/>
                <w:tcBorders>
                  <w:left w:val="single" w:sz="4" w:space="0" w:color="auto"/>
                </w:tcBorders>
              </w:tcPr>
            </w:tcPrChange>
          </w:tcPr>
          <w:p w14:paraId="4C74DFE0" w14:textId="77777777" w:rsidR="009F079E" w:rsidRPr="007F2770" w:rsidRDefault="009F079E" w:rsidP="004B3BF1">
            <w:pPr>
              <w:pStyle w:val="TAL"/>
            </w:pPr>
            <w:r w:rsidRPr="007F2770">
              <w:t>octet 4</w:t>
            </w:r>
          </w:p>
        </w:tc>
      </w:tr>
      <w:tr w:rsidR="009F079E" w:rsidRPr="007F2770" w14:paraId="5E96390A" w14:textId="77777777" w:rsidTr="004269C5">
        <w:trPr>
          <w:gridAfter w:val="1"/>
          <w:wAfter w:w="9" w:type="dxa"/>
          <w:cantSplit/>
          <w:jc w:val="center"/>
          <w:trPrChange w:id="165" w:author="Ericsson User 1" w:date="2023-08-10T12:18:00Z">
            <w:trPr>
              <w:gridAfter w:val="1"/>
              <w:wAfter w:w="9" w:type="dxa"/>
              <w:cantSplit/>
              <w:jc w:val="center"/>
            </w:trPr>
          </w:trPrChange>
        </w:trPr>
        <w:tc>
          <w:tcPr>
            <w:tcW w:w="1418" w:type="dxa"/>
            <w:gridSpan w:val="2"/>
            <w:tcBorders>
              <w:left w:val="single" w:sz="4" w:space="0" w:color="auto"/>
            </w:tcBorders>
            <w:tcPrChange w:id="166" w:author="Ericsson User 1" w:date="2023-08-10T12:18:00Z">
              <w:tcPr>
                <w:tcW w:w="720" w:type="dxa"/>
                <w:gridSpan w:val="2"/>
                <w:tcBorders>
                  <w:left w:val="single" w:sz="4" w:space="0" w:color="auto"/>
                </w:tcBorders>
              </w:tcPr>
            </w:tcPrChange>
          </w:tcPr>
          <w:p w14:paraId="11D2334B" w14:textId="77777777" w:rsidR="009F079E" w:rsidRPr="007F2770" w:rsidRDefault="009F079E" w:rsidP="004B3BF1">
            <w:pPr>
              <w:pStyle w:val="TAC"/>
            </w:pPr>
            <w:r w:rsidRPr="007F2770">
              <w:t>0</w:t>
            </w:r>
          </w:p>
        </w:tc>
        <w:tc>
          <w:tcPr>
            <w:tcW w:w="708" w:type="dxa"/>
            <w:tcBorders>
              <w:right w:val="single" w:sz="4" w:space="0" w:color="auto"/>
            </w:tcBorders>
            <w:tcPrChange w:id="167" w:author="Ericsson User 1" w:date="2023-08-10T12:18:00Z">
              <w:tcPr>
                <w:tcW w:w="708" w:type="dxa"/>
                <w:gridSpan w:val="2"/>
              </w:tcPr>
            </w:tcPrChange>
          </w:tcPr>
          <w:p w14:paraId="48066D88" w14:textId="77777777" w:rsidR="009F079E" w:rsidRPr="007F2770" w:rsidRDefault="009F079E" w:rsidP="004B3BF1">
            <w:pPr>
              <w:pStyle w:val="TAC"/>
            </w:pPr>
            <w:r w:rsidRPr="007F2770">
              <w:t>0</w:t>
            </w:r>
          </w:p>
        </w:tc>
        <w:tc>
          <w:tcPr>
            <w:tcW w:w="699" w:type="dxa"/>
            <w:tcBorders>
              <w:left w:val="single" w:sz="4" w:space="0" w:color="auto"/>
              <w:right w:val="single" w:sz="4" w:space="0" w:color="auto"/>
            </w:tcBorders>
            <w:tcPrChange w:id="168" w:author="Ericsson User 1" w:date="2023-08-10T12:18:00Z">
              <w:tcPr>
                <w:tcW w:w="699" w:type="dxa"/>
                <w:tcBorders>
                  <w:right w:val="single" w:sz="4" w:space="0" w:color="auto"/>
                </w:tcBorders>
              </w:tcPr>
            </w:tcPrChange>
          </w:tcPr>
          <w:p w14:paraId="39A4D778" w14:textId="5D73567E" w:rsidR="009F079E" w:rsidRPr="007F2770" w:rsidRDefault="009F079E" w:rsidP="004B3BF1">
            <w:pPr>
              <w:pStyle w:val="TAC"/>
            </w:pPr>
            <w:del w:id="169" w:author="Ericsson User 1" w:date="2023-08-08T16:19:00Z">
              <w:r w:rsidRPr="007F2770" w:rsidDel="003B0324">
                <w:delText>0</w:delText>
              </w:r>
            </w:del>
            <w:ins w:id="170" w:author="Ericsson User 1" w:date="2023-08-08T16:19:00Z">
              <w:r w:rsidR="003B0324">
                <w:t>ERC</w:t>
              </w:r>
            </w:ins>
            <w:ins w:id="171" w:author="Ericsson User 1" w:date="2023-08-08T16:39:00Z">
              <w:r w:rsidR="00436A0F">
                <w:t>I</w:t>
              </w:r>
            </w:ins>
          </w:p>
        </w:tc>
        <w:tc>
          <w:tcPr>
            <w:tcW w:w="732" w:type="dxa"/>
            <w:gridSpan w:val="2"/>
            <w:vMerge w:val="restart"/>
            <w:tcBorders>
              <w:left w:val="single" w:sz="4" w:space="0" w:color="auto"/>
              <w:right w:val="single" w:sz="4" w:space="0" w:color="auto"/>
            </w:tcBorders>
            <w:tcPrChange w:id="172" w:author="Ericsson User 1" w:date="2023-08-10T12:18:00Z">
              <w:tcPr>
                <w:tcW w:w="732" w:type="dxa"/>
                <w:gridSpan w:val="2"/>
                <w:vMerge w:val="restart"/>
                <w:tcBorders>
                  <w:left w:val="single" w:sz="4" w:space="0" w:color="auto"/>
                  <w:right w:val="single" w:sz="4" w:space="0" w:color="auto"/>
                </w:tcBorders>
              </w:tcPr>
            </w:tcPrChange>
          </w:tcPr>
          <w:p w14:paraId="03EAE100" w14:textId="77777777" w:rsidR="009F079E" w:rsidRPr="007F2770" w:rsidRDefault="009F079E" w:rsidP="004B3BF1">
            <w:pPr>
              <w:pStyle w:val="TAC"/>
            </w:pPr>
            <w:r w:rsidRPr="007F2770">
              <w:t>IPAT</w:t>
            </w:r>
          </w:p>
        </w:tc>
        <w:tc>
          <w:tcPr>
            <w:tcW w:w="681" w:type="dxa"/>
            <w:tcBorders>
              <w:left w:val="single" w:sz="4" w:space="0" w:color="auto"/>
              <w:right w:val="single" w:sz="4" w:space="0" w:color="auto"/>
            </w:tcBorders>
            <w:tcPrChange w:id="173" w:author="Ericsson User 1" w:date="2023-08-10T12:18:00Z">
              <w:tcPr>
                <w:tcW w:w="681" w:type="dxa"/>
                <w:gridSpan w:val="2"/>
                <w:tcBorders>
                  <w:left w:val="single" w:sz="4" w:space="0" w:color="auto"/>
                  <w:right w:val="single" w:sz="4" w:space="0" w:color="auto"/>
                </w:tcBorders>
              </w:tcPr>
            </w:tcPrChange>
          </w:tcPr>
          <w:p w14:paraId="64C67EA3" w14:textId="77777777" w:rsidR="009F079E" w:rsidRPr="007F2770" w:rsidRDefault="009F079E" w:rsidP="004B3BF1">
            <w:pPr>
              <w:pStyle w:val="TAC"/>
            </w:pPr>
            <w:r w:rsidRPr="007F2770">
              <w:t>MSCI</w:t>
            </w:r>
          </w:p>
        </w:tc>
        <w:tc>
          <w:tcPr>
            <w:tcW w:w="1441" w:type="dxa"/>
            <w:gridSpan w:val="4"/>
            <w:vMerge w:val="restart"/>
            <w:tcBorders>
              <w:left w:val="single" w:sz="4" w:space="0" w:color="auto"/>
              <w:right w:val="single" w:sz="4" w:space="0" w:color="auto"/>
            </w:tcBorders>
            <w:tcPrChange w:id="174" w:author="Ericsson User 1" w:date="2023-08-10T12:18:00Z">
              <w:tcPr>
                <w:tcW w:w="1441" w:type="dxa"/>
                <w:gridSpan w:val="5"/>
                <w:vMerge w:val="restart"/>
                <w:tcBorders>
                  <w:left w:val="single" w:sz="4" w:space="0" w:color="auto"/>
                  <w:right w:val="single" w:sz="4" w:space="0" w:color="auto"/>
                </w:tcBorders>
              </w:tcPr>
            </w:tcPrChange>
          </w:tcPr>
          <w:p w14:paraId="2DF5118D" w14:textId="77777777" w:rsidR="009F079E" w:rsidRPr="007F2770" w:rsidRDefault="009F079E" w:rsidP="004B3BF1">
            <w:pPr>
              <w:pStyle w:val="TAC"/>
            </w:pPr>
            <w:r w:rsidRPr="007F2770">
              <w:t>MTI</w:t>
            </w:r>
          </w:p>
        </w:tc>
        <w:tc>
          <w:tcPr>
            <w:tcW w:w="700" w:type="dxa"/>
            <w:vMerge w:val="restart"/>
            <w:tcBorders>
              <w:top w:val="single" w:sz="4" w:space="0" w:color="auto"/>
              <w:left w:val="single" w:sz="4" w:space="0" w:color="auto"/>
              <w:right w:val="single" w:sz="4" w:space="0" w:color="auto"/>
            </w:tcBorders>
            <w:tcPrChange w:id="175" w:author="Ericsson User 1" w:date="2023-08-10T12:18:00Z">
              <w:tcPr>
                <w:tcW w:w="700" w:type="dxa"/>
                <w:gridSpan w:val="3"/>
                <w:vMerge w:val="restart"/>
                <w:tcBorders>
                  <w:top w:val="single" w:sz="4" w:space="0" w:color="auto"/>
                  <w:left w:val="single" w:sz="4" w:space="0" w:color="auto"/>
                  <w:right w:val="single" w:sz="4" w:space="0" w:color="auto"/>
                </w:tcBorders>
              </w:tcPr>
            </w:tcPrChange>
          </w:tcPr>
          <w:p w14:paraId="2DAF1C00" w14:textId="77777777" w:rsidR="009F079E" w:rsidRPr="007F2770" w:rsidRDefault="009F079E" w:rsidP="004B3BF1">
            <w:pPr>
              <w:pStyle w:val="TAC"/>
            </w:pPr>
            <w:r w:rsidRPr="007F2770">
              <w:t>IPAE</w:t>
            </w:r>
          </w:p>
        </w:tc>
        <w:tc>
          <w:tcPr>
            <w:tcW w:w="1355" w:type="dxa"/>
            <w:tcBorders>
              <w:left w:val="single" w:sz="4" w:space="0" w:color="auto"/>
            </w:tcBorders>
            <w:tcPrChange w:id="176" w:author="Ericsson User 1" w:date="2023-08-10T12:18:00Z">
              <w:tcPr>
                <w:tcW w:w="1355" w:type="dxa"/>
                <w:gridSpan w:val="2"/>
                <w:tcBorders>
                  <w:left w:val="single" w:sz="4" w:space="0" w:color="auto"/>
                </w:tcBorders>
              </w:tcPr>
            </w:tcPrChange>
          </w:tcPr>
          <w:p w14:paraId="31D1F44F" w14:textId="77777777" w:rsidR="009F079E" w:rsidRPr="007F2770" w:rsidRDefault="009F079E" w:rsidP="004B3BF1">
            <w:pPr>
              <w:pStyle w:val="TAL"/>
            </w:pPr>
            <w:r w:rsidRPr="007F2770">
              <w:t>octet 5</w:t>
            </w:r>
          </w:p>
        </w:tc>
      </w:tr>
      <w:tr w:rsidR="003B0324" w:rsidRPr="007F2770" w14:paraId="43E2CBF3" w14:textId="77777777" w:rsidTr="004269C5">
        <w:trPr>
          <w:gridAfter w:val="1"/>
          <w:wAfter w:w="9" w:type="dxa"/>
          <w:cantSplit/>
          <w:jc w:val="center"/>
          <w:trPrChange w:id="177" w:author="Ericsson User 1" w:date="2023-08-10T12:18:00Z">
            <w:trPr>
              <w:gridAfter w:val="1"/>
              <w:wAfter w:w="9" w:type="dxa"/>
              <w:cantSplit/>
              <w:jc w:val="center"/>
            </w:trPr>
          </w:trPrChange>
        </w:trPr>
        <w:tc>
          <w:tcPr>
            <w:tcW w:w="1418" w:type="dxa"/>
            <w:gridSpan w:val="2"/>
            <w:tcBorders>
              <w:left w:val="single" w:sz="4" w:space="0" w:color="auto"/>
              <w:bottom w:val="single" w:sz="4" w:space="0" w:color="auto"/>
              <w:right w:val="single" w:sz="4" w:space="0" w:color="auto"/>
            </w:tcBorders>
            <w:tcPrChange w:id="178" w:author="Ericsson User 1" w:date="2023-08-10T12:18:00Z">
              <w:tcPr>
                <w:tcW w:w="1418" w:type="dxa"/>
                <w:gridSpan w:val="3"/>
                <w:tcBorders>
                  <w:left w:val="single" w:sz="4" w:space="0" w:color="auto"/>
                  <w:bottom w:val="single" w:sz="4" w:space="0" w:color="auto"/>
                  <w:right w:val="single" w:sz="4" w:space="0" w:color="auto"/>
                </w:tcBorders>
              </w:tcPr>
            </w:tcPrChange>
          </w:tcPr>
          <w:p w14:paraId="413B32E8" w14:textId="08DF73F4" w:rsidR="003B0324" w:rsidRPr="007F2770" w:rsidRDefault="003B0324" w:rsidP="004B3BF1">
            <w:pPr>
              <w:pStyle w:val="TAC"/>
            </w:pPr>
            <w:r w:rsidRPr="007F2770">
              <w:t>spare</w:t>
            </w:r>
          </w:p>
        </w:tc>
        <w:tc>
          <w:tcPr>
            <w:tcW w:w="1407" w:type="dxa"/>
            <w:gridSpan w:val="2"/>
            <w:tcBorders>
              <w:left w:val="single" w:sz="4" w:space="0" w:color="auto"/>
              <w:bottom w:val="single" w:sz="4" w:space="0" w:color="auto"/>
              <w:right w:val="single" w:sz="4" w:space="0" w:color="auto"/>
            </w:tcBorders>
            <w:tcPrChange w:id="179" w:author="Ericsson User 1" w:date="2023-08-10T12:18:00Z">
              <w:tcPr>
                <w:tcW w:w="709" w:type="dxa"/>
                <w:gridSpan w:val="3"/>
                <w:tcBorders>
                  <w:left w:val="single" w:sz="4" w:space="0" w:color="auto"/>
                  <w:bottom w:val="single" w:sz="4" w:space="0" w:color="auto"/>
                  <w:right w:val="single" w:sz="4" w:space="0" w:color="auto"/>
                </w:tcBorders>
              </w:tcPr>
            </w:tcPrChange>
          </w:tcPr>
          <w:p w14:paraId="44171344" w14:textId="63D49233" w:rsidR="003B0324" w:rsidRPr="007F2770" w:rsidRDefault="003B0324" w:rsidP="004B3BF1">
            <w:pPr>
              <w:pStyle w:val="TAC"/>
            </w:pPr>
          </w:p>
        </w:tc>
        <w:tc>
          <w:tcPr>
            <w:tcW w:w="732" w:type="dxa"/>
            <w:gridSpan w:val="2"/>
            <w:vMerge/>
            <w:tcBorders>
              <w:left w:val="single" w:sz="4" w:space="0" w:color="auto"/>
              <w:bottom w:val="single" w:sz="4" w:space="0" w:color="auto"/>
              <w:right w:val="single" w:sz="4" w:space="0" w:color="auto"/>
            </w:tcBorders>
            <w:tcPrChange w:id="180" w:author="Ericsson User 1" w:date="2023-08-10T12:18:00Z">
              <w:tcPr>
                <w:tcW w:w="732" w:type="dxa"/>
                <w:gridSpan w:val="4"/>
                <w:vMerge/>
                <w:tcBorders>
                  <w:left w:val="single" w:sz="4" w:space="0" w:color="auto"/>
                  <w:bottom w:val="single" w:sz="4" w:space="0" w:color="auto"/>
                  <w:right w:val="single" w:sz="4" w:space="0" w:color="auto"/>
                </w:tcBorders>
              </w:tcPr>
            </w:tcPrChange>
          </w:tcPr>
          <w:p w14:paraId="444B015A" w14:textId="77777777" w:rsidR="003B0324" w:rsidRPr="007F2770" w:rsidRDefault="003B0324" w:rsidP="004B3BF1">
            <w:pPr>
              <w:pStyle w:val="TAC"/>
            </w:pPr>
          </w:p>
        </w:tc>
        <w:tc>
          <w:tcPr>
            <w:tcW w:w="681" w:type="dxa"/>
            <w:tcBorders>
              <w:left w:val="single" w:sz="4" w:space="0" w:color="auto"/>
              <w:bottom w:val="single" w:sz="4" w:space="0" w:color="auto"/>
              <w:right w:val="single" w:sz="4" w:space="0" w:color="auto"/>
            </w:tcBorders>
            <w:tcPrChange w:id="181" w:author="Ericsson User 1" w:date="2023-08-10T12:18:00Z">
              <w:tcPr>
                <w:tcW w:w="681" w:type="dxa"/>
                <w:tcBorders>
                  <w:left w:val="single" w:sz="4" w:space="0" w:color="auto"/>
                  <w:bottom w:val="single" w:sz="4" w:space="0" w:color="auto"/>
                  <w:right w:val="single" w:sz="4" w:space="0" w:color="auto"/>
                </w:tcBorders>
              </w:tcPr>
            </w:tcPrChange>
          </w:tcPr>
          <w:p w14:paraId="0C7FB7E2" w14:textId="77777777" w:rsidR="003B0324" w:rsidRPr="007F2770" w:rsidRDefault="003B0324" w:rsidP="004B3BF1">
            <w:pPr>
              <w:pStyle w:val="TAC"/>
            </w:pPr>
          </w:p>
        </w:tc>
        <w:tc>
          <w:tcPr>
            <w:tcW w:w="1441" w:type="dxa"/>
            <w:gridSpan w:val="4"/>
            <w:vMerge/>
            <w:tcBorders>
              <w:left w:val="single" w:sz="4" w:space="0" w:color="auto"/>
              <w:bottom w:val="single" w:sz="4" w:space="0" w:color="auto"/>
              <w:right w:val="single" w:sz="4" w:space="0" w:color="auto"/>
            </w:tcBorders>
            <w:tcPrChange w:id="182" w:author="Ericsson User 1" w:date="2023-08-10T12:18:00Z">
              <w:tcPr>
                <w:tcW w:w="1441" w:type="dxa"/>
                <w:gridSpan w:val="5"/>
                <w:vMerge/>
                <w:tcBorders>
                  <w:left w:val="single" w:sz="4" w:space="0" w:color="auto"/>
                  <w:bottom w:val="single" w:sz="4" w:space="0" w:color="auto"/>
                  <w:right w:val="single" w:sz="4" w:space="0" w:color="auto"/>
                </w:tcBorders>
              </w:tcPr>
            </w:tcPrChange>
          </w:tcPr>
          <w:p w14:paraId="1ABE18F1" w14:textId="77777777" w:rsidR="003B0324" w:rsidRPr="007F2770" w:rsidRDefault="003B0324" w:rsidP="004B3BF1">
            <w:pPr>
              <w:pStyle w:val="TAC"/>
            </w:pPr>
          </w:p>
        </w:tc>
        <w:tc>
          <w:tcPr>
            <w:tcW w:w="700" w:type="dxa"/>
            <w:vMerge/>
            <w:tcBorders>
              <w:left w:val="single" w:sz="4" w:space="0" w:color="auto"/>
              <w:bottom w:val="single" w:sz="4" w:space="0" w:color="auto"/>
              <w:right w:val="single" w:sz="4" w:space="0" w:color="auto"/>
            </w:tcBorders>
            <w:tcPrChange w:id="183" w:author="Ericsson User 1" w:date="2023-08-10T12:18:00Z">
              <w:tcPr>
                <w:tcW w:w="700" w:type="dxa"/>
                <w:gridSpan w:val="2"/>
                <w:vMerge/>
                <w:tcBorders>
                  <w:left w:val="single" w:sz="4" w:space="0" w:color="auto"/>
                  <w:bottom w:val="single" w:sz="4" w:space="0" w:color="auto"/>
                  <w:right w:val="single" w:sz="4" w:space="0" w:color="auto"/>
                </w:tcBorders>
              </w:tcPr>
            </w:tcPrChange>
          </w:tcPr>
          <w:p w14:paraId="09CFA61A" w14:textId="77777777" w:rsidR="003B0324" w:rsidRPr="007F2770" w:rsidRDefault="003B0324" w:rsidP="004B3BF1">
            <w:pPr>
              <w:pStyle w:val="TAC"/>
            </w:pPr>
          </w:p>
        </w:tc>
        <w:tc>
          <w:tcPr>
            <w:tcW w:w="1355" w:type="dxa"/>
            <w:tcBorders>
              <w:left w:val="single" w:sz="4" w:space="0" w:color="auto"/>
            </w:tcBorders>
            <w:tcPrChange w:id="184" w:author="Ericsson User 1" w:date="2023-08-10T12:18:00Z">
              <w:tcPr>
                <w:tcW w:w="1355" w:type="dxa"/>
                <w:gridSpan w:val="2"/>
                <w:tcBorders>
                  <w:left w:val="single" w:sz="4" w:space="0" w:color="auto"/>
                </w:tcBorders>
              </w:tcPr>
            </w:tcPrChange>
          </w:tcPr>
          <w:p w14:paraId="7E23F108" w14:textId="77777777" w:rsidR="003B0324" w:rsidRPr="007F2770" w:rsidRDefault="003B0324" w:rsidP="004B3BF1">
            <w:pPr>
              <w:pStyle w:val="TAL"/>
            </w:pPr>
          </w:p>
        </w:tc>
      </w:tr>
      <w:tr w:rsidR="009F079E" w:rsidRPr="007F2770" w14:paraId="2F26C7CD" w14:textId="77777777" w:rsidTr="004269C5">
        <w:trPr>
          <w:cantSplit/>
          <w:jc w:val="center"/>
          <w:trPrChange w:id="185" w:author="Ericsson User 1" w:date="2023-08-10T12:18:00Z">
            <w:trPr>
              <w:cantSplit/>
              <w:jc w:val="center"/>
            </w:trPr>
          </w:trPrChange>
        </w:trPr>
        <w:tc>
          <w:tcPr>
            <w:tcW w:w="6379" w:type="dxa"/>
            <w:gridSpan w:val="12"/>
            <w:tcBorders>
              <w:top w:val="single" w:sz="4" w:space="0" w:color="auto"/>
              <w:left w:val="single" w:sz="4" w:space="0" w:color="auto"/>
              <w:bottom w:val="single" w:sz="4" w:space="0" w:color="auto"/>
              <w:right w:val="single" w:sz="4" w:space="0" w:color="auto"/>
            </w:tcBorders>
            <w:tcPrChange w:id="186" w:author="Ericsson User 1" w:date="2023-08-10T12:18:00Z">
              <w:tcPr>
                <w:tcW w:w="5681" w:type="dxa"/>
                <w:gridSpan w:val="18"/>
                <w:tcBorders>
                  <w:top w:val="single" w:sz="4" w:space="0" w:color="auto"/>
                  <w:left w:val="single" w:sz="4" w:space="0" w:color="auto"/>
                  <w:bottom w:val="single" w:sz="4" w:space="0" w:color="auto"/>
                  <w:right w:val="single" w:sz="4" w:space="0" w:color="auto"/>
                </w:tcBorders>
              </w:tcPr>
            </w:tcPrChange>
          </w:tcPr>
          <w:p w14:paraId="6EB6EF7C" w14:textId="77777777" w:rsidR="009F079E" w:rsidRPr="007F2770" w:rsidRDefault="009F079E" w:rsidP="004B3BF1">
            <w:pPr>
              <w:pStyle w:val="TAC"/>
            </w:pPr>
          </w:p>
          <w:p w14:paraId="7B0E4973" w14:textId="77777777" w:rsidR="009F079E" w:rsidRPr="007F2770" w:rsidRDefault="009F079E" w:rsidP="004B3BF1">
            <w:pPr>
              <w:pStyle w:val="TAC"/>
            </w:pPr>
            <w:r w:rsidRPr="007F2770">
              <w:t>TMGI</w:t>
            </w:r>
          </w:p>
          <w:p w14:paraId="6E24C613" w14:textId="77777777" w:rsidR="009F079E" w:rsidRPr="007F2770" w:rsidRDefault="009F079E" w:rsidP="004B3BF1">
            <w:pPr>
              <w:pStyle w:val="TAC"/>
            </w:pPr>
          </w:p>
        </w:tc>
        <w:tc>
          <w:tcPr>
            <w:tcW w:w="1364" w:type="dxa"/>
            <w:gridSpan w:val="2"/>
            <w:tcBorders>
              <w:left w:val="single" w:sz="4" w:space="0" w:color="auto"/>
            </w:tcBorders>
            <w:tcPrChange w:id="187" w:author="Ericsson User 1" w:date="2023-08-10T12:18:00Z">
              <w:tcPr>
                <w:tcW w:w="1364" w:type="dxa"/>
                <w:gridSpan w:val="3"/>
                <w:tcBorders>
                  <w:left w:val="single" w:sz="4" w:space="0" w:color="auto"/>
                </w:tcBorders>
              </w:tcPr>
            </w:tcPrChange>
          </w:tcPr>
          <w:p w14:paraId="13CFA624" w14:textId="77777777" w:rsidR="009F079E" w:rsidRPr="007F2770" w:rsidRDefault="009F079E" w:rsidP="004B3BF1">
            <w:pPr>
              <w:pStyle w:val="TAL"/>
            </w:pPr>
            <w:r w:rsidRPr="007F2770">
              <w:t>octet 6</w:t>
            </w:r>
          </w:p>
          <w:p w14:paraId="20256176" w14:textId="77777777" w:rsidR="009F079E" w:rsidRPr="007F2770" w:rsidRDefault="009F079E" w:rsidP="004B3BF1">
            <w:pPr>
              <w:pStyle w:val="TAL"/>
            </w:pPr>
          </w:p>
          <w:p w14:paraId="5518B00D" w14:textId="77777777" w:rsidR="009F079E" w:rsidRPr="007F2770" w:rsidRDefault="009F079E" w:rsidP="004B3BF1">
            <w:pPr>
              <w:pStyle w:val="TAL"/>
            </w:pPr>
            <w:r w:rsidRPr="007F2770">
              <w:t>octet j</w:t>
            </w:r>
          </w:p>
        </w:tc>
      </w:tr>
      <w:tr w:rsidR="009F079E" w:rsidRPr="007F2770" w14:paraId="06211EED" w14:textId="77777777" w:rsidTr="004269C5">
        <w:trPr>
          <w:cantSplit/>
          <w:jc w:val="center"/>
          <w:trPrChange w:id="188" w:author="Ericsson User 1" w:date="2023-08-10T12:18:00Z">
            <w:trPr>
              <w:cantSplit/>
              <w:jc w:val="center"/>
            </w:trPr>
          </w:trPrChange>
        </w:trPr>
        <w:tc>
          <w:tcPr>
            <w:tcW w:w="6379" w:type="dxa"/>
            <w:gridSpan w:val="12"/>
            <w:tcBorders>
              <w:top w:val="single" w:sz="4" w:space="0" w:color="auto"/>
              <w:left w:val="single" w:sz="4" w:space="0" w:color="auto"/>
              <w:bottom w:val="single" w:sz="4" w:space="0" w:color="auto"/>
              <w:right w:val="single" w:sz="4" w:space="0" w:color="auto"/>
            </w:tcBorders>
            <w:tcPrChange w:id="189" w:author="Ericsson User 1" w:date="2023-08-10T12:18:00Z">
              <w:tcPr>
                <w:tcW w:w="5681" w:type="dxa"/>
                <w:gridSpan w:val="18"/>
                <w:tcBorders>
                  <w:top w:val="single" w:sz="4" w:space="0" w:color="auto"/>
                  <w:left w:val="single" w:sz="4" w:space="0" w:color="auto"/>
                  <w:bottom w:val="single" w:sz="4" w:space="0" w:color="auto"/>
                  <w:right w:val="single" w:sz="4" w:space="0" w:color="auto"/>
                </w:tcBorders>
              </w:tcPr>
            </w:tcPrChange>
          </w:tcPr>
          <w:p w14:paraId="7DCBDE95" w14:textId="77777777" w:rsidR="009F079E" w:rsidRPr="007F2770" w:rsidRDefault="009F079E" w:rsidP="004B3BF1">
            <w:pPr>
              <w:pStyle w:val="TAC"/>
            </w:pPr>
          </w:p>
          <w:p w14:paraId="1126F58A" w14:textId="77777777" w:rsidR="009F079E" w:rsidRPr="007F2770" w:rsidRDefault="009F079E" w:rsidP="004B3BF1">
            <w:pPr>
              <w:pStyle w:val="TAC"/>
            </w:pPr>
            <w:r w:rsidRPr="007F2770">
              <w:t>Source IP address information</w:t>
            </w:r>
          </w:p>
          <w:p w14:paraId="1EA668E8" w14:textId="77777777" w:rsidR="009F079E" w:rsidRPr="007F2770" w:rsidRDefault="009F079E" w:rsidP="004B3BF1">
            <w:pPr>
              <w:pStyle w:val="TAC"/>
            </w:pPr>
          </w:p>
        </w:tc>
        <w:tc>
          <w:tcPr>
            <w:tcW w:w="1364" w:type="dxa"/>
            <w:gridSpan w:val="2"/>
            <w:tcBorders>
              <w:left w:val="single" w:sz="4" w:space="0" w:color="auto"/>
            </w:tcBorders>
            <w:tcPrChange w:id="190" w:author="Ericsson User 1" w:date="2023-08-10T12:18:00Z">
              <w:tcPr>
                <w:tcW w:w="1364" w:type="dxa"/>
                <w:gridSpan w:val="3"/>
                <w:tcBorders>
                  <w:left w:val="single" w:sz="4" w:space="0" w:color="auto"/>
                </w:tcBorders>
              </w:tcPr>
            </w:tcPrChange>
          </w:tcPr>
          <w:p w14:paraId="7113417A" w14:textId="77777777" w:rsidR="009F079E" w:rsidRPr="007F2770" w:rsidRDefault="009F079E" w:rsidP="004B3BF1">
            <w:pPr>
              <w:pStyle w:val="TAL"/>
            </w:pPr>
            <w:r w:rsidRPr="007F2770">
              <w:t>octet j+1*</w:t>
            </w:r>
          </w:p>
          <w:p w14:paraId="0AC3E42D" w14:textId="77777777" w:rsidR="009F079E" w:rsidRPr="007F2770" w:rsidRDefault="009F079E" w:rsidP="004B3BF1">
            <w:pPr>
              <w:pStyle w:val="TAL"/>
            </w:pPr>
          </w:p>
          <w:p w14:paraId="181559C2" w14:textId="77777777" w:rsidR="009F079E" w:rsidRPr="007F2770" w:rsidRDefault="009F079E" w:rsidP="004B3BF1">
            <w:pPr>
              <w:pStyle w:val="TAL"/>
            </w:pPr>
            <w:r w:rsidRPr="007F2770">
              <w:t>octet v*</w:t>
            </w:r>
          </w:p>
        </w:tc>
      </w:tr>
      <w:tr w:rsidR="009F079E" w:rsidRPr="007F2770" w14:paraId="2A377C59" w14:textId="77777777" w:rsidTr="004269C5">
        <w:trPr>
          <w:cantSplit/>
          <w:jc w:val="center"/>
          <w:trPrChange w:id="191" w:author="Ericsson User 1" w:date="2023-08-10T12:18:00Z">
            <w:trPr>
              <w:cantSplit/>
              <w:jc w:val="center"/>
            </w:trPr>
          </w:trPrChange>
        </w:trPr>
        <w:tc>
          <w:tcPr>
            <w:tcW w:w="6379" w:type="dxa"/>
            <w:gridSpan w:val="12"/>
            <w:tcBorders>
              <w:top w:val="single" w:sz="4" w:space="0" w:color="auto"/>
              <w:left w:val="single" w:sz="4" w:space="0" w:color="auto"/>
              <w:bottom w:val="single" w:sz="4" w:space="0" w:color="auto"/>
              <w:right w:val="single" w:sz="4" w:space="0" w:color="auto"/>
            </w:tcBorders>
            <w:tcPrChange w:id="192" w:author="Ericsson User 1" w:date="2023-08-10T12:18:00Z">
              <w:tcPr>
                <w:tcW w:w="5681" w:type="dxa"/>
                <w:gridSpan w:val="18"/>
                <w:tcBorders>
                  <w:top w:val="single" w:sz="4" w:space="0" w:color="auto"/>
                  <w:left w:val="single" w:sz="4" w:space="0" w:color="auto"/>
                  <w:bottom w:val="single" w:sz="4" w:space="0" w:color="auto"/>
                  <w:right w:val="single" w:sz="4" w:space="0" w:color="auto"/>
                </w:tcBorders>
              </w:tcPr>
            </w:tcPrChange>
          </w:tcPr>
          <w:p w14:paraId="3FAC2D75" w14:textId="77777777" w:rsidR="009F079E" w:rsidRPr="007F2770" w:rsidRDefault="009F079E" w:rsidP="004B3BF1">
            <w:pPr>
              <w:pStyle w:val="TAC"/>
            </w:pPr>
          </w:p>
          <w:p w14:paraId="4B58C6A8" w14:textId="77777777" w:rsidR="009F079E" w:rsidRPr="007F2770" w:rsidRDefault="009F079E" w:rsidP="004B3BF1">
            <w:pPr>
              <w:pStyle w:val="TAC"/>
            </w:pPr>
            <w:r w:rsidRPr="007F2770">
              <w:t>Destination IP address information</w:t>
            </w:r>
          </w:p>
          <w:p w14:paraId="27C9FD1D" w14:textId="77777777" w:rsidR="009F079E" w:rsidRPr="007F2770" w:rsidRDefault="009F079E" w:rsidP="004B3BF1">
            <w:pPr>
              <w:pStyle w:val="TAC"/>
            </w:pPr>
          </w:p>
        </w:tc>
        <w:tc>
          <w:tcPr>
            <w:tcW w:w="1364" w:type="dxa"/>
            <w:gridSpan w:val="2"/>
            <w:tcBorders>
              <w:left w:val="single" w:sz="4" w:space="0" w:color="auto"/>
            </w:tcBorders>
            <w:tcPrChange w:id="193" w:author="Ericsson User 1" w:date="2023-08-10T12:18:00Z">
              <w:tcPr>
                <w:tcW w:w="1364" w:type="dxa"/>
                <w:gridSpan w:val="3"/>
                <w:tcBorders>
                  <w:left w:val="single" w:sz="4" w:space="0" w:color="auto"/>
                </w:tcBorders>
              </w:tcPr>
            </w:tcPrChange>
          </w:tcPr>
          <w:p w14:paraId="0B001276" w14:textId="77777777" w:rsidR="009F079E" w:rsidRPr="007F2770" w:rsidRDefault="009F079E" w:rsidP="004B3BF1">
            <w:pPr>
              <w:pStyle w:val="TAL"/>
            </w:pPr>
            <w:r w:rsidRPr="007F2770">
              <w:t>octet v+1*</w:t>
            </w:r>
          </w:p>
          <w:p w14:paraId="1CD0F2F0" w14:textId="77777777" w:rsidR="009F079E" w:rsidRPr="007F2770" w:rsidRDefault="009F079E" w:rsidP="004B3BF1">
            <w:pPr>
              <w:pStyle w:val="TAL"/>
            </w:pPr>
          </w:p>
          <w:p w14:paraId="1704B243" w14:textId="77777777" w:rsidR="009F079E" w:rsidRPr="007F2770" w:rsidRDefault="009F079E" w:rsidP="004B3BF1">
            <w:pPr>
              <w:pStyle w:val="TAL"/>
            </w:pPr>
            <w:r w:rsidRPr="007F2770">
              <w:t>octet k*</w:t>
            </w:r>
          </w:p>
        </w:tc>
      </w:tr>
      <w:tr w:rsidR="009F079E" w:rsidRPr="007F2770" w14:paraId="286AA5A1" w14:textId="77777777" w:rsidTr="004269C5">
        <w:trPr>
          <w:cantSplit/>
          <w:jc w:val="center"/>
          <w:trPrChange w:id="194" w:author="Ericsson User 1" w:date="2023-08-10T12:18:00Z">
            <w:trPr>
              <w:cantSplit/>
              <w:jc w:val="center"/>
            </w:trPr>
          </w:trPrChange>
        </w:trPr>
        <w:tc>
          <w:tcPr>
            <w:tcW w:w="6379" w:type="dxa"/>
            <w:gridSpan w:val="12"/>
            <w:tcBorders>
              <w:top w:val="single" w:sz="4" w:space="0" w:color="auto"/>
              <w:left w:val="single" w:sz="4" w:space="0" w:color="auto"/>
              <w:bottom w:val="single" w:sz="4" w:space="0" w:color="auto"/>
              <w:right w:val="single" w:sz="4" w:space="0" w:color="auto"/>
            </w:tcBorders>
            <w:tcPrChange w:id="195" w:author="Ericsson User 1" w:date="2023-08-10T12:18:00Z">
              <w:tcPr>
                <w:tcW w:w="5681" w:type="dxa"/>
                <w:gridSpan w:val="18"/>
                <w:tcBorders>
                  <w:top w:val="single" w:sz="4" w:space="0" w:color="auto"/>
                  <w:left w:val="single" w:sz="4" w:space="0" w:color="auto"/>
                  <w:bottom w:val="single" w:sz="4" w:space="0" w:color="auto"/>
                  <w:right w:val="single" w:sz="4" w:space="0" w:color="auto"/>
                </w:tcBorders>
              </w:tcPr>
            </w:tcPrChange>
          </w:tcPr>
          <w:p w14:paraId="2DAA2B2A" w14:textId="77777777" w:rsidR="009F079E" w:rsidRPr="007F2770" w:rsidRDefault="009F079E" w:rsidP="004B3BF1">
            <w:pPr>
              <w:pStyle w:val="TAC"/>
            </w:pPr>
          </w:p>
          <w:p w14:paraId="7446B303" w14:textId="77777777" w:rsidR="009F079E" w:rsidRPr="007F2770" w:rsidRDefault="009F079E" w:rsidP="004B3BF1">
            <w:pPr>
              <w:pStyle w:val="TAC"/>
            </w:pPr>
            <w:r w:rsidRPr="007F2770">
              <w:t>MBS service area</w:t>
            </w:r>
          </w:p>
          <w:p w14:paraId="574E623D" w14:textId="77777777" w:rsidR="009F079E" w:rsidRPr="007F2770" w:rsidRDefault="009F079E" w:rsidP="004B3BF1">
            <w:pPr>
              <w:pStyle w:val="TAC"/>
            </w:pPr>
          </w:p>
        </w:tc>
        <w:tc>
          <w:tcPr>
            <w:tcW w:w="1364" w:type="dxa"/>
            <w:gridSpan w:val="2"/>
            <w:tcBorders>
              <w:left w:val="single" w:sz="4" w:space="0" w:color="auto"/>
            </w:tcBorders>
            <w:tcPrChange w:id="196" w:author="Ericsson User 1" w:date="2023-08-10T12:18:00Z">
              <w:tcPr>
                <w:tcW w:w="1364" w:type="dxa"/>
                <w:gridSpan w:val="3"/>
                <w:tcBorders>
                  <w:left w:val="single" w:sz="4" w:space="0" w:color="auto"/>
                </w:tcBorders>
              </w:tcPr>
            </w:tcPrChange>
          </w:tcPr>
          <w:p w14:paraId="751BAA94" w14:textId="77777777" w:rsidR="009F079E" w:rsidRPr="007F2770" w:rsidRDefault="009F079E" w:rsidP="004B3BF1">
            <w:pPr>
              <w:pStyle w:val="TAL"/>
            </w:pPr>
            <w:r w:rsidRPr="007F2770">
              <w:t>octet k+1*</w:t>
            </w:r>
          </w:p>
          <w:p w14:paraId="416BE999" w14:textId="77777777" w:rsidR="009F079E" w:rsidRPr="007F2770" w:rsidRDefault="009F079E" w:rsidP="004B3BF1">
            <w:pPr>
              <w:pStyle w:val="TAL"/>
            </w:pPr>
          </w:p>
          <w:p w14:paraId="63ED79E8" w14:textId="77777777" w:rsidR="009F079E" w:rsidRPr="007F2770" w:rsidRDefault="009F079E" w:rsidP="004B3BF1">
            <w:pPr>
              <w:pStyle w:val="TAL"/>
            </w:pPr>
            <w:r w:rsidRPr="007F2770">
              <w:t>octet s*</w:t>
            </w:r>
          </w:p>
        </w:tc>
      </w:tr>
      <w:tr w:rsidR="009F079E" w:rsidRPr="007F2770" w14:paraId="00B4A7F6" w14:textId="77777777" w:rsidTr="004269C5">
        <w:trPr>
          <w:cantSplit/>
          <w:jc w:val="center"/>
          <w:trPrChange w:id="197" w:author="Ericsson User 1" w:date="2023-08-10T12:18:00Z">
            <w:trPr>
              <w:cantSplit/>
              <w:jc w:val="center"/>
            </w:trPr>
          </w:trPrChange>
        </w:trPr>
        <w:tc>
          <w:tcPr>
            <w:tcW w:w="6379" w:type="dxa"/>
            <w:gridSpan w:val="12"/>
            <w:tcBorders>
              <w:top w:val="single" w:sz="4" w:space="0" w:color="auto"/>
              <w:left w:val="single" w:sz="4" w:space="0" w:color="auto"/>
              <w:bottom w:val="single" w:sz="4" w:space="0" w:color="auto"/>
              <w:right w:val="single" w:sz="4" w:space="0" w:color="auto"/>
            </w:tcBorders>
            <w:tcPrChange w:id="198" w:author="Ericsson User 1" w:date="2023-08-10T12:18:00Z">
              <w:tcPr>
                <w:tcW w:w="5681" w:type="dxa"/>
                <w:gridSpan w:val="18"/>
                <w:tcBorders>
                  <w:top w:val="single" w:sz="4" w:space="0" w:color="auto"/>
                  <w:left w:val="single" w:sz="4" w:space="0" w:color="auto"/>
                  <w:bottom w:val="single" w:sz="4" w:space="0" w:color="auto"/>
                  <w:right w:val="single" w:sz="4" w:space="0" w:color="auto"/>
                </w:tcBorders>
              </w:tcPr>
            </w:tcPrChange>
          </w:tcPr>
          <w:p w14:paraId="1E60DDFE" w14:textId="77777777" w:rsidR="009F079E" w:rsidRPr="007F2770" w:rsidRDefault="009F079E" w:rsidP="004B3BF1">
            <w:pPr>
              <w:pStyle w:val="TAC"/>
            </w:pPr>
          </w:p>
          <w:p w14:paraId="05311E36" w14:textId="77777777" w:rsidR="009F079E" w:rsidRPr="007F2770" w:rsidRDefault="009F079E" w:rsidP="004B3BF1">
            <w:pPr>
              <w:pStyle w:val="TAC"/>
            </w:pPr>
            <w:r w:rsidRPr="007F2770">
              <w:t>MBS timers</w:t>
            </w:r>
          </w:p>
          <w:p w14:paraId="4860B54A" w14:textId="77777777" w:rsidR="009F079E" w:rsidRPr="007F2770" w:rsidRDefault="009F079E" w:rsidP="004B3BF1">
            <w:pPr>
              <w:pStyle w:val="TAC"/>
            </w:pPr>
          </w:p>
        </w:tc>
        <w:tc>
          <w:tcPr>
            <w:tcW w:w="1364" w:type="dxa"/>
            <w:gridSpan w:val="2"/>
            <w:tcBorders>
              <w:left w:val="single" w:sz="4" w:space="0" w:color="auto"/>
            </w:tcBorders>
            <w:tcPrChange w:id="199" w:author="Ericsson User 1" w:date="2023-08-10T12:18:00Z">
              <w:tcPr>
                <w:tcW w:w="1364" w:type="dxa"/>
                <w:gridSpan w:val="3"/>
                <w:tcBorders>
                  <w:left w:val="single" w:sz="4" w:space="0" w:color="auto"/>
                </w:tcBorders>
              </w:tcPr>
            </w:tcPrChange>
          </w:tcPr>
          <w:p w14:paraId="4117B026" w14:textId="77777777" w:rsidR="009F079E" w:rsidRPr="007F2770" w:rsidRDefault="009F079E" w:rsidP="004B3BF1">
            <w:pPr>
              <w:pStyle w:val="TAL"/>
            </w:pPr>
            <w:r w:rsidRPr="007F2770">
              <w:t>octet s+1*</w:t>
            </w:r>
          </w:p>
          <w:p w14:paraId="44CD7A98" w14:textId="77777777" w:rsidR="009F079E" w:rsidRPr="007F2770" w:rsidRDefault="009F079E" w:rsidP="004B3BF1">
            <w:pPr>
              <w:pStyle w:val="TAL"/>
            </w:pPr>
          </w:p>
          <w:p w14:paraId="19E4FC6D" w14:textId="77777777" w:rsidR="009F079E" w:rsidRPr="007F2770" w:rsidRDefault="009F079E" w:rsidP="004B3BF1">
            <w:pPr>
              <w:pStyle w:val="TAL"/>
            </w:pPr>
            <w:r w:rsidRPr="007F2770">
              <w:t>octet i*</w:t>
            </w:r>
          </w:p>
        </w:tc>
      </w:tr>
      <w:tr w:rsidR="009F079E" w:rsidRPr="007F2770" w14:paraId="2F074C69" w14:textId="77777777" w:rsidTr="004269C5">
        <w:trPr>
          <w:cantSplit/>
          <w:jc w:val="center"/>
          <w:trPrChange w:id="200" w:author="Ericsson User 1" w:date="2023-08-10T12:18:00Z">
            <w:trPr>
              <w:cantSplit/>
              <w:jc w:val="center"/>
            </w:trPr>
          </w:trPrChange>
        </w:trPr>
        <w:tc>
          <w:tcPr>
            <w:tcW w:w="6379" w:type="dxa"/>
            <w:gridSpan w:val="12"/>
            <w:tcBorders>
              <w:top w:val="single" w:sz="4" w:space="0" w:color="auto"/>
              <w:left w:val="single" w:sz="4" w:space="0" w:color="auto"/>
              <w:bottom w:val="single" w:sz="4" w:space="0" w:color="auto"/>
              <w:right w:val="single" w:sz="4" w:space="0" w:color="auto"/>
            </w:tcBorders>
            <w:tcPrChange w:id="201" w:author="Ericsson User 1" w:date="2023-08-10T12:18:00Z">
              <w:tcPr>
                <w:tcW w:w="5681" w:type="dxa"/>
                <w:gridSpan w:val="18"/>
                <w:tcBorders>
                  <w:top w:val="single" w:sz="4" w:space="0" w:color="auto"/>
                  <w:left w:val="single" w:sz="4" w:space="0" w:color="auto"/>
                  <w:bottom w:val="single" w:sz="4" w:space="0" w:color="auto"/>
                  <w:right w:val="single" w:sz="4" w:space="0" w:color="auto"/>
                </w:tcBorders>
              </w:tcPr>
            </w:tcPrChange>
          </w:tcPr>
          <w:p w14:paraId="2D9C2AFC" w14:textId="77777777" w:rsidR="009F079E" w:rsidRPr="007F2770" w:rsidRDefault="009F079E" w:rsidP="004B3BF1">
            <w:pPr>
              <w:pStyle w:val="TAC"/>
            </w:pPr>
          </w:p>
          <w:p w14:paraId="5B29DC3D" w14:textId="77777777" w:rsidR="009F079E" w:rsidRPr="007F2770" w:rsidRDefault="009F079E" w:rsidP="004B3BF1">
            <w:pPr>
              <w:pStyle w:val="TAC"/>
            </w:pPr>
            <w:r w:rsidRPr="007F2770">
              <w:t>MBS security container</w:t>
            </w:r>
          </w:p>
          <w:p w14:paraId="6FF2FB91" w14:textId="77777777" w:rsidR="009F079E" w:rsidRPr="007F2770" w:rsidRDefault="009F079E" w:rsidP="004B3BF1">
            <w:pPr>
              <w:pStyle w:val="TAC"/>
            </w:pPr>
          </w:p>
        </w:tc>
        <w:tc>
          <w:tcPr>
            <w:tcW w:w="1364" w:type="dxa"/>
            <w:gridSpan w:val="2"/>
            <w:tcBorders>
              <w:left w:val="single" w:sz="4" w:space="0" w:color="auto"/>
            </w:tcBorders>
            <w:tcPrChange w:id="202" w:author="Ericsson User 1" w:date="2023-08-10T12:18:00Z">
              <w:tcPr>
                <w:tcW w:w="1364" w:type="dxa"/>
                <w:gridSpan w:val="3"/>
                <w:tcBorders>
                  <w:left w:val="single" w:sz="4" w:space="0" w:color="auto"/>
                </w:tcBorders>
              </w:tcPr>
            </w:tcPrChange>
          </w:tcPr>
          <w:p w14:paraId="57A9E54E" w14:textId="77777777" w:rsidR="009F079E" w:rsidRPr="007F2770" w:rsidRDefault="009F079E" w:rsidP="004B3BF1">
            <w:pPr>
              <w:pStyle w:val="TAL"/>
            </w:pPr>
            <w:r w:rsidRPr="007F2770">
              <w:t>octet i+1*</w:t>
            </w:r>
          </w:p>
          <w:p w14:paraId="2BCED673" w14:textId="77777777" w:rsidR="009F079E" w:rsidRPr="007F2770" w:rsidRDefault="009F079E" w:rsidP="004B3BF1">
            <w:pPr>
              <w:pStyle w:val="TAL"/>
            </w:pPr>
          </w:p>
          <w:p w14:paraId="3905CFF2" w14:textId="77777777" w:rsidR="009F079E" w:rsidRPr="007F2770" w:rsidRDefault="009F079E" w:rsidP="004B3BF1">
            <w:pPr>
              <w:pStyle w:val="TAL"/>
            </w:pPr>
            <w:r w:rsidRPr="007F2770">
              <w:t>octet e*</w:t>
            </w:r>
          </w:p>
        </w:tc>
      </w:tr>
      <w:tr w:rsidR="004269C5" w:rsidRPr="007F2770" w14:paraId="1E7C48A4" w14:textId="77777777" w:rsidTr="004269C5">
        <w:trPr>
          <w:cantSplit/>
          <w:jc w:val="center"/>
          <w:ins w:id="203" w:author="Ericsson User 1" w:date="2023-08-10T12:18:00Z"/>
          <w:trPrChange w:id="204" w:author="Ericsson User 1" w:date="2023-08-10T12:18:00Z">
            <w:trPr>
              <w:cantSplit/>
              <w:jc w:val="center"/>
            </w:trPr>
          </w:trPrChange>
        </w:trPr>
        <w:tc>
          <w:tcPr>
            <w:tcW w:w="6379" w:type="dxa"/>
            <w:gridSpan w:val="12"/>
            <w:tcBorders>
              <w:top w:val="single" w:sz="4" w:space="0" w:color="auto"/>
              <w:left w:val="single" w:sz="4" w:space="0" w:color="auto"/>
              <w:bottom w:val="single" w:sz="4" w:space="0" w:color="auto"/>
              <w:right w:val="single" w:sz="4" w:space="0" w:color="auto"/>
            </w:tcBorders>
            <w:tcPrChange w:id="205" w:author="Ericsson User 1" w:date="2023-08-10T12:18:00Z">
              <w:tcPr>
                <w:tcW w:w="5681" w:type="dxa"/>
                <w:gridSpan w:val="18"/>
                <w:tcBorders>
                  <w:top w:val="single" w:sz="4" w:space="0" w:color="auto"/>
                  <w:left w:val="single" w:sz="4" w:space="0" w:color="auto"/>
                  <w:bottom w:val="single" w:sz="4" w:space="0" w:color="auto"/>
                  <w:right w:val="single" w:sz="4" w:space="0" w:color="auto"/>
                </w:tcBorders>
              </w:tcPr>
            </w:tcPrChange>
          </w:tcPr>
          <w:p w14:paraId="3FF3C31B" w14:textId="60AE0EAC" w:rsidR="004269C5" w:rsidRPr="007F2770" w:rsidRDefault="004269C5" w:rsidP="004B3BF1">
            <w:pPr>
              <w:pStyle w:val="TAC"/>
              <w:rPr>
                <w:ins w:id="206" w:author="Ericsson User 1" w:date="2023-08-10T12:18:00Z"/>
              </w:rPr>
            </w:pPr>
            <w:ins w:id="207" w:author="Ericsson User 1" w:date="2023-08-10T12:18:00Z">
              <w:r>
                <w:t>Extended rejection cause</w:t>
              </w:r>
            </w:ins>
          </w:p>
        </w:tc>
        <w:tc>
          <w:tcPr>
            <w:tcW w:w="1364" w:type="dxa"/>
            <w:gridSpan w:val="2"/>
            <w:tcBorders>
              <w:left w:val="single" w:sz="4" w:space="0" w:color="auto"/>
            </w:tcBorders>
            <w:tcPrChange w:id="208" w:author="Ericsson User 1" w:date="2023-08-10T12:18:00Z">
              <w:tcPr>
                <w:tcW w:w="1364" w:type="dxa"/>
                <w:gridSpan w:val="3"/>
                <w:tcBorders>
                  <w:left w:val="single" w:sz="4" w:space="0" w:color="auto"/>
                </w:tcBorders>
              </w:tcPr>
            </w:tcPrChange>
          </w:tcPr>
          <w:p w14:paraId="0590C904" w14:textId="5A5E6EBC" w:rsidR="004269C5" w:rsidRPr="007F2770" w:rsidRDefault="004269C5" w:rsidP="004B3BF1">
            <w:pPr>
              <w:pStyle w:val="TAL"/>
              <w:rPr>
                <w:ins w:id="209" w:author="Ericsson User 1" w:date="2023-08-10T12:18:00Z"/>
              </w:rPr>
            </w:pPr>
            <w:ins w:id="210" w:author="Ericsson User 1" w:date="2023-08-10T12:18:00Z">
              <w:r>
                <w:t>octet e+1*</w:t>
              </w:r>
            </w:ins>
          </w:p>
        </w:tc>
      </w:tr>
    </w:tbl>
    <w:p w14:paraId="460B1549" w14:textId="77777777" w:rsidR="009F079E" w:rsidRPr="007F2770" w:rsidRDefault="009F079E" w:rsidP="009F079E">
      <w:pPr>
        <w:pStyle w:val="TAN"/>
      </w:pPr>
    </w:p>
    <w:p w14:paraId="323C73C0" w14:textId="77777777" w:rsidR="009F079E" w:rsidRPr="007F2770" w:rsidRDefault="009F079E" w:rsidP="009F079E">
      <w:pPr>
        <w:pStyle w:val="TF"/>
      </w:pPr>
      <w:r w:rsidRPr="007F2770">
        <w:t>Figure 9.11.4.31.2: Received MBS information</w:t>
      </w:r>
    </w:p>
    <w:p w14:paraId="267B76D7"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0F132BE5"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D87AFBA"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96D73FA"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06E59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EA35674"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B3896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4F67288"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4D94840D" w14:textId="77777777" w:rsidR="007D42D5" w:rsidRPr="007F2770" w:rsidRDefault="007D42D5" w:rsidP="00743B07">
            <w:pPr>
              <w:pStyle w:val="TAL"/>
              <w:rPr>
                <w:szCs w:val="18"/>
              </w:rPr>
            </w:pPr>
          </w:p>
        </w:tc>
      </w:tr>
      <w:tr w:rsidR="007D42D5" w:rsidRPr="007F2770"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7F2770" w:rsidRDefault="007D42D5" w:rsidP="00743B07">
            <w:pPr>
              <w:pStyle w:val="TAC"/>
              <w:rPr>
                <w:szCs w:val="18"/>
              </w:rPr>
            </w:pPr>
          </w:p>
          <w:p w14:paraId="6D0BE401"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7C36DFAA" w14:textId="0694905C" w:rsidR="007D42D5" w:rsidRPr="007F2770" w:rsidRDefault="00F45F69" w:rsidP="00743B07">
            <w:pPr>
              <w:pStyle w:val="TAL"/>
              <w:rPr>
                <w:szCs w:val="18"/>
              </w:rPr>
            </w:pPr>
            <w:r w:rsidRPr="007F2770">
              <w:rPr>
                <w:szCs w:val="18"/>
              </w:rPr>
              <w:t xml:space="preserve">octet </w:t>
            </w:r>
            <w:r w:rsidR="007D42D5" w:rsidRPr="007F2770">
              <w:rPr>
                <w:szCs w:val="18"/>
              </w:rPr>
              <w:t>k+1*</w:t>
            </w:r>
          </w:p>
          <w:p w14:paraId="602F6CC6" w14:textId="77777777" w:rsidR="007D42D5" w:rsidRPr="007F2770" w:rsidRDefault="007D42D5" w:rsidP="00743B07">
            <w:pPr>
              <w:pStyle w:val="TAL"/>
              <w:rPr>
                <w:szCs w:val="18"/>
              </w:rPr>
            </w:pPr>
          </w:p>
          <w:p w14:paraId="166CD70D" w14:textId="0684F429" w:rsidR="007D42D5" w:rsidRPr="007F2770" w:rsidRDefault="00F45F69" w:rsidP="00743B07">
            <w:pPr>
              <w:pStyle w:val="TAL"/>
              <w:rPr>
                <w:szCs w:val="18"/>
              </w:rPr>
            </w:pPr>
            <w:r w:rsidRPr="007F2770">
              <w:rPr>
                <w:szCs w:val="18"/>
              </w:rPr>
              <w:t xml:space="preserve">octet </w:t>
            </w:r>
            <w:r w:rsidR="007D42D5" w:rsidRPr="007F2770">
              <w:rPr>
                <w:szCs w:val="18"/>
              </w:rPr>
              <w:t>i*</w:t>
            </w:r>
          </w:p>
        </w:tc>
      </w:tr>
    </w:tbl>
    <w:p w14:paraId="7D5F9A7F" w14:textId="77777777" w:rsidR="007D42D5" w:rsidRPr="007F2770" w:rsidRDefault="007D42D5" w:rsidP="007D42D5">
      <w:pPr>
        <w:pStyle w:val="TAN"/>
        <w:rPr>
          <w:szCs w:val="18"/>
        </w:rPr>
      </w:pPr>
    </w:p>
    <w:p w14:paraId="57B6E608" w14:textId="77777777" w:rsidR="007D42D5" w:rsidRPr="007F2770" w:rsidRDefault="007D42D5" w:rsidP="007D42D5">
      <w:pPr>
        <w:pStyle w:val="TF"/>
      </w:pPr>
      <w:r w:rsidRPr="007F2770">
        <w:t>Figure 9.11.4.31.3: MBS service area for MBS service area indication = "MBS service area included as MBS TAI list"</w:t>
      </w:r>
    </w:p>
    <w:p w14:paraId="1EA3B054" w14:textId="77777777" w:rsidR="007D42D5" w:rsidRPr="007F2770"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6C403059"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58BB3B9"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B7AC7E8"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0053C0F7"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281E6141"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3085C3D2"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6B622E9"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64661364" w14:textId="77777777" w:rsidR="007D42D5" w:rsidRPr="007F2770" w:rsidRDefault="007D42D5" w:rsidP="00743B07">
            <w:pPr>
              <w:pStyle w:val="TAL"/>
              <w:rPr>
                <w:szCs w:val="18"/>
              </w:rPr>
            </w:pPr>
          </w:p>
        </w:tc>
      </w:tr>
      <w:tr w:rsidR="007D42D5" w:rsidRPr="007F2770"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Pr="007F2770" w:rsidRDefault="007D42D5" w:rsidP="00743B07">
            <w:pPr>
              <w:pStyle w:val="TAC"/>
              <w:rPr>
                <w:szCs w:val="18"/>
              </w:rPr>
            </w:pPr>
          </w:p>
          <w:p w14:paraId="1C125604"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067A9353" w14:textId="7D54E8E1" w:rsidR="007D42D5" w:rsidRPr="007F2770" w:rsidRDefault="00F45F69" w:rsidP="00743B07">
            <w:pPr>
              <w:pStyle w:val="TAC"/>
              <w:jc w:val="left"/>
              <w:rPr>
                <w:szCs w:val="18"/>
              </w:rPr>
            </w:pPr>
            <w:r w:rsidRPr="007F2770">
              <w:rPr>
                <w:szCs w:val="18"/>
              </w:rPr>
              <w:t xml:space="preserve">octet </w:t>
            </w:r>
            <w:r w:rsidR="007D42D5" w:rsidRPr="007F2770">
              <w:rPr>
                <w:szCs w:val="18"/>
              </w:rPr>
              <w:t>k+1*</w:t>
            </w:r>
          </w:p>
          <w:p w14:paraId="27728FA6" w14:textId="77777777" w:rsidR="007D42D5" w:rsidRPr="007F2770" w:rsidRDefault="007D42D5" w:rsidP="00743B07">
            <w:pPr>
              <w:pStyle w:val="TAC"/>
              <w:jc w:val="left"/>
              <w:rPr>
                <w:szCs w:val="18"/>
              </w:rPr>
            </w:pPr>
          </w:p>
          <w:p w14:paraId="70FDAB7E" w14:textId="5F7026B1" w:rsidR="007D42D5" w:rsidRPr="007F2770" w:rsidRDefault="00F45F69" w:rsidP="00743B07">
            <w:pPr>
              <w:pStyle w:val="TAC"/>
              <w:jc w:val="left"/>
              <w:rPr>
                <w:szCs w:val="18"/>
              </w:rPr>
            </w:pPr>
            <w:r w:rsidRPr="007F2770">
              <w:rPr>
                <w:szCs w:val="18"/>
              </w:rPr>
              <w:t xml:space="preserve">octet </w:t>
            </w:r>
            <w:r w:rsidR="007D42D5" w:rsidRPr="007F2770">
              <w:rPr>
                <w:szCs w:val="18"/>
              </w:rPr>
              <w:t>i*</w:t>
            </w:r>
          </w:p>
        </w:tc>
      </w:tr>
    </w:tbl>
    <w:p w14:paraId="4363B655" w14:textId="77777777" w:rsidR="007D42D5" w:rsidRPr="007F2770" w:rsidRDefault="007D42D5" w:rsidP="007D42D5">
      <w:pPr>
        <w:pStyle w:val="TAN"/>
        <w:rPr>
          <w:szCs w:val="18"/>
        </w:rPr>
      </w:pPr>
    </w:p>
    <w:p w14:paraId="6356A0DC" w14:textId="77777777" w:rsidR="007D42D5" w:rsidRPr="007F2770" w:rsidRDefault="007D42D5" w:rsidP="007D42D5">
      <w:pPr>
        <w:pStyle w:val="TF"/>
      </w:pPr>
      <w:r w:rsidRPr="007F2770">
        <w:t>Figure 9.11.4.31.4: MBS service area for MBS service area indication = "MBS service area included as NR CGI list"</w:t>
      </w:r>
    </w:p>
    <w:p w14:paraId="0D660ACA"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2DB77D76"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354F021"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1C8D2125"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6D3D455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29AA7BF"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622235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556F78BD"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3077C70C" w14:textId="77777777" w:rsidR="007D42D5" w:rsidRPr="007F2770" w:rsidRDefault="007D42D5" w:rsidP="00743B07">
            <w:pPr>
              <w:pStyle w:val="TAL"/>
              <w:rPr>
                <w:szCs w:val="18"/>
              </w:rPr>
            </w:pPr>
          </w:p>
        </w:tc>
      </w:tr>
      <w:tr w:rsidR="007D42D5" w:rsidRPr="007F2770"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7F2770" w:rsidRDefault="007D42D5" w:rsidP="00743B07">
            <w:pPr>
              <w:pStyle w:val="TAC"/>
              <w:rPr>
                <w:szCs w:val="18"/>
              </w:rPr>
            </w:pPr>
          </w:p>
          <w:p w14:paraId="3FAAB912"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138AB59E" w14:textId="1AF1705A" w:rsidR="007D42D5" w:rsidRPr="007F2770" w:rsidRDefault="00F45F69" w:rsidP="00743B07">
            <w:pPr>
              <w:pStyle w:val="TAL"/>
              <w:rPr>
                <w:szCs w:val="18"/>
              </w:rPr>
            </w:pPr>
            <w:r w:rsidRPr="007F2770">
              <w:rPr>
                <w:szCs w:val="18"/>
              </w:rPr>
              <w:t xml:space="preserve">octet </w:t>
            </w:r>
            <w:r w:rsidR="007D42D5" w:rsidRPr="007F2770">
              <w:rPr>
                <w:szCs w:val="18"/>
              </w:rPr>
              <w:t>k+1*</w:t>
            </w:r>
          </w:p>
          <w:p w14:paraId="4B662C37" w14:textId="77777777" w:rsidR="007D42D5" w:rsidRPr="007F2770" w:rsidRDefault="007D42D5" w:rsidP="00743B07">
            <w:pPr>
              <w:pStyle w:val="TAL"/>
              <w:rPr>
                <w:szCs w:val="18"/>
              </w:rPr>
            </w:pPr>
          </w:p>
          <w:p w14:paraId="29BB0E34" w14:textId="0B91F86C" w:rsidR="007D42D5" w:rsidRPr="007F2770" w:rsidRDefault="00F45F69" w:rsidP="00743B07">
            <w:pPr>
              <w:pStyle w:val="TAL"/>
              <w:rPr>
                <w:szCs w:val="18"/>
              </w:rPr>
            </w:pPr>
            <w:r w:rsidRPr="007F2770">
              <w:rPr>
                <w:szCs w:val="18"/>
              </w:rPr>
              <w:t xml:space="preserve">octet </w:t>
            </w:r>
            <w:r w:rsidR="007D42D5" w:rsidRPr="007F2770">
              <w:rPr>
                <w:szCs w:val="18"/>
              </w:rPr>
              <w:t>y*</w:t>
            </w:r>
          </w:p>
        </w:tc>
      </w:tr>
      <w:tr w:rsidR="007D42D5" w:rsidRPr="007F2770"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Pr="007F2770" w:rsidRDefault="007D42D5" w:rsidP="00743B07">
            <w:pPr>
              <w:pStyle w:val="TAC"/>
              <w:rPr>
                <w:szCs w:val="18"/>
              </w:rPr>
            </w:pPr>
          </w:p>
          <w:p w14:paraId="050B2F80"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1929E279" w14:textId="4A406E57" w:rsidR="007D42D5" w:rsidRPr="007F2770" w:rsidRDefault="00F45F69" w:rsidP="00743B07">
            <w:pPr>
              <w:pStyle w:val="TAC"/>
              <w:jc w:val="left"/>
              <w:rPr>
                <w:szCs w:val="18"/>
              </w:rPr>
            </w:pPr>
            <w:r w:rsidRPr="007F2770">
              <w:rPr>
                <w:szCs w:val="18"/>
              </w:rPr>
              <w:t xml:space="preserve">octet </w:t>
            </w:r>
            <w:r w:rsidR="007D42D5" w:rsidRPr="007F2770">
              <w:rPr>
                <w:szCs w:val="18"/>
              </w:rPr>
              <w:t>y+1*</w:t>
            </w:r>
          </w:p>
          <w:p w14:paraId="76E1EC6F" w14:textId="77777777" w:rsidR="007D42D5" w:rsidRPr="007F2770" w:rsidRDefault="007D42D5" w:rsidP="00743B07">
            <w:pPr>
              <w:pStyle w:val="TAC"/>
              <w:jc w:val="left"/>
              <w:rPr>
                <w:szCs w:val="18"/>
              </w:rPr>
            </w:pPr>
          </w:p>
          <w:p w14:paraId="54384C2B" w14:textId="17A4B23F" w:rsidR="007D42D5" w:rsidRPr="007F2770" w:rsidRDefault="00F45F69" w:rsidP="00743B07">
            <w:pPr>
              <w:pStyle w:val="TAC"/>
              <w:jc w:val="left"/>
              <w:rPr>
                <w:szCs w:val="18"/>
              </w:rPr>
            </w:pPr>
            <w:r w:rsidRPr="007F2770">
              <w:rPr>
                <w:szCs w:val="18"/>
              </w:rPr>
              <w:t xml:space="preserve">octet </w:t>
            </w:r>
            <w:r w:rsidR="007D42D5" w:rsidRPr="007F2770">
              <w:rPr>
                <w:szCs w:val="18"/>
              </w:rPr>
              <w:t>i*</w:t>
            </w:r>
          </w:p>
        </w:tc>
      </w:tr>
    </w:tbl>
    <w:p w14:paraId="343BD866" w14:textId="77777777" w:rsidR="007D42D5" w:rsidRPr="007F2770" w:rsidRDefault="007D42D5" w:rsidP="007D42D5">
      <w:pPr>
        <w:pStyle w:val="TAN"/>
        <w:rPr>
          <w:szCs w:val="18"/>
        </w:rPr>
      </w:pPr>
    </w:p>
    <w:p w14:paraId="76E99E56" w14:textId="77777777" w:rsidR="007D42D5" w:rsidRPr="007F2770" w:rsidRDefault="007D42D5" w:rsidP="007D42D5">
      <w:pPr>
        <w:pStyle w:val="TF"/>
      </w:pPr>
      <w:r w:rsidRPr="007F2770">
        <w:t>Figure 9.11.4.31.5: MBS service area for MBS service area indication = "MBS service area included as MBS TAI list and NR CGI list"</w:t>
      </w:r>
    </w:p>
    <w:p w14:paraId="20AC5BED" w14:textId="77777777" w:rsidR="00F64993" w:rsidRPr="007F2770" w:rsidRDefault="00F64993" w:rsidP="00F6499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4993" w:rsidRPr="007F2770" w14:paraId="1BF0C991" w14:textId="77777777" w:rsidTr="00FD7D39">
        <w:trPr>
          <w:cantSplit/>
          <w:jc w:val="center"/>
        </w:trPr>
        <w:tc>
          <w:tcPr>
            <w:tcW w:w="709" w:type="dxa"/>
            <w:tcBorders>
              <w:top w:val="nil"/>
              <w:left w:val="nil"/>
              <w:bottom w:val="single" w:sz="4" w:space="0" w:color="auto"/>
              <w:right w:val="nil"/>
            </w:tcBorders>
          </w:tcPr>
          <w:p w14:paraId="0F4F6107" w14:textId="77777777" w:rsidR="00F64993" w:rsidRPr="007F2770" w:rsidRDefault="00F64993" w:rsidP="00B03AC8">
            <w:pPr>
              <w:pStyle w:val="TAC"/>
              <w:rPr>
                <w:szCs w:val="18"/>
              </w:rPr>
            </w:pPr>
            <w:r w:rsidRPr="007F2770">
              <w:rPr>
                <w:szCs w:val="18"/>
              </w:rPr>
              <w:t>8</w:t>
            </w:r>
          </w:p>
        </w:tc>
        <w:tc>
          <w:tcPr>
            <w:tcW w:w="709" w:type="dxa"/>
            <w:tcBorders>
              <w:top w:val="nil"/>
              <w:left w:val="nil"/>
              <w:bottom w:val="single" w:sz="4" w:space="0" w:color="auto"/>
              <w:right w:val="nil"/>
            </w:tcBorders>
          </w:tcPr>
          <w:p w14:paraId="7349F96B" w14:textId="77777777" w:rsidR="00F64993" w:rsidRPr="007F2770" w:rsidRDefault="00F64993" w:rsidP="00B03AC8">
            <w:pPr>
              <w:pStyle w:val="TAC"/>
              <w:rPr>
                <w:szCs w:val="18"/>
              </w:rPr>
            </w:pPr>
            <w:r w:rsidRPr="007F2770">
              <w:rPr>
                <w:szCs w:val="18"/>
              </w:rPr>
              <w:t>7</w:t>
            </w:r>
          </w:p>
        </w:tc>
        <w:tc>
          <w:tcPr>
            <w:tcW w:w="709" w:type="dxa"/>
            <w:tcBorders>
              <w:top w:val="nil"/>
              <w:left w:val="nil"/>
              <w:bottom w:val="single" w:sz="4" w:space="0" w:color="auto"/>
              <w:right w:val="nil"/>
            </w:tcBorders>
          </w:tcPr>
          <w:p w14:paraId="77F280B1" w14:textId="77777777" w:rsidR="00F64993" w:rsidRPr="007F2770" w:rsidRDefault="00F64993" w:rsidP="00B03AC8">
            <w:pPr>
              <w:pStyle w:val="TAC"/>
              <w:rPr>
                <w:szCs w:val="18"/>
              </w:rPr>
            </w:pPr>
            <w:r w:rsidRPr="007F2770">
              <w:rPr>
                <w:szCs w:val="18"/>
              </w:rPr>
              <w:t>6</w:t>
            </w:r>
          </w:p>
        </w:tc>
        <w:tc>
          <w:tcPr>
            <w:tcW w:w="709" w:type="dxa"/>
            <w:tcBorders>
              <w:top w:val="nil"/>
              <w:left w:val="nil"/>
              <w:bottom w:val="single" w:sz="4" w:space="0" w:color="auto"/>
              <w:right w:val="nil"/>
            </w:tcBorders>
          </w:tcPr>
          <w:p w14:paraId="2D400C33" w14:textId="77777777" w:rsidR="00F64993" w:rsidRPr="007F2770" w:rsidRDefault="00F64993" w:rsidP="00B03AC8">
            <w:pPr>
              <w:pStyle w:val="TAC"/>
              <w:rPr>
                <w:szCs w:val="18"/>
              </w:rPr>
            </w:pPr>
            <w:r w:rsidRPr="007F2770">
              <w:rPr>
                <w:szCs w:val="18"/>
              </w:rPr>
              <w:t>5</w:t>
            </w:r>
          </w:p>
        </w:tc>
        <w:tc>
          <w:tcPr>
            <w:tcW w:w="709" w:type="dxa"/>
            <w:tcBorders>
              <w:top w:val="nil"/>
              <w:left w:val="nil"/>
              <w:bottom w:val="single" w:sz="4" w:space="0" w:color="auto"/>
              <w:right w:val="nil"/>
            </w:tcBorders>
          </w:tcPr>
          <w:p w14:paraId="0D20CAC9" w14:textId="77777777" w:rsidR="00F64993" w:rsidRPr="007F2770" w:rsidRDefault="00F64993" w:rsidP="00B03AC8">
            <w:pPr>
              <w:pStyle w:val="TAC"/>
              <w:rPr>
                <w:szCs w:val="18"/>
              </w:rPr>
            </w:pPr>
            <w:r w:rsidRPr="007F2770">
              <w:rPr>
                <w:szCs w:val="18"/>
              </w:rPr>
              <w:t>4</w:t>
            </w:r>
          </w:p>
        </w:tc>
        <w:tc>
          <w:tcPr>
            <w:tcW w:w="709" w:type="dxa"/>
            <w:tcBorders>
              <w:top w:val="nil"/>
              <w:left w:val="nil"/>
              <w:bottom w:val="single" w:sz="4" w:space="0" w:color="auto"/>
              <w:right w:val="nil"/>
            </w:tcBorders>
          </w:tcPr>
          <w:p w14:paraId="3E1034B8" w14:textId="77777777" w:rsidR="00F64993" w:rsidRPr="007F2770" w:rsidRDefault="00F64993" w:rsidP="00B03AC8">
            <w:pPr>
              <w:pStyle w:val="TAC"/>
              <w:rPr>
                <w:szCs w:val="18"/>
              </w:rPr>
            </w:pPr>
            <w:r w:rsidRPr="007F2770">
              <w:rPr>
                <w:szCs w:val="18"/>
              </w:rPr>
              <w:t>3</w:t>
            </w:r>
          </w:p>
        </w:tc>
        <w:tc>
          <w:tcPr>
            <w:tcW w:w="709" w:type="dxa"/>
            <w:tcBorders>
              <w:top w:val="nil"/>
              <w:left w:val="nil"/>
              <w:bottom w:val="single" w:sz="4" w:space="0" w:color="auto"/>
              <w:right w:val="nil"/>
            </w:tcBorders>
          </w:tcPr>
          <w:p w14:paraId="0EC35D6D" w14:textId="77777777" w:rsidR="00F64993" w:rsidRPr="007F2770" w:rsidRDefault="00F64993" w:rsidP="00B03AC8">
            <w:pPr>
              <w:pStyle w:val="TAC"/>
              <w:rPr>
                <w:szCs w:val="18"/>
              </w:rPr>
            </w:pPr>
            <w:r w:rsidRPr="007F2770">
              <w:rPr>
                <w:szCs w:val="18"/>
              </w:rPr>
              <w:t>2</w:t>
            </w:r>
          </w:p>
        </w:tc>
        <w:tc>
          <w:tcPr>
            <w:tcW w:w="709" w:type="dxa"/>
            <w:tcBorders>
              <w:top w:val="nil"/>
              <w:left w:val="nil"/>
              <w:bottom w:val="single" w:sz="4" w:space="0" w:color="auto"/>
              <w:right w:val="nil"/>
            </w:tcBorders>
          </w:tcPr>
          <w:p w14:paraId="77E3C542" w14:textId="77777777" w:rsidR="00F64993" w:rsidRPr="007F2770" w:rsidRDefault="00F64993" w:rsidP="00B03AC8">
            <w:pPr>
              <w:pStyle w:val="TAC"/>
              <w:rPr>
                <w:szCs w:val="18"/>
              </w:rPr>
            </w:pPr>
            <w:r w:rsidRPr="007F2770">
              <w:rPr>
                <w:szCs w:val="18"/>
              </w:rPr>
              <w:t>1</w:t>
            </w:r>
          </w:p>
        </w:tc>
        <w:tc>
          <w:tcPr>
            <w:tcW w:w="1134" w:type="dxa"/>
            <w:tcBorders>
              <w:top w:val="nil"/>
              <w:left w:val="nil"/>
              <w:bottom w:val="nil"/>
              <w:right w:val="nil"/>
            </w:tcBorders>
          </w:tcPr>
          <w:p w14:paraId="78136AB0" w14:textId="77777777" w:rsidR="00F64993" w:rsidRPr="007F2770" w:rsidRDefault="00F64993" w:rsidP="00B03AC8">
            <w:pPr>
              <w:pStyle w:val="TAL"/>
              <w:rPr>
                <w:szCs w:val="18"/>
              </w:rPr>
            </w:pPr>
          </w:p>
        </w:tc>
      </w:tr>
      <w:tr w:rsidR="00F64993" w:rsidRPr="007F2770" w14:paraId="5AB96DD6" w14:textId="77777777" w:rsidTr="00FD7D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717B3D" w14:textId="77777777" w:rsidR="00F64993" w:rsidRPr="007F2770" w:rsidRDefault="00F64993" w:rsidP="00B03AC8">
            <w:pPr>
              <w:pStyle w:val="TAC"/>
              <w:rPr>
                <w:szCs w:val="18"/>
              </w:rPr>
            </w:pPr>
            <w:r w:rsidRPr="007F2770">
              <w:rPr>
                <w:szCs w:val="18"/>
              </w:rPr>
              <w:t>Length of NR CGI list contents</w:t>
            </w:r>
          </w:p>
        </w:tc>
        <w:tc>
          <w:tcPr>
            <w:tcW w:w="1134" w:type="dxa"/>
            <w:tcBorders>
              <w:top w:val="nil"/>
              <w:left w:val="single" w:sz="4" w:space="0" w:color="auto"/>
              <w:bottom w:val="nil"/>
              <w:right w:val="nil"/>
            </w:tcBorders>
          </w:tcPr>
          <w:p w14:paraId="3F91E2DF" w14:textId="77777777" w:rsidR="00F64993" w:rsidRPr="007F2770" w:rsidRDefault="00F64993" w:rsidP="00B03AC8">
            <w:pPr>
              <w:pStyle w:val="TAL"/>
              <w:rPr>
                <w:szCs w:val="18"/>
              </w:rPr>
            </w:pPr>
            <w:r w:rsidRPr="007F2770">
              <w:rPr>
                <w:szCs w:val="18"/>
              </w:rPr>
              <w:t>octet k+1*</w:t>
            </w:r>
          </w:p>
        </w:tc>
      </w:tr>
      <w:tr w:rsidR="00F64993" w:rsidRPr="007F2770" w14:paraId="4C768A6D" w14:textId="77777777" w:rsidTr="00B03AC8">
        <w:trPr>
          <w:cantSplit/>
          <w:trHeight w:val="631"/>
          <w:jc w:val="center"/>
        </w:trPr>
        <w:tc>
          <w:tcPr>
            <w:tcW w:w="5672" w:type="dxa"/>
            <w:gridSpan w:val="8"/>
            <w:tcBorders>
              <w:top w:val="single" w:sz="4" w:space="0" w:color="auto"/>
              <w:right w:val="single" w:sz="4" w:space="0" w:color="auto"/>
            </w:tcBorders>
          </w:tcPr>
          <w:p w14:paraId="16B78901" w14:textId="77777777" w:rsidR="00F64993" w:rsidRPr="007F2770" w:rsidRDefault="00F64993" w:rsidP="00B03AC8">
            <w:pPr>
              <w:pStyle w:val="TAC"/>
              <w:rPr>
                <w:szCs w:val="18"/>
              </w:rPr>
            </w:pPr>
          </w:p>
          <w:p w14:paraId="1A0FB22C" w14:textId="77777777" w:rsidR="00F64993" w:rsidRPr="007F2770" w:rsidRDefault="00F64993" w:rsidP="00B03AC8">
            <w:pPr>
              <w:pStyle w:val="TAC"/>
              <w:rPr>
                <w:szCs w:val="18"/>
              </w:rPr>
            </w:pPr>
            <w:r w:rsidRPr="007F2770">
              <w:rPr>
                <w:szCs w:val="18"/>
              </w:rPr>
              <w:t>NR CGI 1</w:t>
            </w:r>
          </w:p>
        </w:tc>
        <w:tc>
          <w:tcPr>
            <w:tcW w:w="1134" w:type="dxa"/>
            <w:tcBorders>
              <w:top w:val="nil"/>
              <w:left w:val="single" w:sz="4" w:space="0" w:color="auto"/>
              <w:bottom w:val="nil"/>
              <w:right w:val="nil"/>
            </w:tcBorders>
          </w:tcPr>
          <w:p w14:paraId="67330E69" w14:textId="7DFC7B9D" w:rsidR="00F64993" w:rsidRPr="007F2770" w:rsidRDefault="00F64993" w:rsidP="00B03AC8">
            <w:pPr>
              <w:pStyle w:val="TAL"/>
            </w:pPr>
            <w:r w:rsidRPr="007F2770">
              <w:t>octet k+2*</w:t>
            </w:r>
          </w:p>
          <w:p w14:paraId="2CBCB67A" w14:textId="77777777" w:rsidR="00F64993" w:rsidRPr="007F2770" w:rsidRDefault="00F64993" w:rsidP="00B03AC8">
            <w:pPr>
              <w:pStyle w:val="TAL"/>
            </w:pPr>
          </w:p>
          <w:p w14:paraId="5EB1221D" w14:textId="5A1F3C01" w:rsidR="00F64993" w:rsidRPr="007F2770" w:rsidRDefault="00F64993" w:rsidP="00B03AC8">
            <w:pPr>
              <w:pStyle w:val="TAL"/>
            </w:pPr>
            <w:r w:rsidRPr="007F2770">
              <w:t>octet k+9*</w:t>
            </w:r>
          </w:p>
        </w:tc>
      </w:tr>
      <w:tr w:rsidR="00F64993" w:rsidRPr="007F2770" w14:paraId="668589CE" w14:textId="77777777" w:rsidTr="00B03AC8">
        <w:trPr>
          <w:cantSplit/>
          <w:trHeight w:val="641"/>
          <w:jc w:val="center"/>
        </w:trPr>
        <w:tc>
          <w:tcPr>
            <w:tcW w:w="5672" w:type="dxa"/>
            <w:gridSpan w:val="8"/>
            <w:tcBorders>
              <w:top w:val="single" w:sz="4" w:space="0" w:color="auto"/>
              <w:right w:val="single" w:sz="4" w:space="0" w:color="auto"/>
            </w:tcBorders>
          </w:tcPr>
          <w:p w14:paraId="7AA953E8" w14:textId="77777777" w:rsidR="00F64993" w:rsidRPr="007F2770" w:rsidRDefault="00F64993" w:rsidP="00B03AC8">
            <w:pPr>
              <w:pStyle w:val="TAC"/>
              <w:rPr>
                <w:szCs w:val="18"/>
              </w:rPr>
            </w:pPr>
          </w:p>
          <w:p w14:paraId="4D04E317" w14:textId="703C5843" w:rsidR="00F64993" w:rsidRPr="007F2770" w:rsidRDefault="00F64993" w:rsidP="00B03AC8">
            <w:pPr>
              <w:pStyle w:val="TAC"/>
              <w:rPr>
                <w:szCs w:val="18"/>
              </w:rPr>
            </w:pPr>
            <w:r w:rsidRPr="007F2770">
              <w:rPr>
                <w:szCs w:val="18"/>
              </w:rPr>
              <w:t>NR CGI 2</w:t>
            </w:r>
          </w:p>
        </w:tc>
        <w:tc>
          <w:tcPr>
            <w:tcW w:w="1134" w:type="dxa"/>
            <w:tcBorders>
              <w:top w:val="nil"/>
              <w:left w:val="single" w:sz="4" w:space="0" w:color="auto"/>
              <w:bottom w:val="nil"/>
              <w:right w:val="nil"/>
            </w:tcBorders>
          </w:tcPr>
          <w:p w14:paraId="4F88D447" w14:textId="4A6BD68B" w:rsidR="00F64993" w:rsidRPr="007F2770" w:rsidRDefault="00F64993" w:rsidP="00FD7D39">
            <w:pPr>
              <w:pStyle w:val="TAL"/>
            </w:pPr>
            <w:r w:rsidRPr="007F2770">
              <w:t>octet k+10*</w:t>
            </w:r>
          </w:p>
          <w:p w14:paraId="4F448959" w14:textId="77777777" w:rsidR="00F64993" w:rsidRPr="007F2770" w:rsidRDefault="00F64993" w:rsidP="00FD7D39">
            <w:pPr>
              <w:pStyle w:val="TAL"/>
            </w:pPr>
          </w:p>
          <w:p w14:paraId="13560835" w14:textId="2612667E" w:rsidR="00F64993" w:rsidRPr="007F2770" w:rsidRDefault="00F64993" w:rsidP="00FD7D39">
            <w:pPr>
              <w:pStyle w:val="TAL"/>
            </w:pPr>
            <w:r w:rsidRPr="007F2770">
              <w:t>octet k+17*</w:t>
            </w:r>
          </w:p>
        </w:tc>
      </w:tr>
      <w:tr w:rsidR="00F64993" w:rsidRPr="007F2770" w14:paraId="1233707D" w14:textId="77777777" w:rsidTr="00B03AC8">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C0498A7" w14:textId="77777777" w:rsidR="00F64993" w:rsidRPr="007F2770" w:rsidRDefault="00F64993" w:rsidP="00B03AC8">
            <w:pPr>
              <w:pStyle w:val="TAC"/>
              <w:rPr>
                <w:szCs w:val="18"/>
              </w:rPr>
            </w:pPr>
          </w:p>
          <w:p w14:paraId="4760F8F6" w14:textId="77777777" w:rsidR="00F64993" w:rsidRPr="007F2770" w:rsidRDefault="00F64993" w:rsidP="00B03AC8">
            <w:pPr>
              <w:pStyle w:val="TAC"/>
              <w:rPr>
                <w:szCs w:val="18"/>
              </w:rPr>
            </w:pPr>
            <w:r w:rsidRPr="007F2770">
              <w:rPr>
                <w:szCs w:val="18"/>
              </w:rPr>
              <w:t>…</w:t>
            </w:r>
          </w:p>
        </w:tc>
        <w:tc>
          <w:tcPr>
            <w:tcW w:w="1134" w:type="dxa"/>
            <w:tcBorders>
              <w:top w:val="nil"/>
              <w:left w:val="single" w:sz="4" w:space="0" w:color="auto"/>
              <w:bottom w:val="nil"/>
              <w:right w:val="nil"/>
            </w:tcBorders>
          </w:tcPr>
          <w:p w14:paraId="6E3BDB58" w14:textId="41146B66" w:rsidR="00F64993" w:rsidRPr="007F2770" w:rsidRDefault="00F64993" w:rsidP="00FD7D39">
            <w:pPr>
              <w:pStyle w:val="TAL"/>
            </w:pPr>
            <w:r w:rsidRPr="007F2770">
              <w:t>octet k+18*</w:t>
            </w:r>
          </w:p>
          <w:p w14:paraId="095AA0FB" w14:textId="77777777" w:rsidR="00F64993" w:rsidRPr="007F2770" w:rsidRDefault="00F64993" w:rsidP="00FD7D39">
            <w:pPr>
              <w:pStyle w:val="TAL"/>
            </w:pPr>
          </w:p>
          <w:p w14:paraId="74DE60C6" w14:textId="77777777" w:rsidR="00F64993" w:rsidRPr="007F2770" w:rsidRDefault="00F64993" w:rsidP="00FD7D39">
            <w:pPr>
              <w:pStyle w:val="TAL"/>
            </w:pPr>
            <w:r w:rsidRPr="007F2770">
              <w:t>octet c*</w:t>
            </w:r>
          </w:p>
        </w:tc>
      </w:tr>
      <w:tr w:rsidR="00F64993" w:rsidRPr="007F2770" w14:paraId="508B4E46" w14:textId="77777777" w:rsidTr="00B03AC8">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6F15E5" w14:textId="77777777" w:rsidR="00F64993" w:rsidRPr="007F2770" w:rsidRDefault="00F64993" w:rsidP="00B03AC8">
            <w:pPr>
              <w:pStyle w:val="TAC"/>
              <w:rPr>
                <w:szCs w:val="18"/>
              </w:rPr>
            </w:pPr>
          </w:p>
          <w:p w14:paraId="72A7CBA7" w14:textId="77777777" w:rsidR="00F64993" w:rsidRPr="007F2770" w:rsidRDefault="00F64993" w:rsidP="00B03AC8">
            <w:pPr>
              <w:pStyle w:val="TAC"/>
              <w:rPr>
                <w:szCs w:val="18"/>
              </w:rPr>
            </w:pPr>
            <w:r w:rsidRPr="007F2770">
              <w:rPr>
                <w:szCs w:val="18"/>
              </w:rPr>
              <w:t>NR CGI w</w:t>
            </w:r>
          </w:p>
        </w:tc>
        <w:tc>
          <w:tcPr>
            <w:tcW w:w="1134" w:type="dxa"/>
            <w:tcBorders>
              <w:top w:val="nil"/>
              <w:left w:val="single" w:sz="4" w:space="0" w:color="auto"/>
              <w:bottom w:val="nil"/>
              <w:right w:val="nil"/>
            </w:tcBorders>
          </w:tcPr>
          <w:p w14:paraId="2A3CC13A" w14:textId="77777777" w:rsidR="00F64993" w:rsidRPr="007F2770" w:rsidRDefault="00F64993" w:rsidP="00FD7D39">
            <w:pPr>
              <w:pStyle w:val="TAL"/>
            </w:pPr>
            <w:r w:rsidRPr="007F2770">
              <w:t>octet c+1*</w:t>
            </w:r>
          </w:p>
          <w:p w14:paraId="77CD95C6" w14:textId="77777777" w:rsidR="00F64993" w:rsidRPr="007F2770" w:rsidRDefault="00F64993" w:rsidP="00FD7D39">
            <w:pPr>
              <w:pStyle w:val="TAL"/>
            </w:pPr>
          </w:p>
          <w:p w14:paraId="24F7C69D" w14:textId="4768FADA" w:rsidR="00F64993" w:rsidRPr="007F2770" w:rsidRDefault="00F64993" w:rsidP="00FD7D39">
            <w:pPr>
              <w:pStyle w:val="TAL"/>
            </w:pPr>
            <w:r w:rsidRPr="007F2770">
              <w:t>octet s*</w:t>
            </w:r>
          </w:p>
        </w:tc>
      </w:tr>
    </w:tbl>
    <w:p w14:paraId="0B46BA16" w14:textId="77777777" w:rsidR="00F64993" w:rsidRPr="007F2770" w:rsidRDefault="00F64993" w:rsidP="00F64993">
      <w:pPr>
        <w:pStyle w:val="TAN"/>
        <w:rPr>
          <w:szCs w:val="18"/>
        </w:rPr>
      </w:pPr>
    </w:p>
    <w:p w14:paraId="335D8BA0" w14:textId="77777777" w:rsidR="00F64993" w:rsidRPr="007F2770" w:rsidRDefault="00F64993" w:rsidP="00F64993">
      <w:pPr>
        <w:pStyle w:val="TF"/>
      </w:pPr>
      <w:r w:rsidRPr="007F2770">
        <w:t>Figure 9.11.4.31.6: NR CGI list</w:t>
      </w:r>
    </w:p>
    <w:p w14:paraId="1EA560D2"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4135E8A1" w14:textId="77777777" w:rsidTr="00743B07">
        <w:trPr>
          <w:cantSplit/>
          <w:jc w:val="center"/>
        </w:trPr>
        <w:tc>
          <w:tcPr>
            <w:tcW w:w="709" w:type="dxa"/>
            <w:tcBorders>
              <w:top w:val="nil"/>
              <w:left w:val="nil"/>
              <w:bottom w:val="single" w:sz="4" w:space="0" w:color="auto"/>
              <w:right w:val="nil"/>
            </w:tcBorders>
          </w:tcPr>
          <w:p w14:paraId="49801428"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51922164"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E17D184"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22CDAD24"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77FF0A"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1800EFA"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8CB7FB0"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01EE47E0"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2D48140C" w14:textId="77777777" w:rsidR="007D42D5" w:rsidRPr="007F2770" w:rsidRDefault="007D42D5" w:rsidP="00743B07">
            <w:pPr>
              <w:pStyle w:val="TAL"/>
              <w:rPr>
                <w:szCs w:val="18"/>
              </w:rPr>
            </w:pPr>
          </w:p>
        </w:tc>
      </w:tr>
      <w:tr w:rsidR="007D42D5" w:rsidRPr="007F2770" w14:paraId="786C0376" w14:textId="77777777" w:rsidTr="00743B07">
        <w:trPr>
          <w:cantSplit/>
          <w:jc w:val="center"/>
        </w:trPr>
        <w:tc>
          <w:tcPr>
            <w:tcW w:w="5672" w:type="dxa"/>
            <w:gridSpan w:val="8"/>
            <w:vMerge w:val="restart"/>
            <w:tcBorders>
              <w:top w:val="single" w:sz="4" w:space="0" w:color="auto"/>
              <w:right w:val="single" w:sz="4" w:space="0" w:color="auto"/>
            </w:tcBorders>
          </w:tcPr>
          <w:p w14:paraId="4C2A31EB" w14:textId="77777777" w:rsidR="007D42D5" w:rsidRPr="007F2770" w:rsidRDefault="007D42D5" w:rsidP="00743B07">
            <w:pPr>
              <w:pStyle w:val="TAC"/>
              <w:rPr>
                <w:szCs w:val="18"/>
              </w:rPr>
            </w:pPr>
          </w:p>
          <w:p w14:paraId="09C9DE83" w14:textId="77777777" w:rsidR="007D42D5" w:rsidRPr="007F2770" w:rsidRDefault="007D42D5" w:rsidP="00743B07">
            <w:pPr>
              <w:pStyle w:val="TAC"/>
              <w:rPr>
                <w:szCs w:val="18"/>
              </w:rPr>
            </w:pPr>
            <w:r w:rsidRPr="007F2770">
              <w:rPr>
                <w:szCs w:val="18"/>
              </w:rPr>
              <w:t>NR Cell ID</w:t>
            </w:r>
          </w:p>
        </w:tc>
        <w:tc>
          <w:tcPr>
            <w:tcW w:w="1134" w:type="dxa"/>
            <w:tcBorders>
              <w:top w:val="nil"/>
              <w:left w:val="nil"/>
              <w:bottom w:val="nil"/>
              <w:right w:val="nil"/>
            </w:tcBorders>
          </w:tcPr>
          <w:p w14:paraId="206A0EC6" w14:textId="06F07991" w:rsidR="007D42D5" w:rsidRPr="007F2770" w:rsidRDefault="00F45F69" w:rsidP="00743B07">
            <w:pPr>
              <w:pStyle w:val="TAL"/>
              <w:rPr>
                <w:szCs w:val="18"/>
              </w:rPr>
            </w:pPr>
            <w:r w:rsidRPr="007F2770">
              <w:rPr>
                <w:szCs w:val="18"/>
              </w:rPr>
              <w:t xml:space="preserve">octet </w:t>
            </w:r>
            <w:r w:rsidR="007D42D5" w:rsidRPr="007F2770">
              <w:rPr>
                <w:szCs w:val="18"/>
              </w:rPr>
              <w:t>k+1*</w:t>
            </w:r>
          </w:p>
          <w:p w14:paraId="1FC58AD6" w14:textId="77777777" w:rsidR="007D42D5" w:rsidRPr="007F2770" w:rsidRDefault="007D42D5" w:rsidP="00743B07">
            <w:pPr>
              <w:pStyle w:val="TAL"/>
              <w:rPr>
                <w:szCs w:val="18"/>
              </w:rPr>
            </w:pPr>
          </w:p>
        </w:tc>
      </w:tr>
      <w:tr w:rsidR="007D42D5" w:rsidRPr="007F2770" w14:paraId="0B797C03" w14:textId="77777777" w:rsidTr="00743B07">
        <w:trPr>
          <w:cantSplit/>
          <w:jc w:val="center"/>
        </w:trPr>
        <w:tc>
          <w:tcPr>
            <w:tcW w:w="5672" w:type="dxa"/>
            <w:gridSpan w:val="8"/>
            <w:vMerge/>
            <w:tcBorders>
              <w:bottom w:val="single" w:sz="4" w:space="0" w:color="auto"/>
              <w:right w:val="single" w:sz="4" w:space="0" w:color="auto"/>
            </w:tcBorders>
          </w:tcPr>
          <w:p w14:paraId="62CDD042" w14:textId="77777777" w:rsidR="007D42D5" w:rsidRPr="007F2770" w:rsidRDefault="007D42D5" w:rsidP="00743B07">
            <w:pPr>
              <w:pStyle w:val="TAC"/>
              <w:rPr>
                <w:szCs w:val="18"/>
              </w:rPr>
            </w:pPr>
          </w:p>
        </w:tc>
        <w:tc>
          <w:tcPr>
            <w:tcW w:w="1134" w:type="dxa"/>
            <w:tcBorders>
              <w:top w:val="nil"/>
              <w:left w:val="nil"/>
              <w:bottom w:val="nil"/>
              <w:right w:val="nil"/>
            </w:tcBorders>
          </w:tcPr>
          <w:p w14:paraId="0CBB60B3" w14:textId="3B35344B" w:rsidR="007D42D5" w:rsidRPr="007F2770" w:rsidRDefault="00F45F69" w:rsidP="00743B07">
            <w:pPr>
              <w:pStyle w:val="TAL"/>
              <w:rPr>
                <w:szCs w:val="18"/>
              </w:rPr>
            </w:pPr>
            <w:r w:rsidRPr="007F2770">
              <w:rPr>
                <w:szCs w:val="18"/>
              </w:rPr>
              <w:t xml:space="preserve">octet </w:t>
            </w:r>
            <w:r w:rsidR="007D42D5" w:rsidRPr="007F2770">
              <w:rPr>
                <w:szCs w:val="18"/>
              </w:rPr>
              <w:t>k+5*</w:t>
            </w:r>
          </w:p>
        </w:tc>
      </w:tr>
      <w:tr w:rsidR="007D42D5" w:rsidRPr="007F2770" w14:paraId="6DA057EA" w14:textId="77777777" w:rsidTr="00743B07">
        <w:trPr>
          <w:cantSplit/>
          <w:jc w:val="center"/>
        </w:trPr>
        <w:tc>
          <w:tcPr>
            <w:tcW w:w="2836" w:type="dxa"/>
            <w:gridSpan w:val="4"/>
            <w:tcBorders>
              <w:top w:val="single" w:sz="4" w:space="0" w:color="auto"/>
              <w:right w:val="single" w:sz="4" w:space="0" w:color="auto"/>
            </w:tcBorders>
          </w:tcPr>
          <w:p w14:paraId="4E972F6B" w14:textId="77777777" w:rsidR="007D42D5" w:rsidRPr="007F2770" w:rsidRDefault="007D42D5" w:rsidP="00743B07">
            <w:pPr>
              <w:pStyle w:val="TAC"/>
              <w:rPr>
                <w:szCs w:val="18"/>
              </w:rPr>
            </w:pPr>
            <w:r w:rsidRPr="007F2770">
              <w:rPr>
                <w:szCs w:val="18"/>
              </w:rPr>
              <w:t xml:space="preserve">MCC digit 2 </w:t>
            </w:r>
          </w:p>
        </w:tc>
        <w:tc>
          <w:tcPr>
            <w:tcW w:w="2836" w:type="dxa"/>
            <w:gridSpan w:val="4"/>
            <w:tcBorders>
              <w:top w:val="single" w:sz="4" w:space="0" w:color="auto"/>
              <w:right w:val="single" w:sz="4" w:space="0" w:color="auto"/>
            </w:tcBorders>
          </w:tcPr>
          <w:p w14:paraId="1902FBC8" w14:textId="77777777" w:rsidR="007D42D5" w:rsidRPr="007F2770" w:rsidRDefault="007D42D5" w:rsidP="00743B07">
            <w:pPr>
              <w:pStyle w:val="TAC"/>
              <w:rPr>
                <w:szCs w:val="18"/>
              </w:rPr>
            </w:pPr>
            <w:r w:rsidRPr="007F2770">
              <w:rPr>
                <w:szCs w:val="18"/>
              </w:rPr>
              <w:t>MCC digit 1</w:t>
            </w:r>
          </w:p>
        </w:tc>
        <w:tc>
          <w:tcPr>
            <w:tcW w:w="1134" w:type="dxa"/>
            <w:tcBorders>
              <w:top w:val="nil"/>
              <w:left w:val="nil"/>
              <w:bottom w:val="nil"/>
              <w:right w:val="nil"/>
            </w:tcBorders>
          </w:tcPr>
          <w:p w14:paraId="2281EE51" w14:textId="032403DB" w:rsidR="007D42D5" w:rsidRPr="007F2770" w:rsidRDefault="00F45F69" w:rsidP="00743B07">
            <w:pPr>
              <w:pStyle w:val="TAC"/>
              <w:jc w:val="left"/>
              <w:rPr>
                <w:szCs w:val="18"/>
              </w:rPr>
            </w:pPr>
            <w:r w:rsidRPr="007F2770">
              <w:rPr>
                <w:szCs w:val="18"/>
              </w:rPr>
              <w:t xml:space="preserve">octet </w:t>
            </w:r>
            <w:r w:rsidR="007D42D5" w:rsidRPr="007F2770">
              <w:rPr>
                <w:szCs w:val="18"/>
              </w:rPr>
              <w:t>k+6*</w:t>
            </w:r>
          </w:p>
        </w:tc>
      </w:tr>
      <w:tr w:rsidR="007D42D5" w:rsidRPr="007F2770" w14:paraId="14261D6C" w14:textId="77777777" w:rsidTr="00743B07">
        <w:trPr>
          <w:cantSplit/>
          <w:jc w:val="center"/>
        </w:trPr>
        <w:tc>
          <w:tcPr>
            <w:tcW w:w="2836" w:type="dxa"/>
            <w:gridSpan w:val="4"/>
            <w:tcBorders>
              <w:top w:val="single" w:sz="4" w:space="0" w:color="auto"/>
              <w:right w:val="single" w:sz="4" w:space="0" w:color="auto"/>
            </w:tcBorders>
          </w:tcPr>
          <w:p w14:paraId="3B599894" w14:textId="77777777" w:rsidR="007D42D5" w:rsidRPr="007F2770" w:rsidRDefault="007D42D5" w:rsidP="00743B07">
            <w:pPr>
              <w:pStyle w:val="TAC"/>
              <w:rPr>
                <w:szCs w:val="18"/>
              </w:rPr>
            </w:pPr>
            <w:r w:rsidRPr="007F2770">
              <w:rPr>
                <w:szCs w:val="18"/>
              </w:rPr>
              <w:t>MNC digit 3</w:t>
            </w:r>
          </w:p>
        </w:tc>
        <w:tc>
          <w:tcPr>
            <w:tcW w:w="2836" w:type="dxa"/>
            <w:gridSpan w:val="4"/>
            <w:tcBorders>
              <w:top w:val="single" w:sz="4" w:space="0" w:color="auto"/>
              <w:right w:val="single" w:sz="4" w:space="0" w:color="auto"/>
            </w:tcBorders>
          </w:tcPr>
          <w:p w14:paraId="773F473F" w14:textId="77777777" w:rsidR="007D42D5" w:rsidRPr="007F2770" w:rsidRDefault="007D42D5" w:rsidP="00743B07">
            <w:pPr>
              <w:pStyle w:val="TAC"/>
              <w:rPr>
                <w:szCs w:val="18"/>
              </w:rPr>
            </w:pPr>
            <w:r w:rsidRPr="007F2770">
              <w:rPr>
                <w:szCs w:val="18"/>
              </w:rPr>
              <w:t>MCC digit 3</w:t>
            </w:r>
          </w:p>
        </w:tc>
        <w:tc>
          <w:tcPr>
            <w:tcW w:w="1134" w:type="dxa"/>
            <w:tcBorders>
              <w:top w:val="nil"/>
              <w:left w:val="nil"/>
              <w:bottom w:val="nil"/>
              <w:right w:val="nil"/>
            </w:tcBorders>
          </w:tcPr>
          <w:p w14:paraId="519D21CA" w14:textId="182EB8D5" w:rsidR="007D42D5" w:rsidRPr="007F2770" w:rsidRDefault="00F45F69" w:rsidP="00743B07">
            <w:pPr>
              <w:pStyle w:val="TAC"/>
              <w:jc w:val="left"/>
              <w:rPr>
                <w:szCs w:val="18"/>
              </w:rPr>
            </w:pPr>
            <w:r w:rsidRPr="007F2770">
              <w:rPr>
                <w:szCs w:val="18"/>
              </w:rPr>
              <w:t xml:space="preserve">octet </w:t>
            </w:r>
            <w:r w:rsidR="007D42D5" w:rsidRPr="007F2770">
              <w:rPr>
                <w:szCs w:val="18"/>
              </w:rPr>
              <w:t>k+7*</w:t>
            </w:r>
          </w:p>
        </w:tc>
      </w:tr>
      <w:tr w:rsidR="007D42D5" w:rsidRPr="007F2770" w14:paraId="4E79BE23" w14:textId="77777777" w:rsidTr="00743B07">
        <w:trPr>
          <w:cantSplit/>
          <w:jc w:val="center"/>
        </w:trPr>
        <w:tc>
          <w:tcPr>
            <w:tcW w:w="2836" w:type="dxa"/>
            <w:gridSpan w:val="4"/>
            <w:tcBorders>
              <w:top w:val="single" w:sz="4" w:space="0" w:color="auto"/>
              <w:right w:val="single" w:sz="4" w:space="0" w:color="auto"/>
            </w:tcBorders>
          </w:tcPr>
          <w:p w14:paraId="15438650" w14:textId="77777777" w:rsidR="007D42D5" w:rsidRPr="007F2770" w:rsidRDefault="007D42D5" w:rsidP="00743B07">
            <w:pPr>
              <w:pStyle w:val="TAC"/>
              <w:rPr>
                <w:szCs w:val="18"/>
              </w:rPr>
            </w:pPr>
            <w:r w:rsidRPr="007F2770">
              <w:rPr>
                <w:szCs w:val="18"/>
              </w:rPr>
              <w:t>MNC digit 2</w:t>
            </w:r>
          </w:p>
        </w:tc>
        <w:tc>
          <w:tcPr>
            <w:tcW w:w="2836" w:type="dxa"/>
            <w:gridSpan w:val="4"/>
            <w:tcBorders>
              <w:top w:val="single" w:sz="4" w:space="0" w:color="auto"/>
              <w:right w:val="single" w:sz="4" w:space="0" w:color="auto"/>
            </w:tcBorders>
          </w:tcPr>
          <w:p w14:paraId="5A8468E1" w14:textId="77777777" w:rsidR="007D42D5" w:rsidRPr="007F2770" w:rsidRDefault="007D42D5" w:rsidP="00743B07">
            <w:pPr>
              <w:pStyle w:val="TAC"/>
              <w:rPr>
                <w:szCs w:val="18"/>
              </w:rPr>
            </w:pPr>
            <w:r w:rsidRPr="007F2770">
              <w:rPr>
                <w:szCs w:val="18"/>
              </w:rPr>
              <w:t>MNC digit 1</w:t>
            </w:r>
          </w:p>
        </w:tc>
        <w:tc>
          <w:tcPr>
            <w:tcW w:w="1134" w:type="dxa"/>
            <w:tcBorders>
              <w:top w:val="nil"/>
              <w:left w:val="nil"/>
              <w:bottom w:val="nil"/>
              <w:right w:val="nil"/>
            </w:tcBorders>
          </w:tcPr>
          <w:p w14:paraId="24B853F6" w14:textId="0157C924" w:rsidR="007D42D5" w:rsidRPr="007F2770" w:rsidRDefault="00F45F69" w:rsidP="00743B07">
            <w:pPr>
              <w:pStyle w:val="TAC"/>
              <w:jc w:val="left"/>
              <w:rPr>
                <w:szCs w:val="18"/>
              </w:rPr>
            </w:pPr>
            <w:r w:rsidRPr="007F2770">
              <w:rPr>
                <w:szCs w:val="18"/>
              </w:rPr>
              <w:t xml:space="preserve">octet </w:t>
            </w:r>
            <w:r w:rsidR="007D42D5" w:rsidRPr="007F2770">
              <w:rPr>
                <w:szCs w:val="18"/>
              </w:rPr>
              <w:t>k+8*</w:t>
            </w:r>
          </w:p>
        </w:tc>
      </w:tr>
    </w:tbl>
    <w:p w14:paraId="2F802047" w14:textId="77777777" w:rsidR="007D42D5" w:rsidRPr="007F2770" w:rsidRDefault="007D42D5" w:rsidP="007D42D5">
      <w:pPr>
        <w:pStyle w:val="TAN"/>
        <w:rPr>
          <w:szCs w:val="18"/>
        </w:rPr>
      </w:pPr>
    </w:p>
    <w:p w14:paraId="1C305FAD" w14:textId="3EA1BE97" w:rsidR="00F45F69" w:rsidRPr="007F2770" w:rsidRDefault="00F45F69" w:rsidP="00F45F69">
      <w:pPr>
        <w:pStyle w:val="TF"/>
      </w:pPr>
      <w:r w:rsidRPr="007F2770">
        <w:t>Figure 9.11.4.31.7: NR CGI</w:t>
      </w:r>
    </w:p>
    <w:p w14:paraId="5445978D"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501C2146" w14:textId="77777777" w:rsidTr="00B03AC8">
        <w:trPr>
          <w:gridAfter w:val="1"/>
          <w:wAfter w:w="232" w:type="dxa"/>
          <w:cantSplit/>
          <w:jc w:val="center"/>
        </w:trPr>
        <w:tc>
          <w:tcPr>
            <w:tcW w:w="709" w:type="dxa"/>
            <w:tcBorders>
              <w:top w:val="nil"/>
              <w:left w:val="nil"/>
              <w:bottom w:val="single" w:sz="4" w:space="0" w:color="auto"/>
              <w:right w:val="nil"/>
            </w:tcBorders>
          </w:tcPr>
          <w:p w14:paraId="0CD3EF17"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39880A4A"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32FF96EB"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124D8DA4"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443F7F01"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52F82C91"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15D2A366"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4CD34909"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60A5B4F6" w14:textId="77777777" w:rsidR="003A6C12" w:rsidRPr="007F2770" w:rsidRDefault="003A6C12" w:rsidP="00B03AC8">
            <w:pPr>
              <w:pStyle w:val="TAC"/>
            </w:pPr>
          </w:p>
        </w:tc>
      </w:tr>
      <w:tr w:rsidR="003A6C12" w:rsidRPr="007F2770" w14:paraId="70197A86"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356773" w14:textId="77777777" w:rsidR="003A6C12" w:rsidRPr="007F2770" w:rsidRDefault="003A6C12" w:rsidP="00B03AC8">
            <w:pPr>
              <w:pStyle w:val="TAC"/>
            </w:pPr>
          </w:p>
          <w:p w14:paraId="35CE8BA2" w14:textId="77777777" w:rsidR="003A6C12" w:rsidRPr="007F2770" w:rsidRDefault="003A6C12" w:rsidP="00B03AC8">
            <w:pPr>
              <w:pStyle w:val="TAC"/>
            </w:pPr>
            <w:r w:rsidRPr="007F2770">
              <w:t>MBS start time</w:t>
            </w:r>
          </w:p>
          <w:p w14:paraId="4FCF8C0F" w14:textId="77777777" w:rsidR="003A6C12" w:rsidRPr="007F2770" w:rsidRDefault="003A6C12" w:rsidP="00B03AC8">
            <w:pPr>
              <w:pStyle w:val="TAC"/>
            </w:pPr>
          </w:p>
        </w:tc>
        <w:tc>
          <w:tcPr>
            <w:tcW w:w="1355" w:type="dxa"/>
            <w:gridSpan w:val="2"/>
            <w:tcBorders>
              <w:left w:val="single" w:sz="4" w:space="0" w:color="auto"/>
            </w:tcBorders>
          </w:tcPr>
          <w:p w14:paraId="683CFCDB" w14:textId="77777777" w:rsidR="003A6C12" w:rsidRPr="007F2770" w:rsidRDefault="003A6C12" w:rsidP="00B03AC8">
            <w:pPr>
              <w:pStyle w:val="TAL"/>
            </w:pPr>
            <w:r w:rsidRPr="007F2770">
              <w:t>octet s+1*</w:t>
            </w:r>
          </w:p>
          <w:p w14:paraId="06BD3C7F" w14:textId="77777777" w:rsidR="003A6C12" w:rsidRPr="007F2770" w:rsidRDefault="003A6C12" w:rsidP="00B03AC8">
            <w:pPr>
              <w:pStyle w:val="TAL"/>
            </w:pPr>
          </w:p>
          <w:p w14:paraId="24C68CEF" w14:textId="77777777" w:rsidR="003A6C12" w:rsidRPr="007F2770" w:rsidRDefault="003A6C12" w:rsidP="00B03AC8">
            <w:pPr>
              <w:pStyle w:val="TAL"/>
            </w:pPr>
            <w:r w:rsidRPr="007F2770">
              <w:t>octet s+6*</w:t>
            </w:r>
          </w:p>
        </w:tc>
      </w:tr>
    </w:tbl>
    <w:p w14:paraId="1C7E4E62" w14:textId="77777777" w:rsidR="003A6C12" w:rsidRPr="007F2770" w:rsidRDefault="003A6C12" w:rsidP="003A6C12">
      <w:pPr>
        <w:pStyle w:val="TAN"/>
        <w:rPr>
          <w:szCs w:val="18"/>
        </w:rPr>
      </w:pPr>
    </w:p>
    <w:p w14:paraId="3491C810" w14:textId="77777777" w:rsidR="003A6C12" w:rsidRPr="007F2770" w:rsidRDefault="003A6C12" w:rsidP="003A6C12">
      <w:pPr>
        <w:pStyle w:val="TF"/>
      </w:pPr>
      <w:r w:rsidRPr="007F2770">
        <w:t>Figure 9.11.4.31.8: MBS timers for MBS timer indication = "MBS start time"</w:t>
      </w:r>
    </w:p>
    <w:p w14:paraId="57B4EC12"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0CA47E45" w14:textId="77777777" w:rsidTr="00B03AC8">
        <w:trPr>
          <w:gridAfter w:val="1"/>
          <w:wAfter w:w="232" w:type="dxa"/>
          <w:cantSplit/>
          <w:jc w:val="center"/>
        </w:trPr>
        <w:tc>
          <w:tcPr>
            <w:tcW w:w="709" w:type="dxa"/>
            <w:tcBorders>
              <w:top w:val="nil"/>
              <w:left w:val="nil"/>
              <w:bottom w:val="single" w:sz="4" w:space="0" w:color="auto"/>
              <w:right w:val="nil"/>
            </w:tcBorders>
          </w:tcPr>
          <w:p w14:paraId="52D15BB5"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44B8218B"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66EBB5D3"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7BAB41CE"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74087A16"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0440A0BF"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3E637184"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08069C4A"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00A6735E" w14:textId="77777777" w:rsidR="003A6C12" w:rsidRPr="007F2770" w:rsidRDefault="003A6C12" w:rsidP="00B03AC8">
            <w:pPr>
              <w:pStyle w:val="TAC"/>
            </w:pPr>
          </w:p>
        </w:tc>
      </w:tr>
      <w:tr w:rsidR="003A6C12" w:rsidRPr="007F2770" w14:paraId="33F18932"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D8CDB7C" w14:textId="77777777" w:rsidR="003A6C12" w:rsidRPr="007F2770" w:rsidRDefault="003A6C12" w:rsidP="00B03AC8">
            <w:pPr>
              <w:pStyle w:val="TAC"/>
            </w:pPr>
            <w:r w:rsidRPr="007F2770">
              <w:t>MBS back-off timer</w:t>
            </w:r>
          </w:p>
        </w:tc>
        <w:tc>
          <w:tcPr>
            <w:tcW w:w="1355" w:type="dxa"/>
            <w:gridSpan w:val="2"/>
            <w:tcBorders>
              <w:left w:val="single" w:sz="4" w:space="0" w:color="auto"/>
            </w:tcBorders>
          </w:tcPr>
          <w:p w14:paraId="3FCCEECA" w14:textId="77777777" w:rsidR="003A6C12" w:rsidRPr="007F2770" w:rsidRDefault="003A6C12" w:rsidP="00B03AC8">
            <w:pPr>
              <w:pStyle w:val="TAL"/>
            </w:pPr>
            <w:r w:rsidRPr="007F2770">
              <w:t>octet s+1*</w:t>
            </w:r>
          </w:p>
        </w:tc>
      </w:tr>
    </w:tbl>
    <w:p w14:paraId="5429222C" w14:textId="77777777" w:rsidR="003A6C12" w:rsidRPr="007F2770" w:rsidRDefault="003A6C12" w:rsidP="003A6C12">
      <w:pPr>
        <w:pStyle w:val="TAN"/>
        <w:rPr>
          <w:szCs w:val="18"/>
        </w:rPr>
      </w:pPr>
    </w:p>
    <w:p w14:paraId="4910D81D" w14:textId="77777777" w:rsidR="003A6C12" w:rsidRPr="007F2770" w:rsidRDefault="003A6C12" w:rsidP="003A6C12">
      <w:pPr>
        <w:pStyle w:val="TF"/>
      </w:pPr>
      <w:r w:rsidRPr="007F2770">
        <w:t>Figure 9.11.4.31.9: MBS timers for MBS timer indication = "MBS back-off timer"</w:t>
      </w:r>
    </w:p>
    <w:p w14:paraId="55FA422B"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23D5" w:rsidRPr="007F2770" w14:paraId="2B572D7A" w14:textId="77777777" w:rsidTr="00CA66DA">
        <w:trPr>
          <w:cantSplit/>
          <w:jc w:val="center"/>
        </w:trPr>
        <w:tc>
          <w:tcPr>
            <w:tcW w:w="709" w:type="dxa"/>
            <w:tcBorders>
              <w:top w:val="nil"/>
              <w:left w:val="nil"/>
              <w:bottom w:val="single" w:sz="4" w:space="0" w:color="auto"/>
              <w:right w:val="nil"/>
            </w:tcBorders>
          </w:tcPr>
          <w:p w14:paraId="7CC93E90" w14:textId="77777777" w:rsidR="00EF23D5" w:rsidRPr="007F2770" w:rsidRDefault="00EF23D5" w:rsidP="00CA66DA">
            <w:pPr>
              <w:pStyle w:val="TAC"/>
              <w:rPr>
                <w:szCs w:val="18"/>
              </w:rPr>
            </w:pPr>
            <w:r w:rsidRPr="007F2770">
              <w:rPr>
                <w:szCs w:val="18"/>
              </w:rPr>
              <w:t>8</w:t>
            </w:r>
          </w:p>
        </w:tc>
        <w:tc>
          <w:tcPr>
            <w:tcW w:w="709" w:type="dxa"/>
            <w:tcBorders>
              <w:top w:val="nil"/>
              <w:left w:val="nil"/>
              <w:bottom w:val="single" w:sz="4" w:space="0" w:color="auto"/>
              <w:right w:val="nil"/>
            </w:tcBorders>
          </w:tcPr>
          <w:p w14:paraId="4F721D70" w14:textId="77777777" w:rsidR="00EF23D5" w:rsidRPr="007F2770" w:rsidRDefault="00EF23D5" w:rsidP="00CA66DA">
            <w:pPr>
              <w:pStyle w:val="TAC"/>
              <w:rPr>
                <w:szCs w:val="18"/>
              </w:rPr>
            </w:pPr>
            <w:r w:rsidRPr="007F2770">
              <w:rPr>
                <w:szCs w:val="18"/>
              </w:rPr>
              <w:t>7</w:t>
            </w:r>
          </w:p>
        </w:tc>
        <w:tc>
          <w:tcPr>
            <w:tcW w:w="709" w:type="dxa"/>
            <w:tcBorders>
              <w:top w:val="nil"/>
              <w:left w:val="nil"/>
              <w:bottom w:val="single" w:sz="4" w:space="0" w:color="auto"/>
              <w:right w:val="nil"/>
            </w:tcBorders>
          </w:tcPr>
          <w:p w14:paraId="67E026BB" w14:textId="77777777" w:rsidR="00EF23D5" w:rsidRPr="007F2770" w:rsidRDefault="00EF23D5" w:rsidP="00CA66DA">
            <w:pPr>
              <w:pStyle w:val="TAC"/>
              <w:rPr>
                <w:szCs w:val="18"/>
              </w:rPr>
            </w:pPr>
            <w:r w:rsidRPr="007F2770">
              <w:rPr>
                <w:szCs w:val="18"/>
              </w:rPr>
              <w:t>6</w:t>
            </w:r>
          </w:p>
        </w:tc>
        <w:tc>
          <w:tcPr>
            <w:tcW w:w="709" w:type="dxa"/>
            <w:tcBorders>
              <w:top w:val="nil"/>
              <w:left w:val="nil"/>
              <w:bottom w:val="single" w:sz="4" w:space="0" w:color="auto"/>
              <w:right w:val="nil"/>
            </w:tcBorders>
          </w:tcPr>
          <w:p w14:paraId="1D3AB3FE" w14:textId="77777777" w:rsidR="00EF23D5" w:rsidRPr="007F2770" w:rsidRDefault="00EF23D5" w:rsidP="00CA66DA">
            <w:pPr>
              <w:pStyle w:val="TAC"/>
              <w:rPr>
                <w:szCs w:val="18"/>
              </w:rPr>
            </w:pPr>
            <w:r w:rsidRPr="007F2770">
              <w:rPr>
                <w:szCs w:val="18"/>
              </w:rPr>
              <w:t>5</w:t>
            </w:r>
          </w:p>
        </w:tc>
        <w:tc>
          <w:tcPr>
            <w:tcW w:w="709" w:type="dxa"/>
            <w:tcBorders>
              <w:top w:val="nil"/>
              <w:left w:val="nil"/>
              <w:bottom w:val="single" w:sz="4" w:space="0" w:color="auto"/>
              <w:right w:val="nil"/>
            </w:tcBorders>
          </w:tcPr>
          <w:p w14:paraId="7017EBDD" w14:textId="77777777" w:rsidR="00EF23D5" w:rsidRPr="007F2770" w:rsidRDefault="00EF23D5" w:rsidP="00CA66DA">
            <w:pPr>
              <w:pStyle w:val="TAC"/>
              <w:rPr>
                <w:szCs w:val="18"/>
              </w:rPr>
            </w:pPr>
            <w:r w:rsidRPr="007F2770">
              <w:rPr>
                <w:szCs w:val="18"/>
              </w:rPr>
              <w:t>4</w:t>
            </w:r>
          </w:p>
        </w:tc>
        <w:tc>
          <w:tcPr>
            <w:tcW w:w="709" w:type="dxa"/>
            <w:tcBorders>
              <w:top w:val="nil"/>
              <w:left w:val="nil"/>
              <w:bottom w:val="single" w:sz="4" w:space="0" w:color="auto"/>
              <w:right w:val="nil"/>
            </w:tcBorders>
          </w:tcPr>
          <w:p w14:paraId="60C08042" w14:textId="77777777" w:rsidR="00EF23D5" w:rsidRPr="007F2770" w:rsidRDefault="00EF23D5" w:rsidP="00CA66DA">
            <w:pPr>
              <w:pStyle w:val="TAC"/>
              <w:rPr>
                <w:szCs w:val="18"/>
              </w:rPr>
            </w:pPr>
            <w:r w:rsidRPr="007F2770">
              <w:rPr>
                <w:szCs w:val="18"/>
              </w:rPr>
              <w:t>3</w:t>
            </w:r>
          </w:p>
        </w:tc>
        <w:tc>
          <w:tcPr>
            <w:tcW w:w="709" w:type="dxa"/>
            <w:tcBorders>
              <w:top w:val="nil"/>
              <w:left w:val="nil"/>
              <w:bottom w:val="single" w:sz="4" w:space="0" w:color="auto"/>
              <w:right w:val="nil"/>
            </w:tcBorders>
          </w:tcPr>
          <w:p w14:paraId="5405514C" w14:textId="77777777" w:rsidR="00EF23D5" w:rsidRPr="007F2770" w:rsidRDefault="00EF23D5" w:rsidP="00CA66DA">
            <w:pPr>
              <w:pStyle w:val="TAC"/>
              <w:rPr>
                <w:szCs w:val="18"/>
              </w:rPr>
            </w:pPr>
            <w:r w:rsidRPr="007F2770">
              <w:rPr>
                <w:szCs w:val="18"/>
              </w:rPr>
              <w:t>2</w:t>
            </w:r>
          </w:p>
        </w:tc>
        <w:tc>
          <w:tcPr>
            <w:tcW w:w="709" w:type="dxa"/>
            <w:tcBorders>
              <w:top w:val="nil"/>
              <w:left w:val="nil"/>
              <w:bottom w:val="single" w:sz="4" w:space="0" w:color="auto"/>
              <w:right w:val="nil"/>
            </w:tcBorders>
          </w:tcPr>
          <w:p w14:paraId="6B0CAAF8" w14:textId="77777777" w:rsidR="00EF23D5" w:rsidRPr="007F2770" w:rsidRDefault="00EF23D5" w:rsidP="00CA66DA">
            <w:pPr>
              <w:pStyle w:val="TAC"/>
              <w:rPr>
                <w:szCs w:val="18"/>
              </w:rPr>
            </w:pPr>
            <w:r w:rsidRPr="007F2770">
              <w:rPr>
                <w:szCs w:val="18"/>
              </w:rPr>
              <w:t>1</w:t>
            </w:r>
          </w:p>
        </w:tc>
        <w:tc>
          <w:tcPr>
            <w:tcW w:w="1134" w:type="dxa"/>
            <w:tcBorders>
              <w:top w:val="nil"/>
              <w:left w:val="nil"/>
              <w:bottom w:val="nil"/>
              <w:right w:val="nil"/>
            </w:tcBorders>
          </w:tcPr>
          <w:p w14:paraId="6007EE8B" w14:textId="77777777" w:rsidR="00EF23D5" w:rsidRPr="007F2770" w:rsidRDefault="00EF23D5" w:rsidP="00CA66DA">
            <w:pPr>
              <w:pStyle w:val="TAL"/>
              <w:rPr>
                <w:szCs w:val="18"/>
              </w:rPr>
            </w:pPr>
          </w:p>
        </w:tc>
      </w:tr>
      <w:tr w:rsidR="00EF23D5" w:rsidRPr="007F2770" w14:paraId="50845A04" w14:textId="77777777" w:rsidTr="00CA66D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787923" w14:textId="77777777" w:rsidR="00EF23D5" w:rsidRPr="007F2770" w:rsidRDefault="00EF23D5" w:rsidP="00CA66DA">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0ACC0910" w14:textId="77777777" w:rsidR="00EF23D5" w:rsidRPr="007F2770" w:rsidRDefault="00EF23D5" w:rsidP="00CA66DA">
            <w:pPr>
              <w:pStyle w:val="TAL"/>
              <w:rPr>
                <w:szCs w:val="18"/>
              </w:rPr>
            </w:pPr>
            <w:r w:rsidRPr="007F2770">
              <w:rPr>
                <w:szCs w:val="18"/>
              </w:rPr>
              <w:t>octet i+1*</w:t>
            </w:r>
          </w:p>
        </w:tc>
      </w:tr>
      <w:tr w:rsidR="00EF23D5" w:rsidRPr="007F2770" w14:paraId="3A84923B" w14:textId="77777777" w:rsidTr="00CA66DA">
        <w:trPr>
          <w:cantSplit/>
          <w:trHeight w:val="631"/>
          <w:jc w:val="center"/>
        </w:trPr>
        <w:tc>
          <w:tcPr>
            <w:tcW w:w="5672" w:type="dxa"/>
            <w:gridSpan w:val="8"/>
            <w:tcBorders>
              <w:top w:val="single" w:sz="4" w:space="0" w:color="auto"/>
              <w:right w:val="single" w:sz="4" w:space="0" w:color="auto"/>
            </w:tcBorders>
          </w:tcPr>
          <w:p w14:paraId="007E35EE" w14:textId="77777777" w:rsidR="00EF23D5" w:rsidRPr="007F2770" w:rsidRDefault="00EF23D5" w:rsidP="00CA66DA">
            <w:pPr>
              <w:pStyle w:val="TAC"/>
              <w:rPr>
                <w:szCs w:val="18"/>
              </w:rPr>
            </w:pPr>
          </w:p>
          <w:p w14:paraId="04E7A336" w14:textId="77777777" w:rsidR="00EF23D5" w:rsidRPr="007F2770" w:rsidRDefault="00EF23D5" w:rsidP="00CA66DA">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456D077D" w14:textId="77777777" w:rsidR="00EF23D5" w:rsidRPr="007F2770" w:rsidRDefault="00EF23D5" w:rsidP="00CA66DA">
            <w:pPr>
              <w:pStyle w:val="TAL"/>
            </w:pPr>
            <w:r w:rsidRPr="007F2770">
              <w:t>octet i+2*</w:t>
            </w:r>
          </w:p>
          <w:p w14:paraId="02C52694" w14:textId="77777777" w:rsidR="00EF23D5" w:rsidRPr="007F2770" w:rsidRDefault="00EF23D5" w:rsidP="00CA66DA">
            <w:pPr>
              <w:pStyle w:val="TAL"/>
            </w:pPr>
          </w:p>
          <w:p w14:paraId="6065C006" w14:textId="77777777" w:rsidR="00EF23D5" w:rsidRPr="007F2770" w:rsidRDefault="00EF23D5" w:rsidP="00CA66DA">
            <w:pPr>
              <w:pStyle w:val="TAL"/>
            </w:pPr>
            <w:r w:rsidRPr="007F2770">
              <w:t>octet t*</w:t>
            </w:r>
          </w:p>
        </w:tc>
      </w:tr>
      <w:tr w:rsidR="00EF23D5" w:rsidRPr="007F2770" w14:paraId="30B53A8C" w14:textId="77777777" w:rsidTr="00CA66DA">
        <w:trPr>
          <w:cantSplit/>
          <w:trHeight w:val="641"/>
          <w:jc w:val="center"/>
        </w:trPr>
        <w:tc>
          <w:tcPr>
            <w:tcW w:w="5672" w:type="dxa"/>
            <w:gridSpan w:val="8"/>
            <w:tcBorders>
              <w:top w:val="single" w:sz="4" w:space="0" w:color="auto"/>
              <w:right w:val="single" w:sz="4" w:space="0" w:color="auto"/>
            </w:tcBorders>
          </w:tcPr>
          <w:p w14:paraId="0AEAA912" w14:textId="77777777" w:rsidR="00EF23D5" w:rsidRPr="007F2770" w:rsidRDefault="00EF23D5" w:rsidP="00CA66DA">
            <w:pPr>
              <w:pStyle w:val="TAC"/>
              <w:rPr>
                <w:szCs w:val="18"/>
              </w:rPr>
            </w:pPr>
          </w:p>
          <w:p w14:paraId="6764BD87" w14:textId="77777777" w:rsidR="00EF23D5" w:rsidRPr="007F2770" w:rsidRDefault="00EF23D5" w:rsidP="00CA66DA">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1EC7C168" w14:textId="77777777" w:rsidR="00EF23D5" w:rsidRPr="007F2770" w:rsidRDefault="00EF23D5" w:rsidP="00CA66DA">
            <w:pPr>
              <w:pStyle w:val="TAL"/>
            </w:pPr>
            <w:r w:rsidRPr="007F2770">
              <w:t>octet t+1*</w:t>
            </w:r>
          </w:p>
          <w:p w14:paraId="705372B1" w14:textId="77777777" w:rsidR="00EF23D5" w:rsidRPr="007F2770" w:rsidRDefault="00EF23D5" w:rsidP="00CA66DA">
            <w:pPr>
              <w:pStyle w:val="TAL"/>
            </w:pPr>
          </w:p>
          <w:p w14:paraId="4C63EE2E" w14:textId="77777777" w:rsidR="00EF23D5" w:rsidRPr="007F2770" w:rsidRDefault="00EF23D5" w:rsidP="00CA66DA">
            <w:pPr>
              <w:pStyle w:val="TAL"/>
            </w:pPr>
            <w:r w:rsidRPr="007F2770">
              <w:t>octet g*</w:t>
            </w:r>
          </w:p>
        </w:tc>
      </w:tr>
      <w:tr w:rsidR="00EF23D5" w:rsidRPr="007F2770" w14:paraId="47F4C685" w14:textId="77777777" w:rsidTr="00CA66D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393CC8D" w14:textId="77777777" w:rsidR="00EF23D5" w:rsidRPr="007F2770" w:rsidRDefault="00EF23D5" w:rsidP="00CA66DA">
            <w:pPr>
              <w:pStyle w:val="TAC"/>
              <w:rPr>
                <w:szCs w:val="18"/>
              </w:rPr>
            </w:pPr>
          </w:p>
          <w:p w14:paraId="481AFFD5" w14:textId="77777777" w:rsidR="00EF23D5" w:rsidRPr="007F2770" w:rsidRDefault="00EF23D5" w:rsidP="00CA66DA">
            <w:pPr>
              <w:pStyle w:val="TAC"/>
              <w:rPr>
                <w:szCs w:val="18"/>
              </w:rPr>
            </w:pPr>
            <w:r w:rsidRPr="007F2770">
              <w:rPr>
                <w:szCs w:val="18"/>
              </w:rPr>
              <w:t>…</w:t>
            </w:r>
          </w:p>
        </w:tc>
        <w:tc>
          <w:tcPr>
            <w:tcW w:w="1134" w:type="dxa"/>
            <w:tcBorders>
              <w:top w:val="nil"/>
              <w:left w:val="single" w:sz="4" w:space="0" w:color="auto"/>
              <w:bottom w:val="nil"/>
              <w:right w:val="nil"/>
            </w:tcBorders>
          </w:tcPr>
          <w:p w14:paraId="4ED57A93" w14:textId="77777777" w:rsidR="00EF23D5" w:rsidRPr="007F2770" w:rsidRDefault="00EF23D5" w:rsidP="00CA66DA">
            <w:pPr>
              <w:pStyle w:val="TAL"/>
            </w:pPr>
            <w:r w:rsidRPr="007F2770">
              <w:t>octet g+1*</w:t>
            </w:r>
          </w:p>
          <w:p w14:paraId="6ECC3E54" w14:textId="77777777" w:rsidR="00EF23D5" w:rsidRPr="007F2770" w:rsidRDefault="00EF23D5" w:rsidP="00CA66DA">
            <w:pPr>
              <w:pStyle w:val="TAL"/>
            </w:pPr>
          </w:p>
          <w:p w14:paraId="2C80100E" w14:textId="77777777" w:rsidR="00EF23D5" w:rsidRPr="007F2770" w:rsidRDefault="00EF23D5" w:rsidP="00CA66DA">
            <w:pPr>
              <w:pStyle w:val="TAL"/>
            </w:pPr>
            <w:r w:rsidRPr="007F2770">
              <w:t>octet v*</w:t>
            </w:r>
          </w:p>
        </w:tc>
      </w:tr>
      <w:tr w:rsidR="00EF23D5" w:rsidRPr="007F2770" w14:paraId="461FA8CE" w14:textId="77777777" w:rsidTr="00CA66D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470C991" w14:textId="77777777" w:rsidR="00EF23D5" w:rsidRPr="007F2770" w:rsidRDefault="00EF23D5" w:rsidP="00CA66DA">
            <w:pPr>
              <w:pStyle w:val="TAC"/>
              <w:rPr>
                <w:szCs w:val="18"/>
              </w:rPr>
            </w:pPr>
          </w:p>
          <w:p w14:paraId="45F16CB5" w14:textId="77777777" w:rsidR="00EF23D5" w:rsidRPr="007F2770" w:rsidRDefault="00EF23D5" w:rsidP="00CA66DA">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59E43BF6" w14:textId="77777777" w:rsidR="00EF23D5" w:rsidRPr="007F2770" w:rsidRDefault="00EF23D5" w:rsidP="00CA66DA">
            <w:pPr>
              <w:pStyle w:val="TAL"/>
            </w:pPr>
            <w:r w:rsidRPr="007F2770">
              <w:t>octet v+1*</w:t>
            </w:r>
          </w:p>
          <w:p w14:paraId="23DD2EE6" w14:textId="77777777" w:rsidR="00EF23D5" w:rsidRPr="007F2770" w:rsidRDefault="00EF23D5" w:rsidP="00CA66DA">
            <w:pPr>
              <w:pStyle w:val="TAL"/>
            </w:pPr>
          </w:p>
          <w:p w14:paraId="775D01EC" w14:textId="77777777" w:rsidR="00EF23D5" w:rsidRPr="007F2770" w:rsidRDefault="00EF23D5" w:rsidP="00CA66DA">
            <w:pPr>
              <w:pStyle w:val="TAL"/>
            </w:pPr>
            <w:r w:rsidRPr="007F2770">
              <w:t>octet e*</w:t>
            </w:r>
          </w:p>
        </w:tc>
      </w:tr>
    </w:tbl>
    <w:p w14:paraId="479BBA3B" w14:textId="77777777" w:rsidR="00EF23D5" w:rsidRPr="007F2770" w:rsidRDefault="00EF23D5" w:rsidP="00EF23D5">
      <w:pPr>
        <w:pStyle w:val="TAN"/>
        <w:rPr>
          <w:szCs w:val="18"/>
        </w:rPr>
      </w:pPr>
    </w:p>
    <w:p w14:paraId="3C4449A4" w14:textId="77777777" w:rsidR="00EF23D5" w:rsidRPr="007F2770" w:rsidRDefault="00EF23D5" w:rsidP="00EF23D5">
      <w:pPr>
        <w:pStyle w:val="TF"/>
      </w:pPr>
      <w:r w:rsidRPr="007F2770">
        <w:t>Figure 9.11.4.31.10: MBS security container</w:t>
      </w:r>
    </w:p>
    <w:p w14:paraId="22C9FB1C"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23D5" w:rsidRPr="007F2770" w14:paraId="025F9E97" w14:textId="77777777" w:rsidTr="003758EC">
        <w:trPr>
          <w:cantSplit/>
          <w:jc w:val="center"/>
        </w:trPr>
        <w:tc>
          <w:tcPr>
            <w:tcW w:w="709" w:type="dxa"/>
            <w:tcBorders>
              <w:top w:val="nil"/>
              <w:left w:val="nil"/>
              <w:bottom w:val="single" w:sz="4" w:space="0" w:color="auto"/>
              <w:right w:val="nil"/>
            </w:tcBorders>
          </w:tcPr>
          <w:p w14:paraId="39B3358B" w14:textId="77777777" w:rsidR="00EF23D5" w:rsidRPr="007F2770" w:rsidRDefault="00EF23D5" w:rsidP="00CA66DA">
            <w:pPr>
              <w:pStyle w:val="TAC"/>
            </w:pPr>
            <w:r w:rsidRPr="007F2770">
              <w:t>8</w:t>
            </w:r>
          </w:p>
        </w:tc>
        <w:tc>
          <w:tcPr>
            <w:tcW w:w="709" w:type="dxa"/>
            <w:tcBorders>
              <w:top w:val="nil"/>
              <w:left w:val="nil"/>
              <w:bottom w:val="single" w:sz="4" w:space="0" w:color="auto"/>
              <w:right w:val="nil"/>
            </w:tcBorders>
          </w:tcPr>
          <w:p w14:paraId="2B19DD34" w14:textId="77777777" w:rsidR="00EF23D5" w:rsidRPr="007F2770" w:rsidRDefault="00EF23D5" w:rsidP="00CA66DA">
            <w:pPr>
              <w:pStyle w:val="TAC"/>
            </w:pPr>
            <w:r w:rsidRPr="007F2770">
              <w:t>7</w:t>
            </w:r>
          </w:p>
        </w:tc>
        <w:tc>
          <w:tcPr>
            <w:tcW w:w="709" w:type="dxa"/>
            <w:tcBorders>
              <w:top w:val="nil"/>
              <w:left w:val="nil"/>
              <w:bottom w:val="single" w:sz="4" w:space="0" w:color="auto"/>
              <w:right w:val="nil"/>
            </w:tcBorders>
          </w:tcPr>
          <w:p w14:paraId="1A47E737" w14:textId="77777777" w:rsidR="00EF23D5" w:rsidRPr="007F2770" w:rsidRDefault="00EF23D5" w:rsidP="00CA66DA">
            <w:pPr>
              <w:pStyle w:val="TAC"/>
            </w:pPr>
            <w:r w:rsidRPr="007F2770">
              <w:t>6</w:t>
            </w:r>
          </w:p>
        </w:tc>
        <w:tc>
          <w:tcPr>
            <w:tcW w:w="709" w:type="dxa"/>
            <w:tcBorders>
              <w:top w:val="nil"/>
              <w:left w:val="nil"/>
              <w:bottom w:val="single" w:sz="4" w:space="0" w:color="auto"/>
              <w:right w:val="nil"/>
            </w:tcBorders>
          </w:tcPr>
          <w:p w14:paraId="537DDBDB" w14:textId="77777777" w:rsidR="00EF23D5" w:rsidRPr="007F2770" w:rsidRDefault="00EF23D5" w:rsidP="00CA66DA">
            <w:pPr>
              <w:pStyle w:val="TAC"/>
            </w:pPr>
            <w:r w:rsidRPr="007F2770">
              <w:t>5</w:t>
            </w:r>
          </w:p>
        </w:tc>
        <w:tc>
          <w:tcPr>
            <w:tcW w:w="709" w:type="dxa"/>
            <w:tcBorders>
              <w:top w:val="nil"/>
              <w:left w:val="nil"/>
              <w:bottom w:val="single" w:sz="4" w:space="0" w:color="auto"/>
              <w:right w:val="nil"/>
            </w:tcBorders>
          </w:tcPr>
          <w:p w14:paraId="1E684736" w14:textId="77777777" w:rsidR="00EF23D5" w:rsidRPr="007F2770" w:rsidRDefault="00EF23D5" w:rsidP="00CA66DA">
            <w:pPr>
              <w:pStyle w:val="TAC"/>
            </w:pPr>
            <w:r w:rsidRPr="007F2770">
              <w:t>4</w:t>
            </w:r>
          </w:p>
        </w:tc>
        <w:tc>
          <w:tcPr>
            <w:tcW w:w="709" w:type="dxa"/>
            <w:tcBorders>
              <w:top w:val="nil"/>
              <w:left w:val="nil"/>
              <w:bottom w:val="single" w:sz="4" w:space="0" w:color="auto"/>
              <w:right w:val="nil"/>
            </w:tcBorders>
          </w:tcPr>
          <w:p w14:paraId="2180B69D" w14:textId="77777777" w:rsidR="00EF23D5" w:rsidRPr="007F2770" w:rsidRDefault="00EF23D5" w:rsidP="00CA66DA">
            <w:pPr>
              <w:pStyle w:val="TAC"/>
            </w:pPr>
            <w:r w:rsidRPr="007F2770">
              <w:t>3</w:t>
            </w:r>
          </w:p>
        </w:tc>
        <w:tc>
          <w:tcPr>
            <w:tcW w:w="709" w:type="dxa"/>
            <w:tcBorders>
              <w:top w:val="nil"/>
              <w:left w:val="nil"/>
              <w:bottom w:val="single" w:sz="4" w:space="0" w:color="auto"/>
              <w:right w:val="nil"/>
            </w:tcBorders>
          </w:tcPr>
          <w:p w14:paraId="61EA7043" w14:textId="77777777" w:rsidR="00EF23D5" w:rsidRPr="007F2770" w:rsidRDefault="00EF23D5" w:rsidP="00CA66DA">
            <w:pPr>
              <w:pStyle w:val="TAC"/>
            </w:pPr>
            <w:r w:rsidRPr="007F2770">
              <w:t>2</w:t>
            </w:r>
          </w:p>
        </w:tc>
        <w:tc>
          <w:tcPr>
            <w:tcW w:w="709" w:type="dxa"/>
            <w:tcBorders>
              <w:top w:val="nil"/>
              <w:left w:val="nil"/>
              <w:bottom w:val="single" w:sz="4" w:space="0" w:color="auto"/>
              <w:right w:val="nil"/>
            </w:tcBorders>
          </w:tcPr>
          <w:p w14:paraId="79E1A243" w14:textId="77777777" w:rsidR="00EF23D5" w:rsidRPr="007F2770" w:rsidRDefault="00EF23D5" w:rsidP="00CA66DA">
            <w:pPr>
              <w:pStyle w:val="TAC"/>
            </w:pPr>
            <w:r w:rsidRPr="007F2770">
              <w:t>1</w:t>
            </w:r>
          </w:p>
        </w:tc>
        <w:tc>
          <w:tcPr>
            <w:tcW w:w="1134" w:type="dxa"/>
            <w:tcBorders>
              <w:top w:val="nil"/>
              <w:left w:val="nil"/>
              <w:bottom w:val="nil"/>
              <w:right w:val="nil"/>
            </w:tcBorders>
          </w:tcPr>
          <w:p w14:paraId="601AE211" w14:textId="77777777" w:rsidR="00EF23D5" w:rsidRPr="007F2770" w:rsidRDefault="00EF23D5" w:rsidP="00CA66DA">
            <w:pPr>
              <w:keepNext/>
              <w:keepLines/>
              <w:spacing w:after="0"/>
              <w:rPr>
                <w:rFonts w:ascii="Arial" w:hAnsi="Arial"/>
                <w:sz w:val="18"/>
                <w:szCs w:val="18"/>
              </w:rPr>
            </w:pPr>
          </w:p>
        </w:tc>
      </w:tr>
      <w:tr w:rsidR="00EF23D5" w:rsidRPr="007F2770" w14:paraId="59EC071E" w14:textId="77777777" w:rsidTr="00CA66DA">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2953B65D" w14:textId="77777777" w:rsidR="00EF23D5" w:rsidRPr="007F2770" w:rsidRDefault="00EF23D5" w:rsidP="00CA66DA">
            <w:pPr>
              <w:pStyle w:val="TAC"/>
            </w:pPr>
            <w:r w:rsidRPr="007F2770">
              <w:t>0</w:t>
            </w:r>
          </w:p>
          <w:p w14:paraId="0B87C769" w14:textId="77777777" w:rsidR="00EF23D5" w:rsidRPr="007F2770" w:rsidRDefault="00EF23D5" w:rsidP="00CA66DA">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2F9C568" w14:textId="77777777" w:rsidR="00EF23D5" w:rsidRPr="007F2770" w:rsidRDefault="00EF23D5" w:rsidP="00CA66DA">
            <w:pPr>
              <w:pStyle w:val="TAC"/>
            </w:pPr>
            <w:r w:rsidRPr="007F2770">
              <w:t>MTKI</w:t>
            </w:r>
          </w:p>
        </w:tc>
        <w:tc>
          <w:tcPr>
            <w:tcW w:w="1134" w:type="dxa"/>
            <w:tcBorders>
              <w:top w:val="nil"/>
              <w:left w:val="single" w:sz="4" w:space="0" w:color="auto"/>
              <w:bottom w:val="nil"/>
              <w:right w:val="nil"/>
            </w:tcBorders>
          </w:tcPr>
          <w:p w14:paraId="731724CF"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i+2*</w:t>
            </w:r>
          </w:p>
        </w:tc>
      </w:tr>
      <w:tr w:rsidR="00EF23D5" w:rsidRPr="007F2770" w14:paraId="38C8FAEC" w14:textId="77777777" w:rsidTr="00CA66D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D9F5B8" w14:textId="77777777" w:rsidR="00EF23D5" w:rsidRPr="007F2770" w:rsidRDefault="00EF23D5" w:rsidP="00CA66DA">
            <w:pPr>
              <w:pStyle w:val="TAC"/>
            </w:pPr>
          </w:p>
          <w:p w14:paraId="1AB47C4C" w14:textId="77777777" w:rsidR="00EF23D5" w:rsidRPr="007F2770" w:rsidRDefault="00EF23D5" w:rsidP="00CA66DA">
            <w:pPr>
              <w:pStyle w:val="TAC"/>
            </w:pPr>
            <w:r w:rsidRPr="007F2770">
              <w:t>Key domain ID</w:t>
            </w:r>
          </w:p>
          <w:p w14:paraId="19112B08" w14:textId="77777777" w:rsidR="00EF23D5" w:rsidRPr="007F2770" w:rsidRDefault="00EF23D5" w:rsidP="00CA66DA">
            <w:pPr>
              <w:pStyle w:val="TAC"/>
            </w:pPr>
          </w:p>
        </w:tc>
        <w:tc>
          <w:tcPr>
            <w:tcW w:w="1134" w:type="dxa"/>
            <w:tcBorders>
              <w:top w:val="nil"/>
              <w:left w:val="single" w:sz="4" w:space="0" w:color="auto"/>
              <w:bottom w:val="nil"/>
              <w:right w:val="nil"/>
            </w:tcBorders>
          </w:tcPr>
          <w:p w14:paraId="42AC86F5"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i+3*</w:t>
            </w:r>
          </w:p>
          <w:p w14:paraId="6FC22F8E" w14:textId="77777777" w:rsidR="00EF23D5" w:rsidRPr="007F2770" w:rsidRDefault="00EF23D5" w:rsidP="00CA66DA">
            <w:pPr>
              <w:keepNext/>
              <w:keepLines/>
              <w:spacing w:after="0"/>
              <w:rPr>
                <w:rFonts w:ascii="Arial" w:hAnsi="Arial"/>
                <w:sz w:val="18"/>
                <w:szCs w:val="18"/>
              </w:rPr>
            </w:pPr>
          </w:p>
          <w:p w14:paraId="07A75087"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i+5*</w:t>
            </w:r>
          </w:p>
        </w:tc>
      </w:tr>
      <w:tr w:rsidR="00EF23D5" w:rsidRPr="007F2770" w14:paraId="0587AD03" w14:textId="77777777" w:rsidTr="00CA66DA">
        <w:trPr>
          <w:cantSplit/>
          <w:trHeight w:val="631"/>
          <w:jc w:val="center"/>
        </w:trPr>
        <w:tc>
          <w:tcPr>
            <w:tcW w:w="5672" w:type="dxa"/>
            <w:gridSpan w:val="8"/>
            <w:tcBorders>
              <w:top w:val="single" w:sz="4" w:space="0" w:color="auto"/>
              <w:right w:val="single" w:sz="4" w:space="0" w:color="auto"/>
            </w:tcBorders>
          </w:tcPr>
          <w:p w14:paraId="114F0C33" w14:textId="77777777" w:rsidR="00EF23D5" w:rsidRPr="007F2770" w:rsidRDefault="00EF23D5" w:rsidP="00CA66DA">
            <w:pPr>
              <w:pStyle w:val="TAC"/>
            </w:pPr>
          </w:p>
          <w:p w14:paraId="2093B98D" w14:textId="77777777" w:rsidR="00EF23D5" w:rsidRPr="007F2770" w:rsidRDefault="00EF23D5" w:rsidP="00CA66DA">
            <w:pPr>
              <w:pStyle w:val="TAC"/>
            </w:pPr>
            <w:r w:rsidRPr="007F2770">
              <w:t>MSK ID</w:t>
            </w:r>
          </w:p>
          <w:p w14:paraId="5E421277" w14:textId="77777777" w:rsidR="00EF23D5" w:rsidRPr="007F2770" w:rsidRDefault="00EF23D5" w:rsidP="00CA66DA">
            <w:pPr>
              <w:pStyle w:val="TAC"/>
            </w:pPr>
          </w:p>
        </w:tc>
        <w:tc>
          <w:tcPr>
            <w:tcW w:w="1134" w:type="dxa"/>
            <w:tcBorders>
              <w:top w:val="nil"/>
              <w:left w:val="single" w:sz="4" w:space="0" w:color="auto"/>
              <w:bottom w:val="nil"/>
              <w:right w:val="nil"/>
            </w:tcBorders>
          </w:tcPr>
          <w:p w14:paraId="27CB3A92" w14:textId="2884088F" w:rsidR="00EF23D5" w:rsidRPr="007F2770" w:rsidRDefault="00EF23D5" w:rsidP="00CA66DA">
            <w:pPr>
              <w:pStyle w:val="TAL"/>
              <w:rPr>
                <w:szCs w:val="18"/>
              </w:rPr>
            </w:pPr>
            <w:r w:rsidRPr="007F2770">
              <w:rPr>
                <w:szCs w:val="18"/>
              </w:rPr>
              <w:t>octet i+6*</w:t>
            </w:r>
          </w:p>
          <w:p w14:paraId="3A92B6A0" w14:textId="77777777" w:rsidR="00EF23D5" w:rsidRPr="007F2770" w:rsidRDefault="00EF23D5" w:rsidP="00CA66DA">
            <w:pPr>
              <w:pStyle w:val="TAL"/>
              <w:rPr>
                <w:szCs w:val="18"/>
              </w:rPr>
            </w:pPr>
          </w:p>
          <w:p w14:paraId="2974EBD2" w14:textId="6C492E83" w:rsidR="00EF23D5" w:rsidRPr="007F2770" w:rsidRDefault="00EF23D5" w:rsidP="00CA66DA">
            <w:pPr>
              <w:pStyle w:val="TAL"/>
              <w:rPr>
                <w:szCs w:val="18"/>
              </w:rPr>
            </w:pPr>
            <w:r w:rsidRPr="007F2770">
              <w:rPr>
                <w:szCs w:val="18"/>
              </w:rPr>
              <w:t>octet i+9*</w:t>
            </w:r>
          </w:p>
        </w:tc>
      </w:tr>
      <w:tr w:rsidR="00EF23D5" w:rsidRPr="007F2770" w14:paraId="6A290D8B"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104F7C6" w14:textId="77777777" w:rsidR="00EF23D5" w:rsidRPr="007F2770" w:rsidRDefault="00EF23D5" w:rsidP="00CA66DA">
            <w:pPr>
              <w:pStyle w:val="TAC"/>
            </w:pPr>
          </w:p>
          <w:p w14:paraId="76A23CCB" w14:textId="77777777" w:rsidR="00EF23D5" w:rsidRPr="007F2770" w:rsidRDefault="00EF23D5" w:rsidP="00CA66DA">
            <w:pPr>
              <w:pStyle w:val="TAC"/>
            </w:pPr>
            <w:r w:rsidRPr="007F2770">
              <w:t>MSK</w:t>
            </w:r>
          </w:p>
          <w:p w14:paraId="49033E18" w14:textId="77777777" w:rsidR="00EF23D5" w:rsidRPr="007F2770" w:rsidRDefault="00EF23D5" w:rsidP="00CA66DA">
            <w:pPr>
              <w:pStyle w:val="TAC"/>
            </w:pPr>
          </w:p>
        </w:tc>
        <w:tc>
          <w:tcPr>
            <w:tcW w:w="1134" w:type="dxa"/>
            <w:tcBorders>
              <w:top w:val="nil"/>
              <w:left w:val="single" w:sz="4" w:space="0" w:color="auto"/>
              <w:bottom w:val="nil"/>
              <w:right w:val="nil"/>
            </w:tcBorders>
          </w:tcPr>
          <w:p w14:paraId="1C71EC6C" w14:textId="4E8A4C41" w:rsidR="00EF23D5" w:rsidRPr="007F2770" w:rsidRDefault="00EF23D5" w:rsidP="00CA66DA">
            <w:pPr>
              <w:pStyle w:val="TAL"/>
              <w:rPr>
                <w:szCs w:val="18"/>
              </w:rPr>
            </w:pPr>
            <w:r w:rsidRPr="007F2770">
              <w:rPr>
                <w:szCs w:val="18"/>
              </w:rPr>
              <w:t>octet i+10*</w:t>
            </w:r>
          </w:p>
          <w:p w14:paraId="5987AC92" w14:textId="77777777" w:rsidR="00EF23D5" w:rsidRPr="007F2770" w:rsidRDefault="00EF23D5" w:rsidP="00CA66DA">
            <w:pPr>
              <w:pStyle w:val="TAL"/>
              <w:rPr>
                <w:szCs w:val="18"/>
              </w:rPr>
            </w:pPr>
          </w:p>
          <w:p w14:paraId="44F445DD" w14:textId="2A9C2C69" w:rsidR="00EF23D5" w:rsidRPr="007F2770" w:rsidRDefault="00EF23D5" w:rsidP="00CA66DA">
            <w:pPr>
              <w:pStyle w:val="TAL"/>
              <w:rPr>
                <w:szCs w:val="18"/>
              </w:rPr>
            </w:pPr>
            <w:r w:rsidRPr="007F2770">
              <w:rPr>
                <w:szCs w:val="18"/>
              </w:rPr>
              <w:t>octet i+25*</w:t>
            </w:r>
          </w:p>
        </w:tc>
      </w:tr>
      <w:tr w:rsidR="00EF23D5" w:rsidRPr="007F2770" w14:paraId="35BBA77F"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3F97AAB" w14:textId="77777777" w:rsidR="00EF23D5" w:rsidRPr="007F2770" w:rsidRDefault="00EF23D5" w:rsidP="00CA66DA">
            <w:pPr>
              <w:pStyle w:val="TAC"/>
            </w:pPr>
          </w:p>
          <w:p w14:paraId="54E3BE8C" w14:textId="77777777" w:rsidR="00EF23D5" w:rsidRPr="007F2770" w:rsidRDefault="00EF23D5" w:rsidP="00CA66DA">
            <w:pPr>
              <w:pStyle w:val="TAC"/>
            </w:pPr>
            <w:r w:rsidRPr="007F2770">
              <w:t>MTK ID</w:t>
            </w:r>
          </w:p>
          <w:p w14:paraId="4011E530" w14:textId="77777777" w:rsidR="00EF23D5" w:rsidRPr="007F2770" w:rsidRDefault="00EF23D5" w:rsidP="00CA66DA">
            <w:pPr>
              <w:pStyle w:val="TAC"/>
            </w:pPr>
          </w:p>
        </w:tc>
        <w:tc>
          <w:tcPr>
            <w:tcW w:w="1134" w:type="dxa"/>
            <w:tcBorders>
              <w:top w:val="nil"/>
              <w:left w:val="single" w:sz="4" w:space="0" w:color="auto"/>
              <w:bottom w:val="nil"/>
              <w:right w:val="nil"/>
            </w:tcBorders>
          </w:tcPr>
          <w:p w14:paraId="09924499" w14:textId="446086F8" w:rsidR="00EF23D5" w:rsidRPr="007F2770" w:rsidRDefault="00EF23D5" w:rsidP="00CA66DA">
            <w:pPr>
              <w:pStyle w:val="TAL"/>
              <w:rPr>
                <w:szCs w:val="18"/>
              </w:rPr>
            </w:pPr>
            <w:r w:rsidRPr="007F2770">
              <w:rPr>
                <w:szCs w:val="18"/>
              </w:rPr>
              <w:t>octet i+26*</w:t>
            </w:r>
          </w:p>
          <w:p w14:paraId="4B5E531C" w14:textId="77777777" w:rsidR="00EF23D5" w:rsidRPr="007F2770" w:rsidRDefault="00EF23D5" w:rsidP="00CA66DA">
            <w:pPr>
              <w:pStyle w:val="TAL"/>
              <w:rPr>
                <w:szCs w:val="18"/>
              </w:rPr>
            </w:pPr>
          </w:p>
          <w:p w14:paraId="7CA7357B" w14:textId="4626B53B" w:rsidR="00EF23D5" w:rsidRPr="007F2770" w:rsidRDefault="00EF23D5" w:rsidP="00CA66DA">
            <w:pPr>
              <w:pStyle w:val="TAL"/>
              <w:rPr>
                <w:szCs w:val="18"/>
              </w:rPr>
            </w:pPr>
            <w:r w:rsidRPr="007F2770">
              <w:rPr>
                <w:szCs w:val="18"/>
              </w:rPr>
              <w:t>octet i+27*</w:t>
            </w:r>
          </w:p>
        </w:tc>
      </w:tr>
      <w:tr w:rsidR="00EF23D5" w:rsidRPr="007F2770" w14:paraId="4AD15DAF"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B1577B1" w14:textId="77777777" w:rsidR="00EF23D5" w:rsidRPr="007F2770" w:rsidRDefault="00EF23D5" w:rsidP="00CA66DA">
            <w:pPr>
              <w:pStyle w:val="TAC"/>
            </w:pPr>
          </w:p>
          <w:p w14:paraId="019DC93A" w14:textId="77777777" w:rsidR="00EF23D5" w:rsidRPr="007F2770" w:rsidRDefault="00EF23D5" w:rsidP="00CA66DA">
            <w:pPr>
              <w:pStyle w:val="TAC"/>
            </w:pPr>
            <w:r w:rsidRPr="007F2770">
              <w:t>Encrypted MTK</w:t>
            </w:r>
          </w:p>
          <w:p w14:paraId="1D3D565E" w14:textId="77777777" w:rsidR="00EF23D5" w:rsidRPr="007F2770" w:rsidRDefault="00EF23D5" w:rsidP="00CA66DA">
            <w:pPr>
              <w:pStyle w:val="TAC"/>
            </w:pPr>
          </w:p>
        </w:tc>
        <w:tc>
          <w:tcPr>
            <w:tcW w:w="1134" w:type="dxa"/>
            <w:tcBorders>
              <w:top w:val="nil"/>
              <w:left w:val="single" w:sz="4" w:space="0" w:color="auto"/>
              <w:bottom w:val="nil"/>
              <w:right w:val="nil"/>
            </w:tcBorders>
          </w:tcPr>
          <w:p w14:paraId="552712A4" w14:textId="560369CE" w:rsidR="00EF23D5" w:rsidRPr="007F2770" w:rsidRDefault="00EF23D5" w:rsidP="00CA66DA">
            <w:pPr>
              <w:pStyle w:val="TAL"/>
              <w:rPr>
                <w:szCs w:val="18"/>
              </w:rPr>
            </w:pPr>
            <w:r w:rsidRPr="007F2770">
              <w:rPr>
                <w:szCs w:val="18"/>
              </w:rPr>
              <w:t>octet i+28*</w:t>
            </w:r>
          </w:p>
          <w:p w14:paraId="5702EF49" w14:textId="77777777" w:rsidR="00EF23D5" w:rsidRPr="007F2770" w:rsidRDefault="00EF23D5" w:rsidP="00CA66DA">
            <w:pPr>
              <w:pStyle w:val="TAL"/>
              <w:rPr>
                <w:szCs w:val="18"/>
              </w:rPr>
            </w:pPr>
          </w:p>
          <w:p w14:paraId="26A2B39D" w14:textId="5BFEE7B7" w:rsidR="00EF23D5" w:rsidRPr="007F2770" w:rsidRDefault="00EF23D5" w:rsidP="00CA66DA">
            <w:pPr>
              <w:pStyle w:val="TAL"/>
              <w:rPr>
                <w:szCs w:val="18"/>
              </w:rPr>
            </w:pPr>
            <w:r w:rsidRPr="007F2770">
              <w:rPr>
                <w:szCs w:val="18"/>
              </w:rPr>
              <w:t>octet i+43*</w:t>
            </w:r>
          </w:p>
        </w:tc>
      </w:tr>
    </w:tbl>
    <w:p w14:paraId="5D03DFA2" w14:textId="77777777" w:rsidR="00EF23D5" w:rsidRPr="007F2770" w:rsidRDefault="00EF23D5" w:rsidP="00EF23D5">
      <w:pPr>
        <w:pStyle w:val="TAL"/>
        <w:rPr>
          <w:szCs w:val="18"/>
        </w:rPr>
      </w:pPr>
    </w:p>
    <w:p w14:paraId="78A73A9E" w14:textId="3887C00E" w:rsidR="00EF23D5" w:rsidRPr="007F2770" w:rsidRDefault="00EF23D5" w:rsidP="00EF23D5">
      <w:pPr>
        <w:pStyle w:val="TF"/>
      </w:pPr>
      <w:r w:rsidRPr="007F2770">
        <w:t>Figure 9.11.4.31.11: MBS security keys set</w:t>
      </w:r>
    </w:p>
    <w:p w14:paraId="656D7C50" w14:textId="77777777" w:rsidR="00247558" w:rsidRPr="007F2770" w:rsidRDefault="00247558" w:rsidP="00247558">
      <w:pPr>
        <w:pStyle w:val="TF"/>
        <w:rPr>
          <w:ins w:id="211" w:author="Ericsson User 1" w:date="2023-08-08T16: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247558" w:rsidRPr="007F2770" w14:paraId="74CD40F9" w14:textId="77777777" w:rsidTr="004B3BF1">
        <w:trPr>
          <w:gridAfter w:val="1"/>
          <w:wAfter w:w="232" w:type="dxa"/>
          <w:cantSplit/>
          <w:jc w:val="center"/>
          <w:ins w:id="212" w:author="Ericsson User 1" w:date="2023-08-08T16:21:00Z"/>
        </w:trPr>
        <w:tc>
          <w:tcPr>
            <w:tcW w:w="709" w:type="dxa"/>
            <w:tcBorders>
              <w:top w:val="nil"/>
              <w:left w:val="nil"/>
              <w:bottom w:val="single" w:sz="4" w:space="0" w:color="auto"/>
              <w:right w:val="nil"/>
            </w:tcBorders>
          </w:tcPr>
          <w:p w14:paraId="3446E467" w14:textId="77777777" w:rsidR="00247558" w:rsidRPr="007F2770" w:rsidRDefault="00247558" w:rsidP="004B3BF1">
            <w:pPr>
              <w:pStyle w:val="TAC"/>
              <w:rPr>
                <w:ins w:id="213" w:author="Ericsson User 1" w:date="2023-08-08T16:21:00Z"/>
              </w:rPr>
            </w:pPr>
            <w:ins w:id="214" w:author="Ericsson User 1" w:date="2023-08-08T16:21:00Z">
              <w:r w:rsidRPr="007F2770">
                <w:t>8</w:t>
              </w:r>
            </w:ins>
          </w:p>
        </w:tc>
        <w:tc>
          <w:tcPr>
            <w:tcW w:w="709" w:type="dxa"/>
            <w:tcBorders>
              <w:top w:val="nil"/>
              <w:left w:val="nil"/>
              <w:bottom w:val="single" w:sz="4" w:space="0" w:color="auto"/>
              <w:right w:val="nil"/>
            </w:tcBorders>
          </w:tcPr>
          <w:p w14:paraId="1EB50701" w14:textId="77777777" w:rsidR="00247558" w:rsidRPr="007F2770" w:rsidRDefault="00247558" w:rsidP="004B3BF1">
            <w:pPr>
              <w:pStyle w:val="TAC"/>
              <w:rPr>
                <w:ins w:id="215" w:author="Ericsson User 1" w:date="2023-08-08T16:21:00Z"/>
              </w:rPr>
            </w:pPr>
            <w:ins w:id="216" w:author="Ericsson User 1" w:date="2023-08-08T16:21:00Z">
              <w:r w:rsidRPr="007F2770">
                <w:t>7</w:t>
              </w:r>
            </w:ins>
          </w:p>
        </w:tc>
        <w:tc>
          <w:tcPr>
            <w:tcW w:w="709" w:type="dxa"/>
            <w:tcBorders>
              <w:top w:val="nil"/>
              <w:left w:val="nil"/>
              <w:bottom w:val="single" w:sz="4" w:space="0" w:color="auto"/>
              <w:right w:val="nil"/>
            </w:tcBorders>
          </w:tcPr>
          <w:p w14:paraId="21DA850F" w14:textId="77777777" w:rsidR="00247558" w:rsidRPr="007F2770" w:rsidRDefault="00247558" w:rsidP="004B3BF1">
            <w:pPr>
              <w:pStyle w:val="TAC"/>
              <w:rPr>
                <w:ins w:id="217" w:author="Ericsson User 1" w:date="2023-08-08T16:21:00Z"/>
              </w:rPr>
            </w:pPr>
            <w:ins w:id="218" w:author="Ericsson User 1" w:date="2023-08-08T16:21:00Z">
              <w:r w:rsidRPr="007F2770">
                <w:t>6</w:t>
              </w:r>
            </w:ins>
          </w:p>
        </w:tc>
        <w:tc>
          <w:tcPr>
            <w:tcW w:w="709" w:type="dxa"/>
            <w:tcBorders>
              <w:top w:val="nil"/>
              <w:left w:val="nil"/>
              <w:bottom w:val="single" w:sz="4" w:space="0" w:color="auto"/>
              <w:right w:val="nil"/>
            </w:tcBorders>
          </w:tcPr>
          <w:p w14:paraId="572F662B" w14:textId="77777777" w:rsidR="00247558" w:rsidRPr="007F2770" w:rsidRDefault="00247558" w:rsidP="004B3BF1">
            <w:pPr>
              <w:pStyle w:val="TAC"/>
              <w:rPr>
                <w:ins w:id="219" w:author="Ericsson User 1" w:date="2023-08-08T16:21:00Z"/>
              </w:rPr>
            </w:pPr>
            <w:ins w:id="220" w:author="Ericsson User 1" w:date="2023-08-08T16:21:00Z">
              <w:r w:rsidRPr="007F2770">
                <w:t>5</w:t>
              </w:r>
            </w:ins>
          </w:p>
        </w:tc>
        <w:tc>
          <w:tcPr>
            <w:tcW w:w="709" w:type="dxa"/>
            <w:tcBorders>
              <w:top w:val="nil"/>
              <w:left w:val="nil"/>
              <w:bottom w:val="single" w:sz="4" w:space="0" w:color="auto"/>
              <w:right w:val="nil"/>
            </w:tcBorders>
          </w:tcPr>
          <w:p w14:paraId="506F51AB" w14:textId="77777777" w:rsidR="00247558" w:rsidRPr="007F2770" w:rsidRDefault="00247558" w:rsidP="004B3BF1">
            <w:pPr>
              <w:pStyle w:val="TAC"/>
              <w:rPr>
                <w:ins w:id="221" w:author="Ericsson User 1" w:date="2023-08-08T16:21:00Z"/>
              </w:rPr>
            </w:pPr>
            <w:ins w:id="222" w:author="Ericsson User 1" w:date="2023-08-08T16:21:00Z">
              <w:r w:rsidRPr="007F2770">
                <w:t>4</w:t>
              </w:r>
            </w:ins>
          </w:p>
        </w:tc>
        <w:tc>
          <w:tcPr>
            <w:tcW w:w="709" w:type="dxa"/>
            <w:tcBorders>
              <w:top w:val="nil"/>
              <w:left w:val="nil"/>
              <w:bottom w:val="single" w:sz="4" w:space="0" w:color="auto"/>
              <w:right w:val="nil"/>
            </w:tcBorders>
          </w:tcPr>
          <w:p w14:paraId="599CE2FD" w14:textId="77777777" w:rsidR="00247558" w:rsidRPr="007F2770" w:rsidRDefault="00247558" w:rsidP="004B3BF1">
            <w:pPr>
              <w:pStyle w:val="TAC"/>
              <w:rPr>
                <w:ins w:id="223" w:author="Ericsson User 1" w:date="2023-08-08T16:21:00Z"/>
              </w:rPr>
            </w:pPr>
            <w:ins w:id="224" w:author="Ericsson User 1" w:date="2023-08-08T16:21:00Z">
              <w:r w:rsidRPr="007F2770">
                <w:t>3</w:t>
              </w:r>
            </w:ins>
          </w:p>
        </w:tc>
        <w:tc>
          <w:tcPr>
            <w:tcW w:w="709" w:type="dxa"/>
            <w:tcBorders>
              <w:top w:val="nil"/>
              <w:left w:val="nil"/>
              <w:bottom w:val="single" w:sz="4" w:space="0" w:color="auto"/>
              <w:right w:val="nil"/>
            </w:tcBorders>
          </w:tcPr>
          <w:p w14:paraId="72BCE3E4" w14:textId="77777777" w:rsidR="00247558" w:rsidRPr="007F2770" w:rsidRDefault="00247558" w:rsidP="004B3BF1">
            <w:pPr>
              <w:pStyle w:val="TAC"/>
              <w:rPr>
                <w:ins w:id="225" w:author="Ericsson User 1" w:date="2023-08-08T16:21:00Z"/>
              </w:rPr>
            </w:pPr>
            <w:ins w:id="226" w:author="Ericsson User 1" w:date="2023-08-08T16:21:00Z">
              <w:r w:rsidRPr="007F2770">
                <w:t>2</w:t>
              </w:r>
            </w:ins>
          </w:p>
        </w:tc>
        <w:tc>
          <w:tcPr>
            <w:tcW w:w="709" w:type="dxa"/>
            <w:tcBorders>
              <w:top w:val="nil"/>
              <w:left w:val="nil"/>
              <w:bottom w:val="single" w:sz="4" w:space="0" w:color="auto"/>
              <w:right w:val="nil"/>
            </w:tcBorders>
          </w:tcPr>
          <w:p w14:paraId="537F95D1" w14:textId="77777777" w:rsidR="00247558" w:rsidRPr="007F2770" w:rsidRDefault="00247558" w:rsidP="004B3BF1">
            <w:pPr>
              <w:pStyle w:val="TAC"/>
              <w:rPr>
                <w:ins w:id="227" w:author="Ericsson User 1" w:date="2023-08-08T16:21:00Z"/>
              </w:rPr>
            </w:pPr>
            <w:ins w:id="228" w:author="Ericsson User 1" w:date="2023-08-08T16:21:00Z">
              <w:r w:rsidRPr="007F2770">
                <w:t>1</w:t>
              </w:r>
            </w:ins>
          </w:p>
        </w:tc>
        <w:tc>
          <w:tcPr>
            <w:tcW w:w="1134" w:type="dxa"/>
            <w:gridSpan w:val="2"/>
            <w:tcBorders>
              <w:top w:val="nil"/>
              <w:left w:val="nil"/>
              <w:bottom w:val="nil"/>
              <w:right w:val="nil"/>
            </w:tcBorders>
          </w:tcPr>
          <w:p w14:paraId="60A353A8" w14:textId="77777777" w:rsidR="00247558" w:rsidRPr="007F2770" w:rsidRDefault="00247558" w:rsidP="004B3BF1">
            <w:pPr>
              <w:pStyle w:val="TAC"/>
              <w:rPr>
                <w:ins w:id="229" w:author="Ericsson User 1" w:date="2023-08-08T16:21:00Z"/>
              </w:rPr>
            </w:pPr>
          </w:p>
        </w:tc>
      </w:tr>
      <w:tr w:rsidR="00247558" w:rsidRPr="007F2770" w14:paraId="75D91C88" w14:textId="77777777" w:rsidTr="004B3B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ins w:id="230" w:author="Ericsson User 1" w:date="2023-08-08T16:21:00Z"/>
        </w:trPr>
        <w:tc>
          <w:tcPr>
            <w:tcW w:w="5678" w:type="dxa"/>
            <w:gridSpan w:val="9"/>
            <w:tcBorders>
              <w:top w:val="single" w:sz="4" w:space="0" w:color="auto"/>
              <w:left w:val="single" w:sz="4" w:space="0" w:color="auto"/>
              <w:bottom w:val="single" w:sz="4" w:space="0" w:color="auto"/>
              <w:right w:val="single" w:sz="4" w:space="0" w:color="auto"/>
            </w:tcBorders>
          </w:tcPr>
          <w:p w14:paraId="014294B6" w14:textId="22349BD5" w:rsidR="00247558" w:rsidRPr="007F2770" w:rsidRDefault="0025016C" w:rsidP="004B3BF1">
            <w:pPr>
              <w:pStyle w:val="TAC"/>
              <w:rPr>
                <w:ins w:id="231" w:author="Ericsson User 1" w:date="2023-08-08T16:21:00Z"/>
              </w:rPr>
            </w:pPr>
            <w:ins w:id="232" w:author="Ericsson User 1" w:date="2023-08-08T16:24:00Z">
              <w:r>
                <w:t>Extended rejection cause</w:t>
              </w:r>
            </w:ins>
          </w:p>
        </w:tc>
        <w:tc>
          <w:tcPr>
            <w:tcW w:w="1355" w:type="dxa"/>
            <w:gridSpan w:val="2"/>
            <w:tcBorders>
              <w:left w:val="single" w:sz="4" w:space="0" w:color="auto"/>
            </w:tcBorders>
          </w:tcPr>
          <w:p w14:paraId="724FAE28" w14:textId="6A7E7C4A" w:rsidR="00247558" w:rsidRPr="007F2770" w:rsidRDefault="00247558" w:rsidP="004B3BF1">
            <w:pPr>
              <w:pStyle w:val="TAL"/>
              <w:rPr>
                <w:ins w:id="233" w:author="Ericsson User 1" w:date="2023-08-08T16:21:00Z"/>
              </w:rPr>
            </w:pPr>
            <w:ins w:id="234" w:author="Ericsson User 1" w:date="2023-08-08T16:21:00Z">
              <w:r w:rsidRPr="007F2770">
                <w:t xml:space="preserve">octet </w:t>
              </w:r>
            </w:ins>
            <w:ins w:id="235" w:author="Ericsson User 1" w:date="2023-08-08T16:24:00Z">
              <w:r w:rsidR="0025016C">
                <w:t>e</w:t>
              </w:r>
            </w:ins>
            <w:ins w:id="236" w:author="Ericsson User 1" w:date="2023-08-08T16:21:00Z">
              <w:r w:rsidRPr="007F2770">
                <w:t>+1*</w:t>
              </w:r>
            </w:ins>
          </w:p>
        </w:tc>
      </w:tr>
    </w:tbl>
    <w:p w14:paraId="25287748" w14:textId="77777777" w:rsidR="00247558" w:rsidRPr="007F2770" w:rsidRDefault="00247558" w:rsidP="00247558">
      <w:pPr>
        <w:pStyle w:val="TAN"/>
        <w:rPr>
          <w:ins w:id="237" w:author="Ericsson User 1" w:date="2023-08-08T16:21:00Z"/>
          <w:szCs w:val="18"/>
        </w:rPr>
      </w:pPr>
    </w:p>
    <w:p w14:paraId="1C74D1F6" w14:textId="02219F06" w:rsidR="00247558" w:rsidRPr="007F2770" w:rsidRDefault="00247558" w:rsidP="00247558">
      <w:pPr>
        <w:pStyle w:val="TF"/>
        <w:rPr>
          <w:ins w:id="238" w:author="Ericsson User 1" w:date="2023-08-08T16:21:00Z"/>
        </w:rPr>
      </w:pPr>
      <w:ins w:id="239" w:author="Ericsson User 1" w:date="2023-08-08T16:21:00Z">
        <w:r w:rsidRPr="007F2770">
          <w:t>Figure 9.11.4.31.</w:t>
        </w:r>
        <w:r>
          <w:t>12</w:t>
        </w:r>
        <w:r w:rsidRPr="007F2770">
          <w:t xml:space="preserve">: </w:t>
        </w:r>
      </w:ins>
      <w:ins w:id="240" w:author="Ericsson User 1" w:date="2023-08-08T16:22:00Z">
        <w:r>
          <w:t>Extended rejection cause</w:t>
        </w:r>
      </w:ins>
    </w:p>
    <w:p w14:paraId="1A1E39FC" w14:textId="77777777" w:rsidR="009F773A" w:rsidRPr="007F2770" w:rsidRDefault="009F773A" w:rsidP="009F773A">
      <w:pPr>
        <w:keepNext/>
        <w:keepLines/>
        <w:spacing w:before="60"/>
        <w:jc w:val="center"/>
        <w:rPr>
          <w:rFonts w:ascii="Arial" w:hAnsi="Arial"/>
          <w:b/>
          <w:lang w:eastAsia="x-none"/>
        </w:rPr>
      </w:pPr>
      <w:r w:rsidRPr="007F2770">
        <w:rPr>
          <w:rFonts w:ascii="Arial" w:hAnsi="Arial"/>
          <w:b/>
          <w:lang w:eastAsia="x-none"/>
        </w:rPr>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41" w:author="Ericsson User 1" w:date="2023-08-10T12:22: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66"/>
        <w:gridCol w:w="31"/>
        <w:gridCol w:w="213"/>
        <w:gridCol w:w="72"/>
        <w:gridCol w:w="36"/>
        <w:gridCol w:w="176"/>
        <w:gridCol w:w="72"/>
        <w:gridCol w:w="142"/>
        <w:gridCol w:w="91"/>
        <w:gridCol w:w="50"/>
        <w:gridCol w:w="22"/>
        <w:gridCol w:w="338"/>
        <w:gridCol w:w="284"/>
        <w:gridCol w:w="284"/>
        <w:gridCol w:w="248"/>
        <w:gridCol w:w="749"/>
        <w:gridCol w:w="4046"/>
        <w:gridCol w:w="6"/>
        <w:gridCol w:w="102"/>
        <w:tblGridChange w:id="242">
          <w:tblGrid>
            <w:gridCol w:w="273"/>
            <w:gridCol w:w="11"/>
            <w:gridCol w:w="27"/>
            <w:gridCol w:w="27"/>
            <w:gridCol w:w="186"/>
            <w:gridCol w:w="38"/>
            <w:gridCol w:w="32"/>
            <w:gridCol w:w="29"/>
            <w:gridCol w:w="185"/>
            <w:gridCol w:w="98"/>
            <w:gridCol w:w="82"/>
            <w:gridCol w:w="125"/>
            <w:gridCol w:w="76"/>
            <w:gridCol w:w="360"/>
            <w:gridCol w:w="284"/>
            <w:gridCol w:w="284"/>
            <w:gridCol w:w="248"/>
            <w:gridCol w:w="749"/>
            <w:gridCol w:w="3951"/>
            <w:gridCol w:w="19"/>
            <w:gridCol w:w="145"/>
            <w:gridCol w:w="2"/>
          </w:tblGrid>
        </w:tblGridChange>
      </w:tblGrid>
      <w:tr w:rsidR="009F773A" w:rsidRPr="007F2770" w14:paraId="56018FA4" w14:textId="77777777" w:rsidTr="00AF190B">
        <w:trPr>
          <w:cantSplit/>
          <w:jc w:val="center"/>
          <w:trPrChange w:id="243" w:author="Ericsson User 1" w:date="2023-08-10T12:22:00Z">
            <w:trPr>
              <w:gridAfter w:val="0"/>
              <w:cantSplit/>
              <w:jc w:val="center"/>
            </w:trPr>
          </w:trPrChange>
        </w:trPr>
        <w:tc>
          <w:tcPr>
            <w:tcW w:w="7220" w:type="dxa"/>
            <w:gridSpan w:val="19"/>
            <w:tcBorders>
              <w:left w:val="single" w:sz="4" w:space="0" w:color="auto"/>
              <w:right w:val="single" w:sz="4" w:space="0" w:color="auto"/>
            </w:tcBorders>
            <w:tcPrChange w:id="244" w:author="Ericsson User 1" w:date="2023-08-10T12:22:00Z">
              <w:tcPr>
                <w:tcW w:w="7084" w:type="dxa"/>
                <w:gridSpan w:val="20"/>
                <w:tcBorders>
                  <w:left w:val="single" w:sz="4" w:space="0" w:color="auto"/>
                  <w:right w:val="single" w:sz="4" w:space="0" w:color="auto"/>
                </w:tcBorders>
              </w:tcPr>
            </w:tcPrChange>
          </w:tcPr>
          <w:p w14:paraId="14A34101" w14:textId="628129BF" w:rsidR="009F773A" w:rsidRPr="007F2770" w:rsidRDefault="009F773A" w:rsidP="00B03AC8">
            <w:pPr>
              <w:keepNext/>
              <w:keepLines/>
              <w:spacing w:after="0"/>
              <w:rPr>
                <w:rFonts w:ascii="Arial" w:hAnsi="Arial"/>
                <w:sz w:val="18"/>
              </w:rPr>
            </w:pPr>
            <w:r w:rsidRPr="007F2770">
              <w:rPr>
                <w:rFonts w:ascii="Arial" w:hAnsi="Arial"/>
                <w:sz w:val="18"/>
              </w:rPr>
              <w:t xml:space="preserve">MBS decision (MD) (bits 1 to 3 of octet 4) </w:t>
            </w:r>
          </w:p>
        </w:tc>
      </w:tr>
      <w:tr w:rsidR="009F773A" w:rsidRPr="007F2770" w14:paraId="642B807D" w14:textId="77777777" w:rsidTr="00AF190B">
        <w:trPr>
          <w:cantSplit/>
          <w:jc w:val="center"/>
          <w:trPrChange w:id="245" w:author="Ericsson User 1" w:date="2023-08-10T12:22:00Z">
            <w:trPr>
              <w:gridAfter w:val="0"/>
              <w:cantSplit/>
              <w:jc w:val="center"/>
            </w:trPr>
          </w:trPrChange>
        </w:trPr>
        <w:tc>
          <w:tcPr>
            <w:tcW w:w="7220" w:type="dxa"/>
            <w:gridSpan w:val="19"/>
            <w:tcBorders>
              <w:left w:val="single" w:sz="4" w:space="0" w:color="auto"/>
              <w:right w:val="single" w:sz="4" w:space="0" w:color="auto"/>
            </w:tcBorders>
            <w:tcPrChange w:id="246" w:author="Ericsson User 1" w:date="2023-08-10T12:22:00Z">
              <w:tcPr>
                <w:tcW w:w="7084" w:type="dxa"/>
                <w:gridSpan w:val="20"/>
                <w:tcBorders>
                  <w:left w:val="single" w:sz="4" w:space="0" w:color="auto"/>
                  <w:right w:val="single" w:sz="4" w:space="0" w:color="auto"/>
                </w:tcBorders>
              </w:tcPr>
            </w:tcPrChange>
          </w:tcPr>
          <w:p w14:paraId="14F05CF9" w14:textId="4150DD15" w:rsidR="009F773A" w:rsidRPr="007F2770" w:rsidRDefault="009F773A" w:rsidP="00B03AC8">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00EB0D44"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MBS service area</w:t>
            </w:r>
            <w:r w:rsidR="00EF23D5" w:rsidRPr="007F2770">
              <w:rPr>
                <w:rFonts w:ascii="Arial" w:hAnsi="Arial"/>
                <w:sz w:val="18"/>
              </w:rPr>
              <w:t xml:space="preserve"> or the security information</w:t>
            </w:r>
            <w:r w:rsidRPr="007F2770">
              <w:rPr>
                <w:rFonts w:ascii="Arial" w:hAnsi="Arial"/>
                <w:sz w:val="18"/>
              </w:rPr>
              <w:t xml:space="preserve"> of </w:t>
            </w:r>
            <w:r w:rsidR="00EB0D44" w:rsidRPr="007F2770">
              <w:t xml:space="preserve">multicast </w:t>
            </w:r>
            <w:r w:rsidRPr="007F2770">
              <w:rPr>
                <w:rFonts w:ascii="Arial" w:hAnsi="Arial"/>
                <w:sz w:val="18"/>
              </w:rPr>
              <w:t>MBS session.</w:t>
            </w:r>
          </w:p>
        </w:tc>
      </w:tr>
      <w:tr w:rsidR="009F773A" w:rsidRPr="007F2770" w14:paraId="6EAD4C5C" w14:textId="77777777" w:rsidTr="00AF190B">
        <w:trPr>
          <w:cantSplit/>
          <w:jc w:val="center"/>
          <w:trPrChange w:id="247" w:author="Ericsson User 1" w:date="2023-08-10T12:22:00Z">
            <w:trPr>
              <w:gridAfter w:val="0"/>
              <w:cantSplit/>
              <w:jc w:val="center"/>
            </w:trPr>
          </w:trPrChange>
        </w:trPr>
        <w:tc>
          <w:tcPr>
            <w:tcW w:w="7220" w:type="dxa"/>
            <w:gridSpan w:val="19"/>
            <w:tcBorders>
              <w:left w:val="single" w:sz="4" w:space="0" w:color="auto"/>
              <w:bottom w:val="nil"/>
              <w:right w:val="single" w:sz="4" w:space="0" w:color="auto"/>
            </w:tcBorders>
            <w:tcPrChange w:id="248" w:author="Ericsson User 1" w:date="2023-08-10T12:22:00Z">
              <w:tcPr>
                <w:tcW w:w="7084" w:type="dxa"/>
                <w:gridSpan w:val="20"/>
                <w:tcBorders>
                  <w:left w:val="single" w:sz="4" w:space="0" w:color="auto"/>
                  <w:bottom w:val="nil"/>
                  <w:right w:val="single" w:sz="4" w:space="0" w:color="auto"/>
                </w:tcBorders>
              </w:tcPr>
            </w:tcPrChange>
          </w:tcPr>
          <w:p w14:paraId="73ED38EA"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14A723B4" w14:textId="77777777" w:rsidTr="00AF190B">
        <w:trPr>
          <w:cantSplit/>
          <w:jc w:val="center"/>
          <w:trPrChange w:id="249"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250" w:author="Ericsson User 1" w:date="2023-08-10T12:22:00Z">
              <w:tcPr>
                <w:tcW w:w="284" w:type="dxa"/>
                <w:gridSpan w:val="2"/>
                <w:tcBorders>
                  <w:top w:val="nil"/>
                  <w:left w:val="single" w:sz="4" w:space="0" w:color="auto"/>
                  <w:bottom w:val="nil"/>
                  <w:right w:val="nil"/>
                </w:tcBorders>
              </w:tcPr>
            </w:tcPrChange>
          </w:tcPr>
          <w:p w14:paraId="0957603C"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3</w:t>
            </w:r>
          </w:p>
        </w:tc>
        <w:tc>
          <w:tcPr>
            <w:tcW w:w="278" w:type="dxa"/>
            <w:gridSpan w:val="2"/>
            <w:tcBorders>
              <w:top w:val="nil"/>
              <w:left w:val="nil"/>
              <w:bottom w:val="nil"/>
              <w:right w:val="nil"/>
            </w:tcBorders>
            <w:tcPrChange w:id="251" w:author="Ericsson User 1" w:date="2023-08-10T12:22:00Z">
              <w:tcPr>
                <w:tcW w:w="278" w:type="dxa"/>
                <w:gridSpan w:val="4"/>
                <w:tcBorders>
                  <w:top w:val="nil"/>
                  <w:left w:val="nil"/>
                  <w:bottom w:val="nil"/>
                  <w:right w:val="nil"/>
                </w:tcBorders>
              </w:tcPr>
            </w:tcPrChange>
          </w:tcPr>
          <w:p w14:paraId="7813862E"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2</w:t>
            </w:r>
          </w:p>
        </w:tc>
        <w:tc>
          <w:tcPr>
            <w:tcW w:w="426" w:type="dxa"/>
            <w:gridSpan w:val="4"/>
            <w:tcBorders>
              <w:top w:val="nil"/>
              <w:left w:val="nil"/>
              <w:bottom w:val="nil"/>
              <w:right w:val="nil"/>
            </w:tcBorders>
            <w:tcPrChange w:id="252" w:author="Ericsson User 1" w:date="2023-08-10T12:22:00Z">
              <w:tcPr>
                <w:tcW w:w="426" w:type="dxa"/>
                <w:gridSpan w:val="5"/>
                <w:tcBorders>
                  <w:top w:val="nil"/>
                  <w:left w:val="nil"/>
                  <w:bottom w:val="nil"/>
                  <w:right w:val="nil"/>
                </w:tcBorders>
              </w:tcPr>
            </w:tcPrChange>
          </w:tcPr>
          <w:p w14:paraId="200F8F3E" w14:textId="77777777" w:rsidR="009F773A" w:rsidRPr="007F2770" w:rsidRDefault="009F773A" w:rsidP="00B03AC8">
            <w:pPr>
              <w:keepNext/>
              <w:keepLines/>
              <w:spacing w:after="0"/>
              <w:rPr>
                <w:rFonts w:ascii="Arial" w:hAnsi="Arial"/>
                <w:sz w:val="18"/>
              </w:rPr>
            </w:pPr>
            <w:r w:rsidRPr="007F2770">
              <w:rPr>
                <w:rFonts w:ascii="Arial" w:hAnsi="Arial"/>
                <w:b/>
                <w:bCs/>
                <w:sz w:val="18"/>
              </w:rPr>
              <w:t>1</w:t>
            </w:r>
          </w:p>
        </w:tc>
        <w:tc>
          <w:tcPr>
            <w:tcW w:w="6149" w:type="dxa"/>
            <w:gridSpan w:val="11"/>
            <w:tcBorders>
              <w:top w:val="nil"/>
              <w:left w:val="nil"/>
              <w:bottom w:val="nil"/>
              <w:right w:val="single" w:sz="4" w:space="0" w:color="auto"/>
            </w:tcBorders>
            <w:tcPrChange w:id="253" w:author="Ericsson User 1" w:date="2023-08-10T12:22:00Z">
              <w:tcPr>
                <w:tcW w:w="6096" w:type="dxa"/>
                <w:gridSpan w:val="9"/>
                <w:tcBorders>
                  <w:top w:val="nil"/>
                  <w:left w:val="nil"/>
                  <w:bottom w:val="nil"/>
                  <w:right w:val="single" w:sz="4" w:space="0" w:color="auto"/>
                </w:tcBorders>
              </w:tcPr>
            </w:tcPrChange>
          </w:tcPr>
          <w:p w14:paraId="0FF7132B" w14:textId="77777777" w:rsidR="009F773A" w:rsidRPr="007F2770" w:rsidRDefault="009F773A" w:rsidP="00B03AC8">
            <w:pPr>
              <w:keepNext/>
              <w:keepLines/>
              <w:spacing w:after="0"/>
              <w:rPr>
                <w:rFonts w:ascii="Arial" w:hAnsi="Arial"/>
                <w:sz w:val="18"/>
              </w:rPr>
            </w:pPr>
          </w:p>
        </w:tc>
      </w:tr>
      <w:tr w:rsidR="009F773A" w:rsidRPr="007F2770" w14:paraId="50B6D7D4" w14:textId="77777777" w:rsidTr="00AF190B">
        <w:trPr>
          <w:cantSplit/>
          <w:jc w:val="center"/>
          <w:trPrChange w:id="254"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255" w:author="Ericsson User 1" w:date="2023-08-10T12:22:00Z">
              <w:tcPr>
                <w:tcW w:w="284" w:type="dxa"/>
                <w:gridSpan w:val="2"/>
                <w:tcBorders>
                  <w:top w:val="nil"/>
                  <w:left w:val="single" w:sz="4" w:space="0" w:color="auto"/>
                  <w:bottom w:val="nil"/>
                  <w:right w:val="nil"/>
                </w:tcBorders>
              </w:tcPr>
            </w:tcPrChange>
          </w:tcPr>
          <w:p w14:paraId="6B11640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2"/>
            <w:tcBorders>
              <w:top w:val="nil"/>
              <w:left w:val="nil"/>
              <w:bottom w:val="nil"/>
              <w:right w:val="nil"/>
            </w:tcBorders>
            <w:tcPrChange w:id="256" w:author="Ericsson User 1" w:date="2023-08-10T12:22:00Z">
              <w:tcPr>
                <w:tcW w:w="278" w:type="dxa"/>
                <w:gridSpan w:val="4"/>
                <w:tcBorders>
                  <w:top w:val="nil"/>
                  <w:left w:val="nil"/>
                  <w:bottom w:val="nil"/>
                  <w:right w:val="nil"/>
                </w:tcBorders>
              </w:tcPr>
            </w:tcPrChange>
          </w:tcPr>
          <w:p w14:paraId="1536CD1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4"/>
            <w:tcBorders>
              <w:top w:val="nil"/>
              <w:left w:val="nil"/>
              <w:bottom w:val="nil"/>
              <w:right w:val="nil"/>
            </w:tcBorders>
            <w:tcPrChange w:id="257" w:author="Ericsson User 1" w:date="2023-08-10T12:22:00Z">
              <w:tcPr>
                <w:tcW w:w="426" w:type="dxa"/>
                <w:gridSpan w:val="5"/>
                <w:tcBorders>
                  <w:top w:val="nil"/>
                  <w:left w:val="nil"/>
                  <w:bottom w:val="nil"/>
                  <w:right w:val="nil"/>
                </w:tcBorders>
              </w:tcPr>
            </w:tcPrChange>
          </w:tcPr>
          <w:p w14:paraId="7265AFF5"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149" w:type="dxa"/>
            <w:gridSpan w:val="11"/>
            <w:tcBorders>
              <w:top w:val="nil"/>
              <w:left w:val="nil"/>
              <w:bottom w:val="nil"/>
              <w:right w:val="single" w:sz="4" w:space="0" w:color="auto"/>
            </w:tcBorders>
            <w:tcPrChange w:id="258" w:author="Ericsson User 1" w:date="2023-08-10T12:22:00Z">
              <w:tcPr>
                <w:tcW w:w="6096" w:type="dxa"/>
                <w:gridSpan w:val="9"/>
                <w:tcBorders>
                  <w:top w:val="nil"/>
                  <w:left w:val="nil"/>
                  <w:bottom w:val="nil"/>
                  <w:right w:val="single" w:sz="4" w:space="0" w:color="auto"/>
                </w:tcBorders>
              </w:tcPr>
            </w:tcPrChange>
          </w:tcPr>
          <w:p w14:paraId="421C3F58"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update</w:t>
            </w:r>
          </w:p>
        </w:tc>
      </w:tr>
      <w:tr w:rsidR="009F773A" w:rsidRPr="007F2770" w14:paraId="407606D7" w14:textId="77777777" w:rsidTr="00AF190B">
        <w:trPr>
          <w:cantSplit/>
          <w:jc w:val="center"/>
          <w:trPrChange w:id="259"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260" w:author="Ericsson User 1" w:date="2023-08-10T12:22:00Z">
              <w:tcPr>
                <w:tcW w:w="284" w:type="dxa"/>
                <w:gridSpan w:val="2"/>
                <w:tcBorders>
                  <w:top w:val="nil"/>
                  <w:left w:val="single" w:sz="4" w:space="0" w:color="auto"/>
                  <w:bottom w:val="nil"/>
                  <w:right w:val="nil"/>
                </w:tcBorders>
              </w:tcPr>
            </w:tcPrChange>
          </w:tcPr>
          <w:p w14:paraId="1182B71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2"/>
            <w:tcBorders>
              <w:top w:val="nil"/>
              <w:left w:val="nil"/>
              <w:bottom w:val="nil"/>
              <w:right w:val="nil"/>
            </w:tcBorders>
            <w:tcPrChange w:id="261" w:author="Ericsson User 1" w:date="2023-08-10T12:22:00Z">
              <w:tcPr>
                <w:tcW w:w="278" w:type="dxa"/>
                <w:gridSpan w:val="4"/>
                <w:tcBorders>
                  <w:top w:val="nil"/>
                  <w:left w:val="nil"/>
                  <w:bottom w:val="nil"/>
                  <w:right w:val="nil"/>
                </w:tcBorders>
              </w:tcPr>
            </w:tcPrChange>
          </w:tcPr>
          <w:p w14:paraId="5EB67D04"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4"/>
            <w:tcBorders>
              <w:top w:val="nil"/>
              <w:left w:val="nil"/>
              <w:bottom w:val="nil"/>
              <w:right w:val="nil"/>
            </w:tcBorders>
            <w:tcPrChange w:id="262" w:author="Ericsson User 1" w:date="2023-08-10T12:22:00Z">
              <w:tcPr>
                <w:tcW w:w="426" w:type="dxa"/>
                <w:gridSpan w:val="5"/>
                <w:tcBorders>
                  <w:top w:val="nil"/>
                  <w:left w:val="nil"/>
                  <w:bottom w:val="nil"/>
                  <w:right w:val="nil"/>
                </w:tcBorders>
              </w:tcPr>
            </w:tcPrChange>
          </w:tcPr>
          <w:p w14:paraId="19E6DAD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149" w:type="dxa"/>
            <w:gridSpan w:val="11"/>
            <w:tcBorders>
              <w:top w:val="nil"/>
              <w:left w:val="nil"/>
              <w:bottom w:val="nil"/>
              <w:right w:val="single" w:sz="4" w:space="0" w:color="auto"/>
            </w:tcBorders>
            <w:tcPrChange w:id="263" w:author="Ericsson User 1" w:date="2023-08-10T12:22:00Z">
              <w:tcPr>
                <w:tcW w:w="6096" w:type="dxa"/>
                <w:gridSpan w:val="9"/>
                <w:tcBorders>
                  <w:top w:val="nil"/>
                  <w:left w:val="nil"/>
                  <w:bottom w:val="nil"/>
                  <w:right w:val="single" w:sz="4" w:space="0" w:color="auto"/>
                </w:tcBorders>
              </w:tcPr>
            </w:tcPrChange>
          </w:tcPr>
          <w:p w14:paraId="48675D60" w14:textId="77777777" w:rsidR="009F773A" w:rsidRPr="007F2770" w:rsidRDefault="009F773A" w:rsidP="00B03AC8">
            <w:pPr>
              <w:keepNext/>
              <w:keepLines/>
              <w:spacing w:after="0"/>
              <w:rPr>
                <w:rFonts w:ascii="Arial" w:hAnsi="Arial"/>
                <w:sz w:val="18"/>
              </w:rPr>
            </w:pPr>
            <w:r w:rsidRPr="007F2770">
              <w:rPr>
                <w:rFonts w:ascii="Arial" w:hAnsi="Arial"/>
                <w:sz w:val="18"/>
              </w:rPr>
              <w:t>MBS join is accepted</w:t>
            </w:r>
          </w:p>
        </w:tc>
      </w:tr>
      <w:tr w:rsidR="009F773A" w:rsidRPr="007F2770" w14:paraId="4E318F05" w14:textId="77777777" w:rsidTr="00AF190B">
        <w:trPr>
          <w:cantSplit/>
          <w:jc w:val="center"/>
          <w:trPrChange w:id="264"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265" w:author="Ericsson User 1" w:date="2023-08-10T12:22:00Z">
              <w:tcPr>
                <w:tcW w:w="284" w:type="dxa"/>
                <w:gridSpan w:val="2"/>
                <w:tcBorders>
                  <w:top w:val="nil"/>
                  <w:left w:val="single" w:sz="4" w:space="0" w:color="auto"/>
                  <w:bottom w:val="nil"/>
                  <w:right w:val="nil"/>
                </w:tcBorders>
              </w:tcPr>
            </w:tcPrChange>
          </w:tcPr>
          <w:p w14:paraId="0AF12D3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2"/>
            <w:tcBorders>
              <w:top w:val="nil"/>
              <w:left w:val="nil"/>
              <w:bottom w:val="nil"/>
              <w:right w:val="nil"/>
            </w:tcBorders>
            <w:tcPrChange w:id="266" w:author="Ericsson User 1" w:date="2023-08-10T12:22:00Z">
              <w:tcPr>
                <w:tcW w:w="278" w:type="dxa"/>
                <w:gridSpan w:val="4"/>
                <w:tcBorders>
                  <w:top w:val="nil"/>
                  <w:left w:val="nil"/>
                  <w:bottom w:val="nil"/>
                  <w:right w:val="nil"/>
                </w:tcBorders>
              </w:tcPr>
            </w:tcPrChange>
          </w:tcPr>
          <w:p w14:paraId="616058EA"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4"/>
            <w:tcBorders>
              <w:top w:val="nil"/>
              <w:left w:val="nil"/>
              <w:bottom w:val="nil"/>
              <w:right w:val="nil"/>
            </w:tcBorders>
            <w:tcPrChange w:id="267" w:author="Ericsson User 1" w:date="2023-08-10T12:22:00Z">
              <w:tcPr>
                <w:tcW w:w="426" w:type="dxa"/>
                <w:gridSpan w:val="5"/>
                <w:tcBorders>
                  <w:top w:val="nil"/>
                  <w:left w:val="nil"/>
                  <w:bottom w:val="nil"/>
                  <w:right w:val="nil"/>
                </w:tcBorders>
              </w:tcPr>
            </w:tcPrChange>
          </w:tcPr>
          <w:p w14:paraId="48400337"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149" w:type="dxa"/>
            <w:gridSpan w:val="11"/>
            <w:tcBorders>
              <w:top w:val="nil"/>
              <w:left w:val="nil"/>
              <w:bottom w:val="nil"/>
              <w:right w:val="single" w:sz="4" w:space="0" w:color="auto"/>
            </w:tcBorders>
            <w:tcPrChange w:id="268" w:author="Ericsson User 1" w:date="2023-08-10T12:22:00Z">
              <w:tcPr>
                <w:tcW w:w="6096" w:type="dxa"/>
                <w:gridSpan w:val="9"/>
                <w:tcBorders>
                  <w:top w:val="nil"/>
                  <w:left w:val="nil"/>
                  <w:bottom w:val="nil"/>
                  <w:right w:val="single" w:sz="4" w:space="0" w:color="auto"/>
                </w:tcBorders>
              </w:tcPr>
            </w:tcPrChange>
          </w:tcPr>
          <w:p w14:paraId="5AC838A2" w14:textId="77777777" w:rsidR="009F773A" w:rsidRPr="007F2770" w:rsidRDefault="009F773A" w:rsidP="00B03AC8">
            <w:pPr>
              <w:keepNext/>
              <w:keepLines/>
              <w:spacing w:after="0"/>
              <w:rPr>
                <w:rFonts w:ascii="Arial" w:hAnsi="Arial"/>
                <w:sz w:val="18"/>
              </w:rPr>
            </w:pPr>
            <w:r w:rsidRPr="007F2770">
              <w:rPr>
                <w:rFonts w:ascii="Arial" w:hAnsi="Arial"/>
                <w:sz w:val="18"/>
              </w:rPr>
              <w:t>MBS join is rejected</w:t>
            </w:r>
          </w:p>
        </w:tc>
      </w:tr>
      <w:tr w:rsidR="009F773A" w:rsidRPr="007F2770" w14:paraId="56228EFC" w14:textId="77777777" w:rsidTr="00AF190B">
        <w:trPr>
          <w:cantSplit/>
          <w:jc w:val="center"/>
          <w:trPrChange w:id="269"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270" w:author="Ericsson User 1" w:date="2023-08-10T12:22:00Z">
              <w:tcPr>
                <w:tcW w:w="284" w:type="dxa"/>
                <w:gridSpan w:val="2"/>
                <w:tcBorders>
                  <w:top w:val="nil"/>
                  <w:left w:val="single" w:sz="4" w:space="0" w:color="auto"/>
                  <w:bottom w:val="nil"/>
                  <w:right w:val="nil"/>
                </w:tcBorders>
              </w:tcPr>
            </w:tcPrChange>
          </w:tcPr>
          <w:p w14:paraId="5E48896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2"/>
            <w:tcBorders>
              <w:top w:val="nil"/>
              <w:left w:val="nil"/>
              <w:bottom w:val="nil"/>
              <w:right w:val="nil"/>
            </w:tcBorders>
            <w:tcPrChange w:id="271" w:author="Ericsson User 1" w:date="2023-08-10T12:22:00Z">
              <w:tcPr>
                <w:tcW w:w="278" w:type="dxa"/>
                <w:gridSpan w:val="4"/>
                <w:tcBorders>
                  <w:top w:val="nil"/>
                  <w:left w:val="nil"/>
                  <w:bottom w:val="nil"/>
                  <w:right w:val="nil"/>
                </w:tcBorders>
              </w:tcPr>
            </w:tcPrChange>
          </w:tcPr>
          <w:p w14:paraId="1FCD404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4"/>
            <w:tcBorders>
              <w:top w:val="nil"/>
              <w:left w:val="nil"/>
              <w:bottom w:val="nil"/>
              <w:right w:val="nil"/>
            </w:tcBorders>
            <w:tcPrChange w:id="272" w:author="Ericsson User 1" w:date="2023-08-10T12:22:00Z">
              <w:tcPr>
                <w:tcW w:w="426" w:type="dxa"/>
                <w:gridSpan w:val="5"/>
                <w:tcBorders>
                  <w:top w:val="nil"/>
                  <w:left w:val="nil"/>
                  <w:bottom w:val="nil"/>
                  <w:right w:val="nil"/>
                </w:tcBorders>
              </w:tcPr>
            </w:tcPrChange>
          </w:tcPr>
          <w:p w14:paraId="20273B7C"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149" w:type="dxa"/>
            <w:gridSpan w:val="11"/>
            <w:tcBorders>
              <w:top w:val="nil"/>
              <w:left w:val="nil"/>
              <w:bottom w:val="nil"/>
              <w:right w:val="single" w:sz="4" w:space="0" w:color="auto"/>
            </w:tcBorders>
            <w:tcPrChange w:id="273" w:author="Ericsson User 1" w:date="2023-08-10T12:22:00Z">
              <w:tcPr>
                <w:tcW w:w="6096" w:type="dxa"/>
                <w:gridSpan w:val="9"/>
                <w:tcBorders>
                  <w:top w:val="nil"/>
                  <w:left w:val="nil"/>
                  <w:bottom w:val="nil"/>
                  <w:right w:val="single" w:sz="4" w:space="0" w:color="auto"/>
                </w:tcBorders>
              </w:tcPr>
            </w:tcPrChange>
          </w:tcPr>
          <w:p w14:paraId="1C21C22A" w14:textId="0433EDF8" w:rsidR="009F773A" w:rsidRPr="007F2770" w:rsidRDefault="009F773A" w:rsidP="00B03AC8">
            <w:pPr>
              <w:keepNext/>
              <w:keepLines/>
              <w:spacing w:after="0"/>
              <w:rPr>
                <w:rFonts w:ascii="Arial" w:hAnsi="Arial"/>
                <w:sz w:val="18"/>
              </w:rPr>
            </w:pPr>
            <w:bookmarkStart w:id="274" w:name="_Hlk75245208"/>
            <w:r w:rsidRPr="007F2770">
              <w:rPr>
                <w:rFonts w:ascii="Arial" w:hAnsi="Arial"/>
                <w:sz w:val="18"/>
              </w:rPr>
              <w:t xml:space="preserve">Remove UE from </w:t>
            </w:r>
            <w:r w:rsidR="00EB0D44" w:rsidRPr="007F2770">
              <w:t xml:space="preserve">multicast </w:t>
            </w:r>
            <w:r w:rsidRPr="007F2770">
              <w:rPr>
                <w:rFonts w:ascii="Arial" w:hAnsi="Arial"/>
                <w:sz w:val="18"/>
              </w:rPr>
              <w:t>MBS session</w:t>
            </w:r>
            <w:bookmarkEnd w:id="274"/>
          </w:p>
        </w:tc>
      </w:tr>
      <w:tr w:rsidR="00EF23D5" w:rsidRPr="007F2770" w14:paraId="216FAA8D" w14:textId="77777777" w:rsidTr="00AF190B">
        <w:trPr>
          <w:cantSplit/>
          <w:jc w:val="center"/>
          <w:trPrChange w:id="275"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276" w:author="Ericsson User 1" w:date="2023-08-10T12:22:00Z">
              <w:tcPr>
                <w:tcW w:w="284" w:type="dxa"/>
                <w:gridSpan w:val="2"/>
                <w:tcBorders>
                  <w:top w:val="nil"/>
                  <w:left w:val="single" w:sz="4" w:space="0" w:color="auto"/>
                  <w:bottom w:val="nil"/>
                  <w:right w:val="nil"/>
                </w:tcBorders>
              </w:tcPr>
            </w:tcPrChange>
          </w:tcPr>
          <w:p w14:paraId="4699DE0C" w14:textId="295B2EBC" w:rsidR="00EF23D5" w:rsidRPr="007F2770" w:rsidRDefault="00EF23D5" w:rsidP="00EF23D5">
            <w:pPr>
              <w:keepNext/>
              <w:keepLines/>
              <w:spacing w:after="0"/>
              <w:rPr>
                <w:rFonts w:ascii="Arial" w:hAnsi="Arial"/>
                <w:sz w:val="18"/>
              </w:rPr>
            </w:pPr>
            <w:r w:rsidRPr="007F2770">
              <w:rPr>
                <w:rFonts w:ascii="Arial" w:hAnsi="Arial"/>
                <w:sz w:val="18"/>
              </w:rPr>
              <w:t>1</w:t>
            </w:r>
          </w:p>
        </w:tc>
        <w:tc>
          <w:tcPr>
            <w:tcW w:w="278" w:type="dxa"/>
            <w:gridSpan w:val="2"/>
            <w:tcBorders>
              <w:top w:val="nil"/>
              <w:left w:val="nil"/>
              <w:bottom w:val="nil"/>
              <w:right w:val="nil"/>
            </w:tcBorders>
            <w:tcPrChange w:id="277" w:author="Ericsson User 1" w:date="2023-08-10T12:22:00Z">
              <w:tcPr>
                <w:tcW w:w="278" w:type="dxa"/>
                <w:gridSpan w:val="4"/>
                <w:tcBorders>
                  <w:top w:val="nil"/>
                  <w:left w:val="nil"/>
                  <w:bottom w:val="nil"/>
                  <w:right w:val="nil"/>
                </w:tcBorders>
              </w:tcPr>
            </w:tcPrChange>
          </w:tcPr>
          <w:p w14:paraId="17E855CB" w14:textId="2A1C9819" w:rsidR="00EF23D5" w:rsidRPr="007F2770" w:rsidRDefault="00EF23D5" w:rsidP="00EF23D5">
            <w:pPr>
              <w:keepNext/>
              <w:keepLines/>
              <w:spacing w:after="0"/>
              <w:rPr>
                <w:rFonts w:ascii="Arial" w:hAnsi="Arial"/>
                <w:sz w:val="18"/>
              </w:rPr>
            </w:pPr>
            <w:r w:rsidRPr="007F2770">
              <w:rPr>
                <w:rFonts w:ascii="Arial" w:hAnsi="Arial"/>
                <w:sz w:val="18"/>
              </w:rPr>
              <w:t>0</w:t>
            </w:r>
          </w:p>
        </w:tc>
        <w:tc>
          <w:tcPr>
            <w:tcW w:w="426" w:type="dxa"/>
            <w:gridSpan w:val="4"/>
            <w:tcBorders>
              <w:top w:val="nil"/>
              <w:left w:val="nil"/>
              <w:bottom w:val="nil"/>
              <w:right w:val="nil"/>
            </w:tcBorders>
            <w:tcPrChange w:id="278" w:author="Ericsson User 1" w:date="2023-08-10T12:22:00Z">
              <w:tcPr>
                <w:tcW w:w="426" w:type="dxa"/>
                <w:gridSpan w:val="5"/>
                <w:tcBorders>
                  <w:top w:val="nil"/>
                  <w:left w:val="nil"/>
                  <w:bottom w:val="nil"/>
                  <w:right w:val="nil"/>
                </w:tcBorders>
              </w:tcPr>
            </w:tcPrChange>
          </w:tcPr>
          <w:p w14:paraId="473001A5" w14:textId="2603BA98" w:rsidR="00EF23D5" w:rsidRPr="007F2770" w:rsidRDefault="00EF23D5" w:rsidP="00EF23D5">
            <w:pPr>
              <w:keepNext/>
              <w:keepLines/>
              <w:spacing w:after="0"/>
              <w:rPr>
                <w:rFonts w:ascii="Arial" w:hAnsi="Arial"/>
                <w:sz w:val="18"/>
              </w:rPr>
            </w:pPr>
            <w:r w:rsidRPr="007F2770">
              <w:rPr>
                <w:rFonts w:ascii="Arial" w:hAnsi="Arial"/>
                <w:sz w:val="18"/>
              </w:rPr>
              <w:t>1</w:t>
            </w:r>
          </w:p>
        </w:tc>
        <w:tc>
          <w:tcPr>
            <w:tcW w:w="6149" w:type="dxa"/>
            <w:gridSpan w:val="11"/>
            <w:tcBorders>
              <w:top w:val="nil"/>
              <w:left w:val="nil"/>
              <w:bottom w:val="nil"/>
              <w:right w:val="single" w:sz="4" w:space="0" w:color="auto"/>
            </w:tcBorders>
            <w:tcPrChange w:id="279" w:author="Ericsson User 1" w:date="2023-08-10T12:22:00Z">
              <w:tcPr>
                <w:tcW w:w="6096" w:type="dxa"/>
                <w:gridSpan w:val="9"/>
                <w:tcBorders>
                  <w:top w:val="nil"/>
                  <w:left w:val="nil"/>
                  <w:bottom w:val="nil"/>
                  <w:right w:val="single" w:sz="4" w:space="0" w:color="auto"/>
                </w:tcBorders>
              </w:tcPr>
            </w:tcPrChange>
          </w:tcPr>
          <w:p w14:paraId="17BBF9ED" w14:textId="781A25F1" w:rsidR="00EF23D5" w:rsidRPr="007F2770" w:rsidRDefault="00EF23D5" w:rsidP="00EF23D5">
            <w:pPr>
              <w:keepNext/>
              <w:keepLines/>
              <w:spacing w:after="0"/>
              <w:rPr>
                <w:rFonts w:ascii="Arial" w:hAnsi="Arial"/>
                <w:sz w:val="18"/>
              </w:rPr>
            </w:pPr>
            <w:r w:rsidRPr="007F2770">
              <w:rPr>
                <w:rFonts w:ascii="Arial" w:hAnsi="Arial"/>
                <w:sz w:val="18"/>
              </w:rPr>
              <w:t>MBS security information update</w:t>
            </w:r>
          </w:p>
        </w:tc>
      </w:tr>
      <w:tr w:rsidR="009F773A" w:rsidRPr="007F2770" w14:paraId="19FCFE03" w14:textId="77777777" w:rsidTr="00AF190B">
        <w:trPr>
          <w:cantSplit/>
          <w:jc w:val="center"/>
          <w:trPrChange w:id="280" w:author="Ericsson User 1" w:date="2023-08-10T12:22:00Z">
            <w:trPr>
              <w:gridAfter w:val="0"/>
              <w:cantSplit/>
              <w:jc w:val="center"/>
            </w:trPr>
          </w:trPrChange>
        </w:trPr>
        <w:tc>
          <w:tcPr>
            <w:tcW w:w="7220" w:type="dxa"/>
            <w:gridSpan w:val="19"/>
            <w:tcBorders>
              <w:top w:val="nil"/>
            </w:tcBorders>
            <w:tcPrChange w:id="281" w:author="Ericsson User 1" w:date="2023-08-10T12:22:00Z">
              <w:tcPr>
                <w:tcW w:w="7084" w:type="dxa"/>
                <w:gridSpan w:val="20"/>
                <w:tcBorders>
                  <w:top w:val="nil"/>
                </w:tcBorders>
              </w:tcPr>
            </w:tcPrChange>
          </w:tcPr>
          <w:p w14:paraId="06D44F90"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9F773A" w:rsidRPr="007F2770" w14:paraId="172660C7" w14:textId="77777777" w:rsidTr="00AF190B">
        <w:trPr>
          <w:cantSplit/>
          <w:jc w:val="center"/>
          <w:trPrChange w:id="282" w:author="Ericsson User 1" w:date="2023-08-10T12:22:00Z">
            <w:trPr>
              <w:gridAfter w:val="0"/>
              <w:cantSplit/>
              <w:jc w:val="center"/>
            </w:trPr>
          </w:trPrChange>
        </w:trPr>
        <w:tc>
          <w:tcPr>
            <w:tcW w:w="7220" w:type="dxa"/>
            <w:gridSpan w:val="19"/>
            <w:tcBorders>
              <w:top w:val="nil"/>
            </w:tcBorders>
            <w:tcPrChange w:id="283" w:author="Ericsson User 1" w:date="2023-08-10T12:22:00Z">
              <w:tcPr>
                <w:tcW w:w="7084" w:type="dxa"/>
                <w:gridSpan w:val="20"/>
                <w:tcBorders>
                  <w:top w:val="nil"/>
                </w:tcBorders>
              </w:tcPr>
            </w:tcPrChange>
          </w:tcPr>
          <w:p w14:paraId="19A9837F" w14:textId="77777777" w:rsidR="009F773A" w:rsidRPr="007F2770" w:rsidRDefault="009F773A" w:rsidP="00B03AC8">
            <w:pPr>
              <w:keepNext/>
              <w:keepLines/>
              <w:spacing w:after="0"/>
              <w:rPr>
                <w:rFonts w:ascii="Arial" w:hAnsi="Arial"/>
                <w:sz w:val="18"/>
              </w:rPr>
            </w:pPr>
          </w:p>
        </w:tc>
      </w:tr>
      <w:tr w:rsidR="009F773A" w:rsidRPr="007F2770" w14:paraId="6C08807A" w14:textId="77777777" w:rsidTr="00AF190B">
        <w:trPr>
          <w:cantSplit/>
          <w:jc w:val="center"/>
          <w:trPrChange w:id="284" w:author="Ericsson User 1" w:date="2023-08-10T12:22:00Z">
            <w:trPr>
              <w:gridAfter w:val="0"/>
              <w:cantSplit/>
              <w:jc w:val="center"/>
            </w:trPr>
          </w:trPrChange>
        </w:trPr>
        <w:tc>
          <w:tcPr>
            <w:tcW w:w="7220" w:type="dxa"/>
            <w:gridSpan w:val="19"/>
            <w:tcBorders>
              <w:top w:val="nil"/>
            </w:tcBorders>
            <w:tcPrChange w:id="285" w:author="Ericsson User 1" w:date="2023-08-10T12:22:00Z">
              <w:tcPr>
                <w:tcW w:w="7084" w:type="dxa"/>
                <w:gridSpan w:val="20"/>
                <w:tcBorders>
                  <w:top w:val="nil"/>
                </w:tcBorders>
              </w:tcPr>
            </w:tcPrChange>
          </w:tcPr>
          <w:p w14:paraId="365B6A44" w14:textId="2BEEE799" w:rsidR="009F773A" w:rsidRPr="007F2770" w:rsidRDefault="009F773A" w:rsidP="00B03AC8">
            <w:pPr>
              <w:keepNext/>
              <w:keepLines/>
              <w:spacing w:after="0"/>
              <w:rPr>
                <w:rFonts w:ascii="Arial" w:hAnsi="Arial"/>
                <w:sz w:val="18"/>
              </w:rPr>
            </w:pPr>
            <w:r w:rsidRPr="007F2770">
              <w:rPr>
                <w:rFonts w:ascii="Arial" w:hAnsi="Arial"/>
                <w:sz w:val="18"/>
              </w:rPr>
              <w:t xml:space="preserve">If MD is set to "MBS join is rejected" or “Remove UE from </w:t>
            </w:r>
            <w:r w:rsidR="00EB0D44"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00EB0D44" w:rsidRPr="007F2770">
              <w:t xml:space="preserve">multicast </w:t>
            </w:r>
            <w:r w:rsidRPr="007F2770">
              <w:rPr>
                <w:rFonts w:ascii="Arial" w:hAnsi="Arial"/>
                <w:sz w:val="18"/>
              </w:rPr>
              <w:t>MBS session, respectively, otherwise bits 6 to 8 of octet 4 are spare and shall be coded as zero.</w:t>
            </w:r>
          </w:p>
        </w:tc>
      </w:tr>
      <w:tr w:rsidR="009F773A" w:rsidRPr="007F2770" w14:paraId="30B9ECB1" w14:textId="77777777" w:rsidTr="00AF190B">
        <w:trPr>
          <w:cantSplit/>
          <w:jc w:val="center"/>
          <w:trPrChange w:id="286" w:author="Ericsson User 1" w:date="2023-08-10T12:22:00Z">
            <w:trPr>
              <w:gridAfter w:val="0"/>
              <w:cantSplit/>
              <w:jc w:val="center"/>
            </w:trPr>
          </w:trPrChange>
        </w:trPr>
        <w:tc>
          <w:tcPr>
            <w:tcW w:w="7220" w:type="dxa"/>
            <w:gridSpan w:val="19"/>
            <w:tcPrChange w:id="287" w:author="Ericsson User 1" w:date="2023-08-10T12:22:00Z">
              <w:tcPr>
                <w:tcW w:w="7084" w:type="dxa"/>
                <w:gridSpan w:val="20"/>
              </w:tcPr>
            </w:tcPrChange>
          </w:tcPr>
          <w:p w14:paraId="1D35B6FE" w14:textId="77777777" w:rsidR="009F773A" w:rsidRPr="007F2770" w:rsidRDefault="009F773A" w:rsidP="00B03AC8">
            <w:pPr>
              <w:keepNext/>
              <w:keepLines/>
              <w:spacing w:after="0"/>
              <w:rPr>
                <w:rFonts w:ascii="Arial" w:hAnsi="Arial"/>
                <w:sz w:val="18"/>
              </w:rPr>
            </w:pPr>
          </w:p>
        </w:tc>
      </w:tr>
      <w:tr w:rsidR="009F773A" w:rsidRPr="007F2770" w14:paraId="65D9F0A9" w14:textId="77777777" w:rsidTr="00AF190B">
        <w:trPr>
          <w:cantSplit/>
          <w:jc w:val="center"/>
          <w:trPrChange w:id="288" w:author="Ericsson User 1" w:date="2023-08-10T12:22:00Z">
            <w:trPr>
              <w:gridAfter w:val="0"/>
              <w:cantSplit/>
              <w:jc w:val="center"/>
            </w:trPr>
          </w:trPrChange>
        </w:trPr>
        <w:tc>
          <w:tcPr>
            <w:tcW w:w="7220" w:type="dxa"/>
            <w:gridSpan w:val="19"/>
            <w:tcPrChange w:id="289" w:author="Ericsson User 1" w:date="2023-08-10T12:22:00Z">
              <w:tcPr>
                <w:tcW w:w="7084" w:type="dxa"/>
                <w:gridSpan w:val="20"/>
              </w:tcPr>
            </w:tcPrChange>
          </w:tcPr>
          <w:p w14:paraId="67BA018A"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indication (MSAI) (bits 4 and 5 of octet 4)</w:t>
            </w:r>
          </w:p>
        </w:tc>
      </w:tr>
      <w:tr w:rsidR="009F773A" w:rsidRPr="007F2770" w14:paraId="11A4B053" w14:textId="77777777" w:rsidTr="00AF190B">
        <w:trPr>
          <w:cantSplit/>
          <w:jc w:val="center"/>
          <w:trPrChange w:id="290" w:author="Ericsson User 1" w:date="2023-08-10T12:22:00Z">
            <w:trPr>
              <w:gridAfter w:val="0"/>
              <w:cantSplit/>
              <w:jc w:val="center"/>
            </w:trPr>
          </w:trPrChange>
        </w:trPr>
        <w:tc>
          <w:tcPr>
            <w:tcW w:w="7220" w:type="dxa"/>
            <w:gridSpan w:val="19"/>
            <w:tcPrChange w:id="291" w:author="Ericsson User 1" w:date="2023-08-10T12:22:00Z">
              <w:tcPr>
                <w:tcW w:w="7084" w:type="dxa"/>
                <w:gridSpan w:val="20"/>
              </w:tcPr>
            </w:tcPrChange>
          </w:tcPr>
          <w:p w14:paraId="74F261F3" w14:textId="102B5F6E" w:rsidR="009F773A" w:rsidRPr="007F2770" w:rsidRDefault="009F773A" w:rsidP="00B03AC8">
            <w:pPr>
              <w:keepNext/>
              <w:keepLines/>
              <w:spacing w:after="0"/>
              <w:rPr>
                <w:rFonts w:ascii="Arial" w:hAnsi="Arial"/>
                <w:sz w:val="18"/>
              </w:rPr>
            </w:pPr>
            <w:r w:rsidRPr="007F2770">
              <w:rPr>
                <w:rFonts w:ascii="Arial" w:hAnsi="Arial"/>
                <w:sz w:val="18"/>
              </w:rPr>
              <w:t xml:space="preserve">The MSAI indicates whether </w:t>
            </w:r>
            <w:r w:rsidR="000308B5" w:rsidRPr="007F2770">
              <w:rPr>
                <w:rFonts w:ascii="Arial" w:hAnsi="Arial"/>
                <w:sz w:val="18"/>
              </w:rPr>
              <w:t xml:space="preserve">and how </w:t>
            </w:r>
            <w:r w:rsidRPr="007F2770">
              <w:rPr>
                <w:rFonts w:ascii="Arial" w:hAnsi="Arial"/>
                <w:sz w:val="18"/>
              </w:rPr>
              <w:t>the MBS service area is included in the IE.</w:t>
            </w:r>
          </w:p>
        </w:tc>
      </w:tr>
      <w:tr w:rsidR="009F773A" w:rsidRPr="007F2770" w14:paraId="6FFE8A6A" w14:textId="77777777" w:rsidTr="00AF190B">
        <w:trPr>
          <w:cantSplit/>
          <w:jc w:val="center"/>
          <w:trPrChange w:id="292" w:author="Ericsson User 1" w:date="2023-08-10T12:22:00Z">
            <w:trPr>
              <w:gridAfter w:val="0"/>
              <w:cantSplit/>
              <w:jc w:val="center"/>
            </w:trPr>
          </w:trPrChange>
        </w:trPr>
        <w:tc>
          <w:tcPr>
            <w:tcW w:w="7220" w:type="dxa"/>
            <w:gridSpan w:val="19"/>
            <w:tcPrChange w:id="293" w:author="Ericsson User 1" w:date="2023-08-10T12:22:00Z">
              <w:tcPr>
                <w:tcW w:w="7084" w:type="dxa"/>
                <w:gridSpan w:val="20"/>
              </w:tcPr>
            </w:tcPrChange>
          </w:tcPr>
          <w:p w14:paraId="760D1C2B"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261F9248" w14:textId="77777777" w:rsidTr="00AF190B">
        <w:trPr>
          <w:cantSplit/>
          <w:jc w:val="center"/>
          <w:trPrChange w:id="294"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295" w:author="Ericsson User 1" w:date="2023-08-10T12:22:00Z">
              <w:tcPr>
                <w:tcW w:w="284" w:type="dxa"/>
                <w:gridSpan w:val="2"/>
                <w:tcBorders>
                  <w:top w:val="nil"/>
                  <w:left w:val="single" w:sz="4" w:space="0" w:color="auto"/>
                  <w:bottom w:val="nil"/>
                  <w:right w:val="nil"/>
                </w:tcBorders>
              </w:tcPr>
            </w:tcPrChange>
          </w:tcPr>
          <w:p w14:paraId="1310FAD3"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5</w:t>
            </w:r>
          </w:p>
        </w:tc>
        <w:tc>
          <w:tcPr>
            <w:tcW w:w="278" w:type="dxa"/>
            <w:gridSpan w:val="2"/>
            <w:tcBorders>
              <w:top w:val="nil"/>
              <w:left w:val="nil"/>
              <w:bottom w:val="nil"/>
              <w:right w:val="nil"/>
            </w:tcBorders>
            <w:tcPrChange w:id="296" w:author="Ericsson User 1" w:date="2023-08-10T12:22:00Z">
              <w:tcPr>
                <w:tcW w:w="278" w:type="dxa"/>
                <w:gridSpan w:val="4"/>
                <w:tcBorders>
                  <w:top w:val="nil"/>
                  <w:left w:val="nil"/>
                  <w:bottom w:val="nil"/>
                  <w:right w:val="nil"/>
                </w:tcBorders>
              </w:tcPr>
            </w:tcPrChange>
          </w:tcPr>
          <w:p w14:paraId="0D731CF0" w14:textId="6AF8A6AC" w:rsidR="009F773A" w:rsidRPr="007F2770" w:rsidRDefault="009F773A" w:rsidP="00B03AC8">
            <w:pPr>
              <w:keepNext/>
              <w:keepLines/>
              <w:spacing w:after="0"/>
              <w:rPr>
                <w:rFonts w:ascii="Arial" w:hAnsi="Arial"/>
                <w:b/>
                <w:bCs/>
                <w:sz w:val="18"/>
              </w:rPr>
            </w:pPr>
            <w:r w:rsidRPr="007F2770">
              <w:rPr>
                <w:rFonts w:ascii="Arial" w:hAnsi="Arial"/>
                <w:b/>
                <w:bCs/>
                <w:sz w:val="18"/>
              </w:rPr>
              <w:t>4</w:t>
            </w:r>
          </w:p>
        </w:tc>
        <w:tc>
          <w:tcPr>
            <w:tcW w:w="6575" w:type="dxa"/>
            <w:gridSpan w:val="15"/>
            <w:tcBorders>
              <w:top w:val="nil"/>
              <w:left w:val="nil"/>
              <w:bottom w:val="nil"/>
              <w:right w:val="single" w:sz="4" w:space="0" w:color="auto"/>
            </w:tcBorders>
            <w:tcPrChange w:id="297" w:author="Ericsson User 1" w:date="2023-08-10T12:22:00Z">
              <w:tcPr>
                <w:tcW w:w="6522" w:type="dxa"/>
                <w:gridSpan w:val="14"/>
                <w:tcBorders>
                  <w:top w:val="nil"/>
                  <w:left w:val="nil"/>
                  <w:bottom w:val="nil"/>
                  <w:right w:val="single" w:sz="4" w:space="0" w:color="auto"/>
                </w:tcBorders>
              </w:tcPr>
            </w:tcPrChange>
          </w:tcPr>
          <w:p w14:paraId="1429E414" w14:textId="601EF8A9" w:rsidR="009F773A" w:rsidRPr="007F2770" w:rsidRDefault="009F773A" w:rsidP="00B03AC8">
            <w:pPr>
              <w:keepNext/>
              <w:keepLines/>
              <w:spacing w:after="0"/>
              <w:rPr>
                <w:rFonts w:ascii="Arial" w:hAnsi="Arial"/>
                <w:sz w:val="18"/>
              </w:rPr>
            </w:pPr>
          </w:p>
        </w:tc>
      </w:tr>
      <w:tr w:rsidR="009F773A" w:rsidRPr="007F2770" w14:paraId="72C950A3" w14:textId="77777777" w:rsidTr="00AF190B">
        <w:trPr>
          <w:cantSplit/>
          <w:jc w:val="center"/>
          <w:trPrChange w:id="298"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299" w:author="Ericsson User 1" w:date="2023-08-10T12:22:00Z">
              <w:tcPr>
                <w:tcW w:w="284" w:type="dxa"/>
                <w:gridSpan w:val="2"/>
                <w:tcBorders>
                  <w:top w:val="nil"/>
                  <w:left w:val="single" w:sz="4" w:space="0" w:color="auto"/>
                  <w:bottom w:val="nil"/>
                  <w:right w:val="nil"/>
                </w:tcBorders>
              </w:tcPr>
            </w:tcPrChange>
          </w:tcPr>
          <w:p w14:paraId="243BA4C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2"/>
            <w:tcBorders>
              <w:top w:val="nil"/>
              <w:left w:val="nil"/>
              <w:bottom w:val="nil"/>
              <w:right w:val="nil"/>
            </w:tcBorders>
            <w:tcPrChange w:id="300" w:author="Ericsson User 1" w:date="2023-08-10T12:22:00Z">
              <w:tcPr>
                <w:tcW w:w="278" w:type="dxa"/>
                <w:gridSpan w:val="4"/>
                <w:tcBorders>
                  <w:top w:val="nil"/>
                  <w:left w:val="nil"/>
                  <w:bottom w:val="nil"/>
                  <w:right w:val="nil"/>
                </w:tcBorders>
              </w:tcPr>
            </w:tcPrChange>
          </w:tcPr>
          <w:p w14:paraId="1F2D513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575" w:type="dxa"/>
            <w:gridSpan w:val="15"/>
            <w:tcBorders>
              <w:top w:val="nil"/>
              <w:left w:val="nil"/>
              <w:bottom w:val="nil"/>
              <w:right w:val="single" w:sz="4" w:space="0" w:color="auto"/>
            </w:tcBorders>
            <w:tcPrChange w:id="301" w:author="Ericsson User 1" w:date="2023-08-10T12:22:00Z">
              <w:tcPr>
                <w:tcW w:w="6522" w:type="dxa"/>
                <w:gridSpan w:val="14"/>
                <w:tcBorders>
                  <w:top w:val="nil"/>
                  <w:left w:val="nil"/>
                  <w:bottom w:val="nil"/>
                  <w:right w:val="single" w:sz="4" w:space="0" w:color="auto"/>
                </w:tcBorders>
              </w:tcPr>
            </w:tcPrChange>
          </w:tcPr>
          <w:p w14:paraId="28918C8A" w14:textId="1F36660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not included</w:t>
            </w:r>
          </w:p>
        </w:tc>
      </w:tr>
      <w:tr w:rsidR="009F773A" w:rsidRPr="007F2770" w14:paraId="037F0EF0" w14:textId="77777777" w:rsidTr="00AF190B">
        <w:trPr>
          <w:cantSplit/>
          <w:jc w:val="center"/>
          <w:trPrChange w:id="302"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303" w:author="Ericsson User 1" w:date="2023-08-10T12:22:00Z">
              <w:tcPr>
                <w:tcW w:w="284" w:type="dxa"/>
                <w:gridSpan w:val="2"/>
                <w:tcBorders>
                  <w:top w:val="nil"/>
                  <w:left w:val="single" w:sz="4" w:space="0" w:color="auto"/>
                  <w:bottom w:val="nil"/>
                  <w:right w:val="nil"/>
                </w:tcBorders>
              </w:tcPr>
            </w:tcPrChange>
          </w:tcPr>
          <w:p w14:paraId="30277A7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2"/>
            <w:tcBorders>
              <w:top w:val="nil"/>
              <w:left w:val="nil"/>
              <w:bottom w:val="nil"/>
              <w:right w:val="nil"/>
            </w:tcBorders>
            <w:tcPrChange w:id="304" w:author="Ericsson User 1" w:date="2023-08-10T12:22:00Z">
              <w:tcPr>
                <w:tcW w:w="278" w:type="dxa"/>
                <w:gridSpan w:val="4"/>
                <w:tcBorders>
                  <w:top w:val="nil"/>
                  <w:left w:val="nil"/>
                  <w:bottom w:val="nil"/>
                  <w:right w:val="nil"/>
                </w:tcBorders>
              </w:tcPr>
            </w:tcPrChange>
          </w:tcPr>
          <w:p w14:paraId="75932895" w14:textId="04F5E7D4" w:rsidR="009F773A" w:rsidRPr="007F2770" w:rsidRDefault="009F773A" w:rsidP="00B03AC8">
            <w:pPr>
              <w:keepNext/>
              <w:keepLines/>
              <w:spacing w:after="0"/>
              <w:rPr>
                <w:rFonts w:ascii="Arial" w:hAnsi="Arial"/>
                <w:sz w:val="18"/>
              </w:rPr>
            </w:pPr>
            <w:r w:rsidRPr="007F2770">
              <w:rPr>
                <w:rFonts w:ascii="Arial" w:hAnsi="Arial"/>
                <w:sz w:val="18"/>
              </w:rPr>
              <w:t>1</w:t>
            </w:r>
          </w:p>
        </w:tc>
        <w:tc>
          <w:tcPr>
            <w:tcW w:w="6575" w:type="dxa"/>
            <w:gridSpan w:val="15"/>
            <w:tcBorders>
              <w:top w:val="nil"/>
              <w:left w:val="nil"/>
              <w:bottom w:val="nil"/>
              <w:right w:val="single" w:sz="4" w:space="0" w:color="auto"/>
            </w:tcBorders>
            <w:tcPrChange w:id="305" w:author="Ericsson User 1" w:date="2023-08-10T12:22:00Z">
              <w:tcPr>
                <w:tcW w:w="6522" w:type="dxa"/>
                <w:gridSpan w:val="14"/>
                <w:tcBorders>
                  <w:top w:val="nil"/>
                  <w:left w:val="nil"/>
                  <w:bottom w:val="nil"/>
                  <w:right w:val="single" w:sz="4" w:space="0" w:color="auto"/>
                </w:tcBorders>
              </w:tcPr>
            </w:tcPrChange>
          </w:tcPr>
          <w:p w14:paraId="2988E327" w14:textId="68CB6117"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9F773A" w:rsidRPr="007F2770" w14:paraId="733FD2EB" w14:textId="77777777" w:rsidTr="00AF190B">
        <w:trPr>
          <w:cantSplit/>
          <w:jc w:val="center"/>
          <w:trPrChange w:id="306"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307" w:author="Ericsson User 1" w:date="2023-08-10T12:22:00Z">
              <w:tcPr>
                <w:tcW w:w="284" w:type="dxa"/>
                <w:gridSpan w:val="2"/>
                <w:tcBorders>
                  <w:top w:val="nil"/>
                  <w:left w:val="single" w:sz="4" w:space="0" w:color="auto"/>
                  <w:bottom w:val="nil"/>
                  <w:right w:val="nil"/>
                </w:tcBorders>
              </w:tcPr>
            </w:tcPrChange>
          </w:tcPr>
          <w:p w14:paraId="3C6CB068"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2"/>
            <w:tcBorders>
              <w:top w:val="nil"/>
              <w:left w:val="nil"/>
              <w:bottom w:val="nil"/>
              <w:right w:val="nil"/>
            </w:tcBorders>
            <w:tcPrChange w:id="308" w:author="Ericsson User 1" w:date="2023-08-10T12:22:00Z">
              <w:tcPr>
                <w:tcW w:w="278" w:type="dxa"/>
                <w:gridSpan w:val="4"/>
                <w:tcBorders>
                  <w:top w:val="nil"/>
                  <w:left w:val="nil"/>
                  <w:bottom w:val="nil"/>
                  <w:right w:val="nil"/>
                </w:tcBorders>
              </w:tcPr>
            </w:tcPrChange>
          </w:tcPr>
          <w:p w14:paraId="30B8477F" w14:textId="5D58AE95" w:rsidR="009F773A" w:rsidRPr="007F2770" w:rsidRDefault="009F773A" w:rsidP="00B03AC8">
            <w:pPr>
              <w:keepNext/>
              <w:keepLines/>
              <w:spacing w:after="0"/>
              <w:rPr>
                <w:rFonts w:ascii="Arial" w:hAnsi="Arial"/>
                <w:sz w:val="18"/>
              </w:rPr>
            </w:pPr>
            <w:r w:rsidRPr="007F2770">
              <w:rPr>
                <w:rFonts w:ascii="Arial" w:hAnsi="Arial"/>
                <w:sz w:val="18"/>
              </w:rPr>
              <w:t>0</w:t>
            </w:r>
          </w:p>
        </w:tc>
        <w:tc>
          <w:tcPr>
            <w:tcW w:w="6575" w:type="dxa"/>
            <w:gridSpan w:val="15"/>
            <w:tcBorders>
              <w:top w:val="nil"/>
              <w:left w:val="nil"/>
              <w:bottom w:val="nil"/>
              <w:right w:val="single" w:sz="4" w:space="0" w:color="auto"/>
            </w:tcBorders>
            <w:tcPrChange w:id="309" w:author="Ericsson User 1" w:date="2023-08-10T12:22:00Z">
              <w:tcPr>
                <w:tcW w:w="6522" w:type="dxa"/>
                <w:gridSpan w:val="14"/>
                <w:tcBorders>
                  <w:top w:val="nil"/>
                  <w:left w:val="nil"/>
                  <w:bottom w:val="nil"/>
                  <w:right w:val="single" w:sz="4" w:space="0" w:color="auto"/>
                </w:tcBorders>
              </w:tcPr>
            </w:tcPrChange>
          </w:tcPr>
          <w:p w14:paraId="289B9214" w14:textId="2E2E744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9F773A" w:rsidRPr="007F2770" w14:paraId="299690B1" w14:textId="77777777" w:rsidTr="00AF190B">
        <w:trPr>
          <w:cantSplit/>
          <w:jc w:val="center"/>
          <w:trPrChange w:id="310" w:author="Ericsson User 1" w:date="2023-08-10T12:22:00Z">
            <w:trPr>
              <w:gridAfter w:val="0"/>
              <w:cantSplit/>
              <w:jc w:val="center"/>
            </w:trPr>
          </w:trPrChange>
        </w:trPr>
        <w:tc>
          <w:tcPr>
            <w:tcW w:w="367" w:type="dxa"/>
            <w:gridSpan w:val="2"/>
            <w:tcBorders>
              <w:top w:val="nil"/>
              <w:left w:val="single" w:sz="4" w:space="0" w:color="auto"/>
              <w:bottom w:val="nil"/>
              <w:right w:val="nil"/>
            </w:tcBorders>
            <w:tcPrChange w:id="311" w:author="Ericsson User 1" w:date="2023-08-10T12:22:00Z">
              <w:tcPr>
                <w:tcW w:w="284" w:type="dxa"/>
                <w:gridSpan w:val="2"/>
                <w:tcBorders>
                  <w:top w:val="nil"/>
                  <w:left w:val="single" w:sz="4" w:space="0" w:color="auto"/>
                  <w:bottom w:val="nil"/>
                  <w:right w:val="nil"/>
                </w:tcBorders>
              </w:tcPr>
            </w:tcPrChange>
          </w:tcPr>
          <w:p w14:paraId="728B706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2"/>
            <w:tcBorders>
              <w:top w:val="nil"/>
              <w:left w:val="nil"/>
              <w:bottom w:val="nil"/>
              <w:right w:val="nil"/>
            </w:tcBorders>
            <w:tcPrChange w:id="312" w:author="Ericsson User 1" w:date="2023-08-10T12:22:00Z">
              <w:tcPr>
                <w:tcW w:w="278" w:type="dxa"/>
                <w:gridSpan w:val="4"/>
                <w:tcBorders>
                  <w:top w:val="nil"/>
                  <w:left w:val="nil"/>
                  <w:bottom w:val="nil"/>
                  <w:right w:val="nil"/>
                </w:tcBorders>
              </w:tcPr>
            </w:tcPrChange>
          </w:tcPr>
          <w:p w14:paraId="6A6473D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575" w:type="dxa"/>
            <w:gridSpan w:val="15"/>
            <w:tcBorders>
              <w:top w:val="nil"/>
              <w:left w:val="nil"/>
              <w:bottom w:val="nil"/>
              <w:right w:val="single" w:sz="4" w:space="0" w:color="auto"/>
            </w:tcBorders>
            <w:tcPrChange w:id="313" w:author="Ericsson User 1" w:date="2023-08-10T12:22:00Z">
              <w:tcPr>
                <w:tcW w:w="6522" w:type="dxa"/>
                <w:gridSpan w:val="14"/>
                <w:tcBorders>
                  <w:top w:val="nil"/>
                  <w:left w:val="nil"/>
                  <w:bottom w:val="nil"/>
                  <w:right w:val="single" w:sz="4" w:space="0" w:color="auto"/>
                </w:tcBorders>
              </w:tcPr>
            </w:tcPrChange>
          </w:tcPr>
          <w:p w14:paraId="2ABCD726" w14:textId="47309693"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9F773A" w:rsidRPr="007F2770" w14:paraId="0DA90377" w14:textId="77777777" w:rsidTr="00AF190B">
        <w:trPr>
          <w:cantSplit/>
          <w:jc w:val="center"/>
          <w:trPrChange w:id="314" w:author="Ericsson User 1" w:date="2023-08-10T12:22:00Z">
            <w:trPr>
              <w:gridAfter w:val="0"/>
              <w:cantSplit/>
              <w:jc w:val="center"/>
            </w:trPr>
          </w:trPrChange>
        </w:trPr>
        <w:tc>
          <w:tcPr>
            <w:tcW w:w="7220" w:type="dxa"/>
            <w:gridSpan w:val="19"/>
            <w:tcPrChange w:id="315" w:author="Ericsson User 1" w:date="2023-08-10T12:22:00Z">
              <w:tcPr>
                <w:tcW w:w="7084" w:type="dxa"/>
                <w:gridSpan w:val="20"/>
              </w:tcPr>
            </w:tcPrChange>
          </w:tcPr>
          <w:p w14:paraId="10399F82" w14:textId="77777777" w:rsidR="009F773A" w:rsidRPr="007F2770" w:rsidRDefault="009F773A" w:rsidP="00B03AC8">
            <w:pPr>
              <w:keepNext/>
              <w:keepLines/>
              <w:spacing w:after="0"/>
              <w:rPr>
                <w:rFonts w:ascii="Arial" w:hAnsi="Arial"/>
                <w:sz w:val="18"/>
              </w:rPr>
            </w:pPr>
          </w:p>
        </w:tc>
      </w:tr>
      <w:tr w:rsidR="009F773A" w:rsidRPr="007F2770" w14:paraId="3A683F4A" w14:textId="77777777" w:rsidTr="00AF190B">
        <w:trPr>
          <w:cantSplit/>
          <w:jc w:val="center"/>
          <w:trPrChange w:id="316" w:author="Ericsson User 1" w:date="2023-08-10T12:22:00Z">
            <w:trPr>
              <w:gridAfter w:val="0"/>
              <w:cantSplit/>
              <w:jc w:val="center"/>
            </w:trPr>
          </w:trPrChange>
        </w:trPr>
        <w:tc>
          <w:tcPr>
            <w:tcW w:w="7220" w:type="dxa"/>
            <w:gridSpan w:val="19"/>
            <w:tcBorders>
              <w:top w:val="nil"/>
            </w:tcBorders>
            <w:tcPrChange w:id="317" w:author="Ericsson User 1" w:date="2023-08-10T12:22:00Z">
              <w:tcPr>
                <w:tcW w:w="7084" w:type="dxa"/>
                <w:gridSpan w:val="20"/>
                <w:tcBorders>
                  <w:top w:val="nil"/>
                </w:tcBorders>
              </w:tcPr>
            </w:tcPrChange>
          </w:tcPr>
          <w:p w14:paraId="27F6996A" w14:textId="77777777" w:rsidR="009F773A" w:rsidRPr="007F2770" w:rsidRDefault="009F773A" w:rsidP="00B03AC8">
            <w:pPr>
              <w:keepNext/>
              <w:keepLines/>
              <w:spacing w:after="0"/>
              <w:rPr>
                <w:rFonts w:ascii="Arial" w:hAnsi="Arial"/>
                <w:sz w:val="18"/>
              </w:rPr>
            </w:pPr>
            <w:r w:rsidRPr="007F2770">
              <w:rPr>
                <w:rFonts w:ascii="Arial" w:hAnsi="Arial"/>
                <w:sz w:val="18"/>
              </w:rPr>
              <w:t>Rejection cause (bits 6 to 8 of octet 4)</w:t>
            </w:r>
          </w:p>
        </w:tc>
      </w:tr>
      <w:tr w:rsidR="009F773A" w:rsidRPr="007F2770" w14:paraId="53E8711A" w14:textId="77777777" w:rsidTr="00AF190B">
        <w:trPr>
          <w:cantSplit/>
          <w:jc w:val="center"/>
          <w:trPrChange w:id="318" w:author="Ericsson User 1" w:date="2023-08-10T12:22:00Z">
            <w:trPr>
              <w:gridAfter w:val="0"/>
              <w:cantSplit/>
              <w:jc w:val="center"/>
            </w:trPr>
          </w:trPrChange>
        </w:trPr>
        <w:tc>
          <w:tcPr>
            <w:tcW w:w="7220" w:type="dxa"/>
            <w:gridSpan w:val="19"/>
            <w:tcBorders>
              <w:top w:val="nil"/>
            </w:tcBorders>
            <w:tcPrChange w:id="319" w:author="Ericsson User 1" w:date="2023-08-10T12:22:00Z">
              <w:tcPr>
                <w:tcW w:w="7084" w:type="dxa"/>
                <w:gridSpan w:val="20"/>
                <w:tcBorders>
                  <w:top w:val="nil"/>
                </w:tcBorders>
              </w:tcPr>
            </w:tcPrChange>
          </w:tcPr>
          <w:p w14:paraId="4C50D42C" w14:textId="77777777" w:rsidR="009F773A" w:rsidRPr="007F2770" w:rsidRDefault="009F773A" w:rsidP="00B03AC8">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9F773A" w:rsidRPr="007F2770" w14:paraId="3A6EC76E" w14:textId="77777777" w:rsidTr="00AF190B">
        <w:trPr>
          <w:cantSplit/>
          <w:jc w:val="center"/>
          <w:trPrChange w:id="320" w:author="Ericsson User 1" w:date="2023-08-10T12:22:00Z">
            <w:trPr>
              <w:gridAfter w:val="0"/>
              <w:cantSplit/>
              <w:jc w:val="center"/>
            </w:trPr>
          </w:trPrChange>
        </w:trPr>
        <w:tc>
          <w:tcPr>
            <w:tcW w:w="7220" w:type="dxa"/>
            <w:gridSpan w:val="19"/>
            <w:tcBorders>
              <w:top w:val="nil"/>
              <w:bottom w:val="nil"/>
            </w:tcBorders>
            <w:tcPrChange w:id="321" w:author="Ericsson User 1" w:date="2023-08-10T12:22:00Z">
              <w:tcPr>
                <w:tcW w:w="7084" w:type="dxa"/>
                <w:gridSpan w:val="20"/>
                <w:tcBorders>
                  <w:top w:val="nil"/>
                  <w:bottom w:val="nil"/>
                </w:tcBorders>
              </w:tcPr>
            </w:tcPrChange>
          </w:tcPr>
          <w:p w14:paraId="1747D979"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496BC2C0" w14:textId="77777777" w:rsidTr="00AF190B">
        <w:trPr>
          <w:cantSplit/>
          <w:jc w:val="center"/>
          <w:trPrChange w:id="322" w:author="Ericsson User 1" w:date="2023-08-10T12:22:00Z">
            <w:trPr>
              <w:gridAfter w:val="0"/>
              <w:cantSplit/>
              <w:jc w:val="center"/>
            </w:trPr>
          </w:trPrChange>
        </w:trPr>
        <w:tc>
          <w:tcPr>
            <w:tcW w:w="394" w:type="dxa"/>
            <w:gridSpan w:val="2"/>
            <w:tcBorders>
              <w:top w:val="nil"/>
              <w:left w:val="single" w:sz="4" w:space="0" w:color="auto"/>
              <w:bottom w:val="nil"/>
              <w:right w:val="nil"/>
            </w:tcBorders>
            <w:tcPrChange w:id="323" w:author="Ericsson User 1" w:date="2023-08-10T12:22:00Z">
              <w:tcPr>
                <w:tcW w:w="311" w:type="dxa"/>
                <w:gridSpan w:val="3"/>
                <w:tcBorders>
                  <w:top w:val="nil"/>
                  <w:left w:val="single" w:sz="4" w:space="0" w:color="auto"/>
                  <w:bottom w:val="nil"/>
                  <w:right w:val="nil"/>
                </w:tcBorders>
              </w:tcPr>
            </w:tcPrChange>
          </w:tcPr>
          <w:p w14:paraId="46E5A3F2"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8</w:t>
            </w:r>
          </w:p>
        </w:tc>
        <w:tc>
          <w:tcPr>
            <w:tcW w:w="213" w:type="dxa"/>
            <w:gridSpan w:val="2"/>
            <w:tcBorders>
              <w:top w:val="nil"/>
              <w:left w:val="nil"/>
              <w:bottom w:val="nil"/>
              <w:right w:val="nil"/>
            </w:tcBorders>
            <w:tcPrChange w:id="324" w:author="Ericsson User 1" w:date="2023-08-10T12:22:00Z">
              <w:tcPr>
                <w:tcW w:w="213" w:type="dxa"/>
                <w:gridSpan w:val="2"/>
                <w:tcBorders>
                  <w:top w:val="nil"/>
                  <w:left w:val="nil"/>
                  <w:bottom w:val="nil"/>
                  <w:right w:val="nil"/>
                </w:tcBorders>
              </w:tcPr>
            </w:tcPrChange>
          </w:tcPr>
          <w:p w14:paraId="72CF64B6"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7</w:t>
            </w:r>
          </w:p>
        </w:tc>
        <w:tc>
          <w:tcPr>
            <w:tcW w:w="284" w:type="dxa"/>
            <w:gridSpan w:val="3"/>
            <w:tcBorders>
              <w:top w:val="nil"/>
              <w:left w:val="nil"/>
              <w:bottom w:val="nil"/>
              <w:right w:val="nil"/>
            </w:tcBorders>
            <w:tcPrChange w:id="325" w:author="Ericsson User 1" w:date="2023-08-10T12:22:00Z">
              <w:tcPr>
                <w:tcW w:w="284" w:type="dxa"/>
                <w:gridSpan w:val="4"/>
                <w:tcBorders>
                  <w:top w:val="nil"/>
                  <w:left w:val="nil"/>
                  <w:bottom w:val="nil"/>
                  <w:right w:val="nil"/>
                </w:tcBorders>
              </w:tcPr>
            </w:tcPrChange>
          </w:tcPr>
          <w:p w14:paraId="1957863E" w14:textId="77777777" w:rsidR="009F773A" w:rsidRPr="007F2770" w:rsidRDefault="009F773A" w:rsidP="00B03AC8">
            <w:pPr>
              <w:keepNext/>
              <w:keepLines/>
              <w:spacing w:after="0"/>
              <w:ind w:left="131"/>
              <w:rPr>
                <w:rFonts w:ascii="Arial" w:hAnsi="Arial"/>
                <w:b/>
                <w:bCs/>
                <w:sz w:val="18"/>
              </w:rPr>
            </w:pPr>
            <w:r w:rsidRPr="007F2770">
              <w:rPr>
                <w:rFonts w:ascii="Arial" w:hAnsi="Arial"/>
                <w:b/>
                <w:bCs/>
                <w:sz w:val="18"/>
              </w:rPr>
              <w:t>6</w:t>
            </w:r>
          </w:p>
        </w:tc>
        <w:tc>
          <w:tcPr>
            <w:tcW w:w="305" w:type="dxa"/>
            <w:gridSpan w:val="4"/>
            <w:tcBorders>
              <w:top w:val="nil"/>
              <w:left w:val="nil"/>
              <w:bottom w:val="nil"/>
              <w:right w:val="nil"/>
            </w:tcBorders>
            <w:tcPrChange w:id="326" w:author="Ericsson User 1" w:date="2023-08-10T12:22:00Z">
              <w:tcPr>
                <w:tcW w:w="305" w:type="dxa"/>
                <w:gridSpan w:val="3"/>
                <w:tcBorders>
                  <w:top w:val="nil"/>
                  <w:left w:val="nil"/>
                  <w:bottom w:val="nil"/>
                  <w:right w:val="nil"/>
                </w:tcBorders>
              </w:tcPr>
            </w:tcPrChange>
          </w:tcPr>
          <w:p w14:paraId="4DC5B032" w14:textId="77777777" w:rsidR="009F773A" w:rsidRPr="007F2770" w:rsidRDefault="009F773A" w:rsidP="00B03AC8">
            <w:pPr>
              <w:keepNext/>
              <w:keepLines/>
              <w:spacing w:after="0"/>
              <w:rPr>
                <w:rFonts w:ascii="Arial" w:hAnsi="Arial"/>
                <w:sz w:val="18"/>
              </w:rPr>
            </w:pPr>
          </w:p>
        </w:tc>
        <w:tc>
          <w:tcPr>
            <w:tcW w:w="6024" w:type="dxa"/>
            <w:gridSpan w:val="8"/>
            <w:tcBorders>
              <w:top w:val="nil"/>
              <w:left w:val="nil"/>
              <w:bottom w:val="nil"/>
              <w:right w:val="single" w:sz="4" w:space="0" w:color="auto"/>
            </w:tcBorders>
            <w:tcPrChange w:id="327" w:author="Ericsson User 1" w:date="2023-08-10T12:22:00Z">
              <w:tcPr>
                <w:tcW w:w="5971" w:type="dxa"/>
                <w:gridSpan w:val="8"/>
                <w:tcBorders>
                  <w:top w:val="nil"/>
                  <w:left w:val="nil"/>
                  <w:bottom w:val="nil"/>
                  <w:right w:val="single" w:sz="4" w:space="0" w:color="auto"/>
                </w:tcBorders>
              </w:tcPr>
            </w:tcPrChange>
          </w:tcPr>
          <w:p w14:paraId="3405466E" w14:textId="77777777" w:rsidR="009F773A" w:rsidRPr="007F2770" w:rsidRDefault="009F773A" w:rsidP="00B03AC8">
            <w:pPr>
              <w:keepNext/>
              <w:keepLines/>
              <w:spacing w:after="0"/>
              <w:rPr>
                <w:rFonts w:ascii="Arial" w:hAnsi="Arial"/>
                <w:sz w:val="18"/>
              </w:rPr>
            </w:pPr>
          </w:p>
        </w:tc>
      </w:tr>
      <w:tr w:rsidR="009F773A" w:rsidRPr="007F2770" w14:paraId="40CE351A" w14:textId="77777777" w:rsidTr="00AF190B">
        <w:trPr>
          <w:cantSplit/>
          <w:jc w:val="center"/>
          <w:trPrChange w:id="328" w:author="Ericsson User 1" w:date="2023-08-10T12:22:00Z">
            <w:trPr>
              <w:gridAfter w:val="0"/>
              <w:cantSplit/>
              <w:jc w:val="center"/>
            </w:trPr>
          </w:trPrChange>
        </w:trPr>
        <w:tc>
          <w:tcPr>
            <w:tcW w:w="394" w:type="dxa"/>
            <w:gridSpan w:val="2"/>
            <w:tcBorders>
              <w:top w:val="nil"/>
              <w:left w:val="single" w:sz="4" w:space="0" w:color="auto"/>
              <w:bottom w:val="nil"/>
              <w:right w:val="nil"/>
            </w:tcBorders>
            <w:tcPrChange w:id="329" w:author="Ericsson User 1" w:date="2023-08-10T12:22:00Z">
              <w:tcPr>
                <w:tcW w:w="311" w:type="dxa"/>
                <w:gridSpan w:val="3"/>
                <w:tcBorders>
                  <w:top w:val="nil"/>
                  <w:left w:val="single" w:sz="4" w:space="0" w:color="auto"/>
                  <w:bottom w:val="nil"/>
                  <w:right w:val="nil"/>
                </w:tcBorders>
              </w:tcPr>
            </w:tcPrChange>
          </w:tcPr>
          <w:p w14:paraId="461B22F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Change w:id="330" w:author="Ericsson User 1" w:date="2023-08-10T12:22:00Z">
              <w:tcPr>
                <w:tcW w:w="213" w:type="dxa"/>
                <w:gridSpan w:val="2"/>
                <w:tcBorders>
                  <w:top w:val="nil"/>
                  <w:left w:val="nil"/>
                  <w:bottom w:val="nil"/>
                  <w:right w:val="nil"/>
                </w:tcBorders>
              </w:tcPr>
            </w:tcPrChange>
          </w:tcPr>
          <w:p w14:paraId="1A18D75D"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Change w:id="331" w:author="Ericsson User 1" w:date="2023-08-10T12:22:00Z">
              <w:tcPr>
                <w:tcW w:w="284" w:type="dxa"/>
                <w:gridSpan w:val="4"/>
                <w:tcBorders>
                  <w:top w:val="nil"/>
                  <w:left w:val="nil"/>
                  <w:bottom w:val="nil"/>
                  <w:right w:val="nil"/>
                </w:tcBorders>
              </w:tcPr>
            </w:tcPrChange>
          </w:tcPr>
          <w:p w14:paraId="460AD3C4"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4"/>
            <w:tcBorders>
              <w:top w:val="nil"/>
              <w:left w:val="nil"/>
              <w:bottom w:val="nil"/>
              <w:right w:val="nil"/>
            </w:tcBorders>
            <w:tcPrChange w:id="332" w:author="Ericsson User 1" w:date="2023-08-10T12:22:00Z">
              <w:tcPr>
                <w:tcW w:w="305" w:type="dxa"/>
                <w:gridSpan w:val="3"/>
                <w:tcBorders>
                  <w:top w:val="nil"/>
                  <w:left w:val="nil"/>
                  <w:bottom w:val="nil"/>
                  <w:right w:val="nil"/>
                </w:tcBorders>
              </w:tcPr>
            </w:tcPrChange>
          </w:tcPr>
          <w:p w14:paraId="286ADCE6" w14:textId="77777777" w:rsidR="009F773A" w:rsidRPr="007F2770" w:rsidRDefault="009F773A" w:rsidP="00B03AC8">
            <w:pPr>
              <w:keepNext/>
              <w:keepLines/>
              <w:spacing w:after="0"/>
              <w:rPr>
                <w:rFonts w:ascii="Arial" w:hAnsi="Arial"/>
                <w:sz w:val="18"/>
              </w:rPr>
            </w:pPr>
          </w:p>
        </w:tc>
        <w:tc>
          <w:tcPr>
            <w:tcW w:w="6024" w:type="dxa"/>
            <w:gridSpan w:val="8"/>
            <w:tcBorders>
              <w:top w:val="nil"/>
              <w:left w:val="nil"/>
              <w:bottom w:val="nil"/>
              <w:right w:val="single" w:sz="4" w:space="0" w:color="auto"/>
            </w:tcBorders>
            <w:tcPrChange w:id="333" w:author="Ericsson User 1" w:date="2023-08-10T12:22:00Z">
              <w:tcPr>
                <w:tcW w:w="5971" w:type="dxa"/>
                <w:gridSpan w:val="8"/>
                <w:tcBorders>
                  <w:top w:val="nil"/>
                  <w:left w:val="nil"/>
                  <w:bottom w:val="nil"/>
                  <w:right w:val="single" w:sz="4" w:space="0" w:color="auto"/>
                </w:tcBorders>
              </w:tcPr>
            </w:tcPrChange>
          </w:tcPr>
          <w:p w14:paraId="26A91D1A" w14:textId="77777777" w:rsidR="009F773A" w:rsidRPr="007F2770" w:rsidRDefault="009F773A" w:rsidP="00B03AC8">
            <w:pPr>
              <w:keepNext/>
              <w:keepLines/>
              <w:spacing w:after="0"/>
              <w:rPr>
                <w:rFonts w:ascii="Arial" w:hAnsi="Arial"/>
                <w:sz w:val="18"/>
              </w:rPr>
            </w:pPr>
            <w:r w:rsidRPr="007F2770">
              <w:rPr>
                <w:rFonts w:ascii="Arial" w:hAnsi="Arial"/>
                <w:sz w:val="18"/>
                <w:lang w:val="en-US"/>
              </w:rPr>
              <w:t>No additional information provided</w:t>
            </w:r>
          </w:p>
        </w:tc>
      </w:tr>
      <w:tr w:rsidR="009F773A" w:rsidRPr="007F2770" w14:paraId="3FE31FC8" w14:textId="77777777" w:rsidTr="00AF190B">
        <w:trPr>
          <w:cantSplit/>
          <w:jc w:val="center"/>
          <w:trPrChange w:id="334" w:author="Ericsson User 1" w:date="2023-08-10T12:22:00Z">
            <w:trPr>
              <w:gridAfter w:val="0"/>
              <w:cantSplit/>
              <w:jc w:val="center"/>
            </w:trPr>
          </w:trPrChange>
        </w:trPr>
        <w:tc>
          <w:tcPr>
            <w:tcW w:w="394" w:type="dxa"/>
            <w:gridSpan w:val="2"/>
            <w:tcBorders>
              <w:top w:val="nil"/>
              <w:left w:val="single" w:sz="4" w:space="0" w:color="auto"/>
              <w:bottom w:val="nil"/>
              <w:right w:val="nil"/>
            </w:tcBorders>
            <w:tcPrChange w:id="335" w:author="Ericsson User 1" w:date="2023-08-10T12:22:00Z">
              <w:tcPr>
                <w:tcW w:w="311" w:type="dxa"/>
                <w:gridSpan w:val="3"/>
                <w:tcBorders>
                  <w:top w:val="nil"/>
                  <w:left w:val="single" w:sz="4" w:space="0" w:color="auto"/>
                  <w:bottom w:val="nil"/>
                  <w:right w:val="nil"/>
                </w:tcBorders>
              </w:tcPr>
            </w:tcPrChange>
          </w:tcPr>
          <w:p w14:paraId="41D80B4D" w14:textId="77777777" w:rsidR="009F773A" w:rsidRPr="007F2770" w:rsidRDefault="009F773A" w:rsidP="00B03AC8">
            <w:pPr>
              <w:keepNext/>
              <w:keepLines/>
              <w:spacing w:after="0"/>
              <w:rPr>
                <w:rFonts w:ascii="Arial" w:hAnsi="Arial"/>
                <w:sz w:val="18"/>
              </w:rPr>
            </w:pPr>
            <w:bookmarkStart w:id="336" w:name="_Hlk80706578"/>
            <w:r w:rsidRPr="007F2770">
              <w:rPr>
                <w:rFonts w:ascii="Arial" w:hAnsi="Arial"/>
                <w:sz w:val="18"/>
              </w:rPr>
              <w:t>0</w:t>
            </w:r>
          </w:p>
        </w:tc>
        <w:tc>
          <w:tcPr>
            <w:tcW w:w="213" w:type="dxa"/>
            <w:gridSpan w:val="2"/>
            <w:tcBorders>
              <w:top w:val="nil"/>
              <w:left w:val="nil"/>
              <w:bottom w:val="nil"/>
              <w:right w:val="nil"/>
            </w:tcBorders>
            <w:tcPrChange w:id="337" w:author="Ericsson User 1" w:date="2023-08-10T12:22:00Z">
              <w:tcPr>
                <w:tcW w:w="213" w:type="dxa"/>
                <w:gridSpan w:val="2"/>
                <w:tcBorders>
                  <w:top w:val="nil"/>
                  <w:left w:val="nil"/>
                  <w:bottom w:val="nil"/>
                  <w:right w:val="nil"/>
                </w:tcBorders>
              </w:tcPr>
            </w:tcPrChange>
          </w:tcPr>
          <w:p w14:paraId="18364F2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Change w:id="338" w:author="Ericsson User 1" w:date="2023-08-10T12:22:00Z">
              <w:tcPr>
                <w:tcW w:w="284" w:type="dxa"/>
                <w:gridSpan w:val="4"/>
                <w:tcBorders>
                  <w:top w:val="nil"/>
                  <w:left w:val="nil"/>
                  <w:bottom w:val="nil"/>
                  <w:right w:val="nil"/>
                </w:tcBorders>
              </w:tcPr>
            </w:tcPrChange>
          </w:tcPr>
          <w:p w14:paraId="7688791D"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4"/>
            <w:tcBorders>
              <w:top w:val="nil"/>
              <w:left w:val="nil"/>
              <w:bottom w:val="nil"/>
              <w:right w:val="nil"/>
            </w:tcBorders>
            <w:tcPrChange w:id="339" w:author="Ericsson User 1" w:date="2023-08-10T12:22:00Z">
              <w:tcPr>
                <w:tcW w:w="305" w:type="dxa"/>
                <w:gridSpan w:val="3"/>
                <w:tcBorders>
                  <w:top w:val="nil"/>
                  <w:left w:val="nil"/>
                  <w:bottom w:val="nil"/>
                  <w:right w:val="nil"/>
                </w:tcBorders>
              </w:tcPr>
            </w:tcPrChange>
          </w:tcPr>
          <w:p w14:paraId="6C9B52D5" w14:textId="77777777" w:rsidR="009F773A" w:rsidRPr="007F2770" w:rsidRDefault="009F773A" w:rsidP="00B03AC8">
            <w:pPr>
              <w:keepNext/>
              <w:keepLines/>
              <w:spacing w:after="0"/>
              <w:rPr>
                <w:rFonts w:ascii="Arial" w:hAnsi="Arial"/>
                <w:sz w:val="18"/>
              </w:rPr>
            </w:pPr>
          </w:p>
        </w:tc>
        <w:tc>
          <w:tcPr>
            <w:tcW w:w="6024" w:type="dxa"/>
            <w:gridSpan w:val="8"/>
            <w:tcBorders>
              <w:top w:val="nil"/>
              <w:left w:val="nil"/>
              <w:bottom w:val="nil"/>
              <w:right w:val="single" w:sz="4" w:space="0" w:color="auto"/>
            </w:tcBorders>
            <w:tcPrChange w:id="340" w:author="Ericsson User 1" w:date="2023-08-10T12:22:00Z">
              <w:tcPr>
                <w:tcW w:w="5971" w:type="dxa"/>
                <w:gridSpan w:val="8"/>
                <w:tcBorders>
                  <w:top w:val="nil"/>
                  <w:left w:val="nil"/>
                  <w:bottom w:val="nil"/>
                  <w:right w:val="single" w:sz="4" w:space="0" w:color="auto"/>
                </w:tcBorders>
              </w:tcPr>
            </w:tcPrChange>
          </w:tcPr>
          <w:p w14:paraId="1DC5949D" w14:textId="77777777" w:rsidR="009F773A" w:rsidRPr="007F2770" w:rsidRDefault="009F773A" w:rsidP="00B03AC8">
            <w:pPr>
              <w:keepNext/>
              <w:keepLines/>
              <w:spacing w:after="0"/>
              <w:rPr>
                <w:rFonts w:ascii="Arial" w:hAnsi="Arial"/>
                <w:sz w:val="18"/>
              </w:rPr>
            </w:pPr>
            <w:r w:rsidRPr="007F2770">
              <w:rPr>
                <w:rFonts w:ascii="Arial" w:hAnsi="Arial"/>
                <w:sz w:val="18"/>
              </w:rPr>
              <w:t>Insufficient resources</w:t>
            </w:r>
          </w:p>
        </w:tc>
      </w:tr>
      <w:tr w:rsidR="009F773A" w:rsidRPr="007F2770" w14:paraId="6DD497C4" w14:textId="77777777" w:rsidTr="00AF190B">
        <w:trPr>
          <w:cantSplit/>
          <w:jc w:val="center"/>
          <w:trPrChange w:id="341" w:author="Ericsson User 1" w:date="2023-08-10T12:22:00Z">
            <w:trPr>
              <w:gridAfter w:val="0"/>
              <w:cantSplit/>
              <w:jc w:val="center"/>
            </w:trPr>
          </w:trPrChange>
        </w:trPr>
        <w:tc>
          <w:tcPr>
            <w:tcW w:w="394" w:type="dxa"/>
            <w:gridSpan w:val="2"/>
            <w:tcBorders>
              <w:top w:val="nil"/>
              <w:left w:val="single" w:sz="4" w:space="0" w:color="auto"/>
              <w:bottom w:val="nil"/>
              <w:right w:val="nil"/>
            </w:tcBorders>
            <w:tcPrChange w:id="342" w:author="Ericsson User 1" w:date="2023-08-10T12:22:00Z">
              <w:tcPr>
                <w:tcW w:w="311" w:type="dxa"/>
                <w:gridSpan w:val="3"/>
                <w:tcBorders>
                  <w:top w:val="nil"/>
                  <w:left w:val="single" w:sz="4" w:space="0" w:color="auto"/>
                  <w:bottom w:val="nil"/>
                  <w:right w:val="nil"/>
                </w:tcBorders>
              </w:tcPr>
            </w:tcPrChange>
          </w:tcPr>
          <w:p w14:paraId="0746FFD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Change w:id="343" w:author="Ericsson User 1" w:date="2023-08-10T12:22:00Z">
              <w:tcPr>
                <w:tcW w:w="213" w:type="dxa"/>
                <w:gridSpan w:val="2"/>
                <w:tcBorders>
                  <w:top w:val="nil"/>
                  <w:left w:val="nil"/>
                  <w:bottom w:val="nil"/>
                  <w:right w:val="nil"/>
                </w:tcBorders>
              </w:tcPr>
            </w:tcPrChange>
          </w:tcPr>
          <w:p w14:paraId="49D1C02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Change w:id="344" w:author="Ericsson User 1" w:date="2023-08-10T12:22:00Z">
              <w:tcPr>
                <w:tcW w:w="284" w:type="dxa"/>
                <w:gridSpan w:val="4"/>
                <w:tcBorders>
                  <w:top w:val="nil"/>
                  <w:left w:val="nil"/>
                  <w:bottom w:val="nil"/>
                  <w:right w:val="nil"/>
                </w:tcBorders>
              </w:tcPr>
            </w:tcPrChange>
          </w:tcPr>
          <w:p w14:paraId="0EC6A631"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4"/>
            <w:tcBorders>
              <w:top w:val="nil"/>
              <w:left w:val="nil"/>
              <w:bottom w:val="nil"/>
              <w:right w:val="nil"/>
            </w:tcBorders>
            <w:tcPrChange w:id="345" w:author="Ericsson User 1" w:date="2023-08-10T12:22:00Z">
              <w:tcPr>
                <w:tcW w:w="305" w:type="dxa"/>
                <w:gridSpan w:val="3"/>
                <w:tcBorders>
                  <w:top w:val="nil"/>
                  <w:left w:val="nil"/>
                  <w:bottom w:val="nil"/>
                  <w:right w:val="nil"/>
                </w:tcBorders>
              </w:tcPr>
            </w:tcPrChange>
          </w:tcPr>
          <w:p w14:paraId="75E2547A" w14:textId="77777777" w:rsidR="009F773A" w:rsidRPr="007F2770" w:rsidRDefault="009F773A" w:rsidP="00B03AC8">
            <w:pPr>
              <w:keepNext/>
              <w:keepLines/>
              <w:spacing w:after="0"/>
              <w:rPr>
                <w:rFonts w:ascii="Arial" w:hAnsi="Arial"/>
                <w:sz w:val="18"/>
              </w:rPr>
            </w:pPr>
          </w:p>
        </w:tc>
        <w:tc>
          <w:tcPr>
            <w:tcW w:w="6024" w:type="dxa"/>
            <w:gridSpan w:val="8"/>
            <w:tcBorders>
              <w:top w:val="nil"/>
              <w:left w:val="nil"/>
              <w:bottom w:val="nil"/>
              <w:right w:val="single" w:sz="4" w:space="0" w:color="auto"/>
            </w:tcBorders>
            <w:tcPrChange w:id="346" w:author="Ericsson User 1" w:date="2023-08-10T12:22:00Z">
              <w:tcPr>
                <w:tcW w:w="5971" w:type="dxa"/>
                <w:gridSpan w:val="8"/>
                <w:tcBorders>
                  <w:top w:val="nil"/>
                  <w:left w:val="nil"/>
                  <w:bottom w:val="nil"/>
                  <w:right w:val="single" w:sz="4" w:space="0" w:color="auto"/>
                </w:tcBorders>
              </w:tcPr>
            </w:tcPrChange>
          </w:tcPr>
          <w:p w14:paraId="06CFD2BF"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User is not authorized to use MBS service </w:t>
            </w:r>
          </w:p>
        </w:tc>
      </w:tr>
      <w:tr w:rsidR="009F773A" w:rsidRPr="007F2770" w14:paraId="1B998E11" w14:textId="77777777" w:rsidTr="00AF190B">
        <w:trPr>
          <w:cantSplit/>
          <w:jc w:val="center"/>
          <w:trPrChange w:id="347" w:author="Ericsson User 1" w:date="2023-08-10T12:22:00Z">
            <w:trPr>
              <w:gridAfter w:val="0"/>
              <w:cantSplit/>
              <w:jc w:val="center"/>
            </w:trPr>
          </w:trPrChange>
        </w:trPr>
        <w:tc>
          <w:tcPr>
            <w:tcW w:w="394" w:type="dxa"/>
            <w:gridSpan w:val="2"/>
            <w:tcBorders>
              <w:top w:val="nil"/>
              <w:left w:val="single" w:sz="4" w:space="0" w:color="auto"/>
              <w:bottom w:val="nil"/>
              <w:right w:val="nil"/>
            </w:tcBorders>
            <w:tcPrChange w:id="348" w:author="Ericsson User 1" w:date="2023-08-10T12:22:00Z">
              <w:tcPr>
                <w:tcW w:w="311" w:type="dxa"/>
                <w:gridSpan w:val="3"/>
                <w:tcBorders>
                  <w:top w:val="nil"/>
                  <w:left w:val="single" w:sz="4" w:space="0" w:color="auto"/>
                  <w:bottom w:val="nil"/>
                  <w:right w:val="nil"/>
                </w:tcBorders>
              </w:tcPr>
            </w:tcPrChange>
          </w:tcPr>
          <w:p w14:paraId="0FCF24C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Change w:id="349" w:author="Ericsson User 1" w:date="2023-08-10T12:22:00Z">
              <w:tcPr>
                <w:tcW w:w="213" w:type="dxa"/>
                <w:gridSpan w:val="2"/>
                <w:tcBorders>
                  <w:top w:val="nil"/>
                  <w:left w:val="nil"/>
                  <w:bottom w:val="nil"/>
                  <w:right w:val="nil"/>
                </w:tcBorders>
              </w:tcPr>
            </w:tcPrChange>
          </w:tcPr>
          <w:p w14:paraId="18C1BEF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Change w:id="350" w:author="Ericsson User 1" w:date="2023-08-10T12:22:00Z">
              <w:tcPr>
                <w:tcW w:w="284" w:type="dxa"/>
                <w:gridSpan w:val="4"/>
                <w:tcBorders>
                  <w:top w:val="nil"/>
                  <w:left w:val="nil"/>
                  <w:bottom w:val="nil"/>
                  <w:right w:val="nil"/>
                </w:tcBorders>
              </w:tcPr>
            </w:tcPrChange>
          </w:tcPr>
          <w:p w14:paraId="5BC865DE"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4"/>
            <w:tcBorders>
              <w:top w:val="nil"/>
              <w:left w:val="nil"/>
              <w:bottom w:val="nil"/>
              <w:right w:val="nil"/>
            </w:tcBorders>
            <w:tcPrChange w:id="351" w:author="Ericsson User 1" w:date="2023-08-10T12:22:00Z">
              <w:tcPr>
                <w:tcW w:w="305" w:type="dxa"/>
                <w:gridSpan w:val="3"/>
                <w:tcBorders>
                  <w:top w:val="nil"/>
                  <w:left w:val="nil"/>
                  <w:bottom w:val="nil"/>
                  <w:right w:val="nil"/>
                </w:tcBorders>
              </w:tcPr>
            </w:tcPrChange>
          </w:tcPr>
          <w:p w14:paraId="31F8E8D0" w14:textId="77777777" w:rsidR="009F773A" w:rsidRPr="007F2770" w:rsidRDefault="009F773A" w:rsidP="00B03AC8">
            <w:pPr>
              <w:keepNext/>
              <w:keepLines/>
              <w:spacing w:after="0"/>
              <w:rPr>
                <w:rFonts w:ascii="Arial" w:hAnsi="Arial"/>
                <w:sz w:val="18"/>
              </w:rPr>
            </w:pPr>
          </w:p>
        </w:tc>
        <w:tc>
          <w:tcPr>
            <w:tcW w:w="6024" w:type="dxa"/>
            <w:gridSpan w:val="8"/>
            <w:tcBorders>
              <w:top w:val="nil"/>
              <w:left w:val="nil"/>
              <w:bottom w:val="nil"/>
              <w:right w:val="single" w:sz="4" w:space="0" w:color="auto"/>
            </w:tcBorders>
            <w:tcPrChange w:id="352" w:author="Ericsson User 1" w:date="2023-08-10T12:22:00Z">
              <w:tcPr>
                <w:tcW w:w="5971" w:type="dxa"/>
                <w:gridSpan w:val="8"/>
                <w:tcBorders>
                  <w:top w:val="nil"/>
                  <w:left w:val="nil"/>
                  <w:bottom w:val="nil"/>
                  <w:right w:val="single" w:sz="4" w:space="0" w:color="auto"/>
                </w:tcBorders>
              </w:tcPr>
            </w:tcPrChange>
          </w:tcPr>
          <w:p w14:paraId="3508545F" w14:textId="1471EFD2" w:rsidR="009F773A" w:rsidRPr="007F2770" w:rsidRDefault="00EB0D44" w:rsidP="00B03AC8">
            <w:pPr>
              <w:keepNext/>
              <w:keepLines/>
              <w:spacing w:after="0"/>
              <w:rPr>
                <w:rFonts w:ascii="Arial" w:hAnsi="Arial"/>
                <w:sz w:val="18"/>
              </w:rPr>
            </w:pPr>
            <w:r w:rsidRPr="00814870">
              <w:rPr>
                <w:rFonts w:ascii="Arial" w:hAnsi="Arial" w:cs="Arial"/>
                <w:sz w:val="18"/>
                <w:szCs w:val="18"/>
                <w:rPrChange w:id="353" w:author="Ericsson User 1" w:date="2023-08-08T10:42:00Z">
                  <w:rPr/>
                </w:rPrChange>
              </w:rPr>
              <w:t>multicast</w:t>
            </w:r>
            <w:r w:rsidRPr="007F2770">
              <w:t xml:space="preserve"> </w:t>
            </w:r>
            <w:r w:rsidR="009F773A" w:rsidRPr="007F2770">
              <w:rPr>
                <w:rFonts w:ascii="Arial" w:hAnsi="Arial"/>
                <w:sz w:val="18"/>
              </w:rPr>
              <w:t>MBS session has not started or will not start soon</w:t>
            </w:r>
          </w:p>
        </w:tc>
      </w:tr>
      <w:tr w:rsidR="009F773A" w:rsidRPr="007F2770" w14:paraId="3DFF71E8" w14:textId="77777777" w:rsidTr="00AF190B">
        <w:trPr>
          <w:cantSplit/>
          <w:jc w:val="center"/>
          <w:trPrChange w:id="354" w:author="Ericsson User 1" w:date="2023-08-10T12:22:00Z">
            <w:trPr>
              <w:gridAfter w:val="0"/>
              <w:cantSplit/>
              <w:jc w:val="center"/>
            </w:trPr>
          </w:trPrChange>
        </w:trPr>
        <w:tc>
          <w:tcPr>
            <w:tcW w:w="394" w:type="dxa"/>
            <w:gridSpan w:val="2"/>
            <w:tcBorders>
              <w:top w:val="nil"/>
              <w:left w:val="single" w:sz="4" w:space="0" w:color="auto"/>
              <w:bottom w:val="nil"/>
              <w:right w:val="nil"/>
            </w:tcBorders>
            <w:tcPrChange w:id="355" w:author="Ericsson User 1" w:date="2023-08-10T12:22:00Z">
              <w:tcPr>
                <w:tcW w:w="311" w:type="dxa"/>
                <w:gridSpan w:val="3"/>
                <w:tcBorders>
                  <w:top w:val="nil"/>
                  <w:left w:val="single" w:sz="4" w:space="0" w:color="auto"/>
                  <w:bottom w:val="nil"/>
                  <w:right w:val="nil"/>
                </w:tcBorders>
              </w:tcPr>
            </w:tcPrChange>
          </w:tcPr>
          <w:p w14:paraId="6CEBD59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Change w:id="356" w:author="Ericsson User 1" w:date="2023-08-10T12:22:00Z">
              <w:tcPr>
                <w:tcW w:w="213" w:type="dxa"/>
                <w:gridSpan w:val="2"/>
                <w:tcBorders>
                  <w:top w:val="nil"/>
                  <w:left w:val="nil"/>
                  <w:bottom w:val="nil"/>
                  <w:right w:val="nil"/>
                </w:tcBorders>
              </w:tcPr>
            </w:tcPrChange>
          </w:tcPr>
          <w:p w14:paraId="2E6D597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Change w:id="357" w:author="Ericsson User 1" w:date="2023-08-10T12:22:00Z">
              <w:tcPr>
                <w:tcW w:w="284" w:type="dxa"/>
                <w:gridSpan w:val="4"/>
                <w:tcBorders>
                  <w:top w:val="nil"/>
                  <w:left w:val="nil"/>
                  <w:bottom w:val="nil"/>
                  <w:right w:val="nil"/>
                </w:tcBorders>
              </w:tcPr>
            </w:tcPrChange>
          </w:tcPr>
          <w:p w14:paraId="340E2E2E"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4"/>
            <w:tcBorders>
              <w:top w:val="nil"/>
              <w:left w:val="nil"/>
              <w:bottom w:val="nil"/>
              <w:right w:val="nil"/>
            </w:tcBorders>
            <w:tcPrChange w:id="358" w:author="Ericsson User 1" w:date="2023-08-10T12:22:00Z">
              <w:tcPr>
                <w:tcW w:w="305" w:type="dxa"/>
                <w:gridSpan w:val="3"/>
                <w:tcBorders>
                  <w:top w:val="nil"/>
                  <w:left w:val="nil"/>
                  <w:bottom w:val="nil"/>
                  <w:right w:val="nil"/>
                </w:tcBorders>
              </w:tcPr>
            </w:tcPrChange>
          </w:tcPr>
          <w:p w14:paraId="1F0E6F88" w14:textId="77777777" w:rsidR="009F773A" w:rsidRPr="007F2770" w:rsidRDefault="009F773A" w:rsidP="00B03AC8">
            <w:pPr>
              <w:keepNext/>
              <w:keepLines/>
              <w:spacing w:after="0"/>
              <w:rPr>
                <w:rFonts w:ascii="Arial" w:hAnsi="Arial"/>
                <w:sz w:val="18"/>
              </w:rPr>
            </w:pPr>
          </w:p>
        </w:tc>
        <w:tc>
          <w:tcPr>
            <w:tcW w:w="6024" w:type="dxa"/>
            <w:gridSpan w:val="8"/>
            <w:tcBorders>
              <w:top w:val="nil"/>
              <w:left w:val="nil"/>
              <w:bottom w:val="nil"/>
              <w:right w:val="single" w:sz="4" w:space="0" w:color="auto"/>
            </w:tcBorders>
            <w:tcPrChange w:id="359" w:author="Ericsson User 1" w:date="2023-08-10T12:22:00Z">
              <w:tcPr>
                <w:tcW w:w="5971" w:type="dxa"/>
                <w:gridSpan w:val="8"/>
                <w:tcBorders>
                  <w:top w:val="nil"/>
                  <w:left w:val="nil"/>
                  <w:bottom w:val="nil"/>
                  <w:right w:val="single" w:sz="4" w:space="0" w:color="auto"/>
                </w:tcBorders>
              </w:tcPr>
            </w:tcPrChange>
          </w:tcPr>
          <w:p w14:paraId="07D97F90" w14:textId="77777777" w:rsidR="009F773A" w:rsidRPr="007F2770" w:rsidRDefault="009F773A" w:rsidP="00B03AC8">
            <w:pPr>
              <w:keepNext/>
              <w:keepLines/>
              <w:spacing w:after="0"/>
              <w:rPr>
                <w:rFonts w:ascii="Arial" w:hAnsi="Arial"/>
                <w:sz w:val="18"/>
              </w:rPr>
            </w:pPr>
            <w:r w:rsidRPr="007F2770">
              <w:rPr>
                <w:rFonts w:ascii="Arial" w:hAnsi="Arial"/>
                <w:sz w:val="18"/>
              </w:rPr>
              <w:t>User is outside of local MBS service area</w:t>
            </w:r>
          </w:p>
        </w:tc>
      </w:tr>
      <w:tr w:rsidR="009F773A" w:rsidRPr="007F2770" w14:paraId="602DE4A5" w14:textId="77777777" w:rsidTr="00AF190B">
        <w:trPr>
          <w:cantSplit/>
          <w:jc w:val="center"/>
          <w:trPrChange w:id="360" w:author="Ericsson User 1" w:date="2023-08-10T12:22:00Z">
            <w:trPr>
              <w:gridAfter w:val="0"/>
              <w:cantSplit/>
              <w:jc w:val="center"/>
            </w:trPr>
          </w:trPrChange>
        </w:trPr>
        <w:tc>
          <w:tcPr>
            <w:tcW w:w="394" w:type="dxa"/>
            <w:gridSpan w:val="2"/>
            <w:tcBorders>
              <w:top w:val="nil"/>
              <w:left w:val="single" w:sz="4" w:space="0" w:color="auto"/>
              <w:bottom w:val="nil"/>
              <w:right w:val="nil"/>
            </w:tcBorders>
            <w:tcPrChange w:id="361" w:author="Ericsson User 1" w:date="2023-08-10T12:22:00Z">
              <w:tcPr>
                <w:tcW w:w="311" w:type="dxa"/>
                <w:gridSpan w:val="3"/>
                <w:tcBorders>
                  <w:top w:val="nil"/>
                  <w:left w:val="single" w:sz="4" w:space="0" w:color="auto"/>
                  <w:bottom w:val="nil"/>
                  <w:right w:val="nil"/>
                </w:tcBorders>
              </w:tcPr>
            </w:tcPrChange>
          </w:tcPr>
          <w:p w14:paraId="0BC1ACC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Change w:id="362" w:author="Ericsson User 1" w:date="2023-08-10T12:22:00Z">
              <w:tcPr>
                <w:tcW w:w="213" w:type="dxa"/>
                <w:gridSpan w:val="2"/>
                <w:tcBorders>
                  <w:top w:val="nil"/>
                  <w:left w:val="nil"/>
                  <w:bottom w:val="nil"/>
                  <w:right w:val="nil"/>
                </w:tcBorders>
              </w:tcPr>
            </w:tcPrChange>
          </w:tcPr>
          <w:p w14:paraId="200DD31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Change w:id="363" w:author="Ericsson User 1" w:date="2023-08-10T12:22:00Z">
              <w:tcPr>
                <w:tcW w:w="284" w:type="dxa"/>
                <w:gridSpan w:val="4"/>
                <w:tcBorders>
                  <w:top w:val="nil"/>
                  <w:left w:val="nil"/>
                  <w:bottom w:val="nil"/>
                  <w:right w:val="nil"/>
                </w:tcBorders>
              </w:tcPr>
            </w:tcPrChange>
          </w:tcPr>
          <w:p w14:paraId="4D67E4CF"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4"/>
            <w:tcBorders>
              <w:top w:val="nil"/>
              <w:left w:val="nil"/>
              <w:bottom w:val="nil"/>
              <w:right w:val="nil"/>
            </w:tcBorders>
            <w:tcPrChange w:id="364" w:author="Ericsson User 1" w:date="2023-08-10T12:22:00Z">
              <w:tcPr>
                <w:tcW w:w="305" w:type="dxa"/>
                <w:gridSpan w:val="3"/>
                <w:tcBorders>
                  <w:top w:val="nil"/>
                  <w:left w:val="nil"/>
                  <w:bottom w:val="nil"/>
                  <w:right w:val="nil"/>
                </w:tcBorders>
              </w:tcPr>
            </w:tcPrChange>
          </w:tcPr>
          <w:p w14:paraId="25C1AFAB" w14:textId="77777777" w:rsidR="009F773A" w:rsidRPr="007F2770" w:rsidRDefault="009F773A" w:rsidP="00B03AC8">
            <w:pPr>
              <w:keepNext/>
              <w:keepLines/>
              <w:spacing w:after="0"/>
              <w:rPr>
                <w:rFonts w:ascii="Arial" w:hAnsi="Arial"/>
                <w:sz w:val="18"/>
              </w:rPr>
            </w:pPr>
          </w:p>
        </w:tc>
        <w:tc>
          <w:tcPr>
            <w:tcW w:w="6024" w:type="dxa"/>
            <w:gridSpan w:val="8"/>
            <w:tcBorders>
              <w:top w:val="nil"/>
              <w:left w:val="nil"/>
              <w:bottom w:val="nil"/>
              <w:right w:val="single" w:sz="4" w:space="0" w:color="auto"/>
            </w:tcBorders>
            <w:tcPrChange w:id="365" w:author="Ericsson User 1" w:date="2023-08-10T12:22:00Z">
              <w:tcPr>
                <w:tcW w:w="5971" w:type="dxa"/>
                <w:gridSpan w:val="8"/>
                <w:tcBorders>
                  <w:top w:val="nil"/>
                  <w:left w:val="nil"/>
                  <w:bottom w:val="nil"/>
                  <w:right w:val="single" w:sz="4" w:space="0" w:color="auto"/>
                </w:tcBorders>
              </w:tcPr>
            </w:tcPrChange>
          </w:tcPr>
          <w:p w14:paraId="127CFE21" w14:textId="77777777" w:rsidR="009F773A" w:rsidRPr="007F2770" w:rsidRDefault="009F773A" w:rsidP="00B03AC8">
            <w:pPr>
              <w:keepNext/>
              <w:keepLines/>
              <w:spacing w:after="0"/>
              <w:rPr>
                <w:rFonts w:ascii="Arial" w:hAnsi="Arial"/>
                <w:sz w:val="18"/>
              </w:rPr>
            </w:pPr>
            <w:r w:rsidRPr="007F2770">
              <w:rPr>
                <w:rFonts w:ascii="Arial" w:hAnsi="Arial"/>
                <w:sz w:val="18"/>
                <w:lang w:val="en-US"/>
              </w:rPr>
              <w:t>Session context not found</w:t>
            </w:r>
          </w:p>
        </w:tc>
      </w:tr>
      <w:tr w:rsidR="009F773A" w:rsidRPr="007F2770" w14:paraId="481268D0" w14:textId="77777777" w:rsidTr="00AF190B">
        <w:trPr>
          <w:cantSplit/>
          <w:jc w:val="center"/>
          <w:trPrChange w:id="366" w:author="Ericsson User 1" w:date="2023-08-10T12:22:00Z">
            <w:trPr>
              <w:gridAfter w:val="0"/>
              <w:cantSplit/>
              <w:jc w:val="center"/>
            </w:trPr>
          </w:trPrChange>
        </w:trPr>
        <w:tc>
          <w:tcPr>
            <w:tcW w:w="394" w:type="dxa"/>
            <w:gridSpan w:val="2"/>
            <w:tcBorders>
              <w:top w:val="nil"/>
              <w:left w:val="single" w:sz="4" w:space="0" w:color="auto"/>
              <w:bottom w:val="nil"/>
              <w:right w:val="nil"/>
            </w:tcBorders>
            <w:tcPrChange w:id="367" w:author="Ericsson User 1" w:date="2023-08-10T12:22:00Z">
              <w:tcPr>
                <w:tcW w:w="311" w:type="dxa"/>
                <w:gridSpan w:val="3"/>
                <w:tcBorders>
                  <w:top w:val="nil"/>
                  <w:left w:val="single" w:sz="4" w:space="0" w:color="auto"/>
                  <w:bottom w:val="nil"/>
                  <w:right w:val="nil"/>
                </w:tcBorders>
              </w:tcPr>
            </w:tcPrChange>
          </w:tcPr>
          <w:p w14:paraId="5BA971A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Change w:id="368" w:author="Ericsson User 1" w:date="2023-08-10T12:22:00Z">
              <w:tcPr>
                <w:tcW w:w="213" w:type="dxa"/>
                <w:gridSpan w:val="2"/>
                <w:tcBorders>
                  <w:top w:val="nil"/>
                  <w:left w:val="nil"/>
                  <w:bottom w:val="nil"/>
                  <w:right w:val="nil"/>
                </w:tcBorders>
              </w:tcPr>
            </w:tcPrChange>
          </w:tcPr>
          <w:p w14:paraId="0E7AA44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Change w:id="369" w:author="Ericsson User 1" w:date="2023-08-10T12:22:00Z">
              <w:tcPr>
                <w:tcW w:w="284" w:type="dxa"/>
                <w:gridSpan w:val="4"/>
                <w:tcBorders>
                  <w:top w:val="nil"/>
                  <w:left w:val="nil"/>
                  <w:bottom w:val="nil"/>
                  <w:right w:val="nil"/>
                </w:tcBorders>
              </w:tcPr>
            </w:tcPrChange>
          </w:tcPr>
          <w:p w14:paraId="11FC4A7A"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4"/>
            <w:tcBorders>
              <w:top w:val="nil"/>
              <w:left w:val="nil"/>
              <w:bottom w:val="nil"/>
              <w:right w:val="nil"/>
            </w:tcBorders>
            <w:tcPrChange w:id="370" w:author="Ericsson User 1" w:date="2023-08-10T12:22:00Z">
              <w:tcPr>
                <w:tcW w:w="305" w:type="dxa"/>
                <w:gridSpan w:val="3"/>
                <w:tcBorders>
                  <w:top w:val="nil"/>
                  <w:left w:val="nil"/>
                  <w:bottom w:val="nil"/>
                  <w:right w:val="nil"/>
                </w:tcBorders>
              </w:tcPr>
            </w:tcPrChange>
          </w:tcPr>
          <w:p w14:paraId="16C1DD46" w14:textId="77777777" w:rsidR="009F773A" w:rsidRPr="007F2770" w:rsidRDefault="009F773A" w:rsidP="00B03AC8">
            <w:pPr>
              <w:keepNext/>
              <w:keepLines/>
              <w:spacing w:after="0"/>
              <w:rPr>
                <w:rFonts w:ascii="Arial" w:hAnsi="Arial"/>
                <w:sz w:val="18"/>
              </w:rPr>
            </w:pPr>
          </w:p>
        </w:tc>
        <w:tc>
          <w:tcPr>
            <w:tcW w:w="6024" w:type="dxa"/>
            <w:gridSpan w:val="8"/>
            <w:tcBorders>
              <w:top w:val="nil"/>
              <w:left w:val="nil"/>
              <w:bottom w:val="nil"/>
              <w:right w:val="single" w:sz="4" w:space="0" w:color="auto"/>
            </w:tcBorders>
            <w:tcPrChange w:id="371" w:author="Ericsson User 1" w:date="2023-08-10T12:22:00Z">
              <w:tcPr>
                <w:tcW w:w="5971" w:type="dxa"/>
                <w:gridSpan w:val="8"/>
                <w:tcBorders>
                  <w:top w:val="nil"/>
                  <w:left w:val="nil"/>
                  <w:bottom w:val="nil"/>
                  <w:right w:val="single" w:sz="4" w:space="0" w:color="auto"/>
                </w:tcBorders>
              </w:tcPr>
            </w:tcPrChange>
          </w:tcPr>
          <w:p w14:paraId="26528DB0" w14:textId="15411558" w:rsidR="009F773A" w:rsidRPr="007F2770" w:rsidRDefault="00EB0D44" w:rsidP="00B03AC8">
            <w:pPr>
              <w:keepNext/>
              <w:keepLines/>
              <w:spacing w:after="0"/>
              <w:rPr>
                <w:rFonts w:ascii="Arial" w:hAnsi="Arial"/>
                <w:sz w:val="18"/>
                <w:lang w:val="en-US"/>
              </w:rPr>
            </w:pPr>
            <w:r w:rsidRPr="00814870">
              <w:rPr>
                <w:rFonts w:ascii="Arial" w:hAnsi="Arial" w:cs="Arial"/>
                <w:sz w:val="18"/>
                <w:szCs w:val="18"/>
                <w:rPrChange w:id="372" w:author="Ericsson User 1" w:date="2023-08-08T10:42:00Z">
                  <w:rPr>
                    <w:rFonts w:ascii="Arial" w:hAnsi="Arial" w:cs="Arial"/>
                  </w:rPr>
                </w:rPrChange>
              </w:rPr>
              <w:t xml:space="preserve">multicast </w:t>
            </w:r>
            <w:r w:rsidR="009F773A" w:rsidRPr="007F2770">
              <w:rPr>
                <w:rFonts w:ascii="Arial" w:hAnsi="Arial"/>
                <w:sz w:val="18"/>
              </w:rPr>
              <w:t>MBS session is released</w:t>
            </w:r>
          </w:p>
        </w:tc>
      </w:tr>
      <w:tr w:rsidR="00814870" w:rsidRPr="007F2770" w14:paraId="6BF8EED2" w14:textId="77777777" w:rsidTr="00AF190B">
        <w:trPr>
          <w:gridAfter w:val="1"/>
          <w:wAfter w:w="102" w:type="dxa"/>
          <w:cantSplit/>
          <w:jc w:val="center"/>
          <w:ins w:id="373" w:author="Ericsson User 1" w:date="2023-08-08T10:43:00Z"/>
          <w:trPrChange w:id="374" w:author="Ericsson User 1" w:date="2023-08-10T12:22:00Z">
            <w:trPr>
              <w:gridAfter w:val="1"/>
              <w:cantSplit/>
              <w:jc w:val="center"/>
            </w:trPr>
          </w:trPrChange>
        </w:trPr>
        <w:tc>
          <w:tcPr>
            <w:tcW w:w="393" w:type="dxa"/>
            <w:gridSpan w:val="2"/>
            <w:tcBorders>
              <w:top w:val="nil"/>
              <w:left w:val="single" w:sz="4" w:space="0" w:color="auto"/>
              <w:bottom w:val="nil"/>
              <w:right w:val="nil"/>
            </w:tcBorders>
            <w:tcPrChange w:id="375" w:author="Ericsson User 1" w:date="2023-08-10T12:22:00Z">
              <w:tcPr>
                <w:tcW w:w="311" w:type="dxa"/>
                <w:gridSpan w:val="3"/>
                <w:tcBorders>
                  <w:top w:val="nil"/>
                  <w:left w:val="single" w:sz="4" w:space="0" w:color="auto"/>
                  <w:bottom w:val="nil"/>
                  <w:right w:val="nil"/>
                </w:tcBorders>
              </w:tcPr>
            </w:tcPrChange>
          </w:tcPr>
          <w:p w14:paraId="18988CB1" w14:textId="2579FBF4" w:rsidR="00814870" w:rsidRPr="007F2770" w:rsidRDefault="00814870" w:rsidP="00B03AC8">
            <w:pPr>
              <w:keepNext/>
              <w:keepLines/>
              <w:spacing w:after="0"/>
              <w:rPr>
                <w:ins w:id="376" w:author="Ericsson User 1" w:date="2023-08-08T10:43:00Z"/>
                <w:rFonts w:ascii="Arial" w:hAnsi="Arial"/>
                <w:sz w:val="18"/>
              </w:rPr>
            </w:pPr>
            <w:ins w:id="377" w:author="Ericsson User 1" w:date="2023-08-08T10:43:00Z">
              <w:r>
                <w:rPr>
                  <w:rFonts w:ascii="Arial" w:hAnsi="Arial"/>
                  <w:sz w:val="18"/>
                </w:rPr>
                <w:t>1</w:t>
              </w:r>
            </w:ins>
          </w:p>
        </w:tc>
        <w:tc>
          <w:tcPr>
            <w:tcW w:w="213" w:type="dxa"/>
            <w:tcBorders>
              <w:top w:val="nil"/>
              <w:left w:val="nil"/>
              <w:bottom w:val="nil"/>
              <w:right w:val="nil"/>
            </w:tcBorders>
            <w:tcPrChange w:id="378" w:author="Ericsson User 1" w:date="2023-08-10T12:22:00Z">
              <w:tcPr>
                <w:tcW w:w="213" w:type="dxa"/>
                <w:gridSpan w:val="2"/>
                <w:tcBorders>
                  <w:top w:val="nil"/>
                  <w:left w:val="nil"/>
                  <w:bottom w:val="nil"/>
                  <w:right w:val="nil"/>
                </w:tcBorders>
              </w:tcPr>
            </w:tcPrChange>
          </w:tcPr>
          <w:p w14:paraId="2F5A2045" w14:textId="3D0441EF" w:rsidR="00814870" w:rsidRPr="007F2770" w:rsidRDefault="00814870" w:rsidP="00B03AC8">
            <w:pPr>
              <w:keepNext/>
              <w:keepLines/>
              <w:spacing w:after="0"/>
              <w:rPr>
                <w:ins w:id="379" w:author="Ericsson User 1" w:date="2023-08-08T10:43:00Z"/>
                <w:rFonts w:ascii="Arial" w:hAnsi="Arial"/>
                <w:sz w:val="18"/>
              </w:rPr>
            </w:pPr>
            <w:ins w:id="380" w:author="Ericsson User 1" w:date="2023-08-08T10:43:00Z">
              <w:r>
                <w:rPr>
                  <w:rFonts w:ascii="Arial" w:hAnsi="Arial"/>
                  <w:sz w:val="18"/>
                </w:rPr>
                <w:t>1</w:t>
              </w:r>
            </w:ins>
          </w:p>
        </w:tc>
        <w:tc>
          <w:tcPr>
            <w:tcW w:w="284" w:type="dxa"/>
            <w:gridSpan w:val="3"/>
            <w:tcBorders>
              <w:top w:val="nil"/>
              <w:left w:val="nil"/>
              <w:bottom w:val="nil"/>
              <w:right w:val="nil"/>
            </w:tcBorders>
            <w:tcPrChange w:id="381" w:author="Ericsson User 1" w:date="2023-08-10T12:22:00Z">
              <w:tcPr>
                <w:tcW w:w="284" w:type="dxa"/>
                <w:gridSpan w:val="4"/>
                <w:tcBorders>
                  <w:top w:val="nil"/>
                  <w:left w:val="nil"/>
                  <w:bottom w:val="nil"/>
                  <w:right w:val="nil"/>
                </w:tcBorders>
              </w:tcPr>
            </w:tcPrChange>
          </w:tcPr>
          <w:p w14:paraId="2F94B2DC" w14:textId="7257F974" w:rsidR="00814870" w:rsidRPr="007F2770" w:rsidRDefault="00814870" w:rsidP="00B03AC8">
            <w:pPr>
              <w:keepNext/>
              <w:keepLines/>
              <w:spacing w:after="0"/>
              <w:ind w:left="131"/>
              <w:rPr>
                <w:ins w:id="382" w:author="Ericsson User 1" w:date="2023-08-08T10:43:00Z"/>
                <w:rFonts w:ascii="Arial" w:hAnsi="Arial"/>
                <w:sz w:val="18"/>
              </w:rPr>
            </w:pPr>
            <w:ins w:id="383" w:author="Ericsson User 1" w:date="2023-08-08T10:43:00Z">
              <w:r>
                <w:rPr>
                  <w:rFonts w:ascii="Arial" w:hAnsi="Arial"/>
                  <w:sz w:val="18"/>
                </w:rPr>
                <w:t>1</w:t>
              </w:r>
            </w:ins>
          </w:p>
        </w:tc>
        <w:tc>
          <w:tcPr>
            <w:tcW w:w="305" w:type="dxa"/>
            <w:gridSpan w:val="3"/>
            <w:tcBorders>
              <w:top w:val="nil"/>
              <w:left w:val="nil"/>
              <w:bottom w:val="nil"/>
              <w:right w:val="nil"/>
            </w:tcBorders>
            <w:tcPrChange w:id="384" w:author="Ericsson User 1" w:date="2023-08-10T12:22:00Z">
              <w:tcPr>
                <w:tcW w:w="305" w:type="dxa"/>
                <w:gridSpan w:val="3"/>
                <w:tcBorders>
                  <w:top w:val="nil"/>
                  <w:left w:val="nil"/>
                  <w:bottom w:val="nil"/>
                  <w:right w:val="nil"/>
                </w:tcBorders>
              </w:tcPr>
            </w:tcPrChange>
          </w:tcPr>
          <w:p w14:paraId="769E79CF" w14:textId="77777777" w:rsidR="00814870" w:rsidRPr="007F2770" w:rsidRDefault="00814870" w:rsidP="00B03AC8">
            <w:pPr>
              <w:keepNext/>
              <w:keepLines/>
              <w:spacing w:after="0"/>
              <w:rPr>
                <w:ins w:id="385" w:author="Ericsson User 1" w:date="2023-08-08T10:43:00Z"/>
                <w:rFonts w:ascii="Arial" w:hAnsi="Arial"/>
                <w:sz w:val="18"/>
              </w:rPr>
            </w:pPr>
          </w:p>
        </w:tc>
        <w:tc>
          <w:tcPr>
            <w:tcW w:w="6027" w:type="dxa"/>
            <w:gridSpan w:val="9"/>
            <w:tcBorders>
              <w:top w:val="nil"/>
              <w:left w:val="nil"/>
              <w:bottom w:val="nil"/>
              <w:right w:val="single" w:sz="4" w:space="0" w:color="auto"/>
            </w:tcBorders>
            <w:tcPrChange w:id="386" w:author="Ericsson User 1" w:date="2023-08-10T12:22:00Z">
              <w:tcPr>
                <w:tcW w:w="5971" w:type="dxa"/>
                <w:gridSpan w:val="8"/>
                <w:tcBorders>
                  <w:top w:val="nil"/>
                  <w:left w:val="nil"/>
                  <w:bottom w:val="nil"/>
                  <w:right w:val="single" w:sz="4" w:space="0" w:color="auto"/>
                </w:tcBorders>
              </w:tcPr>
            </w:tcPrChange>
          </w:tcPr>
          <w:p w14:paraId="38B3FCE0" w14:textId="33489C95" w:rsidR="00814870" w:rsidRPr="00814870" w:rsidRDefault="00B23CAC" w:rsidP="00B03AC8">
            <w:pPr>
              <w:keepNext/>
              <w:keepLines/>
              <w:spacing w:after="0"/>
              <w:rPr>
                <w:ins w:id="387" w:author="Ericsson User 1" w:date="2023-08-08T10:43:00Z"/>
                <w:rFonts w:ascii="Arial" w:hAnsi="Arial" w:cs="Arial"/>
                <w:sz w:val="18"/>
                <w:szCs w:val="18"/>
              </w:rPr>
            </w:pPr>
            <w:ins w:id="388" w:author="Ericsson User 1" w:date="2023-08-08T14:35:00Z">
              <w:r>
                <w:rPr>
                  <w:rFonts w:ascii="Arial" w:hAnsi="Arial" w:cs="Arial"/>
                  <w:sz w:val="18"/>
                  <w:szCs w:val="18"/>
                </w:rPr>
                <w:t xml:space="preserve">Extended </w:t>
              </w:r>
              <w:r w:rsidR="00F02BD8">
                <w:rPr>
                  <w:rFonts w:ascii="Arial" w:hAnsi="Arial" w:cs="Arial"/>
                  <w:sz w:val="18"/>
                  <w:szCs w:val="18"/>
                </w:rPr>
                <w:t>rejection cause in</w:t>
              </w:r>
            </w:ins>
            <w:ins w:id="389" w:author="Ericsson User 1" w:date="2023-08-08T16:30:00Z">
              <w:r w:rsidR="00F642B6">
                <w:rPr>
                  <w:rFonts w:ascii="Arial" w:hAnsi="Arial" w:cs="Arial"/>
                  <w:sz w:val="18"/>
                  <w:szCs w:val="18"/>
                </w:rPr>
                <w:t>cluded</w:t>
              </w:r>
            </w:ins>
          </w:p>
        </w:tc>
      </w:tr>
      <w:bookmarkEnd w:id="336"/>
      <w:tr w:rsidR="009F773A" w:rsidRPr="007F2770" w:rsidDel="00E77BE3" w14:paraId="45F192A9" w14:textId="781097C1" w:rsidTr="00AF190B">
        <w:trPr>
          <w:gridAfter w:val="2"/>
          <w:cantSplit/>
          <w:jc w:val="center"/>
          <w:del w:id="390" w:author="Ericsson User 1" w:date="2023-08-08T11:23:00Z"/>
          <w:trPrChange w:id="391" w:author="Ericsson User 1" w:date="2023-08-10T12:22:00Z">
            <w:trPr>
              <w:gridAfter w:val="2"/>
              <w:cantSplit/>
              <w:jc w:val="center"/>
            </w:trPr>
          </w:trPrChange>
        </w:trPr>
        <w:tc>
          <w:tcPr>
            <w:tcW w:w="7220" w:type="dxa"/>
            <w:gridSpan w:val="17"/>
            <w:tcBorders>
              <w:top w:val="nil"/>
            </w:tcBorders>
            <w:tcPrChange w:id="392" w:author="Ericsson User 1" w:date="2023-08-10T12:22:00Z">
              <w:tcPr>
                <w:tcW w:w="7084" w:type="dxa"/>
                <w:gridSpan w:val="20"/>
                <w:tcBorders>
                  <w:top w:val="nil"/>
                </w:tcBorders>
              </w:tcPr>
            </w:tcPrChange>
          </w:tcPr>
          <w:p w14:paraId="054BBF2B" w14:textId="19B79ED2" w:rsidR="009F773A" w:rsidRPr="007F2770" w:rsidDel="00E77BE3" w:rsidRDefault="009F773A" w:rsidP="00B03AC8">
            <w:pPr>
              <w:keepNext/>
              <w:keepLines/>
              <w:spacing w:after="0"/>
              <w:rPr>
                <w:del w:id="393" w:author="Ericsson User 1" w:date="2023-08-08T11:23:00Z"/>
                <w:rFonts w:ascii="Arial" w:hAnsi="Arial"/>
                <w:sz w:val="18"/>
              </w:rPr>
            </w:pPr>
            <w:del w:id="394" w:author="Ericsson User 1" w:date="2023-08-08T16:37:00Z">
              <w:r w:rsidRPr="007F2770" w:rsidDel="008E3336">
                <w:rPr>
                  <w:rFonts w:ascii="Arial" w:hAnsi="Arial"/>
                  <w:sz w:val="18"/>
                </w:rPr>
                <w:delText xml:space="preserve">All other values are </w:delText>
              </w:r>
              <w:r w:rsidRPr="007F2770" w:rsidDel="008E3336">
                <w:rPr>
                  <w:rFonts w:ascii="Arial" w:hAnsi="Arial"/>
                  <w:sz w:val="18"/>
                  <w:lang w:val="en-US"/>
                </w:rPr>
                <w:delText>unused in this version of the specification and interpreted as 000 if received</w:delText>
              </w:r>
              <w:r w:rsidRPr="007F2770" w:rsidDel="008E3336">
                <w:rPr>
                  <w:rFonts w:ascii="Arial" w:hAnsi="Arial"/>
                  <w:sz w:val="18"/>
                </w:rPr>
                <w:delText>.</w:delText>
              </w:r>
            </w:del>
          </w:p>
        </w:tc>
      </w:tr>
      <w:tr w:rsidR="009F773A" w:rsidRPr="007F2770" w14:paraId="56623016" w14:textId="77777777" w:rsidTr="00AF190B">
        <w:trPr>
          <w:cantSplit/>
          <w:jc w:val="center"/>
          <w:trPrChange w:id="395" w:author="Ericsson User 1" w:date="2023-08-10T12:22:00Z">
            <w:trPr>
              <w:gridAfter w:val="0"/>
              <w:cantSplit/>
              <w:jc w:val="center"/>
            </w:trPr>
          </w:trPrChange>
        </w:trPr>
        <w:tc>
          <w:tcPr>
            <w:tcW w:w="7220" w:type="dxa"/>
            <w:gridSpan w:val="19"/>
            <w:tcBorders>
              <w:top w:val="nil"/>
            </w:tcBorders>
            <w:tcPrChange w:id="396" w:author="Ericsson User 1" w:date="2023-08-10T12:22:00Z">
              <w:tcPr>
                <w:tcW w:w="7084" w:type="dxa"/>
                <w:gridSpan w:val="20"/>
                <w:tcBorders>
                  <w:top w:val="nil"/>
                </w:tcBorders>
              </w:tcPr>
            </w:tcPrChange>
          </w:tcPr>
          <w:p w14:paraId="5F944684" w14:textId="77777777" w:rsidR="009F773A" w:rsidRPr="007F2770" w:rsidRDefault="009F773A" w:rsidP="00B03AC8">
            <w:pPr>
              <w:keepNext/>
              <w:keepLines/>
              <w:spacing w:after="0"/>
              <w:rPr>
                <w:rFonts w:ascii="Arial" w:hAnsi="Arial"/>
                <w:sz w:val="18"/>
              </w:rPr>
            </w:pPr>
          </w:p>
        </w:tc>
      </w:tr>
      <w:tr w:rsidR="009F773A" w:rsidRPr="007F2770" w14:paraId="767D1922" w14:textId="77777777" w:rsidTr="00AF190B">
        <w:trPr>
          <w:cantSplit/>
          <w:jc w:val="center"/>
          <w:trPrChange w:id="397" w:author="Ericsson User 1" w:date="2023-08-10T12:22:00Z">
            <w:trPr>
              <w:gridAfter w:val="0"/>
              <w:cantSplit/>
              <w:jc w:val="center"/>
            </w:trPr>
          </w:trPrChange>
        </w:trPr>
        <w:tc>
          <w:tcPr>
            <w:tcW w:w="7220" w:type="dxa"/>
            <w:gridSpan w:val="19"/>
            <w:tcPrChange w:id="398" w:author="Ericsson User 1" w:date="2023-08-10T12:22:00Z">
              <w:tcPr>
                <w:tcW w:w="7084" w:type="dxa"/>
                <w:gridSpan w:val="20"/>
              </w:tcPr>
            </w:tcPrChange>
          </w:tcPr>
          <w:p w14:paraId="0FDB98AF" w14:textId="77777777" w:rsidR="009F773A" w:rsidRPr="007F2770" w:rsidRDefault="009F773A" w:rsidP="00B03AC8">
            <w:pPr>
              <w:keepNext/>
              <w:keepLines/>
              <w:spacing w:after="0"/>
              <w:rPr>
                <w:rFonts w:ascii="Arial" w:hAnsi="Arial"/>
                <w:sz w:val="18"/>
              </w:rPr>
            </w:pPr>
            <w:r w:rsidRPr="007F2770">
              <w:rPr>
                <w:rFonts w:ascii="Arial" w:hAnsi="Arial"/>
                <w:sz w:val="18"/>
              </w:rPr>
              <w:t>IP address existence (IPAE) (bit1 of octet 5)</w:t>
            </w:r>
          </w:p>
        </w:tc>
      </w:tr>
      <w:tr w:rsidR="009F773A" w:rsidRPr="007F2770" w14:paraId="2A68788B" w14:textId="77777777" w:rsidTr="00AF190B">
        <w:trPr>
          <w:cantSplit/>
          <w:jc w:val="center"/>
          <w:trPrChange w:id="399" w:author="Ericsson User 1" w:date="2023-08-10T12:22:00Z">
            <w:trPr>
              <w:gridAfter w:val="0"/>
              <w:cantSplit/>
              <w:jc w:val="center"/>
            </w:trPr>
          </w:trPrChange>
        </w:trPr>
        <w:tc>
          <w:tcPr>
            <w:tcW w:w="7220" w:type="dxa"/>
            <w:gridSpan w:val="19"/>
            <w:tcPrChange w:id="400" w:author="Ericsson User 1" w:date="2023-08-10T12:22:00Z">
              <w:tcPr>
                <w:tcW w:w="7084" w:type="dxa"/>
                <w:gridSpan w:val="20"/>
              </w:tcPr>
            </w:tcPrChange>
          </w:tcPr>
          <w:p w14:paraId="383A29F5" w14:textId="77777777" w:rsidR="009F773A" w:rsidRPr="007F2770" w:rsidRDefault="009F773A" w:rsidP="00B03AC8">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9F773A" w:rsidRPr="007F2770" w14:paraId="66E86F88" w14:textId="77777777" w:rsidTr="00AF190B">
        <w:trPr>
          <w:cantSplit/>
          <w:jc w:val="center"/>
          <w:trPrChange w:id="401" w:author="Ericsson User 1" w:date="2023-08-10T12:22:00Z">
            <w:trPr>
              <w:gridAfter w:val="0"/>
              <w:cantSplit/>
              <w:jc w:val="center"/>
            </w:trPr>
          </w:trPrChange>
        </w:trPr>
        <w:tc>
          <w:tcPr>
            <w:tcW w:w="7220" w:type="dxa"/>
            <w:gridSpan w:val="19"/>
            <w:tcBorders>
              <w:bottom w:val="nil"/>
            </w:tcBorders>
            <w:tcPrChange w:id="402" w:author="Ericsson User 1" w:date="2023-08-10T12:22:00Z">
              <w:tcPr>
                <w:tcW w:w="7084" w:type="dxa"/>
                <w:gridSpan w:val="20"/>
                <w:tcBorders>
                  <w:bottom w:val="nil"/>
                </w:tcBorders>
              </w:tcPr>
            </w:tcPrChange>
          </w:tcPr>
          <w:p w14:paraId="04E52C7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7EBEFC5" w14:textId="77777777" w:rsidTr="00AF190B">
        <w:trPr>
          <w:cantSplit/>
          <w:jc w:val="center"/>
          <w:trPrChange w:id="403"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04" w:author="Ericsson User 1" w:date="2023-08-10T12:22:00Z">
              <w:tcPr>
                <w:tcW w:w="273" w:type="dxa"/>
                <w:tcBorders>
                  <w:top w:val="nil"/>
                  <w:left w:val="single" w:sz="4" w:space="0" w:color="auto"/>
                  <w:bottom w:val="nil"/>
                  <w:right w:val="nil"/>
                </w:tcBorders>
              </w:tcPr>
            </w:tcPrChange>
          </w:tcPr>
          <w:p w14:paraId="7E0B901D"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1</w:t>
            </w:r>
          </w:p>
        </w:tc>
        <w:tc>
          <w:tcPr>
            <w:tcW w:w="321" w:type="dxa"/>
            <w:gridSpan w:val="3"/>
            <w:tcBorders>
              <w:top w:val="nil"/>
              <w:left w:val="nil"/>
              <w:bottom w:val="nil"/>
              <w:right w:val="nil"/>
            </w:tcBorders>
            <w:tcPrChange w:id="405" w:author="Ericsson User 1" w:date="2023-08-10T12:22:00Z">
              <w:tcPr>
                <w:tcW w:w="321" w:type="dxa"/>
                <w:gridSpan w:val="6"/>
                <w:tcBorders>
                  <w:top w:val="nil"/>
                  <w:left w:val="nil"/>
                  <w:bottom w:val="nil"/>
                  <w:right w:val="nil"/>
                </w:tcBorders>
              </w:tcPr>
            </w:tcPrChange>
          </w:tcPr>
          <w:p w14:paraId="1CA4B554" w14:textId="77777777" w:rsidR="009F773A" w:rsidRPr="007F2770" w:rsidRDefault="009F773A" w:rsidP="00B03AC8">
            <w:pPr>
              <w:keepNext/>
              <w:keepLines/>
              <w:spacing w:after="0"/>
              <w:rPr>
                <w:rFonts w:ascii="Arial" w:hAnsi="Arial"/>
                <w:b/>
                <w:bCs/>
                <w:sz w:val="18"/>
              </w:rPr>
            </w:pPr>
          </w:p>
        </w:tc>
        <w:tc>
          <w:tcPr>
            <w:tcW w:w="6543" w:type="dxa"/>
            <w:gridSpan w:val="14"/>
            <w:tcBorders>
              <w:top w:val="nil"/>
              <w:left w:val="nil"/>
              <w:bottom w:val="nil"/>
              <w:right w:val="single" w:sz="4" w:space="0" w:color="auto"/>
            </w:tcBorders>
            <w:tcPrChange w:id="406" w:author="Ericsson User 1" w:date="2023-08-10T12:22:00Z">
              <w:tcPr>
                <w:tcW w:w="6490" w:type="dxa"/>
                <w:gridSpan w:val="13"/>
                <w:tcBorders>
                  <w:top w:val="nil"/>
                  <w:left w:val="nil"/>
                  <w:bottom w:val="nil"/>
                  <w:right w:val="single" w:sz="4" w:space="0" w:color="auto"/>
                </w:tcBorders>
              </w:tcPr>
            </w:tcPrChange>
          </w:tcPr>
          <w:p w14:paraId="75CD16AD" w14:textId="77777777" w:rsidR="009F773A" w:rsidRPr="007F2770" w:rsidRDefault="009F773A" w:rsidP="00B03AC8">
            <w:pPr>
              <w:keepNext/>
              <w:keepLines/>
              <w:spacing w:after="0"/>
              <w:rPr>
                <w:rFonts w:ascii="Arial" w:hAnsi="Arial"/>
                <w:sz w:val="18"/>
              </w:rPr>
            </w:pPr>
          </w:p>
        </w:tc>
      </w:tr>
      <w:tr w:rsidR="009F773A" w:rsidRPr="007F2770" w14:paraId="1BCF0FF7" w14:textId="77777777" w:rsidTr="00AF190B">
        <w:trPr>
          <w:cantSplit/>
          <w:jc w:val="center"/>
          <w:trPrChange w:id="407"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08" w:author="Ericsson User 1" w:date="2023-08-10T12:22:00Z">
              <w:tcPr>
                <w:tcW w:w="273" w:type="dxa"/>
                <w:tcBorders>
                  <w:top w:val="nil"/>
                  <w:left w:val="single" w:sz="4" w:space="0" w:color="auto"/>
                  <w:bottom w:val="nil"/>
                  <w:right w:val="nil"/>
                </w:tcBorders>
              </w:tcPr>
            </w:tcPrChange>
          </w:tcPr>
          <w:p w14:paraId="115A3B6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3"/>
            <w:tcBorders>
              <w:top w:val="nil"/>
              <w:left w:val="nil"/>
              <w:bottom w:val="nil"/>
              <w:right w:val="nil"/>
            </w:tcBorders>
            <w:tcPrChange w:id="409" w:author="Ericsson User 1" w:date="2023-08-10T12:22:00Z">
              <w:tcPr>
                <w:tcW w:w="321" w:type="dxa"/>
                <w:gridSpan w:val="6"/>
                <w:tcBorders>
                  <w:top w:val="nil"/>
                  <w:left w:val="nil"/>
                  <w:bottom w:val="nil"/>
                  <w:right w:val="nil"/>
                </w:tcBorders>
              </w:tcPr>
            </w:tcPrChange>
          </w:tcPr>
          <w:p w14:paraId="4DA581EF" w14:textId="77777777" w:rsidR="009F773A" w:rsidRPr="007F2770" w:rsidRDefault="009F773A" w:rsidP="00B03AC8">
            <w:pPr>
              <w:keepNext/>
              <w:keepLines/>
              <w:spacing w:after="0"/>
              <w:rPr>
                <w:rFonts w:ascii="Arial" w:hAnsi="Arial"/>
                <w:sz w:val="18"/>
              </w:rPr>
            </w:pPr>
          </w:p>
        </w:tc>
        <w:tc>
          <w:tcPr>
            <w:tcW w:w="6543" w:type="dxa"/>
            <w:gridSpan w:val="14"/>
            <w:tcBorders>
              <w:top w:val="nil"/>
              <w:left w:val="nil"/>
              <w:bottom w:val="nil"/>
              <w:right w:val="single" w:sz="4" w:space="0" w:color="auto"/>
            </w:tcBorders>
            <w:tcPrChange w:id="410" w:author="Ericsson User 1" w:date="2023-08-10T12:22:00Z">
              <w:tcPr>
                <w:tcW w:w="6490" w:type="dxa"/>
                <w:gridSpan w:val="13"/>
                <w:tcBorders>
                  <w:top w:val="nil"/>
                  <w:left w:val="nil"/>
                  <w:bottom w:val="nil"/>
                  <w:right w:val="single" w:sz="4" w:space="0" w:color="auto"/>
                </w:tcBorders>
              </w:tcPr>
            </w:tcPrChange>
          </w:tcPr>
          <w:p w14:paraId="61768B68"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not included</w:t>
            </w:r>
          </w:p>
        </w:tc>
      </w:tr>
      <w:tr w:rsidR="009F773A" w:rsidRPr="007F2770" w14:paraId="27433674" w14:textId="77777777" w:rsidTr="00AF190B">
        <w:trPr>
          <w:cantSplit/>
          <w:jc w:val="center"/>
          <w:trPrChange w:id="411"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12" w:author="Ericsson User 1" w:date="2023-08-10T12:22:00Z">
              <w:tcPr>
                <w:tcW w:w="273" w:type="dxa"/>
                <w:tcBorders>
                  <w:top w:val="nil"/>
                  <w:left w:val="single" w:sz="4" w:space="0" w:color="auto"/>
                  <w:bottom w:val="nil"/>
                  <w:right w:val="nil"/>
                </w:tcBorders>
              </w:tcPr>
            </w:tcPrChange>
          </w:tcPr>
          <w:p w14:paraId="71A441E1"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3"/>
            <w:tcBorders>
              <w:top w:val="nil"/>
              <w:left w:val="nil"/>
              <w:bottom w:val="nil"/>
              <w:right w:val="nil"/>
            </w:tcBorders>
            <w:tcPrChange w:id="413" w:author="Ericsson User 1" w:date="2023-08-10T12:22:00Z">
              <w:tcPr>
                <w:tcW w:w="321" w:type="dxa"/>
                <w:gridSpan w:val="6"/>
                <w:tcBorders>
                  <w:top w:val="nil"/>
                  <w:left w:val="nil"/>
                  <w:bottom w:val="nil"/>
                  <w:right w:val="nil"/>
                </w:tcBorders>
              </w:tcPr>
            </w:tcPrChange>
          </w:tcPr>
          <w:p w14:paraId="45805C0F" w14:textId="77777777" w:rsidR="009F773A" w:rsidRPr="007F2770" w:rsidRDefault="009F773A" w:rsidP="00B03AC8">
            <w:pPr>
              <w:keepNext/>
              <w:keepLines/>
              <w:spacing w:after="0"/>
              <w:rPr>
                <w:rFonts w:ascii="Arial" w:hAnsi="Arial"/>
                <w:sz w:val="18"/>
              </w:rPr>
            </w:pPr>
          </w:p>
        </w:tc>
        <w:tc>
          <w:tcPr>
            <w:tcW w:w="6543" w:type="dxa"/>
            <w:gridSpan w:val="14"/>
            <w:tcBorders>
              <w:top w:val="nil"/>
              <w:left w:val="nil"/>
              <w:bottom w:val="nil"/>
              <w:right w:val="single" w:sz="4" w:space="0" w:color="auto"/>
            </w:tcBorders>
            <w:tcPrChange w:id="414" w:author="Ericsson User 1" w:date="2023-08-10T12:22:00Z">
              <w:tcPr>
                <w:tcW w:w="6490" w:type="dxa"/>
                <w:gridSpan w:val="13"/>
                <w:tcBorders>
                  <w:top w:val="nil"/>
                  <w:left w:val="nil"/>
                  <w:bottom w:val="nil"/>
                  <w:right w:val="single" w:sz="4" w:space="0" w:color="auto"/>
                </w:tcBorders>
              </w:tcPr>
            </w:tcPrChange>
          </w:tcPr>
          <w:p w14:paraId="68588716"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included</w:t>
            </w:r>
          </w:p>
        </w:tc>
      </w:tr>
      <w:tr w:rsidR="009F773A" w:rsidRPr="007F2770" w14:paraId="2B2F2AEA" w14:textId="77777777" w:rsidTr="00AF190B">
        <w:trPr>
          <w:cantSplit/>
          <w:jc w:val="center"/>
          <w:trPrChange w:id="415" w:author="Ericsson User 1" w:date="2023-08-10T12:22:00Z">
            <w:trPr>
              <w:gridAfter w:val="0"/>
              <w:cantSplit/>
              <w:jc w:val="center"/>
            </w:trPr>
          </w:trPrChange>
        </w:trPr>
        <w:tc>
          <w:tcPr>
            <w:tcW w:w="7220" w:type="dxa"/>
            <w:gridSpan w:val="19"/>
            <w:tcBorders>
              <w:top w:val="nil"/>
            </w:tcBorders>
            <w:tcPrChange w:id="416" w:author="Ericsson User 1" w:date="2023-08-10T12:22:00Z">
              <w:tcPr>
                <w:tcW w:w="7084" w:type="dxa"/>
                <w:gridSpan w:val="20"/>
                <w:tcBorders>
                  <w:top w:val="nil"/>
                </w:tcBorders>
              </w:tcPr>
            </w:tcPrChange>
          </w:tcPr>
          <w:p w14:paraId="588CC35A" w14:textId="77777777" w:rsidR="009F773A" w:rsidRPr="007F2770" w:rsidRDefault="009F773A" w:rsidP="00B03AC8">
            <w:pPr>
              <w:keepNext/>
              <w:keepLines/>
              <w:spacing w:after="0"/>
              <w:rPr>
                <w:rFonts w:ascii="Arial" w:hAnsi="Arial"/>
                <w:sz w:val="18"/>
              </w:rPr>
            </w:pPr>
          </w:p>
        </w:tc>
      </w:tr>
      <w:tr w:rsidR="009F773A" w:rsidRPr="007F2770" w14:paraId="2513F845" w14:textId="77777777" w:rsidTr="00AF190B">
        <w:trPr>
          <w:cantSplit/>
          <w:jc w:val="center"/>
          <w:trPrChange w:id="417" w:author="Ericsson User 1" w:date="2023-08-10T12:22:00Z">
            <w:trPr>
              <w:gridAfter w:val="0"/>
              <w:cantSplit/>
              <w:jc w:val="center"/>
            </w:trPr>
          </w:trPrChange>
        </w:trPr>
        <w:tc>
          <w:tcPr>
            <w:tcW w:w="7220" w:type="dxa"/>
            <w:gridSpan w:val="19"/>
            <w:tcPrChange w:id="418" w:author="Ericsson User 1" w:date="2023-08-10T12:22:00Z">
              <w:tcPr>
                <w:tcW w:w="7084" w:type="dxa"/>
                <w:gridSpan w:val="20"/>
              </w:tcPr>
            </w:tcPrChange>
          </w:tcPr>
          <w:p w14:paraId="4B8E16F8" w14:textId="77777777" w:rsidR="009F773A" w:rsidRPr="007F2770" w:rsidRDefault="009F773A" w:rsidP="00B03AC8">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9F773A" w:rsidRPr="007F2770" w14:paraId="42CD28A1" w14:textId="77777777" w:rsidTr="00AF190B">
        <w:trPr>
          <w:cantSplit/>
          <w:jc w:val="center"/>
          <w:trPrChange w:id="419" w:author="Ericsson User 1" w:date="2023-08-10T12:22:00Z">
            <w:trPr>
              <w:gridAfter w:val="0"/>
              <w:cantSplit/>
              <w:jc w:val="center"/>
            </w:trPr>
          </w:trPrChange>
        </w:trPr>
        <w:tc>
          <w:tcPr>
            <w:tcW w:w="7220" w:type="dxa"/>
            <w:gridSpan w:val="19"/>
            <w:tcPrChange w:id="420" w:author="Ericsson User 1" w:date="2023-08-10T12:22:00Z">
              <w:tcPr>
                <w:tcW w:w="7084" w:type="dxa"/>
                <w:gridSpan w:val="20"/>
              </w:tcPr>
            </w:tcPrChange>
          </w:tcPr>
          <w:p w14:paraId="0A28302F" w14:textId="77777777" w:rsidR="009F773A" w:rsidRPr="007F2770" w:rsidRDefault="009F773A" w:rsidP="00B03AC8">
            <w:pPr>
              <w:keepNext/>
              <w:keepLines/>
              <w:spacing w:after="0"/>
              <w:rPr>
                <w:rFonts w:ascii="Arial" w:hAnsi="Arial"/>
                <w:sz w:val="18"/>
              </w:rPr>
            </w:pPr>
          </w:p>
        </w:tc>
      </w:tr>
      <w:tr w:rsidR="009F773A" w:rsidRPr="007F2770" w14:paraId="38C48538" w14:textId="77777777" w:rsidTr="00AF190B">
        <w:trPr>
          <w:cantSplit/>
          <w:jc w:val="center"/>
          <w:trPrChange w:id="421" w:author="Ericsson User 1" w:date="2023-08-10T12:22:00Z">
            <w:trPr>
              <w:gridAfter w:val="0"/>
              <w:cantSplit/>
              <w:jc w:val="center"/>
            </w:trPr>
          </w:trPrChange>
        </w:trPr>
        <w:tc>
          <w:tcPr>
            <w:tcW w:w="7220" w:type="dxa"/>
            <w:gridSpan w:val="19"/>
            <w:tcPrChange w:id="422" w:author="Ericsson User 1" w:date="2023-08-10T12:22:00Z">
              <w:tcPr>
                <w:tcW w:w="7084" w:type="dxa"/>
                <w:gridSpan w:val="20"/>
              </w:tcPr>
            </w:tcPrChange>
          </w:tcPr>
          <w:p w14:paraId="539C931C" w14:textId="77777777" w:rsidR="009F773A" w:rsidRPr="007F2770" w:rsidRDefault="009F773A" w:rsidP="00B03AC8">
            <w:pPr>
              <w:keepNext/>
              <w:keepLines/>
              <w:spacing w:after="0"/>
              <w:rPr>
                <w:rFonts w:ascii="Arial" w:hAnsi="Arial"/>
                <w:sz w:val="18"/>
              </w:rPr>
            </w:pPr>
            <w:r w:rsidRPr="007F2770">
              <w:rPr>
                <w:rFonts w:ascii="Arial" w:hAnsi="Arial"/>
                <w:sz w:val="18"/>
              </w:rPr>
              <w:t>MBS timer indication (MTI) (bits 2 and 3 of octet 5)</w:t>
            </w:r>
          </w:p>
        </w:tc>
      </w:tr>
      <w:tr w:rsidR="009F773A" w:rsidRPr="007F2770" w14:paraId="7C0F94A8" w14:textId="77777777" w:rsidTr="00AF190B">
        <w:trPr>
          <w:cantSplit/>
          <w:jc w:val="center"/>
          <w:trPrChange w:id="423" w:author="Ericsson User 1" w:date="2023-08-10T12:22:00Z">
            <w:trPr>
              <w:gridAfter w:val="0"/>
              <w:cantSplit/>
              <w:jc w:val="center"/>
            </w:trPr>
          </w:trPrChange>
        </w:trPr>
        <w:tc>
          <w:tcPr>
            <w:tcW w:w="7220" w:type="dxa"/>
            <w:gridSpan w:val="19"/>
            <w:tcPrChange w:id="424" w:author="Ericsson User 1" w:date="2023-08-10T12:22:00Z">
              <w:tcPr>
                <w:tcW w:w="7084" w:type="dxa"/>
                <w:gridSpan w:val="20"/>
              </w:tcPr>
            </w:tcPrChange>
          </w:tcPr>
          <w:p w14:paraId="66378C55" w14:textId="77777777" w:rsidR="009F773A" w:rsidRPr="007F2770" w:rsidRDefault="009F773A" w:rsidP="00B03AC8">
            <w:pPr>
              <w:keepNext/>
              <w:keepLines/>
              <w:spacing w:after="0"/>
              <w:rPr>
                <w:rFonts w:ascii="Arial" w:hAnsi="Arial"/>
                <w:sz w:val="18"/>
              </w:rPr>
            </w:pPr>
            <w:r w:rsidRPr="007F2770">
              <w:rPr>
                <w:rFonts w:ascii="Arial" w:hAnsi="Arial"/>
                <w:sz w:val="18"/>
              </w:rPr>
              <w:t>The MTI indicates whether there is MBS timer included in the IE or not.</w:t>
            </w:r>
          </w:p>
        </w:tc>
      </w:tr>
      <w:tr w:rsidR="009F773A" w:rsidRPr="007F2770" w14:paraId="7788D7E3" w14:textId="77777777" w:rsidTr="00AF190B">
        <w:trPr>
          <w:cantSplit/>
          <w:jc w:val="center"/>
          <w:trPrChange w:id="425" w:author="Ericsson User 1" w:date="2023-08-10T12:22:00Z">
            <w:trPr>
              <w:gridAfter w:val="0"/>
              <w:cantSplit/>
              <w:jc w:val="center"/>
            </w:trPr>
          </w:trPrChange>
        </w:trPr>
        <w:tc>
          <w:tcPr>
            <w:tcW w:w="7220" w:type="dxa"/>
            <w:gridSpan w:val="19"/>
            <w:tcBorders>
              <w:bottom w:val="nil"/>
            </w:tcBorders>
            <w:tcPrChange w:id="426" w:author="Ericsson User 1" w:date="2023-08-10T12:22:00Z">
              <w:tcPr>
                <w:tcW w:w="7084" w:type="dxa"/>
                <w:gridSpan w:val="20"/>
                <w:tcBorders>
                  <w:bottom w:val="nil"/>
                </w:tcBorders>
              </w:tcPr>
            </w:tcPrChange>
          </w:tcPr>
          <w:p w14:paraId="7CC6F3E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40E53A5" w14:textId="77777777" w:rsidTr="00AF190B">
        <w:trPr>
          <w:cantSplit/>
          <w:jc w:val="center"/>
          <w:trPrChange w:id="427"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28" w:author="Ericsson User 1" w:date="2023-08-10T12:22:00Z">
              <w:tcPr>
                <w:tcW w:w="273" w:type="dxa"/>
                <w:tcBorders>
                  <w:top w:val="nil"/>
                  <w:left w:val="single" w:sz="4" w:space="0" w:color="auto"/>
                  <w:bottom w:val="nil"/>
                  <w:right w:val="nil"/>
                </w:tcBorders>
              </w:tcPr>
            </w:tcPrChange>
          </w:tcPr>
          <w:p w14:paraId="57CF04FE"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3</w:t>
            </w:r>
          </w:p>
        </w:tc>
        <w:tc>
          <w:tcPr>
            <w:tcW w:w="321" w:type="dxa"/>
            <w:gridSpan w:val="3"/>
            <w:tcBorders>
              <w:top w:val="nil"/>
              <w:left w:val="nil"/>
              <w:bottom w:val="nil"/>
              <w:right w:val="nil"/>
            </w:tcBorders>
            <w:tcPrChange w:id="429" w:author="Ericsson User 1" w:date="2023-08-10T12:22:00Z">
              <w:tcPr>
                <w:tcW w:w="321" w:type="dxa"/>
                <w:gridSpan w:val="6"/>
                <w:tcBorders>
                  <w:top w:val="nil"/>
                  <w:left w:val="nil"/>
                  <w:bottom w:val="nil"/>
                  <w:right w:val="nil"/>
                </w:tcBorders>
              </w:tcPr>
            </w:tcPrChange>
          </w:tcPr>
          <w:p w14:paraId="3BFF62E9"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2</w:t>
            </w:r>
          </w:p>
        </w:tc>
        <w:tc>
          <w:tcPr>
            <w:tcW w:w="6543" w:type="dxa"/>
            <w:gridSpan w:val="14"/>
            <w:tcBorders>
              <w:top w:val="nil"/>
              <w:left w:val="nil"/>
              <w:bottom w:val="nil"/>
              <w:right w:val="single" w:sz="4" w:space="0" w:color="auto"/>
            </w:tcBorders>
            <w:tcPrChange w:id="430" w:author="Ericsson User 1" w:date="2023-08-10T12:22:00Z">
              <w:tcPr>
                <w:tcW w:w="6490" w:type="dxa"/>
                <w:gridSpan w:val="13"/>
                <w:tcBorders>
                  <w:top w:val="nil"/>
                  <w:left w:val="nil"/>
                  <w:bottom w:val="nil"/>
                  <w:right w:val="single" w:sz="4" w:space="0" w:color="auto"/>
                </w:tcBorders>
              </w:tcPr>
            </w:tcPrChange>
          </w:tcPr>
          <w:p w14:paraId="4F8247EE" w14:textId="77777777" w:rsidR="009F773A" w:rsidRPr="007F2770" w:rsidRDefault="009F773A" w:rsidP="00B03AC8">
            <w:pPr>
              <w:keepNext/>
              <w:keepLines/>
              <w:spacing w:after="0"/>
              <w:rPr>
                <w:rFonts w:ascii="Arial" w:hAnsi="Arial"/>
                <w:sz w:val="18"/>
              </w:rPr>
            </w:pPr>
          </w:p>
        </w:tc>
      </w:tr>
      <w:tr w:rsidR="009F773A" w:rsidRPr="007F2770" w14:paraId="4A7BD2F6" w14:textId="77777777" w:rsidTr="00AF190B">
        <w:trPr>
          <w:cantSplit/>
          <w:jc w:val="center"/>
          <w:trPrChange w:id="431"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32" w:author="Ericsson User 1" w:date="2023-08-10T12:22:00Z">
              <w:tcPr>
                <w:tcW w:w="273" w:type="dxa"/>
                <w:tcBorders>
                  <w:top w:val="nil"/>
                  <w:left w:val="single" w:sz="4" w:space="0" w:color="auto"/>
                  <w:bottom w:val="nil"/>
                  <w:right w:val="nil"/>
                </w:tcBorders>
              </w:tcPr>
            </w:tcPrChange>
          </w:tcPr>
          <w:p w14:paraId="44ABC725"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3"/>
            <w:tcBorders>
              <w:top w:val="nil"/>
              <w:left w:val="nil"/>
              <w:bottom w:val="nil"/>
              <w:right w:val="nil"/>
            </w:tcBorders>
            <w:tcPrChange w:id="433" w:author="Ericsson User 1" w:date="2023-08-10T12:22:00Z">
              <w:tcPr>
                <w:tcW w:w="321" w:type="dxa"/>
                <w:gridSpan w:val="6"/>
                <w:tcBorders>
                  <w:top w:val="nil"/>
                  <w:left w:val="nil"/>
                  <w:bottom w:val="nil"/>
                  <w:right w:val="nil"/>
                </w:tcBorders>
              </w:tcPr>
            </w:tcPrChange>
          </w:tcPr>
          <w:p w14:paraId="0D03A6F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543" w:type="dxa"/>
            <w:gridSpan w:val="14"/>
            <w:tcBorders>
              <w:top w:val="nil"/>
              <w:left w:val="nil"/>
              <w:bottom w:val="nil"/>
              <w:right w:val="single" w:sz="4" w:space="0" w:color="auto"/>
            </w:tcBorders>
            <w:tcPrChange w:id="434" w:author="Ericsson User 1" w:date="2023-08-10T12:22:00Z">
              <w:tcPr>
                <w:tcW w:w="6490" w:type="dxa"/>
                <w:gridSpan w:val="13"/>
                <w:tcBorders>
                  <w:top w:val="nil"/>
                  <w:left w:val="nil"/>
                  <w:bottom w:val="nil"/>
                  <w:right w:val="single" w:sz="4" w:space="0" w:color="auto"/>
                </w:tcBorders>
              </w:tcPr>
            </w:tcPrChange>
          </w:tcPr>
          <w:p w14:paraId="602A1BDD" w14:textId="77777777" w:rsidR="009F773A" w:rsidRPr="007F2770" w:rsidRDefault="009F773A" w:rsidP="00B03AC8">
            <w:pPr>
              <w:keepNext/>
              <w:keepLines/>
              <w:spacing w:after="0"/>
              <w:rPr>
                <w:rFonts w:ascii="Arial" w:hAnsi="Arial"/>
                <w:sz w:val="18"/>
              </w:rPr>
            </w:pPr>
            <w:r w:rsidRPr="007F2770">
              <w:rPr>
                <w:rFonts w:ascii="Arial" w:hAnsi="Arial"/>
                <w:sz w:val="18"/>
              </w:rPr>
              <w:t>No MBS timers included</w:t>
            </w:r>
          </w:p>
        </w:tc>
      </w:tr>
      <w:tr w:rsidR="009F773A" w:rsidRPr="007F2770" w14:paraId="47C4AC46" w14:textId="77777777" w:rsidTr="00AF190B">
        <w:trPr>
          <w:cantSplit/>
          <w:jc w:val="center"/>
          <w:trPrChange w:id="435"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36" w:author="Ericsson User 1" w:date="2023-08-10T12:22:00Z">
              <w:tcPr>
                <w:tcW w:w="273" w:type="dxa"/>
                <w:tcBorders>
                  <w:top w:val="nil"/>
                  <w:left w:val="single" w:sz="4" w:space="0" w:color="auto"/>
                  <w:bottom w:val="nil"/>
                  <w:right w:val="nil"/>
                </w:tcBorders>
              </w:tcPr>
            </w:tcPrChange>
          </w:tcPr>
          <w:p w14:paraId="0B5913D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3"/>
            <w:tcBorders>
              <w:top w:val="nil"/>
              <w:left w:val="nil"/>
              <w:bottom w:val="nil"/>
              <w:right w:val="nil"/>
            </w:tcBorders>
            <w:tcPrChange w:id="437" w:author="Ericsson User 1" w:date="2023-08-10T12:22:00Z">
              <w:tcPr>
                <w:tcW w:w="321" w:type="dxa"/>
                <w:gridSpan w:val="6"/>
                <w:tcBorders>
                  <w:top w:val="nil"/>
                  <w:left w:val="nil"/>
                  <w:bottom w:val="nil"/>
                  <w:right w:val="nil"/>
                </w:tcBorders>
              </w:tcPr>
            </w:tcPrChange>
          </w:tcPr>
          <w:p w14:paraId="735BDFB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543" w:type="dxa"/>
            <w:gridSpan w:val="14"/>
            <w:tcBorders>
              <w:top w:val="nil"/>
              <w:left w:val="nil"/>
              <w:bottom w:val="nil"/>
              <w:right w:val="single" w:sz="4" w:space="0" w:color="auto"/>
            </w:tcBorders>
            <w:tcPrChange w:id="438" w:author="Ericsson User 1" w:date="2023-08-10T12:22:00Z">
              <w:tcPr>
                <w:tcW w:w="6490" w:type="dxa"/>
                <w:gridSpan w:val="13"/>
                <w:tcBorders>
                  <w:top w:val="nil"/>
                  <w:left w:val="nil"/>
                  <w:bottom w:val="nil"/>
                  <w:right w:val="single" w:sz="4" w:space="0" w:color="auto"/>
                </w:tcBorders>
              </w:tcPr>
            </w:tcPrChange>
          </w:tcPr>
          <w:p w14:paraId="26A29F44" w14:textId="77777777" w:rsidR="009F773A" w:rsidRPr="007F2770" w:rsidRDefault="009F773A" w:rsidP="00B03AC8">
            <w:pPr>
              <w:keepNext/>
              <w:keepLines/>
              <w:spacing w:after="0"/>
              <w:rPr>
                <w:rFonts w:ascii="Arial" w:hAnsi="Arial"/>
                <w:sz w:val="18"/>
              </w:rPr>
            </w:pPr>
            <w:r w:rsidRPr="007F2770">
              <w:rPr>
                <w:rFonts w:ascii="Arial" w:hAnsi="Arial"/>
                <w:sz w:val="18"/>
              </w:rPr>
              <w:t>MBS start time included</w:t>
            </w:r>
          </w:p>
        </w:tc>
      </w:tr>
      <w:tr w:rsidR="009F773A" w:rsidRPr="007F2770" w14:paraId="669D8258" w14:textId="77777777" w:rsidTr="00AF190B">
        <w:trPr>
          <w:cantSplit/>
          <w:jc w:val="center"/>
          <w:trPrChange w:id="439"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40" w:author="Ericsson User 1" w:date="2023-08-10T12:22:00Z">
              <w:tcPr>
                <w:tcW w:w="273" w:type="dxa"/>
                <w:tcBorders>
                  <w:top w:val="nil"/>
                  <w:left w:val="single" w:sz="4" w:space="0" w:color="auto"/>
                  <w:bottom w:val="nil"/>
                  <w:right w:val="nil"/>
                </w:tcBorders>
              </w:tcPr>
            </w:tcPrChange>
          </w:tcPr>
          <w:p w14:paraId="5F11D89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3"/>
            <w:tcBorders>
              <w:top w:val="nil"/>
              <w:left w:val="nil"/>
              <w:bottom w:val="nil"/>
              <w:right w:val="nil"/>
            </w:tcBorders>
            <w:tcPrChange w:id="441" w:author="Ericsson User 1" w:date="2023-08-10T12:22:00Z">
              <w:tcPr>
                <w:tcW w:w="321" w:type="dxa"/>
                <w:gridSpan w:val="6"/>
                <w:tcBorders>
                  <w:top w:val="nil"/>
                  <w:left w:val="nil"/>
                  <w:bottom w:val="nil"/>
                  <w:right w:val="nil"/>
                </w:tcBorders>
              </w:tcPr>
            </w:tcPrChange>
          </w:tcPr>
          <w:p w14:paraId="4AAEE68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543" w:type="dxa"/>
            <w:gridSpan w:val="14"/>
            <w:tcBorders>
              <w:top w:val="nil"/>
              <w:left w:val="nil"/>
              <w:bottom w:val="nil"/>
              <w:right w:val="single" w:sz="4" w:space="0" w:color="auto"/>
            </w:tcBorders>
            <w:tcPrChange w:id="442" w:author="Ericsson User 1" w:date="2023-08-10T12:22:00Z">
              <w:tcPr>
                <w:tcW w:w="6490" w:type="dxa"/>
                <w:gridSpan w:val="13"/>
                <w:tcBorders>
                  <w:top w:val="nil"/>
                  <w:left w:val="nil"/>
                  <w:bottom w:val="nil"/>
                  <w:right w:val="single" w:sz="4" w:space="0" w:color="auto"/>
                </w:tcBorders>
              </w:tcPr>
            </w:tcPrChange>
          </w:tcPr>
          <w:p w14:paraId="32CFBD4A"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included</w:t>
            </w:r>
          </w:p>
        </w:tc>
      </w:tr>
      <w:tr w:rsidR="009F773A" w:rsidRPr="007F2770" w14:paraId="2A45C63E" w14:textId="77777777" w:rsidTr="00AF190B">
        <w:trPr>
          <w:cantSplit/>
          <w:jc w:val="center"/>
          <w:trPrChange w:id="443"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44" w:author="Ericsson User 1" w:date="2023-08-10T12:22:00Z">
              <w:tcPr>
                <w:tcW w:w="7084" w:type="dxa"/>
                <w:gridSpan w:val="20"/>
                <w:tcBorders>
                  <w:top w:val="nil"/>
                  <w:left w:val="single" w:sz="4" w:space="0" w:color="auto"/>
                  <w:bottom w:val="nil"/>
                  <w:right w:val="single" w:sz="4" w:space="0" w:color="auto"/>
                </w:tcBorders>
              </w:tcPr>
            </w:tcPrChange>
          </w:tcPr>
          <w:p w14:paraId="439E483B"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9F773A" w:rsidRPr="007F2770" w14:paraId="2771C29C" w14:textId="77777777" w:rsidTr="00AF190B">
        <w:trPr>
          <w:cantSplit/>
          <w:jc w:val="center"/>
          <w:trPrChange w:id="445"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46" w:author="Ericsson User 1" w:date="2023-08-10T12:22:00Z">
              <w:tcPr>
                <w:tcW w:w="7084" w:type="dxa"/>
                <w:gridSpan w:val="20"/>
                <w:tcBorders>
                  <w:top w:val="nil"/>
                  <w:left w:val="single" w:sz="4" w:space="0" w:color="auto"/>
                  <w:bottom w:val="nil"/>
                  <w:right w:val="single" w:sz="4" w:space="0" w:color="auto"/>
                </w:tcBorders>
              </w:tcPr>
            </w:tcPrChange>
          </w:tcPr>
          <w:p w14:paraId="51D304F3" w14:textId="77777777" w:rsidR="009F773A" w:rsidRPr="007F2770" w:rsidRDefault="009F773A" w:rsidP="00B03AC8">
            <w:pPr>
              <w:pStyle w:val="TAL"/>
            </w:pPr>
          </w:p>
        </w:tc>
      </w:tr>
      <w:tr w:rsidR="009F773A" w:rsidRPr="007F2770" w14:paraId="05F02B20" w14:textId="77777777" w:rsidTr="00AF190B">
        <w:trPr>
          <w:cantSplit/>
          <w:jc w:val="center"/>
          <w:trPrChange w:id="447"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48" w:author="Ericsson User 1" w:date="2023-08-10T12:22:00Z">
              <w:tcPr>
                <w:tcW w:w="7084" w:type="dxa"/>
                <w:gridSpan w:val="20"/>
                <w:tcBorders>
                  <w:top w:val="nil"/>
                  <w:left w:val="single" w:sz="4" w:space="0" w:color="auto"/>
                  <w:bottom w:val="nil"/>
                  <w:right w:val="single" w:sz="4" w:space="0" w:color="auto"/>
                </w:tcBorders>
              </w:tcPr>
            </w:tcPrChange>
          </w:tcPr>
          <w:p w14:paraId="52439677" w14:textId="77777777" w:rsidR="009F773A" w:rsidRPr="007F2770" w:rsidRDefault="009F773A" w:rsidP="00B03AC8">
            <w:pPr>
              <w:pStyle w:val="TAL"/>
            </w:pPr>
            <w:r w:rsidRPr="007F2770">
              <w:t>MBS security container indication (MSCI) (bit 4 of octet 5)</w:t>
            </w:r>
          </w:p>
        </w:tc>
      </w:tr>
      <w:tr w:rsidR="009F773A" w:rsidRPr="007F2770" w14:paraId="17F578DA" w14:textId="77777777" w:rsidTr="00AF190B">
        <w:trPr>
          <w:cantSplit/>
          <w:jc w:val="center"/>
          <w:trPrChange w:id="449"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50" w:author="Ericsson User 1" w:date="2023-08-10T12:22:00Z">
              <w:tcPr>
                <w:tcW w:w="7084" w:type="dxa"/>
                <w:gridSpan w:val="20"/>
                <w:tcBorders>
                  <w:top w:val="nil"/>
                  <w:left w:val="single" w:sz="4" w:space="0" w:color="auto"/>
                  <w:bottom w:val="nil"/>
                  <w:right w:val="single" w:sz="4" w:space="0" w:color="auto"/>
                </w:tcBorders>
              </w:tcPr>
            </w:tcPrChange>
          </w:tcPr>
          <w:p w14:paraId="69B32092" w14:textId="77777777" w:rsidR="009F773A" w:rsidRPr="007F2770" w:rsidRDefault="009F773A" w:rsidP="00B03AC8">
            <w:pPr>
              <w:pStyle w:val="TAL"/>
            </w:pPr>
            <w:r w:rsidRPr="007F2770">
              <w:t>The MSCI indicates whether the MBS security container is included in the IE or not</w:t>
            </w:r>
          </w:p>
        </w:tc>
      </w:tr>
      <w:tr w:rsidR="009F773A" w:rsidRPr="007F2770" w14:paraId="4A7578CD" w14:textId="77777777" w:rsidTr="00AF190B">
        <w:trPr>
          <w:cantSplit/>
          <w:jc w:val="center"/>
          <w:trPrChange w:id="451"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52" w:author="Ericsson User 1" w:date="2023-08-10T12:22:00Z">
              <w:tcPr>
                <w:tcW w:w="7084" w:type="dxa"/>
                <w:gridSpan w:val="20"/>
                <w:tcBorders>
                  <w:top w:val="nil"/>
                  <w:left w:val="single" w:sz="4" w:space="0" w:color="auto"/>
                  <w:bottom w:val="nil"/>
                  <w:right w:val="single" w:sz="4" w:space="0" w:color="auto"/>
                </w:tcBorders>
              </w:tcPr>
            </w:tcPrChange>
          </w:tcPr>
          <w:p w14:paraId="3F2A07AE" w14:textId="77777777" w:rsidR="009F773A" w:rsidRPr="007F2770" w:rsidRDefault="009F773A" w:rsidP="00B03AC8">
            <w:pPr>
              <w:pStyle w:val="TAL"/>
            </w:pPr>
            <w:r w:rsidRPr="007F2770">
              <w:t>Bit</w:t>
            </w:r>
          </w:p>
        </w:tc>
      </w:tr>
      <w:tr w:rsidR="009F773A" w:rsidRPr="007F2770" w14:paraId="27248AFD" w14:textId="77777777" w:rsidTr="00AF190B">
        <w:trPr>
          <w:cantSplit/>
          <w:jc w:val="center"/>
          <w:trPrChange w:id="453"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54" w:author="Ericsson User 1" w:date="2023-08-10T12:22:00Z">
              <w:tcPr>
                <w:tcW w:w="7084" w:type="dxa"/>
                <w:gridSpan w:val="20"/>
                <w:tcBorders>
                  <w:top w:val="nil"/>
                  <w:left w:val="single" w:sz="4" w:space="0" w:color="auto"/>
                  <w:bottom w:val="nil"/>
                  <w:right w:val="single" w:sz="4" w:space="0" w:color="auto"/>
                </w:tcBorders>
              </w:tcPr>
            </w:tcPrChange>
          </w:tcPr>
          <w:p w14:paraId="17A81B1B" w14:textId="77777777" w:rsidR="009F773A" w:rsidRPr="007F2770" w:rsidRDefault="009F773A" w:rsidP="00B03AC8">
            <w:pPr>
              <w:keepNext/>
              <w:keepLines/>
              <w:spacing w:after="0"/>
              <w:rPr>
                <w:rFonts w:ascii="Arial" w:hAnsi="Arial" w:cs="Arial"/>
                <w:sz w:val="18"/>
                <w:szCs w:val="18"/>
              </w:rPr>
            </w:pPr>
            <w:r w:rsidRPr="007F2770">
              <w:rPr>
                <w:rFonts w:ascii="Arial" w:hAnsi="Arial" w:cs="Arial"/>
                <w:b/>
                <w:bCs/>
                <w:sz w:val="18"/>
                <w:szCs w:val="18"/>
              </w:rPr>
              <w:t>4</w:t>
            </w:r>
          </w:p>
        </w:tc>
      </w:tr>
      <w:tr w:rsidR="009F773A" w:rsidRPr="007F2770" w14:paraId="4A1A421B" w14:textId="77777777" w:rsidTr="00AF190B">
        <w:trPr>
          <w:cantSplit/>
          <w:jc w:val="center"/>
          <w:trPrChange w:id="455"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56" w:author="Ericsson User 1" w:date="2023-08-10T12:22:00Z">
              <w:tcPr>
                <w:tcW w:w="273" w:type="dxa"/>
                <w:tcBorders>
                  <w:top w:val="nil"/>
                  <w:left w:val="single" w:sz="4" w:space="0" w:color="auto"/>
                  <w:bottom w:val="nil"/>
                  <w:right w:val="nil"/>
                </w:tcBorders>
              </w:tcPr>
            </w:tcPrChange>
          </w:tcPr>
          <w:p w14:paraId="3FF4DDE2"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0</w:t>
            </w:r>
          </w:p>
        </w:tc>
        <w:tc>
          <w:tcPr>
            <w:tcW w:w="6864" w:type="dxa"/>
            <w:gridSpan w:val="17"/>
            <w:tcBorders>
              <w:top w:val="nil"/>
              <w:left w:val="nil"/>
              <w:bottom w:val="nil"/>
              <w:right w:val="single" w:sz="4" w:space="0" w:color="auto"/>
            </w:tcBorders>
            <w:tcPrChange w:id="457" w:author="Ericsson User 1" w:date="2023-08-10T12:22:00Z">
              <w:tcPr>
                <w:tcW w:w="6811" w:type="dxa"/>
                <w:gridSpan w:val="19"/>
                <w:tcBorders>
                  <w:top w:val="nil"/>
                  <w:left w:val="nil"/>
                  <w:bottom w:val="nil"/>
                  <w:right w:val="single" w:sz="4" w:space="0" w:color="auto"/>
                </w:tcBorders>
              </w:tcPr>
            </w:tcPrChange>
          </w:tcPr>
          <w:p w14:paraId="2FF0F601" w14:textId="77777777" w:rsidR="009F773A" w:rsidRPr="007F2770" w:rsidRDefault="009F773A" w:rsidP="00B03AC8">
            <w:pPr>
              <w:pStyle w:val="TAL"/>
            </w:pPr>
            <w:r w:rsidRPr="007F2770">
              <w:t>MBS security container not included</w:t>
            </w:r>
          </w:p>
        </w:tc>
      </w:tr>
      <w:tr w:rsidR="009F773A" w:rsidRPr="007F2770" w14:paraId="225C36BB" w14:textId="77777777" w:rsidTr="00AF190B">
        <w:trPr>
          <w:cantSplit/>
          <w:jc w:val="center"/>
          <w:trPrChange w:id="458"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59" w:author="Ericsson User 1" w:date="2023-08-10T12:22:00Z">
              <w:tcPr>
                <w:tcW w:w="273" w:type="dxa"/>
                <w:tcBorders>
                  <w:top w:val="nil"/>
                  <w:left w:val="single" w:sz="4" w:space="0" w:color="auto"/>
                  <w:bottom w:val="nil"/>
                  <w:right w:val="nil"/>
                </w:tcBorders>
              </w:tcPr>
            </w:tcPrChange>
          </w:tcPr>
          <w:p w14:paraId="6C66D30F"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1</w:t>
            </w:r>
          </w:p>
        </w:tc>
        <w:tc>
          <w:tcPr>
            <w:tcW w:w="6864" w:type="dxa"/>
            <w:gridSpan w:val="17"/>
            <w:tcBorders>
              <w:top w:val="nil"/>
              <w:left w:val="nil"/>
              <w:bottom w:val="nil"/>
              <w:right w:val="single" w:sz="4" w:space="0" w:color="auto"/>
            </w:tcBorders>
            <w:tcPrChange w:id="460" w:author="Ericsson User 1" w:date="2023-08-10T12:22:00Z">
              <w:tcPr>
                <w:tcW w:w="6811" w:type="dxa"/>
                <w:gridSpan w:val="19"/>
                <w:tcBorders>
                  <w:top w:val="nil"/>
                  <w:left w:val="nil"/>
                  <w:bottom w:val="nil"/>
                  <w:right w:val="single" w:sz="4" w:space="0" w:color="auto"/>
                </w:tcBorders>
              </w:tcPr>
            </w:tcPrChange>
          </w:tcPr>
          <w:p w14:paraId="3FBBCAB4" w14:textId="77777777" w:rsidR="009F773A" w:rsidRPr="007F2770" w:rsidRDefault="009F773A" w:rsidP="00B03AC8">
            <w:pPr>
              <w:pStyle w:val="TAL"/>
            </w:pPr>
            <w:r w:rsidRPr="007F2770">
              <w:t>MBS security container included</w:t>
            </w:r>
          </w:p>
        </w:tc>
      </w:tr>
      <w:tr w:rsidR="0073571E" w:rsidRPr="007F2770" w14:paraId="4B83A75A" w14:textId="77777777" w:rsidTr="00AF190B">
        <w:trPr>
          <w:cantSplit/>
          <w:jc w:val="center"/>
          <w:trPrChange w:id="461"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62" w:author="Ericsson User 1" w:date="2023-08-10T12:22:00Z">
              <w:tcPr>
                <w:tcW w:w="7084" w:type="dxa"/>
                <w:gridSpan w:val="20"/>
                <w:tcBorders>
                  <w:top w:val="nil"/>
                  <w:left w:val="single" w:sz="4" w:space="0" w:color="auto"/>
                  <w:bottom w:val="nil"/>
                  <w:right w:val="single" w:sz="4" w:space="0" w:color="auto"/>
                </w:tcBorders>
              </w:tcPr>
            </w:tcPrChange>
          </w:tcPr>
          <w:p w14:paraId="1BF24E57" w14:textId="77777777" w:rsidR="0073571E" w:rsidRPr="007F2770" w:rsidRDefault="0073571E" w:rsidP="00CA66DA">
            <w:pPr>
              <w:pStyle w:val="TAL"/>
            </w:pPr>
          </w:p>
          <w:p w14:paraId="39B40DD6" w14:textId="77777777" w:rsidR="0073571E" w:rsidRPr="007F2770" w:rsidRDefault="0073571E" w:rsidP="00CA66DA">
            <w:pPr>
              <w:pStyle w:val="TAL"/>
            </w:pPr>
            <w:r w:rsidRPr="007F2770">
              <w:t>IP address type (IPAT) (bit 5 of octet 5)</w:t>
            </w:r>
          </w:p>
        </w:tc>
      </w:tr>
      <w:tr w:rsidR="0073571E" w:rsidRPr="007F2770" w14:paraId="750B14D0" w14:textId="77777777" w:rsidTr="00AF190B">
        <w:trPr>
          <w:cantSplit/>
          <w:jc w:val="center"/>
          <w:trPrChange w:id="463"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64" w:author="Ericsson User 1" w:date="2023-08-10T12:22:00Z">
              <w:tcPr>
                <w:tcW w:w="7084" w:type="dxa"/>
                <w:gridSpan w:val="20"/>
                <w:tcBorders>
                  <w:top w:val="nil"/>
                  <w:left w:val="single" w:sz="4" w:space="0" w:color="auto"/>
                  <w:bottom w:val="nil"/>
                  <w:right w:val="single" w:sz="4" w:space="0" w:color="auto"/>
                </w:tcBorders>
              </w:tcPr>
            </w:tcPrChange>
          </w:tcPr>
          <w:p w14:paraId="14B81505" w14:textId="77777777" w:rsidR="0073571E" w:rsidRPr="007F2770" w:rsidRDefault="0073571E" w:rsidP="00CA66DA">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73571E" w:rsidRPr="007F2770" w14:paraId="0864C013" w14:textId="77777777" w:rsidTr="00AF190B">
        <w:trPr>
          <w:cantSplit/>
          <w:jc w:val="center"/>
          <w:trPrChange w:id="465"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66" w:author="Ericsson User 1" w:date="2023-08-10T12:22:00Z">
              <w:tcPr>
                <w:tcW w:w="7084" w:type="dxa"/>
                <w:gridSpan w:val="20"/>
                <w:tcBorders>
                  <w:top w:val="nil"/>
                  <w:left w:val="single" w:sz="4" w:space="0" w:color="auto"/>
                  <w:bottom w:val="nil"/>
                  <w:right w:val="single" w:sz="4" w:space="0" w:color="auto"/>
                </w:tcBorders>
              </w:tcPr>
            </w:tcPrChange>
          </w:tcPr>
          <w:p w14:paraId="452A7203" w14:textId="77777777" w:rsidR="0073571E" w:rsidRPr="007F2770" w:rsidRDefault="0073571E" w:rsidP="00CA66DA">
            <w:pPr>
              <w:pStyle w:val="TAL"/>
            </w:pPr>
            <w:r w:rsidRPr="007F2770">
              <w:t>Bit</w:t>
            </w:r>
          </w:p>
        </w:tc>
      </w:tr>
      <w:tr w:rsidR="0073571E" w:rsidRPr="007F2770" w14:paraId="77165A66" w14:textId="77777777" w:rsidTr="00AF190B">
        <w:trPr>
          <w:cantSplit/>
          <w:jc w:val="center"/>
          <w:trPrChange w:id="467" w:author="Ericsson User 1" w:date="2023-08-10T12:22:00Z">
            <w:trPr>
              <w:gridAfter w:val="0"/>
              <w:cantSplit/>
              <w:jc w:val="center"/>
            </w:trPr>
          </w:trPrChange>
        </w:trPr>
        <w:tc>
          <w:tcPr>
            <w:tcW w:w="7220" w:type="dxa"/>
            <w:gridSpan w:val="19"/>
            <w:tcBorders>
              <w:top w:val="nil"/>
              <w:left w:val="single" w:sz="4" w:space="0" w:color="auto"/>
              <w:bottom w:val="nil"/>
              <w:right w:val="single" w:sz="4" w:space="0" w:color="auto"/>
            </w:tcBorders>
            <w:tcPrChange w:id="468" w:author="Ericsson User 1" w:date="2023-08-10T12:22:00Z">
              <w:tcPr>
                <w:tcW w:w="7084" w:type="dxa"/>
                <w:gridSpan w:val="20"/>
                <w:tcBorders>
                  <w:top w:val="nil"/>
                  <w:left w:val="single" w:sz="4" w:space="0" w:color="auto"/>
                  <w:bottom w:val="nil"/>
                  <w:right w:val="single" w:sz="4" w:space="0" w:color="auto"/>
                </w:tcBorders>
              </w:tcPr>
            </w:tcPrChange>
          </w:tcPr>
          <w:p w14:paraId="1C294A5C" w14:textId="77777777" w:rsidR="0073571E" w:rsidRPr="007F2770" w:rsidRDefault="0073571E" w:rsidP="00CA66DA">
            <w:pPr>
              <w:keepNext/>
              <w:keepLines/>
              <w:spacing w:after="0"/>
              <w:rPr>
                <w:rFonts w:ascii="Arial" w:hAnsi="Arial" w:cs="Arial"/>
                <w:sz w:val="18"/>
                <w:szCs w:val="18"/>
              </w:rPr>
            </w:pPr>
            <w:r w:rsidRPr="007F2770">
              <w:rPr>
                <w:rFonts w:ascii="Arial" w:hAnsi="Arial" w:cs="Arial"/>
                <w:b/>
                <w:bCs/>
                <w:sz w:val="18"/>
                <w:szCs w:val="18"/>
              </w:rPr>
              <w:t>5</w:t>
            </w:r>
          </w:p>
        </w:tc>
      </w:tr>
      <w:tr w:rsidR="0073571E" w:rsidRPr="007F2770" w14:paraId="5D75B9AB" w14:textId="77777777" w:rsidTr="00AF190B">
        <w:trPr>
          <w:cantSplit/>
          <w:jc w:val="center"/>
          <w:trPrChange w:id="469"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70" w:author="Ericsson User 1" w:date="2023-08-10T12:22:00Z">
              <w:tcPr>
                <w:tcW w:w="273" w:type="dxa"/>
                <w:tcBorders>
                  <w:top w:val="nil"/>
                  <w:left w:val="single" w:sz="4" w:space="0" w:color="auto"/>
                  <w:bottom w:val="nil"/>
                  <w:right w:val="nil"/>
                </w:tcBorders>
              </w:tcPr>
            </w:tcPrChange>
          </w:tcPr>
          <w:p w14:paraId="2F96F6FD"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0</w:t>
            </w:r>
          </w:p>
        </w:tc>
        <w:tc>
          <w:tcPr>
            <w:tcW w:w="6864" w:type="dxa"/>
            <w:gridSpan w:val="17"/>
            <w:tcBorders>
              <w:top w:val="nil"/>
              <w:left w:val="nil"/>
              <w:bottom w:val="nil"/>
              <w:right w:val="single" w:sz="4" w:space="0" w:color="auto"/>
            </w:tcBorders>
            <w:tcPrChange w:id="471" w:author="Ericsson User 1" w:date="2023-08-10T12:22:00Z">
              <w:tcPr>
                <w:tcW w:w="6811" w:type="dxa"/>
                <w:gridSpan w:val="19"/>
                <w:tcBorders>
                  <w:top w:val="nil"/>
                  <w:left w:val="nil"/>
                  <w:bottom w:val="nil"/>
                  <w:right w:val="single" w:sz="4" w:space="0" w:color="auto"/>
                </w:tcBorders>
              </w:tcPr>
            </w:tcPrChange>
          </w:tcPr>
          <w:p w14:paraId="4D8E0C2B" w14:textId="77777777" w:rsidR="0073571E" w:rsidRPr="007F2770" w:rsidRDefault="0073571E" w:rsidP="00CA66DA">
            <w:pPr>
              <w:pStyle w:val="TAL"/>
            </w:pPr>
            <w:r w:rsidRPr="007F2770">
              <w:t>Source IP address information and destination IP address information are IPv4</w:t>
            </w:r>
          </w:p>
        </w:tc>
      </w:tr>
      <w:tr w:rsidR="0073571E" w:rsidRPr="007F2770" w14:paraId="43FFD22D" w14:textId="77777777" w:rsidTr="00AF190B">
        <w:trPr>
          <w:cantSplit/>
          <w:jc w:val="center"/>
          <w:trPrChange w:id="472"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473" w:author="Ericsson User 1" w:date="2023-08-10T12:22:00Z">
              <w:tcPr>
                <w:tcW w:w="273" w:type="dxa"/>
                <w:tcBorders>
                  <w:top w:val="nil"/>
                  <w:left w:val="single" w:sz="4" w:space="0" w:color="auto"/>
                  <w:bottom w:val="nil"/>
                  <w:right w:val="nil"/>
                </w:tcBorders>
              </w:tcPr>
            </w:tcPrChange>
          </w:tcPr>
          <w:p w14:paraId="0860AC1E"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1</w:t>
            </w:r>
          </w:p>
        </w:tc>
        <w:tc>
          <w:tcPr>
            <w:tcW w:w="6864" w:type="dxa"/>
            <w:gridSpan w:val="17"/>
            <w:tcBorders>
              <w:top w:val="nil"/>
              <w:left w:val="nil"/>
              <w:bottom w:val="nil"/>
              <w:right w:val="single" w:sz="4" w:space="0" w:color="auto"/>
            </w:tcBorders>
            <w:tcPrChange w:id="474" w:author="Ericsson User 1" w:date="2023-08-10T12:22:00Z">
              <w:tcPr>
                <w:tcW w:w="6811" w:type="dxa"/>
                <w:gridSpan w:val="19"/>
                <w:tcBorders>
                  <w:top w:val="nil"/>
                  <w:left w:val="nil"/>
                  <w:bottom w:val="nil"/>
                  <w:right w:val="single" w:sz="4" w:space="0" w:color="auto"/>
                </w:tcBorders>
              </w:tcPr>
            </w:tcPrChange>
          </w:tcPr>
          <w:p w14:paraId="7FB7A9F3" w14:textId="77777777" w:rsidR="0073571E" w:rsidRPr="007F2770" w:rsidRDefault="0073571E" w:rsidP="00CA66DA">
            <w:pPr>
              <w:pStyle w:val="TAL"/>
            </w:pPr>
            <w:r w:rsidRPr="007F2770">
              <w:t>Source IP address information and destination IP address information are IPv6</w:t>
            </w:r>
          </w:p>
        </w:tc>
      </w:tr>
      <w:tr w:rsidR="00F21821" w:rsidRPr="007F2770" w14:paraId="08AB4118" w14:textId="77777777" w:rsidTr="00AF190B">
        <w:trPr>
          <w:gridAfter w:val="1"/>
          <w:wAfter w:w="102" w:type="dxa"/>
          <w:cantSplit/>
          <w:jc w:val="center"/>
          <w:ins w:id="475" w:author="Ericsson User 1" w:date="2023-08-08T14:37:00Z"/>
          <w:trPrChange w:id="476" w:author="Ericsson User 1" w:date="2023-08-10T12:22:00Z">
            <w:trPr>
              <w:gridAfter w:val="1"/>
              <w:cantSplit/>
              <w:jc w:val="center"/>
            </w:trPr>
          </w:trPrChange>
        </w:trPr>
        <w:tc>
          <w:tcPr>
            <w:tcW w:w="7222" w:type="dxa"/>
            <w:gridSpan w:val="18"/>
            <w:tcBorders>
              <w:top w:val="nil"/>
            </w:tcBorders>
            <w:tcPrChange w:id="477" w:author="Ericsson User 1" w:date="2023-08-10T12:22:00Z">
              <w:tcPr>
                <w:tcW w:w="7084" w:type="dxa"/>
                <w:gridSpan w:val="20"/>
                <w:tcBorders>
                  <w:top w:val="nil"/>
                </w:tcBorders>
              </w:tcPr>
            </w:tcPrChange>
          </w:tcPr>
          <w:p w14:paraId="7F5DC571" w14:textId="77777777" w:rsidR="003E43AB" w:rsidRDefault="003E43AB" w:rsidP="004B3BF1">
            <w:pPr>
              <w:keepNext/>
              <w:keepLines/>
              <w:spacing w:after="0"/>
              <w:rPr>
                <w:ins w:id="478" w:author="Ericsson User 1" w:date="2023-08-08T14:38:00Z"/>
                <w:rFonts w:ascii="Arial" w:hAnsi="Arial"/>
                <w:sz w:val="18"/>
              </w:rPr>
            </w:pPr>
          </w:p>
          <w:p w14:paraId="095478CF" w14:textId="2E892160" w:rsidR="00F21821" w:rsidRPr="007F2770" w:rsidRDefault="003E43AB" w:rsidP="004B3BF1">
            <w:pPr>
              <w:keepNext/>
              <w:keepLines/>
              <w:spacing w:after="0"/>
              <w:rPr>
                <w:ins w:id="479" w:author="Ericsson User 1" w:date="2023-08-08T14:37:00Z"/>
                <w:rFonts w:ascii="Arial" w:hAnsi="Arial"/>
                <w:sz w:val="18"/>
              </w:rPr>
            </w:pPr>
            <w:ins w:id="480" w:author="Ericsson User 1" w:date="2023-08-08T14:38:00Z">
              <w:r>
                <w:rPr>
                  <w:rFonts w:ascii="Arial" w:hAnsi="Arial"/>
                  <w:sz w:val="18"/>
                </w:rPr>
                <w:t>Extended r</w:t>
              </w:r>
            </w:ins>
            <w:ins w:id="481" w:author="Ericsson User 1" w:date="2023-08-08T14:37:00Z">
              <w:r w:rsidR="00F21821" w:rsidRPr="007F2770">
                <w:rPr>
                  <w:rFonts w:ascii="Arial" w:hAnsi="Arial"/>
                  <w:sz w:val="18"/>
                </w:rPr>
                <w:t xml:space="preserve">ejection cause </w:t>
              </w:r>
            </w:ins>
            <w:ins w:id="482" w:author="Ericsson User 1" w:date="2023-08-08T16:38:00Z">
              <w:r w:rsidR="00CA7F64">
                <w:rPr>
                  <w:rFonts w:ascii="Arial" w:hAnsi="Arial"/>
                  <w:sz w:val="18"/>
                </w:rPr>
                <w:t>in</w:t>
              </w:r>
              <w:r w:rsidR="00436A0F">
                <w:rPr>
                  <w:rFonts w:ascii="Arial" w:hAnsi="Arial"/>
                  <w:sz w:val="18"/>
                </w:rPr>
                <w:t xml:space="preserve">dication </w:t>
              </w:r>
            </w:ins>
            <w:ins w:id="483" w:author="Ericsson User 1" w:date="2023-08-08T14:41:00Z">
              <w:r w:rsidR="00D1776D">
                <w:rPr>
                  <w:rFonts w:ascii="Arial" w:hAnsi="Arial"/>
                  <w:sz w:val="18"/>
                </w:rPr>
                <w:t>(ERC</w:t>
              </w:r>
            </w:ins>
            <w:ins w:id="484" w:author="Ericsson User 1" w:date="2023-08-08T16:38:00Z">
              <w:r w:rsidR="00436A0F">
                <w:rPr>
                  <w:rFonts w:ascii="Arial" w:hAnsi="Arial"/>
                  <w:sz w:val="18"/>
                </w:rPr>
                <w:t>I</w:t>
              </w:r>
            </w:ins>
            <w:ins w:id="485" w:author="Ericsson User 1" w:date="2023-08-08T14:41:00Z">
              <w:r w:rsidR="00D1776D">
                <w:rPr>
                  <w:rFonts w:ascii="Arial" w:hAnsi="Arial"/>
                  <w:sz w:val="18"/>
                </w:rPr>
                <w:t xml:space="preserve">) </w:t>
              </w:r>
            </w:ins>
            <w:ins w:id="486" w:author="Ericsson User 1" w:date="2023-08-08T14:37:00Z">
              <w:r w:rsidR="00F21821" w:rsidRPr="007F2770">
                <w:rPr>
                  <w:rFonts w:ascii="Arial" w:hAnsi="Arial"/>
                  <w:sz w:val="18"/>
                </w:rPr>
                <w:t xml:space="preserve">(bits 6 of octet </w:t>
              </w:r>
            </w:ins>
            <w:ins w:id="487" w:author="Ericsson User 1" w:date="2023-08-08T14:38:00Z">
              <w:r>
                <w:rPr>
                  <w:rFonts w:ascii="Arial" w:hAnsi="Arial"/>
                  <w:sz w:val="18"/>
                </w:rPr>
                <w:t>5</w:t>
              </w:r>
            </w:ins>
            <w:ins w:id="488" w:author="Ericsson User 1" w:date="2023-08-08T14:37:00Z">
              <w:r w:rsidR="00F21821" w:rsidRPr="007F2770">
                <w:rPr>
                  <w:rFonts w:ascii="Arial" w:hAnsi="Arial"/>
                  <w:sz w:val="18"/>
                </w:rPr>
                <w:t>)</w:t>
              </w:r>
            </w:ins>
          </w:p>
        </w:tc>
      </w:tr>
      <w:tr w:rsidR="00F21821" w:rsidRPr="007F2770" w14:paraId="17C39473" w14:textId="77777777" w:rsidTr="00AF190B">
        <w:trPr>
          <w:gridAfter w:val="1"/>
          <w:wAfter w:w="102" w:type="dxa"/>
          <w:cantSplit/>
          <w:jc w:val="center"/>
          <w:ins w:id="489" w:author="Ericsson User 1" w:date="2023-08-08T14:37:00Z"/>
          <w:trPrChange w:id="490" w:author="Ericsson User 1" w:date="2023-08-10T12:22:00Z">
            <w:trPr>
              <w:gridAfter w:val="1"/>
              <w:cantSplit/>
              <w:jc w:val="center"/>
            </w:trPr>
          </w:trPrChange>
        </w:trPr>
        <w:tc>
          <w:tcPr>
            <w:tcW w:w="7222" w:type="dxa"/>
            <w:gridSpan w:val="18"/>
            <w:tcBorders>
              <w:top w:val="nil"/>
            </w:tcBorders>
            <w:tcPrChange w:id="491" w:author="Ericsson User 1" w:date="2023-08-10T12:22:00Z">
              <w:tcPr>
                <w:tcW w:w="7084" w:type="dxa"/>
                <w:gridSpan w:val="20"/>
                <w:tcBorders>
                  <w:top w:val="nil"/>
                </w:tcBorders>
              </w:tcPr>
            </w:tcPrChange>
          </w:tcPr>
          <w:p w14:paraId="2CECE96C" w14:textId="0A7976C5" w:rsidR="00F21821" w:rsidRPr="007F2770" w:rsidRDefault="00F21821" w:rsidP="004B3BF1">
            <w:pPr>
              <w:keepNext/>
              <w:keepLines/>
              <w:spacing w:after="0"/>
              <w:rPr>
                <w:ins w:id="492" w:author="Ericsson User 1" w:date="2023-08-08T14:37:00Z"/>
                <w:rFonts w:ascii="Arial" w:hAnsi="Arial"/>
                <w:sz w:val="18"/>
              </w:rPr>
            </w:pPr>
            <w:ins w:id="493" w:author="Ericsson User 1" w:date="2023-08-08T14:37:00Z">
              <w:r w:rsidRPr="007F2770">
                <w:rPr>
                  <w:rFonts w:ascii="Arial" w:hAnsi="Arial"/>
                  <w:sz w:val="18"/>
                </w:rPr>
                <w:t xml:space="preserve">The </w:t>
              </w:r>
            </w:ins>
            <w:ins w:id="494" w:author="Ericsson User 1" w:date="2023-08-08T14:38:00Z">
              <w:r w:rsidR="003E43AB">
                <w:rPr>
                  <w:rFonts w:ascii="Arial" w:hAnsi="Arial"/>
                  <w:sz w:val="18"/>
                </w:rPr>
                <w:t>Extended r</w:t>
              </w:r>
            </w:ins>
            <w:ins w:id="495" w:author="Ericsson User 1" w:date="2023-08-08T14:37:00Z">
              <w:r w:rsidRPr="007F2770">
                <w:rPr>
                  <w:rFonts w:ascii="Arial" w:hAnsi="Arial"/>
                  <w:sz w:val="18"/>
                </w:rPr>
                <w:t>ejection cause</w:t>
              </w:r>
            </w:ins>
            <w:ins w:id="496" w:author="Ericsson User 1" w:date="2023-08-08T16:39:00Z">
              <w:r w:rsidR="00436A0F">
                <w:rPr>
                  <w:rFonts w:ascii="Arial" w:hAnsi="Arial"/>
                  <w:sz w:val="18"/>
                </w:rPr>
                <w:t xml:space="preserve"> indication</w:t>
              </w:r>
            </w:ins>
            <w:ins w:id="497" w:author="Ericsson User 1" w:date="2023-08-08T14:37:00Z">
              <w:r w:rsidRPr="007F2770">
                <w:rPr>
                  <w:rFonts w:ascii="Arial" w:hAnsi="Arial"/>
                  <w:sz w:val="18"/>
                </w:rPr>
                <w:t xml:space="preserve"> indicates </w:t>
              </w:r>
            </w:ins>
            <w:ins w:id="498" w:author="Ericsson User 1" w:date="2023-08-08T16:25:00Z">
              <w:r w:rsidR="0025016C" w:rsidRPr="0025016C">
                <w:rPr>
                  <w:rFonts w:ascii="Arial" w:hAnsi="Arial"/>
                  <w:sz w:val="18"/>
                </w:rPr>
                <w:t xml:space="preserve">whether the </w:t>
              </w:r>
              <w:r w:rsidR="0025016C">
                <w:rPr>
                  <w:rFonts w:ascii="Arial" w:hAnsi="Arial"/>
                  <w:sz w:val="18"/>
                </w:rPr>
                <w:t>Extended</w:t>
              </w:r>
              <w:r w:rsidR="007B043C">
                <w:rPr>
                  <w:rFonts w:ascii="Arial" w:hAnsi="Arial"/>
                  <w:sz w:val="18"/>
                </w:rPr>
                <w:t xml:space="preserve"> rejection cause</w:t>
              </w:r>
              <w:r w:rsidR="0025016C" w:rsidRPr="0025016C">
                <w:rPr>
                  <w:rFonts w:ascii="Arial" w:hAnsi="Arial"/>
                  <w:sz w:val="18"/>
                </w:rPr>
                <w:t xml:space="preserve"> is included in the IE or not</w:t>
              </w:r>
            </w:ins>
            <w:ins w:id="499" w:author="Ericsson User 1" w:date="2023-08-08T14:37:00Z">
              <w:r w:rsidRPr="007F2770">
                <w:rPr>
                  <w:rFonts w:ascii="Arial" w:hAnsi="Arial"/>
                  <w:sz w:val="18"/>
                </w:rPr>
                <w:t>.</w:t>
              </w:r>
            </w:ins>
          </w:p>
        </w:tc>
      </w:tr>
      <w:tr w:rsidR="00F21821" w:rsidRPr="007F2770" w14:paraId="6317CA2F" w14:textId="77777777" w:rsidTr="00AF190B">
        <w:trPr>
          <w:gridAfter w:val="1"/>
          <w:wAfter w:w="102" w:type="dxa"/>
          <w:cantSplit/>
          <w:jc w:val="center"/>
          <w:ins w:id="500" w:author="Ericsson User 1" w:date="2023-08-08T14:37:00Z"/>
          <w:trPrChange w:id="501" w:author="Ericsson User 1" w:date="2023-08-10T12:22:00Z">
            <w:trPr>
              <w:gridAfter w:val="1"/>
              <w:cantSplit/>
              <w:jc w:val="center"/>
            </w:trPr>
          </w:trPrChange>
        </w:trPr>
        <w:tc>
          <w:tcPr>
            <w:tcW w:w="7222" w:type="dxa"/>
            <w:gridSpan w:val="18"/>
            <w:tcBorders>
              <w:top w:val="nil"/>
              <w:bottom w:val="nil"/>
            </w:tcBorders>
            <w:tcPrChange w:id="502" w:author="Ericsson User 1" w:date="2023-08-10T12:22:00Z">
              <w:tcPr>
                <w:tcW w:w="7084" w:type="dxa"/>
                <w:gridSpan w:val="20"/>
                <w:tcBorders>
                  <w:top w:val="nil"/>
                  <w:bottom w:val="nil"/>
                </w:tcBorders>
              </w:tcPr>
            </w:tcPrChange>
          </w:tcPr>
          <w:p w14:paraId="4522CCCE" w14:textId="77777777" w:rsidR="00F21821" w:rsidRPr="007F2770" w:rsidRDefault="00F21821" w:rsidP="004B3BF1">
            <w:pPr>
              <w:keepNext/>
              <w:keepLines/>
              <w:spacing w:after="0"/>
              <w:rPr>
                <w:ins w:id="503" w:author="Ericsson User 1" w:date="2023-08-08T14:37:00Z"/>
                <w:rFonts w:ascii="Arial" w:hAnsi="Arial"/>
                <w:sz w:val="18"/>
              </w:rPr>
            </w:pPr>
            <w:ins w:id="504" w:author="Ericsson User 1" w:date="2023-08-08T14:37:00Z">
              <w:r w:rsidRPr="007F2770">
                <w:rPr>
                  <w:rFonts w:ascii="Arial" w:hAnsi="Arial"/>
                  <w:sz w:val="18"/>
                </w:rPr>
                <w:t>Bits</w:t>
              </w:r>
            </w:ins>
          </w:p>
        </w:tc>
      </w:tr>
      <w:tr w:rsidR="007B043C" w:rsidRPr="007F2770" w14:paraId="3A9B634E" w14:textId="77777777" w:rsidTr="00AF190B">
        <w:trPr>
          <w:gridAfter w:val="1"/>
          <w:wAfter w:w="102" w:type="dxa"/>
          <w:cantSplit/>
          <w:jc w:val="center"/>
          <w:ins w:id="505" w:author="Ericsson User 1" w:date="2023-08-08T16:26:00Z"/>
          <w:trPrChange w:id="506" w:author="Ericsson User 1" w:date="2023-08-10T12:22:00Z">
            <w:trPr>
              <w:gridAfter w:val="1"/>
              <w:cantSplit/>
              <w:jc w:val="center"/>
            </w:trPr>
          </w:trPrChange>
        </w:trPr>
        <w:tc>
          <w:tcPr>
            <w:tcW w:w="7222" w:type="dxa"/>
            <w:gridSpan w:val="18"/>
            <w:tcBorders>
              <w:top w:val="nil"/>
              <w:left w:val="single" w:sz="4" w:space="0" w:color="auto"/>
              <w:bottom w:val="nil"/>
              <w:right w:val="single" w:sz="4" w:space="0" w:color="auto"/>
            </w:tcBorders>
            <w:tcPrChange w:id="507" w:author="Ericsson User 1" w:date="2023-08-10T12:22:00Z">
              <w:tcPr>
                <w:tcW w:w="7084" w:type="dxa"/>
                <w:gridSpan w:val="20"/>
                <w:tcBorders>
                  <w:top w:val="nil"/>
                  <w:left w:val="single" w:sz="4" w:space="0" w:color="auto"/>
                  <w:bottom w:val="nil"/>
                  <w:right w:val="single" w:sz="4" w:space="0" w:color="auto"/>
                </w:tcBorders>
              </w:tcPr>
            </w:tcPrChange>
          </w:tcPr>
          <w:p w14:paraId="2EFCFDA5" w14:textId="77777777" w:rsidR="007B043C" w:rsidRPr="007F2770" w:rsidRDefault="007B043C" w:rsidP="004B3BF1">
            <w:pPr>
              <w:keepNext/>
              <w:keepLines/>
              <w:spacing w:after="0"/>
              <w:rPr>
                <w:ins w:id="508" w:author="Ericsson User 1" w:date="2023-08-08T16:26:00Z"/>
                <w:rFonts w:ascii="Arial" w:hAnsi="Arial" w:cs="Arial"/>
                <w:sz w:val="18"/>
                <w:szCs w:val="18"/>
              </w:rPr>
            </w:pPr>
            <w:ins w:id="509" w:author="Ericsson User 1" w:date="2023-08-08T16:26:00Z">
              <w:r w:rsidRPr="007F2770">
                <w:rPr>
                  <w:rFonts w:ascii="Arial" w:hAnsi="Arial" w:cs="Arial"/>
                  <w:b/>
                  <w:bCs/>
                  <w:sz w:val="18"/>
                  <w:szCs w:val="18"/>
                </w:rPr>
                <w:t>4</w:t>
              </w:r>
            </w:ins>
          </w:p>
        </w:tc>
      </w:tr>
      <w:tr w:rsidR="007B043C" w:rsidRPr="007F2770" w14:paraId="4C3066A4" w14:textId="77777777" w:rsidTr="00AF190B">
        <w:trPr>
          <w:gridAfter w:val="1"/>
          <w:wAfter w:w="102" w:type="dxa"/>
          <w:cantSplit/>
          <w:jc w:val="center"/>
          <w:ins w:id="510" w:author="Ericsson User 1" w:date="2023-08-08T16:26:00Z"/>
          <w:trPrChange w:id="511" w:author="Ericsson User 1" w:date="2023-08-10T12:22:00Z">
            <w:trPr>
              <w:gridAfter w:val="1"/>
              <w:cantSplit/>
              <w:jc w:val="center"/>
            </w:trPr>
          </w:trPrChange>
        </w:trPr>
        <w:tc>
          <w:tcPr>
            <w:tcW w:w="366" w:type="dxa"/>
            <w:tcBorders>
              <w:top w:val="nil"/>
              <w:left w:val="single" w:sz="4" w:space="0" w:color="auto"/>
              <w:bottom w:val="nil"/>
              <w:right w:val="nil"/>
            </w:tcBorders>
            <w:tcPrChange w:id="512" w:author="Ericsson User 1" w:date="2023-08-10T12:22:00Z">
              <w:tcPr>
                <w:tcW w:w="273" w:type="dxa"/>
                <w:tcBorders>
                  <w:top w:val="nil"/>
                  <w:left w:val="single" w:sz="4" w:space="0" w:color="auto"/>
                  <w:bottom w:val="nil"/>
                  <w:right w:val="nil"/>
                </w:tcBorders>
              </w:tcPr>
            </w:tcPrChange>
          </w:tcPr>
          <w:p w14:paraId="763D824C" w14:textId="77777777" w:rsidR="007B043C" w:rsidRPr="007F2770" w:rsidRDefault="007B043C" w:rsidP="004B3BF1">
            <w:pPr>
              <w:keepNext/>
              <w:keepLines/>
              <w:spacing w:after="0"/>
              <w:rPr>
                <w:ins w:id="513" w:author="Ericsson User 1" w:date="2023-08-08T16:26:00Z"/>
                <w:rFonts w:ascii="Arial" w:hAnsi="Arial" w:cs="Arial"/>
                <w:sz w:val="18"/>
                <w:szCs w:val="18"/>
              </w:rPr>
            </w:pPr>
            <w:ins w:id="514" w:author="Ericsson User 1" w:date="2023-08-08T16:26:00Z">
              <w:r w:rsidRPr="007F2770">
                <w:rPr>
                  <w:rFonts w:ascii="Arial" w:hAnsi="Arial" w:cs="Arial"/>
                  <w:sz w:val="18"/>
                  <w:szCs w:val="18"/>
                </w:rPr>
                <w:t>0</w:t>
              </w:r>
            </w:ins>
          </w:p>
        </w:tc>
        <w:tc>
          <w:tcPr>
            <w:tcW w:w="6856" w:type="dxa"/>
            <w:gridSpan w:val="17"/>
            <w:tcBorders>
              <w:top w:val="nil"/>
              <w:left w:val="nil"/>
              <w:bottom w:val="nil"/>
              <w:right w:val="single" w:sz="4" w:space="0" w:color="auto"/>
            </w:tcBorders>
            <w:tcPrChange w:id="515" w:author="Ericsson User 1" w:date="2023-08-10T12:22:00Z">
              <w:tcPr>
                <w:tcW w:w="6811" w:type="dxa"/>
                <w:gridSpan w:val="19"/>
                <w:tcBorders>
                  <w:top w:val="nil"/>
                  <w:left w:val="nil"/>
                  <w:bottom w:val="nil"/>
                  <w:right w:val="single" w:sz="4" w:space="0" w:color="auto"/>
                </w:tcBorders>
              </w:tcPr>
            </w:tcPrChange>
          </w:tcPr>
          <w:p w14:paraId="30BC8B15" w14:textId="2C1F48B1" w:rsidR="007B043C" w:rsidRPr="007F2770" w:rsidRDefault="007B043C" w:rsidP="004B3BF1">
            <w:pPr>
              <w:pStyle w:val="TAL"/>
              <w:rPr>
                <w:ins w:id="516" w:author="Ericsson User 1" w:date="2023-08-08T16:26:00Z"/>
              </w:rPr>
            </w:pPr>
            <w:ins w:id="517" w:author="Ericsson User 1" w:date="2023-08-08T16:26:00Z">
              <w:r>
                <w:t>Extended rejection cause</w:t>
              </w:r>
              <w:r w:rsidRPr="0025016C">
                <w:t xml:space="preserve"> </w:t>
              </w:r>
              <w:r w:rsidRPr="007F2770">
                <w:t>not included</w:t>
              </w:r>
            </w:ins>
          </w:p>
        </w:tc>
      </w:tr>
      <w:tr w:rsidR="007B043C" w:rsidRPr="007F2770" w14:paraId="7A09D389" w14:textId="77777777" w:rsidTr="00AF190B">
        <w:trPr>
          <w:gridAfter w:val="1"/>
          <w:wAfter w:w="102" w:type="dxa"/>
          <w:cantSplit/>
          <w:jc w:val="center"/>
          <w:ins w:id="518" w:author="Ericsson User 1" w:date="2023-08-08T16:26:00Z"/>
          <w:trPrChange w:id="519" w:author="Ericsson User 1" w:date="2023-08-10T12:22:00Z">
            <w:trPr>
              <w:gridAfter w:val="1"/>
              <w:cantSplit/>
              <w:jc w:val="center"/>
            </w:trPr>
          </w:trPrChange>
        </w:trPr>
        <w:tc>
          <w:tcPr>
            <w:tcW w:w="366" w:type="dxa"/>
            <w:tcBorders>
              <w:top w:val="nil"/>
              <w:left w:val="single" w:sz="4" w:space="0" w:color="auto"/>
              <w:bottom w:val="nil"/>
              <w:right w:val="nil"/>
            </w:tcBorders>
            <w:tcPrChange w:id="520" w:author="Ericsson User 1" w:date="2023-08-10T12:22:00Z">
              <w:tcPr>
                <w:tcW w:w="273" w:type="dxa"/>
                <w:tcBorders>
                  <w:top w:val="nil"/>
                  <w:left w:val="single" w:sz="4" w:space="0" w:color="auto"/>
                  <w:bottom w:val="nil"/>
                  <w:right w:val="nil"/>
                </w:tcBorders>
              </w:tcPr>
            </w:tcPrChange>
          </w:tcPr>
          <w:p w14:paraId="77DE7C63" w14:textId="77777777" w:rsidR="007B043C" w:rsidRPr="007F2770" w:rsidRDefault="007B043C" w:rsidP="004B3BF1">
            <w:pPr>
              <w:keepNext/>
              <w:keepLines/>
              <w:spacing w:after="0"/>
              <w:rPr>
                <w:ins w:id="521" w:author="Ericsson User 1" w:date="2023-08-08T16:26:00Z"/>
                <w:rFonts w:ascii="Arial" w:hAnsi="Arial" w:cs="Arial"/>
                <w:sz w:val="18"/>
                <w:szCs w:val="18"/>
              </w:rPr>
            </w:pPr>
            <w:ins w:id="522" w:author="Ericsson User 1" w:date="2023-08-08T16:26:00Z">
              <w:r w:rsidRPr="007F2770">
                <w:rPr>
                  <w:rFonts w:ascii="Arial" w:hAnsi="Arial" w:cs="Arial"/>
                  <w:sz w:val="18"/>
                  <w:szCs w:val="18"/>
                </w:rPr>
                <w:t>1</w:t>
              </w:r>
            </w:ins>
          </w:p>
        </w:tc>
        <w:tc>
          <w:tcPr>
            <w:tcW w:w="6856" w:type="dxa"/>
            <w:gridSpan w:val="17"/>
            <w:tcBorders>
              <w:top w:val="nil"/>
              <w:left w:val="nil"/>
              <w:bottom w:val="nil"/>
              <w:right w:val="single" w:sz="4" w:space="0" w:color="auto"/>
            </w:tcBorders>
            <w:tcPrChange w:id="523" w:author="Ericsson User 1" w:date="2023-08-10T12:22:00Z">
              <w:tcPr>
                <w:tcW w:w="6811" w:type="dxa"/>
                <w:gridSpan w:val="19"/>
                <w:tcBorders>
                  <w:top w:val="nil"/>
                  <w:left w:val="nil"/>
                  <w:bottom w:val="nil"/>
                  <w:right w:val="single" w:sz="4" w:space="0" w:color="auto"/>
                </w:tcBorders>
              </w:tcPr>
            </w:tcPrChange>
          </w:tcPr>
          <w:p w14:paraId="2D56E7DD" w14:textId="1F0828AF" w:rsidR="007B043C" w:rsidRPr="007F2770" w:rsidRDefault="007B043C" w:rsidP="004B3BF1">
            <w:pPr>
              <w:pStyle w:val="TAL"/>
              <w:rPr>
                <w:ins w:id="524" w:author="Ericsson User 1" w:date="2023-08-08T16:26:00Z"/>
              </w:rPr>
            </w:pPr>
            <w:ins w:id="525" w:author="Ericsson User 1" w:date="2023-08-08T16:26:00Z">
              <w:r>
                <w:t>Extended rejection cause</w:t>
              </w:r>
              <w:r w:rsidRPr="0025016C">
                <w:t xml:space="preserve"> </w:t>
              </w:r>
              <w:r w:rsidRPr="007F2770">
                <w:t>included</w:t>
              </w:r>
            </w:ins>
          </w:p>
        </w:tc>
      </w:tr>
      <w:tr w:rsidR="009F773A" w:rsidRPr="007F2770" w14:paraId="5F0C2D02" w14:textId="77777777" w:rsidTr="00AF190B">
        <w:trPr>
          <w:cantSplit/>
          <w:jc w:val="center"/>
          <w:trPrChange w:id="526" w:author="Ericsson User 1" w:date="2023-08-10T12:22:00Z">
            <w:trPr>
              <w:gridAfter w:val="0"/>
              <w:cantSplit/>
              <w:jc w:val="center"/>
            </w:trPr>
          </w:trPrChange>
        </w:trPr>
        <w:tc>
          <w:tcPr>
            <w:tcW w:w="7220" w:type="dxa"/>
            <w:gridSpan w:val="19"/>
            <w:tcBorders>
              <w:top w:val="nil"/>
            </w:tcBorders>
            <w:tcPrChange w:id="527" w:author="Ericsson User 1" w:date="2023-08-10T12:22:00Z">
              <w:tcPr>
                <w:tcW w:w="7084" w:type="dxa"/>
                <w:gridSpan w:val="20"/>
                <w:tcBorders>
                  <w:top w:val="nil"/>
                </w:tcBorders>
              </w:tcPr>
            </w:tcPrChange>
          </w:tcPr>
          <w:p w14:paraId="518F7103" w14:textId="77777777" w:rsidR="009F773A" w:rsidRPr="007F2770" w:rsidRDefault="009F773A" w:rsidP="00B03AC8">
            <w:pPr>
              <w:keepNext/>
              <w:keepLines/>
              <w:spacing w:after="0"/>
              <w:rPr>
                <w:rFonts w:ascii="Arial" w:hAnsi="Arial"/>
                <w:sz w:val="18"/>
              </w:rPr>
            </w:pPr>
          </w:p>
          <w:p w14:paraId="06EF72F5" w14:textId="0D3CF9BF" w:rsidR="00622D68" w:rsidRPr="007F2770" w:rsidRDefault="00622D68" w:rsidP="00622D68">
            <w:pPr>
              <w:keepNext/>
              <w:keepLines/>
              <w:spacing w:after="0"/>
              <w:rPr>
                <w:rFonts w:ascii="Arial" w:hAnsi="Arial"/>
                <w:sz w:val="18"/>
              </w:rPr>
            </w:pPr>
            <w:r w:rsidRPr="007F2770">
              <w:rPr>
                <w:rFonts w:ascii="Arial" w:hAnsi="Arial"/>
                <w:sz w:val="18"/>
              </w:rPr>
              <w:t xml:space="preserve">Bits </w:t>
            </w:r>
            <w:del w:id="528" w:author="Ericsson User 1" w:date="2023-08-08T16:26:00Z">
              <w:r w:rsidR="0073571E" w:rsidRPr="007F2770" w:rsidDel="007B043C">
                <w:rPr>
                  <w:rFonts w:ascii="Arial" w:hAnsi="Arial"/>
                  <w:sz w:val="18"/>
                </w:rPr>
                <w:delText>6</w:delText>
              </w:r>
              <w:r w:rsidRPr="007F2770" w:rsidDel="007B043C">
                <w:rPr>
                  <w:rFonts w:ascii="Arial" w:hAnsi="Arial"/>
                  <w:sz w:val="18"/>
                </w:rPr>
                <w:delText xml:space="preserve"> </w:delText>
              </w:r>
            </w:del>
            <w:ins w:id="529" w:author="Ericsson User 1" w:date="2023-08-08T16:26:00Z">
              <w:r w:rsidR="007B043C">
                <w:rPr>
                  <w:rFonts w:ascii="Arial" w:hAnsi="Arial"/>
                  <w:sz w:val="18"/>
                </w:rPr>
                <w:t>7</w:t>
              </w:r>
              <w:r w:rsidR="007B043C" w:rsidRPr="007F2770">
                <w:rPr>
                  <w:rFonts w:ascii="Arial" w:hAnsi="Arial"/>
                  <w:sz w:val="18"/>
                </w:rPr>
                <w:t xml:space="preserve"> </w:t>
              </w:r>
            </w:ins>
            <w:r w:rsidRPr="007F2770">
              <w:rPr>
                <w:rFonts w:ascii="Arial" w:hAnsi="Arial"/>
                <w:sz w:val="18"/>
              </w:rPr>
              <w:t>to 8 of octet 5 are spare and shall be coded as zero.</w:t>
            </w:r>
          </w:p>
          <w:p w14:paraId="46AC6785" w14:textId="62BB96A7" w:rsidR="00622D68" w:rsidRPr="007F2770" w:rsidRDefault="00622D68" w:rsidP="00B03AC8">
            <w:pPr>
              <w:keepNext/>
              <w:keepLines/>
              <w:spacing w:after="0"/>
              <w:rPr>
                <w:rFonts w:ascii="Arial" w:hAnsi="Arial"/>
                <w:sz w:val="18"/>
              </w:rPr>
            </w:pPr>
          </w:p>
        </w:tc>
      </w:tr>
      <w:tr w:rsidR="009F773A" w:rsidRPr="007F2770" w14:paraId="18775440" w14:textId="77777777" w:rsidTr="00AF190B">
        <w:trPr>
          <w:cantSplit/>
          <w:jc w:val="center"/>
          <w:trPrChange w:id="530" w:author="Ericsson User 1" w:date="2023-08-10T12:22:00Z">
            <w:trPr>
              <w:gridAfter w:val="0"/>
              <w:cantSplit/>
              <w:jc w:val="center"/>
            </w:trPr>
          </w:trPrChange>
        </w:trPr>
        <w:tc>
          <w:tcPr>
            <w:tcW w:w="7220" w:type="dxa"/>
            <w:gridSpan w:val="19"/>
            <w:tcBorders>
              <w:top w:val="nil"/>
            </w:tcBorders>
            <w:tcPrChange w:id="531" w:author="Ericsson User 1" w:date="2023-08-10T12:22:00Z">
              <w:tcPr>
                <w:tcW w:w="7084" w:type="dxa"/>
                <w:gridSpan w:val="20"/>
                <w:tcBorders>
                  <w:top w:val="nil"/>
                </w:tcBorders>
              </w:tcPr>
            </w:tcPrChange>
          </w:tcPr>
          <w:p w14:paraId="7127A1CE" w14:textId="77777777" w:rsidR="009F773A" w:rsidRPr="007F2770" w:rsidRDefault="009F773A" w:rsidP="00B03AC8">
            <w:pPr>
              <w:keepNext/>
              <w:keepLines/>
              <w:spacing w:after="0"/>
              <w:rPr>
                <w:rFonts w:ascii="Arial" w:hAnsi="Arial"/>
                <w:sz w:val="18"/>
              </w:rPr>
            </w:pPr>
            <w:r w:rsidRPr="007F2770">
              <w:rPr>
                <w:rFonts w:ascii="Arial" w:hAnsi="Arial"/>
                <w:sz w:val="18"/>
              </w:rPr>
              <w:t>TMGI (octets 6 to j)</w:t>
            </w:r>
          </w:p>
        </w:tc>
      </w:tr>
      <w:tr w:rsidR="009F773A" w:rsidRPr="007F2770" w14:paraId="3B5D0DF8" w14:textId="77777777" w:rsidTr="00AF190B">
        <w:trPr>
          <w:cantSplit/>
          <w:jc w:val="center"/>
          <w:trPrChange w:id="532" w:author="Ericsson User 1" w:date="2023-08-10T12:22:00Z">
            <w:trPr>
              <w:gridAfter w:val="0"/>
              <w:cantSplit/>
              <w:jc w:val="center"/>
            </w:trPr>
          </w:trPrChange>
        </w:trPr>
        <w:tc>
          <w:tcPr>
            <w:tcW w:w="7220" w:type="dxa"/>
            <w:gridSpan w:val="19"/>
            <w:tcBorders>
              <w:top w:val="nil"/>
            </w:tcBorders>
            <w:tcPrChange w:id="533" w:author="Ericsson User 1" w:date="2023-08-10T12:22:00Z">
              <w:tcPr>
                <w:tcW w:w="7084" w:type="dxa"/>
                <w:gridSpan w:val="20"/>
                <w:tcBorders>
                  <w:top w:val="nil"/>
                </w:tcBorders>
              </w:tcPr>
            </w:tcPrChange>
          </w:tcPr>
          <w:p w14:paraId="34E7CAD5" w14:textId="1062D720" w:rsidR="009F773A" w:rsidRPr="007F2770" w:rsidRDefault="009F773A" w:rsidP="00B03AC8">
            <w:pPr>
              <w:keepNext/>
              <w:keepLines/>
              <w:spacing w:after="0"/>
              <w:rPr>
                <w:rFonts w:ascii="Arial" w:hAnsi="Arial"/>
                <w:sz w:val="18"/>
              </w:rPr>
            </w:pPr>
            <w:r w:rsidRPr="007F2770">
              <w:rPr>
                <w:rFonts w:ascii="Arial" w:hAnsi="Arial"/>
                <w:sz w:val="18"/>
              </w:rPr>
              <w:t>The TMGI is coded as described in subclause 10.5.6.13 in 3GPP TS 24.008 [12] starting from octet 2.</w:t>
            </w:r>
            <w:r w:rsidR="00EE49B6" w:rsidRPr="007F2770">
              <w:rPr>
                <w:rFonts w:ascii="Arial" w:hAnsi="Arial"/>
                <w:sz w:val="18"/>
              </w:rPr>
              <w:t xml:space="preserve"> The structure of the TMGI is defined in 3GPP TS 23.003 [4].</w:t>
            </w:r>
          </w:p>
        </w:tc>
      </w:tr>
      <w:tr w:rsidR="009F773A" w:rsidRPr="007F2770" w14:paraId="68034AB0" w14:textId="77777777" w:rsidTr="00AF190B">
        <w:trPr>
          <w:cantSplit/>
          <w:jc w:val="center"/>
          <w:trPrChange w:id="534" w:author="Ericsson User 1" w:date="2023-08-10T12:22:00Z">
            <w:trPr>
              <w:gridAfter w:val="0"/>
              <w:cantSplit/>
              <w:jc w:val="center"/>
            </w:trPr>
          </w:trPrChange>
        </w:trPr>
        <w:tc>
          <w:tcPr>
            <w:tcW w:w="7220" w:type="dxa"/>
            <w:gridSpan w:val="19"/>
            <w:tcBorders>
              <w:top w:val="nil"/>
            </w:tcBorders>
            <w:tcPrChange w:id="535" w:author="Ericsson User 1" w:date="2023-08-10T12:22:00Z">
              <w:tcPr>
                <w:tcW w:w="7084" w:type="dxa"/>
                <w:gridSpan w:val="20"/>
                <w:tcBorders>
                  <w:top w:val="nil"/>
                </w:tcBorders>
              </w:tcPr>
            </w:tcPrChange>
          </w:tcPr>
          <w:p w14:paraId="7BEDAC98" w14:textId="52B76415" w:rsidR="00622D68" w:rsidRPr="007F2770" w:rsidRDefault="00622D68" w:rsidP="00B03AC8">
            <w:pPr>
              <w:keepNext/>
              <w:keepLines/>
              <w:spacing w:after="0"/>
              <w:rPr>
                <w:rFonts w:ascii="Arial" w:hAnsi="Arial"/>
                <w:sz w:val="18"/>
              </w:rPr>
            </w:pPr>
          </w:p>
        </w:tc>
      </w:tr>
      <w:tr w:rsidR="009F773A" w:rsidRPr="007F2770" w14:paraId="34E52CC7" w14:textId="77777777" w:rsidTr="00AF190B">
        <w:trPr>
          <w:cantSplit/>
          <w:jc w:val="center"/>
          <w:trPrChange w:id="536" w:author="Ericsson User 1" w:date="2023-08-10T12:22:00Z">
            <w:trPr>
              <w:gridAfter w:val="0"/>
              <w:cantSplit/>
              <w:jc w:val="center"/>
            </w:trPr>
          </w:trPrChange>
        </w:trPr>
        <w:tc>
          <w:tcPr>
            <w:tcW w:w="7220" w:type="dxa"/>
            <w:gridSpan w:val="19"/>
            <w:tcBorders>
              <w:top w:val="nil"/>
            </w:tcBorders>
            <w:tcPrChange w:id="537" w:author="Ericsson User 1" w:date="2023-08-10T12:22:00Z">
              <w:tcPr>
                <w:tcW w:w="7084" w:type="dxa"/>
                <w:gridSpan w:val="20"/>
                <w:tcBorders>
                  <w:top w:val="nil"/>
                </w:tcBorders>
              </w:tcPr>
            </w:tcPrChange>
          </w:tcPr>
          <w:p w14:paraId="3C0C09EA" w14:textId="77777777" w:rsidR="009F773A" w:rsidRPr="007F2770" w:rsidRDefault="009F773A" w:rsidP="00B03AC8">
            <w:pPr>
              <w:keepNext/>
              <w:keepLines/>
              <w:spacing w:after="0"/>
              <w:rPr>
                <w:rFonts w:ascii="Arial" w:hAnsi="Arial"/>
                <w:sz w:val="18"/>
              </w:rPr>
            </w:pPr>
            <w:r w:rsidRPr="007F2770">
              <w:rPr>
                <w:rFonts w:ascii="Arial" w:hAnsi="Arial"/>
                <w:sz w:val="18"/>
              </w:rPr>
              <w:t>Source IP address information (octet j+1 to v)</w:t>
            </w:r>
          </w:p>
        </w:tc>
      </w:tr>
      <w:tr w:rsidR="009F773A" w:rsidRPr="007F2770" w14:paraId="58BA5DBC" w14:textId="77777777" w:rsidTr="00AF190B">
        <w:trPr>
          <w:cantSplit/>
          <w:jc w:val="center"/>
          <w:trPrChange w:id="538" w:author="Ericsson User 1" w:date="2023-08-10T12:22:00Z">
            <w:trPr>
              <w:gridAfter w:val="0"/>
              <w:cantSplit/>
              <w:jc w:val="center"/>
            </w:trPr>
          </w:trPrChange>
        </w:trPr>
        <w:tc>
          <w:tcPr>
            <w:tcW w:w="7220" w:type="dxa"/>
            <w:gridSpan w:val="19"/>
            <w:tcBorders>
              <w:top w:val="nil"/>
            </w:tcBorders>
            <w:tcPrChange w:id="539" w:author="Ericsson User 1" w:date="2023-08-10T12:22:00Z">
              <w:tcPr>
                <w:tcW w:w="7084" w:type="dxa"/>
                <w:gridSpan w:val="20"/>
                <w:tcBorders>
                  <w:top w:val="nil"/>
                </w:tcBorders>
              </w:tcPr>
            </w:tcPrChange>
          </w:tcPr>
          <w:p w14:paraId="56F38ECE" w14:textId="191CC369" w:rsidR="009F773A" w:rsidRPr="007F2770" w:rsidRDefault="009F773A" w:rsidP="00B03AC8">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 xml:space="preserve">If the IPAT indicates "Source and destination IP address information are IPv4", the Source IP address information in octet </w:t>
            </w:r>
            <w:r w:rsidR="0073571E" w:rsidRPr="007F2770">
              <w:rPr>
                <w:rFonts w:ascii="Arial" w:hAnsi="Arial" w:hint="eastAsia"/>
                <w:sz w:val="18"/>
              </w:rPr>
              <w:t>j</w:t>
            </w:r>
            <w:r w:rsidR="0073571E"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9F773A" w:rsidRPr="007F2770" w14:paraId="358E2FBB" w14:textId="77777777" w:rsidTr="00AF190B">
        <w:trPr>
          <w:cantSplit/>
          <w:jc w:val="center"/>
          <w:trPrChange w:id="540" w:author="Ericsson User 1" w:date="2023-08-10T12:22:00Z">
            <w:trPr>
              <w:gridAfter w:val="0"/>
              <w:cantSplit/>
              <w:jc w:val="center"/>
            </w:trPr>
          </w:trPrChange>
        </w:trPr>
        <w:tc>
          <w:tcPr>
            <w:tcW w:w="7220" w:type="dxa"/>
            <w:gridSpan w:val="19"/>
            <w:tcBorders>
              <w:top w:val="nil"/>
            </w:tcBorders>
            <w:tcPrChange w:id="541" w:author="Ericsson User 1" w:date="2023-08-10T12:22:00Z">
              <w:tcPr>
                <w:tcW w:w="7084" w:type="dxa"/>
                <w:gridSpan w:val="20"/>
                <w:tcBorders>
                  <w:top w:val="nil"/>
                </w:tcBorders>
              </w:tcPr>
            </w:tcPrChange>
          </w:tcPr>
          <w:p w14:paraId="00AADA87" w14:textId="77777777" w:rsidR="009F773A" w:rsidRPr="007F2770" w:rsidRDefault="009F773A" w:rsidP="00B03AC8">
            <w:pPr>
              <w:keepNext/>
              <w:keepLines/>
              <w:spacing w:after="0"/>
              <w:rPr>
                <w:rFonts w:ascii="Arial" w:hAnsi="Arial"/>
                <w:sz w:val="18"/>
              </w:rPr>
            </w:pPr>
          </w:p>
        </w:tc>
      </w:tr>
      <w:tr w:rsidR="009F773A" w:rsidRPr="007F2770" w14:paraId="1E7F4992" w14:textId="77777777" w:rsidTr="00AF190B">
        <w:trPr>
          <w:cantSplit/>
          <w:jc w:val="center"/>
          <w:trPrChange w:id="542" w:author="Ericsson User 1" w:date="2023-08-10T12:22:00Z">
            <w:trPr>
              <w:gridAfter w:val="0"/>
              <w:cantSplit/>
              <w:jc w:val="center"/>
            </w:trPr>
          </w:trPrChange>
        </w:trPr>
        <w:tc>
          <w:tcPr>
            <w:tcW w:w="7220" w:type="dxa"/>
            <w:gridSpan w:val="19"/>
            <w:tcBorders>
              <w:top w:val="nil"/>
            </w:tcBorders>
            <w:tcPrChange w:id="543" w:author="Ericsson User 1" w:date="2023-08-10T12:22:00Z">
              <w:tcPr>
                <w:tcW w:w="7084" w:type="dxa"/>
                <w:gridSpan w:val="20"/>
                <w:tcBorders>
                  <w:top w:val="nil"/>
                </w:tcBorders>
              </w:tcPr>
            </w:tcPrChange>
          </w:tcPr>
          <w:p w14:paraId="2AC9E5BD" w14:textId="77777777" w:rsidR="009F773A" w:rsidRPr="007F2770" w:rsidRDefault="009F773A" w:rsidP="00B03AC8">
            <w:pPr>
              <w:keepNext/>
              <w:keepLines/>
              <w:spacing w:after="0"/>
              <w:rPr>
                <w:rFonts w:ascii="Arial" w:hAnsi="Arial"/>
                <w:sz w:val="18"/>
              </w:rPr>
            </w:pPr>
            <w:r w:rsidRPr="007F2770">
              <w:rPr>
                <w:rFonts w:ascii="Arial" w:hAnsi="Arial"/>
                <w:sz w:val="18"/>
              </w:rPr>
              <w:t>Destination IP address information (octet v+1 to k)</w:t>
            </w:r>
          </w:p>
        </w:tc>
      </w:tr>
      <w:tr w:rsidR="009F773A" w:rsidRPr="007F2770" w14:paraId="7D326F74" w14:textId="77777777" w:rsidTr="00AF190B">
        <w:trPr>
          <w:cantSplit/>
          <w:jc w:val="center"/>
          <w:trPrChange w:id="544" w:author="Ericsson User 1" w:date="2023-08-10T12:22:00Z">
            <w:trPr>
              <w:gridAfter w:val="0"/>
              <w:cantSplit/>
              <w:jc w:val="center"/>
            </w:trPr>
          </w:trPrChange>
        </w:trPr>
        <w:tc>
          <w:tcPr>
            <w:tcW w:w="7220" w:type="dxa"/>
            <w:gridSpan w:val="19"/>
            <w:tcBorders>
              <w:top w:val="nil"/>
            </w:tcBorders>
            <w:tcPrChange w:id="545" w:author="Ericsson User 1" w:date="2023-08-10T12:22:00Z">
              <w:tcPr>
                <w:tcW w:w="7084" w:type="dxa"/>
                <w:gridSpan w:val="20"/>
                <w:tcBorders>
                  <w:top w:val="nil"/>
                </w:tcBorders>
              </w:tcPr>
            </w:tcPrChange>
          </w:tcPr>
          <w:p w14:paraId="14362B93" w14:textId="3F04B5B4" w:rsidR="009F773A" w:rsidRPr="007F2770" w:rsidRDefault="009F773A" w:rsidP="00B03AC8">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9F773A" w:rsidRPr="007F2770" w14:paraId="51CE5C32" w14:textId="77777777" w:rsidTr="00AF190B">
        <w:trPr>
          <w:cantSplit/>
          <w:jc w:val="center"/>
          <w:trPrChange w:id="546" w:author="Ericsson User 1" w:date="2023-08-10T12:22:00Z">
            <w:trPr>
              <w:gridAfter w:val="0"/>
              <w:cantSplit/>
              <w:jc w:val="center"/>
            </w:trPr>
          </w:trPrChange>
        </w:trPr>
        <w:tc>
          <w:tcPr>
            <w:tcW w:w="7220" w:type="dxa"/>
            <w:gridSpan w:val="19"/>
            <w:tcBorders>
              <w:top w:val="nil"/>
            </w:tcBorders>
            <w:tcPrChange w:id="547" w:author="Ericsson User 1" w:date="2023-08-10T12:22:00Z">
              <w:tcPr>
                <w:tcW w:w="7084" w:type="dxa"/>
                <w:gridSpan w:val="20"/>
                <w:tcBorders>
                  <w:top w:val="nil"/>
                </w:tcBorders>
              </w:tcPr>
            </w:tcPrChange>
          </w:tcPr>
          <w:p w14:paraId="12EAB92B" w14:textId="77777777" w:rsidR="009F773A" w:rsidRPr="007F2770" w:rsidRDefault="009F773A" w:rsidP="00B03AC8">
            <w:pPr>
              <w:keepNext/>
              <w:keepLines/>
              <w:spacing w:after="0"/>
              <w:rPr>
                <w:rFonts w:ascii="Arial" w:hAnsi="Arial"/>
                <w:sz w:val="18"/>
              </w:rPr>
            </w:pPr>
          </w:p>
        </w:tc>
      </w:tr>
      <w:tr w:rsidR="009F773A" w:rsidRPr="007F2770" w14:paraId="2EB85471" w14:textId="77777777" w:rsidTr="00AF190B">
        <w:trPr>
          <w:cantSplit/>
          <w:jc w:val="center"/>
          <w:trPrChange w:id="548" w:author="Ericsson User 1" w:date="2023-08-10T12:22:00Z">
            <w:trPr>
              <w:gridAfter w:val="0"/>
              <w:cantSplit/>
              <w:jc w:val="center"/>
            </w:trPr>
          </w:trPrChange>
        </w:trPr>
        <w:tc>
          <w:tcPr>
            <w:tcW w:w="7220" w:type="dxa"/>
            <w:gridSpan w:val="19"/>
            <w:tcBorders>
              <w:top w:val="nil"/>
            </w:tcBorders>
            <w:tcPrChange w:id="549" w:author="Ericsson User 1" w:date="2023-08-10T12:22:00Z">
              <w:tcPr>
                <w:tcW w:w="7084" w:type="dxa"/>
                <w:gridSpan w:val="20"/>
                <w:tcBorders>
                  <w:top w:val="nil"/>
                </w:tcBorders>
              </w:tcPr>
            </w:tcPrChange>
          </w:tcPr>
          <w:p w14:paraId="74B3BF21"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(octet k+1 to s)</w:t>
            </w:r>
          </w:p>
        </w:tc>
      </w:tr>
      <w:tr w:rsidR="009F773A" w:rsidRPr="007F2770" w14:paraId="51465A4F" w14:textId="77777777" w:rsidTr="00AF190B">
        <w:trPr>
          <w:cantSplit/>
          <w:jc w:val="center"/>
          <w:trPrChange w:id="550" w:author="Ericsson User 1" w:date="2023-08-10T12:22:00Z">
            <w:trPr>
              <w:gridAfter w:val="0"/>
              <w:cantSplit/>
              <w:jc w:val="center"/>
            </w:trPr>
          </w:trPrChange>
        </w:trPr>
        <w:tc>
          <w:tcPr>
            <w:tcW w:w="7220" w:type="dxa"/>
            <w:gridSpan w:val="19"/>
            <w:tcBorders>
              <w:top w:val="nil"/>
            </w:tcBorders>
            <w:tcPrChange w:id="551" w:author="Ericsson User 1" w:date="2023-08-10T12:22:00Z">
              <w:tcPr>
                <w:tcW w:w="7084" w:type="dxa"/>
                <w:gridSpan w:val="20"/>
                <w:tcBorders>
                  <w:top w:val="nil"/>
                </w:tcBorders>
              </w:tcPr>
            </w:tcPrChange>
          </w:tcPr>
          <w:p w14:paraId="708C4BD7" w14:textId="77777777" w:rsidR="009F773A" w:rsidRPr="007F2770" w:rsidRDefault="009F773A" w:rsidP="00B03AC8">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9F773A" w:rsidRPr="007F2770" w14:paraId="06BC7938" w14:textId="77777777" w:rsidTr="00AF190B">
        <w:trPr>
          <w:cantSplit/>
          <w:jc w:val="center"/>
          <w:trPrChange w:id="552" w:author="Ericsson User 1" w:date="2023-08-10T12:22:00Z">
            <w:trPr>
              <w:gridAfter w:val="0"/>
              <w:cantSplit/>
              <w:jc w:val="center"/>
            </w:trPr>
          </w:trPrChange>
        </w:trPr>
        <w:tc>
          <w:tcPr>
            <w:tcW w:w="7220" w:type="dxa"/>
            <w:gridSpan w:val="19"/>
            <w:tcBorders>
              <w:top w:val="nil"/>
            </w:tcBorders>
            <w:tcPrChange w:id="553" w:author="Ericsson User 1" w:date="2023-08-10T12:22:00Z">
              <w:tcPr>
                <w:tcW w:w="7084" w:type="dxa"/>
                <w:gridSpan w:val="20"/>
                <w:tcBorders>
                  <w:top w:val="nil"/>
                </w:tcBorders>
              </w:tcPr>
            </w:tcPrChange>
          </w:tcPr>
          <w:p w14:paraId="1303756C" w14:textId="77777777" w:rsidR="009F773A" w:rsidRPr="007F2770" w:rsidRDefault="009F773A" w:rsidP="00B03AC8">
            <w:pPr>
              <w:keepNext/>
              <w:keepLines/>
              <w:spacing w:after="0"/>
              <w:rPr>
                <w:rFonts w:ascii="Arial" w:hAnsi="Arial"/>
                <w:sz w:val="18"/>
              </w:rPr>
            </w:pPr>
          </w:p>
        </w:tc>
      </w:tr>
      <w:tr w:rsidR="009F773A" w:rsidRPr="007F2770" w14:paraId="4916EB64" w14:textId="77777777" w:rsidTr="00AF190B">
        <w:trPr>
          <w:cantSplit/>
          <w:jc w:val="center"/>
          <w:trPrChange w:id="554" w:author="Ericsson User 1" w:date="2023-08-10T12:22:00Z">
            <w:trPr>
              <w:gridAfter w:val="0"/>
              <w:cantSplit/>
              <w:jc w:val="center"/>
            </w:trPr>
          </w:trPrChange>
        </w:trPr>
        <w:tc>
          <w:tcPr>
            <w:tcW w:w="7220" w:type="dxa"/>
            <w:gridSpan w:val="19"/>
            <w:tcBorders>
              <w:top w:val="nil"/>
            </w:tcBorders>
            <w:tcPrChange w:id="555" w:author="Ericsson User 1" w:date="2023-08-10T12:22:00Z">
              <w:tcPr>
                <w:tcW w:w="7084" w:type="dxa"/>
                <w:gridSpan w:val="20"/>
                <w:tcBorders>
                  <w:top w:val="nil"/>
                </w:tcBorders>
              </w:tcPr>
            </w:tcPrChange>
          </w:tcPr>
          <w:p w14:paraId="078309AD" w14:textId="77777777" w:rsidR="009F773A" w:rsidRPr="007F2770" w:rsidRDefault="009F773A" w:rsidP="00B03AC8">
            <w:pPr>
              <w:keepNext/>
              <w:keepLines/>
              <w:spacing w:after="0"/>
              <w:rPr>
                <w:rFonts w:ascii="Arial" w:hAnsi="Arial"/>
                <w:sz w:val="18"/>
              </w:rPr>
            </w:pPr>
            <w:r w:rsidRPr="007F2770">
              <w:rPr>
                <w:rFonts w:ascii="Arial" w:hAnsi="Arial"/>
                <w:sz w:val="18"/>
              </w:rPr>
              <w:t>MBS TAI list (octet k+1 to s)</w:t>
            </w:r>
          </w:p>
        </w:tc>
      </w:tr>
      <w:tr w:rsidR="009F773A" w:rsidRPr="007F2770" w14:paraId="3C516330" w14:textId="77777777" w:rsidTr="00AF190B">
        <w:trPr>
          <w:cantSplit/>
          <w:jc w:val="center"/>
          <w:trPrChange w:id="556" w:author="Ericsson User 1" w:date="2023-08-10T12:22:00Z">
            <w:trPr>
              <w:gridAfter w:val="0"/>
              <w:cantSplit/>
              <w:jc w:val="center"/>
            </w:trPr>
          </w:trPrChange>
        </w:trPr>
        <w:tc>
          <w:tcPr>
            <w:tcW w:w="7220" w:type="dxa"/>
            <w:gridSpan w:val="19"/>
            <w:tcBorders>
              <w:top w:val="nil"/>
            </w:tcBorders>
            <w:tcPrChange w:id="557" w:author="Ericsson User 1" w:date="2023-08-10T12:22:00Z">
              <w:tcPr>
                <w:tcW w:w="7084" w:type="dxa"/>
                <w:gridSpan w:val="20"/>
                <w:tcBorders>
                  <w:top w:val="nil"/>
                </w:tcBorders>
              </w:tcPr>
            </w:tcPrChange>
          </w:tcPr>
          <w:p w14:paraId="0F51485A"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9F773A" w:rsidRPr="007F2770" w14:paraId="370E1159" w14:textId="77777777" w:rsidTr="00AF190B">
        <w:trPr>
          <w:cantSplit/>
          <w:jc w:val="center"/>
          <w:trPrChange w:id="558" w:author="Ericsson User 1" w:date="2023-08-10T12:22:00Z">
            <w:trPr>
              <w:gridAfter w:val="0"/>
              <w:cantSplit/>
              <w:jc w:val="center"/>
            </w:trPr>
          </w:trPrChange>
        </w:trPr>
        <w:tc>
          <w:tcPr>
            <w:tcW w:w="7220" w:type="dxa"/>
            <w:gridSpan w:val="19"/>
            <w:tcBorders>
              <w:top w:val="nil"/>
            </w:tcBorders>
            <w:tcPrChange w:id="559" w:author="Ericsson User 1" w:date="2023-08-10T12:22:00Z">
              <w:tcPr>
                <w:tcW w:w="7084" w:type="dxa"/>
                <w:gridSpan w:val="20"/>
                <w:tcBorders>
                  <w:top w:val="nil"/>
                </w:tcBorders>
              </w:tcPr>
            </w:tcPrChange>
          </w:tcPr>
          <w:p w14:paraId="1956EEA6" w14:textId="77777777" w:rsidR="009F773A" w:rsidRPr="007F2770" w:rsidRDefault="009F773A" w:rsidP="00B03AC8">
            <w:pPr>
              <w:keepNext/>
              <w:keepLines/>
              <w:spacing w:after="0"/>
              <w:rPr>
                <w:rFonts w:ascii="Arial" w:hAnsi="Arial"/>
                <w:sz w:val="18"/>
              </w:rPr>
            </w:pPr>
          </w:p>
        </w:tc>
      </w:tr>
      <w:tr w:rsidR="009F773A" w:rsidRPr="007F2770" w14:paraId="2312A9DD" w14:textId="77777777" w:rsidTr="00AF190B">
        <w:trPr>
          <w:cantSplit/>
          <w:jc w:val="center"/>
          <w:trPrChange w:id="560" w:author="Ericsson User 1" w:date="2023-08-10T12:22:00Z">
            <w:trPr>
              <w:gridAfter w:val="0"/>
              <w:cantSplit/>
              <w:jc w:val="center"/>
            </w:trPr>
          </w:trPrChange>
        </w:trPr>
        <w:tc>
          <w:tcPr>
            <w:tcW w:w="7220" w:type="dxa"/>
            <w:gridSpan w:val="19"/>
            <w:tcBorders>
              <w:top w:val="nil"/>
            </w:tcBorders>
            <w:tcPrChange w:id="561" w:author="Ericsson User 1" w:date="2023-08-10T12:22:00Z">
              <w:tcPr>
                <w:tcW w:w="7084" w:type="dxa"/>
                <w:gridSpan w:val="20"/>
                <w:tcBorders>
                  <w:top w:val="nil"/>
                </w:tcBorders>
              </w:tcPr>
            </w:tcPrChange>
          </w:tcPr>
          <w:p w14:paraId="31BC6244" w14:textId="77777777" w:rsidR="009F773A" w:rsidRPr="007F2770" w:rsidRDefault="009F773A" w:rsidP="00B03AC8">
            <w:pPr>
              <w:keepNext/>
              <w:keepLines/>
              <w:spacing w:after="0"/>
              <w:rPr>
                <w:rFonts w:ascii="Arial" w:hAnsi="Arial"/>
                <w:sz w:val="18"/>
              </w:rPr>
            </w:pPr>
            <w:r w:rsidRPr="007F2770">
              <w:rPr>
                <w:rFonts w:ascii="Arial" w:hAnsi="Arial"/>
                <w:sz w:val="18"/>
              </w:rPr>
              <w:t>NR CGI (octet k+2 to k+9)</w:t>
            </w:r>
          </w:p>
        </w:tc>
      </w:tr>
      <w:tr w:rsidR="009F773A" w:rsidRPr="007F2770" w14:paraId="332EBB40" w14:textId="77777777" w:rsidTr="00AF190B">
        <w:trPr>
          <w:cantSplit/>
          <w:jc w:val="center"/>
          <w:trPrChange w:id="562" w:author="Ericsson User 1" w:date="2023-08-10T12:22:00Z">
            <w:trPr>
              <w:gridAfter w:val="0"/>
              <w:cantSplit/>
              <w:jc w:val="center"/>
            </w:trPr>
          </w:trPrChange>
        </w:trPr>
        <w:tc>
          <w:tcPr>
            <w:tcW w:w="7220" w:type="dxa"/>
            <w:gridSpan w:val="19"/>
            <w:tcBorders>
              <w:top w:val="nil"/>
            </w:tcBorders>
            <w:tcPrChange w:id="563" w:author="Ericsson User 1" w:date="2023-08-10T12:22:00Z">
              <w:tcPr>
                <w:tcW w:w="7084" w:type="dxa"/>
                <w:gridSpan w:val="20"/>
                <w:tcBorders>
                  <w:top w:val="nil"/>
                </w:tcBorders>
              </w:tcPr>
            </w:tcPrChange>
          </w:tcPr>
          <w:p w14:paraId="1E0B50FD" w14:textId="77777777" w:rsidR="009F773A" w:rsidRPr="007F2770" w:rsidRDefault="009F773A" w:rsidP="00B03AC8">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9F773A" w:rsidRPr="007F2770" w14:paraId="783C4C60" w14:textId="77777777" w:rsidTr="00AF190B">
        <w:trPr>
          <w:cantSplit/>
          <w:jc w:val="center"/>
          <w:trPrChange w:id="564" w:author="Ericsson User 1" w:date="2023-08-10T12:22:00Z">
            <w:trPr>
              <w:gridAfter w:val="0"/>
              <w:cantSplit/>
              <w:jc w:val="center"/>
            </w:trPr>
          </w:trPrChange>
        </w:trPr>
        <w:tc>
          <w:tcPr>
            <w:tcW w:w="7220" w:type="dxa"/>
            <w:gridSpan w:val="19"/>
            <w:tcBorders>
              <w:top w:val="nil"/>
            </w:tcBorders>
            <w:tcPrChange w:id="565" w:author="Ericsson User 1" w:date="2023-08-10T12:22:00Z">
              <w:tcPr>
                <w:tcW w:w="7084" w:type="dxa"/>
                <w:gridSpan w:val="20"/>
                <w:tcBorders>
                  <w:top w:val="nil"/>
                </w:tcBorders>
              </w:tcPr>
            </w:tcPrChange>
          </w:tcPr>
          <w:p w14:paraId="22D248B7" w14:textId="77777777" w:rsidR="009F773A" w:rsidRPr="007F2770" w:rsidRDefault="009F773A" w:rsidP="00B03AC8">
            <w:pPr>
              <w:keepNext/>
              <w:keepLines/>
              <w:spacing w:after="0"/>
              <w:rPr>
                <w:rFonts w:ascii="Arial" w:hAnsi="Arial"/>
                <w:sz w:val="18"/>
              </w:rPr>
            </w:pPr>
          </w:p>
        </w:tc>
      </w:tr>
      <w:tr w:rsidR="009F773A" w:rsidRPr="007F2770" w14:paraId="214E54DD" w14:textId="77777777" w:rsidTr="00AF190B">
        <w:trPr>
          <w:cantSplit/>
          <w:jc w:val="center"/>
          <w:trPrChange w:id="566" w:author="Ericsson User 1" w:date="2023-08-10T12:22:00Z">
            <w:trPr>
              <w:gridAfter w:val="0"/>
              <w:cantSplit/>
              <w:jc w:val="center"/>
            </w:trPr>
          </w:trPrChange>
        </w:trPr>
        <w:tc>
          <w:tcPr>
            <w:tcW w:w="7220" w:type="dxa"/>
            <w:gridSpan w:val="19"/>
            <w:tcBorders>
              <w:top w:val="nil"/>
            </w:tcBorders>
            <w:tcPrChange w:id="567" w:author="Ericsson User 1" w:date="2023-08-10T12:22:00Z">
              <w:tcPr>
                <w:tcW w:w="7084" w:type="dxa"/>
                <w:gridSpan w:val="20"/>
                <w:tcBorders>
                  <w:top w:val="nil"/>
                </w:tcBorders>
              </w:tcPr>
            </w:tcPrChange>
          </w:tcPr>
          <w:p w14:paraId="3C4AEC0C" w14:textId="77777777" w:rsidR="009F773A" w:rsidRPr="007F2770" w:rsidRDefault="009F773A" w:rsidP="00B03AC8">
            <w:pPr>
              <w:keepNext/>
              <w:keepLines/>
              <w:spacing w:after="0"/>
              <w:rPr>
                <w:rFonts w:ascii="Arial" w:hAnsi="Arial"/>
                <w:sz w:val="18"/>
              </w:rPr>
            </w:pPr>
            <w:r w:rsidRPr="007F2770">
              <w:rPr>
                <w:rFonts w:ascii="Arial" w:hAnsi="Arial"/>
                <w:sz w:val="18"/>
              </w:rPr>
              <w:t>NR Cell ID (octet k+2 to k+6)</w:t>
            </w:r>
          </w:p>
        </w:tc>
      </w:tr>
      <w:tr w:rsidR="009F773A" w:rsidRPr="007F2770" w14:paraId="42663A81" w14:textId="77777777" w:rsidTr="00AF190B">
        <w:trPr>
          <w:cantSplit/>
          <w:jc w:val="center"/>
          <w:trPrChange w:id="568" w:author="Ericsson User 1" w:date="2023-08-10T12:22:00Z">
            <w:trPr>
              <w:gridAfter w:val="0"/>
              <w:cantSplit/>
              <w:jc w:val="center"/>
            </w:trPr>
          </w:trPrChange>
        </w:trPr>
        <w:tc>
          <w:tcPr>
            <w:tcW w:w="7220" w:type="dxa"/>
            <w:gridSpan w:val="19"/>
            <w:tcBorders>
              <w:top w:val="nil"/>
            </w:tcBorders>
            <w:tcPrChange w:id="569" w:author="Ericsson User 1" w:date="2023-08-10T12:22:00Z">
              <w:tcPr>
                <w:tcW w:w="7084" w:type="dxa"/>
                <w:gridSpan w:val="20"/>
                <w:tcBorders>
                  <w:top w:val="nil"/>
                </w:tcBorders>
              </w:tcPr>
            </w:tcPrChange>
          </w:tcPr>
          <w:p w14:paraId="551A6738" w14:textId="77777777" w:rsidR="009F773A" w:rsidRPr="007F2770" w:rsidRDefault="009F773A" w:rsidP="00B03AC8">
            <w:pPr>
              <w:keepNext/>
              <w:keepLines/>
              <w:spacing w:after="0"/>
              <w:rPr>
                <w:rFonts w:ascii="Arial" w:hAnsi="Arial"/>
                <w:sz w:val="18"/>
              </w:rPr>
            </w:pPr>
            <w:r w:rsidRPr="007F2770">
              <w:rPr>
                <w:rFonts w:ascii="Arial" w:hAnsi="Arial"/>
                <w:sz w:val="18"/>
              </w:rPr>
              <w:t>The NR Cell ID consists of 36 bits identifying an NR Cell ID as specified in subclause 9.3.1.7 of 3GPP TS 38.413 [31], in hexadecimal representation. Bit 8 of octet y+1 is the most significant bit and bit 5 of octet y+5 is the least significant bit. Bits 1 to 4 of octet y+5 are spare and shall be coded as zero.</w:t>
            </w:r>
          </w:p>
          <w:p w14:paraId="70F6AD60" w14:textId="77777777" w:rsidR="009F773A" w:rsidRPr="007F2770" w:rsidRDefault="009F773A" w:rsidP="00B03AC8">
            <w:pPr>
              <w:keepNext/>
              <w:keepLines/>
              <w:spacing w:after="0"/>
              <w:rPr>
                <w:rFonts w:ascii="Arial" w:hAnsi="Arial"/>
                <w:sz w:val="18"/>
              </w:rPr>
            </w:pPr>
          </w:p>
        </w:tc>
      </w:tr>
      <w:tr w:rsidR="009F773A" w:rsidRPr="007F2770" w14:paraId="0CE24784" w14:textId="77777777" w:rsidTr="00AF190B">
        <w:trPr>
          <w:cantSplit/>
          <w:jc w:val="center"/>
          <w:trPrChange w:id="570" w:author="Ericsson User 1" w:date="2023-08-10T12:22:00Z">
            <w:trPr>
              <w:gridAfter w:val="0"/>
              <w:cantSplit/>
              <w:jc w:val="center"/>
            </w:trPr>
          </w:trPrChange>
        </w:trPr>
        <w:tc>
          <w:tcPr>
            <w:tcW w:w="7220" w:type="dxa"/>
            <w:gridSpan w:val="19"/>
            <w:tcBorders>
              <w:top w:val="nil"/>
            </w:tcBorders>
            <w:tcPrChange w:id="571" w:author="Ericsson User 1" w:date="2023-08-10T12:22:00Z">
              <w:tcPr>
                <w:tcW w:w="7084" w:type="dxa"/>
                <w:gridSpan w:val="20"/>
                <w:tcBorders>
                  <w:top w:val="nil"/>
                </w:tcBorders>
              </w:tcPr>
            </w:tcPrChange>
          </w:tcPr>
          <w:p w14:paraId="66DF3FCD" w14:textId="77777777" w:rsidR="009F773A" w:rsidRPr="007F2770" w:rsidRDefault="009F773A" w:rsidP="00B03AC8">
            <w:pPr>
              <w:keepNext/>
              <w:keepLines/>
              <w:spacing w:after="0"/>
              <w:rPr>
                <w:rFonts w:ascii="Arial" w:hAnsi="Arial"/>
                <w:sz w:val="18"/>
              </w:rPr>
            </w:pPr>
            <w:r w:rsidRPr="007F2770">
              <w:rPr>
                <w:rFonts w:ascii="Arial" w:hAnsi="Arial"/>
                <w:sz w:val="18"/>
              </w:rPr>
              <w:t>MCC, Mobile country code (octet k+6 and bits 1 to 4 octet k+7)</w:t>
            </w:r>
          </w:p>
          <w:p w14:paraId="1D9F8C9E" w14:textId="77777777" w:rsidR="009F773A" w:rsidRPr="007F2770" w:rsidRDefault="009F773A" w:rsidP="00B03AC8">
            <w:pPr>
              <w:keepNext/>
              <w:keepLines/>
              <w:spacing w:after="0"/>
              <w:rPr>
                <w:rFonts w:ascii="Arial" w:hAnsi="Arial"/>
                <w:sz w:val="18"/>
              </w:rPr>
            </w:pPr>
            <w:r w:rsidRPr="007F2770">
              <w:rPr>
                <w:rFonts w:ascii="Arial" w:hAnsi="Arial"/>
                <w:sz w:val="18"/>
              </w:rPr>
              <w:t>The MCC field is coded as in ITU-T Recommendation E.212 [42], annex A.</w:t>
            </w:r>
          </w:p>
        </w:tc>
      </w:tr>
      <w:tr w:rsidR="009F773A" w:rsidRPr="007F2770" w14:paraId="70967538" w14:textId="77777777" w:rsidTr="00AF190B">
        <w:trPr>
          <w:cantSplit/>
          <w:jc w:val="center"/>
          <w:trPrChange w:id="572" w:author="Ericsson User 1" w:date="2023-08-10T12:22:00Z">
            <w:trPr>
              <w:gridAfter w:val="0"/>
              <w:cantSplit/>
              <w:jc w:val="center"/>
            </w:trPr>
          </w:trPrChange>
        </w:trPr>
        <w:tc>
          <w:tcPr>
            <w:tcW w:w="7220" w:type="dxa"/>
            <w:gridSpan w:val="19"/>
            <w:tcBorders>
              <w:top w:val="nil"/>
            </w:tcBorders>
            <w:tcPrChange w:id="573" w:author="Ericsson User 1" w:date="2023-08-10T12:22:00Z">
              <w:tcPr>
                <w:tcW w:w="7084" w:type="dxa"/>
                <w:gridSpan w:val="20"/>
                <w:tcBorders>
                  <w:top w:val="nil"/>
                </w:tcBorders>
              </w:tcPr>
            </w:tcPrChange>
          </w:tcPr>
          <w:p w14:paraId="5FDE5CAE" w14:textId="77777777" w:rsidR="009F773A" w:rsidRPr="007F2770" w:rsidRDefault="009F773A" w:rsidP="00B03AC8">
            <w:pPr>
              <w:keepNext/>
              <w:keepLines/>
              <w:spacing w:after="0"/>
              <w:rPr>
                <w:rFonts w:ascii="Arial" w:hAnsi="Arial"/>
                <w:sz w:val="18"/>
              </w:rPr>
            </w:pPr>
          </w:p>
        </w:tc>
      </w:tr>
      <w:tr w:rsidR="009F773A" w:rsidRPr="007F2770" w14:paraId="5881ACD6" w14:textId="77777777" w:rsidTr="00AF190B">
        <w:trPr>
          <w:cantSplit/>
          <w:jc w:val="center"/>
          <w:trPrChange w:id="574" w:author="Ericsson User 1" w:date="2023-08-10T12:22:00Z">
            <w:trPr>
              <w:gridAfter w:val="0"/>
              <w:cantSplit/>
              <w:jc w:val="center"/>
            </w:trPr>
          </w:trPrChange>
        </w:trPr>
        <w:tc>
          <w:tcPr>
            <w:tcW w:w="7220" w:type="dxa"/>
            <w:gridSpan w:val="19"/>
            <w:tcBorders>
              <w:top w:val="nil"/>
            </w:tcBorders>
            <w:tcPrChange w:id="575" w:author="Ericsson User 1" w:date="2023-08-10T12:22:00Z">
              <w:tcPr>
                <w:tcW w:w="7084" w:type="dxa"/>
                <w:gridSpan w:val="20"/>
                <w:tcBorders>
                  <w:top w:val="nil"/>
                </w:tcBorders>
              </w:tcPr>
            </w:tcPrChange>
          </w:tcPr>
          <w:p w14:paraId="571BE8C4" w14:textId="77777777" w:rsidR="009F773A" w:rsidRPr="007F2770" w:rsidRDefault="009F773A" w:rsidP="00B03AC8">
            <w:pPr>
              <w:keepNext/>
              <w:keepLines/>
              <w:spacing w:after="0"/>
              <w:rPr>
                <w:rFonts w:ascii="Arial" w:hAnsi="Arial"/>
                <w:sz w:val="18"/>
              </w:rPr>
            </w:pPr>
            <w:r w:rsidRPr="007F2770">
              <w:rPr>
                <w:rFonts w:ascii="Arial" w:hAnsi="Arial"/>
                <w:sz w:val="18"/>
              </w:rPr>
              <w:t>MNC, Mobile network code (bits 5 to 8 of octet k+7 and octet k+8)</w:t>
            </w:r>
          </w:p>
          <w:p w14:paraId="64BD981E" w14:textId="77777777" w:rsidR="009F773A" w:rsidRPr="007F2770" w:rsidRDefault="009F773A" w:rsidP="00B03AC8">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9F773A" w:rsidRPr="007F2770" w14:paraId="3292D745" w14:textId="77777777" w:rsidTr="00AF190B">
        <w:trPr>
          <w:cantSplit/>
          <w:jc w:val="center"/>
          <w:trPrChange w:id="576" w:author="Ericsson User 1" w:date="2023-08-10T12:22:00Z">
            <w:trPr>
              <w:gridAfter w:val="0"/>
              <w:cantSplit/>
              <w:jc w:val="center"/>
            </w:trPr>
          </w:trPrChange>
        </w:trPr>
        <w:tc>
          <w:tcPr>
            <w:tcW w:w="7220" w:type="dxa"/>
            <w:gridSpan w:val="19"/>
            <w:tcBorders>
              <w:top w:val="nil"/>
            </w:tcBorders>
            <w:tcPrChange w:id="577" w:author="Ericsson User 1" w:date="2023-08-10T12:22:00Z">
              <w:tcPr>
                <w:tcW w:w="7084" w:type="dxa"/>
                <w:gridSpan w:val="20"/>
                <w:tcBorders>
                  <w:top w:val="nil"/>
                </w:tcBorders>
              </w:tcPr>
            </w:tcPrChange>
          </w:tcPr>
          <w:p w14:paraId="01D063D7" w14:textId="77777777" w:rsidR="009F773A" w:rsidRPr="007F2770" w:rsidRDefault="009F773A" w:rsidP="00B03AC8">
            <w:pPr>
              <w:keepNext/>
              <w:keepLines/>
              <w:spacing w:after="0"/>
              <w:rPr>
                <w:rFonts w:ascii="Arial" w:hAnsi="Arial"/>
                <w:sz w:val="18"/>
              </w:rPr>
            </w:pPr>
          </w:p>
        </w:tc>
      </w:tr>
      <w:tr w:rsidR="009F773A" w:rsidRPr="007F2770" w14:paraId="6713165F" w14:textId="77777777" w:rsidTr="00AF190B">
        <w:trPr>
          <w:cantSplit/>
          <w:jc w:val="center"/>
          <w:trPrChange w:id="578" w:author="Ericsson User 1" w:date="2023-08-10T12:22:00Z">
            <w:trPr>
              <w:gridAfter w:val="0"/>
              <w:cantSplit/>
              <w:jc w:val="center"/>
            </w:trPr>
          </w:trPrChange>
        </w:trPr>
        <w:tc>
          <w:tcPr>
            <w:tcW w:w="7220" w:type="dxa"/>
            <w:gridSpan w:val="19"/>
            <w:tcBorders>
              <w:top w:val="nil"/>
            </w:tcBorders>
            <w:tcPrChange w:id="579" w:author="Ericsson User 1" w:date="2023-08-10T12:22:00Z">
              <w:tcPr>
                <w:tcW w:w="7084" w:type="dxa"/>
                <w:gridSpan w:val="20"/>
                <w:tcBorders>
                  <w:top w:val="nil"/>
                </w:tcBorders>
              </w:tcPr>
            </w:tcPrChange>
          </w:tcPr>
          <w:p w14:paraId="46593355" w14:textId="2E0D4EC2" w:rsidR="009F773A" w:rsidRPr="007F2770" w:rsidRDefault="009F773A" w:rsidP="00B03AC8">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9F773A" w:rsidRPr="007F2770" w14:paraId="6E1B310E" w14:textId="77777777" w:rsidTr="00AF190B">
        <w:trPr>
          <w:cantSplit/>
          <w:jc w:val="center"/>
          <w:trPrChange w:id="580" w:author="Ericsson User 1" w:date="2023-08-10T12:22:00Z">
            <w:trPr>
              <w:gridAfter w:val="0"/>
              <w:cantSplit/>
              <w:jc w:val="center"/>
            </w:trPr>
          </w:trPrChange>
        </w:trPr>
        <w:tc>
          <w:tcPr>
            <w:tcW w:w="7220" w:type="dxa"/>
            <w:gridSpan w:val="19"/>
            <w:tcBorders>
              <w:top w:val="nil"/>
            </w:tcBorders>
            <w:tcPrChange w:id="581" w:author="Ericsson User 1" w:date="2023-08-10T12:22:00Z">
              <w:tcPr>
                <w:tcW w:w="7084" w:type="dxa"/>
                <w:gridSpan w:val="20"/>
                <w:tcBorders>
                  <w:top w:val="nil"/>
                </w:tcBorders>
              </w:tcPr>
            </w:tcPrChange>
          </w:tcPr>
          <w:p w14:paraId="624E3A30" w14:textId="77777777" w:rsidR="009F773A" w:rsidRPr="007F2770" w:rsidRDefault="009F773A" w:rsidP="00B03AC8">
            <w:pPr>
              <w:keepNext/>
              <w:keepLines/>
              <w:spacing w:after="0"/>
              <w:rPr>
                <w:rFonts w:ascii="Arial" w:hAnsi="Arial"/>
                <w:sz w:val="18"/>
              </w:rPr>
            </w:pPr>
          </w:p>
        </w:tc>
      </w:tr>
      <w:tr w:rsidR="009F773A" w:rsidRPr="007F2770" w14:paraId="415227E8" w14:textId="77777777" w:rsidTr="00AF190B">
        <w:trPr>
          <w:cantSplit/>
          <w:jc w:val="center"/>
          <w:trPrChange w:id="582" w:author="Ericsson User 1" w:date="2023-08-10T12:22:00Z">
            <w:trPr>
              <w:gridAfter w:val="0"/>
              <w:cantSplit/>
              <w:jc w:val="center"/>
            </w:trPr>
          </w:trPrChange>
        </w:trPr>
        <w:tc>
          <w:tcPr>
            <w:tcW w:w="7220" w:type="dxa"/>
            <w:gridSpan w:val="19"/>
            <w:tcPrChange w:id="583" w:author="Ericsson User 1" w:date="2023-08-10T12:22:00Z">
              <w:tcPr>
                <w:tcW w:w="7084" w:type="dxa"/>
                <w:gridSpan w:val="20"/>
              </w:tcPr>
            </w:tcPrChange>
          </w:tcPr>
          <w:p w14:paraId="2435DC53" w14:textId="77777777" w:rsidR="009F773A" w:rsidRPr="007F2770" w:rsidRDefault="009F773A" w:rsidP="00B03AC8">
            <w:pPr>
              <w:keepNext/>
              <w:keepLines/>
              <w:spacing w:after="0"/>
              <w:rPr>
                <w:rFonts w:ascii="Arial" w:hAnsi="Arial"/>
                <w:sz w:val="18"/>
              </w:rPr>
            </w:pPr>
            <w:r w:rsidRPr="007F2770">
              <w:rPr>
                <w:rFonts w:ascii="Arial" w:hAnsi="Arial"/>
                <w:sz w:val="18"/>
              </w:rPr>
              <w:t>MBS start time (octets s+1 to s+6)</w:t>
            </w:r>
          </w:p>
        </w:tc>
      </w:tr>
      <w:tr w:rsidR="009F773A" w:rsidRPr="007F2770" w14:paraId="1409B3DD" w14:textId="77777777" w:rsidTr="00AF190B">
        <w:trPr>
          <w:cantSplit/>
          <w:jc w:val="center"/>
          <w:trPrChange w:id="584" w:author="Ericsson User 1" w:date="2023-08-10T12:22:00Z">
            <w:trPr>
              <w:gridAfter w:val="0"/>
              <w:cantSplit/>
              <w:jc w:val="center"/>
            </w:trPr>
          </w:trPrChange>
        </w:trPr>
        <w:tc>
          <w:tcPr>
            <w:tcW w:w="7220" w:type="dxa"/>
            <w:gridSpan w:val="19"/>
            <w:tcPrChange w:id="585" w:author="Ericsson User 1" w:date="2023-08-10T12:22:00Z">
              <w:tcPr>
                <w:tcW w:w="7084" w:type="dxa"/>
                <w:gridSpan w:val="20"/>
              </w:tcPr>
            </w:tcPrChange>
          </w:tcPr>
          <w:p w14:paraId="07D1BB43" w14:textId="77777777" w:rsidR="009F773A" w:rsidRPr="007F2770" w:rsidRDefault="009F773A" w:rsidP="00B03AC8">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9F773A" w:rsidRPr="007F2770" w14:paraId="38CD6BB2" w14:textId="77777777" w:rsidTr="00AF190B">
        <w:trPr>
          <w:cantSplit/>
          <w:jc w:val="center"/>
          <w:trPrChange w:id="586" w:author="Ericsson User 1" w:date="2023-08-10T12:22:00Z">
            <w:trPr>
              <w:gridAfter w:val="0"/>
              <w:cantSplit/>
              <w:jc w:val="center"/>
            </w:trPr>
          </w:trPrChange>
        </w:trPr>
        <w:tc>
          <w:tcPr>
            <w:tcW w:w="7220" w:type="dxa"/>
            <w:gridSpan w:val="19"/>
            <w:tcPrChange w:id="587" w:author="Ericsson User 1" w:date="2023-08-10T12:22:00Z">
              <w:tcPr>
                <w:tcW w:w="7084" w:type="dxa"/>
                <w:gridSpan w:val="20"/>
              </w:tcPr>
            </w:tcPrChange>
          </w:tcPr>
          <w:p w14:paraId="5345D371" w14:textId="77777777" w:rsidR="009F773A" w:rsidRPr="007F2770" w:rsidRDefault="009F773A" w:rsidP="00B03AC8">
            <w:pPr>
              <w:keepNext/>
              <w:keepLines/>
              <w:spacing w:after="0"/>
              <w:rPr>
                <w:rFonts w:ascii="Arial" w:hAnsi="Arial"/>
                <w:sz w:val="18"/>
              </w:rPr>
            </w:pPr>
          </w:p>
        </w:tc>
      </w:tr>
      <w:tr w:rsidR="009F773A" w:rsidRPr="007F2770" w14:paraId="6A719103" w14:textId="77777777" w:rsidTr="00AF190B">
        <w:trPr>
          <w:cantSplit/>
          <w:jc w:val="center"/>
          <w:trPrChange w:id="588" w:author="Ericsson User 1" w:date="2023-08-10T12:22:00Z">
            <w:trPr>
              <w:gridAfter w:val="0"/>
              <w:cantSplit/>
              <w:jc w:val="center"/>
            </w:trPr>
          </w:trPrChange>
        </w:trPr>
        <w:tc>
          <w:tcPr>
            <w:tcW w:w="7220" w:type="dxa"/>
            <w:gridSpan w:val="19"/>
            <w:tcPrChange w:id="589" w:author="Ericsson User 1" w:date="2023-08-10T12:22:00Z">
              <w:tcPr>
                <w:tcW w:w="7084" w:type="dxa"/>
                <w:gridSpan w:val="20"/>
              </w:tcPr>
            </w:tcPrChange>
          </w:tcPr>
          <w:p w14:paraId="3BA956BE"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(octet s+1)</w:t>
            </w:r>
          </w:p>
        </w:tc>
      </w:tr>
      <w:tr w:rsidR="009F773A" w:rsidRPr="007F2770" w14:paraId="0362472E" w14:textId="77777777" w:rsidTr="00AF190B">
        <w:trPr>
          <w:cantSplit/>
          <w:jc w:val="center"/>
          <w:trPrChange w:id="590" w:author="Ericsson User 1" w:date="2023-08-10T12:22:00Z">
            <w:trPr>
              <w:gridAfter w:val="0"/>
              <w:cantSplit/>
              <w:jc w:val="center"/>
            </w:trPr>
          </w:trPrChange>
        </w:trPr>
        <w:tc>
          <w:tcPr>
            <w:tcW w:w="7220" w:type="dxa"/>
            <w:gridSpan w:val="19"/>
            <w:tcPrChange w:id="591" w:author="Ericsson User 1" w:date="2023-08-10T12:22:00Z">
              <w:tcPr>
                <w:tcW w:w="7084" w:type="dxa"/>
                <w:gridSpan w:val="20"/>
              </w:tcPr>
            </w:tcPrChange>
          </w:tcPr>
          <w:p w14:paraId="21D4FFB3" w14:textId="77777777" w:rsidR="009F773A" w:rsidRPr="007F2770" w:rsidRDefault="009F773A" w:rsidP="00B03AC8">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EF23D5" w:rsidRPr="007F2770" w14:paraId="2F102B5C" w14:textId="77777777" w:rsidTr="00AF190B">
        <w:trPr>
          <w:cantSplit/>
          <w:jc w:val="center"/>
          <w:trPrChange w:id="592" w:author="Ericsson User 1" w:date="2023-08-10T12:22:00Z">
            <w:trPr>
              <w:gridAfter w:val="0"/>
              <w:cantSplit/>
              <w:jc w:val="center"/>
            </w:trPr>
          </w:trPrChange>
        </w:trPr>
        <w:tc>
          <w:tcPr>
            <w:tcW w:w="7220" w:type="dxa"/>
            <w:gridSpan w:val="19"/>
            <w:tcPrChange w:id="593" w:author="Ericsson User 1" w:date="2023-08-10T12:22:00Z">
              <w:tcPr>
                <w:tcW w:w="7084" w:type="dxa"/>
                <w:gridSpan w:val="20"/>
              </w:tcPr>
            </w:tcPrChange>
          </w:tcPr>
          <w:p w14:paraId="1C84D5F0" w14:textId="77777777" w:rsidR="00EF23D5" w:rsidRPr="007F2770" w:rsidRDefault="00EF23D5" w:rsidP="00B03AC8">
            <w:pPr>
              <w:keepNext/>
              <w:keepLines/>
              <w:spacing w:after="0"/>
              <w:rPr>
                <w:rFonts w:ascii="Arial" w:hAnsi="Arial"/>
                <w:sz w:val="18"/>
              </w:rPr>
            </w:pPr>
          </w:p>
        </w:tc>
      </w:tr>
      <w:tr w:rsidR="00EF23D5" w:rsidRPr="007F2770" w14:paraId="156E6118" w14:textId="77777777" w:rsidTr="00AF190B">
        <w:trPr>
          <w:cantSplit/>
          <w:jc w:val="center"/>
          <w:trPrChange w:id="594" w:author="Ericsson User 1" w:date="2023-08-10T12:22:00Z">
            <w:trPr>
              <w:gridAfter w:val="0"/>
              <w:cantSplit/>
              <w:jc w:val="center"/>
            </w:trPr>
          </w:trPrChange>
        </w:trPr>
        <w:tc>
          <w:tcPr>
            <w:tcW w:w="7220" w:type="dxa"/>
            <w:gridSpan w:val="19"/>
            <w:tcPrChange w:id="595" w:author="Ericsson User 1" w:date="2023-08-10T12:22:00Z">
              <w:tcPr>
                <w:tcW w:w="7084" w:type="dxa"/>
                <w:gridSpan w:val="20"/>
              </w:tcPr>
            </w:tcPrChange>
          </w:tcPr>
          <w:p w14:paraId="30FA8288" w14:textId="0F70F164" w:rsidR="00EF23D5" w:rsidRPr="007F2770" w:rsidRDefault="00EF23D5" w:rsidP="00EF23D5">
            <w:pPr>
              <w:keepNext/>
              <w:keepLines/>
              <w:spacing w:after="0"/>
              <w:rPr>
                <w:rFonts w:ascii="Arial" w:hAnsi="Arial"/>
                <w:sz w:val="18"/>
              </w:rPr>
            </w:pPr>
            <w:r w:rsidRPr="007F2770">
              <w:rPr>
                <w:rFonts w:ascii="Arial" w:hAnsi="Arial"/>
                <w:sz w:val="18"/>
              </w:rPr>
              <w:t>MTK indication (MTKI) (bit1 of octet i+2)</w:t>
            </w:r>
          </w:p>
        </w:tc>
      </w:tr>
      <w:tr w:rsidR="00EF23D5" w:rsidRPr="007F2770" w14:paraId="775F53C9" w14:textId="77777777" w:rsidTr="00AF190B">
        <w:trPr>
          <w:cantSplit/>
          <w:jc w:val="center"/>
          <w:trPrChange w:id="596" w:author="Ericsson User 1" w:date="2023-08-10T12:22:00Z">
            <w:trPr>
              <w:gridAfter w:val="0"/>
              <w:cantSplit/>
              <w:jc w:val="center"/>
            </w:trPr>
          </w:trPrChange>
        </w:trPr>
        <w:tc>
          <w:tcPr>
            <w:tcW w:w="7220" w:type="dxa"/>
            <w:gridSpan w:val="19"/>
            <w:tcPrChange w:id="597" w:author="Ericsson User 1" w:date="2023-08-10T12:22:00Z">
              <w:tcPr>
                <w:tcW w:w="7084" w:type="dxa"/>
                <w:gridSpan w:val="20"/>
              </w:tcPr>
            </w:tcPrChange>
          </w:tcPr>
          <w:p w14:paraId="0CD58BC2" w14:textId="7AE93336" w:rsidR="00EF23D5" w:rsidRPr="007F2770" w:rsidRDefault="00EF23D5" w:rsidP="00EF23D5">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EF23D5" w:rsidRPr="007F2770" w14:paraId="4D08C92F" w14:textId="77777777" w:rsidTr="00AF190B">
        <w:trPr>
          <w:cantSplit/>
          <w:jc w:val="center"/>
          <w:trPrChange w:id="598" w:author="Ericsson User 1" w:date="2023-08-10T12:22:00Z">
            <w:trPr>
              <w:gridAfter w:val="0"/>
              <w:cantSplit/>
              <w:jc w:val="center"/>
            </w:trPr>
          </w:trPrChange>
        </w:trPr>
        <w:tc>
          <w:tcPr>
            <w:tcW w:w="7220" w:type="dxa"/>
            <w:gridSpan w:val="19"/>
            <w:tcPrChange w:id="599" w:author="Ericsson User 1" w:date="2023-08-10T12:22:00Z">
              <w:tcPr>
                <w:tcW w:w="7084" w:type="dxa"/>
                <w:gridSpan w:val="20"/>
              </w:tcPr>
            </w:tcPrChange>
          </w:tcPr>
          <w:p w14:paraId="22BD2387" w14:textId="5F5E8D0F" w:rsidR="00EF23D5" w:rsidRPr="007F2770" w:rsidRDefault="00EF23D5" w:rsidP="00EF23D5">
            <w:pPr>
              <w:keepNext/>
              <w:keepLines/>
              <w:spacing w:after="0"/>
              <w:rPr>
                <w:rFonts w:ascii="Arial" w:hAnsi="Arial"/>
                <w:sz w:val="18"/>
              </w:rPr>
            </w:pPr>
            <w:r w:rsidRPr="007F2770">
              <w:rPr>
                <w:rFonts w:ascii="Arial" w:hAnsi="Arial"/>
                <w:sz w:val="18"/>
              </w:rPr>
              <w:t>Bit</w:t>
            </w:r>
          </w:p>
        </w:tc>
      </w:tr>
      <w:tr w:rsidR="00EF23D5" w:rsidRPr="007F2770" w14:paraId="664F1E1C" w14:textId="77777777" w:rsidTr="00AF190B">
        <w:trPr>
          <w:cantSplit/>
          <w:jc w:val="center"/>
          <w:trPrChange w:id="600" w:author="Ericsson User 1" w:date="2023-08-10T12:22:00Z">
            <w:trPr>
              <w:gridAfter w:val="0"/>
              <w:cantSplit/>
              <w:jc w:val="center"/>
            </w:trPr>
          </w:trPrChange>
        </w:trPr>
        <w:tc>
          <w:tcPr>
            <w:tcW w:w="7220" w:type="dxa"/>
            <w:gridSpan w:val="19"/>
            <w:tcPrChange w:id="601" w:author="Ericsson User 1" w:date="2023-08-10T12:22:00Z">
              <w:tcPr>
                <w:tcW w:w="7084" w:type="dxa"/>
                <w:gridSpan w:val="20"/>
              </w:tcPr>
            </w:tcPrChange>
          </w:tcPr>
          <w:p w14:paraId="6C2BC5C6" w14:textId="49566EC3" w:rsidR="00EF23D5" w:rsidRPr="007F2770" w:rsidRDefault="00EF23D5" w:rsidP="00EF23D5">
            <w:pPr>
              <w:keepNext/>
              <w:keepLines/>
              <w:spacing w:after="0"/>
              <w:rPr>
                <w:rFonts w:ascii="Arial" w:hAnsi="Arial"/>
                <w:sz w:val="18"/>
              </w:rPr>
            </w:pPr>
            <w:r w:rsidRPr="007F2770">
              <w:rPr>
                <w:rFonts w:ascii="Arial" w:hAnsi="Arial"/>
                <w:b/>
                <w:bCs/>
                <w:sz w:val="18"/>
              </w:rPr>
              <w:t>1</w:t>
            </w:r>
          </w:p>
        </w:tc>
      </w:tr>
      <w:tr w:rsidR="00501988" w:rsidRPr="007F2770" w14:paraId="3C2654DF" w14:textId="77777777" w:rsidTr="00AF190B">
        <w:trPr>
          <w:cantSplit/>
          <w:jc w:val="center"/>
          <w:trPrChange w:id="602"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603" w:author="Ericsson User 1" w:date="2023-08-10T12:22:00Z">
              <w:tcPr>
                <w:tcW w:w="273" w:type="dxa"/>
                <w:tcBorders>
                  <w:top w:val="nil"/>
                  <w:left w:val="single" w:sz="4" w:space="0" w:color="auto"/>
                  <w:bottom w:val="nil"/>
                  <w:right w:val="nil"/>
                </w:tcBorders>
              </w:tcPr>
            </w:tcPrChange>
          </w:tcPr>
          <w:p w14:paraId="33B2E927"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0</w:t>
            </w:r>
          </w:p>
        </w:tc>
        <w:tc>
          <w:tcPr>
            <w:tcW w:w="6864" w:type="dxa"/>
            <w:gridSpan w:val="17"/>
            <w:tcBorders>
              <w:top w:val="nil"/>
              <w:left w:val="nil"/>
              <w:bottom w:val="nil"/>
              <w:right w:val="single" w:sz="4" w:space="0" w:color="auto"/>
            </w:tcBorders>
            <w:tcPrChange w:id="604" w:author="Ericsson User 1" w:date="2023-08-10T12:22:00Z">
              <w:tcPr>
                <w:tcW w:w="6811" w:type="dxa"/>
                <w:gridSpan w:val="19"/>
                <w:tcBorders>
                  <w:top w:val="nil"/>
                  <w:left w:val="nil"/>
                  <w:bottom w:val="nil"/>
                  <w:right w:val="single" w:sz="4" w:space="0" w:color="auto"/>
                </w:tcBorders>
              </w:tcPr>
            </w:tcPrChange>
          </w:tcPr>
          <w:p w14:paraId="71A759A0" w14:textId="6308D51E" w:rsidR="00501988" w:rsidRPr="007F2770" w:rsidRDefault="00501988" w:rsidP="00CA66DA">
            <w:pPr>
              <w:pStyle w:val="TAL"/>
            </w:pPr>
            <w:r w:rsidRPr="007F2770">
              <w:t>MTK ID and Encrypted MTK not included</w:t>
            </w:r>
          </w:p>
        </w:tc>
      </w:tr>
      <w:tr w:rsidR="00501988" w:rsidRPr="007F2770" w14:paraId="25780123" w14:textId="77777777" w:rsidTr="00AF190B">
        <w:trPr>
          <w:cantSplit/>
          <w:jc w:val="center"/>
          <w:trPrChange w:id="605" w:author="Ericsson User 1" w:date="2023-08-10T12:22:00Z">
            <w:trPr>
              <w:gridAfter w:val="0"/>
              <w:cantSplit/>
              <w:jc w:val="center"/>
            </w:trPr>
          </w:trPrChange>
        </w:trPr>
        <w:tc>
          <w:tcPr>
            <w:tcW w:w="356" w:type="dxa"/>
            <w:gridSpan w:val="2"/>
            <w:tcBorders>
              <w:top w:val="nil"/>
              <w:left w:val="single" w:sz="4" w:space="0" w:color="auto"/>
              <w:bottom w:val="nil"/>
              <w:right w:val="nil"/>
            </w:tcBorders>
            <w:tcPrChange w:id="606" w:author="Ericsson User 1" w:date="2023-08-10T12:22:00Z">
              <w:tcPr>
                <w:tcW w:w="273" w:type="dxa"/>
                <w:tcBorders>
                  <w:top w:val="nil"/>
                  <w:left w:val="single" w:sz="4" w:space="0" w:color="auto"/>
                  <w:bottom w:val="nil"/>
                  <w:right w:val="nil"/>
                </w:tcBorders>
              </w:tcPr>
            </w:tcPrChange>
          </w:tcPr>
          <w:p w14:paraId="2592D1B2"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1</w:t>
            </w:r>
          </w:p>
        </w:tc>
        <w:tc>
          <w:tcPr>
            <w:tcW w:w="6864" w:type="dxa"/>
            <w:gridSpan w:val="17"/>
            <w:tcBorders>
              <w:top w:val="nil"/>
              <w:left w:val="nil"/>
              <w:bottom w:val="nil"/>
              <w:right w:val="single" w:sz="4" w:space="0" w:color="auto"/>
            </w:tcBorders>
            <w:tcPrChange w:id="607" w:author="Ericsson User 1" w:date="2023-08-10T12:22:00Z">
              <w:tcPr>
                <w:tcW w:w="6811" w:type="dxa"/>
                <w:gridSpan w:val="19"/>
                <w:tcBorders>
                  <w:top w:val="nil"/>
                  <w:left w:val="nil"/>
                  <w:bottom w:val="nil"/>
                  <w:right w:val="single" w:sz="4" w:space="0" w:color="auto"/>
                </w:tcBorders>
              </w:tcPr>
            </w:tcPrChange>
          </w:tcPr>
          <w:p w14:paraId="0C83559C" w14:textId="02869068" w:rsidR="00501988" w:rsidRPr="007F2770" w:rsidRDefault="00501988" w:rsidP="00CA66DA">
            <w:pPr>
              <w:pStyle w:val="TAL"/>
            </w:pPr>
            <w:r w:rsidRPr="007F2770">
              <w:t>MTK ID and Encrypted MTK included</w:t>
            </w:r>
          </w:p>
        </w:tc>
      </w:tr>
      <w:tr w:rsidR="00EF23D5" w:rsidRPr="007F2770" w14:paraId="4B9595D9" w14:textId="77777777" w:rsidTr="00AF190B">
        <w:trPr>
          <w:cantSplit/>
          <w:jc w:val="center"/>
          <w:trPrChange w:id="608" w:author="Ericsson User 1" w:date="2023-08-10T12:22:00Z">
            <w:trPr>
              <w:gridAfter w:val="0"/>
              <w:cantSplit/>
              <w:jc w:val="center"/>
            </w:trPr>
          </w:trPrChange>
        </w:trPr>
        <w:tc>
          <w:tcPr>
            <w:tcW w:w="7220" w:type="dxa"/>
            <w:gridSpan w:val="19"/>
            <w:tcPrChange w:id="609" w:author="Ericsson User 1" w:date="2023-08-10T12:22:00Z">
              <w:tcPr>
                <w:tcW w:w="7084" w:type="dxa"/>
                <w:gridSpan w:val="20"/>
              </w:tcPr>
            </w:tcPrChange>
          </w:tcPr>
          <w:p w14:paraId="396AA701" w14:textId="77777777" w:rsidR="00EF23D5" w:rsidRPr="007F2770" w:rsidRDefault="00EF23D5" w:rsidP="00EF23D5">
            <w:pPr>
              <w:keepNext/>
              <w:keepLines/>
              <w:spacing w:after="0"/>
              <w:rPr>
                <w:rFonts w:ascii="Arial" w:hAnsi="Arial"/>
                <w:sz w:val="18"/>
              </w:rPr>
            </w:pPr>
          </w:p>
        </w:tc>
      </w:tr>
      <w:tr w:rsidR="00EF23D5" w:rsidRPr="007F2770" w14:paraId="78598D8D" w14:textId="77777777" w:rsidTr="00AF190B">
        <w:trPr>
          <w:cantSplit/>
          <w:jc w:val="center"/>
          <w:trPrChange w:id="610" w:author="Ericsson User 1" w:date="2023-08-10T12:22:00Z">
            <w:trPr>
              <w:gridAfter w:val="0"/>
              <w:cantSplit/>
              <w:jc w:val="center"/>
            </w:trPr>
          </w:trPrChange>
        </w:trPr>
        <w:tc>
          <w:tcPr>
            <w:tcW w:w="7220" w:type="dxa"/>
            <w:gridSpan w:val="19"/>
            <w:tcPrChange w:id="611" w:author="Ericsson User 1" w:date="2023-08-10T12:22:00Z">
              <w:tcPr>
                <w:tcW w:w="7084" w:type="dxa"/>
                <w:gridSpan w:val="20"/>
              </w:tcPr>
            </w:tcPrChange>
          </w:tcPr>
          <w:p w14:paraId="2FB97210" w14:textId="656BB418" w:rsidR="00EF23D5" w:rsidRPr="007F2770" w:rsidRDefault="00EF23D5" w:rsidP="00EF23D5">
            <w:pPr>
              <w:keepNext/>
              <w:keepLines/>
              <w:spacing w:after="0"/>
              <w:rPr>
                <w:rFonts w:ascii="Arial" w:hAnsi="Arial"/>
                <w:sz w:val="18"/>
              </w:rPr>
            </w:pPr>
            <w:r w:rsidRPr="007F2770">
              <w:rPr>
                <w:rFonts w:ascii="Arial" w:hAnsi="Arial"/>
                <w:sz w:val="18"/>
              </w:rPr>
              <w:t>Bits 2 to 8 of octet i+2 are spare and shall be coded as zero</w:t>
            </w:r>
          </w:p>
        </w:tc>
      </w:tr>
      <w:tr w:rsidR="00EF23D5" w:rsidRPr="007F2770" w14:paraId="7795679D" w14:textId="77777777" w:rsidTr="00AF190B">
        <w:trPr>
          <w:cantSplit/>
          <w:jc w:val="center"/>
          <w:trPrChange w:id="612" w:author="Ericsson User 1" w:date="2023-08-10T12:22:00Z">
            <w:trPr>
              <w:gridAfter w:val="0"/>
              <w:cantSplit/>
              <w:jc w:val="center"/>
            </w:trPr>
          </w:trPrChange>
        </w:trPr>
        <w:tc>
          <w:tcPr>
            <w:tcW w:w="7220" w:type="dxa"/>
            <w:gridSpan w:val="19"/>
            <w:tcPrChange w:id="613" w:author="Ericsson User 1" w:date="2023-08-10T12:22:00Z">
              <w:tcPr>
                <w:tcW w:w="7084" w:type="dxa"/>
                <w:gridSpan w:val="20"/>
              </w:tcPr>
            </w:tcPrChange>
          </w:tcPr>
          <w:p w14:paraId="69658B14" w14:textId="77777777" w:rsidR="00EF23D5" w:rsidRPr="007F2770" w:rsidRDefault="00EF23D5" w:rsidP="00EF23D5">
            <w:pPr>
              <w:keepNext/>
              <w:keepLines/>
              <w:spacing w:after="0"/>
              <w:rPr>
                <w:rFonts w:ascii="Arial" w:hAnsi="Arial"/>
                <w:sz w:val="18"/>
              </w:rPr>
            </w:pPr>
          </w:p>
        </w:tc>
      </w:tr>
      <w:tr w:rsidR="00EF23D5" w:rsidRPr="007F2770" w14:paraId="79591747" w14:textId="77777777" w:rsidTr="00AF190B">
        <w:trPr>
          <w:cantSplit/>
          <w:jc w:val="center"/>
          <w:trPrChange w:id="614" w:author="Ericsson User 1" w:date="2023-08-10T12:22:00Z">
            <w:trPr>
              <w:gridAfter w:val="0"/>
              <w:cantSplit/>
              <w:jc w:val="center"/>
            </w:trPr>
          </w:trPrChange>
        </w:trPr>
        <w:tc>
          <w:tcPr>
            <w:tcW w:w="7220" w:type="dxa"/>
            <w:gridSpan w:val="19"/>
            <w:tcPrChange w:id="615" w:author="Ericsson User 1" w:date="2023-08-10T12:22:00Z">
              <w:tcPr>
                <w:tcW w:w="7084" w:type="dxa"/>
                <w:gridSpan w:val="20"/>
              </w:tcPr>
            </w:tcPrChange>
          </w:tcPr>
          <w:p w14:paraId="6FE8F354" w14:textId="77777777" w:rsidR="00EF23D5" w:rsidRPr="007F2770" w:rsidRDefault="00EF23D5" w:rsidP="00EF23D5">
            <w:pPr>
              <w:keepNext/>
              <w:keepLines/>
              <w:spacing w:after="0"/>
              <w:rPr>
                <w:rFonts w:ascii="Arial" w:hAnsi="Arial"/>
                <w:sz w:val="18"/>
              </w:rPr>
            </w:pPr>
            <w:r w:rsidRPr="007F2770">
              <w:rPr>
                <w:rFonts w:ascii="Arial" w:hAnsi="Arial"/>
                <w:sz w:val="18"/>
              </w:rPr>
              <w:t>Key domain ID (octet i+3 to i+5)</w:t>
            </w:r>
          </w:p>
          <w:p w14:paraId="7AE9E091" w14:textId="56CBCBF5" w:rsidR="00EF23D5" w:rsidRPr="007F2770" w:rsidRDefault="00EF23D5" w:rsidP="00EF23D5">
            <w:pPr>
              <w:keepNext/>
              <w:keepLines/>
              <w:spacing w:after="0"/>
              <w:rPr>
                <w:rFonts w:ascii="Arial" w:hAnsi="Arial"/>
                <w:sz w:val="18"/>
              </w:rPr>
            </w:pPr>
            <w:r w:rsidRPr="007F2770">
              <w:rPr>
                <w:rFonts w:ascii="Arial" w:hAnsi="Arial"/>
                <w:sz w:val="18"/>
              </w:rPr>
              <w:t>The key domain ID is 3 bytes long and is defined in 3GPP TS 33.246 [57].</w:t>
            </w:r>
          </w:p>
        </w:tc>
      </w:tr>
      <w:tr w:rsidR="00EF23D5" w:rsidRPr="007F2770" w14:paraId="236A2559" w14:textId="77777777" w:rsidTr="00AF190B">
        <w:trPr>
          <w:cantSplit/>
          <w:jc w:val="center"/>
          <w:trPrChange w:id="616" w:author="Ericsson User 1" w:date="2023-08-10T12:22:00Z">
            <w:trPr>
              <w:gridAfter w:val="0"/>
              <w:cantSplit/>
              <w:jc w:val="center"/>
            </w:trPr>
          </w:trPrChange>
        </w:trPr>
        <w:tc>
          <w:tcPr>
            <w:tcW w:w="7220" w:type="dxa"/>
            <w:gridSpan w:val="19"/>
            <w:tcPrChange w:id="617" w:author="Ericsson User 1" w:date="2023-08-10T12:22:00Z">
              <w:tcPr>
                <w:tcW w:w="7084" w:type="dxa"/>
                <w:gridSpan w:val="20"/>
              </w:tcPr>
            </w:tcPrChange>
          </w:tcPr>
          <w:p w14:paraId="1187D7B0" w14:textId="77777777" w:rsidR="00EF23D5" w:rsidRPr="007F2770" w:rsidRDefault="00EF23D5" w:rsidP="00EF23D5">
            <w:pPr>
              <w:keepNext/>
              <w:keepLines/>
              <w:spacing w:after="0"/>
              <w:rPr>
                <w:rFonts w:ascii="Arial" w:hAnsi="Arial"/>
                <w:sz w:val="18"/>
              </w:rPr>
            </w:pPr>
          </w:p>
        </w:tc>
      </w:tr>
      <w:tr w:rsidR="00EF23D5" w:rsidRPr="007F2770" w14:paraId="2B9B1E02" w14:textId="77777777" w:rsidTr="00AF190B">
        <w:trPr>
          <w:cantSplit/>
          <w:jc w:val="center"/>
          <w:trPrChange w:id="618" w:author="Ericsson User 1" w:date="2023-08-10T12:22:00Z">
            <w:trPr>
              <w:gridAfter w:val="0"/>
              <w:cantSplit/>
              <w:jc w:val="center"/>
            </w:trPr>
          </w:trPrChange>
        </w:trPr>
        <w:tc>
          <w:tcPr>
            <w:tcW w:w="7220" w:type="dxa"/>
            <w:gridSpan w:val="19"/>
            <w:tcPrChange w:id="619" w:author="Ericsson User 1" w:date="2023-08-10T12:22:00Z">
              <w:tcPr>
                <w:tcW w:w="7084" w:type="dxa"/>
                <w:gridSpan w:val="20"/>
              </w:tcPr>
            </w:tcPrChange>
          </w:tcPr>
          <w:p w14:paraId="72E3E37D" w14:textId="02E89F63" w:rsidR="00EF23D5" w:rsidRPr="007F2770" w:rsidRDefault="00EF23D5" w:rsidP="00EF23D5">
            <w:pPr>
              <w:pStyle w:val="TAL"/>
            </w:pPr>
            <w:r w:rsidRPr="007F2770">
              <w:t>MBS Service Key Identifier (MSK ID) (octets i+6 to i+9)</w:t>
            </w:r>
          </w:p>
        </w:tc>
      </w:tr>
      <w:tr w:rsidR="00EF23D5" w:rsidRPr="007F2770" w14:paraId="058C7337" w14:textId="77777777" w:rsidTr="00AF190B">
        <w:trPr>
          <w:cantSplit/>
          <w:jc w:val="center"/>
          <w:trPrChange w:id="620" w:author="Ericsson User 1" w:date="2023-08-10T12:22:00Z">
            <w:trPr>
              <w:gridAfter w:val="0"/>
              <w:cantSplit/>
              <w:jc w:val="center"/>
            </w:trPr>
          </w:trPrChange>
        </w:trPr>
        <w:tc>
          <w:tcPr>
            <w:tcW w:w="7220" w:type="dxa"/>
            <w:gridSpan w:val="19"/>
            <w:tcPrChange w:id="621" w:author="Ericsson User 1" w:date="2023-08-10T12:22:00Z">
              <w:tcPr>
                <w:tcW w:w="7084" w:type="dxa"/>
                <w:gridSpan w:val="20"/>
              </w:tcPr>
            </w:tcPrChange>
          </w:tcPr>
          <w:p w14:paraId="78DB0645" w14:textId="1FABA32E" w:rsidR="00EF23D5" w:rsidRPr="007F2770" w:rsidRDefault="00EF23D5" w:rsidP="00EF23D5">
            <w:pPr>
              <w:pStyle w:val="TAL"/>
            </w:pPr>
            <w:r w:rsidRPr="007F2770">
              <w:t>The MSK ID is 4 bytes long and is defined in 3GPP TS 33.246 [57].</w:t>
            </w:r>
          </w:p>
        </w:tc>
      </w:tr>
      <w:tr w:rsidR="00EF23D5" w:rsidRPr="007F2770" w14:paraId="66C43124" w14:textId="77777777" w:rsidTr="00AF190B">
        <w:trPr>
          <w:cantSplit/>
          <w:jc w:val="center"/>
          <w:trPrChange w:id="622" w:author="Ericsson User 1" w:date="2023-08-10T12:22:00Z">
            <w:trPr>
              <w:gridAfter w:val="0"/>
              <w:cantSplit/>
              <w:jc w:val="center"/>
            </w:trPr>
          </w:trPrChange>
        </w:trPr>
        <w:tc>
          <w:tcPr>
            <w:tcW w:w="7220" w:type="dxa"/>
            <w:gridSpan w:val="19"/>
            <w:tcPrChange w:id="623" w:author="Ericsson User 1" w:date="2023-08-10T12:22:00Z">
              <w:tcPr>
                <w:tcW w:w="7084" w:type="dxa"/>
                <w:gridSpan w:val="20"/>
              </w:tcPr>
            </w:tcPrChange>
          </w:tcPr>
          <w:p w14:paraId="782CB90D" w14:textId="77777777" w:rsidR="00EF23D5" w:rsidRPr="007F2770" w:rsidRDefault="00EF23D5" w:rsidP="00EF23D5">
            <w:pPr>
              <w:pStyle w:val="TAL"/>
            </w:pPr>
          </w:p>
        </w:tc>
      </w:tr>
      <w:tr w:rsidR="00EF23D5" w:rsidRPr="007F2770" w14:paraId="3DFF7F40" w14:textId="77777777" w:rsidTr="00AF190B">
        <w:trPr>
          <w:cantSplit/>
          <w:jc w:val="center"/>
          <w:trPrChange w:id="624" w:author="Ericsson User 1" w:date="2023-08-10T12:22:00Z">
            <w:trPr>
              <w:gridAfter w:val="0"/>
              <w:cantSplit/>
              <w:jc w:val="center"/>
            </w:trPr>
          </w:trPrChange>
        </w:trPr>
        <w:tc>
          <w:tcPr>
            <w:tcW w:w="7220" w:type="dxa"/>
            <w:gridSpan w:val="19"/>
            <w:tcPrChange w:id="625" w:author="Ericsson User 1" w:date="2023-08-10T12:22:00Z">
              <w:tcPr>
                <w:tcW w:w="7084" w:type="dxa"/>
                <w:gridSpan w:val="20"/>
              </w:tcPr>
            </w:tcPrChange>
          </w:tcPr>
          <w:p w14:paraId="0F9E1104" w14:textId="2F90D2D7" w:rsidR="00EF23D5" w:rsidRPr="007F2770" w:rsidRDefault="00EF23D5" w:rsidP="00EF23D5">
            <w:pPr>
              <w:pStyle w:val="TAL"/>
            </w:pPr>
            <w:r w:rsidRPr="007F2770">
              <w:t>MBS Service Key (MSK) (octets i+10 to i+25)</w:t>
            </w:r>
          </w:p>
        </w:tc>
      </w:tr>
      <w:tr w:rsidR="00EF23D5" w:rsidRPr="007F2770" w14:paraId="54895CFA" w14:textId="77777777" w:rsidTr="00AF190B">
        <w:trPr>
          <w:cantSplit/>
          <w:jc w:val="center"/>
          <w:trPrChange w:id="626" w:author="Ericsson User 1" w:date="2023-08-10T12:22:00Z">
            <w:trPr>
              <w:gridAfter w:val="0"/>
              <w:cantSplit/>
              <w:jc w:val="center"/>
            </w:trPr>
          </w:trPrChange>
        </w:trPr>
        <w:tc>
          <w:tcPr>
            <w:tcW w:w="7220" w:type="dxa"/>
            <w:gridSpan w:val="19"/>
            <w:tcPrChange w:id="627" w:author="Ericsson User 1" w:date="2023-08-10T12:22:00Z">
              <w:tcPr>
                <w:tcW w:w="7084" w:type="dxa"/>
                <w:gridSpan w:val="20"/>
              </w:tcPr>
            </w:tcPrChange>
          </w:tcPr>
          <w:p w14:paraId="0DC187F4" w14:textId="39587017" w:rsidR="00EF23D5" w:rsidRPr="007F2770" w:rsidRDefault="00EF23D5" w:rsidP="00EF23D5">
            <w:pPr>
              <w:pStyle w:val="TAL"/>
            </w:pPr>
            <w:r w:rsidRPr="007F2770">
              <w:t>The MSK is 16 bytes long and is defined in 3GPP TS 33.246 [57].</w:t>
            </w:r>
          </w:p>
        </w:tc>
      </w:tr>
      <w:tr w:rsidR="00EF23D5" w:rsidRPr="007F2770" w14:paraId="63515733" w14:textId="77777777" w:rsidTr="00AF190B">
        <w:trPr>
          <w:cantSplit/>
          <w:jc w:val="center"/>
          <w:trPrChange w:id="628" w:author="Ericsson User 1" w:date="2023-08-10T12:22:00Z">
            <w:trPr>
              <w:gridAfter w:val="0"/>
              <w:cantSplit/>
              <w:jc w:val="center"/>
            </w:trPr>
          </w:trPrChange>
        </w:trPr>
        <w:tc>
          <w:tcPr>
            <w:tcW w:w="7220" w:type="dxa"/>
            <w:gridSpan w:val="19"/>
            <w:tcPrChange w:id="629" w:author="Ericsson User 1" w:date="2023-08-10T12:22:00Z">
              <w:tcPr>
                <w:tcW w:w="7084" w:type="dxa"/>
                <w:gridSpan w:val="20"/>
              </w:tcPr>
            </w:tcPrChange>
          </w:tcPr>
          <w:p w14:paraId="34C0CBA5" w14:textId="77777777" w:rsidR="00EF23D5" w:rsidRPr="007F2770" w:rsidRDefault="00EF23D5" w:rsidP="00EF23D5">
            <w:pPr>
              <w:pStyle w:val="TAL"/>
            </w:pPr>
          </w:p>
        </w:tc>
      </w:tr>
      <w:tr w:rsidR="00EF23D5" w:rsidRPr="007F2770" w14:paraId="703E9B74" w14:textId="77777777" w:rsidTr="00AF190B">
        <w:trPr>
          <w:cantSplit/>
          <w:jc w:val="center"/>
          <w:trPrChange w:id="630" w:author="Ericsson User 1" w:date="2023-08-10T12:22:00Z">
            <w:trPr>
              <w:gridAfter w:val="0"/>
              <w:cantSplit/>
              <w:jc w:val="center"/>
            </w:trPr>
          </w:trPrChange>
        </w:trPr>
        <w:tc>
          <w:tcPr>
            <w:tcW w:w="7220" w:type="dxa"/>
            <w:gridSpan w:val="19"/>
            <w:tcPrChange w:id="631" w:author="Ericsson User 1" w:date="2023-08-10T12:22:00Z">
              <w:tcPr>
                <w:tcW w:w="7084" w:type="dxa"/>
                <w:gridSpan w:val="20"/>
              </w:tcPr>
            </w:tcPrChange>
          </w:tcPr>
          <w:p w14:paraId="428B2CB3" w14:textId="1C95E76F" w:rsidR="00EF23D5" w:rsidRPr="007F2770" w:rsidRDefault="00EF23D5" w:rsidP="00EF23D5">
            <w:pPr>
              <w:pStyle w:val="TAL"/>
            </w:pPr>
            <w:r w:rsidRPr="007F2770">
              <w:t>MBS Traffic Key Identifier (MTK ID) (octets i+26 to i+27)</w:t>
            </w:r>
          </w:p>
        </w:tc>
      </w:tr>
      <w:tr w:rsidR="00EF23D5" w:rsidRPr="007F2770" w14:paraId="7218FED2" w14:textId="77777777" w:rsidTr="00AF190B">
        <w:trPr>
          <w:cantSplit/>
          <w:jc w:val="center"/>
          <w:trPrChange w:id="632" w:author="Ericsson User 1" w:date="2023-08-10T12:22:00Z">
            <w:trPr>
              <w:gridAfter w:val="0"/>
              <w:cantSplit/>
              <w:jc w:val="center"/>
            </w:trPr>
          </w:trPrChange>
        </w:trPr>
        <w:tc>
          <w:tcPr>
            <w:tcW w:w="7220" w:type="dxa"/>
            <w:gridSpan w:val="19"/>
            <w:tcPrChange w:id="633" w:author="Ericsson User 1" w:date="2023-08-10T12:22:00Z">
              <w:tcPr>
                <w:tcW w:w="7084" w:type="dxa"/>
                <w:gridSpan w:val="20"/>
              </w:tcPr>
            </w:tcPrChange>
          </w:tcPr>
          <w:p w14:paraId="2CDE9579" w14:textId="723B14F6" w:rsidR="00EF23D5" w:rsidRPr="007F2770" w:rsidRDefault="00EF23D5" w:rsidP="00EF23D5">
            <w:pPr>
              <w:pStyle w:val="TAL"/>
            </w:pPr>
            <w:r w:rsidRPr="007F2770">
              <w:t>The MTK ID is 2 bytes long and is defined in 3GPP TS 33.246 [57].</w:t>
            </w:r>
          </w:p>
        </w:tc>
      </w:tr>
      <w:tr w:rsidR="00EF23D5" w:rsidRPr="007F2770" w14:paraId="1FFD50EF" w14:textId="77777777" w:rsidTr="00AF190B">
        <w:trPr>
          <w:cantSplit/>
          <w:jc w:val="center"/>
          <w:trPrChange w:id="634" w:author="Ericsson User 1" w:date="2023-08-10T12:22:00Z">
            <w:trPr>
              <w:gridAfter w:val="0"/>
              <w:cantSplit/>
              <w:jc w:val="center"/>
            </w:trPr>
          </w:trPrChange>
        </w:trPr>
        <w:tc>
          <w:tcPr>
            <w:tcW w:w="7220" w:type="dxa"/>
            <w:gridSpan w:val="19"/>
            <w:tcPrChange w:id="635" w:author="Ericsson User 1" w:date="2023-08-10T12:22:00Z">
              <w:tcPr>
                <w:tcW w:w="7084" w:type="dxa"/>
                <w:gridSpan w:val="20"/>
              </w:tcPr>
            </w:tcPrChange>
          </w:tcPr>
          <w:p w14:paraId="43F4C383" w14:textId="77777777" w:rsidR="00EF23D5" w:rsidRPr="007F2770" w:rsidRDefault="00EF23D5" w:rsidP="00EF23D5">
            <w:pPr>
              <w:pStyle w:val="TAL"/>
            </w:pPr>
          </w:p>
        </w:tc>
      </w:tr>
      <w:tr w:rsidR="00EF23D5" w:rsidRPr="007F2770" w14:paraId="0227356F" w14:textId="77777777" w:rsidTr="00AF190B">
        <w:trPr>
          <w:cantSplit/>
          <w:jc w:val="center"/>
          <w:trPrChange w:id="636" w:author="Ericsson User 1" w:date="2023-08-10T12:22:00Z">
            <w:trPr>
              <w:gridAfter w:val="0"/>
              <w:cantSplit/>
              <w:jc w:val="center"/>
            </w:trPr>
          </w:trPrChange>
        </w:trPr>
        <w:tc>
          <w:tcPr>
            <w:tcW w:w="7220" w:type="dxa"/>
            <w:gridSpan w:val="19"/>
            <w:tcPrChange w:id="637" w:author="Ericsson User 1" w:date="2023-08-10T12:22:00Z">
              <w:tcPr>
                <w:tcW w:w="7084" w:type="dxa"/>
                <w:gridSpan w:val="20"/>
              </w:tcPr>
            </w:tcPrChange>
          </w:tcPr>
          <w:p w14:paraId="54169A38" w14:textId="47B432DE" w:rsidR="00EF23D5" w:rsidRPr="007F2770" w:rsidRDefault="00EF23D5" w:rsidP="00EF23D5">
            <w:pPr>
              <w:pStyle w:val="TAL"/>
            </w:pPr>
            <w:r w:rsidRPr="007F2770">
              <w:t>Encrypted MBS Traffic Key (Encrypted MTK) (octets i+28 to i+43)</w:t>
            </w:r>
          </w:p>
        </w:tc>
      </w:tr>
      <w:tr w:rsidR="00EF23D5" w:rsidRPr="007F2770" w14:paraId="7A7E091F" w14:textId="77777777" w:rsidTr="00AF190B">
        <w:trPr>
          <w:cantSplit/>
          <w:jc w:val="center"/>
          <w:trPrChange w:id="638" w:author="Ericsson User 1" w:date="2023-08-10T12:22:00Z">
            <w:trPr>
              <w:gridAfter w:val="0"/>
              <w:cantSplit/>
              <w:jc w:val="center"/>
            </w:trPr>
          </w:trPrChange>
        </w:trPr>
        <w:tc>
          <w:tcPr>
            <w:tcW w:w="7220" w:type="dxa"/>
            <w:gridSpan w:val="19"/>
            <w:tcPrChange w:id="639" w:author="Ericsson User 1" w:date="2023-08-10T12:22:00Z">
              <w:tcPr>
                <w:tcW w:w="7084" w:type="dxa"/>
                <w:gridSpan w:val="20"/>
              </w:tcPr>
            </w:tcPrChange>
          </w:tcPr>
          <w:p w14:paraId="353983B2" w14:textId="4EC146A2" w:rsidR="00EF23D5" w:rsidRPr="007F2770" w:rsidRDefault="00EF23D5" w:rsidP="00EF23D5">
            <w:pPr>
              <w:pStyle w:val="TAL"/>
            </w:pPr>
            <w:r w:rsidRPr="007F2770">
              <w:t>The Encrypted MTK is 16 bytes long and contains the encrypted version of MTK using MSK as defined in 3GPP TS 33.246 [57].</w:t>
            </w:r>
          </w:p>
        </w:tc>
      </w:tr>
      <w:tr w:rsidR="00121B84" w:rsidRPr="007F2770" w14:paraId="159DE360" w14:textId="77777777" w:rsidTr="00AF190B">
        <w:trPr>
          <w:gridAfter w:val="1"/>
          <w:wAfter w:w="102" w:type="dxa"/>
          <w:jc w:val="center"/>
          <w:ins w:id="640" w:author="Ericsson User 1" w:date="2023-08-08T16:32:00Z"/>
          <w:trPrChange w:id="641" w:author="Ericsson User 1" w:date="2023-08-10T12:22:00Z">
            <w:trPr>
              <w:jc w:val="center"/>
            </w:trPr>
          </w:trPrChange>
        </w:trPr>
        <w:tc>
          <w:tcPr>
            <w:tcW w:w="7225" w:type="dxa"/>
            <w:gridSpan w:val="18"/>
            <w:tcPrChange w:id="642" w:author="Ericsson User 1" w:date="2023-08-10T12:22:00Z">
              <w:tcPr>
                <w:tcW w:w="7078" w:type="dxa"/>
                <w:gridSpan w:val="22"/>
              </w:tcPr>
            </w:tcPrChange>
          </w:tcPr>
          <w:p w14:paraId="5F7138D3" w14:textId="77777777" w:rsidR="00121B84" w:rsidRPr="007F2770" w:rsidRDefault="00121B84" w:rsidP="004B3BF1">
            <w:pPr>
              <w:pStyle w:val="TAL"/>
              <w:rPr>
                <w:ins w:id="643" w:author="Ericsson User 1" w:date="2023-08-08T16:32:00Z"/>
              </w:rPr>
            </w:pPr>
          </w:p>
        </w:tc>
      </w:tr>
      <w:tr w:rsidR="00121B84" w:rsidRPr="007F2770" w14:paraId="39C0A987" w14:textId="77777777" w:rsidTr="00AF190B">
        <w:trPr>
          <w:gridAfter w:val="1"/>
          <w:wAfter w:w="102" w:type="dxa"/>
          <w:cantSplit/>
          <w:jc w:val="center"/>
          <w:ins w:id="644" w:author="Ericsson User 1" w:date="2023-08-08T16:33:00Z"/>
          <w:trPrChange w:id="645" w:author="Ericsson User 1" w:date="2023-08-10T12:22:00Z">
            <w:trPr>
              <w:gridAfter w:val="1"/>
              <w:wAfter w:w="166" w:type="dxa"/>
              <w:cantSplit/>
              <w:jc w:val="center"/>
            </w:trPr>
          </w:trPrChange>
        </w:trPr>
        <w:tc>
          <w:tcPr>
            <w:tcW w:w="7226" w:type="dxa"/>
            <w:gridSpan w:val="18"/>
            <w:tcPrChange w:id="646" w:author="Ericsson User 1" w:date="2023-08-10T12:22:00Z">
              <w:tcPr>
                <w:tcW w:w="7063" w:type="dxa"/>
                <w:gridSpan w:val="19"/>
              </w:tcPr>
            </w:tcPrChange>
          </w:tcPr>
          <w:p w14:paraId="3BAB67FA" w14:textId="1373C483" w:rsidR="00121B84" w:rsidRPr="007F2770" w:rsidRDefault="00C80F4C" w:rsidP="004B3BF1">
            <w:pPr>
              <w:keepNext/>
              <w:keepLines/>
              <w:spacing w:after="0"/>
              <w:rPr>
                <w:ins w:id="647" w:author="Ericsson User 1" w:date="2023-08-08T16:33:00Z"/>
                <w:rFonts w:ascii="Arial" w:hAnsi="Arial"/>
                <w:sz w:val="18"/>
              </w:rPr>
            </w:pPr>
            <w:ins w:id="648" w:author="Ericsson User 1" w:date="2023-08-08T16:33:00Z">
              <w:r>
                <w:rPr>
                  <w:rFonts w:ascii="Arial" w:hAnsi="Arial"/>
                  <w:sz w:val="18"/>
                </w:rPr>
                <w:t>Extended rejection cause</w:t>
              </w:r>
              <w:r w:rsidR="00121B84" w:rsidRPr="007F2770">
                <w:rPr>
                  <w:rFonts w:ascii="Arial" w:hAnsi="Arial"/>
                  <w:sz w:val="18"/>
                </w:rPr>
                <w:t xml:space="preserve"> (octet </w:t>
              </w:r>
              <w:r>
                <w:rPr>
                  <w:rFonts w:ascii="Arial" w:hAnsi="Arial"/>
                  <w:sz w:val="18"/>
                </w:rPr>
                <w:t>e</w:t>
              </w:r>
              <w:r w:rsidR="00121B84" w:rsidRPr="007F2770">
                <w:rPr>
                  <w:rFonts w:ascii="Arial" w:hAnsi="Arial"/>
                  <w:sz w:val="18"/>
                </w:rPr>
                <w:t>+1)</w:t>
              </w:r>
            </w:ins>
          </w:p>
        </w:tc>
      </w:tr>
      <w:tr w:rsidR="00121B84" w:rsidRPr="007F2770" w14:paraId="0A3A9007" w14:textId="77777777" w:rsidTr="00AF190B">
        <w:trPr>
          <w:gridAfter w:val="1"/>
          <w:wAfter w:w="102" w:type="dxa"/>
          <w:cantSplit/>
          <w:jc w:val="center"/>
          <w:ins w:id="649" w:author="Ericsson User 1" w:date="2023-08-08T16:33:00Z"/>
          <w:trPrChange w:id="650" w:author="Ericsson User 1" w:date="2023-08-10T12:22:00Z">
            <w:trPr>
              <w:gridAfter w:val="1"/>
              <w:wAfter w:w="166" w:type="dxa"/>
              <w:cantSplit/>
              <w:jc w:val="center"/>
            </w:trPr>
          </w:trPrChange>
        </w:trPr>
        <w:tc>
          <w:tcPr>
            <w:tcW w:w="7226" w:type="dxa"/>
            <w:gridSpan w:val="18"/>
            <w:tcPrChange w:id="651" w:author="Ericsson User 1" w:date="2023-08-10T12:22:00Z">
              <w:tcPr>
                <w:tcW w:w="7063" w:type="dxa"/>
                <w:gridSpan w:val="19"/>
              </w:tcPr>
            </w:tcPrChange>
          </w:tcPr>
          <w:p w14:paraId="2F34735D" w14:textId="651DFDE5" w:rsidR="00121B84" w:rsidRPr="007F2770" w:rsidRDefault="00C80F4C" w:rsidP="004B3BF1">
            <w:pPr>
              <w:keepNext/>
              <w:keepLines/>
              <w:spacing w:after="0"/>
              <w:rPr>
                <w:ins w:id="652" w:author="Ericsson User 1" w:date="2023-08-08T16:33:00Z"/>
                <w:rFonts w:ascii="Arial" w:hAnsi="Arial"/>
                <w:sz w:val="18"/>
              </w:rPr>
            </w:pPr>
            <w:ins w:id="653" w:author="Ericsson User 1" w:date="2023-08-08T16:33:00Z">
              <w:r w:rsidRPr="00C80F4C">
                <w:rPr>
                  <w:rFonts w:ascii="Arial" w:hAnsi="Arial"/>
                  <w:sz w:val="18"/>
                </w:rPr>
                <w:t xml:space="preserve">The </w:t>
              </w:r>
            </w:ins>
            <w:ins w:id="654" w:author="Ericsson User 1" w:date="2023-08-08T16:34:00Z">
              <w:r>
                <w:rPr>
                  <w:rFonts w:ascii="Arial" w:hAnsi="Arial"/>
                  <w:sz w:val="18"/>
                </w:rPr>
                <w:t>Extended r</w:t>
              </w:r>
            </w:ins>
            <w:ins w:id="655" w:author="Ericsson User 1" w:date="2023-08-08T16:33:00Z">
              <w:r w:rsidRPr="00C80F4C">
                <w:rPr>
                  <w:rFonts w:ascii="Arial" w:hAnsi="Arial"/>
                  <w:sz w:val="18"/>
                </w:rPr>
                <w:t>ejection cause indicates the reason of rejecting the join request or the reason of removing the UE from the MBS session.</w:t>
              </w:r>
            </w:ins>
          </w:p>
        </w:tc>
      </w:tr>
      <w:tr w:rsidR="00DF56E1" w:rsidRPr="007F2770" w14:paraId="1BEA780D" w14:textId="77777777" w:rsidTr="00AF190B">
        <w:trPr>
          <w:gridAfter w:val="1"/>
          <w:wAfter w:w="102" w:type="dxa"/>
          <w:jc w:val="center"/>
          <w:ins w:id="656" w:author="Ericsson User 1" w:date="2023-08-08T16:31:00Z"/>
          <w:trPrChange w:id="657" w:author="Ericsson User 1" w:date="2023-08-10T12:22:00Z">
            <w:trPr>
              <w:gridAfter w:val="1"/>
              <w:jc w:val="center"/>
            </w:trPr>
          </w:trPrChange>
        </w:trPr>
        <w:tc>
          <w:tcPr>
            <w:tcW w:w="7225" w:type="dxa"/>
            <w:gridSpan w:val="18"/>
            <w:tcPrChange w:id="658" w:author="Ericsson User 1" w:date="2023-08-10T12:22:00Z">
              <w:tcPr>
                <w:tcW w:w="7229" w:type="dxa"/>
                <w:gridSpan w:val="21"/>
              </w:tcPr>
            </w:tcPrChange>
          </w:tcPr>
          <w:p w14:paraId="643D3A17" w14:textId="77777777" w:rsidR="00DF56E1" w:rsidRPr="007F2770" w:rsidRDefault="00DF56E1" w:rsidP="004B3BF1">
            <w:pPr>
              <w:pStyle w:val="TAL"/>
              <w:rPr>
                <w:ins w:id="659" w:author="Ericsson User 1" w:date="2023-08-08T16:31:00Z"/>
              </w:rPr>
            </w:pPr>
            <w:ins w:id="660" w:author="Ericsson User 1" w:date="2023-08-08T16:31:00Z">
              <w:r w:rsidRPr="007F2770">
                <w:t>Bits</w:t>
              </w:r>
            </w:ins>
          </w:p>
        </w:tc>
      </w:tr>
      <w:tr w:rsidR="00DF56E1" w:rsidRPr="007F2770" w14:paraId="5B6599EB" w14:textId="77777777" w:rsidTr="00AF190B">
        <w:trPr>
          <w:gridAfter w:val="1"/>
          <w:wAfter w:w="102" w:type="dxa"/>
          <w:jc w:val="center"/>
          <w:ins w:id="661" w:author="Ericsson User 1" w:date="2023-08-08T16:31:00Z"/>
          <w:trPrChange w:id="662" w:author="Ericsson User 1" w:date="2023-08-10T12:22:00Z">
            <w:trPr>
              <w:gridAfter w:val="1"/>
              <w:jc w:val="center"/>
            </w:trPr>
          </w:trPrChange>
        </w:trPr>
        <w:tc>
          <w:tcPr>
            <w:tcW w:w="397" w:type="dxa"/>
            <w:gridSpan w:val="2"/>
            <w:tcPrChange w:id="663" w:author="Ericsson User 1" w:date="2023-08-10T12:22:00Z">
              <w:tcPr>
                <w:tcW w:w="338" w:type="dxa"/>
                <w:gridSpan w:val="4"/>
              </w:tcPr>
            </w:tcPrChange>
          </w:tcPr>
          <w:p w14:paraId="0D0C403A" w14:textId="77777777" w:rsidR="00DF56E1" w:rsidRPr="007F2770" w:rsidRDefault="00DF56E1" w:rsidP="004B3BF1">
            <w:pPr>
              <w:pStyle w:val="TAH"/>
              <w:rPr>
                <w:ins w:id="664" w:author="Ericsson User 1" w:date="2023-08-08T16:31:00Z"/>
              </w:rPr>
            </w:pPr>
            <w:ins w:id="665" w:author="Ericsson User 1" w:date="2023-08-08T16:31:00Z">
              <w:r w:rsidRPr="007F2770">
                <w:t>8</w:t>
              </w:r>
            </w:ins>
          </w:p>
        </w:tc>
        <w:tc>
          <w:tcPr>
            <w:tcW w:w="285" w:type="dxa"/>
            <w:gridSpan w:val="2"/>
            <w:tcPrChange w:id="666" w:author="Ericsson User 1" w:date="2023-08-10T12:22:00Z">
              <w:tcPr>
                <w:tcW w:w="285" w:type="dxa"/>
                <w:gridSpan w:val="4"/>
              </w:tcPr>
            </w:tcPrChange>
          </w:tcPr>
          <w:p w14:paraId="2A0898B6" w14:textId="77777777" w:rsidR="00DF56E1" w:rsidRPr="007F2770" w:rsidRDefault="00DF56E1" w:rsidP="004B3BF1">
            <w:pPr>
              <w:pStyle w:val="TAH"/>
              <w:rPr>
                <w:ins w:id="667" w:author="Ericsson User 1" w:date="2023-08-08T16:31:00Z"/>
              </w:rPr>
            </w:pPr>
            <w:ins w:id="668" w:author="Ericsson User 1" w:date="2023-08-08T16:31:00Z">
              <w:r w:rsidRPr="007F2770">
                <w:t>7</w:t>
              </w:r>
            </w:ins>
          </w:p>
        </w:tc>
        <w:tc>
          <w:tcPr>
            <w:tcW w:w="283" w:type="dxa"/>
            <w:gridSpan w:val="3"/>
            <w:tcPrChange w:id="669" w:author="Ericsson User 1" w:date="2023-08-10T12:22:00Z">
              <w:tcPr>
                <w:tcW w:w="283" w:type="dxa"/>
                <w:gridSpan w:val="2"/>
              </w:tcPr>
            </w:tcPrChange>
          </w:tcPr>
          <w:p w14:paraId="26D734F7" w14:textId="77777777" w:rsidR="00DF56E1" w:rsidRPr="007F2770" w:rsidRDefault="00DF56E1" w:rsidP="004B3BF1">
            <w:pPr>
              <w:pStyle w:val="TAH"/>
              <w:rPr>
                <w:ins w:id="670" w:author="Ericsson User 1" w:date="2023-08-08T16:31:00Z"/>
              </w:rPr>
            </w:pPr>
            <w:ins w:id="671" w:author="Ericsson User 1" w:date="2023-08-08T16:31:00Z">
              <w:r w:rsidRPr="007F2770">
                <w:t>6</w:t>
              </w:r>
            </w:ins>
          </w:p>
        </w:tc>
        <w:tc>
          <w:tcPr>
            <w:tcW w:w="283" w:type="dxa"/>
            <w:gridSpan w:val="3"/>
            <w:tcPrChange w:id="672" w:author="Ericsson User 1" w:date="2023-08-10T12:22:00Z">
              <w:tcPr>
                <w:tcW w:w="283" w:type="dxa"/>
                <w:gridSpan w:val="3"/>
              </w:tcPr>
            </w:tcPrChange>
          </w:tcPr>
          <w:p w14:paraId="2917C013" w14:textId="77777777" w:rsidR="00DF56E1" w:rsidRPr="007F2770" w:rsidRDefault="00DF56E1" w:rsidP="004B3BF1">
            <w:pPr>
              <w:pStyle w:val="TAH"/>
              <w:rPr>
                <w:ins w:id="673" w:author="Ericsson User 1" w:date="2023-08-08T16:31:00Z"/>
              </w:rPr>
            </w:pPr>
            <w:ins w:id="674" w:author="Ericsson User 1" w:date="2023-08-08T16:31:00Z">
              <w:r w:rsidRPr="007F2770">
                <w:t>5</w:t>
              </w:r>
            </w:ins>
          </w:p>
        </w:tc>
        <w:tc>
          <w:tcPr>
            <w:tcW w:w="360" w:type="dxa"/>
            <w:gridSpan w:val="2"/>
            <w:tcPrChange w:id="675" w:author="Ericsson User 1" w:date="2023-08-10T12:22:00Z">
              <w:tcPr>
                <w:tcW w:w="360" w:type="dxa"/>
              </w:tcPr>
            </w:tcPrChange>
          </w:tcPr>
          <w:p w14:paraId="0F30524D" w14:textId="77777777" w:rsidR="00DF56E1" w:rsidRPr="007F2770" w:rsidRDefault="00DF56E1" w:rsidP="004B3BF1">
            <w:pPr>
              <w:pStyle w:val="TAH"/>
              <w:rPr>
                <w:ins w:id="676" w:author="Ericsson User 1" w:date="2023-08-08T16:31:00Z"/>
              </w:rPr>
            </w:pPr>
            <w:ins w:id="677" w:author="Ericsson User 1" w:date="2023-08-08T16:31:00Z">
              <w:r w:rsidRPr="007F2770">
                <w:t>4</w:t>
              </w:r>
            </w:ins>
          </w:p>
        </w:tc>
        <w:tc>
          <w:tcPr>
            <w:tcW w:w="284" w:type="dxa"/>
            <w:tcPrChange w:id="678" w:author="Ericsson User 1" w:date="2023-08-10T12:22:00Z">
              <w:tcPr>
                <w:tcW w:w="284" w:type="dxa"/>
              </w:tcPr>
            </w:tcPrChange>
          </w:tcPr>
          <w:p w14:paraId="4BD20CB1" w14:textId="77777777" w:rsidR="00DF56E1" w:rsidRPr="007F2770" w:rsidRDefault="00DF56E1" w:rsidP="004B3BF1">
            <w:pPr>
              <w:pStyle w:val="TAH"/>
              <w:rPr>
                <w:ins w:id="679" w:author="Ericsson User 1" w:date="2023-08-08T16:31:00Z"/>
              </w:rPr>
            </w:pPr>
            <w:ins w:id="680" w:author="Ericsson User 1" w:date="2023-08-08T16:31:00Z">
              <w:r w:rsidRPr="007F2770">
                <w:t>3</w:t>
              </w:r>
            </w:ins>
          </w:p>
        </w:tc>
        <w:tc>
          <w:tcPr>
            <w:tcW w:w="284" w:type="dxa"/>
            <w:tcPrChange w:id="681" w:author="Ericsson User 1" w:date="2023-08-10T12:22:00Z">
              <w:tcPr>
                <w:tcW w:w="284" w:type="dxa"/>
              </w:tcPr>
            </w:tcPrChange>
          </w:tcPr>
          <w:p w14:paraId="543DCF65" w14:textId="77777777" w:rsidR="00DF56E1" w:rsidRPr="007F2770" w:rsidRDefault="00DF56E1" w:rsidP="004B3BF1">
            <w:pPr>
              <w:pStyle w:val="TAH"/>
              <w:rPr>
                <w:ins w:id="682" w:author="Ericsson User 1" w:date="2023-08-08T16:31:00Z"/>
              </w:rPr>
            </w:pPr>
            <w:ins w:id="683" w:author="Ericsson User 1" w:date="2023-08-08T16:31:00Z">
              <w:r w:rsidRPr="007F2770">
                <w:t>2</w:t>
              </w:r>
            </w:ins>
          </w:p>
        </w:tc>
        <w:tc>
          <w:tcPr>
            <w:tcW w:w="248" w:type="dxa"/>
            <w:tcPrChange w:id="684" w:author="Ericsson User 1" w:date="2023-08-10T12:22:00Z">
              <w:tcPr>
                <w:tcW w:w="248" w:type="dxa"/>
              </w:tcPr>
            </w:tcPrChange>
          </w:tcPr>
          <w:p w14:paraId="624A4183" w14:textId="77777777" w:rsidR="00DF56E1" w:rsidRPr="007F2770" w:rsidRDefault="00DF56E1" w:rsidP="004B3BF1">
            <w:pPr>
              <w:pStyle w:val="TAH"/>
              <w:rPr>
                <w:ins w:id="685" w:author="Ericsson User 1" w:date="2023-08-08T16:31:00Z"/>
              </w:rPr>
            </w:pPr>
            <w:ins w:id="686" w:author="Ericsson User 1" w:date="2023-08-08T16:31:00Z">
              <w:r w:rsidRPr="007F2770">
                <w:t>1</w:t>
              </w:r>
            </w:ins>
          </w:p>
        </w:tc>
        <w:tc>
          <w:tcPr>
            <w:tcW w:w="749" w:type="dxa"/>
            <w:tcPrChange w:id="687" w:author="Ericsson User 1" w:date="2023-08-10T12:22:00Z">
              <w:tcPr>
                <w:tcW w:w="749" w:type="dxa"/>
              </w:tcPr>
            </w:tcPrChange>
          </w:tcPr>
          <w:p w14:paraId="55C0270A" w14:textId="77777777" w:rsidR="00DF56E1" w:rsidRPr="007F2770" w:rsidRDefault="00DF56E1" w:rsidP="004B3BF1">
            <w:pPr>
              <w:pStyle w:val="TAL"/>
              <w:rPr>
                <w:ins w:id="688" w:author="Ericsson User 1" w:date="2023-08-08T16:31:00Z"/>
              </w:rPr>
            </w:pPr>
          </w:p>
        </w:tc>
        <w:tc>
          <w:tcPr>
            <w:tcW w:w="4052" w:type="dxa"/>
            <w:gridSpan w:val="2"/>
            <w:tcPrChange w:id="689" w:author="Ericsson User 1" w:date="2023-08-10T12:22:00Z">
              <w:tcPr>
                <w:tcW w:w="4115" w:type="dxa"/>
                <w:gridSpan w:val="3"/>
              </w:tcPr>
            </w:tcPrChange>
          </w:tcPr>
          <w:p w14:paraId="47A68C6A" w14:textId="77777777" w:rsidR="00DF56E1" w:rsidRPr="007F2770" w:rsidRDefault="00DF56E1" w:rsidP="004B3BF1">
            <w:pPr>
              <w:pStyle w:val="TAL"/>
              <w:rPr>
                <w:ins w:id="690" w:author="Ericsson User 1" w:date="2023-08-08T16:31:00Z"/>
              </w:rPr>
            </w:pPr>
          </w:p>
        </w:tc>
      </w:tr>
      <w:tr w:rsidR="00DF56E1" w:rsidRPr="007F2770" w14:paraId="2D1FCB90" w14:textId="77777777" w:rsidTr="00AF190B">
        <w:trPr>
          <w:gridAfter w:val="1"/>
          <w:wAfter w:w="102" w:type="dxa"/>
          <w:jc w:val="center"/>
          <w:ins w:id="691" w:author="Ericsson User 1" w:date="2023-08-08T16:31:00Z"/>
          <w:trPrChange w:id="692" w:author="Ericsson User 1" w:date="2023-08-10T12:22:00Z">
            <w:trPr>
              <w:gridAfter w:val="1"/>
              <w:jc w:val="center"/>
            </w:trPr>
          </w:trPrChange>
        </w:trPr>
        <w:tc>
          <w:tcPr>
            <w:tcW w:w="397" w:type="dxa"/>
            <w:gridSpan w:val="2"/>
            <w:tcBorders>
              <w:top w:val="nil"/>
              <w:left w:val="single" w:sz="4" w:space="0" w:color="auto"/>
              <w:bottom w:val="nil"/>
              <w:right w:val="nil"/>
            </w:tcBorders>
            <w:tcPrChange w:id="693" w:author="Ericsson User 1" w:date="2023-08-10T12:22:00Z">
              <w:tcPr>
                <w:tcW w:w="338" w:type="dxa"/>
                <w:gridSpan w:val="4"/>
                <w:tcBorders>
                  <w:top w:val="nil"/>
                  <w:left w:val="single" w:sz="4" w:space="0" w:color="auto"/>
                  <w:bottom w:val="nil"/>
                  <w:right w:val="nil"/>
                </w:tcBorders>
              </w:tcPr>
            </w:tcPrChange>
          </w:tcPr>
          <w:p w14:paraId="63CEBD49" w14:textId="77777777" w:rsidR="00DF56E1" w:rsidRPr="007F2770" w:rsidRDefault="00DF56E1" w:rsidP="004B3BF1">
            <w:pPr>
              <w:pStyle w:val="TAC"/>
              <w:rPr>
                <w:ins w:id="694" w:author="Ericsson User 1" w:date="2023-08-08T16:31:00Z"/>
              </w:rPr>
            </w:pPr>
            <w:ins w:id="695" w:author="Ericsson User 1" w:date="2023-08-08T16:31:00Z">
              <w:r w:rsidRPr="007F2770">
                <w:t>0</w:t>
              </w:r>
            </w:ins>
          </w:p>
        </w:tc>
        <w:tc>
          <w:tcPr>
            <w:tcW w:w="285" w:type="dxa"/>
            <w:gridSpan w:val="2"/>
            <w:tcBorders>
              <w:top w:val="nil"/>
              <w:left w:val="nil"/>
              <w:bottom w:val="nil"/>
              <w:right w:val="nil"/>
            </w:tcBorders>
            <w:tcPrChange w:id="696" w:author="Ericsson User 1" w:date="2023-08-10T12:22:00Z">
              <w:tcPr>
                <w:tcW w:w="285" w:type="dxa"/>
                <w:gridSpan w:val="4"/>
                <w:tcBorders>
                  <w:top w:val="nil"/>
                  <w:left w:val="nil"/>
                  <w:bottom w:val="nil"/>
                  <w:right w:val="nil"/>
                </w:tcBorders>
              </w:tcPr>
            </w:tcPrChange>
          </w:tcPr>
          <w:p w14:paraId="0D408F76" w14:textId="77777777" w:rsidR="00DF56E1" w:rsidRPr="007F2770" w:rsidRDefault="00DF56E1" w:rsidP="004B3BF1">
            <w:pPr>
              <w:pStyle w:val="TAC"/>
              <w:rPr>
                <w:ins w:id="697" w:author="Ericsson User 1" w:date="2023-08-08T16:31:00Z"/>
              </w:rPr>
            </w:pPr>
            <w:ins w:id="698" w:author="Ericsson User 1" w:date="2023-08-08T16:31:00Z">
              <w:r w:rsidRPr="007F2770">
                <w:t>0</w:t>
              </w:r>
            </w:ins>
          </w:p>
        </w:tc>
        <w:tc>
          <w:tcPr>
            <w:tcW w:w="283" w:type="dxa"/>
            <w:gridSpan w:val="3"/>
            <w:tcBorders>
              <w:top w:val="nil"/>
              <w:left w:val="nil"/>
              <w:bottom w:val="nil"/>
              <w:right w:val="nil"/>
            </w:tcBorders>
            <w:tcPrChange w:id="699" w:author="Ericsson User 1" w:date="2023-08-10T12:22:00Z">
              <w:tcPr>
                <w:tcW w:w="283" w:type="dxa"/>
                <w:gridSpan w:val="2"/>
                <w:tcBorders>
                  <w:top w:val="nil"/>
                  <w:left w:val="nil"/>
                  <w:bottom w:val="nil"/>
                  <w:right w:val="nil"/>
                </w:tcBorders>
              </w:tcPr>
            </w:tcPrChange>
          </w:tcPr>
          <w:p w14:paraId="00CC519A" w14:textId="77777777" w:rsidR="00DF56E1" w:rsidRPr="007F2770" w:rsidRDefault="00DF56E1" w:rsidP="004B3BF1">
            <w:pPr>
              <w:pStyle w:val="TAC"/>
              <w:rPr>
                <w:ins w:id="700" w:author="Ericsson User 1" w:date="2023-08-08T16:31:00Z"/>
              </w:rPr>
            </w:pPr>
            <w:ins w:id="701" w:author="Ericsson User 1" w:date="2023-08-08T16:31:00Z">
              <w:r w:rsidRPr="007F2770">
                <w:t>0</w:t>
              </w:r>
            </w:ins>
          </w:p>
        </w:tc>
        <w:tc>
          <w:tcPr>
            <w:tcW w:w="283" w:type="dxa"/>
            <w:gridSpan w:val="3"/>
            <w:tcBorders>
              <w:top w:val="nil"/>
              <w:left w:val="nil"/>
              <w:bottom w:val="nil"/>
              <w:right w:val="nil"/>
            </w:tcBorders>
            <w:tcPrChange w:id="702" w:author="Ericsson User 1" w:date="2023-08-10T12:22:00Z">
              <w:tcPr>
                <w:tcW w:w="283" w:type="dxa"/>
                <w:gridSpan w:val="3"/>
                <w:tcBorders>
                  <w:top w:val="nil"/>
                  <w:left w:val="nil"/>
                  <w:bottom w:val="nil"/>
                  <w:right w:val="nil"/>
                </w:tcBorders>
              </w:tcPr>
            </w:tcPrChange>
          </w:tcPr>
          <w:p w14:paraId="3963291C" w14:textId="77777777" w:rsidR="00DF56E1" w:rsidRPr="007F2770" w:rsidRDefault="00DF56E1" w:rsidP="004B3BF1">
            <w:pPr>
              <w:pStyle w:val="TAC"/>
              <w:rPr>
                <w:ins w:id="703" w:author="Ericsson User 1" w:date="2023-08-08T16:31:00Z"/>
              </w:rPr>
            </w:pPr>
            <w:ins w:id="704" w:author="Ericsson User 1" w:date="2023-08-08T16:31:00Z">
              <w:r w:rsidRPr="007F2770">
                <w:t>0</w:t>
              </w:r>
            </w:ins>
          </w:p>
        </w:tc>
        <w:tc>
          <w:tcPr>
            <w:tcW w:w="360" w:type="dxa"/>
            <w:gridSpan w:val="2"/>
            <w:tcBorders>
              <w:top w:val="nil"/>
              <w:left w:val="nil"/>
              <w:bottom w:val="nil"/>
              <w:right w:val="nil"/>
            </w:tcBorders>
            <w:tcPrChange w:id="705" w:author="Ericsson User 1" w:date="2023-08-10T12:22:00Z">
              <w:tcPr>
                <w:tcW w:w="360" w:type="dxa"/>
                <w:tcBorders>
                  <w:top w:val="nil"/>
                  <w:left w:val="nil"/>
                  <w:bottom w:val="nil"/>
                  <w:right w:val="nil"/>
                </w:tcBorders>
              </w:tcPr>
            </w:tcPrChange>
          </w:tcPr>
          <w:p w14:paraId="2C2CD870" w14:textId="450FCFB7" w:rsidR="00DF56E1" w:rsidRPr="007F2770" w:rsidRDefault="00C80F4C" w:rsidP="004B3BF1">
            <w:pPr>
              <w:pStyle w:val="TAC"/>
              <w:rPr>
                <w:ins w:id="706" w:author="Ericsson User 1" w:date="2023-08-08T16:31:00Z"/>
              </w:rPr>
            </w:pPr>
            <w:ins w:id="707" w:author="Ericsson User 1" w:date="2023-08-08T16:34:00Z">
              <w:r>
                <w:t>0</w:t>
              </w:r>
            </w:ins>
          </w:p>
        </w:tc>
        <w:tc>
          <w:tcPr>
            <w:tcW w:w="284" w:type="dxa"/>
            <w:tcBorders>
              <w:top w:val="nil"/>
              <w:left w:val="nil"/>
              <w:bottom w:val="nil"/>
              <w:right w:val="nil"/>
            </w:tcBorders>
            <w:tcPrChange w:id="708" w:author="Ericsson User 1" w:date="2023-08-10T12:22:00Z">
              <w:tcPr>
                <w:tcW w:w="284" w:type="dxa"/>
                <w:tcBorders>
                  <w:top w:val="nil"/>
                  <w:left w:val="nil"/>
                  <w:bottom w:val="nil"/>
                  <w:right w:val="nil"/>
                </w:tcBorders>
              </w:tcPr>
            </w:tcPrChange>
          </w:tcPr>
          <w:p w14:paraId="4F7807A5" w14:textId="77777777" w:rsidR="00DF56E1" w:rsidRPr="007F2770" w:rsidRDefault="00DF56E1" w:rsidP="004B3BF1">
            <w:pPr>
              <w:pStyle w:val="TAC"/>
              <w:rPr>
                <w:ins w:id="709" w:author="Ericsson User 1" w:date="2023-08-08T16:31:00Z"/>
              </w:rPr>
            </w:pPr>
            <w:ins w:id="710" w:author="Ericsson User 1" w:date="2023-08-08T16:31:00Z">
              <w:r w:rsidRPr="007F2770">
                <w:t>0</w:t>
              </w:r>
            </w:ins>
          </w:p>
        </w:tc>
        <w:tc>
          <w:tcPr>
            <w:tcW w:w="284" w:type="dxa"/>
            <w:tcBorders>
              <w:top w:val="nil"/>
              <w:left w:val="nil"/>
              <w:bottom w:val="nil"/>
              <w:right w:val="nil"/>
            </w:tcBorders>
            <w:tcPrChange w:id="711" w:author="Ericsson User 1" w:date="2023-08-10T12:22:00Z">
              <w:tcPr>
                <w:tcW w:w="284" w:type="dxa"/>
                <w:tcBorders>
                  <w:top w:val="nil"/>
                  <w:left w:val="nil"/>
                  <w:bottom w:val="nil"/>
                  <w:right w:val="nil"/>
                </w:tcBorders>
              </w:tcPr>
            </w:tcPrChange>
          </w:tcPr>
          <w:p w14:paraId="4ACA1F4E" w14:textId="77777777" w:rsidR="00DF56E1" w:rsidRPr="007F2770" w:rsidRDefault="00DF56E1" w:rsidP="004B3BF1">
            <w:pPr>
              <w:pStyle w:val="TAC"/>
              <w:rPr>
                <w:ins w:id="712" w:author="Ericsson User 1" w:date="2023-08-08T16:31:00Z"/>
              </w:rPr>
            </w:pPr>
            <w:ins w:id="713" w:author="Ericsson User 1" w:date="2023-08-08T16:31:00Z">
              <w:r w:rsidRPr="007F2770">
                <w:t>0</w:t>
              </w:r>
            </w:ins>
          </w:p>
        </w:tc>
        <w:tc>
          <w:tcPr>
            <w:tcW w:w="248" w:type="dxa"/>
            <w:tcBorders>
              <w:top w:val="nil"/>
              <w:left w:val="nil"/>
              <w:bottom w:val="nil"/>
              <w:right w:val="nil"/>
            </w:tcBorders>
            <w:tcPrChange w:id="714" w:author="Ericsson User 1" w:date="2023-08-10T12:22:00Z">
              <w:tcPr>
                <w:tcW w:w="248" w:type="dxa"/>
                <w:tcBorders>
                  <w:top w:val="nil"/>
                  <w:left w:val="nil"/>
                  <w:bottom w:val="nil"/>
                  <w:right w:val="nil"/>
                </w:tcBorders>
              </w:tcPr>
            </w:tcPrChange>
          </w:tcPr>
          <w:p w14:paraId="471FCF6C" w14:textId="77777777" w:rsidR="00DF56E1" w:rsidRPr="007F2770" w:rsidRDefault="00DF56E1" w:rsidP="004B3BF1">
            <w:pPr>
              <w:pStyle w:val="TAC"/>
              <w:rPr>
                <w:ins w:id="715" w:author="Ericsson User 1" w:date="2023-08-08T16:31:00Z"/>
              </w:rPr>
            </w:pPr>
            <w:ins w:id="716" w:author="Ericsson User 1" w:date="2023-08-08T16:31:00Z">
              <w:r w:rsidRPr="007F2770">
                <w:t>0</w:t>
              </w:r>
            </w:ins>
          </w:p>
        </w:tc>
        <w:tc>
          <w:tcPr>
            <w:tcW w:w="749" w:type="dxa"/>
            <w:tcBorders>
              <w:top w:val="nil"/>
              <w:left w:val="nil"/>
              <w:bottom w:val="nil"/>
              <w:right w:val="nil"/>
            </w:tcBorders>
            <w:tcPrChange w:id="717" w:author="Ericsson User 1" w:date="2023-08-10T12:22:00Z">
              <w:tcPr>
                <w:tcW w:w="749" w:type="dxa"/>
                <w:tcBorders>
                  <w:top w:val="nil"/>
                  <w:left w:val="nil"/>
                  <w:bottom w:val="nil"/>
                  <w:right w:val="nil"/>
                </w:tcBorders>
              </w:tcPr>
            </w:tcPrChange>
          </w:tcPr>
          <w:p w14:paraId="2A654524" w14:textId="77777777" w:rsidR="00DF56E1" w:rsidRPr="007F2770" w:rsidRDefault="00DF56E1" w:rsidP="004B3BF1">
            <w:pPr>
              <w:pStyle w:val="TAL"/>
              <w:rPr>
                <w:ins w:id="718" w:author="Ericsson User 1" w:date="2023-08-08T16:31:00Z"/>
                <w:color w:val="000000"/>
                <w:lang w:val="en-US"/>
              </w:rPr>
            </w:pPr>
          </w:p>
        </w:tc>
        <w:tc>
          <w:tcPr>
            <w:tcW w:w="4052" w:type="dxa"/>
            <w:gridSpan w:val="2"/>
            <w:tcBorders>
              <w:top w:val="nil"/>
              <w:left w:val="nil"/>
              <w:bottom w:val="nil"/>
              <w:right w:val="single" w:sz="4" w:space="0" w:color="auto"/>
            </w:tcBorders>
            <w:tcPrChange w:id="719" w:author="Ericsson User 1" w:date="2023-08-10T12:22:00Z">
              <w:tcPr>
                <w:tcW w:w="4115" w:type="dxa"/>
                <w:gridSpan w:val="3"/>
                <w:tcBorders>
                  <w:top w:val="nil"/>
                  <w:left w:val="nil"/>
                  <w:bottom w:val="nil"/>
                  <w:right w:val="single" w:sz="4" w:space="0" w:color="auto"/>
                </w:tcBorders>
              </w:tcPr>
            </w:tcPrChange>
          </w:tcPr>
          <w:p w14:paraId="0A1A46EE" w14:textId="048461EB" w:rsidR="00DF56E1" w:rsidRPr="007F2770" w:rsidRDefault="00C80F4C" w:rsidP="004B3BF1">
            <w:pPr>
              <w:pStyle w:val="TAL"/>
              <w:rPr>
                <w:ins w:id="720" w:author="Ericsson User 1" w:date="2023-08-08T16:31:00Z"/>
              </w:rPr>
            </w:pPr>
            <w:ins w:id="721" w:author="Ericsson User 1" w:date="2023-08-08T16:34:00Z">
              <w:r w:rsidRPr="00C80F4C">
                <w:t>No additional information provided</w:t>
              </w:r>
            </w:ins>
          </w:p>
        </w:tc>
      </w:tr>
      <w:tr w:rsidR="00DF56E1" w:rsidRPr="007F2770" w14:paraId="4C12F360" w14:textId="77777777" w:rsidTr="00AF190B">
        <w:trPr>
          <w:gridAfter w:val="1"/>
          <w:wAfter w:w="102" w:type="dxa"/>
          <w:jc w:val="center"/>
          <w:ins w:id="722" w:author="Ericsson User 1" w:date="2023-08-08T16:31:00Z"/>
          <w:trPrChange w:id="723" w:author="Ericsson User 1" w:date="2023-08-10T12:22:00Z">
            <w:trPr>
              <w:gridAfter w:val="1"/>
              <w:jc w:val="center"/>
            </w:trPr>
          </w:trPrChange>
        </w:trPr>
        <w:tc>
          <w:tcPr>
            <w:tcW w:w="397" w:type="dxa"/>
            <w:gridSpan w:val="2"/>
            <w:tcBorders>
              <w:top w:val="nil"/>
              <w:left w:val="single" w:sz="4" w:space="0" w:color="auto"/>
              <w:bottom w:val="nil"/>
              <w:right w:val="nil"/>
            </w:tcBorders>
            <w:tcPrChange w:id="724" w:author="Ericsson User 1" w:date="2023-08-10T12:22:00Z">
              <w:tcPr>
                <w:tcW w:w="338" w:type="dxa"/>
                <w:gridSpan w:val="4"/>
                <w:tcBorders>
                  <w:top w:val="nil"/>
                  <w:left w:val="single" w:sz="4" w:space="0" w:color="auto"/>
                  <w:bottom w:val="nil"/>
                  <w:right w:val="nil"/>
                </w:tcBorders>
              </w:tcPr>
            </w:tcPrChange>
          </w:tcPr>
          <w:p w14:paraId="37D12882" w14:textId="77777777" w:rsidR="00DF56E1" w:rsidRPr="007F2770" w:rsidRDefault="00DF56E1" w:rsidP="004B3BF1">
            <w:pPr>
              <w:pStyle w:val="TAC"/>
              <w:rPr>
                <w:ins w:id="725" w:author="Ericsson User 1" w:date="2023-08-08T16:31:00Z"/>
              </w:rPr>
            </w:pPr>
            <w:ins w:id="726" w:author="Ericsson User 1" w:date="2023-08-08T16:31:00Z">
              <w:r w:rsidRPr="007F2770">
                <w:t>0</w:t>
              </w:r>
            </w:ins>
          </w:p>
        </w:tc>
        <w:tc>
          <w:tcPr>
            <w:tcW w:w="285" w:type="dxa"/>
            <w:gridSpan w:val="2"/>
            <w:tcBorders>
              <w:top w:val="nil"/>
              <w:left w:val="nil"/>
              <w:bottom w:val="nil"/>
              <w:right w:val="nil"/>
            </w:tcBorders>
            <w:tcPrChange w:id="727" w:author="Ericsson User 1" w:date="2023-08-10T12:22:00Z">
              <w:tcPr>
                <w:tcW w:w="285" w:type="dxa"/>
                <w:gridSpan w:val="4"/>
                <w:tcBorders>
                  <w:top w:val="nil"/>
                  <w:left w:val="nil"/>
                  <w:bottom w:val="nil"/>
                  <w:right w:val="nil"/>
                </w:tcBorders>
              </w:tcPr>
            </w:tcPrChange>
          </w:tcPr>
          <w:p w14:paraId="6E0BCADB" w14:textId="77777777" w:rsidR="00DF56E1" w:rsidRPr="007F2770" w:rsidRDefault="00DF56E1" w:rsidP="004B3BF1">
            <w:pPr>
              <w:pStyle w:val="TAC"/>
              <w:rPr>
                <w:ins w:id="728" w:author="Ericsson User 1" w:date="2023-08-08T16:31:00Z"/>
              </w:rPr>
            </w:pPr>
            <w:ins w:id="729" w:author="Ericsson User 1" w:date="2023-08-08T16:31:00Z">
              <w:r w:rsidRPr="007F2770">
                <w:t>0</w:t>
              </w:r>
            </w:ins>
          </w:p>
        </w:tc>
        <w:tc>
          <w:tcPr>
            <w:tcW w:w="283" w:type="dxa"/>
            <w:gridSpan w:val="3"/>
            <w:tcBorders>
              <w:top w:val="nil"/>
              <w:left w:val="nil"/>
              <w:bottom w:val="nil"/>
              <w:right w:val="nil"/>
            </w:tcBorders>
            <w:tcPrChange w:id="730" w:author="Ericsson User 1" w:date="2023-08-10T12:22:00Z">
              <w:tcPr>
                <w:tcW w:w="283" w:type="dxa"/>
                <w:gridSpan w:val="2"/>
                <w:tcBorders>
                  <w:top w:val="nil"/>
                  <w:left w:val="nil"/>
                  <w:bottom w:val="nil"/>
                  <w:right w:val="nil"/>
                </w:tcBorders>
              </w:tcPr>
            </w:tcPrChange>
          </w:tcPr>
          <w:p w14:paraId="55722646" w14:textId="77777777" w:rsidR="00DF56E1" w:rsidRPr="007F2770" w:rsidRDefault="00DF56E1" w:rsidP="004B3BF1">
            <w:pPr>
              <w:pStyle w:val="TAC"/>
              <w:rPr>
                <w:ins w:id="731" w:author="Ericsson User 1" w:date="2023-08-08T16:31:00Z"/>
              </w:rPr>
            </w:pPr>
            <w:ins w:id="732" w:author="Ericsson User 1" w:date="2023-08-08T16:31:00Z">
              <w:r w:rsidRPr="007F2770">
                <w:t>0</w:t>
              </w:r>
            </w:ins>
          </w:p>
        </w:tc>
        <w:tc>
          <w:tcPr>
            <w:tcW w:w="283" w:type="dxa"/>
            <w:gridSpan w:val="3"/>
            <w:tcBorders>
              <w:top w:val="nil"/>
              <w:left w:val="nil"/>
              <w:bottom w:val="nil"/>
              <w:right w:val="nil"/>
            </w:tcBorders>
            <w:tcPrChange w:id="733" w:author="Ericsson User 1" w:date="2023-08-10T12:22:00Z">
              <w:tcPr>
                <w:tcW w:w="283" w:type="dxa"/>
                <w:gridSpan w:val="3"/>
                <w:tcBorders>
                  <w:top w:val="nil"/>
                  <w:left w:val="nil"/>
                  <w:bottom w:val="nil"/>
                  <w:right w:val="nil"/>
                </w:tcBorders>
              </w:tcPr>
            </w:tcPrChange>
          </w:tcPr>
          <w:p w14:paraId="173328DE" w14:textId="477C8CE9" w:rsidR="00DF56E1" w:rsidRPr="007F2770" w:rsidRDefault="00C80F4C" w:rsidP="004B3BF1">
            <w:pPr>
              <w:pStyle w:val="TAC"/>
              <w:rPr>
                <w:ins w:id="734" w:author="Ericsson User 1" w:date="2023-08-08T16:31:00Z"/>
              </w:rPr>
            </w:pPr>
            <w:ins w:id="735" w:author="Ericsson User 1" w:date="2023-08-08T16:34:00Z">
              <w:r>
                <w:t>0</w:t>
              </w:r>
            </w:ins>
          </w:p>
        </w:tc>
        <w:tc>
          <w:tcPr>
            <w:tcW w:w="360" w:type="dxa"/>
            <w:gridSpan w:val="2"/>
            <w:tcBorders>
              <w:top w:val="nil"/>
              <w:left w:val="nil"/>
              <w:bottom w:val="nil"/>
              <w:right w:val="nil"/>
            </w:tcBorders>
            <w:tcPrChange w:id="736" w:author="Ericsson User 1" w:date="2023-08-10T12:22:00Z">
              <w:tcPr>
                <w:tcW w:w="360" w:type="dxa"/>
                <w:tcBorders>
                  <w:top w:val="nil"/>
                  <w:left w:val="nil"/>
                  <w:bottom w:val="nil"/>
                  <w:right w:val="nil"/>
                </w:tcBorders>
              </w:tcPr>
            </w:tcPrChange>
          </w:tcPr>
          <w:p w14:paraId="20B39388" w14:textId="0D779638" w:rsidR="00DF56E1" w:rsidRPr="007F2770" w:rsidRDefault="00C80F4C" w:rsidP="004B3BF1">
            <w:pPr>
              <w:pStyle w:val="TAC"/>
              <w:rPr>
                <w:ins w:id="737" w:author="Ericsson User 1" w:date="2023-08-08T16:31:00Z"/>
              </w:rPr>
            </w:pPr>
            <w:ins w:id="738" w:author="Ericsson User 1" w:date="2023-08-08T16:34:00Z">
              <w:r>
                <w:t>0</w:t>
              </w:r>
            </w:ins>
          </w:p>
        </w:tc>
        <w:tc>
          <w:tcPr>
            <w:tcW w:w="284" w:type="dxa"/>
            <w:tcBorders>
              <w:top w:val="nil"/>
              <w:left w:val="nil"/>
              <w:bottom w:val="nil"/>
              <w:right w:val="nil"/>
            </w:tcBorders>
            <w:tcPrChange w:id="739" w:author="Ericsson User 1" w:date="2023-08-10T12:22:00Z">
              <w:tcPr>
                <w:tcW w:w="284" w:type="dxa"/>
                <w:tcBorders>
                  <w:top w:val="nil"/>
                  <w:left w:val="nil"/>
                  <w:bottom w:val="nil"/>
                  <w:right w:val="nil"/>
                </w:tcBorders>
              </w:tcPr>
            </w:tcPrChange>
          </w:tcPr>
          <w:p w14:paraId="242F9BCE" w14:textId="77777777" w:rsidR="00DF56E1" w:rsidRPr="007F2770" w:rsidRDefault="00DF56E1" w:rsidP="004B3BF1">
            <w:pPr>
              <w:pStyle w:val="TAC"/>
              <w:rPr>
                <w:ins w:id="740" w:author="Ericsson User 1" w:date="2023-08-08T16:31:00Z"/>
              </w:rPr>
            </w:pPr>
            <w:ins w:id="741" w:author="Ericsson User 1" w:date="2023-08-08T16:31:00Z">
              <w:r w:rsidRPr="007F2770">
                <w:t>0</w:t>
              </w:r>
            </w:ins>
          </w:p>
        </w:tc>
        <w:tc>
          <w:tcPr>
            <w:tcW w:w="284" w:type="dxa"/>
            <w:tcBorders>
              <w:top w:val="nil"/>
              <w:left w:val="nil"/>
              <w:bottom w:val="nil"/>
              <w:right w:val="nil"/>
            </w:tcBorders>
            <w:tcPrChange w:id="742" w:author="Ericsson User 1" w:date="2023-08-10T12:22:00Z">
              <w:tcPr>
                <w:tcW w:w="284" w:type="dxa"/>
                <w:tcBorders>
                  <w:top w:val="nil"/>
                  <w:left w:val="nil"/>
                  <w:bottom w:val="nil"/>
                  <w:right w:val="nil"/>
                </w:tcBorders>
              </w:tcPr>
            </w:tcPrChange>
          </w:tcPr>
          <w:p w14:paraId="5178E7AE" w14:textId="60E48D98" w:rsidR="00DF56E1" w:rsidRPr="007F2770" w:rsidRDefault="00C80F4C" w:rsidP="004B3BF1">
            <w:pPr>
              <w:pStyle w:val="TAC"/>
              <w:rPr>
                <w:ins w:id="743" w:author="Ericsson User 1" w:date="2023-08-08T16:31:00Z"/>
              </w:rPr>
            </w:pPr>
            <w:ins w:id="744" w:author="Ericsson User 1" w:date="2023-08-08T16:34:00Z">
              <w:r>
                <w:t>0</w:t>
              </w:r>
            </w:ins>
          </w:p>
        </w:tc>
        <w:tc>
          <w:tcPr>
            <w:tcW w:w="248" w:type="dxa"/>
            <w:tcBorders>
              <w:top w:val="nil"/>
              <w:left w:val="nil"/>
              <w:bottom w:val="nil"/>
              <w:right w:val="nil"/>
            </w:tcBorders>
            <w:tcPrChange w:id="745" w:author="Ericsson User 1" w:date="2023-08-10T12:22:00Z">
              <w:tcPr>
                <w:tcW w:w="248" w:type="dxa"/>
                <w:tcBorders>
                  <w:top w:val="nil"/>
                  <w:left w:val="nil"/>
                  <w:bottom w:val="nil"/>
                  <w:right w:val="nil"/>
                </w:tcBorders>
              </w:tcPr>
            </w:tcPrChange>
          </w:tcPr>
          <w:p w14:paraId="265CE0BE" w14:textId="6628BB0A" w:rsidR="00DF56E1" w:rsidRPr="007F2770" w:rsidRDefault="00C80F4C" w:rsidP="004B3BF1">
            <w:pPr>
              <w:pStyle w:val="TAC"/>
              <w:rPr>
                <w:ins w:id="746" w:author="Ericsson User 1" w:date="2023-08-08T16:31:00Z"/>
              </w:rPr>
            </w:pPr>
            <w:ins w:id="747" w:author="Ericsson User 1" w:date="2023-08-08T16:34:00Z">
              <w:r>
                <w:t>1</w:t>
              </w:r>
            </w:ins>
          </w:p>
        </w:tc>
        <w:tc>
          <w:tcPr>
            <w:tcW w:w="749" w:type="dxa"/>
            <w:tcBorders>
              <w:top w:val="nil"/>
              <w:left w:val="nil"/>
              <w:bottom w:val="nil"/>
              <w:right w:val="nil"/>
            </w:tcBorders>
            <w:tcPrChange w:id="748" w:author="Ericsson User 1" w:date="2023-08-10T12:22:00Z">
              <w:tcPr>
                <w:tcW w:w="749" w:type="dxa"/>
                <w:tcBorders>
                  <w:top w:val="nil"/>
                  <w:left w:val="nil"/>
                  <w:bottom w:val="nil"/>
                  <w:right w:val="nil"/>
                </w:tcBorders>
              </w:tcPr>
            </w:tcPrChange>
          </w:tcPr>
          <w:p w14:paraId="5426AD64" w14:textId="77777777" w:rsidR="00DF56E1" w:rsidRPr="007F2770" w:rsidRDefault="00DF56E1" w:rsidP="004B3BF1">
            <w:pPr>
              <w:pStyle w:val="TAL"/>
              <w:rPr>
                <w:ins w:id="749" w:author="Ericsson User 1" w:date="2023-08-08T16:31:00Z"/>
                <w:color w:val="000000"/>
                <w:lang w:val="en-US"/>
              </w:rPr>
            </w:pPr>
          </w:p>
        </w:tc>
        <w:tc>
          <w:tcPr>
            <w:tcW w:w="4052" w:type="dxa"/>
            <w:gridSpan w:val="2"/>
            <w:tcBorders>
              <w:top w:val="nil"/>
              <w:left w:val="nil"/>
              <w:bottom w:val="nil"/>
              <w:right w:val="single" w:sz="4" w:space="0" w:color="auto"/>
            </w:tcBorders>
            <w:tcPrChange w:id="750" w:author="Ericsson User 1" w:date="2023-08-10T12:22:00Z">
              <w:tcPr>
                <w:tcW w:w="4115" w:type="dxa"/>
                <w:gridSpan w:val="3"/>
                <w:tcBorders>
                  <w:top w:val="nil"/>
                  <w:left w:val="nil"/>
                  <w:bottom w:val="nil"/>
                  <w:right w:val="single" w:sz="4" w:space="0" w:color="auto"/>
                </w:tcBorders>
              </w:tcPr>
            </w:tcPrChange>
          </w:tcPr>
          <w:p w14:paraId="6AD6C365" w14:textId="321F7E06" w:rsidR="00DF56E1" w:rsidRPr="007F2770" w:rsidRDefault="008E3336" w:rsidP="004B3BF1">
            <w:pPr>
              <w:pStyle w:val="TAL"/>
              <w:rPr>
                <w:ins w:id="751" w:author="Ericsson User 1" w:date="2023-08-08T16:31:00Z"/>
              </w:rPr>
            </w:pPr>
            <w:ins w:id="752" w:author="Ericsson User 1" w:date="2023-08-08T16:37:00Z">
              <w:r>
                <w:t>PLMN not allowed</w:t>
              </w:r>
            </w:ins>
          </w:p>
        </w:tc>
      </w:tr>
      <w:tr w:rsidR="00DF56E1" w:rsidRPr="007F2770" w14:paraId="464CBC10" w14:textId="77777777" w:rsidTr="00AF190B">
        <w:trPr>
          <w:gridAfter w:val="1"/>
          <w:wAfter w:w="102" w:type="dxa"/>
          <w:jc w:val="center"/>
          <w:ins w:id="753" w:author="Ericsson User 1" w:date="2023-08-08T16:31:00Z"/>
          <w:trPrChange w:id="754" w:author="Ericsson User 1" w:date="2023-08-10T12:22:00Z">
            <w:trPr>
              <w:gridAfter w:val="1"/>
              <w:jc w:val="center"/>
            </w:trPr>
          </w:trPrChange>
        </w:trPr>
        <w:tc>
          <w:tcPr>
            <w:tcW w:w="397" w:type="dxa"/>
            <w:gridSpan w:val="2"/>
            <w:tcBorders>
              <w:top w:val="nil"/>
              <w:left w:val="single" w:sz="4" w:space="0" w:color="auto"/>
              <w:bottom w:val="nil"/>
              <w:right w:val="nil"/>
            </w:tcBorders>
            <w:tcPrChange w:id="755" w:author="Ericsson User 1" w:date="2023-08-10T12:22:00Z">
              <w:tcPr>
                <w:tcW w:w="338" w:type="dxa"/>
                <w:gridSpan w:val="4"/>
                <w:tcBorders>
                  <w:top w:val="nil"/>
                  <w:left w:val="single" w:sz="4" w:space="0" w:color="auto"/>
                  <w:bottom w:val="nil"/>
                  <w:right w:val="nil"/>
                </w:tcBorders>
              </w:tcPr>
            </w:tcPrChange>
          </w:tcPr>
          <w:p w14:paraId="0E0F831E" w14:textId="77777777" w:rsidR="00DF56E1" w:rsidRPr="007F2770" w:rsidRDefault="00DF56E1" w:rsidP="004B3BF1">
            <w:pPr>
              <w:pStyle w:val="TAC"/>
              <w:rPr>
                <w:ins w:id="756" w:author="Ericsson User 1" w:date="2023-08-08T16:31:00Z"/>
              </w:rPr>
            </w:pPr>
            <w:ins w:id="757" w:author="Ericsson User 1" w:date="2023-08-08T16:31:00Z">
              <w:r w:rsidRPr="007F2770">
                <w:t>0</w:t>
              </w:r>
            </w:ins>
          </w:p>
        </w:tc>
        <w:tc>
          <w:tcPr>
            <w:tcW w:w="285" w:type="dxa"/>
            <w:gridSpan w:val="2"/>
            <w:tcBorders>
              <w:top w:val="nil"/>
              <w:left w:val="nil"/>
              <w:bottom w:val="nil"/>
              <w:right w:val="nil"/>
            </w:tcBorders>
            <w:tcPrChange w:id="758" w:author="Ericsson User 1" w:date="2023-08-10T12:22:00Z">
              <w:tcPr>
                <w:tcW w:w="285" w:type="dxa"/>
                <w:gridSpan w:val="4"/>
                <w:tcBorders>
                  <w:top w:val="nil"/>
                  <w:left w:val="nil"/>
                  <w:bottom w:val="nil"/>
                  <w:right w:val="nil"/>
                </w:tcBorders>
              </w:tcPr>
            </w:tcPrChange>
          </w:tcPr>
          <w:p w14:paraId="0425D631" w14:textId="77777777" w:rsidR="00DF56E1" w:rsidRPr="007F2770" w:rsidRDefault="00DF56E1" w:rsidP="004B3BF1">
            <w:pPr>
              <w:pStyle w:val="TAC"/>
              <w:rPr>
                <w:ins w:id="759" w:author="Ericsson User 1" w:date="2023-08-08T16:31:00Z"/>
              </w:rPr>
            </w:pPr>
            <w:ins w:id="760" w:author="Ericsson User 1" w:date="2023-08-08T16:31:00Z">
              <w:r w:rsidRPr="007F2770">
                <w:t>0</w:t>
              </w:r>
            </w:ins>
          </w:p>
        </w:tc>
        <w:tc>
          <w:tcPr>
            <w:tcW w:w="283" w:type="dxa"/>
            <w:gridSpan w:val="3"/>
            <w:tcBorders>
              <w:top w:val="nil"/>
              <w:left w:val="nil"/>
              <w:bottom w:val="nil"/>
              <w:right w:val="nil"/>
            </w:tcBorders>
            <w:tcPrChange w:id="761" w:author="Ericsson User 1" w:date="2023-08-10T12:22:00Z">
              <w:tcPr>
                <w:tcW w:w="283" w:type="dxa"/>
                <w:gridSpan w:val="2"/>
                <w:tcBorders>
                  <w:top w:val="nil"/>
                  <w:left w:val="nil"/>
                  <w:bottom w:val="nil"/>
                  <w:right w:val="nil"/>
                </w:tcBorders>
              </w:tcPr>
            </w:tcPrChange>
          </w:tcPr>
          <w:p w14:paraId="3A96C36F" w14:textId="77777777" w:rsidR="00DF56E1" w:rsidRPr="007F2770" w:rsidRDefault="00DF56E1" w:rsidP="004B3BF1">
            <w:pPr>
              <w:pStyle w:val="TAC"/>
              <w:rPr>
                <w:ins w:id="762" w:author="Ericsson User 1" w:date="2023-08-08T16:31:00Z"/>
              </w:rPr>
            </w:pPr>
            <w:ins w:id="763" w:author="Ericsson User 1" w:date="2023-08-08T16:31:00Z">
              <w:r w:rsidRPr="007F2770">
                <w:t>0</w:t>
              </w:r>
            </w:ins>
          </w:p>
        </w:tc>
        <w:tc>
          <w:tcPr>
            <w:tcW w:w="283" w:type="dxa"/>
            <w:gridSpan w:val="3"/>
            <w:tcBorders>
              <w:top w:val="nil"/>
              <w:left w:val="nil"/>
              <w:bottom w:val="nil"/>
              <w:right w:val="nil"/>
            </w:tcBorders>
            <w:tcPrChange w:id="764" w:author="Ericsson User 1" w:date="2023-08-10T12:22:00Z">
              <w:tcPr>
                <w:tcW w:w="283" w:type="dxa"/>
                <w:gridSpan w:val="3"/>
                <w:tcBorders>
                  <w:top w:val="nil"/>
                  <w:left w:val="nil"/>
                  <w:bottom w:val="nil"/>
                  <w:right w:val="nil"/>
                </w:tcBorders>
              </w:tcPr>
            </w:tcPrChange>
          </w:tcPr>
          <w:p w14:paraId="44D4448D" w14:textId="70E1D6C0" w:rsidR="00DF56E1" w:rsidRPr="007F2770" w:rsidRDefault="00C80F4C" w:rsidP="004B3BF1">
            <w:pPr>
              <w:pStyle w:val="TAC"/>
              <w:rPr>
                <w:ins w:id="765" w:author="Ericsson User 1" w:date="2023-08-08T16:31:00Z"/>
              </w:rPr>
            </w:pPr>
            <w:ins w:id="766" w:author="Ericsson User 1" w:date="2023-08-08T16:34:00Z">
              <w:r>
                <w:t>0</w:t>
              </w:r>
            </w:ins>
          </w:p>
        </w:tc>
        <w:tc>
          <w:tcPr>
            <w:tcW w:w="360" w:type="dxa"/>
            <w:gridSpan w:val="2"/>
            <w:tcBorders>
              <w:top w:val="nil"/>
              <w:left w:val="nil"/>
              <w:bottom w:val="nil"/>
              <w:right w:val="nil"/>
            </w:tcBorders>
            <w:tcPrChange w:id="767" w:author="Ericsson User 1" w:date="2023-08-10T12:22:00Z">
              <w:tcPr>
                <w:tcW w:w="360" w:type="dxa"/>
                <w:tcBorders>
                  <w:top w:val="nil"/>
                  <w:left w:val="nil"/>
                  <w:bottom w:val="nil"/>
                  <w:right w:val="nil"/>
                </w:tcBorders>
              </w:tcPr>
            </w:tcPrChange>
          </w:tcPr>
          <w:p w14:paraId="1E56BD27" w14:textId="3CB63443" w:rsidR="00DF56E1" w:rsidRPr="007F2770" w:rsidRDefault="00C80F4C" w:rsidP="004B3BF1">
            <w:pPr>
              <w:pStyle w:val="TAC"/>
              <w:rPr>
                <w:ins w:id="768" w:author="Ericsson User 1" w:date="2023-08-08T16:31:00Z"/>
              </w:rPr>
            </w:pPr>
            <w:ins w:id="769" w:author="Ericsson User 1" w:date="2023-08-08T16:34:00Z">
              <w:r>
                <w:t>0</w:t>
              </w:r>
            </w:ins>
          </w:p>
        </w:tc>
        <w:tc>
          <w:tcPr>
            <w:tcW w:w="284" w:type="dxa"/>
            <w:tcBorders>
              <w:top w:val="nil"/>
              <w:left w:val="nil"/>
              <w:bottom w:val="nil"/>
              <w:right w:val="nil"/>
            </w:tcBorders>
            <w:tcPrChange w:id="770" w:author="Ericsson User 1" w:date="2023-08-10T12:22:00Z">
              <w:tcPr>
                <w:tcW w:w="284" w:type="dxa"/>
                <w:tcBorders>
                  <w:top w:val="nil"/>
                  <w:left w:val="nil"/>
                  <w:bottom w:val="nil"/>
                  <w:right w:val="nil"/>
                </w:tcBorders>
              </w:tcPr>
            </w:tcPrChange>
          </w:tcPr>
          <w:p w14:paraId="00A3322D" w14:textId="77777777" w:rsidR="00DF56E1" w:rsidRPr="007F2770" w:rsidRDefault="00DF56E1" w:rsidP="004B3BF1">
            <w:pPr>
              <w:pStyle w:val="TAC"/>
              <w:rPr>
                <w:ins w:id="771" w:author="Ericsson User 1" w:date="2023-08-08T16:31:00Z"/>
              </w:rPr>
            </w:pPr>
            <w:ins w:id="772" w:author="Ericsson User 1" w:date="2023-08-08T16:31:00Z">
              <w:r w:rsidRPr="007F2770">
                <w:t>0</w:t>
              </w:r>
            </w:ins>
          </w:p>
        </w:tc>
        <w:tc>
          <w:tcPr>
            <w:tcW w:w="284" w:type="dxa"/>
            <w:tcBorders>
              <w:top w:val="nil"/>
              <w:left w:val="nil"/>
              <w:bottom w:val="nil"/>
              <w:right w:val="nil"/>
            </w:tcBorders>
            <w:tcPrChange w:id="773" w:author="Ericsson User 1" w:date="2023-08-10T12:22:00Z">
              <w:tcPr>
                <w:tcW w:w="284" w:type="dxa"/>
                <w:tcBorders>
                  <w:top w:val="nil"/>
                  <w:left w:val="nil"/>
                  <w:bottom w:val="nil"/>
                  <w:right w:val="nil"/>
                </w:tcBorders>
              </w:tcPr>
            </w:tcPrChange>
          </w:tcPr>
          <w:p w14:paraId="0FC893E2" w14:textId="77777777" w:rsidR="00DF56E1" w:rsidRPr="007F2770" w:rsidRDefault="00DF56E1" w:rsidP="004B3BF1">
            <w:pPr>
              <w:pStyle w:val="TAC"/>
              <w:rPr>
                <w:ins w:id="774" w:author="Ericsson User 1" w:date="2023-08-08T16:31:00Z"/>
              </w:rPr>
            </w:pPr>
            <w:ins w:id="775" w:author="Ericsson User 1" w:date="2023-08-08T16:31:00Z">
              <w:r w:rsidRPr="007F2770">
                <w:t>1</w:t>
              </w:r>
            </w:ins>
          </w:p>
        </w:tc>
        <w:tc>
          <w:tcPr>
            <w:tcW w:w="248" w:type="dxa"/>
            <w:tcBorders>
              <w:top w:val="nil"/>
              <w:left w:val="nil"/>
              <w:bottom w:val="nil"/>
              <w:right w:val="nil"/>
            </w:tcBorders>
            <w:tcPrChange w:id="776" w:author="Ericsson User 1" w:date="2023-08-10T12:22:00Z">
              <w:tcPr>
                <w:tcW w:w="248" w:type="dxa"/>
                <w:tcBorders>
                  <w:top w:val="nil"/>
                  <w:left w:val="nil"/>
                  <w:bottom w:val="nil"/>
                  <w:right w:val="nil"/>
                </w:tcBorders>
              </w:tcPr>
            </w:tcPrChange>
          </w:tcPr>
          <w:p w14:paraId="1CDE0D09" w14:textId="0D4EBE28" w:rsidR="00DF56E1" w:rsidRPr="007F2770" w:rsidRDefault="00C80F4C" w:rsidP="004B3BF1">
            <w:pPr>
              <w:pStyle w:val="TAC"/>
              <w:rPr>
                <w:ins w:id="777" w:author="Ericsson User 1" w:date="2023-08-08T16:31:00Z"/>
              </w:rPr>
            </w:pPr>
            <w:ins w:id="778" w:author="Ericsson User 1" w:date="2023-08-08T16:34:00Z">
              <w:r>
                <w:t>0</w:t>
              </w:r>
            </w:ins>
          </w:p>
        </w:tc>
        <w:tc>
          <w:tcPr>
            <w:tcW w:w="749" w:type="dxa"/>
            <w:tcBorders>
              <w:top w:val="nil"/>
              <w:left w:val="nil"/>
              <w:bottom w:val="nil"/>
              <w:right w:val="nil"/>
            </w:tcBorders>
            <w:tcPrChange w:id="779" w:author="Ericsson User 1" w:date="2023-08-10T12:22:00Z">
              <w:tcPr>
                <w:tcW w:w="749" w:type="dxa"/>
                <w:tcBorders>
                  <w:top w:val="nil"/>
                  <w:left w:val="nil"/>
                  <w:bottom w:val="nil"/>
                  <w:right w:val="nil"/>
                </w:tcBorders>
              </w:tcPr>
            </w:tcPrChange>
          </w:tcPr>
          <w:p w14:paraId="0DA6DFA3" w14:textId="77777777" w:rsidR="00DF56E1" w:rsidRPr="007F2770" w:rsidRDefault="00DF56E1" w:rsidP="004B3BF1">
            <w:pPr>
              <w:pStyle w:val="TAL"/>
              <w:rPr>
                <w:ins w:id="780" w:author="Ericsson User 1" w:date="2023-08-08T16:31:00Z"/>
                <w:color w:val="000000"/>
                <w:lang w:val="en-US"/>
              </w:rPr>
            </w:pPr>
          </w:p>
        </w:tc>
        <w:tc>
          <w:tcPr>
            <w:tcW w:w="4052" w:type="dxa"/>
            <w:gridSpan w:val="2"/>
            <w:tcBorders>
              <w:top w:val="nil"/>
              <w:left w:val="nil"/>
              <w:bottom w:val="nil"/>
              <w:right w:val="single" w:sz="4" w:space="0" w:color="auto"/>
            </w:tcBorders>
            <w:tcPrChange w:id="781" w:author="Ericsson User 1" w:date="2023-08-10T12:22:00Z">
              <w:tcPr>
                <w:tcW w:w="4115" w:type="dxa"/>
                <w:gridSpan w:val="3"/>
                <w:tcBorders>
                  <w:top w:val="nil"/>
                  <w:left w:val="nil"/>
                  <w:bottom w:val="nil"/>
                  <w:right w:val="single" w:sz="4" w:space="0" w:color="auto"/>
                </w:tcBorders>
              </w:tcPr>
            </w:tcPrChange>
          </w:tcPr>
          <w:p w14:paraId="55DE2560" w14:textId="19FA142F" w:rsidR="00DF56E1" w:rsidRPr="007F2770" w:rsidRDefault="00CA7F64" w:rsidP="004B3BF1">
            <w:pPr>
              <w:pStyle w:val="TAL"/>
              <w:rPr>
                <w:ins w:id="782" w:author="Ericsson User 1" w:date="2023-08-08T16:31:00Z"/>
              </w:rPr>
            </w:pPr>
            <w:ins w:id="783" w:author="Ericsson User 1" w:date="2023-08-08T16:37:00Z">
              <w:r>
                <w:t>Outside MBS service area</w:t>
              </w:r>
            </w:ins>
          </w:p>
        </w:tc>
      </w:tr>
      <w:tr w:rsidR="00C80F4C" w:rsidRPr="007F2770" w14:paraId="12C1B2F9" w14:textId="77777777" w:rsidTr="00AF190B">
        <w:trPr>
          <w:gridAfter w:val="1"/>
          <w:wAfter w:w="102" w:type="dxa"/>
          <w:jc w:val="center"/>
          <w:ins w:id="784" w:author="Ericsson User 1" w:date="2023-08-08T16:36:00Z"/>
          <w:trPrChange w:id="785" w:author="Ericsson User 1" w:date="2023-08-10T12:22:00Z">
            <w:trPr>
              <w:jc w:val="center"/>
            </w:trPr>
          </w:trPrChange>
        </w:trPr>
        <w:tc>
          <w:tcPr>
            <w:tcW w:w="7225" w:type="dxa"/>
            <w:gridSpan w:val="18"/>
            <w:tcBorders>
              <w:top w:val="nil"/>
              <w:left w:val="single" w:sz="4" w:space="0" w:color="auto"/>
              <w:bottom w:val="nil"/>
              <w:right w:val="single" w:sz="4" w:space="0" w:color="auto"/>
            </w:tcBorders>
            <w:tcPrChange w:id="786" w:author="Ericsson User 1" w:date="2023-08-10T12:22:00Z">
              <w:tcPr>
                <w:tcW w:w="7078" w:type="dxa"/>
                <w:gridSpan w:val="22"/>
                <w:tcBorders>
                  <w:top w:val="nil"/>
                  <w:left w:val="single" w:sz="4" w:space="0" w:color="auto"/>
                  <w:bottom w:val="nil"/>
                  <w:right w:val="single" w:sz="4" w:space="0" w:color="auto"/>
                </w:tcBorders>
              </w:tcPr>
            </w:tcPrChange>
          </w:tcPr>
          <w:p w14:paraId="6DDB57BC" w14:textId="60F442BE" w:rsidR="00C80F4C" w:rsidRPr="007F2770" w:rsidRDefault="008E3336" w:rsidP="004B3BF1">
            <w:pPr>
              <w:pStyle w:val="TAL"/>
              <w:rPr>
                <w:ins w:id="787" w:author="Ericsson User 1" w:date="2023-08-08T16:36:00Z"/>
              </w:rPr>
            </w:pPr>
            <w:ins w:id="788" w:author="Ericsson User 1" w:date="2023-08-08T16:36:00Z">
              <w:r w:rsidRPr="008E3336">
                <w:t>All other values are unused in this version of the specification and interpreted as 000 if received.</w:t>
              </w:r>
            </w:ins>
          </w:p>
        </w:tc>
      </w:tr>
      <w:tr w:rsidR="009F773A" w:rsidRPr="007F2770" w14:paraId="7F82EA44" w14:textId="77777777" w:rsidTr="00AF190B">
        <w:trPr>
          <w:cantSplit/>
          <w:jc w:val="center"/>
          <w:trPrChange w:id="789" w:author="Ericsson User 1" w:date="2023-08-10T12:22:00Z">
            <w:trPr>
              <w:gridAfter w:val="0"/>
              <w:cantSplit/>
              <w:jc w:val="center"/>
            </w:trPr>
          </w:trPrChange>
        </w:trPr>
        <w:tc>
          <w:tcPr>
            <w:tcW w:w="7220" w:type="dxa"/>
            <w:gridSpan w:val="19"/>
            <w:tcBorders>
              <w:bottom w:val="single" w:sz="4" w:space="0" w:color="auto"/>
            </w:tcBorders>
            <w:tcPrChange w:id="790" w:author="Ericsson User 1" w:date="2023-08-10T12:22:00Z">
              <w:tcPr>
                <w:tcW w:w="7084" w:type="dxa"/>
                <w:gridSpan w:val="20"/>
                <w:tcBorders>
                  <w:bottom w:val="single" w:sz="4" w:space="0" w:color="auto"/>
                </w:tcBorders>
              </w:tcPr>
            </w:tcPrChange>
          </w:tcPr>
          <w:p w14:paraId="5030E9B7" w14:textId="77777777" w:rsidR="009F773A" w:rsidRPr="007F2770" w:rsidRDefault="009F773A" w:rsidP="00B03AC8">
            <w:pPr>
              <w:keepNext/>
              <w:keepLines/>
              <w:spacing w:after="0"/>
              <w:rPr>
                <w:rFonts w:ascii="Arial" w:hAnsi="Arial"/>
                <w:sz w:val="18"/>
              </w:rPr>
            </w:pPr>
          </w:p>
        </w:tc>
      </w:tr>
      <w:tr w:rsidR="009F773A" w:rsidRPr="007F2770" w14:paraId="3FAF0FCA" w14:textId="77777777" w:rsidTr="00AF190B">
        <w:trPr>
          <w:cantSplit/>
          <w:jc w:val="center"/>
          <w:trPrChange w:id="791" w:author="Ericsson User 1" w:date="2023-08-10T12:22:00Z">
            <w:trPr>
              <w:gridAfter w:val="0"/>
              <w:cantSplit/>
              <w:jc w:val="center"/>
            </w:trPr>
          </w:trPrChange>
        </w:trPr>
        <w:tc>
          <w:tcPr>
            <w:tcW w:w="7220" w:type="dxa"/>
            <w:gridSpan w:val="19"/>
            <w:tcBorders>
              <w:top w:val="single" w:sz="4" w:space="0" w:color="auto"/>
              <w:bottom w:val="single" w:sz="4" w:space="0" w:color="auto"/>
            </w:tcBorders>
            <w:tcPrChange w:id="792" w:author="Ericsson User 1" w:date="2023-08-10T12:22:00Z">
              <w:tcPr>
                <w:tcW w:w="7084" w:type="dxa"/>
                <w:gridSpan w:val="20"/>
                <w:tcBorders>
                  <w:top w:val="single" w:sz="4" w:space="0" w:color="auto"/>
                  <w:bottom w:val="single" w:sz="4" w:space="0" w:color="auto"/>
                </w:tcBorders>
              </w:tcPr>
            </w:tcPrChange>
          </w:tcPr>
          <w:p w14:paraId="5C623C45" w14:textId="47D554CE" w:rsidR="009F773A" w:rsidRPr="007F2770" w:rsidRDefault="009F773A" w:rsidP="00B03AC8">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 xml:space="preserve">MBS decision (MD) indicates "Remove UE from </w:t>
            </w:r>
            <w:r w:rsidR="00EB0D44" w:rsidRPr="007F2770">
              <w:t xml:space="preserve">multicast </w:t>
            </w:r>
            <w:r w:rsidRPr="007F2770">
              <w:t>MBS session".</w:t>
            </w:r>
          </w:p>
        </w:tc>
      </w:tr>
    </w:tbl>
    <w:p w14:paraId="39FD815D" w14:textId="77777777" w:rsidR="009F773A" w:rsidRPr="007F2770" w:rsidRDefault="009F773A" w:rsidP="009F773A"/>
    <w:p w14:paraId="1222B64D" w14:textId="77777777" w:rsidR="00332C52" w:rsidRPr="006B5418" w:rsidRDefault="00332C52" w:rsidP="00332C52">
      <w:pPr>
        <w:rPr>
          <w:lang w:val="en-US"/>
        </w:rPr>
      </w:pPr>
      <w:bookmarkStart w:id="793" w:name="_Toc131396961"/>
    </w:p>
    <w:p w14:paraId="58B866B0" w14:textId="0CE282A7" w:rsidR="00332C52" w:rsidRPr="006B5418" w:rsidRDefault="00332C52" w:rsidP="00332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7BE3">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77BE3">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4"/>
    <w:bookmarkEnd w:id="95"/>
    <w:bookmarkEnd w:id="96"/>
    <w:bookmarkEnd w:id="97"/>
    <w:bookmarkEnd w:id="98"/>
    <w:bookmarkEnd w:id="99"/>
    <w:bookmarkEnd w:id="100"/>
    <w:bookmarkEnd w:id="793"/>
    <w:p w14:paraId="3548490D" w14:textId="77777777" w:rsidR="00332C52" w:rsidRPr="006B5418" w:rsidRDefault="00332C52" w:rsidP="00332C52">
      <w:pPr>
        <w:rPr>
          <w:lang w:val="en-US"/>
        </w:rPr>
      </w:pPr>
    </w:p>
    <w:sectPr w:rsidR="00332C52"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7A35B" w14:textId="77777777" w:rsidR="009B5E4A" w:rsidRDefault="009B5E4A">
      <w:r>
        <w:separator/>
      </w:r>
    </w:p>
    <w:p w14:paraId="3342AB22" w14:textId="77777777" w:rsidR="009B5E4A" w:rsidRDefault="009B5E4A"/>
  </w:endnote>
  <w:endnote w:type="continuationSeparator" w:id="0">
    <w:p w14:paraId="24703541" w14:textId="77777777" w:rsidR="009B5E4A" w:rsidRDefault="009B5E4A">
      <w:r>
        <w:continuationSeparator/>
      </w:r>
    </w:p>
    <w:p w14:paraId="7FB7C75D" w14:textId="77777777" w:rsidR="009B5E4A" w:rsidRDefault="009B5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E1EE3" w14:textId="77777777" w:rsidR="009B5E4A" w:rsidRDefault="009B5E4A">
      <w:r>
        <w:separator/>
      </w:r>
    </w:p>
    <w:p w14:paraId="6843EEA3" w14:textId="77777777" w:rsidR="009B5E4A" w:rsidRDefault="009B5E4A"/>
  </w:footnote>
  <w:footnote w:type="continuationSeparator" w:id="0">
    <w:p w14:paraId="1890F858" w14:textId="77777777" w:rsidR="009B5E4A" w:rsidRDefault="009B5E4A">
      <w:r>
        <w:continuationSeparator/>
      </w:r>
    </w:p>
    <w:p w14:paraId="0C9403B1" w14:textId="77777777" w:rsidR="009B5E4A" w:rsidRDefault="009B5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4B97" w14:textId="77777777" w:rsidR="00B112D3" w:rsidRDefault="00B11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181DD93"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5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269461AB"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5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3CF1"/>
    <w:rsid w:val="000142E6"/>
    <w:rsid w:val="000146F7"/>
    <w:rsid w:val="00014819"/>
    <w:rsid w:val="0001495B"/>
    <w:rsid w:val="00014C34"/>
    <w:rsid w:val="00014E7A"/>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694"/>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0C5"/>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84"/>
    <w:rsid w:val="00121BDA"/>
    <w:rsid w:val="00121D35"/>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3B"/>
    <w:rsid w:val="00152ED9"/>
    <w:rsid w:val="00153CF0"/>
    <w:rsid w:val="00154115"/>
    <w:rsid w:val="00155359"/>
    <w:rsid w:val="001554AD"/>
    <w:rsid w:val="001558BF"/>
    <w:rsid w:val="00155C0E"/>
    <w:rsid w:val="00157310"/>
    <w:rsid w:val="00157548"/>
    <w:rsid w:val="00157763"/>
    <w:rsid w:val="00157CDE"/>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0FCF"/>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EF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5A6B"/>
    <w:rsid w:val="001A5AD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1B42"/>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6782"/>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6B54"/>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91A"/>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558"/>
    <w:rsid w:val="002478BC"/>
    <w:rsid w:val="0025016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67DA1"/>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EFA"/>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0323"/>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073"/>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027"/>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2C52"/>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311"/>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324"/>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3AB"/>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3F3"/>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9C5"/>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36A0F"/>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1F2A"/>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08"/>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8EE"/>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9F"/>
    <w:rsid w:val="005124A6"/>
    <w:rsid w:val="005126CB"/>
    <w:rsid w:val="00513363"/>
    <w:rsid w:val="00513568"/>
    <w:rsid w:val="005135DC"/>
    <w:rsid w:val="00513E2E"/>
    <w:rsid w:val="00513FAF"/>
    <w:rsid w:val="00514DC8"/>
    <w:rsid w:val="005155D1"/>
    <w:rsid w:val="005155EC"/>
    <w:rsid w:val="0051583D"/>
    <w:rsid w:val="0051621A"/>
    <w:rsid w:val="00516226"/>
    <w:rsid w:val="0051674B"/>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9C6"/>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6F1"/>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656"/>
    <w:rsid w:val="005F2EDF"/>
    <w:rsid w:val="005F3181"/>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060"/>
    <w:rsid w:val="00613277"/>
    <w:rsid w:val="00613A3F"/>
    <w:rsid w:val="0061402B"/>
    <w:rsid w:val="00614C62"/>
    <w:rsid w:val="00614C92"/>
    <w:rsid w:val="00614FDF"/>
    <w:rsid w:val="0061521E"/>
    <w:rsid w:val="00615272"/>
    <w:rsid w:val="0061542B"/>
    <w:rsid w:val="00615535"/>
    <w:rsid w:val="00615C2C"/>
    <w:rsid w:val="00615F30"/>
    <w:rsid w:val="00616887"/>
    <w:rsid w:val="00616A78"/>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47DBA"/>
    <w:rsid w:val="006503D7"/>
    <w:rsid w:val="00650469"/>
    <w:rsid w:val="00650712"/>
    <w:rsid w:val="00650A55"/>
    <w:rsid w:val="006510FF"/>
    <w:rsid w:val="0065159E"/>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1B0"/>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141"/>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43CE"/>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3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96A"/>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4870"/>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0C77"/>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46A"/>
    <w:rsid w:val="0084151C"/>
    <w:rsid w:val="008419D3"/>
    <w:rsid w:val="00841FE4"/>
    <w:rsid w:val="0084251A"/>
    <w:rsid w:val="00842BDC"/>
    <w:rsid w:val="00843357"/>
    <w:rsid w:val="00844103"/>
    <w:rsid w:val="0084546E"/>
    <w:rsid w:val="008458DF"/>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739"/>
    <w:rsid w:val="008768CA"/>
    <w:rsid w:val="008770BF"/>
    <w:rsid w:val="008774D2"/>
    <w:rsid w:val="0087779D"/>
    <w:rsid w:val="008779C5"/>
    <w:rsid w:val="00877D3C"/>
    <w:rsid w:val="00877DB0"/>
    <w:rsid w:val="008801A1"/>
    <w:rsid w:val="00880FD5"/>
    <w:rsid w:val="00881C90"/>
    <w:rsid w:val="00882003"/>
    <w:rsid w:val="008823CD"/>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3"/>
    <w:rsid w:val="008B50EB"/>
    <w:rsid w:val="008B5A27"/>
    <w:rsid w:val="008B5B2C"/>
    <w:rsid w:val="008B6184"/>
    <w:rsid w:val="008B6A82"/>
    <w:rsid w:val="008B6FE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336"/>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A60"/>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0CCD"/>
    <w:rsid w:val="00981005"/>
    <w:rsid w:val="0098110B"/>
    <w:rsid w:val="00981840"/>
    <w:rsid w:val="00981923"/>
    <w:rsid w:val="00981A97"/>
    <w:rsid w:val="00981AD8"/>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5E4A"/>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77F"/>
    <w:rsid w:val="009F079E"/>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AD2"/>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90B"/>
    <w:rsid w:val="00AF1C55"/>
    <w:rsid w:val="00AF1CA0"/>
    <w:rsid w:val="00AF1D18"/>
    <w:rsid w:val="00AF3135"/>
    <w:rsid w:val="00AF33DC"/>
    <w:rsid w:val="00AF4D4F"/>
    <w:rsid w:val="00AF4E7D"/>
    <w:rsid w:val="00AF4F9A"/>
    <w:rsid w:val="00AF4FCB"/>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2D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CAC"/>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567"/>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721"/>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6774C"/>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6FAE"/>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1F24"/>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A2"/>
    <w:rsid w:val="00BA71E6"/>
    <w:rsid w:val="00BA728F"/>
    <w:rsid w:val="00BA751C"/>
    <w:rsid w:val="00BA7774"/>
    <w:rsid w:val="00BA77CC"/>
    <w:rsid w:val="00BA7AD9"/>
    <w:rsid w:val="00BA7B7D"/>
    <w:rsid w:val="00BB03E6"/>
    <w:rsid w:val="00BB0F8A"/>
    <w:rsid w:val="00BB1071"/>
    <w:rsid w:val="00BB10E8"/>
    <w:rsid w:val="00BB12EA"/>
    <w:rsid w:val="00BB130A"/>
    <w:rsid w:val="00BB19EA"/>
    <w:rsid w:val="00BB1A10"/>
    <w:rsid w:val="00BB1AFC"/>
    <w:rsid w:val="00BB2914"/>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2F95"/>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5E"/>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D7CED"/>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504"/>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27FA4"/>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5043"/>
    <w:rsid w:val="00C6602F"/>
    <w:rsid w:val="00C6672A"/>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90F"/>
    <w:rsid w:val="00C76A17"/>
    <w:rsid w:val="00C76C74"/>
    <w:rsid w:val="00C76D80"/>
    <w:rsid w:val="00C77673"/>
    <w:rsid w:val="00C7783E"/>
    <w:rsid w:val="00C77985"/>
    <w:rsid w:val="00C800FB"/>
    <w:rsid w:val="00C804FB"/>
    <w:rsid w:val="00C80641"/>
    <w:rsid w:val="00C80BB7"/>
    <w:rsid w:val="00C80F4C"/>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0C9"/>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A7F64"/>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904"/>
    <w:rsid w:val="00D07AEB"/>
    <w:rsid w:val="00D100D1"/>
    <w:rsid w:val="00D10D17"/>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76D"/>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078"/>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465"/>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0ED"/>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6B7"/>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6E1"/>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2E1"/>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195"/>
    <w:rsid w:val="00E74CA4"/>
    <w:rsid w:val="00E760AC"/>
    <w:rsid w:val="00E76AC8"/>
    <w:rsid w:val="00E76B10"/>
    <w:rsid w:val="00E77645"/>
    <w:rsid w:val="00E77763"/>
    <w:rsid w:val="00E777C9"/>
    <w:rsid w:val="00E77B08"/>
    <w:rsid w:val="00E77BE3"/>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24B"/>
    <w:rsid w:val="00E96D6D"/>
    <w:rsid w:val="00E9701E"/>
    <w:rsid w:val="00E970B3"/>
    <w:rsid w:val="00E973DE"/>
    <w:rsid w:val="00E97704"/>
    <w:rsid w:val="00E977FD"/>
    <w:rsid w:val="00E97FEB"/>
    <w:rsid w:val="00EA0204"/>
    <w:rsid w:val="00EA0343"/>
    <w:rsid w:val="00EA0656"/>
    <w:rsid w:val="00EA0BE4"/>
    <w:rsid w:val="00EA0E20"/>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5B"/>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468"/>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449"/>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2BD8"/>
    <w:rsid w:val="00F033ED"/>
    <w:rsid w:val="00F036BC"/>
    <w:rsid w:val="00F0396B"/>
    <w:rsid w:val="00F04712"/>
    <w:rsid w:val="00F04AF7"/>
    <w:rsid w:val="00F04FBE"/>
    <w:rsid w:val="00F05392"/>
    <w:rsid w:val="00F05D5C"/>
    <w:rsid w:val="00F06188"/>
    <w:rsid w:val="00F06788"/>
    <w:rsid w:val="00F07673"/>
    <w:rsid w:val="00F07BE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821"/>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2B6"/>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4C85"/>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1914"/>
    <w:rsid w:val="00F926B2"/>
    <w:rsid w:val="00F927D6"/>
    <w:rsid w:val="00F947ED"/>
    <w:rsid w:val="00F9499A"/>
    <w:rsid w:val="00F94FD2"/>
    <w:rsid w:val="00F95821"/>
    <w:rsid w:val="00F95D61"/>
    <w:rsid w:val="00F95DDF"/>
    <w:rsid w:val="00F9664C"/>
    <w:rsid w:val="00F9668B"/>
    <w:rsid w:val="00F9686B"/>
    <w:rsid w:val="00F96B43"/>
    <w:rsid w:val="00F97353"/>
    <w:rsid w:val="00F973BE"/>
    <w:rsid w:val="00F97787"/>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25B"/>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662"/>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18B"/>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2FC7"/>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24661</Words>
  <Characters>140568</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164900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2023-08-11T14:25:00Z</dcterms:created>
  <dcterms:modified xsi:type="dcterms:W3CDTF">2023-08-11T14:25:00Z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