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28C0A" w14:textId="0B1E6335" w:rsidR="00B112D3" w:rsidRPr="00FD69F4" w:rsidRDefault="00B112D3" w:rsidP="00B112D3">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FD69F4">
        <w:rPr>
          <w:b/>
          <w:noProof/>
          <w:sz w:val="24"/>
        </w:rPr>
        <w:t>5298</w:t>
      </w:r>
    </w:p>
    <w:p w14:paraId="6BB33E16" w14:textId="77777777" w:rsidR="00B112D3" w:rsidRDefault="00B112D3" w:rsidP="00B112D3">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12D3" w14:paraId="7FEC6F60" w14:textId="77777777" w:rsidTr="004B3BF1">
        <w:tc>
          <w:tcPr>
            <w:tcW w:w="9641" w:type="dxa"/>
            <w:gridSpan w:val="9"/>
            <w:tcBorders>
              <w:top w:val="single" w:sz="4" w:space="0" w:color="auto"/>
              <w:left w:val="single" w:sz="4" w:space="0" w:color="auto"/>
              <w:right w:val="single" w:sz="4" w:space="0" w:color="auto"/>
            </w:tcBorders>
          </w:tcPr>
          <w:p w14:paraId="5661C5C1" w14:textId="77777777" w:rsidR="00B112D3" w:rsidRDefault="00B112D3" w:rsidP="004B3BF1">
            <w:pPr>
              <w:pStyle w:val="CRCoverPage"/>
              <w:spacing w:after="0"/>
              <w:jc w:val="right"/>
              <w:rPr>
                <w:i/>
                <w:noProof/>
              </w:rPr>
            </w:pPr>
            <w:r>
              <w:rPr>
                <w:i/>
                <w:noProof/>
                <w:sz w:val="14"/>
              </w:rPr>
              <w:t>CR-Form-v12.2</w:t>
            </w:r>
          </w:p>
        </w:tc>
      </w:tr>
      <w:tr w:rsidR="00B112D3" w14:paraId="544DCECF" w14:textId="77777777" w:rsidTr="004B3BF1">
        <w:tc>
          <w:tcPr>
            <w:tcW w:w="9641" w:type="dxa"/>
            <w:gridSpan w:val="9"/>
            <w:tcBorders>
              <w:left w:val="single" w:sz="4" w:space="0" w:color="auto"/>
              <w:right w:val="single" w:sz="4" w:space="0" w:color="auto"/>
            </w:tcBorders>
          </w:tcPr>
          <w:p w14:paraId="2C79B627" w14:textId="77777777" w:rsidR="00B112D3" w:rsidRDefault="00B112D3" w:rsidP="004B3BF1">
            <w:pPr>
              <w:pStyle w:val="CRCoverPage"/>
              <w:spacing w:after="0"/>
              <w:jc w:val="center"/>
              <w:rPr>
                <w:noProof/>
              </w:rPr>
            </w:pPr>
            <w:r>
              <w:rPr>
                <w:b/>
                <w:noProof/>
                <w:sz w:val="32"/>
              </w:rPr>
              <w:t>CHANGE REQUEST</w:t>
            </w:r>
          </w:p>
        </w:tc>
      </w:tr>
      <w:tr w:rsidR="00B112D3" w14:paraId="5095BA31" w14:textId="77777777" w:rsidTr="004B3BF1">
        <w:tc>
          <w:tcPr>
            <w:tcW w:w="9641" w:type="dxa"/>
            <w:gridSpan w:val="9"/>
            <w:tcBorders>
              <w:left w:val="single" w:sz="4" w:space="0" w:color="auto"/>
              <w:right w:val="single" w:sz="4" w:space="0" w:color="auto"/>
            </w:tcBorders>
          </w:tcPr>
          <w:p w14:paraId="4803B078" w14:textId="77777777" w:rsidR="00B112D3" w:rsidRDefault="00B112D3" w:rsidP="004B3BF1">
            <w:pPr>
              <w:pStyle w:val="CRCoverPage"/>
              <w:spacing w:after="0"/>
              <w:rPr>
                <w:noProof/>
                <w:sz w:val="8"/>
                <w:szCs w:val="8"/>
              </w:rPr>
            </w:pPr>
          </w:p>
        </w:tc>
      </w:tr>
      <w:tr w:rsidR="00B112D3" w14:paraId="77B1BE59" w14:textId="77777777" w:rsidTr="004B3BF1">
        <w:tc>
          <w:tcPr>
            <w:tcW w:w="142" w:type="dxa"/>
            <w:tcBorders>
              <w:left w:val="single" w:sz="4" w:space="0" w:color="auto"/>
            </w:tcBorders>
          </w:tcPr>
          <w:p w14:paraId="1B14D866" w14:textId="77777777" w:rsidR="00B112D3" w:rsidRDefault="00B112D3" w:rsidP="004B3BF1">
            <w:pPr>
              <w:pStyle w:val="CRCoverPage"/>
              <w:spacing w:after="0"/>
              <w:jc w:val="right"/>
              <w:rPr>
                <w:noProof/>
              </w:rPr>
            </w:pPr>
          </w:p>
        </w:tc>
        <w:tc>
          <w:tcPr>
            <w:tcW w:w="1559" w:type="dxa"/>
            <w:shd w:val="pct30" w:color="FFFF00" w:fill="auto"/>
          </w:tcPr>
          <w:p w14:paraId="09BE786E" w14:textId="77777777" w:rsidR="00B112D3" w:rsidRPr="00410371" w:rsidRDefault="00B112D3" w:rsidP="004B3BF1">
            <w:pPr>
              <w:pStyle w:val="CRCoverPage"/>
              <w:spacing w:after="0"/>
              <w:jc w:val="right"/>
              <w:rPr>
                <w:b/>
                <w:noProof/>
                <w:sz w:val="28"/>
              </w:rPr>
            </w:pPr>
            <w:r>
              <w:rPr>
                <w:b/>
                <w:noProof/>
                <w:sz w:val="28"/>
              </w:rPr>
              <w:t>24.501</w:t>
            </w:r>
          </w:p>
        </w:tc>
        <w:tc>
          <w:tcPr>
            <w:tcW w:w="709" w:type="dxa"/>
          </w:tcPr>
          <w:p w14:paraId="6B1ED05A" w14:textId="77777777" w:rsidR="00B112D3" w:rsidRDefault="00B112D3" w:rsidP="004B3BF1">
            <w:pPr>
              <w:pStyle w:val="CRCoverPage"/>
              <w:spacing w:after="0"/>
              <w:jc w:val="center"/>
              <w:rPr>
                <w:noProof/>
              </w:rPr>
            </w:pPr>
            <w:r>
              <w:rPr>
                <w:b/>
                <w:noProof/>
                <w:sz w:val="28"/>
              </w:rPr>
              <w:t>CR</w:t>
            </w:r>
          </w:p>
        </w:tc>
        <w:tc>
          <w:tcPr>
            <w:tcW w:w="1276" w:type="dxa"/>
            <w:shd w:val="pct30" w:color="FFFF00" w:fill="auto"/>
          </w:tcPr>
          <w:p w14:paraId="182BF5F9" w14:textId="0A866CA1" w:rsidR="00B112D3" w:rsidRPr="00410371" w:rsidRDefault="00FD69F4" w:rsidP="004B3BF1">
            <w:pPr>
              <w:pStyle w:val="CRCoverPage"/>
              <w:spacing w:after="0"/>
              <w:rPr>
                <w:noProof/>
              </w:rPr>
            </w:pPr>
            <w:r>
              <w:rPr>
                <w:b/>
                <w:noProof/>
                <w:sz w:val="28"/>
              </w:rPr>
              <w:t>5508</w:t>
            </w:r>
          </w:p>
        </w:tc>
        <w:tc>
          <w:tcPr>
            <w:tcW w:w="709" w:type="dxa"/>
          </w:tcPr>
          <w:p w14:paraId="69880CDF" w14:textId="77777777" w:rsidR="00B112D3" w:rsidRDefault="00B112D3" w:rsidP="004B3BF1">
            <w:pPr>
              <w:pStyle w:val="CRCoverPage"/>
              <w:tabs>
                <w:tab w:val="right" w:pos="625"/>
              </w:tabs>
              <w:spacing w:after="0"/>
              <w:jc w:val="center"/>
              <w:rPr>
                <w:noProof/>
              </w:rPr>
            </w:pPr>
            <w:r>
              <w:rPr>
                <w:b/>
                <w:bCs/>
                <w:noProof/>
                <w:sz w:val="28"/>
              </w:rPr>
              <w:t>rev</w:t>
            </w:r>
          </w:p>
        </w:tc>
        <w:tc>
          <w:tcPr>
            <w:tcW w:w="992" w:type="dxa"/>
            <w:shd w:val="pct30" w:color="FFFF00" w:fill="auto"/>
          </w:tcPr>
          <w:p w14:paraId="2362C8CA" w14:textId="77777777" w:rsidR="00B112D3" w:rsidRPr="00410371" w:rsidRDefault="00B112D3" w:rsidP="004B3BF1">
            <w:pPr>
              <w:pStyle w:val="CRCoverPage"/>
              <w:spacing w:after="0"/>
              <w:jc w:val="center"/>
              <w:rPr>
                <w:b/>
                <w:noProof/>
              </w:rPr>
            </w:pPr>
            <w:r>
              <w:rPr>
                <w:b/>
                <w:noProof/>
                <w:sz w:val="28"/>
              </w:rPr>
              <w:t>-</w:t>
            </w:r>
          </w:p>
        </w:tc>
        <w:tc>
          <w:tcPr>
            <w:tcW w:w="2410" w:type="dxa"/>
          </w:tcPr>
          <w:p w14:paraId="1FBDB7F0" w14:textId="77777777" w:rsidR="00B112D3" w:rsidRDefault="00B112D3" w:rsidP="004B3B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4641C3" w14:textId="77777777" w:rsidR="00B112D3" w:rsidRPr="00410371" w:rsidRDefault="00B112D3" w:rsidP="004B3BF1">
            <w:pPr>
              <w:pStyle w:val="CRCoverPage"/>
              <w:spacing w:after="0"/>
              <w:jc w:val="center"/>
              <w:rPr>
                <w:noProof/>
                <w:sz w:val="28"/>
              </w:rPr>
            </w:pPr>
            <w:r>
              <w:rPr>
                <w:b/>
                <w:noProof/>
                <w:sz w:val="28"/>
              </w:rPr>
              <w:t>18.3.1</w:t>
            </w:r>
          </w:p>
        </w:tc>
        <w:tc>
          <w:tcPr>
            <w:tcW w:w="143" w:type="dxa"/>
            <w:tcBorders>
              <w:right w:val="single" w:sz="4" w:space="0" w:color="auto"/>
            </w:tcBorders>
          </w:tcPr>
          <w:p w14:paraId="3E55ABEF" w14:textId="77777777" w:rsidR="00B112D3" w:rsidRDefault="00B112D3" w:rsidP="004B3BF1">
            <w:pPr>
              <w:pStyle w:val="CRCoverPage"/>
              <w:spacing w:after="0"/>
              <w:rPr>
                <w:noProof/>
              </w:rPr>
            </w:pPr>
          </w:p>
        </w:tc>
      </w:tr>
      <w:tr w:rsidR="00B112D3" w14:paraId="4E9BEFEF" w14:textId="77777777" w:rsidTr="004B3BF1">
        <w:tc>
          <w:tcPr>
            <w:tcW w:w="9641" w:type="dxa"/>
            <w:gridSpan w:val="9"/>
            <w:tcBorders>
              <w:left w:val="single" w:sz="4" w:space="0" w:color="auto"/>
              <w:right w:val="single" w:sz="4" w:space="0" w:color="auto"/>
            </w:tcBorders>
          </w:tcPr>
          <w:p w14:paraId="78E043F4" w14:textId="77777777" w:rsidR="00B112D3" w:rsidRDefault="00B112D3" w:rsidP="004B3BF1">
            <w:pPr>
              <w:pStyle w:val="CRCoverPage"/>
              <w:spacing w:after="0"/>
              <w:rPr>
                <w:noProof/>
              </w:rPr>
            </w:pPr>
          </w:p>
        </w:tc>
      </w:tr>
      <w:tr w:rsidR="00B112D3" w14:paraId="60479987" w14:textId="77777777" w:rsidTr="004B3BF1">
        <w:tc>
          <w:tcPr>
            <w:tcW w:w="9641" w:type="dxa"/>
            <w:gridSpan w:val="9"/>
            <w:tcBorders>
              <w:top w:val="single" w:sz="4" w:space="0" w:color="auto"/>
            </w:tcBorders>
          </w:tcPr>
          <w:p w14:paraId="4F508D3F" w14:textId="77777777" w:rsidR="00B112D3" w:rsidRPr="00F25D98" w:rsidRDefault="00B112D3" w:rsidP="004B3BF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112D3" w14:paraId="7E0BAA18" w14:textId="77777777" w:rsidTr="004B3BF1">
        <w:tc>
          <w:tcPr>
            <w:tcW w:w="9641" w:type="dxa"/>
            <w:gridSpan w:val="9"/>
          </w:tcPr>
          <w:p w14:paraId="35D9C29C" w14:textId="77777777" w:rsidR="00B112D3" w:rsidRDefault="00B112D3" w:rsidP="004B3BF1">
            <w:pPr>
              <w:pStyle w:val="CRCoverPage"/>
              <w:spacing w:after="0"/>
              <w:rPr>
                <w:noProof/>
                <w:sz w:val="8"/>
                <w:szCs w:val="8"/>
              </w:rPr>
            </w:pPr>
          </w:p>
        </w:tc>
      </w:tr>
    </w:tbl>
    <w:p w14:paraId="2089493D" w14:textId="77777777" w:rsidR="00B112D3" w:rsidRDefault="00B112D3" w:rsidP="00B112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12D3" w14:paraId="46ED58A9" w14:textId="77777777" w:rsidTr="004B3BF1">
        <w:tc>
          <w:tcPr>
            <w:tcW w:w="2835" w:type="dxa"/>
          </w:tcPr>
          <w:p w14:paraId="4DCB8000" w14:textId="77777777" w:rsidR="00B112D3" w:rsidRDefault="00B112D3" w:rsidP="004B3BF1">
            <w:pPr>
              <w:pStyle w:val="CRCoverPage"/>
              <w:tabs>
                <w:tab w:val="right" w:pos="2751"/>
              </w:tabs>
              <w:spacing w:after="0"/>
              <w:rPr>
                <w:b/>
                <w:i/>
                <w:noProof/>
              </w:rPr>
            </w:pPr>
            <w:r>
              <w:rPr>
                <w:b/>
                <w:i/>
                <w:noProof/>
              </w:rPr>
              <w:t>Proposed change affects:</w:t>
            </w:r>
          </w:p>
        </w:tc>
        <w:tc>
          <w:tcPr>
            <w:tcW w:w="1418" w:type="dxa"/>
          </w:tcPr>
          <w:p w14:paraId="12FA6DD9" w14:textId="77777777" w:rsidR="00B112D3" w:rsidRDefault="00B112D3" w:rsidP="004B3B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4DC40" w14:textId="77777777" w:rsidR="00B112D3" w:rsidRDefault="00B112D3" w:rsidP="004B3BF1">
            <w:pPr>
              <w:pStyle w:val="CRCoverPage"/>
              <w:spacing w:after="0"/>
              <w:jc w:val="center"/>
              <w:rPr>
                <w:b/>
                <w:caps/>
                <w:noProof/>
              </w:rPr>
            </w:pPr>
          </w:p>
        </w:tc>
        <w:tc>
          <w:tcPr>
            <w:tcW w:w="709" w:type="dxa"/>
            <w:tcBorders>
              <w:left w:val="single" w:sz="4" w:space="0" w:color="auto"/>
            </w:tcBorders>
          </w:tcPr>
          <w:p w14:paraId="4E92427D" w14:textId="77777777" w:rsidR="00B112D3" w:rsidRDefault="00B112D3" w:rsidP="004B3B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0D9AF0" w14:textId="77777777" w:rsidR="00B112D3" w:rsidRDefault="00B112D3" w:rsidP="004B3BF1">
            <w:pPr>
              <w:pStyle w:val="CRCoverPage"/>
              <w:spacing w:after="0"/>
              <w:jc w:val="center"/>
              <w:rPr>
                <w:b/>
                <w:caps/>
                <w:noProof/>
              </w:rPr>
            </w:pPr>
            <w:r>
              <w:rPr>
                <w:b/>
                <w:caps/>
                <w:noProof/>
              </w:rPr>
              <w:t>X</w:t>
            </w:r>
          </w:p>
        </w:tc>
        <w:tc>
          <w:tcPr>
            <w:tcW w:w="2126" w:type="dxa"/>
          </w:tcPr>
          <w:p w14:paraId="10FDC7C0" w14:textId="77777777" w:rsidR="00B112D3" w:rsidRDefault="00B112D3" w:rsidP="004B3B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E4CD11" w14:textId="77777777" w:rsidR="00B112D3" w:rsidRDefault="00B112D3" w:rsidP="004B3BF1">
            <w:pPr>
              <w:pStyle w:val="CRCoverPage"/>
              <w:spacing w:after="0"/>
              <w:jc w:val="center"/>
              <w:rPr>
                <w:b/>
                <w:caps/>
                <w:noProof/>
              </w:rPr>
            </w:pPr>
          </w:p>
        </w:tc>
        <w:tc>
          <w:tcPr>
            <w:tcW w:w="1418" w:type="dxa"/>
            <w:tcBorders>
              <w:left w:val="nil"/>
            </w:tcBorders>
          </w:tcPr>
          <w:p w14:paraId="4E9BE77B" w14:textId="77777777" w:rsidR="00B112D3" w:rsidRDefault="00B112D3" w:rsidP="004B3B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0C3F83" w14:textId="77777777" w:rsidR="00B112D3" w:rsidRDefault="00B112D3" w:rsidP="004B3BF1">
            <w:pPr>
              <w:pStyle w:val="CRCoverPage"/>
              <w:spacing w:after="0"/>
              <w:jc w:val="center"/>
              <w:rPr>
                <w:b/>
                <w:bCs/>
                <w:caps/>
                <w:noProof/>
              </w:rPr>
            </w:pPr>
            <w:r>
              <w:rPr>
                <w:b/>
                <w:bCs/>
                <w:caps/>
                <w:noProof/>
              </w:rPr>
              <w:t>X</w:t>
            </w:r>
          </w:p>
        </w:tc>
      </w:tr>
    </w:tbl>
    <w:p w14:paraId="1A6F1D98" w14:textId="77777777" w:rsidR="00B112D3" w:rsidRDefault="00B112D3" w:rsidP="00B112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12D3" w14:paraId="294BE423" w14:textId="77777777" w:rsidTr="004B3BF1">
        <w:tc>
          <w:tcPr>
            <w:tcW w:w="9640" w:type="dxa"/>
            <w:gridSpan w:val="11"/>
          </w:tcPr>
          <w:p w14:paraId="33CF0DA9" w14:textId="77777777" w:rsidR="00B112D3" w:rsidRDefault="00B112D3" w:rsidP="004B3BF1">
            <w:pPr>
              <w:pStyle w:val="CRCoverPage"/>
              <w:spacing w:after="0"/>
              <w:rPr>
                <w:noProof/>
                <w:sz w:val="8"/>
                <w:szCs w:val="8"/>
              </w:rPr>
            </w:pPr>
          </w:p>
        </w:tc>
      </w:tr>
      <w:tr w:rsidR="00B112D3" w14:paraId="27A2D519" w14:textId="77777777" w:rsidTr="004B3BF1">
        <w:tc>
          <w:tcPr>
            <w:tcW w:w="1843" w:type="dxa"/>
            <w:tcBorders>
              <w:top w:val="single" w:sz="4" w:space="0" w:color="auto"/>
              <w:left w:val="single" w:sz="4" w:space="0" w:color="auto"/>
            </w:tcBorders>
          </w:tcPr>
          <w:p w14:paraId="5F7BE117" w14:textId="77777777" w:rsidR="00B112D3" w:rsidRDefault="00B112D3" w:rsidP="004B3B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77090C" w14:textId="78ABEA1D" w:rsidR="00B112D3" w:rsidRDefault="00981AD8" w:rsidP="004B3BF1">
            <w:pPr>
              <w:pStyle w:val="CRCoverPage"/>
              <w:spacing w:after="0"/>
              <w:ind w:left="100"/>
              <w:rPr>
                <w:noProof/>
              </w:rPr>
            </w:pPr>
            <w:r>
              <w:t>MBS join reject at roaming and outside SMF service area</w:t>
            </w:r>
            <w:r w:rsidR="00830C77">
              <w:t>, Alt 2</w:t>
            </w:r>
          </w:p>
        </w:tc>
      </w:tr>
      <w:tr w:rsidR="00B112D3" w14:paraId="56343FC7" w14:textId="77777777" w:rsidTr="004B3BF1">
        <w:tc>
          <w:tcPr>
            <w:tcW w:w="1843" w:type="dxa"/>
            <w:tcBorders>
              <w:left w:val="single" w:sz="4" w:space="0" w:color="auto"/>
            </w:tcBorders>
          </w:tcPr>
          <w:p w14:paraId="2CD5DB5A" w14:textId="77777777" w:rsidR="00B112D3" w:rsidRDefault="00B112D3" w:rsidP="004B3BF1">
            <w:pPr>
              <w:pStyle w:val="CRCoverPage"/>
              <w:spacing w:after="0"/>
              <w:rPr>
                <w:b/>
                <w:i/>
                <w:noProof/>
                <w:sz w:val="8"/>
                <w:szCs w:val="8"/>
              </w:rPr>
            </w:pPr>
          </w:p>
        </w:tc>
        <w:tc>
          <w:tcPr>
            <w:tcW w:w="7797" w:type="dxa"/>
            <w:gridSpan w:val="10"/>
            <w:tcBorders>
              <w:right w:val="single" w:sz="4" w:space="0" w:color="auto"/>
            </w:tcBorders>
          </w:tcPr>
          <w:p w14:paraId="234CD92C" w14:textId="77777777" w:rsidR="00B112D3" w:rsidRDefault="00B112D3" w:rsidP="004B3BF1">
            <w:pPr>
              <w:pStyle w:val="CRCoverPage"/>
              <w:spacing w:after="0"/>
              <w:rPr>
                <w:noProof/>
                <w:sz w:val="8"/>
                <w:szCs w:val="8"/>
              </w:rPr>
            </w:pPr>
          </w:p>
        </w:tc>
      </w:tr>
      <w:tr w:rsidR="00B112D3" w14:paraId="6A6B02A9" w14:textId="77777777" w:rsidTr="004B3BF1">
        <w:tc>
          <w:tcPr>
            <w:tcW w:w="1843" w:type="dxa"/>
            <w:tcBorders>
              <w:left w:val="single" w:sz="4" w:space="0" w:color="auto"/>
            </w:tcBorders>
          </w:tcPr>
          <w:p w14:paraId="2D7FAA7B" w14:textId="77777777" w:rsidR="00B112D3" w:rsidRDefault="00B112D3" w:rsidP="004B3B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BC0DD3" w14:textId="77777777" w:rsidR="00B112D3" w:rsidRDefault="00B112D3" w:rsidP="004B3BF1">
            <w:pPr>
              <w:pStyle w:val="CRCoverPage"/>
              <w:spacing w:after="0"/>
              <w:ind w:left="100"/>
              <w:rPr>
                <w:noProof/>
              </w:rPr>
            </w:pPr>
            <w:r>
              <w:t>Ericsson</w:t>
            </w:r>
          </w:p>
        </w:tc>
      </w:tr>
      <w:tr w:rsidR="00B112D3" w14:paraId="4E79D455" w14:textId="77777777" w:rsidTr="004B3BF1">
        <w:tc>
          <w:tcPr>
            <w:tcW w:w="1843" w:type="dxa"/>
            <w:tcBorders>
              <w:left w:val="single" w:sz="4" w:space="0" w:color="auto"/>
            </w:tcBorders>
          </w:tcPr>
          <w:p w14:paraId="2651F147" w14:textId="77777777" w:rsidR="00B112D3" w:rsidRDefault="00B112D3" w:rsidP="004B3B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1E924" w14:textId="77777777" w:rsidR="00B112D3" w:rsidRDefault="00B112D3" w:rsidP="004B3BF1">
            <w:pPr>
              <w:pStyle w:val="CRCoverPage"/>
              <w:spacing w:after="0"/>
              <w:ind w:left="100"/>
              <w:rPr>
                <w:noProof/>
              </w:rPr>
            </w:pPr>
            <w:r>
              <w:t>C1</w:t>
            </w:r>
          </w:p>
        </w:tc>
      </w:tr>
      <w:tr w:rsidR="00B112D3" w14:paraId="494E1D04" w14:textId="77777777" w:rsidTr="004B3BF1">
        <w:tc>
          <w:tcPr>
            <w:tcW w:w="1843" w:type="dxa"/>
            <w:tcBorders>
              <w:left w:val="single" w:sz="4" w:space="0" w:color="auto"/>
            </w:tcBorders>
          </w:tcPr>
          <w:p w14:paraId="32D39AF2" w14:textId="77777777" w:rsidR="00B112D3" w:rsidRDefault="00B112D3" w:rsidP="004B3BF1">
            <w:pPr>
              <w:pStyle w:val="CRCoverPage"/>
              <w:spacing w:after="0"/>
              <w:rPr>
                <w:b/>
                <w:i/>
                <w:noProof/>
                <w:sz w:val="8"/>
                <w:szCs w:val="8"/>
              </w:rPr>
            </w:pPr>
          </w:p>
        </w:tc>
        <w:tc>
          <w:tcPr>
            <w:tcW w:w="7797" w:type="dxa"/>
            <w:gridSpan w:val="10"/>
            <w:tcBorders>
              <w:right w:val="single" w:sz="4" w:space="0" w:color="auto"/>
            </w:tcBorders>
          </w:tcPr>
          <w:p w14:paraId="7AEBF620" w14:textId="77777777" w:rsidR="00B112D3" w:rsidRDefault="00B112D3" w:rsidP="004B3BF1">
            <w:pPr>
              <w:pStyle w:val="CRCoverPage"/>
              <w:spacing w:after="0"/>
              <w:rPr>
                <w:noProof/>
                <w:sz w:val="8"/>
                <w:szCs w:val="8"/>
              </w:rPr>
            </w:pPr>
          </w:p>
        </w:tc>
      </w:tr>
      <w:tr w:rsidR="00B112D3" w14:paraId="4AB9038A" w14:textId="77777777" w:rsidTr="004B3BF1">
        <w:tc>
          <w:tcPr>
            <w:tcW w:w="1843" w:type="dxa"/>
            <w:tcBorders>
              <w:left w:val="single" w:sz="4" w:space="0" w:color="auto"/>
            </w:tcBorders>
          </w:tcPr>
          <w:p w14:paraId="54BBF1CD" w14:textId="77777777" w:rsidR="00B112D3" w:rsidRDefault="00B112D3" w:rsidP="004B3BF1">
            <w:pPr>
              <w:pStyle w:val="CRCoverPage"/>
              <w:tabs>
                <w:tab w:val="right" w:pos="1759"/>
              </w:tabs>
              <w:spacing w:after="0"/>
              <w:rPr>
                <w:b/>
                <w:i/>
                <w:noProof/>
              </w:rPr>
            </w:pPr>
            <w:r>
              <w:rPr>
                <w:b/>
                <w:i/>
                <w:noProof/>
              </w:rPr>
              <w:t>Work item code:</w:t>
            </w:r>
          </w:p>
        </w:tc>
        <w:tc>
          <w:tcPr>
            <w:tcW w:w="3686" w:type="dxa"/>
            <w:gridSpan w:val="5"/>
            <w:shd w:val="pct30" w:color="FFFF00" w:fill="auto"/>
          </w:tcPr>
          <w:p w14:paraId="49382D06" w14:textId="7463CF42" w:rsidR="00B112D3" w:rsidRDefault="00616A78" w:rsidP="004B3BF1">
            <w:pPr>
              <w:pStyle w:val="CRCoverPage"/>
              <w:spacing w:after="0"/>
              <w:ind w:left="100"/>
              <w:rPr>
                <w:noProof/>
              </w:rPr>
            </w:pPr>
            <w:r>
              <w:rPr>
                <w:rFonts w:cs="Arial"/>
              </w:rPr>
              <w:t xml:space="preserve">5GProtoc18, </w:t>
            </w:r>
            <w:r w:rsidR="00981AD8">
              <w:rPr>
                <w:rFonts w:cs="Arial"/>
              </w:rPr>
              <w:t>5MBS</w:t>
            </w:r>
          </w:p>
        </w:tc>
        <w:tc>
          <w:tcPr>
            <w:tcW w:w="567" w:type="dxa"/>
            <w:tcBorders>
              <w:left w:val="nil"/>
            </w:tcBorders>
          </w:tcPr>
          <w:p w14:paraId="0B241A12" w14:textId="77777777" w:rsidR="00B112D3" w:rsidRDefault="00B112D3" w:rsidP="004B3BF1">
            <w:pPr>
              <w:pStyle w:val="CRCoverPage"/>
              <w:spacing w:after="0"/>
              <w:ind w:right="100"/>
              <w:rPr>
                <w:noProof/>
              </w:rPr>
            </w:pPr>
          </w:p>
        </w:tc>
        <w:tc>
          <w:tcPr>
            <w:tcW w:w="1417" w:type="dxa"/>
            <w:gridSpan w:val="3"/>
            <w:tcBorders>
              <w:left w:val="nil"/>
            </w:tcBorders>
          </w:tcPr>
          <w:p w14:paraId="0308E4AF" w14:textId="77777777" w:rsidR="00B112D3" w:rsidRDefault="00B112D3" w:rsidP="004B3B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39AD46" w14:textId="77777777" w:rsidR="00B112D3" w:rsidRDefault="00B112D3" w:rsidP="004B3BF1">
            <w:pPr>
              <w:pStyle w:val="CRCoverPage"/>
              <w:spacing w:after="0"/>
              <w:ind w:left="100"/>
              <w:rPr>
                <w:noProof/>
              </w:rPr>
            </w:pPr>
            <w:r>
              <w:t>2023-08-14</w:t>
            </w:r>
          </w:p>
        </w:tc>
      </w:tr>
      <w:tr w:rsidR="00B112D3" w14:paraId="5B3E8993" w14:textId="77777777" w:rsidTr="004B3BF1">
        <w:tc>
          <w:tcPr>
            <w:tcW w:w="1843" w:type="dxa"/>
            <w:tcBorders>
              <w:left w:val="single" w:sz="4" w:space="0" w:color="auto"/>
            </w:tcBorders>
          </w:tcPr>
          <w:p w14:paraId="36C99CF1" w14:textId="77777777" w:rsidR="00B112D3" w:rsidRDefault="00B112D3" w:rsidP="004B3BF1">
            <w:pPr>
              <w:pStyle w:val="CRCoverPage"/>
              <w:spacing w:after="0"/>
              <w:rPr>
                <w:b/>
                <w:i/>
                <w:noProof/>
                <w:sz w:val="8"/>
                <w:szCs w:val="8"/>
              </w:rPr>
            </w:pPr>
          </w:p>
        </w:tc>
        <w:tc>
          <w:tcPr>
            <w:tcW w:w="1986" w:type="dxa"/>
            <w:gridSpan w:val="4"/>
          </w:tcPr>
          <w:p w14:paraId="6F968F9B" w14:textId="77777777" w:rsidR="00B112D3" w:rsidRDefault="00B112D3" w:rsidP="004B3BF1">
            <w:pPr>
              <w:pStyle w:val="CRCoverPage"/>
              <w:spacing w:after="0"/>
              <w:rPr>
                <w:noProof/>
                <w:sz w:val="8"/>
                <w:szCs w:val="8"/>
              </w:rPr>
            </w:pPr>
          </w:p>
        </w:tc>
        <w:tc>
          <w:tcPr>
            <w:tcW w:w="2267" w:type="dxa"/>
            <w:gridSpan w:val="2"/>
          </w:tcPr>
          <w:p w14:paraId="7E102723" w14:textId="77777777" w:rsidR="00B112D3" w:rsidRDefault="00B112D3" w:rsidP="004B3BF1">
            <w:pPr>
              <w:pStyle w:val="CRCoverPage"/>
              <w:spacing w:after="0"/>
              <w:rPr>
                <w:noProof/>
                <w:sz w:val="8"/>
                <w:szCs w:val="8"/>
              </w:rPr>
            </w:pPr>
          </w:p>
        </w:tc>
        <w:tc>
          <w:tcPr>
            <w:tcW w:w="1417" w:type="dxa"/>
            <w:gridSpan w:val="3"/>
          </w:tcPr>
          <w:p w14:paraId="4CBA7767" w14:textId="77777777" w:rsidR="00B112D3" w:rsidRDefault="00B112D3" w:rsidP="004B3BF1">
            <w:pPr>
              <w:pStyle w:val="CRCoverPage"/>
              <w:spacing w:after="0"/>
              <w:rPr>
                <w:noProof/>
                <w:sz w:val="8"/>
                <w:szCs w:val="8"/>
              </w:rPr>
            </w:pPr>
          </w:p>
        </w:tc>
        <w:tc>
          <w:tcPr>
            <w:tcW w:w="2127" w:type="dxa"/>
            <w:tcBorders>
              <w:right w:val="single" w:sz="4" w:space="0" w:color="auto"/>
            </w:tcBorders>
          </w:tcPr>
          <w:p w14:paraId="288396D7" w14:textId="77777777" w:rsidR="00B112D3" w:rsidRDefault="00B112D3" w:rsidP="004B3BF1">
            <w:pPr>
              <w:pStyle w:val="CRCoverPage"/>
              <w:spacing w:after="0"/>
              <w:rPr>
                <w:noProof/>
                <w:sz w:val="8"/>
                <w:szCs w:val="8"/>
              </w:rPr>
            </w:pPr>
          </w:p>
        </w:tc>
      </w:tr>
      <w:tr w:rsidR="00B112D3" w14:paraId="2CB9E9C0" w14:textId="77777777" w:rsidTr="004B3BF1">
        <w:trPr>
          <w:cantSplit/>
        </w:trPr>
        <w:tc>
          <w:tcPr>
            <w:tcW w:w="1843" w:type="dxa"/>
            <w:tcBorders>
              <w:left w:val="single" w:sz="4" w:space="0" w:color="auto"/>
            </w:tcBorders>
          </w:tcPr>
          <w:p w14:paraId="0930B395" w14:textId="77777777" w:rsidR="00B112D3" w:rsidRDefault="00B112D3" w:rsidP="004B3BF1">
            <w:pPr>
              <w:pStyle w:val="CRCoverPage"/>
              <w:tabs>
                <w:tab w:val="right" w:pos="1759"/>
              </w:tabs>
              <w:spacing w:after="0"/>
              <w:rPr>
                <w:b/>
                <w:i/>
                <w:noProof/>
              </w:rPr>
            </w:pPr>
            <w:r>
              <w:rPr>
                <w:b/>
                <w:i/>
                <w:noProof/>
              </w:rPr>
              <w:t>Category:</w:t>
            </w:r>
          </w:p>
        </w:tc>
        <w:tc>
          <w:tcPr>
            <w:tcW w:w="851" w:type="dxa"/>
            <w:shd w:val="pct30" w:color="FFFF00" w:fill="auto"/>
          </w:tcPr>
          <w:p w14:paraId="2C66132D" w14:textId="17FCC838" w:rsidR="00B112D3" w:rsidRPr="007209C8" w:rsidRDefault="00981AD8" w:rsidP="004B3BF1">
            <w:pPr>
              <w:pStyle w:val="CRCoverPage"/>
              <w:spacing w:after="0"/>
              <w:ind w:left="100" w:right="-609"/>
              <w:rPr>
                <w:b/>
                <w:bCs/>
                <w:noProof/>
              </w:rPr>
            </w:pPr>
            <w:r>
              <w:rPr>
                <w:b/>
                <w:bCs/>
              </w:rPr>
              <w:t>C</w:t>
            </w:r>
          </w:p>
        </w:tc>
        <w:tc>
          <w:tcPr>
            <w:tcW w:w="3402" w:type="dxa"/>
            <w:gridSpan w:val="5"/>
            <w:tcBorders>
              <w:left w:val="nil"/>
            </w:tcBorders>
          </w:tcPr>
          <w:p w14:paraId="62FA7A17" w14:textId="77777777" w:rsidR="00B112D3" w:rsidRDefault="00B112D3" w:rsidP="004B3BF1">
            <w:pPr>
              <w:pStyle w:val="CRCoverPage"/>
              <w:spacing w:after="0"/>
              <w:rPr>
                <w:noProof/>
              </w:rPr>
            </w:pPr>
          </w:p>
        </w:tc>
        <w:tc>
          <w:tcPr>
            <w:tcW w:w="1417" w:type="dxa"/>
            <w:gridSpan w:val="3"/>
            <w:tcBorders>
              <w:left w:val="nil"/>
            </w:tcBorders>
          </w:tcPr>
          <w:p w14:paraId="3E2AAEE7" w14:textId="77777777" w:rsidR="00B112D3" w:rsidRDefault="00B112D3" w:rsidP="004B3B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84B900" w14:textId="77777777" w:rsidR="00B112D3" w:rsidRDefault="00B112D3" w:rsidP="004B3BF1">
            <w:pPr>
              <w:pStyle w:val="CRCoverPage"/>
              <w:spacing w:after="0"/>
              <w:ind w:left="100"/>
              <w:rPr>
                <w:noProof/>
              </w:rPr>
            </w:pPr>
            <w:r>
              <w:rPr>
                <w:noProof/>
              </w:rPr>
              <w:t>Rel-18</w:t>
            </w:r>
          </w:p>
        </w:tc>
      </w:tr>
      <w:tr w:rsidR="00B112D3" w14:paraId="74750B24" w14:textId="77777777" w:rsidTr="004B3BF1">
        <w:tc>
          <w:tcPr>
            <w:tcW w:w="1843" w:type="dxa"/>
            <w:tcBorders>
              <w:left w:val="single" w:sz="4" w:space="0" w:color="auto"/>
              <w:bottom w:val="single" w:sz="4" w:space="0" w:color="auto"/>
            </w:tcBorders>
          </w:tcPr>
          <w:p w14:paraId="73493FCA" w14:textId="77777777" w:rsidR="00B112D3" w:rsidRDefault="00B112D3" w:rsidP="004B3BF1">
            <w:pPr>
              <w:pStyle w:val="CRCoverPage"/>
              <w:spacing w:after="0"/>
              <w:rPr>
                <w:b/>
                <w:i/>
                <w:noProof/>
              </w:rPr>
            </w:pPr>
          </w:p>
        </w:tc>
        <w:tc>
          <w:tcPr>
            <w:tcW w:w="4677" w:type="dxa"/>
            <w:gridSpan w:val="8"/>
            <w:tcBorders>
              <w:bottom w:val="single" w:sz="4" w:space="0" w:color="auto"/>
            </w:tcBorders>
          </w:tcPr>
          <w:p w14:paraId="5C212ECE" w14:textId="77777777" w:rsidR="00B112D3" w:rsidRDefault="00B112D3" w:rsidP="004B3B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0D6996" w14:textId="77777777" w:rsidR="00B112D3" w:rsidRDefault="00B112D3" w:rsidP="004B3BF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983D51" w14:textId="77777777" w:rsidR="00B112D3" w:rsidRPr="007C2097" w:rsidRDefault="00B112D3" w:rsidP="004B3B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12D3" w14:paraId="1893B95F" w14:textId="77777777" w:rsidTr="004B3BF1">
        <w:tc>
          <w:tcPr>
            <w:tcW w:w="1843" w:type="dxa"/>
          </w:tcPr>
          <w:p w14:paraId="49394CD4" w14:textId="77777777" w:rsidR="00B112D3" w:rsidRDefault="00B112D3" w:rsidP="004B3BF1">
            <w:pPr>
              <w:pStyle w:val="CRCoverPage"/>
              <w:spacing w:after="0"/>
              <w:rPr>
                <w:b/>
                <w:i/>
                <w:noProof/>
                <w:sz w:val="8"/>
                <w:szCs w:val="8"/>
              </w:rPr>
            </w:pPr>
          </w:p>
        </w:tc>
        <w:tc>
          <w:tcPr>
            <w:tcW w:w="7797" w:type="dxa"/>
            <w:gridSpan w:val="10"/>
          </w:tcPr>
          <w:p w14:paraId="36453875" w14:textId="77777777" w:rsidR="00B112D3" w:rsidRDefault="00B112D3" w:rsidP="004B3BF1">
            <w:pPr>
              <w:pStyle w:val="CRCoverPage"/>
              <w:spacing w:after="0"/>
              <w:rPr>
                <w:noProof/>
                <w:sz w:val="8"/>
                <w:szCs w:val="8"/>
              </w:rPr>
            </w:pPr>
          </w:p>
        </w:tc>
      </w:tr>
      <w:tr w:rsidR="00B112D3" w14:paraId="3F82E290" w14:textId="77777777" w:rsidTr="004B3BF1">
        <w:tc>
          <w:tcPr>
            <w:tcW w:w="2694" w:type="dxa"/>
            <w:gridSpan w:val="2"/>
            <w:tcBorders>
              <w:top w:val="single" w:sz="4" w:space="0" w:color="auto"/>
              <w:left w:val="single" w:sz="4" w:space="0" w:color="auto"/>
            </w:tcBorders>
          </w:tcPr>
          <w:p w14:paraId="763B3552" w14:textId="77777777" w:rsidR="00B112D3" w:rsidRDefault="00B112D3" w:rsidP="004B3B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40D6E" w14:textId="4B0E6A5C" w:rsidR="00B112D3" w:rsidRDefault="00981AD8" w:rsidP="004B3BF1">
            <w:pPr>
              <w:pStyle w:val="CRCoverPage"/>
              <w:spacing w:after="0"/>
              <w:ind w:left="100"/>
              <w:rPr>
                <w:noProof/>
              </w:rPr>
            </w:pPr>
            <w:r>
              <w:rPr>
                <w:noProof/>
              </w:rPr>
              <w:t xml:space="preserve">For 5MBS </w:t>
            </w:r>
            <w:r w:rsidR="00ED2449">
              <w:rPr>
                <w:noProof/>
              </w:rPr>
              <w:t>roaming is not supported following stage 2 as specified in 23.</w:t>
            </w:r>
            <w:r w:rsidR="002D0323">
              <w:rPr>
                <w:noProof/>
              </w:rPr>
              <w:t>274.</w:t>
            </w:r>
            <w:r w:rsidR="00B34567">
              <w:rPr>
                <w:noProof/>
              </w:rPr>
              <w:t xml:space="preserve"> If a</w:t>
            </w:r>
            <w:r w:rsidR="005F2656">
              <w:rPr>
                <w:noProof/>
              </w:rPr>
              <w:t xml:space="preserve"> UE requests to join a 5MBS session while roaming, there is no appropriate cause value defined to inform the UE of the cause of reject so that the UE does not re-attempt in the current PLMN</w:t>
            </w:r>
            <w:r w:rsidR="00226B54">
              <w:rPr>
                <w:noProof/>
              </w:rPr>
              <w:t>.</w:t>
            </w:r>
            <w:r w:rsidR="000E20C5">
              <w:rPr>
                <w:noProof/>
              </w:rPr>
              <w:t xml:space="preserve"> It is proposed to </w:t>
            </w:r>
            <w:r w:rsidR="004113F3">
              <w:rPr>
                <w:noProof/>
              </w:rPr>
              <w:t xml:space="preserve">introduce a new MBS reject cause to indicate that </w:t>
            </w:r>
            <w:r w:rsidR="00BC7F5E">
              <w:rPr>
                <w:noProof/>
              </w:rPr>
              <w:t>the MBS session cannot be joined in the current (roaming) PLMN.</w:t>
            </w:r>
          </w:p>
          <w:p w14:paraId="7C4E7269" w14:textId="77777777" w:rsidR="00BC7F5E" w:rsidRDefault="00BC7F5E" w:rsidP="004B3BF1">
            <w:pPr>
              <w:pStyle w:val="CRCoverPage"/>
              <w:spacing w:after="0"/>
              <w:ind w:left="100"/>
              <w:rPr>
                <w:noProof/>
              </w:rPr>
            </w:pPr>
          </w:p>
          <w:p w14:paraId="7A144113" w14:textId="77777777" w:rsidR="00226B54" w:rsidRDefault="00226B54" w:rsidP="004B3BF1">
            <w:pPr>
              <w:pStyle w:val="CRCoverPage"/>
              <w:spacing w:after="0"/>
              <w:ind w:left="100"/>
              <w:rPr>
                <w:noProof/>
              </w:rPr>
            </w:pPr>
            <w:r>
              <w:rPr>
                <w:noProof/>
              </w:rPr>
              <w:t xml:space="preserve">Additionally for the case of UE join request </w:t>
            </w:r>
            <w:r w:rsidR="00FF2FC7">
              <w:rPr>
                <w:noProof/>
              </w:rPr>
              <w:t xml:space="preserve">for a MBS session not </w:t>
            </w:r>
            <w:r w:rsidR="00EA0E20">
              <w:rPr>
                <w:noProof/>
              </w:rPr>
              <w:t xml:space="preserve">supported by the SMF, i.e. </w:t>
            </w:r>
            <w:r w:rsidR="00980CCD">
              <w:rPr>
                <w:noProof/>
              </w:rPr>
              <w:t xml:space="preserve">the requested MBS session is not in the service area </w:t>
            </w:r>
            <w:r w:rsidR="00BA71A2">
              <w:rPr>
                <w:noProof/>
              </w:rPr>
              <w:t>supported by the SMF</w:t>
            </w:r>
            <w:r w:rsidR="00980CCD">
              <w:rPr>
                <w:noProof/>
              </w:rPr>
              <w:t>,</w:t>
            </w:r>
            <w:r w:rsidR="00BA71A2">
              <w:rPr>
                <w:noProof/>
              </w:rPr>
              <w:t xml:space="preserve"> </w:t>
            </w:r>
            <w:r w:rsidR="00980CCD">
              <w:rPr>
                <w:noProof/>
              </w:rPr>
              <w:t xml:space="preserve">the SMF cannot provide a </w:t>
            </w:r>
            <w:r w:rsidR="0023691A">
              <w:rPr>
                <w:noProof/>
              </w:rPr>
              <w:t xml:space="preserve">valid </w:t>
            </w:r>
            <w:r w:rsidR="00FD0662">
              <w:rPr>
                <w:noProof/>
              </w:rPr>
              <w:t>MBS session service area</w:t>
            </w:r>
            <w:r w:rsidR="00F91914">
              <w:rPr>
                <w:noProof/>
              </w:rPr>
              <w:t xml:space="preserve"> as basis for UE re-attempt. Also the UE is not aware of SMF service area</w:t>
            </w:r>
            <w:r w:rsidR="000E20C5">
              <w:rPr>
                <w:noProof/>
              </w:rPr>
              <w:t xml:space="preserve"> for basis of join re-attempt.</w:t>
            </w:r>
            <w:r w:rsidR="00D10D17">
              <w:rPr>
                <w:noProof/>
              </w:rPr>
              <w:t xml:space="preserve"> </w:t>
            </w:r>
            <w:r w:rsidR="007C596A">
              <w:rPr>
                <w:noProof/>
              </w:rPr>
              <w:t xml:space="preserve">It is proposed to introduce a new MBS reject cause to indicate that the MBS session </w:t>
            </w:r>
            <w:r w:rsidR="00B76FAE">
              <w:rPr>
                <w:noProof/>
              </w:rPr>
              <w:t xml:space="preserve">is outside MBS service area and </w:t>
            </w:r>
            <w:r w:rsidR="007C596A">
              <w:rPr>
                <w:noProof/>
              </w:rPr>
              <w:t xml:space="preserve">cannot be joined in the current </w:t>
            </w:r>
            <w:r w:rsidR="00B76FAE">
              <w:rPr>
                <w:noProof/>
              </w:rPr>
              <w:t>TA</w:t>
            </w:r>
            <w:r w:rsidR="00D54465">
              <w:rPr>
                <w:noProof/>
              </w:rPr>
              <w:t>. Upon such indication from the network it is proposed to not</w:t>
            </w:r>
            <w:r w:rsidR="0065159E">
              <w:rPr>
                <w:noProof/>
              </w:rPr>
              <w:t xml:space="preserve"> re-attempt join for the MBS session before it </w:t>
            </w:r>
            <w:r w:rsidR="00F97787">
              <w:rPr>
                <w:noProof/>
              </w:rPr>
              <w:t>could be successful based on the information available to the UE</w:t>
            </w:r>
            <w:r w:rsidR="00A01AD2">
              <w:rPr>
                <w:noProof/>
              </w:rPr>
              <w:t>, i.e. not re-attempt in the current TA.</w:t>
            </w:r>
          </w:p>
          <w:p w14:paraId="34FFE953" w14:textId="77777777" w:rsidR="00B76FAE" w:rsidRDefault="00B76FAE" w:rsidP="004B3BF1">
            <w:pPr>
              <w:pStyle w:val="CRCoverPage"/>
              <w:spacing w:after="0"/>
              <w:ind w:left="100"/>
              <w:rPr>
                <w:noProof/>
              </w:rPr>
            </w:pPr>
          </w:p>
          <w:p w14:paraId="68C3EDB3" w14:textId="7FE29F18" w:rsidR="00B76FAE" w:rsidRDefault="00881C90" w:rsidP="004B3BF1">
            <w:pPr>
              <w:pStyle w:val="CRCoverPage"/>
              <w:spacing w:after="0"/>
              <w:ind w:left="100"/>
              <w:rPr>
                <w:noProof/>
              </w:rPr>
            </w:pPr>
            <w:r>
              <w:rPr>
                <w:noProof/>
              </w:rPr>
              <w:t>To allow adding two new Reject cause values, it is proposed to use spare bits</w:t>
            </w:r>
            <w:r w:rsidR="00FA425B">
              <w:rPr>
                <w:noProof/>
              </w:rPr>
              <w:t xml:space="preserve"> for Extended reject cause value and add a </w:t>
            </w:r>
            <w:r w:rsidR="00613060">
              <w:rPr>
                <w:noProof/>
              </w:rPr>
              <w:t xml:space="preserve">UE </w:t>
            </w:r>
            <w:r w:rsidR="00FA425B">
              <w:rPr>
                <w:noProof/>
              </w:rPr>
              <w:t>support indication</w:t>
            </w:r>
            <w:r w:rsidR="00613060">
              <w:rPr>
                <w:noProof/>
              </w:rPr>
              <w:t xml:space="preserve"> to inform </w:t>
            </w:r>
            <w:r w:rsidR="00C65043">
              <w:rPr>
                <w:noProof/>
              </w:rPr>
              <w:t xml:space="preserve">the SMF </w:t>
            </w:r>
            <w:r w:rsidR="00613060">
              <w:rPr>
                <w:noProof/>
              </w:rPr>
              <w:t>if Extended cause value can be used for the UE</w:t>
            </w:r>
            <w:r w:rsidR="00C65043">
              <w:rPr>
                <w:noProof/>
              </w:rPr>
              <w:t>.</w:t>
            </w:r>
          </w:p>
        </w:tc>
      </w:tr>
      <w:tr w:rsidR="00B112D3" w14:paraId="2B768699" w14:textId="77777777" w:rsidTr="004B3BF1">
        <w:tc>
          <w:tcPr>
            <w:tcW w:w="2694" w:type="dxa"/>
            <w:gridSpan w:val="2"/>
            <w:tcBorders>
              <w:left w:val="single" w:sz="4" w:space="0" w:color="auto"/>
            </w:tcBorders>
          </w:tcPr>
          <w:p w14:paraId="1B3A95CB" w14:textId="77777777" w:rsidR="00B112D3" w:rsidRDefault="00B112D3" w:rsidP="004B3BF1">
            <w:pPr>
              <w:pStyle w:val="CRCoverPage"/>
              <w:spacing w:after="0"/>
              <w:rPr>
                <w:b/>
                <w:i/>
                <w:noProof/>
                <w:sz w:val="8"/>
                <w:szCs w:val="8"/>
              </w:rPr>
            </w:pPr>
          </w:p>
        </w:tc>
        <w:tc>
          <w:tcPr>
            <w:tcW w:w="6946" w:type="dxa"/>
            <w:gridSpan w:val="9"/>
            <w:tcBorders>
              <w:right w:val="single" w:sz="4" w:space="0" w:color="auto"/>
            </w:tcBorders>
          </w:tcPr>
          <w:p w14:paraId="31913A4E" w14:textId="77777777" w:rsidR="00B112D3" w:rsidRDefault="00B112D3" w:rsidP="004B3BF1">
            <w:pPr>
              <w:pStyle w:val="CRCoverPage"/>
              <w:spacing w:after="0"/>
              <w:rPr>
                <w:noProof/>
                <w:sz w:val="8"/>
                <w:szCs w:val="8"/>
              </w:rPr>
            </w:pPr>
          </w:p>
        </w:tc>
      </w:tr>
      <w:tr w:rsidR="00B112D3" w14:paraId="34308009" w14:textId="77777777" w:rsidTr="004B3BF1">
        <w:tc>
          <w:tcPr>
            <w:tcW w:w="2694" w:type="dxa"/>
            <w:gridSpan w:val="2"/>
            <w:tcBorders>
              <w:left w:val="single" w:sz="4" w:space="0" w:color="auto"/>
            </w:tcBorders>
          </w:tcPr>
          <w:p w14:paraId="7D166143" w14:textId="77777777" w:rsidR="00B112D3" w:rsidRDefault="00B112D3" w:rsidP="004B3B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D0DBE3" w14:textId="0A037025" w:rsidR="00EC4468" w:rsidRDefault="00EC4468" w:rsidP="004B3BF1">
            <w:pPr>
              <w:pStyle w:val="CRCoverPage"/>
              <w:spacing w:after="0"/>
              <w:ind w:left="100"/>
              <w:rPr>
                <w:noProof/>
              </w:rPr>
            </w:pPr>
            <w:r>
              <w:rPr>
                <w:noProof/>
              </w:rPr>
              <w:t>Extended reject cause for MBS is introduced.</w:t>
            </w:r>
          </w:p>
          <w:p w14:paraId="7D465799" w14:textId="4010A6C9" w:rsidR="00EC4468" w:rsidRDefault="00EC4468" w:rsidP="004B3BF1">
            <w:pPr>
              <w:pStyle w:val="CRCoverPage"/>
              <w:spacing w:after="0"/>
              <w:ind w:left="100"/>
              <w:rPr>
                <w:noProof/>
              </w:rPr>
            </w:pPr>
            <w:r>
              <w:rPr>
                <w:noProof/>
              </w:rPr>
              <w:t>UE support indication of Extended reject cause for MBS is introduced.</w:t>
            </w:r>
          </w:p>
          <w:p w14:paraId="5E98E610" w14:textId="1617742F" w:rsidR="00B112D3" w:rsidRDefault="00284EFA" w:rsidP="004B3BF1">
            <w:pPr>
              <w:pStyle w:val="CRCoverPage"/>
              <w:spacing w:after="0"/>
              <w:ind w:left="100"/>
              <w:rPr>
                <w:noProof/>
              </w:rPr>
            </w:pPr>
            <w:r>
              <w:rPr>
                <w:noProof/>
              </w:rPr>
              <w:t xml:space="preserve">A new </w:t>
            </w:r>
            <w:r w:rsidR="00EC4468">
              <w:rPr>
                <w:noProof/>
              </w:rPr>
              <w:t xml:space="preserve">Extended </w:t>
            </w:r>
            <w:r>
              <w:rPr>
                <w:noProof/>
              </w:rPr>
              <w:t>reject cause is added for roaming</w:t>
            </w:r>
            <w:r w:rsidR="00157CDE">
              <w:rPr>
                <w:noProof/>
              </w:rPr>
              <w:t>/PLMN</w:t>
            </w:r>
            <w:r>
              <w:rPr>
                <w:noProof/>
              </w:rPr>
              <w:t xml:space="preserve"> not allowed.</w:t>
            </w:r>
          </w:p>
          <w:p w14:paraId="68CF7F70" w14:textId="6737EC5C" w:rsidR="00157CDE" w:rsidRDefault="00EC4468" w:rsidP="004B3BF1">
            <w:pPr>
              <w:pStyle w:val="CRCoverPage"/>
              <w:spacing w:after="0"/>
              <w:ind w:left="100"/>
              <w:rPr>
                <w:noProof/>
              </w:rPr>
            </w:pPr>
            <w:r>
              <w:rPr>
                <w:noProof/>
              </w:rPr>
              <w:t xml:space="preserve">A new Extended reject cause is added for </w:t>
            </w:r>
            <w:r w:rsidR="00B23CAC">
              <w:rPr>
                <w:noProof/>
              </w:rPr>
              <w:t>Outside MBS service area.</w:t>
            </w:r>
          </w:p>
          <w:p w14:paraId="78BE3627" w14:textId="4D6B7DEC" w:rsidR="00830C77" w:rsidRDefault="00830C77" w:rsidP="004B3BF1">
            <w:pPr>
              <w:pStyle w:val="CRCoverPage"/>
              <w:spacing w:after="0"/>
              <w:ind w:left="100"/>
              <w:rPr>
                <w:noProof/>
              </w:rPr>
            </w:pPr>
            <w:r>
              <w:rPr>
                <w:noProof/>
              </w:rPr>
              <w:t>UE actions upon receiving the new MBS cause values are specified.</w:t>
            </w:r>
          </w:p>
        </w:tc>
      </w:tr>
      <w:tr w:rsidR="00B112D3" w14:paraId="655B2D9C" w14:textId="77777777" w:rsidTr="004B3BF1">
        <w:tc>
          <w:tcPr>
            <w:tcW w:w="2694" w:type="dxa"/>
            <w:gridSpan w:val="2"/>
            <w:tcBorders>
              <w:left w:val="single" w:sz="4" w:space="0" w:color="auto"/>
            </w:tcBorders>
          </w:tcPr>
          <w:p w14:paraId="43ACBB80" w14:textId="77777777" w:rsidR="00B112D3" w:rsidRDefault="00B112D3" w:rsidP="004B3BF1">
            <w:pPr>
              <w:pStyle w:val="CRCoverPage"/>
              <w:spacing w:after="0"/>
              <w:rPr>
                <w:b/>
                <w:i/>
                <w:noProof/>
                <w:sz w:val="8"/>
                <w:szCs w:val="8"/>
              </w:rPr>
            </w:pPr>
          </w:p>
        </w:tc>
        <w:tc>
          <w:tcPr>
            <w:tcW w:w="6946" w:type="dxa"/>
            <w:gridSpan w:val="9"/>
            <w:tcBorders>
              <w:right w:val="single" w:sz="4" w:space="0" w:color="auto"/>
            </w:tcBorders>
          </w:tcPr>
          <w:p w14:paraId="54A1FC5C" w14:textId="77777777" w:rsidR="00B112D3" w:rsidRDefault="00B112D3" w:rsidP="004B3BF1">
            <w:pPr>
              <w:pStyle w:val="CRCoverPage"/>
              <w:spacing w:after="0"/>
              <w:rPr>
                <w:noProof/>
                <w:sz w:val="8"/>
                <w:szCs w:val="8"/>
              </w:rPr>
            </w:pPr>
          </w:p>
        </w:tc>
      </w:tr>
      <w:tr w:rsidR="00B112D3" w14:paraId="5D8B9B85" w14:textId="77777777" w:rsidTr="004B3BF1">
        <w:tc>
          <w:tcPr>
            <w:tcW w:w="2694" w:type="dxa"/>
            <w:gridSpan w:val="2"/>
            <w:tcBorders>
              <w:left w:val="single" w:sz="4" w:space="0" w:color="auto"/>
              <w:bottom w:val="single" w:sz="4" w:space="0" w:color="auto"/>
            </w:tcBorders>
          </w:tcPr>
          <w:p w14:paraId="75F1B1DB" w14:textId="77777777" w:rsidR="00B112D3" w:rsidRDefault="00B112D3" w:rsidP="004B3B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105E2" w14:textId="2C780E95" w:rsidR="00B112D3" w:rsidRDefault="005028EE" w:rsidP="004B3BF1">
            <w:pPr>
              <w:pStyle w:val="CRCoverPage"/>
              <w:spacing w:after="0"/>
              <w:ind w:left="100"/>
              <w:rPr>
                <w:noProof/>
              </w:rPr>
            </w:pPr>
            <w:r>
              <w:rPr>
                <w:noProof/>
              </w:rPr>
              <w:t>The 5MBS session rejected because of roaming or ou</w:t>
            </w:r>
            <w:r w:rsidR="00461F2A">
              <w:rPr>
                <w:noProof/>
              </w:rPr>
              <w:t>t</w:t>
            </w:r>
            <w:r>
              <w:rPr>
                <w:noProof/>
              </w:rPr>
              <w:t xml:space="preserve">side SMF service area </w:t>
            </w:r>
            <w:r w:rsidR="00461F2A">
              <w:rPr>
                <w:noProof/>
              </w:rPr>
              <w:t xml:space="preserve">cannot be informed correctly to the UE and </w:t>
            </w:r>
            <w:r w:rsidR="005F3181">
              <w:rPr>
                <w:noProof/>
              </w:rPr>
              <w:t>futile join requests may be re-attemped leading to additional signalling load.</w:t>
            </w:r>
          </w:p>
        </w:tc>
      </w:tr>
      <w:tr w:rsidR="00B112D3" w14:paraId="0973E299" w14:textId="77777777" w:rsidTr="004B3BF1">
        <w:tc>
          <w:tcPr>
            <w:tcW w:w="2694" w:type="dxa"/>
            <w:gridSpan w:val="2"/>
          </w:tcPr>
          <w:p w14:paraId="4FDA3726" w14:textId="77777777" w:rsidR="00B112D3" w:rsidRDefault="00B112D3" w:rsidP="004B3BF1">
            <w:pPr>
              <w:pStyle w:val="CRCoverPage"/>
              <w:spacing w:after="0"/>
              <w:rPr>
                <w:b/>
                <w:i/>
                <w:noProof/>
                <w:sz w:val="8"/>
                <w:szCs w:val="8"/>
              </w:rPr>
            </w:pPr>
          </w:p>
        </w:tc>
        <w:tc>
          <w:tcPr>
            <w:tcW w:w="6946" w:type="dxa"/>
            <w:gridSpan w:val="9"/>
          </w:tcPr>
          <w:p w14:paraId="018293FC" w14:textId="77777777" w:rsidR="00B112D3" w:rsidRDefault="00B112D3" w:rsidP="004B3BF1">
            <w:pPr>
              <w:pStyle w:val="CRCoverPage"/>
              <w:spacing w:after="0"/>
              <w:rPr>
                <w:noProof/>
                <w:sz w:val="8"/>
                <w:szCs w:val="8"/>
              </w:rPr>
            </w:pPr>
          </w:p>
        </w:tc>
      </w:tr>
      <w:tr w:rsidR="00B112D3" w14:paraId="1CBF9A33" w14:textId="77777777" w:rsidTr="004B3BF1">
        <w:tc>
          <w:tcPr>
            <w:tcW w:w="2694" w:type="dxa"/>
            <w:gridSpan w:val="2"/>
            <w:tcBorders>
              <w:top w:val="single" w:sz="4" w:space="0" w:color="auto"/>
              <w:left w:val="single" w:sz="4" w:space="0" w:color="auto"/>
            </w:tcBorders>
          </w:tcPr>
          <w:p w14:paraId="3DC8B5F7" w14:textId="77777777" w:rsidR="00B112D3" w:rsidRDefault="00B112D3" w:rsidP="004B3B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9946A" w14:textId="0A77B98F" w:rsidR="00B112D3" w:rsidRDefault="008458DF" w:rsidP="004B3BF1">
            <w:pPr>
              <w:pStyle w:val="CRCoverPage"/>
              <w:spacing w:after="0"/>
              <w:ind w:left="100"/>
              <w:rPr>
                <w:noProof/>
              </w:rPr>
            </w:pPr>
            <w:r>
              <w:rPr>
                <w:noProof/>
              </w:rPr>
              <w:t xml:space="preserve">6.3.2.3, </w:t>
            </w:r>
            <w:r w:rsidR="0089543D">
              <w:rPr>
                <w:noProof/>
              </w:rPr>
              <w:t xml:space="preserve">6.4.1.2, </w:t>
            </w:r>
            <w:r>
              <w:rPr>
                <w:noProof/>
              </w:rPr>
              <w:t xml:space="preserve">6.4.1.3, </w:t>
            </w:r>
            <w:r w:rsidR="0089543D">
              <w:rPr>
                <w:noProof/>
              </w:rPr>
              <w:t xml:space="preserve">9.11.4.1, </w:t>
            </w:r>
            <w:r>
              <w:rPr>
                <w:noProof/>
              </w:rPr>
              <w:t>9.11.4.31</w:t>
            </w:r>
          </w:p>
        </w:tc>
      </w:tr>
      <w:tr w:rsidR="00B112D3" w14:paraId="69635B71" w14:textId="77777777" w:rsidTr="004B3BF1">
        <w:tc>
          <w:tcPr>
            <w:tcW w:w="2694" w:type="dxa"/>
            <w:gridSpan w:val="2"/>
            <w:tcBorders>
              <w:left w:val="single" w:sz="4" w:space="0" w:color="auto"/>
            </w:tcBorders>
          </w:tcPr>
          <w:p w14:paraId="7D8B5B62" w14:textId="77777777" w:rsidR="00B112D3" w:rsidRDefault="00B112D3" w:rsidP="004B3BF1">
            <w:pPr>
              <w:pStyle w:val="CRCoverPage"/>
              <w:spacing w:after="0"/>
              <w:rPr>
                <w:b/>
                <w:i/>
                <w:noProof/>
                <w:sz w:val="8"/>
                <w:szCs w:val="8"/>
              </w:rPr>
            </w:pPr>
          </w:p>
        </w:tc>
        <w:tc>
          <w:tcPr>
            <w:tcW w:w="6946" w:type="dxa"/>
            <w:gridSpan w:val="9"/>
            <w:tcBorders>
              <w:right w:val="single" w:sz="4" w:space="0" w:color="auto"/>
            </w:tcBorders>
          </w:tcPr>
          <w:p w14:paraId="663DBC08" w14:textId="77777777" w:rsidR="00B112D3" w:rsidRDefault="00B112D3" w:rsidP="004B3BF1">
            <w:pPr>
              <w:pStyle w:val="CRCoverPage"/>
              <w:spacing w:after="0"/>
              <w:rPr>
                <w:noProof/>
                <w:sz w:val="8"/>
                <w:szCs w:val="8"/>
              </w:rPr>
            </w:pPr>
          </w:p>
        </w:tc>
      </w:tr>
      <w:tr w:rsidR="00B112D3" w14:paraId="4CC7E89C" w14:textId="77777777" w:rsidTr="004B3BF1">
        <w:tc>
          <w:tcPr>
            <w:tcW w:w="2694" w:type="dxa"/>
            <w:gridSpan w:val="2"/>
            <w:tcBorders>
              <w:left w:val="single" w:sz="4" w:space="0" w:color="auto"/>
            </w:tcBorders>
          </w:tcPr>
          <w:p w14:paraId="23B7E468" w14:textId="77777777" w:rsidR="00B112D3" w:rsidRDefault="00B112D3" w:rsidP="004B3B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221E7" w14:textId="77777777" w:rsidR="00B112D3" w:rsidRDefault="00B112D3" w:rsidP="004B3B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B76A2" w14:textId="77777777" w:rsidR="00B112D3" w:rsidRDefault="00B112D3" w:rsidP="004B3BF1">
            <w:pPr>
              <w:pStyle w:val="CRCoverPage"/>
              <w:spacing w:after="0"/>
              <w:jc w:val="center"/>
              <w:rPr>
                <w:b/>
                <w:caps/>
                <w:noProof/>
              </w:rPr>
            </w:pPr>
            <w:r>
              <w:rPr>
                <w:b/>
                <w:caps/>
                <w:noProof/>
              </w:rPr>
              <w:t>N</w:t>
            </w:r>
          </w:p>
        </w:tc>
        <w:tc>
          <w:tcPr>
            <w:tcW w:w="2977" w:type="dxa"/>
            <w:gridSpan w:val="4"/>
          </w:tcPr>
          <w:p w14:paraId="7122E4EA" w14:textId="77777777" w:rsidR="00B112D3" w:rsidRDefault="00B112D3" w:rsidP="004B3B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B4CA75" w14:textId="77777777" w:rsidR="00B112D3" w:rsidRDefault="00B112D3" w:rsidP="004B3BF1">
            <w:pPr>
              <w:pStyle w:val="CRCoverPage"/>
              <w:spacing w:after="0"/>
              <w:ind w:left="99"/>
              <w:rPr>
                <w:noProof/>
              </w:rPr>
            </w:pPr>
          </w:p>
        </w:tc>
      </w:tr>
      <w:tr w:rsidR="00B112D3" w14:paraId="4FCFFF99" w14:textId="77777777" w:rsidTr="004B3BF1">
        <w:tc>
          <w:tcPr>
            <w:tcW w:w="2694" w:type="dxa"/>
            <w:gridSpan w:val="2"/>
            <w:tcBorders>
              <w:left w:val="single" w:sz="4" w:space="0" w:color="auto"/>
            </w:tcBorders>
          </w:tcPr>
          <w:p w14:paraId="2C33770C" w14:textId="77777777" w:rsidR="00B112D3" w:rsidRDefault="00B112D3" w:rsidP="004B3B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6AE10C" w14:textId="77777777" w:rsidR="00B112D3" w:rsidRDefault="00B112D3" w:rsidP="004B3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87376" w14:textId="77777777" w:rsidR="00B112D3" w:rsidRDefault="00B112D3" w:rsidP="004B3BF1">
            <w:pPr>
              <w:pStyle w:val="CRCoverPage"/>
              <w:spacing w:after="0"/>
              <w:jc w:val="center"/>
              <w:rPr>
                <w:b/>
                <w:caps/>
                <w:noProof/>
              </w:rPr>
            </w:pPr>
            <w:r>
              <w:rPr>
                <w:b/>
                <w:caps/>
                <w:noProof/>
              </w:rPr>
              <w:t>X</w:t>
            </w:r>
          </w:p>
        </w:tc>
        <w:tc>
          <w:tcPr>
            <w:tcW w:w="2977" w:type="dxa"/>
            <w:gridSpan w:val="4"/>
          </w:tcPr>
          <w:p w14:paraId="2E823123" w14:textId="77777777" w:rsidR="00B112D3" w:rsidRDefault="00B112D3" w:rsidP="004B3B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A3D931" w14:textId="77777777" w:rsidR="00B112D3" w:rsidRDefault="00B112D3" w:rsidP="004B3BF1">
            <w:pPr>
              <w:pStyle w:val="CRCoverPage"/>
              <w:spacing w:after="0"/>
              <w:ind w:left="99"/>
              <w:rPr>
                <w:noProof/>
              </w:rPr>
            </w:pPr>
            <w:r>
              <w:rPr>
                <w:noProof/>
              </w:rPr>
              <w:t xml:space="preserve">TS/TR ... CR ... </w:t>
            </w:r>
          </w:p>
        </w:tc>
      </w:tr>
      <w:tr w:rsidR="00B112D3" w14:paraId="716AAFF1" w14:textId="77777777" w:rsidTr="004B3BF1">
        <w:tc>
          <w:tcPr>
            <w:tcW w:w="2694" w:type="dxa"/>
            <w:gridSpan w:val="2"/>
            <w:tcBorders>
              <w:left w:val="single" w:sz="4" w:space="0" w:color="auto"/>
            </w:tcBorders>
          </w:tcPr>
          <w:p w14:paraId="798D5F67" w14:textId="77777777" w:rsidR="00B112D3" w:rsidRDefault="00B112D3" w:rsidP="004B3B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1F5EB" w14:textId="77777777" w:rsidR="00B112D3" w:rsidRDefault="00B112D3" w:rsidP="004B3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409D1" w14:textId="77777777" w:rsidR="00B112D3" w:rsidRDefault="00B112D3" w:rsidP="004B3BF1">
            <w:pPr>
              <w:pStyle w:val="CRCoverPage"/>
              <w:spacing w:after="0"/>
              <w:jc w:val="center"/>
              <w:rPr>
                <w:b/>
                <w:caps/>
                <w:noProof/>
              </w:rPr>
            </w:pPr>
            <w:r>
              <w:rPr>
                <w:b/>
                <w:caps/>
                <w:noProof/>
              </w:rPr>
              <w:t>X</w:t>
            </w:r>
          </w:p>
        </w:tc>
        <w:tc>
          <w:tcPr>
            <w:tcW w:w="2977" w:type="dxa"/>
            <w:gridSpan w:val="4"/>
          </w:tcPr>
          <w:p w14:paraId="134981C7" w14:textId="77777777" w:rsidR="00B112D3" w:rsidRDefault="00B112D3" w:rsidP="004B3B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46386" w14:textId="77777777" w:rsidR="00B112D3" w:rsidRDefault="00B112D3" w:rsidP="004B3BF1">
            <w:pPr>
              <w:pStyle w:val="CRCoverPage"/>
              <w:spacing w:after="0"/>
              <w:ind w:left="99"/>
              <w:rPr>
                <w:noProof/>
              </w:rPr>
            </w:pPr>
            <w:r>
              <w:rPr>
                <w:noProof/>
              </w:rPr>
              <w:t xml:space="preserve">TS/TR ... CR ... </w:t>
            </w:r>
          </w:p>
        </w:tc>
      </w:tr>
      <w:tr w:rsidR="00B112D3" w14:paraId="1784AB2B" w14:textId="77777777" w:rsidTr="004B3BF1">
        <w:tc>
          <w:tcPr>
            <w:tcW w:w="2694" w:type="dxa"/>
            <w:gridSpan w:val="2"/>
            <w:tcBorders>
              <w:left w:val="single" w:sz="4" w:space="0" w:color="auto"/>
            </w:tcBorders>
          </w:tcPr>
          <w:p w14:paraId="24ECAD75" w14:textId="77777777" w:rsidR="00B112D3" w:rsidRDefault="00B112D3" w:rsidP="004B3B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C7338D" w14:textId="77777777" w:rsidR="00B112D3" w:rsidRDefault="00B112D3" w:rsidP="004B3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17E17" w14:textId="77777777" w:rsidR="00B112D3" w:rsidRDefault="00B112D3" w:rsidP="004B3BF1">
            <w:pPr>
              <w:pStyle w:val="CRCoverPage"/>
              <w:spacing w:after="0"/>
              <w:jc w:val="center"/>
              <w:rPr>
                <w:b/>
                <w:caps/>
                <w:noProof/>
              </w:rPr>
            </w:pPr>
            <w:r>
              <w:rPr>
                <w:b/>
                <w:caps/>
                <w:noProof/>
              </w:rPr>
              <w:t>X</w:t>
            </w:r>
          </w:p>
        </w:tc>
        <w:tc>
          <w:tcPr>
            <w:tcW w:w="2977" w:type="dxa"/>
            <w:gridSpan w:val="4"/>
          </w:tcPr>
          <w:p w14:paraId="111F1858" w14:textId="77777777" w:rsidR="00B112D3" w:rsidRDefault="00B112D3" w:rsidP="004B3B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F58F3B" w14:textId="77777777" w:rsidR="00B112D3" w:rsidRDefault="00B112D3" w:rsidP="004B3BF1">
            <w:pPr>
              <w:pStyle w:val="CRCoverPage"/>
              <w:spacing w:after="0"/>
              <w:ind w:left="99"/>
              <w:rPr>
                <w:noProof/>
              </w:rPr>
            </w:pPr>
            <w:r>
              <w:rPr>
                <w:noProof/>
              </w:rPr>
              <w:t xml:space="preserve">TS/TR ... CR ... </w:t>
            </w:r>
          </w:p>
        </w:tc>
      </w:tr>
      <w:tr w:rsidR="00B112D3" w14:paraId="37805D83" w14:textId="77777777" w:rsidTr="004B3BF1">
        <w:tc>
          <w:tcPr>
            <w:tcW w:w="2694" w:type="dxa"/>
            <w:gridSpan w:val="2"/>
            <w:tcBorders>
              <w:left w:val="single" w:sz="4" w:space="0" w:color="auto"/>
            </w:tcBorders>
          </w:tcPr>
          <w:p w14:paraId="57A75747" w14:textId="77777777" w:rsidR="00B112D3" w:rsidRDefault="00B112D3" w:rsidP="004B3BF1">
            <w:pPr>
              <w:pStyle w:val="CRCoverPage"/>
              <w:spacing w:after="0"/>
              <w:rPr>
                <w:b/>
                <w:i/>
                <w:noProof/>
              </w:rPr>
            </w:pPr>
          </w:p>
        </w:tc>
        <w:tc>
          <w:tcPr>
            <w:tcW w:w="6946" w:type="dxa"/>
            <w:gridSpan w:val="9"/>
            <w:tcBorders>
              <w:right w:val="single" w:sz="4" w:space="0" w:color="auto"/>
            </w:tcBorders>
          </w:tcPr>
          <w:p w14:paraId="49CC23A5" w14:textId="77777777" w:rsidR="00B112D3" w:rsidRDefault="00B112D3" w:rsidP="004B3BF1">
            <w:pPr>
              <w:pStyle w:val="CRCoverPage"/>
              <w:spacing w:after="0"/>
              <w:rPr>
                <w:noProof/>
              </w:rPr>
            </w:pPr>
          </w:p>
        </w:tc>
      </w:tr>
      <w:tr w:rsidR="00B112D3" w14:paraId="61794432" w14:textId="77777777" w:rsidTr="004B3BF1">
        <w:tc>
          <w:tcPr>
            <w:tcW w:w="2694" w:type="dxa"/>
            <w:gridSpan w:val="2"/>
            <w:tcBorders>
              <w:left w:val="single" w:sz="4" w:space="0" w:color="auto"/>
              <w:bottom w:val="single" w:sz="4" w:space="0" w:color="auto"/>
            </w:tcBorders>
          </w:tcPr>
          <w:p w14:paraId="52904BFF" w14:textId="77777777" w:rsidR="00B112D3" w:rsidRDefault="00B112D3" w:rsidP="004B3B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C05493" w14:textId="77777777" w:rsidR="00B112D3" w:rsidRDefault="00B112D3" w:rsidP="004B3BF1">
            <w:pPr>
              <w:pStyle w:val="CRCoverPage"/>
              <w:spacing w:after="0"/>
              <w:ind w:left="100"/>
              <w:rPr>
                <w:noProof/>
              </w:rPr>
            </w:pPr>
          </w:p>
        </w:tc>
      </w:tr>
      <w:tr w:rsidR="00B112D3" w:rsidRPr="008863B9" w14:paraId="40487C64" w14:textId="77777777" w:rsidTr="004B3BF1">
        <w:tc>
          <w:tcPr>
            <w:tcW w:w="2694" w:type="dxa"/>
            <w:gridSpan w:val="2"/>
            <w:tcBorders>
              <w:top w:val="single" w:sz="4" w:space="0" w:color="auto"/>
              <w:bottom w:val="single" w:sz="4" w:space="0" w:color="auto"/>
            </w:tcBorders>
          </w:tcPr>
          <w:p w14:paraId="043A263B" w14:textId="77777777" w:rsidR="00B112D3" w:rsidRPr="008863B9" w:rsidRDefault="00B112D3" w:rsidP="004B3B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D966C5" w14:textId="77777777" w:rsidR="00B112D3" w:rsidRPr="008863B9" w:rsidRDefault="00B112D3" w:rsidP="004B3BF1">
            <w:pPr>
              <w:pStyle w:val="CRCoverPage"/>
              <w:spacing w:after="0"/>
              <w:ind w:left="100"/>
              <w:rPr>
                <w:noProof/>
                <w:sz w:val="8"/>
                <w:szCs w:val="8"/>
              </w:rPr>
            </w:pPr>
          </w:p>
        </w:tc>
      </w:tr>
      <w:tr w:rsidR="00B112D3" w14:paraId="4D67472F" w14:textId="77777777" w:rsidTr="004B3BF1">
        <w:tc>
          <w:tcPr>
            <w:tcW w:w="2694" w:type="dxa"/>
            <w:gridSpan w:val="2"/>
            <w:tcBorders>
              <w:top w:val="single" w:sz="4" w:space="0" w:color="auto"/>
              <w:left w:val="single" w:sz="4" w:space="0" w:color="auto"/>
              <w:bottom w:val="single" w:sz="4" w:space="0" w:color="auto"/>
            </w:tcBorders>
          </w:tcPr>
          <w:p w14:paraId="37D8E697" w14:textId="77777777" w:rsidR="00B112D3" w:rsidRDefault="00B112D3" w:rsidP="004B3B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2F5AA" w14:textId="77777777" w:rsidR="00B112D3" w:rsidRDefault="00B112D3" w:rsidP="004B3BF1">
            <w:pPr>
              <w:pStyle w:val="CRCoverPage"/>
              <w:spacing w:after="0"/>
              <w:ind w:left="100"/>
              <w:rPr>
                <w:noProof/>
              </w:rPr>
            </w:pPr>
          </w:p>
        </w:tc>
      </w:tr>
    </w:tbl>
    <w:p w14:paraId="0E22BA68" w14:textId="77777777" w:rsidR="00B112D3" w:rsidRDefault="00B112D3" w:rsidP="00B112D3">
      <w:pPr>
        <w:pStyle w:val="CRCoverPage"/>
        <w:spacing w:after="0"/>
        <w:rPr>
          <w:noProof/>
          <w:sz w:val="8"/>
          <w:szCs w:val="8"/>
        </w:rPr>
      </w:pPr>
    </w:p>
    <w:p w14:paraId="6555E392" w14:textId="77777777" w:rsidR="00B112D3" w:rsidRDefault="00B112D3" w:rsidP="00B112D3">
      <w:pPr>
        <w:rPr>
          <w:noProof/>
        </w:rPr>
      </w:pPr>
    </w:p>
    <w:p w14:paraId="2B08564B" w14:textId="77777777" w:rsidR="00B112D3" w:rsidRDefault="00B112D3" w:rsidP="00B112D3">
      <w:pPr>
        <w:rPr>
          <w:noProof/>
        </w:rPr>
        <w:sectPr w:rsidR="00B112D3">
          <w:headerReference w:type="even" r:id="rId15"/>
          <w:footnotePr>
            <w:numRestart w:val="eachSect"/>
          </w:footnotePr>
          <w:pgSz w:w="11907" w:h="16840" w:code="9"/>
          <w:pgMar w:top="1418" w:right="1134" w:bottom="1134" w:left="1134" w:header="680" w:footer="567" w:gutter="0"/>
          <w:cols w:space="720"/>
        </w:sectPr>
      </w:pPr>
    </w:p>
    <w:p w14:paraId="79E3578E" w14:textId="77777777" w:rsidR="00B112D3" w:rsidRPr="006B5418" w:rsidRDefault="00B112D3" w:rsidP="00B112D3">
      <w:pPr>
        <w:rPr>
          <w:lang w:val="en-US"/>
        </w:rPr>
      </w:pPr>
      <w:bookmarkStart w:id="1" w:name="_Toc128700770"/>
    </w:p>
    <w:p w14:paraId="21A2DA66" w14:textId="77777777" w:rsidR="00B112D3" w:rsidRPr="006B5418" w:rsidRDefault="00B112D3" w:rsidP="00B112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990BFD4" w14:textId="77777777" w:rsidR="00B81F24" w:rsidRDefault="00B81F24" w:rsidP="00B81F24">
      <w:bookmarkStart w:id="2" w:name="_Toc20232809"/>
      <w:bookmarkStart w:id="3" w:name="_Toc27746912"/>
      <w:bookmarkStart w:id="4" w:name="_Toc36213096"/>
      <w:bookmarkStart w:id="5" w:name="_Toc36657273"/>
      <w:bookmarkStart w:id="6" w:name="_Toc45286938"/>
      <w:bookmarkStart w:id="7" w:name="_Toc51948207"/>
      <w:bookmarkStart w:id="8" w:name="_Toc51949299"/>
      <w:bookmarkStart w:id="9" w:name="_Toc131396243"/>
      <w:bookmarkEnd w:id="1"/>
    </w:p>
    <w:p w14:paraId="30091D42" w14:textId="22A20718" w:rsidR="00B23F03" w:rsidRPr="007F2770" w:rsidRDefault="00463FF3" w:rsidP="00781477">
      <w:pPr>
        <w:pStyle w:val="Heading4"/>
      </w:pPr>
      <w:r w:rsidRPr="007F2770">
        <w:t>6</w:t>
      </w:r>
      <w:r w:rsidR="00B23F03" w:rsidRPr="007F2770">
        <w:t>.</w:t>
      </w:r>
      <w:r w:rsidRPr="007F2770">
        <w:t>3</w:t>
      </w:r>
      <w:r w:rsidR="00B23F03" w:rsidRPr="007F2770">
        <w:t>.</w:t>
      </w:r>
      <w:r w:rsidRPr="007F2770">
        <w:t>2</w:t>
      </w:r>
      <w:r w:rsidR="00B23F03" w:rsidRPr="007F2770">
        <w:t>.3</w:t>
      </w:r>
      <w:r w:rsidR="00B23F03" w:rsidRPr="007F2770">
        <w:tab/>
        <w:t xml:space="preserve">Network-requested PDU session </w:t>
      </w:r>
      <w:r w:rsidR="00B23F03" w:rsidRPr="007F2770">
        <w:rPr>
          <w:noProof/>
          <w:lang w:val="en-US" w:eastAsia="zh-CN"/>
        </w:rPr>
        <w:t>modification</w:t>
      </w:r>
      <w:r w:rsidR="00B23F03" w:rsidRPr="007F2770">
        <w:t xml:space="preserve"> procedure accepted by the UE</w:t>
      </w:r>
      <w:bookmarkEnd w:id="2"/>
      <w:bookmarkEnd w:id="3"/>
      <w:bookmarkEnd w:id="4"/>
      <w:bookmarkEnd w:id="5"/>
      <w:bookmarkEnd w:id="6"/>
      <w:bookmarkEnd w:id="7"/>
      <w:bookmarkEnd w:id="8"/>
      <w:bookmarkEnd w:id="9"/>
    </w:p>
    <w:p w14:paraId="68B42DA3" w14:textId="77777777" w:rsidR="00B23F03" w:rsidRPr="007F2770" w:rsidRDefault="00B23F03" w:rsidP="00B23F03">
      <w:r w:rsidRPr="007F2770">
        <w:t xml:space="preserve">Upon receipt of the PDU SESSION MODIFICATION COMMAND message, if the UE provided a </w:t>
      </w:r>
      <w:r w:rsidRPr="007F2770">
        <w:rPr>
          <w:rFonts w:hint="eastAsia"/>
        </w:rPr>
        <w:t>DNN</w:t>
      </w:r>
      <w:r w:rsidRPr="007F2770">
        <w:t xml:space="preserve"> </w:t>
      </w:r>
      <w:r w:rsidR="0088647D" w:rsidRPr="007F2770">
        <w:t>during the PDU session establishment</w:t>
      </w:r>
      <w:r w:rsidRPr="007F2770">
        <w:t>, the UE shall stop timer T3</w:t>
      </w:r>
      <w:r w:rsidR="00E05535" w:rsidRPr="007F2770">
        <w:t>396</w:t>
      </w:r>
      <w:r w:rsidRPr="007F2770">
        <w:t xml:space="preserve">,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w:t>
      </w:r>
      <w:r w:rsidR="0088647D" w:rsidRPr="007F2770">
        <w:t>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the timer T3</w:t>
      </w:r>
      <w:r w:rsidR="00E05535" w:rsidRPr="007F2770">
        <w:t>396</w:t>
      </w:r>
      <w:r w:rsidRPr="007F2770">
        <w:rPr>
          <w:rFonts w:hint="eastAsia"/>
        </w:rPr>
        <w:t xml:space="preserve"> </w:t>
      </w:r>
      <w:r w:rsidRPr="007F2770">
        <w:t xml:space="preserve">associated with no </w:t>
      </w:r>
      <w:r w:rsidRPr="007F2770">
        <w:rPr>
          <w:rFonts w:hint="eastAsia"/>
        </w:rPr>
        <w:t>DNN</w:t>
      </w:r>
      <w:r w:rsidRPr="007F2770">
        <w:t xml:space="preserve"> if it is running. If the </w:t>
      </w:r>
      <w:r w:rsidR="00E05535" w:rsidRPr="007F2770">
        <w:t>PDU SESSION MODIFICATION COMMAND</w:t>
      </w:r>
      <w:r w:rsidRPr="007F2770">
        <w:t xml:space="preserve"> message was received for an emergency </w:t>
      </w:r>
      <w:r w:rsidRPr="007F2770">
        <w:rPr>
          <w:rFonts w:hint="eastAsia"/>
        </w:rPr>
        <w:t>PDU session</w:t>
      </w:r>
      <w:r w:rsidRPr="007F2770">
        <w:t>, the UE shall not stop the timer T3</w:t>
      </w:r>
      <w:r w:rsidR="00E05535" w:rsidRPr="007F2770">
        <w:t>396</w:t>
      </w:r>
      <w:r w:rsidRPr="007F2770">
        <w:t xml:space="preserve"> associated with no </w:t>
      </w:r>
      <w:r w:rsidRPr="007F2770">
        <w:rPr>
          <w:rFonts w:hint="eastAsia"/>
        </w:rPr>
        <w:t>DNN</w:t>
      </w:r>
      <w:r w:rsidRPr="007F2770">
        <w:t xml:space="preserve"> if it is running.</w:t>
      </w:r>
    </w:p>
    <w:p w14:paraId="6347BD0D" w14:textId="77777777" w:rsidR="00B23F03" w:rsidRPr="007F2770" w:rsidRDefault="00B23F03" w:rsidP="00B23F03">
      <w:r w:rsidRPr="007F2770">
        <w:t xml:space="preserve">Upon receipt of the PDU SESSION MODIFICATION COMMAND message, </w:t>
      </w:r>
      <w:r w:rsidR="0088647D" w:rsidRPr="007F2770">
        <w:t xml:space="preserve">if the UE provided an S-NSSAI and a </w:t>
      </w:r>
      <w:r w:rsidR="0088647D" w:rsidRPr="007F2770">
        <w:rPr>
          <w:rFonts w:hint="eastAsia"/>
        </w:rPr>
        <w:t>DNN</w:t>
      </w:r>
      <w:r w:rsidR="0088647D" w:rsidRPr="007F2770">
        <w:t xml:space="preserve"> during the PDU session establishment, </w:t>
      </w:r>
      <w:r w:rsidRPr="007F2770">
        <w:t xml:space="preserve">the UE shall stop timer </w:t>
      </w:r>
      <w:r w:rsidR="00A56343" w:rsidRPr="007F2770">
        <w:t>T3584</w:t>
      </w:r>
      <w:r w:rsidR="0088647D" w:rsidRPr="007F2770">
        <w:t>, if it is running for</w:t>
      </w:r>
      <w:r w:rsidRPr="007F2770">
        <w:t xml:space="preserve"> the [S-NSSAI</w:t>
      </w:r>
      <w:r w:rsidR="002427D1" w:rsidRPr="007F2770">
        <w:t xml:space="preserve"> of the PDU session</w:t>
      </w:r>
      <w:r w:rsidRPr="007F2770">
        <w:t xml:space="preserve">, DNN] combination </w:t>
      </w:r>
      <w:r w:rsidR="0088647D" w:rsidRPr="007F2770">
        <w:t xml:space="preserve">provided by the UE. </w:t>
      </w:r>
      <w:r w:rsidR="0088647D" w:rsidRPr="007F2770">
        <w:rPr>
          <w:lang w:eastAsia="ko-KR"/>
        </w:rPr>
        <w:t xml:space="preserve">If the UE </w:t>
      </w:r>
      <w:r w:rsidR="00AD0849" w:rsidRPr="007F2770">
        <w:rPr>
          <w:lang w:eastAsia="ko-KR"/>
        </w:rPr>
        <w:t xml:space="preserve">provided a DNN and </w:t>
      </w:r>
      <w:r w:rsidR="0088647D" w:rsidRPr="007F2770">
        <w:rPr>
          <w:lang w:eastAsia="ko-KR"/>
        </w:rPr>
        <w:t xml:space="preserve">did not provide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xml:space="preserve">, if it is running for the same [no S-NSSAI, DNN] combination provided by the UE. </w:t>
      </w:r>
      <w:r w:rsidR="00AD0849" w:rsidRPr="007F2770">
        <w:t xml:space="preserve">If the UE provided an S-NSSAI and did not provide </w:t>
      </w:r>
      <w:r w:rsidR="00AD0849" w:rsidRPr="007F2770">
        <w:rPr>
          <w:rFonts w:hint="eastAsia"/>
          <w:lang w:eastAsia="zh-TW"/>
        </w:rPr>
        <w:t>a DNN</w:t>
      </w:r>
      <w:r w:rsidR="00AD0849" w:rsidRPr="007F2770">
        <w:t xml:space="preserve"> during the PDU session establishment, the UE shall stop timer T3584, if it is running for the same [S-NSSAI, no DNN] combination provided by the UE. </w:t>
      </w:r>
      <w:r w:rsidR="0088647D" w:rsidRPr="007F2770">
        <w:rPr>
          <w:lang w:eastAsia="ko-KR"/>
        </w:rPr>
        <w:t xml:space="preserve">If the UE provided neither a DNN nor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if it is running for the same [no S-NSSAI, no DNN] combination provided by the UE.</w:t>
      </w:r>
      <w:r w:rsidR="00AD0849" w:rsidRPr="007F2770">
        <w:t xml:space="preserve"> The timer T3584 to be stopped includes </w:t>
      </w:r>
      <w:r w:rsidR="00AD0849" w:rsidRPr="007F2770">
        <w:rPr>
          <w:rFonts w:hint="eastAsia"/>
          <w:lang w:eastAsia="zh-TW"/>
        </w:rPr>
        <w:t xml:space="preserve">the timer T3584 applied for all </w:t>
      </w:r>
      <w:r w:rsidR="00AD0849" w:rsidRPr="007F2770">
        <w:rPr>
          <w:lang w:eastAsia="zh-TW"/>
        </w:rPr>
        <w:t xml:space="preserve">the </w:t>
      </w:r>
      <w:r w:rsidR="00AD0849" w:rsidRPr="007F2770">
        <w:rPr>
          <w:rFonts w:hint="eastAsia"/>
          <w:lang w:eastAsia="zh-TW"/>
        </w:rPr>
        <w:t>PLMNs</w:t>
      </w:r>
      <w:r w:rsidR="00AD0849" w:rsidRPr="007F2770">
        <w:rPr>
          <w:lang w:eastAsia="zh-TW"/>
        </w:rPr>
        <w:t>, if running,</w:t>
      </w:r>
      <w:r w:rsidR="00AD0849" w:rsidRPr="007F2770">
        <w:rPr>
          <w:rFonts w:hint="eastAsia"/>
          <w:lang w:eastAsia="zh-TW"/>
        </w:rPr>
        <w:t xml:space="preserve"> </w:t>
      </w:r>
      <w:r w:rsidR="00AD0849" w:rsidRPr="007F2770">
        <w:rPr>
          <w:lang w:eastAsia="zh-TW"/>
        </w:rPr>
        <w:t xml:space="preserve">and </w:t>
      </w:r>
      <w:r w:rsidR="00AD0849" w:rsidRPr="007F2770">
        <w:rPr>
          <w:rFonts w:hint="eastAsia"/>
          <w:lang w:eastAsia="zh-TW"/>
        </w:rPr>
        <w:t>t</w:t>
      </w:r>
      <w:r w:rsidR="00AD0849" w:rsidRPr="007F2770">
        <w:rPr>
          <w:lang w:eastAsia="zh-TW"/>
        </w:rPr>
        <w:t>he timer T3584 applied for the registered PLMN, if running.</w:t>
      </w:r>
    </w:p>
    <w:p w14:paraId="61316B5C" w14:textId="52F4B1CF" w:rsidR="00887E6E" w:rsidRPr="007F2770" w:rsidRDefault="00887E6E" w:rsidP="00887E6E">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3FF085C8" w14:textId="77777777" w:rsidR="00887E6E" w:rsidRPr="007F2770" w:rsidRDefault="00887E6E" w:rsidP="00887E6E">
      <w:pPr>
        <w:pStyle w:val="B1"/>
        <w:rPr>
          <w:lang w:eastAsia="zh-TW"/>
        </w:rPr>
      </w:pPr>
      <w:r w:rsidRPr="007F2770">
        <w:t>-</w:t>
      </w:r>
      <w:r w:rsidRPr="007F2770">
        <w:tab/>
      </w:r>
      <w:r w:rsidRPr="007F2770">
        <w:rPr>
          <w:lang w:eastAsia="zh-TW"/>
        </w:rPr>
        <w:t>the timer T3585 applied for all the PLMNs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09492FF0" w14:textId="77777777" w:rsidR="00887E6E" w:rsidRPr="007F2770" w:rsidRDefault="00887E6E" w:rsidP="00887E6E">
      <w:pPr>
        <w:pStyle w:val="B1"/>
        <w:rPr>
          <w:lang w:eastAsia="zh-TW"/>
        </w:rPr>
      </w:pPr>
      <w:r w:rsidRPr="007F2770">
        <w:t>-</w:t>
      </w:r>
      <w:r w:rsidRPr="007F2770">
        <w:tab/>
      </w:r>
      <w:r w:rsidRPr="007F2770">
        <w:rPr>
          <w:lang w:eastAsia="zh-TW"/>
        </w:rPr>
        <w:t xml:space="preserve">the timer T3585 applied for all the PLMNs and for </w:t>
      </w:r>
      <w:r w:rsidRPr="007F2770">
        <w:t>both 3GPP access type and non-3GPP access type</w:t>
      </w:r>
      <w:r w:rsidRPr="007F2770">
        <w:rPr>
          <w:lang w:eastAsia="zh-TW"/>
        </w:rPr>
        <w:t>, if running;</w:t>
      </w:r>
    </w:p>
    <w:p w14:paraId="57C0BB57" w14:textId="49335E98" w:rsidR="00887E6E" w:rsidRPr="007F2770" w:rsidRDefault="00887E6E" w:rsidP="00887E6E">
      <w:pPr>
        <w:pStyle w:val="B1"/>
        <w:rPr>
          <w:lang w:eastAsia="zh-TW"/>
        </w:rPr>
      </w:pPr>
      <w:r w:rsidRPr="007F2770">
        <w:rPr>
          <w:lang w:eastAsia="zh-TW"/>
        </w:rPr>
        <w:t>-</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7DFD871" w14:textId="77777777" w:rsidR="00887E6E" w:rsidRPr="007F2770" w:rsidRDefault="00887E6E" w:rsidP="00887E6E">
      <w:pPr>
        <w:pStyle w:val="B1"/>
        <w:rPr>
          <w:lang w:eastAsia="zh-TW"/>
        </w:rPr>
      </w:pPr>
      <w:r w:rsidRPr="007F2770">
        <w:rPr>
          <w:lang w:eastAsia="zh-TW"/>
        </w:rPr>
        <w:t>-</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p>
    <w:p w14:paraId="017F26BE" w14:textId="48CF5A0D" w:rsidR="00887E6E" w:rsidRPr="007F2770" w:rsidRDefault="00887E6E" w:rsidP="00887E6E">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0F1FA18E" w14:textId="77777777" w:rsidR="00B47EFF" w:rsidRPr="007F2770" w:rsidRDefault="00B47EFF" w:rsidP="00B47EFF">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T3396 and the timer T3584.</w:t>
      </w:r>
    </w:p>
    <w:p w14:paraId="4B858A58" w14:textId="77777777" w:rsidR="00B47EFF" w:rsidRPr="007F2770" w:rsidRDefault="00B47EFF" w:rsidP="00B47EFF">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w:t>
      </w:r>
      <w:r w:rsidR="002427D1" w:rsidRPr="007F2770">
        <w:t xml:space="preserve"> of the PDU session</w:t>
      </w:r>
      <w:r w:rsidRPr="007F2770">
        <w:t xml:space="preserve"> (or no S-NSSAI, if no S-NSSAI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T3585 and the timer T3584.</w:t>
      </w:r>
    </w:p>
    <w:p w14:paraId="5D192FED" w14:textId="77777777" w:rsidR="003B5312" w:rsidRPr="007F2770" w:rsidRDefault="003B5312" w:rsidP="003B5312">
      <w:r w:rsidRPr="007F2770">
        <w:t>If the PDU SESSION MODIFICATION COMMAND message includes the Authorized QoS rules IE, the UE shall process the QoS rules sequentially starting with the first QoS rule.</w:t>
      </w:r>
    </w:p>
    <w:p w14:paraId="2A508EC3" w14:textId="77777777" w:rsidR="00621F9D" w:rsidRPr="007F2770" w:rsidRDefault="00621F9D" w:rsidP="00621F9D">
      <w:r w:rsidRPr="007F2770">
        <w:lastRenderedPageBreak/>
        <w:t>If the PDU SESSION MODIFICATION COMMAND message includes the Mapped EPS bearer contexts IE, the UE shall process the mapped EPS bearer contexts sequentially starting with the first mapped EPS bearer context.</w:t>
      </w:r>
    </w:p>
    <w:p w14:paraId="6F818563" w14:textId="77777777" w:rsidR="00CE30F4" w:rsidRPr="007F2770" w:rsidRDefault="00CE30F4" w:rsidP="00CE30F4">
      <w:r w:rsidRPr="007F2770">
        <w:t>If the PDU SESSION MODIFICATION COMMAND message includes the Authorized QoS flow descriptions IE, the UE shall process the QoS flow descriptions sequentially starting with the first QoS flow description.</w:t>
      </w:r>
    </w:p>
    <w:p w14:paraId="56E709CB" w14:textId="77777777" w:rsidR="00670ACF" w:rsidRPr="007F2770" w:rsidRDefault="001A0B5D" w:rsidP="001A0B5D">
      <w:r w:rsidRPr="007F2770">
        <w:t xml:space="preserve">The UE shall replace the stored authorized QoS rules, </w:t>
      </w:r>
      <w:r w:rsidR="008B1653" w:rsidRPr="007F2770">
        <w:t xml:space="preserve">authorized QoS flow descriptions </w:t>
      </w:r>
      <w:r w:rsidR="00670ACF" w:rsidRPr="007F2770">
        <w:t xml:space="preserve">and </w:t>
      </w:r>
      <w:r w:rsidRPr="007F2770">
        <w:rPr>
          <w:rFonts w:eastAsia="MS Mincho"/>
        </w:rPr>
        <w:t>s</w:t>
      </w:r>
      <w:r w:rsidRPr="007F2770">
        <w:t>ession-AMBR of the PDU session with the received value(s), if any, in the PDU SESSION MODIFICATION COMMAND message.</w:t>
      </w:r>
    </w:p>
    <w:p w14:paraId="786FA10F" w14:textId="77777777" w:rsidR="00670ACF" w:rsidRPr="007F2770" w:rsidRDefault="00670ACF" w:rsidP="00670ACF">
      <w:r w:rsidRPr="007F2770">
        <w:t xml:space="preserve">If the PDU SESSION MODIFICATION COMMAND </w:t>
      </w:r>
      <w:r w:rsidR="009B6308" w:rsidRPr="007F2770">
        <w:t xml:space="preserve">message </w:t>
      </w:r>
      <w:r w:rsidRPr="007F2770">
        <w:t xml:space="preserve">includes a </w:t>
      </w:r>
      <w:r w:rsidR="009B6308" w:rsidRPr="007F2770">
        <w:t>M</w:t>
      </w:r>
      <w:r w:rsidRPr="007F2770">
        <w:t xml:space="preserve">apped EPS bearer contexts IE, the UE shall check </w:t>
      </w:r>
      <w:r w:rsidR="006222C1" w:rsidRPr="007F2770">
        <w:t>each mapped EPS bearer context</w:t>
      </w:r>
      <w:r w:rsidRPr="007F2770">
        <w:t xml:space="preserve"> for different types of errors as follows:</w:t>
      </w:r>
    </w:p>
    <w:p w14:paraId="6D82C75D" w14:textId="77777777" w:rsidR="006222C1" w:rsidRPr="007F2770" w:rsidRDefault="006222C1" w:rsidP="006222C1">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4D2731FF" w14:textId="77777777" w:rsidR="006222C1" w:rsidRPr="007F2770" w:rsidRDefault="006222C1" w:rsidP="006222C1">
      <w:pPr>
        <w:pStyle w:val="B1"/>
      </w:pPr>
      <w:r w:rsidRPr="007F2770">
        <w:t>a)</w:t>
      </w:r>
      <w:r w:rsidRPr="007F2770">
        <w:tab/>
        <w:t>Semantic error in the mapped EPS bearer operation:</w:t>
      </w:r>
    </w:p>
    <w:p w14:paraId="73B5DD2C" w14:textId="77777777" w:rsidR="006222C1" w:rsidRPr="007F2770" w:rsidRDefault="006222C1" w:rsidP="006222C1">
      <w:pPr>
        <w:pStyle w:val="B2"/>
      </w:pPr>
      <w:r w:rsidRPr="007F2770">
        <w:t>1)</w:t>
      </w:r>
      <w:r w:rsidRPr="007F2770">
        <w:tab/>
        <w:t>operation code = "Create new EPS bearer" and there is already an existing mapped EPS bearer context with the same EPS bearer identity associated with any PDU session.</w:t>
      </w:r>
    </w:p>
    <w:p w14:paraId="22F2E383" w14:textId="77777777" w:rsidR="006222C1" w:rsidRPr="007F2770" w:rsidRDefault="006222C1" w:rsidP="006222C1">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5B0EDC40" w14:textId="77777777" w:rsidR="006222C1" w:rsidRPr="007F2770" w:rsidRDefault="006222C1" w:rsidP="006222C1">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64245DE9" w14:textId="29C5803B" w:rsidR="00524794" w:rsidRPr="007F2770" w:rsidRDefault="00524794" w:rsidP="00524794">
      <w:pPr>
        <w:pStyle w:val="B2"/>
      </w:pPr>
      <w:r w:rsidRPr="007F2770">
        <w:t>4)</w:t>
      </w:r>
      <w:r w:rsidRPr="007F2770">
        <w:tab/>
        <w:t xml:space="preserve">operation code = "Create new EPS bearer" or "Modify existing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6233AB9A" w14:textId="77777777" w:rsidR="006222C1" w:rsidRPr="007F2770" w:rsidRDefault="006222C1" w:rsidP="006222C1">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34B2BBA" w14:textId="77777777" w:rsidR="006222C1" w:rsidRPr="007F2770" w:rsidRDefault="006222C1" w:rsidP="006222C1">
      <w:pPr>
        <w:pStyle w:val="B1"/>
      </w:pPr>
      <w:r w:rsidRPr="007F2770">
        <w:tab/>
        <w:t>In case 2, the UE shall not diagnose an error, further process the delete request and, if it was processed successfully, consider the mapped EPS bearer context as successfully deleted.</w:t>
      </w:r>
    </w:p>
    <w:p w14:paraId="25D97748" w14:textId="14976539" w:rsidR="006222C1" w:rsidRPr="007F2770" w:rsidRDefault="006222C1" w:rsidP="006222C1">
      <w:pPr>
        <w:pStyle w:val="B1"/>
      </w:pPr>
      <w:r w:rsidRPr="007F2770">
        <w:tab/>
        <w:t>Otherwise, after sending the PDU SESSION MODIFICATION COMPLETE for the ongoing PDU session modification procedure, the UE shall init</w:t>
      </w:r>
      <w:r w:rsidR="00010B12" w:rsidRPr="007F2770">
        <w:t>i</w:t>
      </w:r>
      <w:r w:rsidRPr="007F2770">
        <w:t>ate a PDU session modification procedure by sending a PDU SESSION MODIFICATION REQUEST message to delete the mapped EPS bearer context with 5GSM cause #85 "Invalid mapped EPS bearer identity".</w:t>
      </w:r>
    </w:p>
    <w:p w14:paraId="22C1D09C" w14:textId="77777777" w:rsidR="006222C1" w:rsidRPr="007F2770" w:rsidRDefault="006222C1" w:rsidP="006222C1">
      <w:pPr>
        <w:pStyle w:val="B1"/>
      </w:pPr>
      <w:r w:rsidRPr="007F2770">
        <w:t>b) if the mapped EPS bearer context includes a traffic flow template, the UE shall check the traffic flow template for different types of TFT IE errors as follows:</w:t>
      </w:r>
    </w:p>
    <w:p w14:paraId="006CC725" w14:textId="7DED50AC" w:rsidR="00670ACF" w:rsidRPr="007F2770" w:rsidRDefault="00382F1F" w:rsidP="0085304B">
      <w:pPr>
        <w:pStyle w:val="B2"/>
      </w:pPr>
      <w:r w:rsidRPr="007F2770">
        <w:t>1</w:t>
      </w:r>
      <w:r w:rsidR="00670ACF" w:rsidRPr="007F2770">
        <w:t>)</w:t>
      </w:r>
      <w:r w:rsidR="00670ACF" w:rsidRPr="007F2770">
        <w:tab/>
        <w:t>Semantic errors in TFT operations:</w:t>
      </w:r>
    </w:p>
    <w:p w14:paraId="68207B14" w14:textId="38F9E558" w:rsidR="00670ACF" w:rsidRPr="007F2770" w:rsidRDefault="006222C1" w:rsidP="0085304B">
      <w:pPr>
        <w:pStyle w:val="B3"/>
      </w:pPr>
      <w:r w:rsidRPr="007F2770">
        <w:t>i</w:t>
      </w:r>
      <w:r w:rsidR="00670ACF" w:rsidRPr="007F2770">
        <w:t>)</w:t>
      </w:r>
      <w:r w:rsidR="00670ACF" w:rsidRPr="007F2770">
        <w:tab/>
        <w:t>TFT operation = "Create new TFT" when there is already an existing TFT for the EPS bearer context.</w:t>
      </w:r>
    </w:p>
    <w:p w14:paraId="411EA7A7" w14:textId="77777777" w:rsidR="00670ACF" w:rsidRPr="007F2770" w:rsidRDefault="006222C1" w:rsidP="0085304B">
      <w:pPr>
        <w:pStyle w:val="B3"/>
      </w:pPr>
      <w:r w:rsidRPr="007F2770">
        <w:t>ii</w:t>
      </w:r>
      <w:r w:rsidR="00670ACF" w:rsidRPr="007F2770">
        <w:t>)</w:t>
      </w:r>
      <w:r w:rsidR="00670ACF" w:rsidRPr="007F2770">
        <w:tab/>
        <w:t>When the TFT operation is an operation other than "Create a new TFT" and there is no TFT for the EPS bearer context.</w:t>
      </w:r>
    </w:p>
    <w:p w14:paraId="50127A7F" w14:textId="77777777" w:rsidR="00670ACF" w:rsidRPr="007F2770" w:rsidRDefault="006222C1" w:rsidP="0085304B">
      <w:pPr>
        <w:pStyle w:val="B3"/>
      </w:pPr>
      <w:r w:rsidRPr="007F2770">
        <w:t>iii</w:t>
      </w:r>
      <w:r w:rsidR="00670ACF" w:rsidRPr="007F2770">
        <w:t>)</w:t>
      </w:r>
      <w:r w:rsidR="00670ACF" w:rsidRPr="007F2770">
        <w:tab/>
        <w:t>TFT operation = "Delete packet filters from existing TFT" when it would render the TFT empty.</w:t>
      </w:r>
    </w:p>
    <w:p w14:paraId="6FF24941" w14:textId="77777777" w:rsidR="00670ACF" w:rsidRPr="007F2770" w:rsidRDefault="006222C1" w:rsidP="0085304B">
      <w:pPr>
        <w:pStyle w:val="B3"/>
      </w:pPr>
      <w:r w:rsidRPr="007F2770">
        <w:t>iv</w:t>
      </w:r>
      <w:r w:rsidR="00670ACF" w:rsidRPr="007F2770">
        <w:t>)</w:t>
      </w:r>
      <w:r w:rsidR="00670ACF" w:rsidRPr="007F2770">
        <w:tab/>
        <w:t>TFT operation = "Delete existing TFT" for a dedicated EPS bearer context.</w:t>
      </w:r>
    </w:p>
    <w:p w14:paraId="3CF12AC4" w14:textId="0F12FAE0" w:rsidR="00670ACF" w:rsidRPr="007F2770" w:rsidRDefault="00670ACF" w:rsidP="0085304B">
      <w:pPr>
        <w:pStyle w:val="B2"/>
      </w:pPr>
      <w:r w:rsidRPr="007F2770">
        <w:tab/>
        <w:t xml:space="preserve">In case </w:t>
      </w:r>
      <w:r w:rsidR="006222C1" w:rsidRPr="007F2770">
        <w:t>iv,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41</w:t>
      </w:r>
      <w:r w:rsidRPr="007F2770">
        <w:t xml:space="preserve"> "semantic error in the TFT operation"</w:t>
      </w:r>
      <w:r w:rsidR="006222C1" w:rsidRPr="007F2770">
        <w:t>.</w:t>
      </w:r>
    </w:p>
    <w:p w14:paraId="0B026744" w14:textId="77777777" w:rsidR="00670ACF" w:rsidRPr="007F2770" w:rsidRDefault="00670ACF" w:rsidP="0085304B">
      <w:pPr>
        <w:pStyle w:val="B2"/>
      </w:pPr>
      <w:r w:rsidRPr="007F2770">
        <w:tab/>
        <w:t>In the other cases the UE shall not diagnose an error and perform the following actions to resolve the inconsistency:</w:t>
      </w:r>
    </w:p>
    <w:p w14:paraId="764048CF" w14:textId="77777777" w:rsidR="00670ACF" w:rsidRPr="007F2770" w:rsidRDefault="00670ACF" w:rsidP="0085304B">
      <w:pPr>
        <w:pStyle w:val="B2"/>
      </w:pPr>
      <w:r w:rsidRPr="007F2770">
        <w:lastRenderedPageBreak/>
        <w:tab/>
        <w:t xml:space="preserve">In case </w:t>
      </w:r>
      <w:r w:rsidR="006222C1" w:rsidRPr="007F2770">
        <w:t>i</w:t>
      </w:r>
      <w:r w:rsidR="009B6308" w:rsidRPr="007F2770">
        <w:t>,</w:t>
      </w:r>
      <w:r w:rsidRPr="007F2770">
        <w:t xml:space="preserve"> the UE shall further process the new activation request </w:t>
      </w:r>
      <w:r w:rsidR="00287D37" w:rsidRPr="007F2770">
        <w:t xml:space="preserve">to create a new TFT </w:t>
      </w:r>
      <w:r w:rsidRPr="007F2770">
        <w:t>and, if it was processed successfully, delete the old TFT.</w:t>
      </w:r>
    </w:p>
    <w:p w14:paraId="1F37658A" w14:textId="77777777" w:rsidR="00382F1F" w:rsidRPr="007F2770" w:rsidRDefault="00670ACF" w:rsidP="00382F1F">
      <w:pPr>
        <w:pStyle w:val="B2"/>
      </w:pPr>
      <w:r w:rsidRPr="007F2770">
        <w:tab/>
      </w:r>
      <w:r w:rsidR="00382F1F" w:rsidRPr="007F2770">
        <w:t>In case ii, the UE shall:</w:t>
      </w:r>
    </w:p>
    <w:p w14:paraId="2B3F18E7" w14:textId="4DD0078A" w:rsidR="00382F1F" w:rsidRPr="007F2770" w:rsidRDefault="00382F1F" w:rsidP="00382F1F">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EAB317B" w14:textId="77777777" w:rsidR="00382F1F" w:rsidRPr="007F2770" w:rsidRDefault="00382F1F" w:rsidP="00382F1F">
      <w:pPr>
        <w:pStyle w:val="B3"/>
      </w:pPr>
      <w:r w:rsidRPr="007F2770">
        <w:t>-</w:t>
      </w:r>
      <w:r w:rsidRPr="007F2770">
        <w:tab/>
        <w:t>process the new request as an activation request, if the TFT operation is "Add packet filters in existing TFT" or "Replace packet filters in existing TFT".</w:t>
      </w:r>
    </w:p>
    <w:p w14:paraId="7896142C" w14:textId="662F1B92" w:rsidR="00382F1F" w:rsidRPr="007F2770" w:rsidRDefault="00382F1F" w:rsidP="00382F1F">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090C9AE" w14:textId="35FE3656" w:rsidR="00382F1F" w:rsidRPr="007F2770" w:rsidRDefault="00382F1F" w:rsidP="00382F1F">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6C132DFA" w14:textId="3D95EF0E" w:rsidR="00670ACF" w:rsidRPr="007F2770" w:rsidRDefault="006222C1" w:rsidP="00382F1F">
      <w:pPr>
        <w:pStyle w:val="B2"/>
      </w:pPr>
      <w:r w:rsidRPr="007F2770">
        <w:t>2</w:t>
      </w:r>
      <w:r w:rsidR="00670ACF" w:rsidRPr="007F2770">
        <w:t>)</w:t>
      </w:r>
      <w:r w:rsidR="00670ACF" w:rsidRPr="007F2770">
        <w:tab/>
        <w:t>Syntactical errors in TFT operations:</w:t>
      </w:r>
    </w:p>
    <w:p w14:paraId="36D7B69F" w14:textId="65E03BA1" w:rsidR="00670ACF" w:rsidRPr="007F2770" w:rsidRDefault="006222C1" w:rsidP="0085304B">
      <w:pPr>
        <w:pStyle w:val="B3"/>
      </w:pPr>
      <w:r w:rsidRPr="007F2770">
        <w:t>i</w:t>
      </w:r>
      <w:r w:rsidR="00670ACF" w:rsidRPr="007F2770">
        <w:t>)</w:t>
      </w:r>
      <w:r w:rsidR="00670ACF" w:rsidRPr="007F2770">
        <w:tab/>
        <w:t>When the TFT operation = "Create new TFT", "Add packet filters in existing TFT", "Replace packet filters in existing TFT" or "Delete packet filters from existing TFT" and the packet filter list in the TFT IE is empty.</w:t>
      </w:r>
    </w:p>
    <w:p w14:paraId="0C85D3B2" w14:textId="77777777" w:rsidR="00670ACF" w:rsidRPr="007F2770" w:rsidRDefault="006222C1" w:rsidP="0085304B">
      <w:pPr>
        <w:pStyle w:val="B3"/>
      </w:pPr>
      <w:r w:rsidRPr="007F2770">
        <w:t>ii</w:t>
      </w:r>
      <w:r w:rsidR="00670ACF" w:rsidRPr="007F2770">
        <w:t>)</w:t>
      </w:r>
      <w:r w:rsidR="00670ACF" w:rsidRPr="007F2770">
        <w:tab/>
        <w:t>TFT operation = "Delete existing TFT" or "No TFT operation" with a non-empty packet filter list in the TFT IE.</w:t>
      </w:r>
    </w:p>
    <w:p w14:paraId="051716A7" w14:textId="77777777" w:rsidR="00670ACF" w:rsidRPr="007F2770" w:rsidRDefault="006222C1" w:rsidP="0085304B">
      <w:pPr>
        <w:pStyle w:val="B3"/>
      </w:pPr>
      <w:r w:rsidRPr="007F2770">
        <w:t>iii</w:t>
      </w:r>
      <w:r w:rsidR="00670ACF" w:rsidRPr="007F2770">
        <w:t>)</w:t>
      </w:r>
      <w:r w:rsidR="00670ACF" w:rsidRPr="007F2770">
        <w:tab/>
        <w:t>TFT operation = "Replace packet filters in existing TFT" when the packet filter to be replaced does not exist in the original TFT.</w:t>
      </w:r>
    </w:p>
    <w:p w14:paraId="61CCC6FA" w14:textId="77777777" w:rsidR="00670ACF" w:rsidRPr="007F2770" w:rsidRDefault="006222C1" w:rsidP="0085304B">
      <w:pPr>
        <w:pStyle w:val="B3"/>
      </w:pPr>
      <w:r w:rsidRPr="007F2770">
        <w:t>iv</w:t>
      </w:r>
      <w:r w:rsidR="00670ACF" w:rsidRPr="007F2770">
        <w:t>)</w:t>
      </w:r>
      <w:r w:rsidR="00670ACF" w:rsidRPr="007F2770">
        <w:tab/>
        <w:t>TFT operation = "Delete packet filters from existing TFT" when the packet filter to be deleted does not exist in the original TFT.</w:t>
      </w:r>
    </w:p>
    <w:p w14:paraId="07FA5B83" w14:textId="77777777" w:rsidR="00670ACF" w:rsidRPr="007F2770" w:rsidRDefault="006222C1" w:rsidP="0085304B">
      <w:pPr>
        <w:pStyle w:val="B3"/>
      </w:pPr>
      <w:r w:rsidRPr="007F2770">
        <w:t>v</w:t>
      </w:r>
      <w:r w:rsidR="00670ACF" w:rsidRPr="007F2770">
        <w:t>)</w:t>
      </w:r>
      <w:r w:rsidR="00670ACF" w:rsidRPr="007F2770">
        <w:tab/>
      </w:r>
      <w:r w:rsidR="00147DC9" w:rsidRPr="007F2770">
        <w:t>Void</w:t>
      </w:r>
      <w:r w:rsidR="00670ACF" w:rsidRPr="007F2770">
        <w:t>.</w:t>
      </w:r>
    </w:p>
    <w:p w14:paraId="2A955947" w14:textId="1A64515A" w:rsidR="00670ACF" w:rsidRPr="007F2770" w:rsidRDefault="006222C1" w:rsidP="0085304B">
      <w:pPr>
        <w:pStyle w:val="B3"/>
      </w:pPr>
      <w:r w:rsidRPr="007F2770">
        <w:t>vi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00D07DA8" w14:textId="21896AD4" w:rsidR="00382F1F" w:rsidRPr="007F2770" w:rsidRDefault="00670ACF" w:rsidP="00382F1F">
      <w:pPr>
        <w:pStyle w:val="B2"/>
      </w:pPr>
      <w:r w:rsidRPr="007F2770">
        <w:tab/>
      </w:r>
      <w:r w:rsidR="00382F1F" w:rsidRPr="007F2770">
        <w:t>In case iii, the UE shall not diagnose an error, further process the replace request and, if no error according to items 3 and 4 was detected, include the packet filters received to the existing TFT.</w:t>
      </w:r>
    </w:p>
    <w:p w14:paraId="59714D2D" w14:textId="768D53C8" w:rsidR="00382F1F" w:rsidRPr="007F2770" w:rsidRDefault="00382F1F" w:rsidP="00382F1F">
      <w:pPr>
        <w:pStyle w:val="B2"/>
      </w:pPr>
      <w:r w:rsidRPr="007F2770">
        <w:tab/>
        <w:t>In case iv, the UE shall not diagnose an error, further process the deletion request and, if no error according to items 3 and 4 was detected, consider the respective packet filter as successfully deleted.</w:t>
      </w:r>
    </w:p>
    <w:p w14:paraId="4C5B5ABC" w14:textId="384192B8" w:rsidR="00670ACF" w:rsidRPr="007F2770" w:rsidRDefault="00670ACF" w:rsidP="00382F1F">
      <w:pPr>
        <w:pStyle w:val="B2"/>
      </w:pPr>
      <w:r w:rsidRPr="007F2770">
        <w:tab/>
        <w:t>Otherwise</w:t>
      </w:r>
      <w:r w:rsidR="006222C1" w:rsidRPr="007F2770">
        <w:t>,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42</w:t>
      </w:r>
      <w:r w:rsidRPr="007F2770">
        <w:t xml:space="preserve"> "syntactical error in the TFT operation".</w:t>
      </w:r>
    </w:p>
    <w:p w14:paraId="67B4B270" w14:textId="77777777" w:rsidR="00670ACF" w:rsidRPr="007F2770" w:rsidRDefault="006222C1" w:rsidP="0085304B">
      <w:pPr>
        <w:pStyle w:val="B2"/>
      </w:pPr>
      <w:r w:rsidRPr="007F2770">
        <w:t>3</w:t>
      </w:r>
      <w:r w:rsidR="00670ACF" w:rsidRPr="007F2770">
        <w:t>)</w:t>
      </w:r>
      <w:r w:rsidR="00670ACF" w:rsidRPr="007F2770">
        <w:tab/>
        <w:t>Semantic errors in packet filters:</w:t>
      </w:r>
    </w:p>
    <w:p w14:paraId="1A2E7238" w14:textId="77777777" w:rsidR="00670ACF" w:rsidRPr="007F2770" w:rsidRDefault="006222C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E087AB" w14:textId="77777777" w:rsidR="00670ACF" w:rsidRPr="007F2770" w:rsidRDefault="006222C1" w:rsidP="0085304B">
      <w:pPr>
        <w:pStyle w:val="B3"/>
      </w:pPr>
      <w:r w:rsidRPr="007F2770">
        <w:t>ii</w:t>
      </w:r>
      <w:r w:rsidR="00670ACF" w:rsidRPr="007F2770">
        <w:t>)</w:t>
      </w:r>
      <w:r w:rsidR="00670ACF" w:rsidRPr="007F2770">
        <w:tab/>
        <w:t>When the resulting TFT, which is assigned to a dedicated EPS bearer context, does not contain any packet filter applicable for the uplink direction among the packet filters created on request from the network.</w:t>
      </w:r>
    </w:p>
    <w:p w14:paraId="7AC15CDF" w14:textId="46A67F26" w:rsidR="00670ACF" w:rsidRPr="007F2770" w:rsidRDefault="00670ACF" w:rsidP="0085304B">
      <w:pPr>
        <w:pStyle w:val="B2"/>
      </w:pPr>
      <w:r w:rsidRPr="007F2770">
        <w:tab/>
      </w:r>
      <w:r w:rsidR="006222C1" w:rsidRPr="007F2770">
        <w:t>After sending the PDU SESSION MODIFICATION COMPLETE for the ongoing PDU session modification procedure, the UE shall init</w:t>
      </w:r>
      <w:r w:rsidR="00010B12" w:rsidRPr="007F2770">
        <w:t>i</w:t>
      </w:r>
      <w:r w:rsidR="006222C1" w:rsidRPr="007F2770">
        <w:t xml:space="preserve">ate a PDU session modification procedure by sending a PDU SESSION </w:t>
      </w:r>
      <w:r w:rsidR="006222C1" w:rsidRPr="007F2770">
        <w:lastRenderedPageBreak/>
        <w:t>MODIFICATION REQUEST message to delete the mapped EPS bearer context with</w:t>
      </w:r>
      <w:r w:rsidRPr="007F2770">
        <w:t xml:space="preserve"> 5GSM cause #44 "semantic errors in packet filter(s)".</w:t>
      </w:r>
    </w:p>
    <w:p w14:paraId="6714C83B"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23525B86" w14:textId="2BE33D18" w:rsidR="00670ACF" w:rsidRPr="007F2770" w:rsidRDefault="009D64E1" w:rsidP="0085304B">
      <w:pPr>
        <w:pStyle w:val="B3"/>
      </w:pPr>
      <w:r w:rsidRPr="007F2770">
        <w:t>i</w:t>
      </w:r>
      <w:r w:rsidR="00670ACF" w:rsidRPr="007F2770">
        <w:t>)</w:t>
      </w:r>
      <w:r w:rsidR="00670ACF" w:rsidRPr="007F2770">
        <w:tab/>
        <w:t xml:space="preserve">When the TFT operation = "Create new TFT", "Add packet filters to existing TFT", </w:t>
      </w:r>
      <w:r w:rsidR="00287D37" w:rsidRPr="007F2770">
        <w:t xml:space="preserve">or "Replace packet filters in existing TFT" </w:t>
      </w:r>
      <w:r w:rsidR="00670ACF" w:rsidRPr="007F2770">
        <w:t>and two or more packet filters in the resultant TFT would have identical packet filter identifiers.</w:t>
      </w:r>
    </w:p>
    <w:p w14:paraId="298DE039" w14:textId="47AB9EDB" w:rsidR="00670ACF" w:rsidRPr="007F2770" w:rsidRDefault="009D64E1" w:rsidP="0085304B">
      <w:pPr>
        <w:pStyle w:val="B3"/>
      </w:pPr>
      <w:r w:rsidRPr="007F2770">
        <w:t>ii</w:t>
      </w:r>
      <w:r w:rsidR="00670ACF" w:rsidRPr="007F2770">
        <w:t>)</w:t>
      </w:r>
      <w:r w:rsidR="00670ACF"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42DFBB8E"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1C2B100E" w14:textId="7C68BAA1" w:rsidR="00670ACF" w:rsidRPr="007F2770" w:rsidRDefault="00670ACF" w:rsidP="0085304B">
      <w:pPr>
        <w:pStyle w:val="B2"/>
      </w:pPr>
      <w:r w:rsidRPr="007F2770">
        <w:tab/>
        <w:t xml:space="preserve">In case </w:t>
      </w:r>
      <w:r w:rsidR="009D64E1" w:rsidRPr="007F2770">
        <w:t>i</w:t>
      </w:r>
      <w:r w:rsidRPr="007F2770">
        <w:t xml:space="preserve">, if two or more packet filters with identical packet filter identifiers are contained in the new request,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 in packet filter(s)". Otherwise, the UE shall not diagnose an error, further process the new request and, if it was processed successfully, delete the old packet filters which have the identical packet filter identifiers.</w:t>
      </w:r>
    </w:p>
    <w:p w14:paraId="3B1397EB" w14:textId="77777777" w:rsidR="00670ACF" w:rsidRPr="007F2770" w:rsidRDefault="00670ACF" w:rsidP="0085304B">
      <w:pPr>
        <w:pStyle w:val="B2"/>
      </w:pPr>
      <w:r w:rsidRPr="007F2770">
        <w:tab/>
        <w:t xml:space="preserve">In case </w:t>
      </w:r>
      <w:r w:rsidR="009D64E1" w:rsidRPr="007F2770">
        <w:t>ii</w:t>
      </w:r>
      <w:r w:rsidRPr="007F2770">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9B7DA00" w14:textId="3F12AC15" w:rsidR="00670ACF" w:rsidRPr="007F2770" w:rsidRDefault="00670ACF" w:rsidP="0085304B">
      <w:pPr>
        <w:pStyle w:val="B2"/>
      </w:pPr>
      <w:r w:rsidRPr="007F2770">
        <w:tab/>
        <w:t xml:space="preserve">In case </w:t>
      </w:r>
      <w:r w:rsidR="009D64E1" w:rsidRPr="007F2770">
        <w:t>ii</w:t>
      </w:r>
      <w:r w:rsidRPr="007F2770">
        <w:t xml:space="preserve">, if one or more old packet filters belong to the default EPS bearer context,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errors in packet filter(s)".</w:t>
      </w:r>
    </w:p>
    <w:p w14:paraId="1D3324B8" w14:textId="4A606D02" w:rsidR="00670ACF" w:rsidRPr="007F2770" w:rsidRDefault="00670ACF" w:rsidP="0085304B">
      <w:pPr>
        <w:pStyle w:val="B2"/>
      </w:pPr>
      <w:r w:rsidRPr="007F2770">
        <w:tab/>
        <w:t>Otherwise</w:t>
      </w:r>
      <w:r w:rsidR="009D64E1" w:rsidRPr="007F2770">
        <w:t xml:space="preserve">, 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ate a PDU session modification procedure by sending a PDU SESSION MODIFICATION REQUEST message to delete the mapped EPS bearer context with</w:t>
      </w:r>
      <w:r w:rsidRPr="007F2770">
        <w:t xml:space="preserve"> 5GSM cause #45 "syntactical error in packet filter(s)".</w:t>
      </w:r>
    </w:p>
    <w:p w14:paraId="4E145DEA" w14:textId="77777777" w:rsidR="001A0B5D" w:rsidRPr="007F2770" w:rsidRDefault="001A0B5D" w:rsidP="001A0B5D">
      <w:r w:rsidRPr="007F2770">
        <w:t xml:space="preserve">And </w:t>
      </w:r>
      <w:r w:rsidRPr="007F2770">
        <w:rPr>
          <w:lang w:eastAsia="zh-CN"/>
        </w:rPr>
        <w:t xml:space="preserve">if a new </w:t>
      </w:r>
      <w:r w:rsidRPr="007F2770">
        <w:t xml:space="preserve">EPS bearer identity parameter in </w:t>
      </w:r>
      <w:r w:rsidR="001E2D9E" w:rsidRPr="007F2770">
        <w:t>A</w:t>
      </w:r>
      <w:r w:rsidR="008B1653" w:rsidRPr="007F2770">
        <w:t>uthorized QoS flow descriptions</w:t>
      </w:r>
      <w:r w:rsidRPr="007F2770">
        <w:t xml:space="preserve">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EPS bearer identity and the mapped EPS bearer contexts.</w:t>
      </w:r>
      <w:r w:rsidR="004B6E2F" w:rsidRPr="007F2770">
        <w:t xml:space="preserve"> If the "Delete existing EPS bearer" operation code in the Mapped EPS bearer contexts IE was received, the UE shall discard the </w:t>
      </w:r>
      <w:r w:rsidR="004B6E2F" w:rsidRPr="007F2770">
        <w:rPr>
          <w:lang w:eastAsia="zh-CN"/>
        </w:rPr>
        <w:t>association</w:t>
      </w:r>
      <w:r w:rsidR="004B6E2F" w:rsidRPr="007F2770">
        <w:rPr>
          <w:rFonts w:hint="eastAsia"/>
          <w:lang w:eastAsia="zh-CN"/>
        </w:rPr>
        <w:t xml:space="preserve"> between the QoS flow</w:t>
      </w:r>
      <w:r w:rsidR="004B6E2F" w:rsidRPr="007F2770">
        <w:rPr>
          <w:lang w:eastAsia="zh-CN"/>
        </w:rPr>
        <w:t xml:space="preserve"> and the corresponding mapped EPS bearer context.</w:t>
      </w:r>
    </w:p>
    <w:p w14:paraId="7E63C740" w14:textId="77777777" w:rsidR="00382E74" w:rsidRPr="007F2770" w:rsidRDefault="00382E74" w:rsidP="00382E74">
      <w:r w:rsidRPr="007F2770">
        <w:t>If:</w:t>
      </w:r>
    </w:p>
    <w:p w14:paraId="54DFDC02" w14:textId="77777777" w:rsidR="00382E74" w:rsidRPr="007F2770" w:rsidRDefault="00382E74" w:rsidP="00382E74">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2B081903" w14:textId="77777777" w:rsidR="00382E74" w:rsidRPr="007F2770" w:rsidRDefault="00382E74" w:rsidP="00382E74">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70B44B39" w14:textId="7042B539" w:rsidR="00382E74" w:rsidRPr="007F2770" w:rsidRDefault="00382E74" w:rsidP="00382E74">
      <w:r w:rsidRPr="007F2770">
        <w:t xml:space="preserve">the UE, after sending the PDU </w:t>
      </w:r>
      <w:r w:rsidR="003068D0" w:rsidRPr="007F2770">
        <w:t>SESSION</w:t>
      </w:r>
      <w:r w:rsidRPr="007F2770">
        <w:t xml:space="preserve">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FB6C051" w14:textId="77777777" w:rsidR="00382E74" w:rsidRPr="007F2770" w:rsidRDefault="00382E74" w:rsidP="00382E74">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0FCD1F2" w14:textId="77777777" w:rsidR="00B23F03" w:rsidRPr="007F2770" w:rsidRDefault="00B23F03" w:rsidP="00B23F03">
      <w:r w:rsidRPr="007F2770">
        <w:lastRenderedPageBreak/>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E0F07AE" w14:textId="77777777" w:rsidR="005E6A3D" w:rsidRPr="007F2770" w:rsidRDefault="00B23F03" w:rsidP="005E6A3D">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005E6A3D" w:rsidRPr="007F2770">
        <w:rPr>
          <w:rFonts w:hint="eastAsia"/>
        </w:rPr>
        <w:t>.</w:t>
      </w:r>
      <w:r w:rsidR="005E6A3D" w:rsidRPr="007F2770">
        <w:t xml:space="preserve"> The UE should ensure that the PTI value assigned to this procedure is not released immediately.</w:t>
      </w:r>
    </w:p>
    <w:p w14:paraId="51A68516" w14:textId="77777777" w:rsidR="005E6A3D" w:rsidRPr="007F2770" w:rsidRDefault="005E6A3D" w:rsidP="005E6A3D">
      <w:pPr>
        <w:pStyle w:val="NO"/>
      </w:pPr>
      <w:r w:rsidRPr="007F2770">
        <w:t>NOTE</w:t>
      </w:r>
      <w:r w:rsidR="00600AAF" w:rsidRPr="007F2770">
        <w:t> </w:t>
      </w:r>
      <w:r w:rsidR="00382E74" w:rsidRPr="007F2770">
        <w:t>5</w:t>
      </w:r>
      <w:r w:rsidRPr="007F2770">
        <w:t>:</w:t>
      </w:r>
      <w:r w:rsidRPr="007F2770">
        <w:tab/>
        <w:t>The way to achieve this is implementation dependent. For example, the UE can ensure that the PTI value assigned to this procedure is not released during the time equal to or greater than the default value of timer T3591.</w:t>
      </w:r>
    </w:p>
    <w:p w14:paraId="7C4C85F7" w14:textId="77777777" w:rsidR="00B23F03" w:rsidRPr="007F2770" w:rsidRDefault="005E6A3D" w:rsidP="005E6A3D">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00B23F03" w:rsidRPr="007F2770">
        <w:rPr>
          <w:lang w:val="en-US"/>
        </w:rPr>
        <w:t>.</w:t>
      </w:r>
    </w:p>
    <w:p w14:paraId="59F84D00" w14:textId="77777777" w:rsidR="00FC2284" w:rsidRPr="007F2770" w:rsidRDefault="00B23F03" w:rsidP="00B23F03">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w:t>
      </w:r>
      <w:r w:rsidR="002B79F8" w:rsidRPr="007F2770">
        <w:t>the UE can provide to the upper layers the PDU session address lifetime if received in the PDU session address lifetime parameter of the Extended protocol configuration options IE of the PDU SESSION MODIFICATION COMMAND message</w:t>
      </w:r>
      <w:r w:rsidR="00663B37" w:rsidRPr="007F2770">
        <w:t xml:space="preserve">. </w:t>
      </w:r>
      <w:r w:rsidR="00663B37" w:rsidRPr="007F2770">
        <w:rPr>
          <w:lang w:val="en-US"/>
        </w:rPr>
        <w:t>After the completion of the network-requested PDU session modification procedure</w:t>
      </w:r>
      <w:r w:rsidR="008949F9" w:rsidRPr="007F2770">
        <w:t>:</w:t>
      </w:r>
    </w:p>
    <w:p w14:paraId="2BFB7078" w14:textId="25AEDBFB" w:rsidR="008949F9" w:rsidRPr="007F2770" w:rsidRDefault="008949F9" w:rsidP="008949F9">
      <w:pPr>
        <w:pStyle w:val="B1"/>
      </w:pPr>
      <w:r w:rsidRPr="007F2770">
        <w:t>a)</w:t>
      </w:r>
      <w:r w:rsidRPr="007F2770">
        <w:tab/>
        <w:t>if the PDU session is an MA PDU session:</w:t>
      </w:r>
    </w:p>
    <w:p w14:paraId="68167C5D" w14:textId="77777777" w:rsidR="008949F9" w:rsidRPr="007F2770" w:rsidRDefault="008949F9" w:rsidP="008949F9">
      <w:pPr>
        <w:pStyle w:val="B2"/>
      </w:pPr>
      <w:r w:rsidRPr="007F2770">
        <w:t>1)</w:t>
      </w:r>
      <w:r w:rsidRPr="007F2770">
        <w:tab/>
        <w:t>established over both 3GPP access and non-3GPP access, and:</w:t>
      </w:r>
    </w:p>
    <w:p w14:paraId="41ADF4A5" w14:textId="77777777" w:rsidR="008949F9" w:rsidRPr="007F2770" w:rsidRDefault="008949F9" w:rsidP="008949F9">
      <w:pPr>
        <w:pStyle w:val="B3"/>
      </w:pPr>
      <w:r w:rsidRPr="007F2770">
        <w:t>-</w:t>
      </w:r>
      <w:r w:rsidRPr="007F2770">
        <w:tab/>
        <w:t>the UE is registered over both 3GPP access and non-3GPP access in the same PLMN:</w:t>
      </w:r>
    </w:p>
    <w:p w14:paraId="498F3741" w14:textId="77777777" w:rsidR="008949F9" w:rsidRPr="007F2770" w:rsidRDefault="008949F9" w:rsidP="008949F9">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647A63C" w14:textId="77777777" w:rsidR="008949F9" w:rsidRPr="007F2770" w:rsidRDefault="008949F9" w:rsidP="008949F9">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55C11BAB" w14:textId="77777777" w:rsidR="008949F9" w:rsidRPr="007F2770" w:rsidRDefault="008949F9" w:rsidP="0000154D">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6C4F6116" w14:textId="77777777" w:rsidR="008949F9" w:rsidRPr="007F2770" w:rsidRDefault="008949F9" w:rsidP="008949F9">
      <w:pPr>
        <w:pStyle w:val="B2"/>
      </w:pPr>
      <w:r w:rsidRPr="007F2770">
        <w:t>2)</w:t>
      </w:r>
      <w:r w:rsidRPr="007F2770">
        <w:tab/>
        <w:t>established over only single access:</w:t>
      </w:r>
    </w:p>
    <w:p w14:paraId="3C4C6D66" w14:textId="77777777" w:rsidR="008949F9" w:rsidRPr="007F2770" w:rsidRDefault="008949F9" w:rsidP="008949F9">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5B0DA4D1" w14:textId="77777777" w:rsidR="008949F9" w:rsidRPr="007F2770" w:rsidRDefault="008949F9" w:rsidP="008949F9">
      <w:pPr>
        <w:pStyle w:val="B1"/>
        <w:rPr>
          <w:lang w:eastAsia="zh-TW"/>
        </w:rPr>
      </w:pPr>
      <w:r w:rsidRPr="007F2770">
        <w:t>b)</w:t>
      </w:r>
      <w:r w:rsidRPr="007F2770">
        <w:tab/>
        <w:t>if the PDU session is a single access PDU session</w:t>
      </w:r>
      <w:r w:rsidRPr="007F2770">
        <w:rPr>
          <w:rFonts w:hint="eastAsia"/>
          <w:lang w:eastAsia="zh-TW"/>
        </w:rPr>
        <w:t>:</w:t>
      </w:r>
    </w:p>
    <w:p w14:paraId="3578B9B2" w14:textId="77777777" w:rsidR="008949F9" w:rsidRPr="007F2770" w:rsidRDefault="008949F9" w:rsidP="008949F9">
      <w:pPr>
        <w:pStyle w:val="B2"/>
      </w:pPr>
      <w:r w:rsidRPr="007F2770">
        <w:t>-</w:t>
      </w:r>
      <w:r w:rsidRPr="007F2770">
        <w:tab/>
        <w:t>the UE should re-initiate a UE-requested PDU session establishment procedure as specified in subclause 6.4.1 over the access the PDU session was associated with; and</w:t>
      </w:r>
    </w:p>
    <w:p w14:paraId="1EBC40EE" w14:textId="186AE86B" w:rsidR="00663B37" w:rsidRPr="007F2770" w:rsidRDefault="008949F9" w:rsidP="00B23F03">
      <w:r w:rsidRPr="007F2770">
        <w:t xml:space="preserve">for </w:t>
      </w:r>
      <w:r w:rsidR="00B23F03" w:rsidRPr="007F2770">
        <w:t xml:space="preserve">the </w:t>
      </w:r>
      <w:r w:rsidR="00B23F03" w:rsidRPr="007F2770">
        <w:rPr>
          <w:rFonts w:hint="eastAsia"/>
        </w:rPr>
        <w:t>re-initiat</w:t>
      </w:r>
      <w:r w:rsidR="00B23F03" w:rsidRPr="007F2770">
        <w:t>e</w:t>
      </w:r>
      <w:r w:rsidRPr="007F2770">
        <w:t>d</w:t>
      </w:r>
      <w:r w:rsidR="00B23F03" w:rsidRPr="007F2770">
        <w:rPr>
          <w:rFonts w:hint="eastAsia"/>
        </w:rPr>
        <w:t xml:space="preserve"> </w:t>
      </w:r>
      <w:r w:rsidR="00B23F03" w:rsidRPr="007F2770">
        <w:rPr>
          <w:lang w:val="en-US"/>
        </w:rPr>
        <w:t>UE-requested PDU session establishment procedure</w:t>
      </w:r>
      <w:r w:rsidRPr="007F2770">
        <w:rPr>
          <w:lang w:val="en-US"/>
        </w:rPr>
        <w:t>(s) the UE should set</w:t>
      </w:r>
      <w:r w:rsidR="00060F9A" w:rsidRPr="007F2770">
        <w:rPr>
          <w:lang w:val="en-US"/>
        </w:rPr>
        <w:t xml:space="preserve"> a new PDU session ID </w:t>
      </w:r>
      <w:r w:rsidRPr="007F2770">
        <w:rPr>
          <w:lang w:val="en-US"/>
        </w:rPr>
        <w:t>different from the PDU session ID associated with the present PDU session and should</w:t>
      </w:r>
      <w:r w:rsidR="00535F3D" w:rsidRPr="007F2770">
        <w:rPr>
          <w:lang w:val="en-US"/>
        </w:rPr>
        <w:t xml:space="preserve"> </w:t>
      </w:r>
      <w:r w:rsidRPr="007F2770">
        <w:rPr>
          <w:lang w:val="en-US"/>
        </w:rPr>
        <w:t>s</w:t>
      </w:r>
      <w:r w:rsidR="00535F3D" w:rsidRPr="007F2770">
        <w:rPr>
          <w:lang w:val="en-US"/>
        </w:rPr>
        <w:t>et</w:t>
      </w:r>
      <w:r w:rsidR="00663B37" w:rsidRPr="007F2770">
        <w:t>:</w:t>
      </w:r>
    </w:p>
    <w:p w14:paraId="3713A907" w14:textId="064C2CED" w:rsidR="00663B37" w:rsidRPr="007F2770" w:rsidRDefault="00663B37" w:rsidP="00663B37">
      <w:pPr>
        <w:pStyle w:val="B1"/>
      </w:pPr>
      <w:r w:rsidRPr="007F2770">
        <w:t>a)</w:t>
      </w:r>
      <w:r w:rsidRPr="007F2770">
        <w:tab/>
      </w:r>
      <w:r w:rsidR="00B23F03" w:rsidRPr="007F2770">
        <w:t>the PDU session type</w:t>
      </w:r>
      <w:r w:rsidRPr="007F2770">
        <w:t xml:space="preserve"> </w:t>
      </w:r>
      <w:r w:rsidR="008949F9" w:rsidRPr="007F2770">
        <w:t xml:space="preserve">to the PDU session type </w:t>
      </w:r>
      <w:r w:rsidRPr="007F2770">
        <w:t>associated with the present PDU session;</w:t>
      </w:r>
    </w:p>
    <w:p w14:paraId="08483EB9" w14:textId="615F5979" w:rsidR="00663B37" w:rsidRPr="007F2770" w:rsidRDefault="00663B37" w:rsidP="00663B37">
      <w:pPr>
        <w:pStyle w:val="B1"/>
      </w:pPr>
      <w:r w:rsidRPr="007F2770">
        <w:t>b)</w:t>
      </w:r>
      <w:r w:rsidRPr="007F2770">
        <w:tab/>
      </w:r>
      <w:r w:rsidR="00B23F03" w:rsidRPr="007F2770">
        <w:t>the SSC mode</w:t>
      </w:r>
      <w:r w:rsidR="008949F9" w:rsidRPr="007F2770">
        <w:t xml:space="preserve"> to the SSC mode</w:t>
      </w:r>
      <w:r w:rsidRPr="007F2770">
        <w:t xml:space="preserve"> associated with the present PDU session;</w:t>
      </w:r>
    </w:p>
    <w:p w14:paraId="569AF621" w14:textId="5207D492" w:rsidR="00663B37" w:rsidRPr="007F2770" w:rsidRDefault="00663B37" w:rsidP="00663B37">
      <w:pPr>
        <w:pStyle w:val="B1"/>
      </w:pPr>
      <w:r w:rsidRPr="007F2770">
        <w:t>c)</w:t>
      </w:r>
      <w:r w:rsidRPr="007F2770">
        <w:tab/>
      </w:r>
      <w:r w:rsidR="00B23F03" w:rsidRPr="007F2770">
        <w:t>the DNN</w:t>
      </w:r>
      <w:r w:rsidRPr="007F2770">
        <w:t xml:space="preserve"> </w:t>
      </w:r>
      <w:r w:rsidR="008949F9" w:rsidRPr="007F2770">
        <w:t xml:space="preserve">to the DNN </w:t>
      </w:r>
      <w:r w:rsidRPr="007F2770">
        <w:t>associated with the present PDU session;</w:t>
      </w:r>
      <w:r w:rsidR="00B23F03" w:rsidRPr="007F2770">
        <w:t xml:space="preserve"> and</w:t>
      </w:r>
    </w:p>
    <w:p w14:paraId="11E12F4D" w14:textId="4B7C9E1D" w:rsidR="00663B37" w:rsidRPr="007F2770" w:rsidRDefault="00663B37" w:rsidP="00663B37">
      <w:pPr>
        <w:pStyle w:val="B1"/>
        <w:rPr>
          <w:lang w:val="en-US"/>
        </w:rPr>
      </w:pPr>
      <w:r w:rsidRPr="007F2770">
        <w:t>d)</w:t>
      </w:r>
      <w:r w:rsidRPr="007F2770">
        <w:tab/>
      </w:r>
      <w:r w:rsidR="00B23F03" w:rsidRPr="007F2770">
        <w:t>the S-NSSAI</w:t>
      </w:r>
      <w:r w:rsidR="003B18DE" w:rsidRPr="007F2770">
        <w:t xml:space="preserve"> </w:t>
      </w:r>
      <w:r w:rsidR="008949F9" w:rsidRPr="007F2770">
        <w:t>to the S</w:t>
      </w:r>
      <w:r w:rsidR="00535F3D" w:rsidRPr="007F2770">
        <w:t>-</w:t>
      </w:r>
      <w:r w:rsidR="008949F9" w:rsidRPr="007F2770">
        <w:t xml:space="preserve">NSSAI </w:t>
      </w:r>
      <w:r w:rsidR="003B18DE" w:rsidRPr="007F2770">
        <w:t>associated with (if available in roaming scenarios) a mapped S-NSSAI</w:t>
      </w:r>
      <w:r w:rsidR="00B23F03" w:rsidRPr="007F2770">
        <w:t xml:space="preserve"> </w:t>
      </w:r>
      <w:r w:rsidR="00A41C1F" w:rsidRPr="007F2770">
        <w:t>if</w:t>
      </w:r>
      <w:r w:rsidR="00B23F03" w:rsidRPr="007F2770">
        <w:t xml:space="preserve"> provided in </w:t>
      </w:r>
      <w:r w:rsidR="00B23F03" w:rsidRPr="007F2770">
        <w:rPr>
          <w:rFonts w:hint="eastAsia"/>
        </w:rPr>
        <w:t xml:space="preserve">the </w:t>
      </w:r>
      <w:r w:rsidR="00B23F03" w:rsidRPr="007F2770">
        <w:rPr>
          <w:lang w:val="en-US"/>
        </w:rPr>
        <w:t>UE-requested PDU session establishment procedure of the present PDU session</w:t>
      </w:r>
      <w:r w:rsidRPr="007F2770">
        <w:rPr>
          <w:lang w:val="en-US"/>
        </w:rPr>
        <w:t>.</w:t>
      </w:r>
    </w:p>
    <w:p w14:paraId="06E05240" w14:textId="77777777" w:rsidR="00A74073" w:rsidRPr="007F2770" w:rsidRDefault="00A74073" w:rsidP="00A74073">
      <w:r w:rsidRPr="007F2770">
        <w:t xml:space="preserve">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w:t>
      </w:r>
      <w:r w:rsidRPr="007F2770">
        <w:lastRenderedPageBreak/>
        <w:t>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66C01A58" w14:textId="77777777" w:rsidR="00A74073" w:rsidRPr="007F2770" w:rsidRDefault="00A74073" w:rsidP="00A74073">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2BF8B8A" w14:textId="77777777" w:rsidR="00B23F03" w:rsidRPr="007F2770" w:rsidRDefault="00060F9A" w:rsidP="00663B37">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39592AB7" w14:textId="77777777" w:rsidR="00600AAF" w:rsidRPr="007F2770" w:rsidRDefault="00600AAF" w:rsidP="00600AAF">
      <w:pPr>
        <w:pStyle w:val="NO"/>
      </w:pPr>
      <w:r w:rsidRPr="007F2770">
        <w:t>NOTE </w:t>
      </w:r>
      <w:r w:rsidR="00382E74" w:rsidRPr="007F2770">
        <w:t>6</w:t>
      </w:r>
      <w:r w:rsidRPr="007F2770">
        <w:t>:</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w:t>
      </w:r>
      <w:r w:rsidR="002515A3" w:rsidRPr="007F2770">
        <w:t>i</w:t>
      </w:r>
      <w:r w:rsidRPr="007F2770">
        <w:t>ving an indication from upper layers (e.g. that the old PDU session is no more needed).</w:t>
      </w:r>
    </w:p>
    <w:p w14:paraId="2CC87271" w14:textId="77777777" w:rsidR="00D27D7A" w:rsidRPr="007F2770" w:rsidRDefault="00D27D7A" w:rsidP="00D27D7A">
      <w:pPr>
        <w:rPr>
          <w:lang w:val="en-US"/>
        </w:rPr>
      </w:pPr>
      <w:r w:rsidRPr="007F2770">
        <w:t xml:space="preserve">If the selected PDU session type of the PDU session is "Unstructured",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8B1653" w:rsidRPr="007F2770">
        <w:t xml:space="preserve">authorized </w:t>
      </w:r>
      <w:r w:rsidRPr="007F2770">
        <w:t xml:space="preserve">QoS </w:t>
      </w:r>
      <w:r w:rsidR="008B1653" w:rsidRPr="007F2770">
        <w:t>flow descriptions</w:t>
      </w:r>
      <w:r w:rsidRPr="007F2770">
        <w:t xml:space="preserve"> received in the </w:t>
      </w:r>
      <w:r w:rsidR="001E2D9E" w:rsidRPr="007F2770">
        <w:t>A</w:t>
      </w:r>
      <w:r w:rsidR="008B1653" w:rsidRPr="007F2770">
        <w:t xml:space="preserve">uthorized </w:t>
      </w:r>
      <w:r w:rsidRPr="007F2770">
        <w:t xml:space="preserve">QoS </w:t>
      </w:r>
      <w:r w:rsidR="008B1653" w:rsidRPr="007F2770">
        <w:t>flow descriptions</w:t>
      </w:r>
      <w:r w:rsidRPr="007F2770">
        <w:t xml:space="preserve">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8B1653" w:rsidRPr="007F2770">
        <w:t xml:space="preserve">authorized </w:t>
      </w:r>
      <w:r w:rsidRPr="007F2770">
        <w:t xml:space="preserve">QoS </w:t>
      </w:r>
      <w:r w:rsidR="008B1653" w:rsidRPr="007F2770">
        <w:t>flow descriptions</w:t>
      </w:r>
      <w:r w:rsidRPr="007F2770">
        <w:t>.</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0DB293A"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w:t>
      </w:r>
      <w:r w:rsidR="001E2D9E" w:rsidRPr="007F2770">
        <w:t>A</w:t>
      </w:r>
      <w:r w:rsidRPr="007F2770">
        <w:t xml:space="preserve">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96FAF13" w14:textId="77777777" w:rsidR="00860722" w:rsidRPr="007F2770" w:rsidRDefault="00860722" w:rsidP="00860722">
      <w:r w:rsidRPr="007F2770">
        <w:t>For a UE which is registered for disaster roaming services and for a PDU session which is not a PDU session for emergency services:</w:t>
      </w:r>
    </w:p>
    <w:p w14:paraId="5C9C551A" w14:textId="77777777" w:rsidR="00860722" w:rsidRPr="007F2770" w:rsidRDefault="00860722" w:rsidP="00A80EA5">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479A12E" w14:textId="77777777" w:rsidR="00860722" w:rsidRPr="007F2770" w:rsidRDefault="00860722" w:rsidP="00A80EA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2C95730" w14:textId="77777777" w:rsidR="00EE4E4F" w:rsidRPr="007F2770" w:rsidRDefault="00EE4E4F" w:rsidP="00EE4E4F">
      <w:r w:rsidRPr="007F2770">
        <w:t>If the Always-on PDU session indication IE is included in the PDU SESSION MODIFICATION COMMAND message and:</w:t>
      </w:r>
    </w:p>
    <w:p w14:paraId="512279FE"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2AEEFE6"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7C36103C" w14:textId="77777777" w:rsidR="00EE4E4F" w:rsidRPr="007F2770" w:rsidRDefault="00165417" w:rsidP="00EE4E4F">
      <w:r w:rsidRPr="007F2770">
        <w:lastRenderedPageBreak/>
        <w:t>If</w:t>
      </w:r>
      <w:r w:rsidR="00EE4E4F" w:rsidRPr="007F2770">
        <w:t xml:space="preserve"> the UE does not receive the Always-on PDU session indication IE in the PDU SESSION MODIFICATION COMMAND message</w:t>
      </w:r>
      <w:r w:rsidRPr="007F2770">
        <w:t>:</w:t>
      </w:r>
    </w:p>
    <w:p w14:paraId="23496697" w14:textId="5F1C9549" w:rsidR="00196D17" w:rsidRPr="007F2770" w:rsidRDefault="00196D17" w:rsidP="00196D17">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5936CAA" w14:textId="77777777" w:rsidR="00165417" w:rsidRPr="007F2770" w:rsidRDefault="00165417" w:rsidP="00165417">
      <w:pPr>
        <w:pStyle w:val="B1"/>
      </w:pPr>
      <w:r w:rsidRPr="007F2770">
        <w:t>b)</w:t>
      </w:r>
      <w:r w:rsidRPr="007F2770">
        <w:tab/>
        <w:t>otherwise:</w:t>
      </w:r>
    </w:p>
    <w:p w14:paraId="53BC72E6" w14:textId="77777777" w:rsidR="00165417" w:rsidRPr="007F2770" w:rsidRDefault="00165417" w:rsidP="00165417">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F90C3C8" w14:textId="77777777" w:rsidR="00165417" w:rsidRPr="007F2770" w:rsidRDefault="00165417" w:rsidP="00165417">
      <w:pPr>
        <w:pStyle w:val="B2"/>
      </w:pPr>
      <w:r w:rsidRPr="007F2770">
        <w:t>2)</w:t>
      </w:r>
      <w:r w:rsidRPr="007F2770">
        <w:tab/>
        <w:t>otherwise the UE shall not consider the PDU session as an always-on PDU session.</w:t>
      </w:r>
    </w:p>
    <w:p w14:paraId="6FB3D4E0"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0FA9414" w14:textId="77777777" w:rsidR="00DC0078" w:rsidRPr="007F2770" w:rsidRDefault="00DC0078" w:rsidP="00DC0078">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7759EAEB" w14:textId="6697EAAF" w:rsidR="000F3EDE" w:rsidRPr="007F2770" w:rsidRDefault="000F3EDE" w:rsidP="000F3EDE">
      <w:pPr>
        <w:rPr>
          <w:lang w:eastAsia="ko-KR"/>
        </w:rPr>
      </w:pPr>
      <w:r w:rsidRPr="007F2770">
        <w:rPr>
          <w:lang w:eastAsia="ko-KR"/>
        </w:rPr>
        <w:t>If the PDU SESSION MODIFICATION COMMAND message includes the Received MBS container IE, for each of the Received MBS informations:</w:t>
      </w:r>
    </w:p>
    <w:p w14:paraId="5E68ABDF" w14:textId="53118621" w:rsidR="00F45F69" w:rsidRPr="007F2770" w:rsidRDefault="00F45F69" w:rsidP="00F45F69">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w:t>
      </w:r>
    </w:p>
    <w:p w14:paraId="1EB33094" w14:textId="4DE69D7F" w:rsidR="003C6644" w:rsidRDefault="002931FD" w:rsidP="003C6644">
      <w:pPr>
        <w:pStyle w:val="B1"/>
        <w:rPr>
          <w:ins w:id="10" w:author="Ericsson User 1" w:date="2023-08-10T12:13:00Z"/>
          <w:lang w:eastAsia="ko-KR"/>
        </w:rPr>
      </w:pPr>
      <w:r w:rsidRPr="007F2770">
        <w:rPr>
          <w:lang w:eastAsia="ko-KR"/>
        </w:rPr>
        <w:t>b)</w:t>
      </w:r>
      <w:r w:rsidRPr="007F2770">
        <w:rPr>
          <w:lang w:eastAsia="ko-KR"/>
        </w:rPr>
        <w:tab/>
      </w:r>
      <w:r w:rsidR="003C6644" w:rsidRPr="007F2770">
        <w:rPr>
          <w:lang w:eastAsia="ko-KR"/>
        </w:rPr>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003C6644" w:rsidRPr="007F2770">
        <w:rPr>
          <w:lang w:eastAsia="ko-KR"/>
        </w:rPr>
        <w:t xml:space="preserve">MBS session if </w:t>
      </w:r>
      <w:r w:rsidR="00EE49B6" w:rsidRPr="007F2770">
        <w:rPr>
          <w:lang w:eastAsia="ko-KR"/>
        </w:rPr>
        <w:t>neither current TAI nor CGI of the current cell is part of</w:t>
      </w:r>
      <w:r w:rsidR="003C6644" w:rsidRPr="007F2770">
        <w:rPr>
          <w:lang w:eastAsia="ko-KR"/>
        </w:rPr>
        <w:t xml:space="preserve"> the received MBS service area. If the received Rejection cause is set to "</w:t>
      </w:r>
      <w:r w:rsidR="00EB0D44" w:rsidRPr="007F2770">
        <w:t xml:space="preserve">multicast </w:t>
      </w:r>
      <w:r w:rsidR="003C6644" w:rsidRPr="007F2770">
        <w:rPr>
          <w:lang w:eastAsia="ko-KR"/>
        </w:rPr>
        <w:t>MBS session has not started or will not start soon" and an MBS back-off timer value is included with value that indicates neither zero nor deactivated, the UE shall start a back-off timer T35</w:t>
      </w:r>
      <w:r w:rsidR="00C72587" w:rsidRPr="007F2770">
        <w:rPr>
          <w:lang w:eastAsia="ko-KR"/>
        </w:rPr>
        <w:t>87</w:t>
      </w:r>
      <w:r w:rsidR="003C6644" w:rsidRPr="007F2770">
        <w:rPr>
          <w:lang w:eastAsia="ko-KR"/>
        </w:rPr>
        <w:t xml:space="preserve"> with the value provided in the MBS back-off timer value for the received TMGI, and shall not attempt to join the </w:t>
      </w:r>
      <w:r w:rsidR="00EB0D44" w:rsidRPr="007F2770">
        <w:t xml:space="preserve">multicast </w:t>
      </w:r>
      <w:r w:rsidR="003C6644" w:rsidRPr="007F2770">
        <w:rPr>
          <w:lang w:eastAsia="ko-KR"/>
        </w:rPr>
        <w:t>MBS session with the same TMGI</w:t>
      </w:r>
      <w:r w:rsidR="00EE49B6" w:rsidRPr="007F2770">
        <w:rPr>
          <w:lang w:eastAsia="ko-KR"/>
        </w:rPr>
        <w:t>, the Source IP address information of the TMGI, or the Destination IP address information of the TMGI</w:t>
      </w:r>
      <w:r w:rsidR="003C6644" w:rsidRPr="007F2770">
        <w:rPr>
          <w:lang w:eastAsia="ko-KR"/>
        </w:rPr>
        <w:t xml:space="preserve"> until the expiry of T35</w:t>
      </w:r>
      <w:r w:rsidR="00C72587" w:rsidRPr="007F2770">
        <w:rPr>
          <w:lang w:eastAsia="ko-KR"/>
        </w:rPr>
        <w:t>87</w:t>
      </w:r>
      <w:r w:rsidR="003C6644" w:rsidRPr="007F2770">
        <w:rPr>
          <w:lang w:eastAsia="ko-KR"/>
        </w:rPr>
        <w:t xml:space="preserve">. </w:t>
      </w:r>
      <w:r w:rsidR="003C6644" w:rsidRPr="007F2770">
        <w:t xml:space="preserve">If the MBS back-off timer value indicates that this timer is deactivated, the UE shall not </w:t>
      </w:r>
      <w:r w:rsidR="003C6644" w:rsidRPr="007F2770">
        <w:rPr>
          <w:lang w:eastAsia="ko-KR"/>
        </w:rPr>
        <w:t xml:space="preserve">attempt to join the </w:t>
      </w:r>
      <w:r w:rsidR="00EB0D44" w:rsidRPr="007F2770">
        <w:t xml:space="preserve">multicast </w:t>
      </w:r>
      <w:r w:rsidR="003C6644" w:rsidRPr="007F2770">
        <w:rPr>
          <w:lang w:eastAsia="ko-KR"/>
        </w:rPr>
        <w:t xml:space="preserve">MBS session with the same TMGI </w:t>
      </w:r>
      <w:r w:rsidR="003C6644" w:rsidRPr="007F2770">
        <w:t>until the UE is switched off, the USIM is removed, or the entry in the "list of subscriber data" for the current SNPN is updated. If the MBS back-off timer value indicates zero, the UE may attempt to join the MBS session with the same TMGI</w:t>
      </w:r>
      <w:ins w:id="11" w:author="Ericsson User 1" w:date="2023-08-08T11:25:00Z">
        <w:r w:rsidR="00E77BE3">
          <w:t xml:space="preserve">. </w:t>
        </w:r>
      </w:ins>
      <w:ins w:id="12" w:author="Ericsson User 1" w:date="2023-08-10T12:12:00Z">
        <w:r w:rsidR="00AB3F73" w:rsidRPr="00AB3F73">
          <w:rPr>
            <w:lang w:eastAsia="ko-KR"/>
          </w:rPr>
          <w:t>If the received Extended rejection cause is set to "PLMN not allowed", the UE shall not request to join the same multicast MBS session in the current PLMN. If the received Extended rejection cause is set to "User is outside MBS service area", the UE shall not request to join the same multicast MBS session in the current TAI</w:t>
        </w:r>
      </w:ins>
      <w:r w:rsidR="003C6644" w:rsidRPr="007F2770">
        <w:rPr>
          <w:lang w:eastAsia="ko-KR"/>
        </w:rPr>
        <w:t>;</w:t>
      </w:r>
    </w:p>
    <w:p w14:paraId="7652ACF6" w14:textId="26291A72" w:rsidR="00CD4360" w:rsidRPr="007F2770" w:rsidRDefault="00CD4360" w:rsidP="00CD4360">
      <w:pPr>
        <w:pStyle w:val="NO"/>
        <w:rPr>
          <w:ins w:id="13" w:author="Ericsson User 1" w:date="2023-08-10T12:14:00Z"/>
        </w:rPr>
      </w:pPr>
      <w:ins w:id="14" w:author="Ericsson User 1" w:date="2023-08-10T12:14:00Z">
        <w:r w:rsidRPr="007F2770">
          <w:t>NOTE </w:t>
        </w:r>
        <w:r>
          <w:t>7</w:t>
        </w:r>
        <w:r w:rsidRPr="007F2770">
          <w:t>:</w:t>
        </w:r>
        <w:r w:rsidRPr="007F2770">
          <w:tab/>
        </w:r>
        <w:r>
          <w:t>If the UE supports Extended rejection cause in the Received MBS container IE the SMF can indicate a rejection cause in Extended rejection cause, otherwise the SMF needs to select a rejection cause in Rejection cause</w:t>
        </w:r>
        <w:r w:rsidRPr="007F2770">
          <w:t>.</w:t>
        </w:r>
      </w:ins>
    </w:p>
    <w:p w14:paraId="2B26332B" w14:textId="77777777" w:rsidR="00CD4360" w:rsidRPr="007F2770" w:rsidRDefault="00CD4360" w:rsidP="003C6644">
      <w:pPr>
        <w:pStyle w:val="B1"/>
        <w:rPr>
          <w:lang w:eastAsia="ko-KR"/>
        </w:rPr>
      </w:pPr>
    </w:p>
    <w:p w14:paraId="19706BC8" w14:textId="0F0AE9DE" w:rsidR="005A22CC" w:rsidRPr="007F2770" w:rsidRDefault="005A22CC" w:rsidP="005A22CC">
      <w:pPr>
        <w:pStyle w:val="B1"/>
        <w:rPr>
          <w:lang w:eastAsia="ko-KR"/>
        </w:rPr>
      </w:pPr>
      <w:r w:rsidRPr="007F2770">
        <w:rPr>
          <w:lang w:eastAsia="ko-KR"/>
        </w:rPr>
        <w:t>c)</w:t>
      </w:r>
      <w:r w:rsidRPr="007F2770">
        <w:rPr>
          <w:lang w:eastAsia="ko-KR"/>
        </w:rPr>
        <w:tab/>
        <w:t xml:space="preserve">if the MBS decision is set to "Remove UE from </w:t>
      </w:r>
      <w:r w:rsidR="00EB0D44" w:rsidRPr="007F2770">
        <w:t xml:space="preserve">multicast </w:t>
      </w:r>
      <w:r w:rsidRPr="007F2770">
        <w:rPr>
          <w:lang w:eastAsia="ko-KR"/>
        </w:rPr>
        <w:t xml:space="preserve">MBS session", the UE shall consider that it has successfully left the </w:t>
      </w:r>
      <w:r w:rsidR="00EB0D44" w:rsidRPr="007F2770">
        <w:t xml:space="preserve">multicast </w:t>
      </w:r>
      <w:r w:rsidRPr="007F2770">
        <w:rPr>
          <w:lang w:eastAsia="ko-KR"/>
        </w:rPr>
        <w:t>MBS session</w:t>
      </w:r>
      <w:r w:rsidR="00867FDC" w:rsidRPr="007F2770">
        <w:rPr>
          <w:lang w:eastAsia="ko-KR"/>
        </w:rPr>
        <w:t>, and</w:t>
      </w:r>
      <w:r w:rsidRPr="007F2770">
        <w:rPr>
          <w:lang w:eastAsia="ko-KR"/>
        </w:rPr>
        <w:t xml:space="preserve"> </w:t>
      </w:r>
      <w:r w:rsidR="00867FDC" w:rsidRPr="007F2770">
        <w:rPr>
          <w:lang w:eastAsia="ko-KR"/>
        </w:rPr>
        <w:t>i</w:t>
      </w:r>
      <w:r w:rsidRPr="007F2770">
        <w:rPr>
          <w:lang w:eastAsia="ko-KR"/>
        </w:rPr>
        <w:t xml:space="preserve">f the received </w:t>
      </w:r>
      <w:r w:rsidRPr="007F2770">
        <w:t xml:space="preserve">Rejection </w:t>
      </w:r>
      <w:r w:rsidRPr="007F2770">
        <w:rPr>
          <w:lang w:eastAsia="ko-KR"/>
        </w:rPr>
        <w:t>cause is set to "</w:t>
      </w:r>
      <w:r w:rsidR="00EB0D44" w:rsidRPr="007F2770">
        <w:t xml:space="preserve">multicast </w:t>
      </w:r>
      <w:r w:rsidRPr="007F2770">
        <w:rPr>
          <w:lang w:eastAsia="ko-KR"/>
        </w:rPr>
        <w:t xml:space="preserve">MBS session is released", the UE shall consider the </w:t>
      </w:r>
      <w:r w:rsidR="00EB0D44" w:rsidRPr="007F2770">
        <w:t xml:space="preserve">multicast </w:t>
      </w:r>
      <w:r w:rsidRPr="007F2770">
        <w:rPr>
          <w:lang w:eastAsia="ko-KR"/>
        </w:rPr>
        <w:t>MBS session as released</w:t>
      </w:r>
      <w:r w:rsidR="00867FDC" w:rsidRPr="007F2770">
        <w:rPr>
          <w:lang w:eastAsia="ko-KR"/>
        </w:rPr>
        <w:t xml:space="preserve">. Then the UE shall </w:t>
      </w:r>
      <w:r w:rsidR="00867FDC" w:rsidRPr="007F2770">
        <w:t>indicate to lower layers to delete the stored TMGI</w:t>
      </w:r>
      <w:r w:rsidRPr="007F2770">
        <w:rPr>
          <w:lang w:eastAsia="ko-KR"/>
        </w:rPr>
        <w:t>;</w:t>
      </w:r>
    </w:p>
    <w:p w14:paraId="5DC2A7F8" w14:textId="568B6B42" w:rsidR="003C6644" w:rsidRPr="007F2770" w:rsidRDefault="003C6644" w:rsidP="003C6644">
      <w:pPr>
        <w:pStyle w:val="B1"/>
        <w:rPr>
          <w:lang w:eastAsia="ko-KR"/>
        </w:rPr>
      </w:pPr>
      <w:r w:rsidRPr="007F2770">
        <w:rPr>
          <w:lang w:eastAsia="ko-KR"/>
        </w:rPr>
        <w:lastRenderedPageBreak/>
        <w:t>d)</w:t>
      </w:r>
      <w:r w:rsidRPr="007F2770">
        <w:rPr>
          <w:lang w:eastAsia="ko-KR"/>
        </w:rPr>
        <w:tab/>
        <w:t>if the MBS decision is set to "MBS service area update", the UE shall store the received MBS service area associated with the received TMGI and replace the current MBS service area with the received one</w:t>
      </w:r>
      <w:r w:rsidR="00EF23D5" w:rsidRPr="007F2770">
        <w:rPr>
          <w:lang w:eastAsia="ko-KR"/>
        </w:rPr>
        <w:t>. or</w:t>
      </w:r>
    </w:p>
    <w:p w14:paraId="6CBA2C3C" w14:textId="77777777" w:rsidR="00EF23D5" w:rsidRPr="007F2770" w:rsidRDefault="00EF23D5" w:rsidP="003758EC">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51E74499" w14:textId="6EE545F8" w:rsidR="003D7F14" w:rsidRPr="007F2770" w:rsidRDefault="003D7F14" w:rsidP="003D7F14">
      <w:r w:rsidRPr="007F2770">
        <w:t xml:space="preserve">If the UE has indicated support for ECS </w:t>
      </w:r>
      <w:r w:rsidRPr="007F2770">
        <w:rPr>
          <w:lang w:val="en-US"/>
        </w:rPr>
        <w:t>configuration information</w:t>
      </w:r>
      <w:r w:rsidRPr="007F2770">
        <w:t xml:space="preserve"> provisioning</w:t>
      </w:r>
      <w:r w:rsidR="00E224EC" w:rsidRPr="007F2770">
        <w:t xml:space="preserve"> in the SESSION ESTABLISHMENT REQUEST message or while in S1 mode</w:t>
      </w:r>
      <w:r w:rsidRPr="007F2770">
        <w:t xml:space="preserve">, </w:t>
      </w:r>
      <w:r w:rsidRPr="007F2770">
        <w:rPr>
          <w:lang w:eastAsia="zh-CN"/>
        </w:rPr>
        <w:t xml:space="preserve">then upon receiving </w:t>
      </w:r>
    </w:p>
    <w:p w14:paraId="303F8B88" w14:textId="393D7C47" w:rsidR="003D7F14" w:rsidRPr="007F2770" w:rsidRDefault="003D7F14" w:rsidP="003D7F14">
      <w:pPr>
        <w:pStyle w:val="B1"/>
      </w:pPr>
      <w:r w:rsidRPr="007F2770">
        <w:t>-</w:t>
      </w:r>
      <w:r w:rsidRPr="007F2770">
        <w:tab/>
        <w:t xml:space="preserve">one or more ECS IPv4 address(es), ECS IPv6 address(es), ECS FQDN(s); </w:t>
      </w:r>
    </w:p>
    <w:p w14:paraId="10D8B41B" w14:textId="3E73943E" w:rsidR="003D7F14" w:rsidRPr="007F2770" w:rsidRDefault="003D7F14" w:rsidP="003D7F14">
      <w:pPr>
        <w:pStyle w:val="B1"/>
      </w:pPr>
      <w:r w:rsidRPr="007F2770">
        <w:t>-</w:t>
      </w:r>
      <w:r w:rsidRPr="007F2770">
        <w:tab/>
        <w:t>one or more associated ECSP identifier(s);and</w:t>
      </w:r>
    </w:p>
    <w:p w14:paraId="64821F29" w14:textId="77777777" w:rsidR="003D7F14" w:rsidRPr="007F2770" w:rsidRDefault="003D7F14" w:rsidP="003D7F14">
      <w:pPr>
        <w:pStyle w:val="B1"/>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p>
    <w:p w14:paraId="6EF2604D" w14:textId="66AFF7A5" w:rsidR="003D7F14" w:rsidRPr="007F2770" w:rsidRDefault="003D7F14" w:rsidP="003D7F14">
      <w:r w:rsidRPr="007F2770">
        <w:t>in the Extended protocol configuration options IE of the PDU SESSION MODIFICATION COMMAND message, then the UE shall pass them to the upper layers.</w:t>
      </w:r>
    </w:p>
    <w:p w14:paraId="6856C6C0" w14:textId="77777777" w:rsidR="0059337B" w:rsidRPr="007F2770" w:rsidRDefault="0059337B" w:rsidP="0059337B">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413A082" w14:textId="6FE449F2" w:rsidR="0059337B" w:rsidRPr="007F2770" w:rsidRDefault="0059337B" w:rsidP="0000154D">
      <w:pPr>
        <w:pStyle w:val="NO"/>
      </w:pPr>
      <w:r w:rsidRPr="007F2770">
        <w:t>NOTE </w:t>
      </w:r>
      <w:del w:id="15" w:author="Ericsson User 1" w:date="2023-08-10T12:14:00Z">
        <w:r w:rsidRPr="007F2770" w:rsidDel="00CD4360">
          <w:delText>7</w:delText>
        </w:r>
      </w:del>
      <w:ins w:id="16" w:author="Ericsson User 1" w:date="2023-08-10T12:14:00Z">
        <w:r w:rsidR="00CD4360">
          <w:t>8</w:t>
        </w:r>
      </w:ins>
      <w:r w:rsidRPr="007F2770">
        <w:t>:</w:t>
      </w:r>
      <w:r w:rsidRPr="007F2770">
        <w:tab/>
        <w:t>The received DNS server address(es) replace previously provided DNS server address(es), if any.</w:t>
      </w:r>
    </w:p>
    <w:p w14:paraId="49955663" w14:textId="77777777" w:rsidR="0059337B" w:rsidRPr="007F2770" w:rsidRDefault="0059337B" w:rsidP="0059337B">
      <w:r w:rsidRPr="007F2770">
        <w:t>If the UE supports the EAS rediscovery and receives:</w:t>
      </w:r>
    </w:p>
    <w:p w14:paraId="011FF813" w14:textId="77777777" w:rsidR="0059337B" w:rsidRPr="007F2770" w:rsidRDefault="0059337B" w:rsidP="0059337B">
      <w:pPr>
        <w:pStyle w:val="B1"/>
      </w:pPr>
      <w:r w:rsidRPr="007F2770">
        <w:t>a)</w:t>
      </w:r>
      <w:r w:rsidRPr="007F2770">
        <w:tab/>
        <w:t>the EAS rediscovery indication without indicated impact; or</w:t>
      </w:r>
    </w:p>
    <w:p w14:paraId="427CA341" w14:textId="77777777" w:rsidR="0059337B" w:rsidRPr="007F2770" w:rsidRDefault="0059337B" w:rsidP="0059337B">
      <w:pPr>
        <w:pStyle w:val="B1"/>
      </w:pPr>
      <w:r w:rsidRPr="007F2770">
        <w:t>b)</w:t>
      </w:r>
      <w:r w:rsidRPr="007F2770">
        <w:tab/>
        <w:t>the following:</w:t>
      </w:r>
    </w:p>
    <w:p w14:paraId="428FD0DA" w14:textId="77777777" w:rsidR="0059337B" w:rsidRPr="007F2770" w:rsidRDefault="0059337B" w:rsidP="0059337B">
      <w:pPr>
        <w:pStyle w:val="B2"/>
      </w:pPr>
      <w:r w:rsidRPr="007F2770">
        <w:t>1)</w:t>
      </w:r>
      <w:r w:rsidRPr="007F2770">
        <w:tab/>
        <w:t>one or more EAS rediscovery indication(s) with impacted EAS IPv4 address range, if supported by the UE;</w:t>
      </w:r>
    </w:p>
    <w:p w14:paraId="224C1124" w14:textId="77777777" w:rsidR="0059337B" w:rsidRPr="007F2770" w:rsidRDefault="0059337B" w:rsidP="0059337B">
      <w:pPr>
        <w:pStyle w:val="B2"/>
      </w:pPr>
      <w:r w:rsidRPr="007F2770">
        <w:t>2)</w:t>
      </w:r>
      <w:r w:rsidRPr="007F2770">
        <w:tab/>
        <w:t>one or more EAS rediscovery indication(s) with impacted EAS IPv6 address range, if supported by the UE;</w:t>
      </w:r>
    </w:p>
    <w:p w14:paraId="5B3A52AA" w14:textId="77777777" w:rsidR="0059337B" w:rsidRPr="007F2770" w:rsidRDefault="0059337B" w:rsidP="0059337B">
      <w:pPr>
        <w:pStyle w:val="B2"/>
      </w:pPr>
      <w:r w:rsidRPr="007F2770">
        <w:t>3)</w:t>
      </w:r>
      <w:r w:rsidRPr="007F2770">
        <w:tab/>
        <w:t>one or more EAS rediscovery indication(s) with impacted EAS FQDN, if supported by the UE; or</w:t>
      </w:r>
    </w:p>
    <w:p w14:paraId="678233A0" w14:textId="77777777" w:rsidR="0059337B" w:rsidRPr="007F2770" w:rsidRDefault="0059337B" w:rsidP="0059337B">
      <w:pPr>
        <w:pStyle w:val="B2"/>
      </w:pPr>
      <w:r w:rsidRPr="007F2770">
        <w:t>4)</w:t>
      </w:r>
      <w:r w:rsidRPr="007F2770">
        <w:tab/>
        <w:t>any combination of the above;</w:t>
      </w:r>
    </w:p>
    <w:p w14:paraId="0903623C" w14:textId="77777777" w:rsidR="0059337B" w:rsidRPr="007F2770" w:rsidRDefault="0059337B" w:rsidP="0059337B">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1DC5ADB" w14:textId="382871F3" w:rsidR="0059337B" w:rsidRPr="007F2770" w:rsidRDefault="0059337B" w:rsidP="0059337B">
      <w:pPr>
        <w:pStyle w:val="NO"/>
      </w:pPr>
      <w:r w:rsidRPr="007F2770">
        <w:t>NOTE </w:t>
      </w:r>
      <w:del w:id="17" w:author="Ericsson User 1" w:date="2023-08-10T12:14:00Z">
        <w:r w:rsidRPr="007F2770" w:rsidDel="00CD4360">
          <w:delText>8</w:delText>
        </w:r>
      </w:del>
      <w:ins w:id="18" w:author="Ericsson User 1" w:date="2023-08-10T12:14:00Z">
        <w:r w:rsidR="00CD4360">
          <w:t>9</w:t>
        </w:r>
      </w:ins>
      <w:r w:rsidRPr="007F2770">
        <w:t>:</w:t>
      </w:r>
      <w:r w:rsidRPr="007F2770">
        <w:tab/>
        <w:t>The upper layers handle the EAS rediscovery indication and the impacted EAS IPv4 address range(s), if any, the impacted EAS IPv6 address range(s), if any, and the received EAS FQDN(s), if any, according to 3GPP TS 23.548 [10A].</w:t>
      </w:r>
    </w:p>
    <w:p w14:paraId="3F5C86E5" w14:textId="0887FAFF" w:rsidR="003D508E" w:rsidRPr="007F2770" w:rsidRDefault="00164229" w:rsidP="003D508E">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9DB71AE" w14:textId="77777777" w:rsidR="005A4158" w:rsidRPr="007F2770" w:rsidRDefault="005A4158" w:rsidP="005A4158">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42A4E36C" w14:textId="77777777" w:rsidR="005A4158" w:rsidRPr="007F2770" w:rsidRDefault="005A4158" w:rsidP="005A4158">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4AB57D73" w14:textId="5792147F" w:rsidR="005A4158" w:rsidRDefault="005A4158" w:rsidP="005A4158">
      <w:pPr>
        <w:pStyle w:val="NO"/>
      </w:pPr>
      <w:r w:rsidRPr="007F2770">
        <w:t>NOTE </w:t>
      </w:r>
      <w:del w:id="19" w:author="Ericsson User 1" w:date="2023-08-10T12:14:00Z">
        <w:r w:rsidRPr="007F2770" w:rsidDel="00CD4360">
          <w:delText>9</w:delText>
        </w:r>
      </w:del>
      <w:ins w:id="20" w:author="Ericsson User 1" w:date="2023-08-10T12:14:00Z">
        <w:r w:rsidR="00CD4360">
          <w:t>10</w:t>
        </w:r>
      </w:ins>
      <w:r w:rsidRPr="007F2770">
        <w:t>:</w:t>
      </w:r>
      <w:r w:rsidRPr="007F2770">
        <w:tab/>
        <w:t>Handling of indication that network allows the use of EDC or that network requires the use of EDC is specified in 3GPP TS 23.548 [182].</w:t>
      </w:r>
    </w:p>
    <w:p w14:paraId="02E5707D" w14:textId="093404AA" w:rsidR="00A96A4D" w:rsidRPr="00294B40" w:rsidRDefault="00A96A4D" w:rsidP="00294B40">
      <w:pPr>
        <w:rPr>
          <w:rFonts w:eastAsia="Malgun Gothic"/>
          <w:lang w:eastAsia="ko-KR"/>
        </w:rPr>
      </w:pPr>
      <w:r w:rsidRPr="009B53F8">
        <w:rPr>
          <w:rFonts w:eastAsia="Malgun Gothic"/>
          <w:lang w:eastAsia="ko-KR"/>
        </w:rPr>
        <w:lastRenderedPageBreak/>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080FA31A" w14:textId="77777777" w:rsidR="00B23F03" w:rsidRPr="007F2770" w:rsidRDefault="00B23F03" w:rsidP="00B23F03">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w:t>
      </w:r>
    </w:p>
    <w:p w14:paraId="5AF0DC22" w14:textId="77777777" w:rsidR="003E642E" w:rsidRPr="007F2770" w:rsidRDefault="003E642E" w:rsidP="003E642E">
      <w:r w:rsidRPr="007F2770">
        <w:t xml:space="preserve">After sending the PDU SESSION MODIFICATION COMPLETE message, if the "Create new EPS bearer" operation code in the </w:t>
      </w:r>
      <w:r w:rsidR="001E2D9E" w:rsidRPr="007F2770">
        <w:t>M</w:t>
      </w:r>
      <w:r w:rsidRPr="007F2770">
        <w:t xml:space="preserve">apped EPS bearer contexts IE was received in the PDU SESSION MODIFICATION COMMAND message and there is </w:t>
      </w:r>
      <w:r w:rsidR="00BD77F2" w:rsidRPr="007F2770">
        <w:t>neither a</w:t>
      </w:r>
      <w:r w:rsidRPr="007F2770">
        <w:t xml:space="preserve"> corresponding </w:t>
      </w:r>
      <w:r w:rsidR="001E2D9E" w:rsidRPr="007F2770">
        <w:t>A</w:t>
      </w:r>
      <w:r w:rsidRPr="007F2770">
        <w:t>uthorized QoS flow descriptions IE in the PDU SESSION MODIFICATION COMMAND message</w:t>
      </w:r>
      <w:r w:rsidR="00BD77F2" w:rsidRPr="007F2770">
        <w:t xml:space="preserve"> nor an existing QoS flow description corresponding to the EPS bearer identity included in the mapped EPS bearer context</w:t>
      </w:r>
      <w:r w:rsidRPr="007F2770">
        <w:t xml:space="preserve">, the UE shall send a PDU SESSION MODIFICATION REQUEST message including a </w:t>
      </w:r>
      <w:r w:rsidR="001E2D9E" w:rsidRPr="007F2770">
        <w:t>M</w:t>
      </w:r>
      <w:r w:rsidRPr="007F2770">
        <w:t>apped EPS bearer contexts IE to delete the mapped EPS bearer context.</w:t>
      </w:r>
    </w:p>
    <w:p w14:paraId="6539ED53" w14:textId="671FA390" w:rsidR="00A35D75" w:rsidRPr="007F2770" w:rsidRDefault="00A35D75" w:rsidP="00A35D75">
      <w:r w:rsidRPr="007F2770">
        <w:t xml:space="preserve">After sending the PDU SESSION MODIFICATION COMPLETE message, if for the PDU session being modified, there are mapped EPS bearer context(s) </w:t>
      </w:r>
      <w:r w:rsidR="00DB1DD3" w:rsidRPr="007F2770">
        <w:t>but none of them is</w:t>
      </w:r>
      <w:r w:rsidRPr="007F2770">
        <w:t xml:space="preserve"> associated with the default QoS rule, the UE shall locally delete the mapped EPS bearer context(s)</w:t>
      </w:r>
      <w:r w:rsidR="00A4415C" w:rsidRPr="007F2770">
        <w:t xml:space="preserve"> and shall locally delete the stored EPS bearer identity (EBI) in all the QoS flow descriptions of the PDU session, if any</w:t>
      </w:r>
      <w:r w:rsidRPr="007F2770">
        <w:t>.</w:t>
      </w:r>
    </w:p>
    <w:p w14:paraId="7A527558"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86CBC43" w14:textId="77777777" w:rsidR="00B23F03" w:rsidRPr="007F2770" w:rsidRDefault="00B23F03" w:rsidP="00B23F03">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consider the PDU session as modified.</w:t>
      </w:r>
      <w:r w:rsidR="002B79F8" w:rsidRPr="007F2770">
        <w:t xml:space="preserve"> If the selected SSC mode of the PDU session is "SSC mode 3" and the PDU SESSION MODIFICATION COMMAND message </w:t>
      </w:r>
      <w:r w:rsidR="002B79F8" w:rsidRPr="007F2770">
        <w:rPr>
          <w:lang w:eastAsia="ko-KR"/>
        </w:rPr>
        <w:t xml:space="preserve">included 5GSM cause #39 "reactivation requested", the </w:t>
      </w:r>
      <w:r w:rsidR="002B79F8" w:rsidRPr="007F2770">
        <w:t xml:space="preserve">SMF shall start timer T3593. If the PDU Session Address Lifetime value is sent to the UE in the PDU SESSION MODIFICATION COMMAND message then </w:t>
      </w:r>
      <w:r w:rsidR="00060F9A" w:rsidRPr="007F2770">
        <w:t xml:space="preserve">timer </w:t>
      </w:r>
      <w:r w:rsidR="002B79F8" w:rsidRPr="007F2770">
        <w:t>T3593 shall be started with the same value, otherwise it shall use a default value.</w:t>
      </w:r>
      <w:r w:rsidR="00010B12" w:rsidRPr="007F2770">
        <w:rPr>
          <w:lang w:eastAsia="ko-KR"/>
        </w:rPr>
        <w:t xml:space="preserve"> </w:t>
      </w:r>
      <w:r w:rsidR="00010B12" w:rsidRPr="007F2770">
        <w:rPr>
          <w:rFonts w:hint="eastAsia"/>
          <w:lang w:eastAsia="ko-KR"/>
        </w:rPr>
        <w:t>I</w:t>
      </w:r>
      <w:r w:rsidR="00010B12"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00010B12" w:rsidRPr="007F2770">
        <w:t>3GPP TS 23.501 [8] and 3GPP TS 23.502 [9]</w:t>
      </w:r>
      <w:r w:rsidR="00010B12" w:rsidRPr="007F2770">
        <w:rPr>
          <w:lang w:eastAsia="ko-KR"/>
        </w:rPr>
        <w:t>.</w:t>
      </w:r>
    </w:p>
    <w:p w14:paraId="07268E42" w14:textId="77777777" w:rsidR="00B51721" w:rsidRPr="006B5418" w:rsidRDefault="00B51721" w:rsidP="00B51721">
      <w:pPr>
        <w:rPr>
          <w:lang w:val="en-US"/>
        </w:rPr>
      </w:pPr>
      <w:bookmarkStart w:id="21" w:name="_Toc20232810"/>
      <w:bookmarkStart w:id="22" w:name="_Toc27746913"/>
      <w:bookmarkStart w:id="23" w:name="_Toc36213097"/>
      <w:bookmarkStart w:id="24" w:name="_Toc36657274"/>
      <w:bookmarkStart w:id="25" w:name="_Toc45286939"/>
      <w:bookmarkStart w:id="26" w:name="_Toc51948208"/>
      <w:bookmarkStart w:id="27" w:name="_Toc51949300"/>
      <w:bookmarkStart w:id="28" w:name="_Toc131396244"/>
    </w:p>
    <w:p w14:paraId="6D2C28E1" w14:textId="77777777" w:rsidR="00B51721" w:rsidRPr="006B5418" w:rsidRDefault="00B51721" w:rsidP="00B517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2934B3" w14:textId="77777777" w:rsidR="00B51721" w:rsidRPr="006B5418" w:rsidRDefault="00B51721" w:rsidP="00B51721">
      <w:pPr>
        <w:rPr>
          <w:lang w:val="en-US"/>
        </w:rPr>
      </w:pPr>
    </w:p>
    <w:p w14:paraId="5C2BF8F1" w14:textId="77777777" w:rsidR="00314027" w:rsidRPr="007F2770" w:rsidRDefault="00314027" w:rsidP="00314027">
      <w:pPr>
        <w:pStyle w:val="Heading4"/>
      </w:pPr>
      <w:bookmarkStart w:id="29" w:name="_Toc45286952"/>
      <w:bookmarkStart w:id="30" w:name="_Toc51948221"/>
      <w:bookmarkStart w:id="31" w:name="_Toc51949313"/>
      <w:bookmarkStart w:id="32" w:name="_Toc131396257"/>
      <w:bookmarkStart w:id="33" w:name="_Toc20232824"/>
      <w:bookmarkStart w:id="34" w:name="_Toc27746927"/>
      <w:bookmarkStart w:id="35" w:name="_Toc36213111"/>
      <w:bookmarkStart w:id="36" w:name="_Toc36657288"/>
      <w:bookmarkStart w:id="37" w:name="_Toc45286953"/>
      <w:bookmarkStart w:id="38" w:name="_Toc51948222"/>
      <w:bookmarkStart w:id="39" w:name="_Toc51949314"/>
      <w:bookmarkStart w:id="40" w:name="_Toc131396258"/>
      <w:bookmarkEnd w:id="21"/>
      <w:bookmarkEnd w:id="22"/>
      <w:bookmarkEnd w:id="23"/>
      <w:bookmarkEnd w:id="24"/>
      <w:bookmarkEnd w:id="25"/>
      <w:bookmarkEnd w:id="26"/>
      <w:bookmarkEnd w:id="27"/>
      <w:bookmarkEnd w:id="28"/>
      <w:r w:rsidRPr="007F2770">
        <w:t>6.4.1.2</w:t>
      </w:r>
      <w:r w:rsidRPr="007F2770">
        <w:tab/>
        <w:t>UE-requested PDU session establishment procedure initiation</w:t>
      </w:r>
      <w:bookmarkEnd w:id="29"/>
      <w:bookmarkEnd w:id="30"/>
      <w:bookmarkEnd w:id="31"/>
      <w:bookmarkEnd w:id="32"/>
    </w:p>
    <w:p w14:paraId="1DFA09FF" w14:textId="77777777" w:rsidR="00314027" w:rsidRPr="007F2770" w:rsidRDefault="00314027" w:rsidP="00314027">
      <w:r w:rsidRPr="007F2770">
        <w:t>In order to initiate the UE-requested PDU session establishment procedure, the UE shall create a PDU SESSION ESTABLISHMENT REQUEST message.</w:t>
      </w:r>
    </w:p>
    <w:p w14:paraId="1C5E4A50" w14:textId="77777777" w:rsidR="00314027" w:rsidRPr="007F2770" w:rsidRDefault="00314027" w:rsidP="00314027">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6855AE42" w14:textId="77777777" w:rsidR="00314027" w:rsidRPr="007F2770" w:rsidRDefault="00314027" w:rsidP="00314027">
      <w:r w:rsidRPr="007F2770">
        <w:t xml:space="preserve">If </w:t>
      </w:r>
      <w:r w:rsidRPr="007F2770">
        <w:rPr>
          <w:rFonts w:eastAsia="MS Mincho"/>
        </w:rPr>
        <w:t xml:space="preserve">the UE requests </w:t>
      </w:r>
      <w:r w:rsidRPr="007F2770">
        <w:t xml:space="preserve">to establish a new PDU session, the UE shall allocate a PDU session ID which is not currently being used by another PDU session over either 3GPP access or non-3GPP access. If the N5CW device supports 3GPP access and </w:t>
      </w:r>
      <w:r w:rsidRPr="007F2770">
        <w:rPr>
          <w:rFonts w:eastAsia="MS Mincho"/>
        </w:rPr>
        <w:t xml:space="preserve">requests </w:t>
      </w:r>
      <w:r w:rsidRPr="007F2770">
        <w:t xml:space="preserve">to establish a new PDU session via 3GPP access, the N5CW device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3A0B19F4" w14:textId="77777777" w:rsidR="00314027" w:rsidRPr="007F2770" w:rsidRDefault="00314027" w:rsidP="00314027">
      <w:r w:rsidRPr="007F2770">
        <w:rPr>
          <w:rFonts w:eastAsia="MS Mincho"/>
        </w:rPr>
        <w:t xml:space="preserve">The UE </w:t>
      </w:r>
      <w:r w:rsidRPr="007F2770">
        <w:t>shall allocate a PTI value currently not used and shall set the PTI IE of the PDU SESSION ESTABLISHMENT REQUEST message to the allocated PTI value.</w:t>
      </w:r>
    </w:p>
    <w:p w14:paraId="56EF88C5" w14:textId="77777777" w:rsidR="00314027" w:rsidRPr="007F2770" w:rsidRDefault="00314027" w:rsidP="00314027">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w:t>
      </w:r>
      <w:r w:rsidRPr="007F2770">
        <w:lastRenderedPageBreak/>
        <w:t>untrusted non-3GPP access connected to EPC to 3GPP access, the UE shall check whether emergency services are supported in the NG-RAN cell (either an NR cell or an E-UTRA cell) on which the UE is camping.</w:t>
      </w:r>
    </w:p>
    <w:p w14:paraId="3E5ED352" w14:textId="77777777" w:rsidR="00314027" w:rsidRPr="007F2770" w:rsidRDefault="00314027" w:rsidP="00314027">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56DDBDE4" w14:textId="77777777" w:rsidR="00314027" w:rsidRPr="007F2770" w:rsidRDefault="00314027" w:rsidP="00314027">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13CAAA26" w14:textId="77777777" w:rsidR="00314027" w:rsidRPr="007F2770" w:rsidRDefault="00314027" w:rsidP="00314027">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60EE30DF" w14:textId="77777777" w:rsidR="00314027" w:rsidRPr="007F2770" w:rsidRDefault="00314027" w:rsidP="00314027">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CD5B647" w14:textId="77777777" w:rsidR="00314027" w:rsidRPr="007F2770" w:rsidRDefault="00314027" w:rsidP="00314027">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1DBE7E6A" w14:textId="77777777" w:rsidR="00314027" w:rsidRPr="007F2770" w:rsidRDefault="00314027" w:rsidP="00314027">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300459F6" w14:textId="77777777" w:rsidR="00314027" w:rsidRPr="007F2770" w:rsidRDefault="00314027" w:rsidP="00314027">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1FC07B6" w14:textId="77777777" w:rsidR="00314027" w:rsidRPr="007F2770" w:rsidRDefault="00314027" w:rsidP="00314027">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2CC0A6B0" w14:textId="77777777" w:rsidR="00314027" w:rsidRPr="007F2770" w:rsidRDefault="00314027" w:rsidP="00314027">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75C7720B" w14:textId="77777777" w:rsidR="00314027" w:rsidRPr="007F2770" w:rsidRDefault="00314027" w:rsidP="00314027">
      <w:r w:rsidRPr="007F2770">
        <w:t>If the UE requests to:</w:t>
      </w:r>
    </w:p>
    <w:p w14:paraId="7F6F1477" w14:textId="77777777" w:rsidR="00314027" w:rsidRPr="007F2770" w:rsidRDefault="00314027" w:rsidP="00314027">
      <w:pPr>
        <w:pStyle w:val="B1"/>
      </w:pPr>
      <w:r w:rsidRPr="007F2770">
        <w:t>a)</w:t>
      </w:r>
      <w:r w:rsidRPr="007F2770">
        <w:tab/>
        <w:t>establish a new PDU session;</w:t>
      </w:r>
    </w:p>
    <w:p w14:paraId="63711ED3" w14:textId="77777777" w:rsidR="00314027" w:rsidRPr="007F2770" w:rsidRDefault="00314027" w:rsidP="00314027">
      <w:pPr>
        <w:pStyle w:val="B1"/>
      </w:pPr>
      <w:r w:rsidRPr="007F2770">
        <w:t>b)</w:t>
      </w:r>
      <w:r w:rsidRPr="007F2770">
        <w:tab/>
        <w:t>perform handover of an existing PDU session from non-3GPP access to 3GPP access;</w:t>
      </w:r>
    </w:p>
    <w:p w14:paraId="05B87FC3" w14:textId="77777777" w:rsidR="00314027" w:rsidRPr="007F2770" w:rsidRDefault="00314027" w:rsidP="00314027">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120A2007" w14:textId="77777777" w:rsidR="00314027" w:rsidRPr="007F2770" w:rsidRDefault="00314027" w:rsidP="00314027">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297B6B42" w14:textId="77777777" w:rsidR="00314027" w:rsidRPr="007F2770" w:rsidRDefault="00314027" w:rsidP="00314027">
      <w:pPr>
        <w:pStyle w:val="B1"/>
      </w:pPr>
      <w:r w:rsidRPr="007F2770">
        <w:t>e)</w:t>
      </w:r>
      <w:r w:rsidRPr="007F2770">
        <w:tab/>
        <w:t>establish user plane resources over 3GPP access of an MA PDU session established over non-3GPP access only;</w:t>
      </w:r>
    </w:p>
    <w:p w14:paraId="7ECE9E16" w14:textId="77777777" w:rsidR="00314027" w:rsidRPr="007F2770" w:rsidRDefault="00314027" w:rsidP="00314027">
      <w:r w:rsidRPr="007F2770">
        <w:t>and</w:t>
      </w:r>
      <w:bookmarkStart w:id="41" w:name="_Hlk111798978"/>
      <w:r w:rsidRPr="007F2770">
        <w:t xml:space="preserve"> the UE at the same time intends to join one or more multicast MBS sessions</w:t>
      </w:r>
      <w:bookmarkEnd w:id="41"/>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5793AD66" w14:textId="77777777" w:rsidR="00314027" w:rsidRPr="007F2770" w:rsidRDefault="00314027" w:rsidP="00314027">
      <w:pPr>
        <w:pStyle w:val="B1"/>
      </w:pPr>
      <w:r w:rsidRPr="007F2770">
        <w:lastRenderedPageBreak/>
        <w:t>a)</w:t>
      </w:r>
      <w:r w:rsidRPr="007F2770">
        <w:tab/>
        <w:t>if the Type of multicast MBS session ID is set to "Temporary Mobile Group Identity (TMGI)", the UE shall set the multicast MBS session ID to the TMGI; or</w:t>
      </w:r>
    </w:p>
    <w:p w14:paraId="57700230" w14:textId="77777777" w:rsidR="00314027" w:rsidRPr="007F2770" w:rsidRDefault="00314027" w:rsidP="00314027">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F10C6FF" w14:textId="77777777" w:rsidR="00314027" w:rsidRPr="007F2770" w:rsidRDefault="00314027" w:rsidP="00314027">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1AF237E" w14:textId="77777777" w:rsidR="00314027" w:rsidRPr="007F2770" w:rsidRDefault="00314027" w:rsidP="00314027">
      <w:pPr>
        <w:pStyle w:val="NO"/>
      </w:pPr>
      <w:r w:rsidRPr="007F2770">
        <w:t>NOTE 4:</w:t>
      </w:r>
      <w:r w:rsidRPr="007F2770">
        <w:tab/>
        <w:t>The UE obtains the details of the MBS session ID(s) i.e. TMGI, Source IP address information and Destination IP address information as a pre-configuration in the UE or during the MBS service announcement, which is out of scope of this specification.</w:t>
      </w:r>
    </w:p>
    <w:p w14:paraId="76F1602D" w14:textId="77777777" w:rsidR="00314027" w:rsidRPr="007F2770" w:rsidRDefault="00314027" w:rsidP="00314027">
      <w:r w:rsidRPr="007F2770">
        <w:t>The UE should set the RQoS bit to "Reflective QoS supported" in the 5GSM capability IE of the PDU SESSION ESTABLISHMENT REQUEST message if the UE supports reflective QoS and:</w:t>
      </w:r>
    </w:p>
    <w:p w14:paraId="2503A286" w14:textId="77777777" w:rsidR="00314027" w:rsidRPr="007F2770" w:rsidRDefault="00314027" w:rsidP="00314027">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177EB20B" w14:textId="77777777" w:rsidR="00314027" w:rsidRPr="007F2770" w:rsidRDefault="00314027" w:rsidP="00314027">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72810EC9" w14:textId="77777777" w:rsidR="00314027" w:rsidRPr="007F2770" w:rsidRDefault="00314027" w:rsidP="0031402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5C211719" w14:textId="77777777" w:rsidR="00314027" w:rsidRPr="007F2770" w:rsidRDefault="00314027" w:rsidP="00314027">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7C801170" w14:textId="77777777" w:rsidR="00314027" w:rsidRPr="007F2770" w:rsidRDefault="00314027" w:rsidP="00314027">
      <w:r w:rsidRPr="007F2770">
        <w:t>The UE shall indicate the maximum number of packet filters that can be supported for the PDU session in the Maximum number of supported packet filters IE of the PDU SESSION ESTABLISHMENT REQUEST message if:</w:t>
      </w:r>
    </w:p>
    <w:p w14:paraId="582A0373" w14:textId="77777777" w:rsidR="00314027" w:rsidRPr="007F2770" w:rsidRDefault="00314027" w:rsidP="00314027">
      <w:pPr>
        <w:pStyle w:val="B1"/>
      </w:pPr>
      <w:r w:rsidRPr="007F2770">
        <w:t>a)</w:t>
      </w:r>
      <w:r w:rsidRPr="007F2770">
        <w:tab/>
        <w:t>the UE requests to establish a new PDU session of "IPv4", "IPv6", "IPv4v6", or "Ethernet" PDU session type, and the UE can support more than 16 packet filters for this PDU session;</w:t>
      </w:r>
    </w:p>
    <w:p w14:paraId="5ED34617" w14:textId="77777777" w:rsidR="00314027" w:rsidRPr="007F2770" w:rsidRDefault="00314027" w:rsidP="0031402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6A34CF19" w14:textId="77777777" w:rsidR="00314027" w:rsidRPr="007F2770" w:rsidRDefault="00314027" w:rsidP="0031402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06F9DDC2" w14:textId="77777777" w:rsidR="00314027" w:rsidRPr="007F2770" w:rsidRDefault="00314027" w:rsidP="00314027">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ABD0FA1" w14:textId="77777777" w:rsidR="00314027" w:rsidRPr="007F2770" w:rsidRDefault="00314027" w:rsidP="00314027">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020D5727" w14:textId="77777777" w:rsidR="00314027" w:rsidRPr="007F2770" w:rsidRDefault="00314027" w:rsidP="00314027">
      <w:pPr>
        <w:pStyle w:val="B1"/>
      </w:pPr>
      <w:r w:rsidRPr="007F2770">
        <w:t>a)</w:t>
      </w:r>
      <w:r w:rsidRPr="007F2770">
        <w:tab/>
        <w:t>the UE requests to establish a new PDU session of "IPv6" or "IPv4v6" PDU session type; or.</w:t>
      </w:r>
    </w:p>
    <w:p w14:paraId="54D52778" w14:textId="77777777" w:rsidR="00314027" w:rsidRPr="007F2770" w:rsidRDefault="00314027" w:rsidP="00314027">
      <w:pPr>
        <w:pStyle w:val="B1"/>
      </w:pPr>
      <w:r w:rsidRPr="007F2770">
        <w:t>b)</w:t>
      </w:r>
      <w:r w:rsidRPr="007F2770">
        <w:tab/>
        <w:t>the UE requests to transfer an existing PDN connection of "IPv6" or "IPv4v6" PDN type in the EPS or in an untrusted non-3GPP access connected to the EPC to the 5GS.</w:t>
      </w:r>
    </w:p>
    <w:p w14:paraId="1057F832" w14:textId="77777777" w:rsidR="00314027" w:rsidRPr="007F2770" w:rsidRDefault="00314027" w:rsidP="00314027">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CB94D8B" w14:textId="7F4E468A" w:rsidR="00121D35" w:rsidRDefault="00121D35" w:rsidP="00314027">
      <w:pPr>
        <w:rPr>
          <w:ins w:id="42" w:author="Ericsson User 1" w:date="2023-08-08T15:30:00Z"/>
          <w:rFonts w:eastAsia="MS Mincho"/>
        </w:rPr>
      </w:pPr>
      <w:ins w:id="43" w:author="Ericsson User 1" w:date="2023-08-08T15:30:00Z">
        <w:r w:rsidRPr="007F2770">
          <w:t xml:space="preserve">The UE shall set the </w:t>
        </w:r>
        <w:r>
          <w:t>MERC</w:t>
        </w:r>
        <w:r w:rsidRPr="007F2770">
          <w:t xml:space="preserve"> bit to "</w:t>
        </w:r>
      </w:ins>
      <w:ins w:id="44" w:author="Ericsson User 1" w:date="2023-08-08T15:31:00Z">
        <w:r w:rsidR="00C7690F" w:rsidRPr="00C7690F">
          <w:t>MBS extended reject cause supported</w:t>
        </w:r>
      </w:ins>
      <w:ins w:id="45" w:author="Ericsson User 1" w:date="2023-08-08T15:30:00Z">
        <w:r w:rsidRPr="007F2770">
          <w:t>" in the 5GSM capability IE of the PDU SESSION ESTABLISHMENT REQUEST message if the UE supports</w:t>
        </w:r>
      </w:ins>
      <w:ins w:id="46" w:author="Ericsson User 1" w:date="2023-08-08T15:31:00Z">
        <w:r w:rsidR="00C7690F">
          <w:t xml:space="preserve"> </w:t>
        </w:r>
        <w:r w:rsidR="00C7690F" w:rsidRPr="00C7690F">
          <w:t>MBS extended reject cause</w:t>
        </w:r>
        <w:r w:rsidR="00C7690F">
          <w:t xml:space="preserve"> in Received</w:t>
        </w:r>
        <w:r w:rsidR="00267DA1">
          <w:t xml:space="preserve"> MBS container IE.</w:t>
        </w:r>
      </w:ins>
    </w:p>
    <w:p w14:paraId="19D9593A" w14:textId="35ADEF12" w:rsidR="00314027" w:rsidRPr="007F2770" w:rsidRDefault="00314027" w:rsidP="00314027">
      <w:pPr>
        <w:rPr>
          <w:rFonts w:eastAsia="MS Mincho"/>
        </w:rPr>
      </w:pPr>
      <w:r w:rsidRPr="007F2770">
        <w:rPr>
          <w:rFonts w:eastAsia="MS Mincho"/>
        </w:rPr>
        <w:lastRenderedPageBreak/>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4240CF5A" w14:textId="77777777" w:rsidR="00314027" w:rsidRPr="007F2770" w:rsidRDefault="00314027" w:rsidP="00314027">
      <w:pPr>
        <w:pStyle w:val="NO"/>
      </w:pPr>
      <w:r w:rsidRPr="007F2770">
        <w:t>NOTE 6:</w:t>
      </w:r>
      <w:r w:rsidRPr="007F2770">
        <w:tab/>
        <w:t>Determining whether a PDU session is for time synchronization or TSC is UE implementation dependent.</w:t>
      </w:r>
    </w:p>
    <w:p w14:paraId="4B5F7BE6" w14:textId="77777777" w:rsidR="00314027" w:rsidRPr="007F2770" w:rsidRDefault="00314027" w:rsidP="00314027">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2920F5FB" w14:textId="77777777" w:rsidR="00314027" w:rsidRPr="007F2770" w:rsidRDefault="00314027" w:rsidP="00314027">
      <w:r w:rsidRPr="007F2770">
        <w:rPr>
          <w:rFonts w:hint="eastAsia"/>
        </w:rPr>
        <w:t>If</w:t>
      </w:r>
      <w:r w:rsidRPr="007F2770">
        <w:t>:</w:t>
      </w:r>
    </w:p>
    <w:p w14:paraId="70896656" w14:textId="77777777" w:rsidR="00314027" w:rsidRPr="007F2770" w:rsidRDefault="00314027" w:rsidP="00314027">
      <w:pPr>
        <w:pStyle w:val="B1"/>
      </w:pPr>
      <w:r w:rsidRPr="007F2770">
        <w:t>a)</w:t>
      </w:r>
      <w:r w:rsidRPr="007F2770">
        <w:tab/>
        <w:t>the UE requests to perform handover of an existing PDU session between 3GPP access and non-3GPP access;</w:t>
      </w:r>
    </w:p>
    <w:p w14:paraId="6227EE5F" w14:textId="77777777" w:rsidR="00314027" w:rsidRPr="007F2770" w:rsidRDefault="00314027" w:rsidP="00314027">
      <w:pPr>
        <w:pStyle w:val="B1"/>
        <w:rPr>
          <w:noProof/>
        </w:rPr>
      </w:pPr>
      <w:r w:rsidRPr="007F2770">
        <w:t>b)</w:t>
      </w:r>
      <w:r w:rsidRPr="007F2770">
        <w:tab/>
        <w:t>the UE requests to perform transfer an existing PDN connection in the EPS to the 5GS;</w:t>
      </w:r>
      <w:r w:rsidRPr="007F2770">
        <w:rPr>
          <w:noProof/>
        </w:rPr>
        <w:t xml:space="preserve"> or</w:t>
      </w:r>
    </w:p>
    <w:p w14:paraId="30F0998A" w14:textId="77777777" w:rsidR="00314027" w:rsidRPr="007F2770" w:rsidRDefault="00314027" w:rsidP="00314027">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193F139C" w14:textId="77777777" w:rsidR="00314027" w:rsidRPr="007F2770" w:rsidRDefault="00314027" w:rsidP="00314027">
      <w:pPr>
        <w:rPr>
          <w:noProof/>
        </w:rPr>
      </w:pPr>
      <w:r w:rsidRPr="007F2770">
        <w:rPr>
          <w:noProof/>
        </w:rPr>
        <w:t>the UE shall:</w:t>
      </w:r>
    </w:p>
    <w:p w14:paraId="23DFFE4C" w14:textId="77777777" w:rsidR="00314027" w:rsidRPr="007F2770" w:rsidRDefault="00314027" w:rsidP="00314027">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632B6D0B" w14:textId="77777777" w:rsidR="00314027" w:rsidRPr="007F2770" w:rsidRDefault="00314027" w:rsidP="00314027">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4032B1F" w14:textId="77777777" w:rsidR="00314027" w:rsidRPr="007F2770" w:rsidRDefault="00314027" w:rsidP="00314027">
      <w:pPr>
        <w:rPr>
          <w:noProof/>
        </w:rPr>
      </w:pPr>
      <w:r w:rsidRPr="007F2770">
        <w:rPr>
          <w:rFonts w:hint="eastAsia"/>
        </w:rPr>
        <w:t>If</w:t>
      </w:r>
      <w:r w:rsidRPr="007F2770">
        <w:t xml:space="preserve"> the N5CW device supports 3GPP access and </w:t>
      </w:r>
      <w:r w:rsidRPr="007F2770">
        <w:rPr>
          <w:rFonts w:eastAsia="MS Mincho"/>
        </w:rPr>
        <w:t xml:space="preserve">requests </w:t>
      </w:r>
      <w:r w:rsidRPr="007F2770">
        <w:t xml:space="preserve">to perform handover of an existing PDU session from non-3GPP access to 3GPP access, the N5CW device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5899FBDB" w14:textId="77777777" w:rsidR="00314027" w:rsidRPr="007F2770" w:rsidRDefault="00314027" w:rsidP="00314027">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265FF839" w14:textId="77777777" w:rsidR="00314027" w:rsidRPr="007F2770" w:rsidRDefault="00314027" w:rsidP="00314027">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4AC25941" w14:textId="77777777" w:rsidR="00314027" w:rsidRPr="007F2770" w:rsidRDefault="00314027" w:rsidP="00314027">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CE6F572" w14:textId="77777777" w:rsidR="00314027" w:rsidRPr="007F2770" w:rsidRDefault="00314027" w:rsidP="00314027">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6362E04B" w14:textId="77777777" w:rsidR="00314027" w:rsidRPr="007F2770" w:rsidRDefault="00314027" w:rsidP="00314027">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3437AD4" w14:textId="77777777" w:rsidR="00314027" w:rsidRPr="007F2770" w:rsidRDefault="00314027" w:rsidP="00314027">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2ECC1233" w14:textId="77777777" w:rsidR="00314027" w:rsidRPr="007F2770" w:rsidRDefault="00314027" w:rsidP="00314027">
      <w:pPr>
        <w:pStyle w:val="B1"/>
        <w:rPr>
          <w:noProof/>
        </w:rPr>
      </w:pPr>
      <w:r w:rsidRPr="007F2770">
        <w:rPr>
          <w:noProof/>
        </w:rPr>
        <w:lastRenderedPageBreak/>
        <w:t>b)</w:t>
      </w:r>
      <w:r w:rsidRPr="007F2770">
        <w:rPr>
          <w:noProof/>
        </w:rPr>
        <w:tab/>
        <w:t>set the PDU session ID to the stored PDU session ID corresponding to the established MA PDU session in the PDU SESSION ESTABLISHMENT REQUEST message and in the UL NAS TRANSPORT message; and</w:t>
      </w:r>
    </w:p>
    <w:p w14:paraId="65E2F9AE" w14:textId="77777777" w:rsidR="00314027" w:rsidRPr="007F2770" w:rsidRDefault="00314027" w:rsidP="00314027">
      <w:pPr>
        <w:pStyle w:val="B1"/>
        <w:rPr>
          <w:noProof/>
        </w:rPr>
      </w:pPr>
      <w:r w:rsidRPr="007F2770">
        <w:rPr>
          <w:noProof/>
        </w:rPr>
        <w:t>c)</w:t>
      </w:r>
      <w:r w:rsidRPr="007F2770">
        <w:rPr>
          <w:noProof/>
        </w:rPr>
        <w:tab/>
        <w:t>set the S-NSSAI in the UL NAS TRANSPORT message to the stored S-NSSAI associated with the PDU session ID.</w:t>
      </w:r>
    </w:p>
    <w:p w14:paraId="4F91692B" w14:textId="77777777" w:rsidR="00314027" w:rsidRPr="007F2770" w:rsidRDefault="00314027" w:rsidP="00314027">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187C721C" w14:textId="77777777" w:rsidR="00314027" w:rsidRPr="007F2770" w:rsidRDefault="00314027" w:rsidP="00314027">
      <w:pPr>
        <w:pStyle w:val="B1"/>
        <w:ind w:left="644" w:firstLine="0"/>
      </w:pPr>
      <w:r w:rsidRPr="007F2770">
        <w:t>a)</w:t>
      </w:r>
      <w:r w:rsidRPr="007F2770">
        <w:tab/>
        <w:t xml:space="preserve">if the UE supports ATSSS Low-Layer functionality with any steering mode </w:t>
      </w:r>
      <w:r>
        <w:t xml:space="preserve">(i.e., </w:t>
      </w:r>
      <w:r w:rsidRPr="00067ED0">
        <w:rPr>
          <w:lang w:val="en-US"/>
        </w:rPr>
        <w:t xml:space="preserve">any steering mode allowed for ATSSS </w:t>
      </w:r>
      <w:r w:rsidRPr="00067ED0">
        <w:t>Low-Layer functionality</w:t>
      </w:r>
      <w:r w:rsidRPr="007F2770">
        <w:t xml:space="preserve">) as specified in subclause 5.32.6 of 3GPP TS 23.501 [8], </w:t>
      </w:r>
      <w:r w:rsidRPr="007F2770">
        <w:rPr>
          <w:lang w:eastAsia="zh-CN"/>
        </w:rPr>
        <w:t xml:space="preserve">the UE shall set </w:t>
      </w:r>
      <w:r w:rsidRPr="007F2770">
        <w:t>the ATSSS-ST bits to "ATSSS Low-Layer functionality with any steering mode</w:t>
      </w:r>
      <w:r>
        <w:t xml:space="preserve"> </w:t>
      </w:r>
      <w:bookmarkStart w:id="47" w:name="_Hlk134539449"/>
      <w:r w:rsidRPr="00602179">
        <w:t>allowed for ATSSS-LL</w:t>
      </w:r>
      <w:bookmarkEnd w:id="47"/>
      <w:r w:rsidRPr="007F2770">
        <w:t xml:space="preserve"> supported" in the 5GSM capability IE of the PDU SESSION ESTABLISHMENT REQUEST message;</w:t>
      </w:r>
    </w:p>
    <w:p w14:paraId="79326DB1" w14:textId="77777777" w:rsidR="00314027" w:rsidRPr="00D3218F" w:rsidRDefault="00314027" w:rsidP="00314027">
      <w:pPr>
        <w:pStyle w:val="B1"/>
        <w:ind w:left="644" w:firstLine="0"/>
      </w:pPr>
      <w:r w:rsidRPr="00D3218F">
        <w:t>NOTE</w:t>
      </w:r>
      <w:r w:rsidRPr="00D3218F">
        <w:rPr>
          <w:lang w:val="en-US"/>
        </w:rPr>
        <w:t> 8</w:t>
      </w:r>
      <w:r w:rsidRPr="00D3218F">
        <w:t>:</w:t>
      </w:r>
      <w:r w:rsidRPr="00D3218F">
        <w:tab/>
        <w:t xml:space="preserve">The ATSSS Low-Layer functionality cannot be used together with the redundant steering mode. When the UE indicates that it is capable of supporting the ATSSS </w:t>
      </w:r>
      <w:r w:rsidRPr="00294B40">
        <w:t xml:space="preserve">Low-Layer </w:t>
      </w:r>
      <w:r w:rsidRPr="00D3218F">
        <w:t xml:space="preserve">functionality with any steering mode, it implies that the UE supports the ATSSS </w:t>
      </w:r>
      <w:r w:rsidRPr="00294B40">
        <w:t>Low-Layer</w:t>
      </w:r>
      <w:r w:rsidRPr="00D3218F">
        <w:t xml:space="preserve"> functionality with any steering mode except the redundant steering mode.</w:t>
      </w:r>
    </w:p>
    <w:p w14:paraId="1EA7111F" w14:textId="77777777" w:rsidR="00314027" w:rsidRPr="007F2770" w:rsidRDefault="00314027" w:rsidP="00314027">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0A488272" w14:textId="77777777" w:rsidR="00314027" w:rsidRPr="007F2770" w:rsidRDefault="00314027" w:rsidP="00314027">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1AC0FB06" w14:textId="77777777" w:rsidR="00314027" w:rsidRPr="007F2770" w:rsidRDefault="00314027" w:rsidP="00314027">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786AE413" w14:textId="77777777" w:rsidR="00314027" w:rsidRPr="007F2770" w:rsidRDefault="00314027" w:rsidP="00314027">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37BCB75F" w14:textId="77777777" w:rsidR="00314027" w:rsidRPr="007F2770" w:rsidRDefault="00314027" w:rsidP="00314027">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5DD384C3" w14:textId="77777777" w:rsidR="00314027" w:rsidRPr="007F2770" w:rsidRDefault="00314027" w:rsidP="00314027">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16991119" w14:textId="77777777" w:rsidR="00314027" w:rsidRDefault="00314027" w:rsidP="00314027">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0931A0E9" w14:textId="77777777" w:rsidR="00314027" w:rsidRDefault="00314027" w:rsidP="00314027">
      <w:pPr>
        <w:rPr>
          <w:lang w:val="en-US"/>
        </w:rPr>
      </w:pPr>
      <w:bookmarkStart w:id="48"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4FF6C04B" w14:textId="77777777" w:rsidR="00314027" w:rsidRDefault="00314027" w:rsidP="00314027">
      <w:pPr>
        <w:pStyle w:val="B1"/>
      </w:pPr>
      <w:r>
        <w:rPr>
          <w:lang w:val="en-US"/>
        </w:rPr>
        <w:lastRenderedPageBreak/>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483BD92F" w14:textId="77777777" w:rsidR="00314027" w:rsidRDefault="00314027" w:rsidP="00314027">
      <w:pPr>
        <w:pStyle w:val="B2"/>
      </w:pPr>
      <w:r>
        <w:t>i)</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3B07B50B" w14:textId="77777777" w:rsidR="00314027" w:rsidRDefault="00314027" w:rsidP="00314027">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31B94016" w14:textId="77777777" w:rsidR="00314027" w:rsidRDefault="00314027" w:rsidP="00314027">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2ADC64B5" w14:textId="77777777" w:rsidR="00314027" w:rsidRDefault="00314027" w:rsidP="00314027">
      <w:pPr>
        <w:pStyle w:val="B2"/>
      </w:pPr>
      <w:r>
        <w:t>i)</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64104FFD" w14:textId="77777777" w:rsidR="00314027" w:rsidRDefault="00314027" w:rsidP="00314027">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60D98DC0" w14:textId="77777777" w:rsidR="00314027" w:rsidRDefault="00314027" w:rsidP="00314027">
      <w:pPr>
        <w:pStyle w:val="B1"/>
      </w:pPr>
      <w:bookmarkStart w:id="49" w:name="_Hlk135883623"/>
      <w:r>
        <w:t>c</w:t>
      </w:r>
      <w:bookmarkEnd w:id="49"/>
      <w:r>
        <w:t>)</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151FEDB9" w14:textId="77777777" w:rsidR="00314027" w:rsidRDefault="00314027" w:rsidP="00314027">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04EF8610" w14:textId="77777777" w:rsidR="00314027" w:rsidRDefault="00314027" w:rsidP="00314027">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73F6BB99" w14:textId="77777777" w:rsidR="00314027" w:rsidRDefault="00314027" w:rsidP="00314027">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w:t>
      </w:r>
      <w:bookmarkStart w:id="50" w:name="_Hlk135883650"/>
      <w:r>
        <w:t xml:space="preserve"> or</w:t>
      </w:r>
      <w:bookmarkEnd w:id="50"/>
    </w:p>
    <w:p w14:paraId="5B87C7BA" w14:textId="77777777" w:rsidR="00314027" w:rsidRDefault="00314027" w:rsidP="00314027">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03062130" w14:textId="77777777" w:rsidR="00314027" w:rsidRDefault="00314027" w:rsidP="00314027">
      <w:pPr>
        <w:pStyle w:val="B2"/>
      </w:pPr>
      <w:r>
        <w:t>i)</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1D33D028" w14:textId="77777777" w:rsidR="00314027" w:rsidRPr="007F2770" w:rsidRDefault="00314027" w:rsidP="00314027">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w:t>
      </w:r>
      <w:r>
        <w:lastRenderedPageBreak/>
        <w:t xml:space="preserve">MPQUIC with any steering mode and ATSSS-LL with </w:t>
      </w:r>
      <w:r>
        <w:rPr>
          <w:lang w:eastAsia="zh-CN"/>
        </w:rPr>
        <w:t xml:space="preserve">only </w:t>
      </w:r>
      <w:r>
        <w:t>active-standby steering mode in the downlink and the uplink.</w:t>
      </w:r>
      <w:bookmarkEnd w:id="48"/>
    </w:p>
    <w:p w14:paraId="67C55E55" w14:textId="77777777" w:rsidR="00314027" w:rsidRPr="007F2770" w:rsidRDefault="00314027" w:rsidP="00314027">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9C0BE85" w14:textId="77777777" w:rsidR="00314027" w:rsidRPr="007F2770" w:rsidRDefault="00314027" w:rsidP="00314027">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1259AD6A" w14:textId="77777777" w:rsidR="00314027" w:rsidRPr="007F2770" w:rsidRDefault="00314027" w:rsidP="00314027">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155E7EB9" w14:textId="77777777" w:rsidR="00314027" w:rsidRPr="007F2770" w:rsidRDefault="00314027" w:rsidP="00314027">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530300F" w14:textId="77777777" w:rsidR="00314027" w:rsidRPr="007F2770" w:rsidRDefault="00314027" w:rsidP="00314027">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04B099C7" w14:textId="77777777" w:rsidR="00314027" w:rsidRPr="007F2770" w:rsidRDefault="00314027" w:rsidP="00314027">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0608111B" w14:textId="77777777" w:rsidR="00314027" w:rsidRPr="007F2770" w:rsidRDefault="00314027" w:rsidP="00314027">
      <w:r w:rsidRPr="007F2770">
        <w:t>If:</w:t>
      </w:r>
    </w:p>
    <w:p w14:paraId="7E84F9EB" w14:textId="77777777" w:rsidR="00314027" w:rsidRPr="007F2770" w:rsidRDefault="00314027" w:rsidP="00314027">
      <w:pPr>
        <w:pStyle w:val="B1"/>
      </w:pPr>
      <w:r w:rsidRPr="007F2770">
        <w:t>a)</w:t>
      </w:r>
      <w:r w:rsidRPr="007F2770">
        <w:tab/>
        <w:t>the PDU session type value of the PDU session type IE is set to "IPv4", "IPv6" or "IPv4v6";</w:t>
      </w:r>
    </w:p>
    <w:p w14:paraId="4E74A6A7" w14:textId="77777777" w:rsidR="00314027" w:rsidRPr="007F2770" w:rsidRDefault="00314027" w:rsidP="00314027">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6C2A3F4A" w14:textId="77777777" w:rsidR="00314027" w:rsidRPr="007F2770" w:rsidRDefault="00314027" w:rsidP="00314027">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2BCAE5EE" w14:textId="77777777" w:rsidR="00314027" w:rsidRPr="007F2770" w:rsidRDefault="00314027" w:rsidP="00314027">
      <w:r w:rsidRPr="007F2770">
        <w:t>the UE shall include the IP header compression configuration IE in the PDU SESSION ESTABLISHMENT REQUEST message.</w:t>
      </w:r>
    </w:p>
    <w:p w14:paraId="21E3B29B" w14:textId="77777777" w:rsidR="00314027" w:rsidRPr="007F2770" w:rsidRDefault="00314027" w:rsidP="00314027">
      <w:r w:rsidRPr="007F2770">
        <w:t>If:</w:t>
      </w:r>
    </w:p>
    <w:p w14:paraId="3747A14D" w14:textId="77777777" w:rsidR="00314027" w:rsidRPr="007F2770" w:rsidRDefault="00314027" w:rsidP="00314027">
      <w:pPr>
        <w:pStyle w:val="B1"/>
      </w:pPr>
      <w:r w:rsidRPr="007F2770">
        <w:t>a)</w:t>
      </w:r>
      <w:r w:rsidRPr="007F2770">
        <w:tab/>
        <w:t>the PDU session type value of the PDU session type IE is set to "Ethernet";</w:t>
      </w:r>
    </w:p>
    <w:p w14:paraId="5203DB44" w14:textId="77777777" w:rsidR="00314027" w:rsidRPr="007F2770" w:rsidRDefault="00314027" w:rsidP="00314027">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78FFA6CD" w14:textId="77777777" w:rsidR="00314027" w:rsidRPr="007F2770" w:rsidRDefault="00314027" w:rsidP="00314027">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02AF0448" w14:textId="77777777" w:rsidR="00314027" w:rsidRPr="007F2770" w:rsidRDefault="00314027" w:rsidP="00314027">
      <w:r w:rsidRPr="007F2770">
        <w:t>the UE shall include the Ethernet header compression configuration IE in the PDU SESSION ESTABLISHMENT REQUEST message.</w:t>
      </w:r>
    </w:p>
    <w:p w14:paraId="0F43F0BC" w14:textId="77777777" w:rsidR="00314027" w:rsidRPr="007F2770" w:rsidRDefault="00314027" w:rsidP="00314027">
      <w:r w:rsidRPr="007F2770">
        <w:t>If the UE supports transfer of port management information containers, the UE shall:</w:t>
      </w:r>
    </w:p>
    <w:p w14:paraId="3C772714" w14:textId="77777777" w:rsidR="00314027" w:rsidRPr="007F2770" w:rsidRDefault="00314027" w:rsidP="00314027">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4222FF62" w14:textId="77777777" w:rsidR="00314027" w:rsidRPr="007F2770" w:rsidRDefault="00314027" w:rsidP="00314027">
      <w:pPr>
        <w:pStyle w:val="B1"/>
      </w:pPr>
      <w:r w:rsidRPr="007F2770">
        <w:lastRenderedPageBreak/>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3AC39A1" w14:textId="77777777" w:rsidR="00314027" w:rsidRPr="007F2770" w:rsidRDefault="00314027" w:rsidP="00314027">
      <w:pPr>
        <w:pStyle w:val="B1"/>
      </w:pPr>
      <w:r w:rsidRPr="007F2770">
        <w:t>c)</w:t>
      </w:r>
      <w:r w:rsidRPr="007F2770">
        <w:tab/>
        <w:t>if the UE-DS-TT residence time is available at the UE, include the UE-DS-TT residence time IE and set its contents to the UE-DS-TT residence time; and</w:t>
      </w:r>
    </w:p>
    <w:p w14:paraId="112BA5F7" w14:textId="77777777" w:rsidR="00314027" w:rsidRPr="007F2770" w:rsidRDefault="00314027" w:rsidP="00314027">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528AAB5A" w14:textId="77777777" w:rsidR="00314027" w:rsidRPr="007F2770" w:rsidRDefault="00314027" w:rsidP="00314027">
      <w:pPr>
        <w:pStyle w:val="NO"/>
      </w:pPr>
      <w:r w:rsidRPr="007F2770">
        <w:t>NOTE 10:</w:t>
      </w:r>
      <w:r w:rsidRPr="007F2770">
        <w:tab/>
        <w:t>Only SSC mode 1 is supported for a PDU session which is for time synchronization or TSC.</w:t>
      </w:r>
    </w:p>
    <w:p w14:paraId="2CDC857F" w14:textId="77777777" w:rsidR="00314027" w:rsidRPr="007F2770" w:rsidRDefault="00314027" w:rsidP="00314027">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22FA1EE6" w14:textId="77777777" w:rsidR="00314027" w:rsidRPr="007F2770" w:rsidRDefault="00314027" w:rsidP="00314027">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70801526" w14:textId="77777777" w:rsidR="00314027" w:rsidRPr="007F2770" w:rsidRDefault="00314027" w:rsidP="00314027">
      <w:r w:rsidRPr="007F2770">
        <w:t>If:</w:t>
      </w:r>
    </w:p>
    <w:p w14:paraId="7CB84A76" w14:textId="77777777" w:rsidR="00314027" w:rsidRPr="007F2770" w:rsidRDefault="00314027" w:rsidP="00314027">
      <w:pPr>
        <w:pStyle w:val="B1"/>
      </w:pPr>
      <w:r w:rsidRPr="007F2770">
        <w:t>-</w:t>
      </w:r>
      <w:r w:rsidRPr="007F2770">
        <w:tab/>
        <w:t>the UE is operating in single-registration mode;</w:t>
      </w:r>
    </w:p>
    <w:p w14:paraId="450D9437" w14:textId="77777777" w:rsidR="00314027" w:rsidRPr="007F2770" w:rsidRDefault="00314027" w:rsidP="00314027">
      <w:pPr>
        <w:pStyle w:val="B1"/>
      </w:pPr>
      <w:r w:rsidRPr="007F2770">
        <w:t>-</w:t>
      </w:r>
      <w:r w:rsidRPr="007F2770">
        <w:tab/>
        <w:t>the UE supports local IP address in traffic flow aggregate description and TFT filter in S1 mode; and</w:t>
      </w:r>
    </w:p>
    <w:p w14:paraId="34FBEBDB" w14:textId="77777777" w:rsidR="00314027" w:rsidRPr="007F2770" w:rsidRDefault="00314027" w:rsidP="00314027">
      <w:pPr>
        <w:pStyle w:val="B1"/>
      </w:pPr>
      <w:r w:rsidRPr="007F2770">
        <w:t>-</w:t>
      </w:r>
      <w:r w:rsidRPr="007F2770">
        <w:tab/>
        <w:t>the PDU session Type requested is different from "Unstructured".</w:t>
      </w:r>
    </w:p>
    <w:p w14:paraId="3F93FD49" w14:textId="77777777" w:rsidR="00314027" w:rsidRPr="007F2770" w:rsidRDefault="00314027" w:rsidP="00314027">
      <w:r w:rsidRPr="007F2770">
        <w:t>the UE shall indicate the support of local address in TFT in S1 mode in the Extended protocol configuration options IE in the PDU SESSION ESTABLISHMENT REQUEST message.</w:t>
      </w:r>
    </w:p>
    <w:p w14:paraId="2B68B35C" w14:textId="77777777" w:rsidR="00314027" w:rsidRPr="007F2770" w:rsidRDefault="00314027" w:rsidP="00314027">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6AB5A217" w14:textId="77777777" w:rsidR="00314027" w:rsidRPr="007F2770" w:rsidRDefault="00314027" w:rsidP="0031402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55184C1B" w14:textId="77777777" w:rsidR="00314027" w:rsidRPr="007F2770" w:rsidRDefault="00314027" w:rsidP="00314027">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202C9C66" w14:textId="77777777" w:rsidR="00314027" w:rsidRPr="007F2770" w:rsidRDefault="00314027" w:rsidP="00314027">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6A78C0CE" w14:textId="77777777" w:rsidR="00314027" w:rsidRPr="007F2770" w:rsidRDefault="00314027" w:rsidP="00314027">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3589912D" w14:textId="77777777" w:rsidR="00314027" w:rsidRPr="007F2770" w:rsidRDefault="00314027" w:rsidP="00314027">
      <w:r w:rsidRPr="007F2770">
        <w:t xml:space="preserve">If the UE supporting UAS services requests </w:t>
      </w:r>
      <w:bookmarkStart w:id="51" w:name="_Hlk71308496"/>
      <w:r w:rsidRPr="007F2770">
        <w:t xml:space="preserve">to establish a PDU session for </w:t>
      </w:r>
      <w:bookmarkEnd w:id="51"/>
      <w:r w:rsidRPr="007F2770">
        <w:t xml:space="preserve">C2 communication, </w:t>
      </w:r>
      <w:bookmarkStart w:id="52"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53" w:name="_Hlk71891663"/>
      <w:r w:rsidRPr="007F2770">
        <w:t xml:space="preserve">. In the </w:t>
      </w:r>
      <w:bookmarkEnd w:id="53"/>
      <w:r w:rsidRPr="007F2770">
        <w:rPr>
          <w:lang w:val="en-US"/>
        </w:rPr>
        <w:t>Service-level-AA container IE</w:t>
      </w:r>
      <w:r w:rsidRPr="007F2770">
        <w:t>, the UE shall include:</w:t>
      </w:r>
    </w:p>
    <w:bookmarkEnd w:id="52"/>
    <w:p w14:paraId="79934C3A" w14:textId="77777777" w:rsidR="00314027" w:rsidRPr="007F2770" w:rsidRDefault="00314027" w:rsidP="00314027">
      <w:pPr>
        <w:pStyle w:val="B1"/>
      </w:pPr>
      <w:r w:rsidRPr="007F2770">
        <w:t>a)</w:t>
      </w:r>
      <w:r w:rsidRPr="007F2770">
        <w:tab/>
        <w:t>the service-level device ID with the value set to the CAA-level UAV ID of the UE; and</w:t>
      </w:r>
    </w:p>
    <w:p w14:paraId="22E047F4" w14:textId="77777777" w:rsidR="00314027" w:rsidRPr="007F2770" w:rsidRDefault="00314027" w:rsidP="00314027">
      <w:pPr>
        <w:pStyle w:val="B1"/>
      </w:pPr>
      <w:bookmarkStart w:id="54" w:name="_Hlk80351069"/>
      <w:r w:rsidRPr="007F2770">
        <w:t>b)</w:t>
      </w:r>
      <w:r w:rsidRPr="007F2770">
        <w:tab/>
        <w:t xml:space="preserve">if available, </w:t>
      </w:r>
      <w:bookmarkStart w:id="55" w:name="OLE_LINK98"/>
      <w:r w:rsidRPr="007F2770">
        <w:t>the service-level-AA payload with the value set to the C2 authorization payload</w:t>
      </w:r>
      <w:bookmarkEnd w:id="55"/>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54"/>
    <w:p w14:paraId="11353149" w14:textId="77777777" w:rsidR="00314027" w:rsidRPr="00820E63" w:rsidRDefault="00314027" w:rsidP="00314027">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0B08899" w14:textId="77777777" w:rsidR="00314027" w:rsidRPr="007F2770" w:rsidRDefault="00314027" w:rsidP="00314027">
      <w:pPr>
        <w:rPr>
          <w:lang w:val="en-US"/>
        </w:rPr>
      </w:pPr>
      <w:r w:rsidRPr="007F2770">
        <w:lastRenderedPageBreak/>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F752F92" w14:textId="77777777" w:rsidR="00314027" w:rsidRPr="007F2770" w:rsidRDefault="00314027" w:rsidP="00314027">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DAED3A5" w14:textId="77777777" w:rsidR="00314027" w:rsidRPr="007F2770" w:rsidRDefault="00314027" w:rsidP="0031402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6FA5874" w14:textId="77777777" w:rsidR="00314027" w:rsidRPr="007F2770" w:rsidRDefault="00314027" w:rsidP="00314027">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D20291E" w14:textId="77777777" w:rsidR="00314027" w:rsidRDefault="00314027" w:rsidP="00314027">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75D6289B" w14:textId="77777777" w:rsidR="00314027" w:rsidRDefault="00314027" w:rsidP="00314027">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 xml:space="preserve">based on the matching URSP rule,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33E0B1CE" w14:textId="77777777" w:rsidR="00314027" w:rsidRPr="007F2770" w:rsidRDefault="00314027" w:rsidP="00314027">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ESTABLISHMENT REQUEST </w:t>
      </w:r>
      <w:r>
        <w:rPr>
          <w:lang w:val="en-US"/>
        </w:rPr>
        <w:t>message</w:t>
      </w:r>
      <w:r w:rsidRPr="007F2770">
        <w:rPr>
          <w:noProof/>
          <w:lang w:val="en-US"/>
        </w:rPr>
        <w:t xml:space="preserve"> is FFS.</w:t>
      </w:r>
    </w:p>
    <w:p w14:paraId="4E11EA1A" w14:textId="77777777" w:rsidR="00314027" w:rsidRPr="007F2770" w:rsidRDefault="00314027" w:rsidP="00314027">
      <w:r w:rsidRPr="007F2770">
        <w:t>The UE shall transport:</w:t>
      </w:r>
    </w:p>
    <w:p w14:paraId="204EBF1D" w14:textId="77777777" w:rsidR="00314027" w:rsidRPr="007F2770" w:rsidRDefault="00314027" w:rsidP="00314027">
      <w:pPr>
        <w:pStyle w:val="B1"/>
      </w:pPr>
      <w:r w:rsidRPr="007F2770">
        <w:t>a)</w:t>
      </w:r>
      <w:r w:rsidRPr="007F2770">
        <w:tab/>
        <w:t>the PDU SESSION ESTABLISHMENT REQUEST message;</w:t>
      </w:r>
    </w:p>
    <w:p w14:paraId="080682F2" w14:textId="77777777" w:rsidR="00314027" w:rsidRPr="007F2770" w:rsidRDefault="00314027" w:rsidP="00314027">
      <w:pPr>
        <w:pStyle w:val="B1"/>
      </w:pPr>
      <w:r w:rsidRPr="007F2770">
        <w:t>b)</w:t>
      </w:r>
      <w:r w:rsidRPr="007F2770">
        <w:tab/>
        <w:t>the PDU session ID of the PDU session being established, being handed over, being transferred, or been established as an MA PDU session;</w:t>
      </w:r>
    </w:p>
    <w:p w14:paraId="7CDA355C" w14:textId="77777777" w:rsidR="00314027" w:rsidRPr="007F2770" w:rsidRDefault="00314027" w:rsidP="00314027">
      <w:pPr>
        <w:pStyle w:val="B1"/>
      </w:pPr>
      <w:r w:rsidRPr="007F2770">
        <w:t>c)</w:t>
      </w:r>
      <w:r w:rsidRPr="007F2770">
        <w:tab/>
        <w:t>if the request type is set to:</w:t>
      </w:r>
    </w:p>
    <w:p w14:paraId="5A3DF425" w14:textId="77777777" w:rsidR="00314027" w:rsidRPr="007F2770" w:rsidRDefault="00314027" w:rsidP="00314027">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15CC14AC" w14:textId="77777777" w:rsidR="00314027" w:rsidRPr="007F2770" w:rsidRDefault="00314027" w:rsidP="00314027">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5141CD2B" w14:textId="77777777" w:rsidR="00314027" w:rsidRPr="007F2770" w:rsidRDefault="00314027" w:rsidP="00314027">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468DDC9" w14:textId="77777777" w:rsidR="00314027" w:rsidRPr="007F2770" w:rsidRDefault="00314027" w:rsidP="00314027">
      <w:pPr>
        <w:pStyle w:val="B4"/>
      </w:pPr>
      <w:r w:rsidRPr="007F2770">
        <w:t>A)</w:t>
      </w:r>
      <w:r w:rsidRPr="007F2770">
        <w:tab/>
        <w:t>an S-NSSAI in the allowed NSSAI, which is one of the S-NSSAI(s) in the URSP rule; and</w:t>
      </w:r>
    </w:p>
    <w:p w14:paraId="261148D4" w14:textId="77777777" w:rsidR="00314027" w:rsidRPr="007F2770" w:rsidRDefault="00314027" w:rsidP="00314027">
      <w:pPr>
        <w:pStyle w:val="B4"/>
      </w:pPr>
      <w:r w:rsidRPr="007F2770">
        <w:t>B)</w:t>
      </w:r>
      <w:r w:rsidRPr="007F2770">
        <w:tab/>
        <w:t>a mapped S-NSSAI associated with the S-NSSAI in A); or</w:t>
      </w:r>
    </w:p>
    <w:p w14:paraId="0023BA92" w14:textId="77777777" w:rsidR="00314027" w:rsidRPr="007F2770" w:rsidRDefault="00314027" w:rsidP="00314027">
      <w:pPr>
        <w:pStyle w:val="B3"/>
      </w:pPr>
      <w:r w:rsidRPr="007F2770">
        <w:t>iii)</w:t>
      </w:r>
      <w:r w:rsidRPr="007F2770">
        <w:tab/>
        <w:t>otherwise:</w:t>
      </w:r>
    </w:p>
    <w:p w14:paraId="75B92670" w14:textId="77777777" w:rsidR="00314027" w:rsidRPr="007F2770" w:rsidRDefault="00314027" w:rsidP="00314027">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5B0487C1" w14:textId="77777777" w:rsidR="00314027" w:rsidRPr="007F2770" w:rsidRDefault="00314027" w:rsidP="00314027">
      <w:pPr>
        <w:pStyle w:val="B4"/>
      </w:pPr>
      <w:r w:rsidRPr="007F2770">
        <w:t>B)</w:t>
      </w:r>
      <w:r w:rsidRPr="007F2770">
        <w:tab/>
        <w:t>the S-NSSAI in the allowed NSSAI associated with the S-NSSAI in A); or</w:t>
      </w:r>
    </w:p>
    <w:p w14:paraId="57D8E315" w14:textId="77777777" w:rsidR="00314027" w:rsidRPr="007F2770" w:rsidRDefault="00314027" w:rsidP="00314027">
      <w:pPr>
        <w:pStyle w:val="B2"/>
      </w:pPr>
      <w:r w:rsidRPr="007F2770">
        <w:lastRenderedPageBreak/>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368C9304" w14:textId="77777777" w:rsidR="00314027" w:rsidRPr="007F2770" w:rsidRDefault="00314027" w:rsidP="00314027">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49F0D9FE" w14:textId="77777777" w:rsidR="00314027" w:rsidRPr="007F2770" w:rsidRDefault="00314027" w:rsidP="00314027">
      <w:pPr>
        <w:pStyle w:val="B3"/>
      </w:pPr>
      <w:r w:rsidRPr="007F2770">
        <w:t>ii)</w:t>
      </w:r>
      <w:r w:rsidRPr="007F2770">
        <w:tab/>
        <w:t>in case of a roaming scenario:</w:t>
      </w:r>
    </w:p>
    <w:p w14:paraId="37E7C170" w14:textId="77777777" w:rsidR="00314027" w:rsidRPr="007F2770" w:rsidRDefault="00314027" w:rsidP="00314027">
      <w:pPr>
        <w:pStyle w:val="B4"/>
      </w:pPr>
      <w:r w:rsidRPr="007F2770">
        <w:t>A)</w:t>
      </w:r>
      <w:r w:rsidRPr="007F2770">
        <w:tab/>
        <w:t>one of the mapped S-NSSAI(s) which corresponds to the S-NSSAI in the selected PDU session parameters for 5G ProSe layer-3 UE-to-network relay UE, if any; and</w:t>
      </w:r>
    </w:p>
    <w:p w14:paraId="50F4A932" w14:textId="77777777" w:rsidR="00314027" w:rsidRPr="007F2770" w:rsidRDefault="00314027" w:rsidP="00314027">
      <w:pPr>
        <w:pStyle w:val="B4"/>
      </w:pPr>
      <w:r w:rsidRPr="007F2770">
        <w:t>B)</w:t>
      </w:r>
      <w:r w:rsidRPr="007F2770">
        <w:tab/>
        <w:t>the S-NSSAI in the allowed NSSAI associated with the S-NSSAI in A); or</w:t>
      </w:r>
    </w:p>
    <w:p w14:paraId="550BD641" w14:textId="77777777" w:rsidR="00314027" w:rsidRPr="007F2770" w:rsidRDefault="00314027" w:rsidP="00314027">
      <w:pPr>
        <w:pStyle w:val="NO"/>
      </w:pPr>
      <w:r w:rsidRPr="007F2770">
        <w:t>NOTE 12:</w:t>
      </w:r>
      <w:r w:rsidRPr="007F2770">
        <w:tab/>
        <w:t xml:space="preserve"> </w:t>
      </w:r>
      <w:r w:rsidRPr="007F2770">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rsidRPr="007F2770">
        <w:t>.</w:t>
      </w:r>
    </w:p>
    <w:p w14:paraId="42275574" w14:textId="77777777" w:rsidR="00314027" w:rsidRDefault="00314027" w:rsidP="00314027">
      <w:pPr>
        <w:pStyle w:val="B2"/>
      </w:pPr>
      <w:r w:rsidRPr="007F2770">
        <w:t>2)</w:t>
      </w:r>
      <w:r w:rsidRPr="007F2770">
        <w:tab/>
        <w:t>"existing PDU session", an S-NSSAI, which is an S-NSSAI associated with the PDU session and (in roaming scenarios) a mapped S-NSSAI, with exception when S-NSSAI is not provided by the network in subclause 6.1.4.2;</w:t>
      </w:r>
    </w:p>
    <w:p w14:paraId="7A0614CF" w14:textId="77777777" w:rsidR="00314027" w:rsidRPr="007F2770" w:rsidRDefault="00314027" w:rsidP="00314027">
      <w:pPr>
        <w:ind w:left="568" w:hanging="284"/>
      </w:pPr>
      <w:r>
        <w:t>c1)</w:t>
      </w:r>
      <w:r>
        <w:tab/>
        <w:t>the alternative S-NSSAI associated with the S-NSSAI to be replaced, if an alternative S-NSSAI for the S-NSSAI or the mapped S-NSSAI exists;</w:t>
      </w:r>
    </w:p>
    <w:p w14:paraId="565948F3" w14:textId="77777777" w:rsidR="00314027" w:rsidRPr="007F2770" w:rsidRDefault="00314027" w:rsidP="00314027">
      <w:pPr>
        <w:pStyle w:val="B1"/>
      </w:pPr>
      <w:r w:rsidRPr="007F2770">
        <w:t>d)</w:t>
      </w:r>
      <w:r w:rsidRPr="007F2770">
        <w:tab/>
        <w:t>if the request type is set to:</w:t>
      </w:r>
    </w:p>
    <w:p w14:paraId="3A5086F1" w14:textId="77777777" w:rsidR="00314027" w:rsidRPr="007F2770" w:rsidRDefault="00314027" w:rsidP="00314027">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3E559E46" w14:textId="77777777" w:rsidR="00314027" w:rsidRPr="007F2770" w:rsidRDefault="00314027" w:rsidP="00314027">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75A5AB48" w14:textId="77777777" w:rsidR="00314027" w:rsidRPr="007F2770" w:rsidRDefault="00314027" w:rsidP="00314027">
      <w:pPr>
        <w:pStyle w:val="B2"/>
      </w:pPr>
      <w:r w:rsidRPr="007F2770">
        <w:t>2)</w:t>
      </w:r>
      <w:r w:rsidRPr="007F2770">
        <w:tab/>
        <w:t>"existing PDU session", a DNN which is a DNN associated with the PDU session;</w:t>
      </w:r>
    </w:p>
    <w:p w14:paraId="6FA8F0C6" w14:textId="77777777" w:rsidR="00314027" w:rsidRPr="007F2770" w:rsidRDefault="00314027" w:rsidP="00314027">
      <w:pPr>
        <w:pStyle w:val="B1"/>
      </w:pPr>
      <w:r w:rsidRPr="007F2770">
        <w:t>e)</w:t>
      </w:r>
      <w:r w:rsidRPr="007F2770">
        <w:tab/>
        <w:t>the request type which is set to:</w:t>
      </w:r>
    </w:p>
    <w:p w14:paraId="3F29D371" w14:textId="77777777" w:rsidR="00314027" w:rsidRPr="007F2770" w:rsidRDefault="00314027" w:rsidP="00314027">
      <w:pPr>
        <w:pStyle w:val="B2"/>
      </w:pPr>
      <w:r w:rsidRPr="007F2770">
        <w:t>1)</w:t>
      </w:r>
      <w:r w:rsidRPr="007F2770">
        <w:tab/>
        <w:t>"initial request", if the UE is not registered for emergency services and the UE requests to establish a new non-emergency PDU session;</w:t>
      </w:r>
    </w:p>
    <w:p w14:paraId="42A1651A" w14:textId="77777777" w:rsidR="00314027" w:rsidRPr="007F2770" w:rsidRDefault="00314027" w:rsidP="00314027">
      <w:pPr>
        <w:pStyle w:val="B2"/>
      </w:pPr>
      <w:r w:rsidRPr="007F2770">
        <w:t>2)</w:t>
      </w:r>
      <w:r w:rsidRPr="007F2770">
        <w:tab/>
        <w:t>"existing PDU session", if the UE is not registered for emergency services and the UE requests:</w:t>
      </w:r>
    </w:p>
    <w:p w14:paraId="44B0621F" w14:textId="77777777" w:rsidR="00314027" w:rsidRPr="007F2770" w:rsidRDefault="00314027" w:rsidP="00314027">
      <w:pPr>
        <w:pStyle w:val="B3"/>
      </w:pPr>
      <w:r w:rsidRPr="007F2770">
        <w:t>i)</w:t>
      </w:r>
      <w:r w:rsidRPr="007F2770">
        <w:tab/>
        <w:t>handover of an existing non-emergency PDU session between 3GPP access and non-3GPP access;</w:t>
      </w:r>
    </w:p>
    <w:p w14:paraId="3DB12AA2" w14:textId="77777777" w:rsidR="00314027" w:rsidRPr="007F2770" w:rsidRDefault="00314027" w:rsidP="00314027">
      <w:pPr>
        <w:pStyle w:val="B3"/>
      </w:pPr>
      <w:r w:rsidRPr="007F2770">
        <w:t>ii)</w:t>
      </w:r>
      <w:r w:rsidRPr="007F2770">
        <w:tab/>
        <w:t>transfer of an existing PDN connection for non-emergency bearer services in the EPS to the 5GS; or</w:t>
      </w:r>
    </w:p>
    <w:p w14:paraId="50BD6DDB" w14:textId="77777777" w:rsidR="00314027" w:rsidRPr="007F2770" w:rsidRDefault="00314027" w:rsidP="00314027">
      <w:pPr>
        <w:pStyle w:val="B3"/>
      </w:pPr>
      <w:r w:rsidRPr="007F2770">
        <w:t>iii)</w:t>
      </w:r>
      <w:r w:rsidRPr="007F2770">
        <w:tab/>
        <w:t>transfer of an existing PDN connection for non-emergency bearer services in an untrusted non-3GPP access connected to the EPC to the 5GS;</w:t>
      </w:r>
    </w:p>
    <w:p w14:paraId="0E2C3EB5" w14:textId="77777777" w:rsidR="00314027" w:rsidRPr="007F2770" w:rsidRDefault="00314027" w:rsidP="00314027">
      <w:pPr>
        <w:pStyle w:val="B2"/>
      </w:pPr>
      <w:r w:rsidRPr="007F2770">
        <w:t>3)</w:t>
      </w:r>
      <w:r w:rsidRPr="007F2770">
        <w:tab/>
        <w:t>"initial emergency request", if the UE requests to establish a new emergency PDU session;</w:t>
      </w:r>
    </w:p>
    <w:p w14:paraId="526E588E" w14:textId="77777777" w:rsidR="00314027" w:rsidRPr="007F2770" w:rsidRDefault="00314027" w:rsidP="00314027">
      <w:pPr>
        <w:pStyle w:val="B2"/>
      </w:pPr>
      <w:r w:rsidRPr="007F2770">
        <w:t>4)</w:t>
      </w:r>
      <w:r w:rsidRPr="007F2770">
        <w:tab/>
        <w:t>"existing emergency PDU session", if the UE requests:</w:t>
      </w:r>
    </w:p>
    <w:p w14:paraId="6E481F44" w14:textId="77777777" w:rsidR="00314027" w:rsidRPr="007F2770" w:rsidRDefault="00314027" w:rsidP="00314027">
      <w:pPr>
        <w:pStyle w:val="B3"/>
      </w:pPr>
      <w:r w:rsidRPr="007F2770">
        <w:t>i)</w:t>
      </w:r>
      <w:r w:rsidRPr="007F2770">
        <w:tab/>
        <w:t>handover of an existing emergency PDU session between 3GPP access and non-3GPP access;</w:t>
      </w:r>
    </w:p>
    <w:p w14:paraId="5FE4722E" w14:textId="77777777" w:rsidR="00314027" w:rsidRPr="007F2770" w:rsidRDefault="00314027" w:rsidP="00314027">
      <w:pPr>
        <w:pStyle w:val="B3"/>
      </w:pPr>
      <w:r w:rsidRPr="007F2770">
        <w:t>ii)</w:t>
      </w:r>
      <w:r w:rsidRPr="007F2770">
        <w:tab/>
        <w:t>transfer of an existing PDN connection for emergency bearer services in the EPS to the 5GS; or</w:t>
      </w:r>
    </w:p>
    <w:p w14:paraId="59FD3FED" w14:textId="77777777" w:rsidR="00314027" w:rsidRPr="007F2770" w:rsidRDefault="00314027" w:rsidP="00314027">
      <w:pPr>
        <w:pStyle w:val="B3"/>
      </w:pPr>
      <w:r w:rsidRPr="007F2770">
        <w:t>iii)</w:t>
      </w:r>
      <w:r w:rsidRPr="007F2770">
        <w:tab/>
        <w:t>transfer of an existing PDN connection for emergency bearer services in an untrusted non-3GPP access connected to the EPC to the 5GS; or</w:t>
      </w:r>
    </w:p>
    <w:p w14:paraId="638A528B" w14:textId="77777777" w:rsidR="00314027" w:rsidRPr="007F2770" w:rsidRDefault="00314027" w:rsidP="00314027">
      <w:pPr>
        <w:pStyle w:val="B2"/>
      </w:pPr>
      <w:r w:rsidRPr="007F2770">
        <w:lastRenderedPageBreak/>
        <w:t>5)</w:t>
      </w:r>
      <w:r w:rsidRPr="007F2770">
        <w:tab/>
        <w:t>"MA PDU request", if:</w:t>
      </w:r>
    </w:p>
    <w:p w14:paraId="4C8D8A78" w14:textId="77777777" w:rsidR="00314027" w:rsidRPr="007F2770" w:rsidRDefault="00314027" w:rsidP="00314027">
      <w:pPr>
        <w:pStyle w:val="B3"/>
      </w:pPr>
      <w:r w:rsidRPr="007F2770">
        <w:t>i)</w:t>
      </w:r>
      <w:r w:rsidRPr="007F2770">
        <w:tab/>
        <w:t>the UE requests to establish an MA PDU session;</w:t>
      </w:r>
    </w:p>
    <w:p w14:paraId="6D05ED9D" w14:textId="77777777" w:rsidR="00314027" w:rsidRPr="007F2770" w:rsidRDefault="00314027" w:rsidP="00314027">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17799FF1" w14:textId="77777777" w:rsidR="00314027" w:rsidRPr="007F2770" w:rsidRDefault="00314027" w:rsidP="00314027">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2FF9966D" w14:textId="77777777" w:rsidR="00314027" w:rsidRDefault="00314027" w:rsidP="00314027">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150C9E14" w14:textId="77777777" w:rsidR="00314027" w:rsidRPr="007F2770" w:rsidRDefault="00314027" w:rsidP="00314027">
      <w:pPr>
        <w:keepLines/>
        <w:ind w:left="1135" w:hanging="851"/>
      </w:pPr>
      <w:r>
        <w:t>NOTE 13</w:t>
      </w:r>
      <w:r w:rsidRPr="009B53F8">
        <w:t>:</w:t>
      </w:r>
      <w:r w:rsidRPr="009B53F8">
        <w:tab/>
      </w:r>
      <w:r w:rsidRPr="00BB1F46">
        <w:rPr>
          <w:lang w:val="en-US"/>
        </w:rPr>
        <w:t>If the PDU SESSION MODIFICATION COMMAND message included Alternative S-NSSAI, the UE includes Alternative S-NSSAI in the PDU SESSION ESTABLISHMENT message for PDU session re-establishment.</w:t>
      </w:r>
    </w:p>
    <w:p w14:paraId="20192DE0" w14:textId="77777777" w:rsidR="00314027" w:rsidRPr="007F2770" w:rsidRDefault="00314027" w:rsidP="00314027">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01019E3B" w14:textId="77777777" w:rsidR="00314027" w:rsidRPr="007F2770" w:rsidRDefault="00314027" w:rsidP="00314027">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361FE539" w14:textId="77777777" w:rsidR="00314027" w:rsidRPr="007F2770" w:rsidRDefault="00314027" w:rsidP="00314027">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00A9807F" w14:textId="77777777" w:rsidR="00314027" w:rsidRPr="007F2770" w:rsidRDefault="00314027" w:rsidP="00314027">
      <w:r w:rsidRPr="007F2770">
        <w:rPr>
          <w:noProof/>
        </w:rPr>
        <w:t xml:space="preserve">For bullet d) 1), </w:t>
      </w:r>
    </w:p>
    <w:p w14:paraId="01B33D57" w14:textId="77777777" w:rsidR="00314027" w:rsidRPr="007F2770" w:rsidRDefault="00314027" w:rsidP="00314027">
      <w:pPr>
        <w:pStyle w:val="B1"/>
      </w:pPr>
      <w:r w:rsidRPr="007F2770">
        <w:t>-</w:t>
      </w:r>
      <w:r w:rsidRPr="007F2770">
        <w:tab/>
        <w:t>If the matching non-default URSP rule does not have an associated DNN, then the UE shall not provide any DNN in a PDU session establishment procedure;</w:t>
      </w:r>
    </w:p>
    <w:p w14:paraId="5444E4BC" w14:textId="77777777" w:rsidR="00314027" w:rsidRPr="007F2770" w:rsidRDefault="00314027" w:rsidP="00314027">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7207D320" w14:textId="77777777" w:rsidR="00314027" w:rsidRPr="007F2770" w:rsidRDefault="00314027" w:rsidP="00314027">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313B6784" w14:textId="77777777" w:rsidR="00314027" w:rsidRPr="007F2770" w:rsidRDefault="00314027" w:rsidP="00314027">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4EFEF437" w14:textId="77777777" w:rsidR="00314027" w:rsidRPr="007F2770" w:rsidRDefault="00314027" w:rsidP="00314027">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25EBC3D7" w14:textId="77777777" w:rsidR="00314027" w:rsidRPr="007F2770" w:rsidRDefault="00314027" w:rsidP="00314027">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0C4CB1F" w14:textId="77777777" w:rsidR="00314027" w:rsidRPr="007F2770" w:rsidRDefault="00314027" w:rsidP="00314027">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78B1510E" w14:textId="77777777" w:rsidR="00314027" w:rsidRPr="007F2770" w:rsidRDefault="00314027" w:rsidP="00314027">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57F7C66" w14:textId="77777777" w:rsidR="00314027" w:rsidRPr="007F2770" w:rsidRDefault="00314027" w:rsidP="00314027">
      <w:pPr>
        <w:pStyle w:val="TH"/>
      </w:pPr>
      <w:r w:rsidRPr="007F2770">
        <w:object w:dxaOrig="10455" w:dyaOrig="5085" w14:anchorId="098C0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6" o:title=""/>
          </v:shape>
          <o:OLEObject Type="Embed" ProgID="Visio.Drawing.11" ShapeID="_x0000_i1025" DrawAspect="Content" ObjectID="_1753278105" r:id="rId17"/>
        </w:object>
      </w:r>
    </w:p>
    <w:p w14:paraId="46D427B3" w14:textId="77777777" w:rsidR="00314027" w:rsidRPr="007F2770" w:rsidRDefault="00314027" w:rsidP="00314027">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5403E547" w14:textId="77777777" w:rsidR="00314027" w:rsidRPr="007F2770" w:rsidRDefault="00314027" w:rsidP="00314027">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347FBA2C" w14:textId="77777777" w:rsidR="00314027" w:rsidRPr="007F2770" w:rsidRDefault="00314027" w:rsidP="00314027">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2315FA9C" w14:textId="77777777" w:rsidR="00314027" w:rsidRPr="007F2770" w:rsidRDefault="00314027" w:rsidP="00314027">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1D3BF73C" w14:textId="77777777" w:rsidR="00314027" w:rsidRPr="007F2770" w:rsidRDefault="00314027" w:rsidP="00314027">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208873FE" w14:textId="77777777" w:rsidR="00314027" w:rsidRPr="007F2770" w:rsidRDefault="00314027" w:rsidP="00314027">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2DD69DC8" w14:textId="77777777" w:rsidR="00314027" w:rsidRPr="007F2770" w:rsidRDefault="00314027" w:rsidP="00314027">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1D6FD893" w14:textId="77777777" w:rsidR="00314027" w:rsidRPr="007F2770" w:rsidRDefault="00314027" w:rsidP="00314027">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66D44DDA" w14:textId="77777777" w:rsidR="00314027" w:rsidRPr="007F2770" w:rsidRDefault="00314027" w:rsidP="00314027">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9BB84DA" w14:textId="77777777" w:rsidR="00314027" w:rsidRPr="007F2770" w:rsidRDefault="00314027" w:rsidP="00314027">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w:t>
      </w:r>
      <w:r w:rsidRPr="007F2770">
        <w:lastRenderedPageBreak/>
        <w:t>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9E4852D" w14:textId="77777777" w:rsidR="00314027" w:rsidRPr="007F2770" w:rsidRDefault="00314027" w:rsidP="00314027">
      <w:r w:rsidRPr="007F2770">
        <w:t>If requested by the upper layers, the UE supporting UAS services shall initiate a request to establish a PDU session for UAS services, where the UE:</w:t>
      </w:r>
    </w:p>
    <w:p w14:paraId="3ED5CB11" w14:textId="77777777" w:rsidR="00314027" w:rsidRPr="007F2770" w:rsidRDefault="00314027" w:rsidP="00314027">
      <w:pPr>
        <w:pStyle w:val="B1"/>
      </w:pPr>
      <w:r w:rsidRPr="007F2770">
        <w:t>a)</w:t>
      </w:r>
      <w:r w:rsidRPr="007F2770">
        <w:tab/>
        <w:t>shall include the service-level device ID with the value set to the CAA-level UAV ID;</w:t>
      </w:r>
    </w:p>
    <w:p w14:paraId="2ADC1C1A" w14:textId="77777777" w:rsidR="00314027" w:rsidRPr="007F2770" w:rsidRDefault="00314027" w:rsidP="00314027">
      <w:pPr>
        <w:pStyle w:val="B1"/>
      </w:pPr>
      <w:r w:rsidRPr="007F2770">
        <w:t>b)</w:t>
      </w:r>
      <w:r w:rsidRPr="007F2770">
        <w:tab/>
        <w:t>if provided by the upper layers, shall include the service-level-AA server address, with the value set to the USS address; and</w:t>
      </w:r>
    </w:p>
    <w:p w14:paraId="592ECB83" w14:textId="77777777" w:rsidR="00314027" w:rsidRPr="007F2770" w:rsidRDefault="00314027" w:rsidP="00314027">
      <w:pPr>
        <w:pStyle w:val="B1"/>
      </w:pPr>
      <w:r w:rsidRPr="007F2770">
        <w:t>c)</w:t>
      </w:r>
      <w:r w:rsidRPr="007F2770">
        <w:tab/>
        <w:t>if provided by the upper layers, shall include:</w:t>
      </w:r>
    </w:p>
    <w:p w14:paraId="73425806" w14:textId="77777777" w:rsidR="00314027" w:rsidRPr="007F2770" w:rsidRDefault="00314027" w:rsidP="00314027">
      <w:pPr>
        <w:pStyle w:val="B2"/>
      </w:pPr>
      <w:r w:rsidRPr="007F2770">
        <w:t>i)</w:t>
      </w:r>
      <w:r w:rsidRPr="007F2770">
        <w:tab/>
        <w:t>the service-level-AA payload type, with the value set to "UUAA payload"; and</w:t>
      </w:r>
    </w:p>
    <w:p w14:paraId="5337CC8C" w14:textId="77777777" w:rsidR="00314027" w:rsidRPr="007F2770" w:rsidRDefault="00314027" w:rsidP="00314027">
      <w:pPr>
        <w:pStyle w:val="B2"/>
      </w:pPr>
      <w:r w:rsidRPr="007F2770">
        <w:t>ii)</w:t>
      </w:r>
      <w:r w:rsidRPr="007F2770">
        <w:tab/>
        <w:t>the service-level-AA payload, with the value set to UUAA payload,</w:t>
      </w:r>
    </w:p>
    <w:p w14:paraId="1EAF0621" w14:textId="77777777" w:rsidR="00314027" w:rsidRPr="007F2770" w:rsidRDefault="00314027" w:rsidP="00314027">
      <w:r w:rsidRPr="007F2770">
        <w:t>in the Service-level-AA container IE of the PDU SESSION ESTABLISHMENT REQUEST message.</w:t>
      </w:r>
    </w:p>
    <w:p w14:paraId="3B8AEFB6" w14:textId="77777777" w:rsidR="00314027" w:rsidRPr="007F2770" w:rsidRDefault="00314027" w:rsidP="00314027">
      <w:r w:rsidRPr="007F2770">
        <w:t>If the PDU session being established is a non-emergency PDU session, the request type is not set to "existing PDU session", the Service-level-AA container IE is included in the PDU SESSION ESTABLISHMENT REQUEST message, and</w:t>
      </w:r>
    </w:p>
    <w:p w14:paraId="5C1AFD25" w14:textId="77777777" w:rsidR="00314027" w:rsidRPr="007F2770" w:rsidRDefault="00314027" w:rsidP="00314027">
      <w:pPr>
        <w:ind w:left="568" w:hanging="284"/>
      </w:pPr>
      <w:r w:rsidRPr="007F2770">
        <w:t>a)</w:t>
      </w:r>
      <w:r w:rsidRPr="007F2770">
        <w:tab/>
        <w:t>the service-level authentication and authorization by the external DN is required due to local policy;</w:t>
      </w:r>
    </w:p>
    <w:p w14:paraId="126E6117" w14:textId="77777777" w:rsidR="00314027" w:rsidRPr="007F2770" w:rsidRDefault="00314027" w:rsidP="00314027">
      <w:pPr>
        <w:ind w:left="568" w:hanging="284"/>
      </w:pPr>
      <w:r w:rsidRPr="007F2770">
        <w:t>b)</w:t>
      </w:r>
      <w:r w:rsidRPr="007F2770">
        <w:tab/>
        <w:t>there is a valid user's subscription information for the requested DNN or for the requested DNN and S-NSSAI; and</w:t>
      </w:r>
    </w:p>
    <w:p w14:paraId="2F8F715E" w14:textId="77777777" w:rsidR="00314027" w:rsidRPr="007F2770" w:rsidRDefault="00314027" w:rsidP="00314027">
      <w:pPr>
        <w:ind w:left="568" w:hanging="284"/>
      </w:pPr>
      <w:r w:rsidRPr="007F2770">
        <w:t>c)</w:t>
      </w:r>
      <w:r w:rsidRPr="007F2770">
        <w:tab/>
        <w:t>the information for the service-level authentication and authorization by the external DN in the Service-level-AA container IE includes CAA-level UAV ID,</w:t>
      </w:r>
    </w:p>
    <w:p w14:paraId="2CFCFDF7" w14:textId="77777777" w:rsidR="00314027" w:rsidRPr="007F2770" w:rsidRDefault="00314027" w:rsidP="00314027">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0A7A5E8" w14:textId="77777777" w:rsidR="00314027" w:rsidRPr="007F2770" w:rsidRDefault="00314027" w:rsidP="00314027">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3A945919" w14:textId="77777777" w:rsidR="00314027" w:rsidRPr="007F2770" w:rsidRDefault="00314027" w:rsidP="00314027">
      <w:pPr>
        <w:rPr>
          <w:lang w:eastAsia="ko-KR"/>
        </w:rPr>
      </w:pPr>
      <w:r w:rsidRPr="007F2770">
        <w:t>If the PDU SESSION ESTABLISHMENT REQUEST message includes the PDU session pair ID IE, the RSN IE, or both, the SMF shall operate as specified in clause 5.33.2 of 3GPP TS 23.501 [8]</w:t>
      </w:r>
      <w:r w:rsidRPr="007F2770">
        <w:rPr>
          <w:lang w:eastAsia="ko-KR"/>
        </w:rPr>
        <w:t>.</w:t>
      </w:r>
    </w:p>
    <w:p w14:paraId="1CC40459" w14:textId="77777777" w:rsidR="00314027" w:rsidRDefault="00314027" w:rsidP="00B51721">
      <w:pPr>
        <w:rPr>
          <w:lang w:val="en-US"/>
        </w:rPr>
      </w:pPr>
    </w:p>
    <w:p w14:paraId="32C6535A" w14:textId="77777777" w:rsidR="00314027" w:rsidRPr="006B5418" w:rsidRDefault="00314027" w:rsidP="00314027">
      <w:pPr>
        <w:rPr>
          <w:lang w:val="en-US"/>
        </w:rPr>
      </w:pPr>
    </w:p>
    <w:p w14:paraId="7D787118" w14:textId="77777777" w:rsidR="00314027" w:rsidRPr="006B5418" w:rsidRDefault="00314027" w:rsidP="003140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9797EA" w14:textId="77777777" w:rsidR="00314027" w:rsidRDefault="00314027" w:rsidP="00314027">
      <w:pPr>
        <w:rPr>
          <w:lang w:val="en-US"/>
        </w:rPr>
      </w:pPr>
    </w:p>
    <w:p w14:paraId="001633FE" w14:textId="77777777" w:rsidR="00314027" w:rsidRPr="006B5418" w:rsidRDefault="00314027" w:rsidP="00B51721">
      <w:pPr>
        <w:rPr>
          <w:lang w:val="en-US"/>
        </w:rPr>
      </w:pPr>
    </w:p>
    <w:p w14:paraId="26A93BB9" w14:textId="173FD2B0" w:rsidR="00B23F03" w:rsidRPr="007F2770" w:rsidRDefault="004B35BA" w:rsidP="00781477">
      <w:pPr>
        <w:pStyle w:val="Heading4"/>
      </w:pPr>
      <w:r w:rsidRPr="007F2770">
        <w:t>6</w:t>
      </w:r>
      <w:r w:rsidR="00B23F03" w:rsidRPr="007F2770">
        <w:t>.</w:t>
      </w:r>
      <w:r w:rsidRPr="007F2770">
        <w:t>4</w:t>
      </w:r>
      <w:r w:rsidR="00B23F03" w:rsidRPr="007F2770">
        <w:t>.</w:t>
      </w:r>
      <w:r w:rsidRPr="007F2770">
        <w:t>1</w:t>
      </w:r>
      <w:r w:rsidR="00B23F03" w:rsidRPr="007F2770">
        <w:t>.3</w:t>
      </w:r>
      <w:r w:rsidR="00B23F03" w:rsidRPr="007F2770">
        <w:tab/>
        <w:t>UE-requested PDU session establishment procedure accepted by the network</w:t>
      </w:r>
      <w:bookmarkEnd w:id="33"/>
      <w:bookmarkEnd w:id="34"/>
      <w:bookmarkEnd w:id="35"/>
      <w:bookmarkEnd w:id="36"/>
      <w:bookmarkEnd w:id="37"/>
      <w:bookmarkEnd w:id="38"/>
      <w:bookmarkEnd w:id="39"/>
      <w:bookmarkEnd w:id="40"/>
    </w:p>
    <w:p w14:paraId="4564EC9E" w14:textId="77777777" w:rsidR="00B23F03" w:rsidRPr="007F2770" w:rsidRDefault="00B23F03" w:rsidP="00B23F03">
      <w:r w:rsidRPr="007F2770">
        <w:t>If the connectivity with the requested DN is accepted by the network, the SMF shall create a PDU SESSION ESTABLISHMENT ACCEPT message.</w:t>
      </w:r>
    </w:p>
    <w:p w14:paraId="4BD63D05" w14:textId="77777777" w:rsidR="00950984" w:rsidRPr="007F2770" w:rsidRDefault="00950984" w:rsidP="00B23F03">
      <w:r w:rsidRPr="007F2770">
        <w:t>If the UE requests establishing an emergency PDU session, the network shall not check for service area restrictions or subscription restrictions when processing the PDU SESSION ESTABLISHMENT REQUEST message.</w:t>
      </w:r>
    </w:p>
    <w:p w14:paraId="74EFB790" w14:textId="77777777" w:rsidR="0071219C" w:rsidRPr="007F2770" w:rsidRDefault="00B23F03" w:rsidP="00B23F03">
      <w:r w:rsidRPr="007F2770">
        <w:rPr>
          <w:rFonts w:eastAsia="MS Mincho"/>
        </w:rPr>
        <w:lastRenderedPageBreak/>
        <w:t xml:space="preserve">The SMF </w:t>
      </w:r>
      <w:r w:rsidRPr="007F2770">
        <w:t>shall</w:t>
      </w:r>
      <w:r w:rsidRPr="007F2770">
        <w:rPr>
          <w:rFonts w:eastAsia="MS Mincho"/>
        </w:rPr>
        <w:t xml:space="preserve"> </w:t>
      </w:r>
      <w:r w:rsidRPr="007F2770">
        <w:t xml:space="preserve">set the </w:t>
      </w:r>
      <w:r w:rsidR="001E2D9E" w:rsidRPr="007F2770">
        <w:t>A</w:t>
      </w:r>
      <w:r w:rsidRPr="007F2770">
        <w:t xml:space="preserve">uthorized QoS rules IE of the PDU SESSION ESTABLISHMENT ACCEPT message to </w:t>
      </w:r>
      <w:r w:rsidRPr="007F2770">
        <w:rPr>
          <w:rFonts w:eastAsia="MS Mincho"/>
        </w:rPr>
        <w:t xml:space="preserve">the </w:t>
      </w:r>
      <w:r w:rsidRPr="007F2770">
        <w:t>authorized QoS rules of the PDU session</w:t>
      </w:r>
      <w:r w:rsidR="0027279D" w:rsidRPr="007F2770">
        <w:t xml:space="preserve"> and may include the authorized QoS flow descriptions IE of the PDU SESSION ESTABLISHMENT ACCEPT message set to </w:t>
      </w:r>
      <w:r w:rsidR="0027279D" w:rsidRPr="007F2770">
        <w:rPr>
          <w:rFonts w:eastAsia="MS Mincho"/>
        </w:rPr>
        <w:t xml:space="preserve">the </w:t>
      </w:r>
      <w:r w:rsidR="0027279D" w:rsidRPr="007F2770">
        <w:t>authorized QoS flow descriptions of the PDU session</w:t>
      </w:r>
      <w:r w:rsidRPr="007F2770">
        <w:t>.</w:t>
      </w:r>
    </w:p>
    <w:p w14:paraId="2B620BD8" w14:textId="77777777" w:rsidR="0071219C" w:rsidRPr="007F2770" w:rsidRDefault="0071219C" w:rsidP="00D74CA1">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B6D331C" w14:textId="48AA84A8" w:rsidR="00B23F03" w:rsidRPr="007F2770" w:rsidRDefault="006B3ED4" w:rsidP="00B23F03">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00B23F03" w:rsidRPr="007F2770">
        <w:t xml:space="preserve">If the received request type is "initial emergency request", the SMF shall set the </w:t>
      </w:r>
      <w:r w:rsidR="001E2D9E" w:rsidRPr="007F2770">
        <w:t>A</w:t>
      </w:r>
      <w:r w:rsidR="00B23F03" w:rsidRPr="007F2770">
        <w:t xml:space="preserve">uthorized QoS </w:t>
      </w:r>
      <w:r w:rsidR="0027279D" w:rsidRPr="007F2770">
        <w:t>flow descriptions</w:t>
      </w:r>
      <w:r w:rsidR="00B23F03" w:rsidRPr="007F2770">
        <w:t xml:space="preserve"> IE according to the QoS parameters used for establishing emergency services</w:t>
      </w:r>
      <w:r w:rsidR="000E1CC9" w:rsidRPr="007F2770">
        <w:t xml:space="preserve"> as specified in subclause 5.16.4 of 3GPP TS 23.501 [8]</w:t>
      </w:r>
      <w:r w:rsidR="00B23F03" w:rsidRPr="007F2770">
        <w:t>.</w:t>
      </w:r>
    </w:p>
    <w:p w14:paraId="1BF2DC31" w14:textId="77777777" w:rsidR="006D14FC" w:rsidRPr="007F2770" w:rsidRDefault="006D14FC" w:rsidP="006D14FC">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EF60B0F" w14:textId="77777777" w:rsidR="006D14FC" w:rsidRPr="007F2770" w:rsidRDefault="006D14FC" w:rsidP="006D14FC">
      <w:pPr>
        <w:pStyle w:val="B1"/>
      </w:pPr>
      <w:r w:rsidRPr="007F2770">
        <w:t>a)</w:t>
      </w:r>
      <w:r w:rsidRPr="007F2770">
        <w:tab/>
        <w:t>the Authorized QoS rules IE contains at least one GBR QoS flow;</w:t>
      </w:r>
    </w:p>
    <w:p w14:paraId="50130E52" w14:textId="62AAB699" w:rsidR="006D14FC" w:rsidRPr="007F2770" w:rsidRDefault="006D14FC" w:rsidP="006D14FC">
      <w:pPr>
        <w:pStyle w:val="B1"/>
      </w:pPr>
      <w:r w:rsidRPr="007F2770">
        <w:t>b)</w:t>
      </w:r>
      <w:r w:rsidRPr="007F2770">
        <w:tab/>
        <w:t>the QFI is not the same as the 5QI of the QoS flow identified by the QFI;</w:t>
      </w:r>
    </w:p>
    <w:p w14:paraId="061951C2" w14:textId="4A2BEAD1" w:rsidR="006D14FC" w:rsidRPr="007F2770" w:rsidRDefault="006D14FC" w:rsidP="006D14FC">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14623D85" w14:textId="77777777" w:rsidR="006D14FC" w:rsidRPr="007F2770" w:rsidRDefault="006D14FC" w:rsidP="006D14FC">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17DEDA15" w14:textId="3959E594" w:rsidR="006D14FC" w:rsidRPr="007F2770" w:rsidRDefault="006D14FC" w:rsidP="006D14FC">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B610509" w14:textId="77777777" w:rsidR="006D14FC" w:rsidRPr="007F2770" w:rsidRDefault="006D14FC" w:rsidP="006D14FC">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3BD18D5" w14:textId="77777777" w:rsidR="001A0B5D" w:rsidRPr="007F2770" w:rsidRDefault="001A0B5D" w:rsidP="001A0B5D">
      <w:pPr>
        <w:pStyle w:val="B1"/>
      </w:pPr>
      <w:r w:rsidRPr="007F2770">
        <w:t>a)</w:t>
      </w:r>
      <w:r w:rsidRPr="007F2770">
        <w:tab/>
        <w:t xml:space="preserve">the </w:t>
      </w:r>
      <w:r w:rsidR="00D71856" w:rsidRPr="007F2770">
        <w:t>M</w:t>
      </w:r>
      <w:r w:rsidRPr="007F2770">
        <w:t>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86E6A69" w14:textId="77777777" w:rsidR="001A0B5D" w:rsidRPr="007F2770" w:rsidRDefault="001A0B5D" w:rsidP="001A0B5D">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EF51F7B" w14:textId="77777777" w:rsidR="003E642E" w:rsidRPr="007F2770" w:rsidRDefault="003E642E" w:rsidP="003E642E">
      <w:pPr>
        <w:rPr>
          <w:lang w:eastAsia="zh-CN"/>
        </w:rPr>
      </w:pPr>
      <w:r w:rsidRPr="007F2770">
        <w:t xml:space="preserve">If the "Create new EPS bearer" operation code in the </w:t>
      </w:r>
      <w:r w:rsidR="001E2D9E" w:rsidRPr="007F2770">
        <w:t>M</w:t>
      </w:r>
      <w:r w:rsidRPr="007F2770">
        <w:t xml:space="preserve">apped EPS bearer contexts IE was received, and there is no corresponding </w:t>
      </w:r>
      <w:r w:rsidR="001E2D9E" w:rsidRPr="007F2770">
        <w:t>A</w:t>
      </w:r>
      <w:r w:rsidRPr="007F2770">
        <w:t xml:space="preserve">uthorized QoS flow descriptions IE in the PDU SESSION ESTABLISHMENT ACCEPT message, the UE shall send a PDU SESSION MODIFICATION REQUEST message including a </w:t>
      </w:r>
      <w:r w:rsidR="001E2D9E" w:rsidRPr="007F2770">
        <w:t>M</w:t>
      </w:r>
      <w:r w:rsidRPr="007F2770">
        <w:t>apped EPS bearer contexts IE to delete the mapped EPS bearer context.</w:t>
      </w:r>
      <w:r w:rsidR="00491CBF" w:rsidRPr="007F2770">
        <w:t xml:space="preserve">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CC56349" w14:textId="77777777" w:rsidR="001A0B5D" w:rsidRPr="007F2770" w:rsidRDefault="002E427D" w:rsidP="00621D46">
      <w:r w:rsidRPr="007F2770">
        <w:rPr>
          <w:lang w:eastAsia="zh-CN"/>
        </w:rPr>
        <w:t xml:space="preserve">Furthermore, </w:t>
      </w:r>
      <w:r w:rsidR="001A0B5D" w:rsidRPr="007F2770">
        <w:rPr>
          <w:lang w:eastAsia="zh-CN"/>
        </w:rPr>
        <w:t>the SMF</w:t>
      </w:r>
      <w:r w:rsidR="001A0B5D" w:rsidRPr="007F2770">
        <w:rPr>
          <w:rFonts w:hint="eastAsia"/>
          <w:lang w:eastAsia="zh-CN"/>
        </w:rPr>
        <w:t xml:space="preserve"> </w:t>
      </w:r>
      <w:r w:rsidR="001A0B5D" w:rsidRPr="007F2770">
        <w:rPr>
          <w:lang w:eastAsia="zh-CN"/>
        </w:rPr>
        <w:t>shall store the association</w:t>
      </w:r>
      <w:r w:rsidR="001A0B5D" w:rsidRPr="007F2770">
        <w:rPr>
          <w:rFonts w:hint="eastAsia"/>
          <w:lang w:eastAsia="zh-CN"/>
        </w:rPr>
        <w:t xml:space="preserve"> between the QoS flow</w:t>
      </w:r>
      <w:r w:rsidR="001A0B5D" w:rsidRPr="007F2770">
        <w:rPr>
          <w:lang w:eastAsia="zh-CN"/>
        </w:rPr>
        <w:t xml:space="preserve"> and the mapped EPS bearer context, for each QoS flow </w:t>
      </w:r>
      <w:r w:rsidR="001A0B5D" w:rsidRPr="007F2770">
        <w:t xml:space="preserve">which can be transferred to </w:t>
      </w:r>
      <w:r w:rsidR="001A0B5D" w:rsidRPr="007F2770">
        <w:rPr>
          <w:rFonts w:hint="eastAsia"/>
          <w:lang w:eastAsia="zh-CN"/>
        </w:rPr>
        <w:t>EPS</w:t>
      </w:r>
      <w:r w:rsidR="001A0B5D" w:rsidRPr="007F2770">
        <w:rPr>
          <w:lang w:eastAsia="zh-CN"/>
        </w:rPr>
        <w:t>.</w:t>
      </w:r>
    </w:p>
    <w:p w14:paraId="7B7ECAC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4A36E7CC" w14:textId="77777777" w:rsidR="00B23F03" w:rsidRPr="007F2770" w:rsidRDefault="00D5229D" w:rsidP="00B23F03">
      <w:pPr>
        <w:pStyle w:val="B1"/>
      </w:pPr>
      <w:r w:rsidRPr="007F2770">
        <w:t>a)</w:t>
      </w:r>
      <w:r w:rsidR="00B23F03" w:rsidRPr="007F2770">
        <w:tab/>
        <w:t xml:space="preserve">the received SSC mode </w:t>
      </w:r>
      <w:r w:rsidR="009C2F20" w:rsidRPr="007F2770">
        <w:t>in the SSC mode IE included in the PDU SESSION ESTABLISHMENT REQUEST message</w:t>
      </w:r>
      <w:r w:rsidR="009C2F20" w:rsidRPr="007F2770" w:rsidDel="000A0E8E">
        <w:t xml:space="preserve"> </w:t>
      </w:r>
      <w:r w:rsidR="00B23F03" w:rsidRPr="007F2770">
        <w:t xml:space="preserve">based on </w:t>
      </w:r>
      <w:r w:rsidR="00BB12EA" w:rsidRPr="007F2770">
        <w:t xml:space="preserve">one or more of the PDU session type, </w:t>
      </w:r>
      <w:r w:rsidR="00B23F03" w:rsidRPr="007F2770">
        <w:t xml:space="preserve">the subscription </w:t>
      </w:r>
      <w:r w:rsidR="008E5C4F" w:rsidRPr="007F2770">
        <w:t xml:space="preserve">and </w:t>
      </w:r>
      <w:r w:rsidR="00B23F03" w:rsidRPr="007F2770">
        <w:t>the SMF configuration;</w:t>
      </w:r>
    </w:p>
    <w:p w14:paraId="37676855" w14:textId="77777777" w:rsidR="00B23F03" w:rsidRPr="007F2770" w:rsidRDefault="00D5229D" w:rsidP="00B23F03">
      <w:pPr>
        <w:pStyle w:val="B1"/>
        <w:rPr>
          <w:rFonts w:eastAsia="MS Mincho"/>
        </w:rPr>
      </w:pPr>
      <w:r w:rsidRPr="007F2770">
        <w:t>b)</w:t>
      </w:r>
      <w:r w:rsidR="00B23F03" w:rsidRPr="007F2770">
        <w:tab/>
        <w:t>either the default SSC mode for the data network listed in the subscription or the SSC mode associated with the SMF configuration</w:t>
      </w:r>
      <w:r w:rsidR="009C2F20" w:rsidRPr="007F2770">
        <w:t>, if the SSC mode IE is not included in the PDU SESSION ESTABLISHMENT REQUEST message</w:t>
      </w:r>
      <w:r w:rsidR="00B23F03" w:rsidRPr="007F2770">
        <w:t>.</w:t>
      </w:r>
    </w:p>
    <w:p w14:paraId="4FF347D8" w14:textId="77777777" w:rsidR="00566885" w:rsidRPr="007F2770" w:rsidRDefault="00566885" w:rsidP="00A80EA5">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Pr="007F2770" w:rsidRDefault="00B23F03" w:rsidP="00B23F03">
      <w:pPr>
        <w:rPr>
          <w:rFonts w:eastAsia="MS Mincho"/>
        </w:rPr>
      </w:pPr>
      <w:r w:rsidRPr="007F2770">
        <w:t xml:space="preserve">If the PDU session is an emergency PDU session, the SMF shall set the </w:t>
      </w:r>
      <w:r w:rsidR="00E21B6D" w:rsidRPr="007F2770">
        <w:t>S</w:t>
      </w:r>
      <w:r w:rsidRPr="007F2770">
        <w:t>elected SSC mode IE of the PDU SESSION ESTABLISHMENT ACCEPT message to "SSC mode 1".</w:t>
      </w:r>
      <w:r w:rsidR="00B00908" w:rsidRPr="007F2770">
        <w:t xml:space="preserve"> </w:t>
      </w:r>
      <w:r w:rsidR="00B00908" w:rsidRPr="007F2770">
        <w:rPr>
          <w:rFonts w:eastAsia="MS Mincho"/>
        </w:rPr>
        <w:t xml:space="preserve">If </w:t>
      </w:r>
      <w:r w:rsidR="00B00908" w:rsidRPr="007F2770">
        <w:t xml:space="preserve">the PDU session is a non-emergency PDU session of "Ethernet" or "Unstructured" PDU session type, the SMF shall set the </w:t>
      </w:r>
      <w:r w:rsidR="00E21B6D" w:rsidRPr="007F2770">
        <w:t>S</w:t>
      </w:r>
      <w:r w:rsidR="00B00908" w:rsidRPr="007F2770">
        <w:t xml:space="preserve">elected SSC mode IE to "SSC mode 1" or "SSC </w:t>
      </w:r>
      <w:r w:rsidR="00B00908" w:rsidRPr="007F2770">
        <w:lastRenderedPageBreak/>
        <w:t xml:space="preserve">mode 2". </w:t>
      </w:r>
      <w:r w:rsidR="00B00908" w:rsidRPr="007F2770">
        <w:rPr>
          <w:rFonts w:eastAsia="MS Mincho"/>
        </w:rPr>
        <w:t xml:space="preserve">If </w:t>
      </w:r>
      <w:r w:rsidR="00B00908" w:rsidRPr="007F2770">
        <w:t>the PDU session is a non-emergency PDU session of "IPv4"</w:t>
      </w:r>
      <w:r w:rsidR="00E62466" w:rsidRPr="007F2770">
        <w:t>,</w:t>
      </w:r>
      <w:r w:rsidR="00B00908" w:rsidRPr="007F2770">
        <w:t xml:space="preserve"> "IPv6"</w:t>
      </w:r>
      <w:r w:rsidR="00E62466" w:rsidRPr="007F2770">
        <w:t xml:space="preserve"> or "IPv4v6"</w:t>
      </w:r>
      <w:r w:rsidR="00B00908" w:rsidRPr="007F2770">
        <w:t xml:space="preserve"> PDU session type, the SMF shall set the selected SSC mode IE to "SSC mode 1", "SSC mode 2", or "SSC mode 3".</w:t>
      </w:r>
    </w:p>
    <w:p w14:paraId="2F462F4D" w14:textId="109B3E73" w:rsidR="006620A6" w:rsidRPr="007F2770" w:rsidRDefault="00E4215E" w:rsidP="006620A6">
      <w:r w:rsidRPr="007F2770">
        <w:rPr>
          <w:rFonts w:eastAsia="MS Mincho"/>
        </w:rPr>
        <w:t>If the PDU session is a non-emergency PDU session</w:t>
      </w:r>
      <w:r w:rsidR="0032310B" w:rsidRPr="007F2770">
        <w:rPr>
          <w:lang w:eastAsia="zh-CN"/>
        </w:rPr>
        <w:t xml:space="preserve"> and </w:t>
      </w:r>
      <w:r w:rsidR="0032310B" w:rsidRPr="007F2770">
        <w:t>the UE is not registered for onboarding services in SNPN</w:t>
      </w:r>
      <w:r w:rsidRPr="007F2770">
        <w:rPr>
          <w:rFonts w:eastAsia="MS Mincho"/>
        </w:rPr>
        <w:t>, t</w:t>
      </w:r>
      <w:r w:rsidR="00B23F03" w:rsidRPr="007F2770">
        <w:rPr>
          <w:rFonts w:eastAsia="MS Mincho"/>
        </w:rPr>
        <w:t xml:space="preserve">he SMF </w:t>
      </w:r>
      <w:r w:rsidR="00B23F03" w:rsidRPr="007F2770">
        <w:t>shall</w:t>
      </w:r>
      <w:r w:rsidR="00B23F03" w:rsidRPr="007F2770">
        <w:rPr>
          <w:rFonts w:eastAsia="MS Mincho"/>
        </w:rPr>
        <w:t xml:space="preserve"> </w:t>
      </w:r>
      <w:r w:rsidR="00B23F03" w:rsidRPr="007F2770">
        <w:t>set the S-NSSAI IE of the PDU SESSION ESTABLISHMENT ACCEPT message to</w:t>
      </w:r>
      <w:r w:rsidR="006620A6" w:rsidRPr="007F2770">
        <w:t>:</w:t>
      </w:r>
    </w:p>
    <w:p w14:paraId="32917564" w14:textId="77777777" w:rsidR="006620A6" w:rsidRPr="007F2770" w:rsidRDefault="006620A6" w:rsidP="00621D46">
      <w:pPr>
        <w:pStyle w:val="B1"/>
      </w:pPr>
      <w:r w:rsidRPr="007F2770">
        <w:t>a)</w:t>
      </w:r>
      <w:r w:rsidRPr="007F2770">
        <w:tab/>
      </w:r>
      <w:r w:rsidR="00B23F03" w:rsidRPr="007F2770">
        <w:rPr>
          <w:rFonts w:eastAsia="MS Mincho"/>
        </w:rPr>
        <w:t xml:space="preserve">the </w:t>
      </w:r>
      <w:r w:rsidR="00B23F03" w:rsidRPr="007F2770">
        <w:t>S-NSSAI of the PDU session</w:t>
      </w:r>
      <w:r w:rsidRPr="007F2770">
        <w:t>; and</w:t>
      </w:r>
    </w:p>
    <w:p w14:paraId="11513DB2" w14:textId="50979AE4" w:rsidR="00B23F03" w:rsidRDefault="006620A6" w:rsidP="00621D46">
      <w:pPr>
        <w:pStyle w:val="B1"/>
      </w:pPr>
      <w:r w:rsidRPr="007F2770">
        <w:t>b)</w:t>
      </w:r>
      <w:r w:rsidRPr="007F2770">
        <w:tab/>
        <w:t xml:space="preserve">the mapped S-NSSAI </w:t>
      </w:r>
      <w:r w:rsidR="00E7098B" w:rsidRPr="007F2770">
        <w:t>(</w:t>
      </w:r>
      <w:r w:rsidRPr="007F2770">
        <w:t>in roaming scenarios</w:t>
      </w:r>
      <w:r w:rsidR="00E7098B" w:rsidRPr="007F2770">
        <w:t>)</w:t>
      </w:r>
      <w:r w:rsidR="00B23F03" w:rsidRPr="007F2770">
        <w:t>.</w:t>
      </w:r>
    </w:p>
    <w:p w14:paraId="631DF17F" w14:textId="369DC6B0" w:rsidR="00AC533E" w:rsidRPr="007F2770" w:rsidRDefault="00AC533E" w:rsidP="00294B40">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74B88A43"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S</w:t>
      </w:r>
      <w:r w:rsidRPr="007F2770">
        <w:t xml:space="preserve">elected PDU session type IE of the PDU SESSION ESTABLISHMENT ACCEPT message to </w:t>
      </w:r>
      <w:r w:rsidR="00B921EF" w:rsidRPr="007F2770">
        <w:t xml:space="preserve">the selected PDU session type, i.e. </w:t>
      </w:r>
      <w:r w:rsidRPr="007F2770">
        <w:rPr>
          <w:rFonts w:eastAsia="MS Mincho"/>
        </w:rPr>
        <w:t xml:space="preserve">the </w:t>
      </w:r>
      <w:r w:rsidRPr="007F2770">
        <w:t>PDU session type of the PDU session.</w:t>
      </w:r>
    </w:p>
    <w:p w14:paraId="669D19CF"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w:t>
      </w:r>
      <w:r w:rsidR="00E62466" w:rsidRPr="007F2770">
        <w:t>v4v6</w:t>
      </w:r>
      <w:r w:rsidRPr="007F2770">
        <w:t>", the SMF shall select "IPv4"</w:t>
      </w:r>
      <w:r w:rsidR="00E62466" w:rsidRPr="007F2770">
        <w:t>,</w:t>
      </w:r>
      <w:r w:rsidRPr="007F2770">
        <w:t xml:space="preserve"> "IPv6"</w:t>
      </w:r>
      <w:r w:rsidR="00E62466" w:rsidRPr="007F2770">
        <w:t xml:space="preserve"> or "IPv4v6"</w:t>
      </w:r>
      <w:r w:rsidRPr="007F2770">
        <w:t xml:space="preserve"> as the </w:t>
      </w:r>
      <w:r w:rsidR="001E2D9E" w:rsidRPr="007F2770">
        <w:t>S</w:t>
      </w:r>
      <w:r w:rsidRPr="007F2770">
        <w:t>elected PD</w:t>
      </w:r>
      <w:r w:rsidRPr="007F2770">
        <w:rPr>
          <w:rFonts w:hint="eastAsia"/>
        </w:rPr>
        <w:t>U session</w:t>
      </w:r>
      <w:r w:rsidRPr="007F2770">
        <w:t xml:space="preserve"> type. If the subscription, the SMF configuration, or both, are limited to IPv4 only or IPv6 only for the DNN</w:t>
      </w:r>
      <w:r w:rsidR="00AF1C55" w:rsidRPr="007F2770">
        <w:t xml:space="preserve"> selected by the network</w:t>
      </w:r>
      <w:r w:rsidRPr="007F2770">
        <w:t>, the SMF shall include the 5GSM cause value #50 "PDU session type IPv4 only allowed", or #51 "PDU session type IPv6 only allowed", respectively, in the 5GSM cause IE of the PDU SESSION ESTABLISHMENT ACCEPT message.</w:t>
      </w:r>
    </w:p>
    <w:p w14:paraId="33F40293" w14:textId="77777777" w:rsidR="00B23F03" w:rsidRPr="007F2770" w:rsidRDefault="00B23F03" w:rsidP="00B23F03">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3139C37" w14:textId="77777777" w:rsidR="00B23F03" w:rsidRPr="007F2770" w:rsidRDefault="00B23F03" w:rsidP="00B23F03">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interface identifier for the IPv6 link local address</w:t>
      </w:r>
      <w:r w:rsidR="000C543B" w:rsidRPr="007F2770">
        <w:rPr>
          <w:rFonts w:eastAsia="MS Mincho"/>
        </w:rPr>
        <w:t xml:space="preserve"> </w:t>
      </w:r>
      <w:r w:rsidR="000C543B" w:rsidRPr="007F2770">
        <w:rPr>
          <w:lang w:eastAsia="ko-KR"/>
        </w:rPr>
        <w:t>allocated to the UE</w:t>
      </w:r>
      <w:r w:rsidR="000C543B" w:rsidRPr="007F2770">
        <w:t xml:space="preserve"> in the PDU session</w:t>
      </w:r>
      <w:r w:rsidRPr="007F2770">
        <w:rPr>
          <w:lang w:eastAsia="ko-KR"/>
        </w:rPr>
        <w:t>.</w:t>
      </w:r>
    </w:p>
    <w:p w14:paraId="125CC984" w14:textId="77777777" w:rsidR="000C543B" w:rsidRPr="007F2770" w:rsidRDefault="000C543B" w:rsidP="000C543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CAB9723" w14:textId="77777777" w:rsidR="00E70E20" w:rsidRPr="007F2770" w:rsidRDefault="00E70E20" w:rsidP="00E70E20">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DD1C673" w14:textId="77777777" w:rsidR="00903C8A" w:rsidRPr="007F2770" w:rsidRDefault="00903C8A" w:rsidP="00903C8A">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3B6EE1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BD99B2F" w14:textId="77777777" w:rsidR="005416BD" w:rsidRPr="007F2770" w:rsidRDefault="00B23F03" w:rsidP="005416BD">
      <w:r w:rsidRPr="007F2770">
        <w:t>If the selected PDU session type is "IPv4", "IPv6"</w:t>
      </w:r>
      <w:r w:rsidR="00E62466" w:rsidRPr="007F2770">
        <w:t>, "IPv4v6"</w:t>
      </w:r>
      <w:r w:rsidRPr="007F2770">
        <w:t xml:space="preserve"> or "Ethernet" and </w:t>
      </w:r>
      <w:r w:rsidRPr="007F2770">
        <w:rPr>
          <w:rFonts w:eastAsia="MS Mincho"/>
        </w:rPr>
        <w:t xml:space="preserve">if </w:t>
      </w:r>
      <w:r w:rsidRPr="007F2770">
        <w:t xml:space="preserve">the PDU SESSION ESTABLISHMENT REQUEST message includes a </w:t>
      </w:r>
      <w:r w:rsidR="007B5066" w:rsidRPr="007F2770">
        <w:t>5G</w:t>
      </w:r>
      <w:r w:rsidRPr="007F2770">
        <w:t>SM capability IE with the RQoS bit set to "Reflective QoS supported", the SMF shall consider that reflective QoS is supported for QoS flows belonging to this PDU session</w:t>
      </w:r>
      <w:r w:rsidRPr="007F2770">
        <w:rPr>
          <w:lang w:eastAsia="ko-KR"/>
        </w:rPr>
        <w:t xml:space="preserve"> and </w:t>
      </w:r>
      <w:r w:rsidR="005416BD" w:rsidRPr="007F2770">
        <w:rPr>
          <w:lang w:eastAsia="ko-KR"/>
        </w:rPr>
        <w:t xml:space="preserve">may </w:t>
      </w:r>
      <w:r w:rsidRPr="007F2770">
        <w:t>include the RQ timer IE set to an RQ timer value</w:t>
      </w:r>
      <w:r w:rsidR="005416BD" w:rsidRPr="007F2770">
        <w:t xml:space="preserve"> in the PDU SESSION ESTABLISHMENT ACCEPT message.</w:t>
      </w:r>
    </w:p>
    <w:p w14:paraId="6623534E" w14:textId="77777777" w:rsidR="00577355" w:rsidRPr="007F2770" w:rsidRDefault="00577355" w:rsidP="00577355">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43FD3A4" w14:textId="77777777" w:rsidR="00C64866" w:rsidRPr="007F2770" w:rsidRDefault="00D476DC" w:rsidP="00C64866">
      <w:pPr>
        <w:rPr>
          <w:rFonts w:eastAsia="MS Mincho"/>
        </w:rPr>
      </w:pPr>
      <w:r w:rsidRPr="007F2770">
        <w:t>T</w:t>
      </w:r>
      <w:r w:rsidR="00C64866" w:rsidRPr="007F2770">
        <w:t>he SMF shall consider that the maximum data rate per UE for user-plane integrity protection supported by the UE</w:t>
      </w:r>
      <w:r w:rsidR="007A108F" w:rsidRPr="007F2770">
        <w:t xml:space="preserve"> for uplink and the maximum data rate per UE for user-plane integrity protection supported by the UE for downlink are</w:t>
      </w:r>
      <w:r w:rsidR="00C64866" w:rsidRPr="007F2770">
        <w:t xml:space="preserve"> valid for the lifetime of the PDU session.</w:t>
      </w:r>
    </w:p>
    <w:p w14:paraId="4FA72187" w14:textId="77777777" w:rsidR="00B23F03" w:rsidRPr="007F2770" w:rsidRDefault="005416BD" w:rsidP="005416BD">
      <w:r w:rsidRPr="007F2770">
        <w:t>If the value of the RQ timer is set to "deactivated" or has a value of zero, the UE considers that RQoS is not applied for this PDU session</w:t>
      </w:r>
      <w:r w:rsidR="00B23F03" w:rsidRPr="007F2770">
        <w:t>.</w:t>
      </w:r>
    </w:p>
    <w:p w14:paraId="14401B77" w14:textId="15F4BC39" w:rsidR="00193BB8" w:rsidRPr="007F2770" w:rsidRDefault="00B23F03" w:rsidP="00B23F03">
      <w:pPr>
        <w:pStyle w:val="NO"/>
      </w:pPr>
      <w:r w:rsidRPr="007F2770">
        <w:lastRenderedPageBreak/>
        <w:t>NOTE</w:t>
      </w:r>
      <w:r w:rsidR="0003188B" w:rsidRPr="007F2770">
        <w:t> </w:t>
      </w:r>
      <w:r w:rsidR="00566885" w:rsidRPr="007F2770">
        <w:t>4</w:t>
      </w:r>
      <w:r w:rsidRPr="007F2770">
        <w:t>:</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Pr="007F2770" w:rsidRDefault="00613277" w:rsidP="0061327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1C68A882" w:rsidR="00CC0985" w:rsidRDefault="00CC0985" w:rsidP="00CC0985">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6154AC8" w14:textId="561A27A8" w:rsidR="00120A61" w:rsidRPr="007F2770" w:rsidRDefault="00120A61" w:rsidP="00CC0985">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3A5EE11C" w14:textId="77777777" w:rsidR="00B23F03" w:rsidRPr="007F2770" w:rsidRDefault="00B23F03" w:rsidP="00B23F03">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IETF RFC 3748 [</w:t>
      </w:r>
      <w:r w:rsidR="007F4A11" w:rsidRPr="007F2770">
        <w:t>3</w:t>
      </w:r>
      <w:r w:rsidR="00077083" w:rsidRPr="007F2770">
        <w:t>4</w:t>
      </w:r>
      <w:r w:rsidRPr="007F2770">
        <w:t xml:space="preserve">], </w:t>
      </w:r>
      <w:r w:rsidRPr="007F2770">
        <w:rPr>
          <w:rFonts w:eastAsia="MS Mincho"/>
        </w:rPr>
        <w:t>provided by the DN</w:t>
      </w:r>
      <w:r w:rsidRPr="007F2770">
        <w:t>.</w:t>
      </w:r>
    </w:p>
    <w:p w14:paraId="64EEBB4C" w14:textId="77777777" w:rsidR="00EE4E4F" w:rsidRPr="007F2770" w:rsidRDefault="00EE4E4F" w:rsidP="00EE4E4F">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3594416E" w14:textId="77777777" w:rsidR="00D52EDA" w:rsidRPr="007F2770" w:rsidRDefault="00EE4E4F" w:rsidP="00D52EDA">
      <w:pPr>
        <w:pStyle w:val="B1"/>
      </w:pPr>
      <w:r w:rsidRPr="007F2770">
        <w:t>a)</w:t>
      </w:r>
      <w:r w:rsidRPr="007F2770">
        <w:tab/>
      </w:r>
      <w:r w:rsidR="00D52EDA" w:rsidRPr="007F2770">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7F2770" w:rsidRDefault="00EE4E4F" w:rsidP="00EE4E4F">
      <w:pPr>
        <w:pStyle w:val="B1"/>
      </w:pPr>
      <w:r w:rsidRPr="007F2770">
        <w:t>b)</w:t>
      </w:r>
      <w:r w:rsidRPr="007F2770">
        <w:tab/>
        <w:t>the requested PDU session shall not be established as an always-on PDU session and:</w:t>
      </w:r>
    </w:p>
    <w:p w14:paraId="51CD2B8D" w14:textId="77777777" w:rsidR="00EE4E4F" w:rsidRPr="007F2770" w:rsidRDefault="00EE4E4F" w:rsidP="00EE4E4F">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7F2770" w:rsidRDefault="00EE4E4F" w:rsidP="00EE4E4F">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4BFA6CE7" w14:textId="77777777" w:rsidR="00F722AC" w:rsidRPr="007F2770" w:rsidRDefault="00F722AC" w:rsidP="00F722AC">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w:t>
      </w:r>
      <w:r w:rsidR="008E3D04" w:rsidRPr="007F2770">
        <w:t>13B</w:t>
      </w:r>
      <w:r w:rsidRPr="007F2770">
        <w:t>].</w:t>
      </w:r>
      <w:r w:rsidR="007F461D" w:rsidRPr="007F2770">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Pr="007F2770" w:rsidRDefault="00F926B2" w:rsidP="00F926B2">
      <w:r w:rsidRPr="007F2770">
        <w:t>If the PDU session is a single access PDU session containing the MA PDU session information IE with the value set to "MA PDU session network upgrade is allowed" and:</w:t>
      </w:r>
    </w:p>
    <w:p w14:paraId="25D9FABA" w14:textId="77777777" w:rsidR="00F926B2" w:rsidRPr="007F2770" w:rsidRDefault="00F926B2" w:rsidP="00F926B2">
      <w:pPr>
        <w:pStyle w:val="B1"/>
      </w:pPr>
      <w:r w:rsidRPr="007F2770">
        <w:t>a)</w:t>
      </w:r>
      <w:r w:rsidRPr="007F2770">
        <w:tab/>
        <w:t>if the SMF decides to establish a single access PDU session, the SMF shall not include the ATSSS container IE in the PDU SESSION ESTABLISHMENT ACCEPT message; or</w:t>
      </w:r>
    </w:p>
    <w:p w14:paraId="3674724F" w14:textId="77777777" w:rsidR="00F926B2" w:rsidRPr="007F2770" w:rsidRDefault="00F926B2" w:rsidP="00F926B2">
      <w:pPr>
        <w:pStyle w:val="B1"/>
      </w:pPr>
      <w:r w:rsidRPr="007F2770">
        <w:t>b)</w:t>
      </w:r>
      <w:r w:rsidRPr="007F2770">
        <w:tab/>
        <w:t>if the SMF decides to establish a</w:t>
      </w:r>
      <w:r w:rsidR="007368A1" w:rsidRPr="007F2770">
        <w:t>n</w:t>
      </w:r>
      <w:r w:rsidRPr="007F2770">
        <w:t xml:space="preserve"> </w:t>
      </w:r>
      <w:r w:rsidR="007368A1" w:rsidRPr="007F2770">
        <w:t>MA</w:t>
      </w:r>
      <w:r w:rsidRPr="007F2770">
        <w:t xml:space="preserve"> PDU session, the SMF shall include the ATSSS container IE in the PDU SESSION ESTABLISHMENT ACCEPT message, which indicates to the UE that the requested single access PDU session was established as an MA PDU Session.</w:t>
      </w:r>
    </w:p>
    <w:p w14:paraId="2C521824" w14:textId="77777777" w:rsidR="009B4EB9" w:rsidRPr="007F2770" w:rsidRDefault="009B4EB9" w:rsidP="009B4EB9">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6474F5F1" w14:textId="77777777" w:rsidR="001822DC" w:rsidRPr="007F2770" w:rsidRDefault="001822DC" w:rsidP="001822DC">
      <w:r w:rsidRPr="007F2770">
        <w:t>If:</w:t>
      </w:r>
    </w:p>
    <w:p w14:paraId="760C08B9" w14:textId="77777777" w:rsidR="001822DC" w:rsidRPr="007F2770" w:rsidRDefault="001822DC" w:rsidP="00767715">
      <w:pPr>
        <w:pStyle w:val="B1"/>
      </w:pPr>
      <w:r w:rsidRPr="007F2770">
        <w:t>a)</w:t>
      </w:r>
      <w:r w:rsidRPr="007F2770">
        <w:tab/>
        <w:t xml:space="preserve">the UE provided the </w:t>
      </w:r>
      <w:r w:rsidR="00A16D67" w:rsidRPr="007F2770">
        <w:t>IP h</w:t>
      </w:r>
      <w:r w:rsidRPr="007F2770">
        <w:t>eader compression configuration IE in the PDU SESSION ESTABLISHMENT REQUEST message; and</w:t>
      </w:r>
    </w:p>
    <w:p w14:paraId="46B789CF" w14:textId="77777777" w:rsidR="001822DC" w:rsidRPr="007F2770" w:rsidRDefault="001822DC" w:rsidP="00767715">
      <w:pPr>
        <w:pStyle w:val="B1"/>
      </w:pPr>
      <w:r w:rsidRPr="007F2770">
        <w:lastRenderedPageBreak/>
        <w:t>b)</w:t>
      </w:r>
      <w:r w:rsidRPr="007F2770">
        <w:tab/>
        <w:t xml:space="preserve">the SMF supports </w:t>
      </w:r>
      <w:r w:rsidR="00A16D67" w:rsidRPr="007F2770">
        <w:t xml:space="preserve">IP </w:t>
      </w:r>
      <w:r w:rsidRPr="007F2770">
        <w:t>header compression for control plane CIoT 5GS optimization;</w:t>
      </w:r>
    </w:p>
    <w:p w14:paraId="0A2E938F" w14:textId="77777777" w:rsidR="001822DC" w:rsidRPr="007F2770" w:rsidRDefault="001822DC" w:rsidP="001822DC">
      <w:pPr>
        <w:rPr>
          <w:lang w:eastAsia="zh-CN"/>
        </w:rPr>
      </w:pPr>
      <w:r w:rsidRPr="007F2770">
        <w:t xml:space="preserve">the SMF shall include the </w:t>
      </w:r>
      <w:r w:rsidR="00A16D67" w:rsidRPr="007F2770">
        <w:t>IP h</w:t>
      </w:r>
      <w:r w:rsidRPr="007F2770">
        <w:t>eader compression configuration IE in the PDU SESSION ESTABLISHMENT ACCEPT message.</w:t>
      </w:r>
    </w:p>
    <w:p w14:paraId="37DF81C2" w14:textId="77777777" w:rsidR="00A16D67" w:rsidRPr="007F2770" w:rsidRDefault="00A16D67" w:rsidP="00A16D67">
      <w:r w:rsidRPr="007F2770">
        <w:t>If:</w:t>
      </w:r>
    </w:p>
    <w:p w14:paraId="1481BAC8" w14:textId="77777777" w:rsidR="00A16D67" w:rsidRPr="007F2770" w:rsidRDefault="00A16D67" w:rsidP="00A16D67">
      <w:pPr>
        <w:pStyle w:val="B1"/>
      </w:pPr>
      <w:r w:rsidRPr="007F2770">
        <w:t>a)</w:t>
      </w:r>
      <w:r w:rsidRPr="007F2770">
        <w:tab/>
        <w:t>the UE provided the Ethernet header compression configuration IE in the PDU SESSION ESTABLISHMENT REQUEST message; and</w:t>
      </w:r>
    </w:p>
    <w:p w14:paraId="4FE75330" w14:textId="77777777" w:rsidR="00A16D67" w:rsidRPr="007F2770" w:rsidRDefault="00A16D67" w:rsidP="00A16D67">
      <w:pPr>
        <w:pStyle w:val="B1"/>
      </w:pPr>
      <w:r w:rsidRPr="007F2770">
        <w:t>b)</w:t>
      </w:r>
      <w:r w:rsidRPr="007F2770">
        <w:tab/>
        <w:t>the SMF supports Ethernet header compression for control plane CIoT 5GS optimization;</w:t>
      </w:r>
    </w:p>
    <w:p w14:paraId="786F2BAE" w14:textId="77777777" w:rsidR="00A16D67" w:rsidRPr="007F2770" w:rsidRDefault="00A16D67" w:rsidP="00A16D67">
      <w:pPr>
        <w:rPr>
          <w:lang w:eastAsia="zh-CN"/>
        </w:rPr>
      </w:pPr>
      <w:r w:rsidRPr="007F2770">
        <w:t>the SMF shall include the Ethernet header compression configuration IE in the PDU SESSION ESTABLISHMENT ACCEPT message</w:t>
      </w:r>
      <w:r w:rsidRPr="007F2770">
        <w:rPr>
          <w:lang w:val="en-US"/>
        </w:rPr>
        <w:t>.</w:t>
      </w:r>
    </w:p>
    <w:p w14:paraId="09E5B28A" w14:textId="77777777" w:rsidR="00FC2284" w:rsidRPr="007F2770" w:rsidRDefault="00E47D50" w:rsidP="00E47D50">
      <w:r w:rsidRPr="007F2770">
        <w:t>If the PDU SESSION ESTABLISHMENT REQUEST included the Requested MBS container IE with the MBS operation set to "Join MBS session", the SMF:</w:t>
      </w:r>
    </w:p>
    <w:p w14:paraId="61CECBF8" w14:textId="13E4CCEE" w:rsidR="005A22CC" w:rsidRPr="007F2770" w:rsidRDefault="005A22CC" w:rsidP="005A22CC">
      <w:pPr>
        <w:pStyle w:val="B1"/>
      </w:pPr>
      <w:r w:rsidRPr="007F2770">
        <w:t>a)</w:t>
      </w:r>
      <w:r w:rsidRPr="007F2770">
        <w:tab/>
        <w:t xml:space="preserve">shall include the TMGI for the </w:t>
      </w:r>
      <w:r w:rsidR="00EB0D44" w:rsidRPr="007F2770">
        <w:t xml:space="preserve">multicast </w:t>
      </w:r>
      <w:r w:rsidRPr="007F2770">
        <w:t xml:space="preserve">MBS session IDs that the UE is allowed to join, if any, in the Received MBS container </w:t>
      </w:r>
      <w:r w:rsidR="00A13215" w:rsidRPr="007F2770">
        <w:t>IE, shall set</w:t>
      </w:r>
      <w:r w:rsidRPr="007F2770">
        <w:t xml:space="preserve"> the MBS decision to "MBS join is accepted" for each of those Received MBS information</w:t>
      </w:r>
      <w:r w:rsidR="003A6C12" w:rsidRPr="007F2770">
        <w:t xml:space="preserve">, </w:t>
      </w:r>
      <w:r w:rsidR="000308B5" w:rsidRPr="007F2770">
        <w:t xml:space="preserve">may include the MBS start time to indicate the time when the </w:t>
      </w:r>
      <w:r w:rsidR="00EB0D44" w:rsidRPr="007F2770">
        <w:t xml:space="preserve">multicast </w:t>
      </w:r>
      <w:r w:rsidR="000308B5" w:rsidRPr="007F2770">
        <w:t xml:space="preserve">MBS session starts </w:t>
      </w:r>
      <w:r w:rsidR="003A6C12" w:rsidRPr="007F2770">
        <w:t xml:space="preserve">and </w:t>
      </w:r>
      <w:r w:rsidR="000308B5" w:rsidRPr="007F2770">
        <w:t xml:space="preserve">shall </w:t>
      </w:r>
      <w:r w:rsidR="003A6C12" w:rsidRPr="007F2770">
        <w:t>include the MBS security container in each of those Received MBS information</w:t>
      </w:r>
      <w:r w:rsidR="000308B5" w:rsidRPr="007F2770">
        <w:t xml:space="preserve"> if security protection is applied for that </w:t>
      </w:r>
      <w:r w:rsidR="00EB0D44" w:rsidRPr="007F2770">
        <w:t xml:space="preserve">multicast </w:t>
      </w:r>
      <w:r w:rsidR="000308B5" w:rsidRPr="007F2770">
        <w:t>MBS session</w:t>
      </w:r>
      <w:r w:rsidR="00EF23D5" w:rsidRPr="007F2770">
        <w:t xml:space="preserve"> and the control plane security procedure is used as specified in </w:t>
      </w:r>
      <w:r w:rsidR="00EF23D5" w:rsidRPr="007F2770">
        <w:rPr>
          <w:lang w:val="en-US"/>
        </w:rPr>
        <w:t>annex </w:t>
      </w:r>
      <w:r w:rsidR="00EF23D5" w:rsidRPr="007F2770">
        <w:t>W.4.1.2 in 3GPP TS 33.501 [24]</w:t>
      </w:r>
      <w:r w:rsidR="00A13215" w:rsidRPr="007F2770">
        <w:t>, and shall use separate QoS flows dedicated for multicast by including the Authorized QoS flow descriptions IE if no separate QoS flows dedicated for multicast exist or if the SMF wants to establish new QoS flows dedicated for multicast</w:t>
      </w:r>
      <w:r w:rsidRPr="007F2770">
        <w:t>;</w:t>
      </w:r>
    </w:p>
    <w:p w14:paraId="52542D25" w14:textId="4B3A2BB3" w:rsidR="000308B5" w:rsidRPr="007F2770" w:rsidRDefault="000308B5" w:rsidP="00A80EA5">
      <w:pPr>
        <w:pStyle w:val="NO"/>
      </w:pPr>
      <w:r w:rsidRPr="007F2770">
        <w:t>NOTE </w:t>
      </w:r>
      <w:r w:rsidR="00D31E1A" w:rsidRPr="007F2770">
        <w:t>5</w:t>
      </w:r>
      <w:r w:rsidRPr="007F2770">
        <w:t>:</w:t>
      </w:r>
      <w:r w:rsidRPr="007F2770">
        <w:tab/>
        <w:t xml:space="preserve">The network determines whether security protection applies or not for the </w:t>
      </w:r>
      <w:r w:rsidR="00EB0D44" w:rsidRPr="007F2770">
        <w:t xml:space="preserve">multicast </w:t>
      </w:r>
      <w:r w:rsidRPr="007F2770">
        <w:t>MBS session as specified in 3GPP TS 33.501</w:t>
      </w:r>
      <w:r w:rsidR="00EF23D5" w:rsidRPr="007F2770">
        <w:t> [24]</w:t>
      </w:r>
      <w:r w:rsidRPr="007F2770">
        <w:t>.</w:t>
      </w:r>
    </w:p>
    <w:p w14:paraId="5573CF72" w14:textId="4E0C614A" w:rsidR="005A22CC" w:rsidRPr="007F2770" w:rsidRDefault="005A22CC" w:rsidP="005A22CC">
      <w:pPr>
        <w:pStyle w:val="B1"/>
      </w:pPr>
      <w:r w:rsidRPr="007F2770">
        <w:t>b)</w:t>
      </w:r>
      <w:r w:rsidRPr="007F2770">
        <w:tab/>
        <w:t xml:space="preserve">shall include the TMGI for </w:t>
      </w:r>
      <w:r w:rsidR="00EB0D44" w:rsidRPr="007F2770">
        <w:t xml:space="preserve">multicast </w:t>
      </w:r>
      <w:r w:rsidRPr="007F2770">
        <w:t>MBS session IDs that the UE is not allowed to join, if any, in the Received MBS container IE, shall set the MBS decision to "MBS join is rejected" for each of those Received MBS information</w:t>
      </w:r>
      <w:r w:rsidR="000308B5" w:rsidRPr="007F2770">
        <w:t xml:space="preserve">, </w:t>
      </w:r>
      <w:r w:rsidRPr="007F2770">
        <w:t>shall set the Rejection cause for each of those Received MBS information with the reason of rejection</w:t>
      </w:r>
      <w:r w:rsidR="000308B5" w:rsidRPr="007F2770">
        <w:t>, and if the Rejection cause is set to "</w:t>
      </w:r>
      <w:r w:rsidR="00EB0D44" w:rsidRPr="007F2770">
        <w:t xml:space="preserve">multicast </w:t>
      </w:r>
      <w:r w:rsidR="000308B5" w:rsidRPr="007F2770">
        <w:t>MBS session has not started or will not start soon", may include an MBS back-off timer value</w:t>
      </w:r>
      <w:r w:rsidRPr="007F2770">
        <w:t>; and</w:t>
      </w:r>
    </w:p>
    <w:p w14:paraId="4069363C" w14:textId="3AA8CAAF" w:rsidR="007D42D5" w:rsidRPr="007F2770" w:rsidRDefault="007D42D5" w:rsidP="007D42D5">
      <w:pPr>
        <w:pStyle w:val="B1"/>
      </w:pPr>
      <w:r w:rsidRPr="007F2770">
        <w:t>c)</w:t>
      </w:r>
      <w:r w:rsidRPr="007F2770">
        <w:tab/>
        <w:t>may include</w:t>
      </w:r>
      <w:r w:rsidR="00F45F69" w:rsidRPr="007F2770">
        <w:t xml:space="preserve"> in the Received MBS container IE</w:t>
      </w:r>
      <w:r w:rsidRPr="007F2770">
        <w:t xml:space="preserve"> the MBS service area for each </w:t>
      </w:r>
      <w:r w:rsidR="00EB0D44" w:rsidRPr="007F2770">
        <w:t xml:space="preserve">multicast </w:t>
      </w:r>
      <w:r w:rsidRPr="007F2770">
        <w:t>MBS session and include in it the MBS TAI list, the NR CGI list or both, that identify the service area(s) for the local MBS service</w:t>
      </w:r>
    </w:p>
    <w:p w14:paraId="328156D7" w14:textId="0B6E80B8" w:rsidR="001609DA" w:rsidRPr="007F2770" w:rsidRDefault="001609DA" w:rsidP="00A80EA5">
      <w:pPr>
        <w:pStyle w:val="TOC2"/>
        <w:widowControl/>
        <w:tabs>
          <w:tab w:val="clear" w:pos="9639"/>
        </w:tabs>
        <w:spacing w:after="180"/>
        <w:ind w:left="1135" w:right="0"/>
      </w:pPr>
      <w:r w:rsidRPr="007F2770">
        <w:t>NOTE </w:t>
      </w:r>
      <w:r w:rsidR="000308B5" w:rsidRPr="007F2770">
        <w:t>6</w:t>
      </w:r>
      <w:r w:rsidRPr="007F2770">
        <w:t>:</w:t>
      </w:r>
      <w:r w:rsidRPr="007F2770">
        <w:tab/>
        <w:t xml:space="preserve">For an </w:t>
      </w:r>
      <w:r w:rsidR="00EB0D44" w:rsidRPr="007F2770">
        <w:t xml:space="preserve">multicast </w:t>
      </w:r>
      <w:r w:rsidRPr="007F2770">
        <w:t xml:space="preserve">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4EC3B94" w14:textId="294CD528" w:rsidR="00E47D50" w:rsidRPr="007F2770" w:rsidRDefault="00E47D50" w:rsidP="00E47D50">
      <w:r w:rsidRPr="007F2770">
        <w:t xml:space="preserve">in the PDU SESSION ESTABLISHMENT ACCEPT message. If the UE has set the Type of </w:t>
      </w:r>
      <w:r w:rsidR="00EB0D44" w:rsidRPr="007F2770">
        <w:t xml:space="preserve">multicast </w:t>
      </w:r>
      <w:r w:rsidRPr="007F2770">
        <w:t xml:space="preserve">MBS session ID to "Source specific IP multicast address" in the Requested </w:t>
      </w:r>
      <w:r w:rsidR="00EB0D44" w:rsidRPr="007F2770">
        <w:t xml:space="preserve">multicast </w:t>
      </w:r>
      <w:r w:rsidRPr="007F2770">
        <w:t xml:space="preserve">MBS container IE for certain MBS session(s) in the PDU SESSION </w:t>
      </w:r>
      <w:r w:rsidR="00970FC0" w:rsidRPr="007F2770">
        <w:t xml:space="preserve">ESTABLISHMENT </w:t>
      </w:r>
      <w:r w:rsidRPr="007F2770">
        <w:t xml:space="preserve">REQUEST message, the SMF </w:t>
      </w:r>
      <w:r w:rsidR="00EE49B6" w:rsidRPr="007F2770">
        <w:t xml:space="preserve">shall </w:t>
      </w:r>
      <w:r w:rsidRPr="007F2770">
        <w:t xml:space="preserve">include the Source IP address information and Destination IP address information in the Received MBS information together with the TMGI for each of those </w:t>
      </w:r>
      <w:r w:rsidR="00EB0D44" w:rsidRPr="007F2770">
        <w:t xml:space="preserve">multicast </w:t>
      </w:r>
      <w:r w:rsidRPr="007F2770">
        <w:t>MBS sessions.</w:t>
      </w:r>
    </w:p>
    <w:p w14:paraId="05B67602" w14:textId="260E44D5" w:rsidR="00E47D50" w:rsidRPr="007F2770" w:rsidRDefault="00E47D50" w:rsidP="00E47D50">
      <w:pPr>
        <w:pStyle w:val="NO"/>
      </w:pPr>
      <w:r w:rsidRPr="007F2770">
        <w:rPr>
          <w:lang w:val="en-US"/>
        </w:rPr>
        <w:t>NOTE</w:t>
      </w:r>
      <w:r w:rsidRPr="007F2770">
        <w:t> </w:t>
      </w:r>
      <w:r w:rsidR="000308B5" w:rsidRPr="007F2770">
        <w:t>7</w:t>
      </w:r>
      <w:r w:rsidRPr="007F2770">
        <w:rPr>
          <w:lang w:val="en-US"/>
        </w:rPr>
        <w:t>:</w:t>
      </w:r>
      <w:r w:rsidRPr="007F2770">
        <w:rPr>
          <w:lang w:val="en-US"/>
        </w:rPr>
        <w:tab/>
        <w:t xml:space="preserve">Including </w:t>
      </w:r>
      <w:r w:rsidRPr="007F2770">
        <w:t xml:space="preserve">the Source IP address information and Destination IP address information in the Received MBS information in that case is to allow the UE to perform the mapping between the requested </w:t>
      </w:r>
      <w:r w:rsidR="00EB0D44" w:rsidRPr="007F2770">
        <w:t xml:space="preserve">multicast </w:t>
      </w:r>
      <w:r w:rsidRPr="007F2770">
        <w:t>MBS session ID and the provided TMGI.</w:t>
      </w:r>
    </w:p>
    <w:p w14:paraId="43D9EB04" w14:textId="682E04B9" w:rsidR="00E47D50" w:rsidRPr="007F2770" w:rsidRDefault="00E47D50" w:rsidP="00E47D50">
      <w:pPr>
        <w:pStyle w:val="NO"/>
        <w:rPr>
          <w:lang w:val="en-US"/>
        </w:rPr>
      </w:pPr>
      <w:r w:rsidRPr="007F2770">
        <w:rPr>
          <w:lang w:val="en-US"/>
        </w:rPr>
        <w:t>NOTE</w:t>
      </w:r>
      <w:r w:rsidRPr="007F2770">
        <w:t> </w:t>
      </w:r>
      <w:r w:rsidR="000308B5" w:rsidRPr="007F2770">
        <w:t>8</w:t>
      </w:r>
      <w:r w:rsidRPr="007F2770">
        <w:rPr>
          <w:lang w:val="en-US"/>
        </w:rPr>
        <w:t>:</w:t>
      </w:r>
      <w:r w:rsidRPr="007F2770">
        <w:rPr>
          <w:lang w:val="en-US"/>
        </w:rPr>
        <w:tab/>
      </w:r>
      <w:r w:rsidRPr="007F2770">
        <w:t>In SNPN, TMGI is used together with NID to identify an MBS Session.</w:t>
      </w:r>
    </w:p>
    <w:p w14:paraId="150D8387" w14:textId="77777777" w:rsidR="002C0DFF" w:rsidRPr="007F2770" w:rsidRDefault="002C0DFF" w:rsidP="002C0DFF">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427B8F09" w14:textId="48B1E127" w:rsidR="002C0DFF" w:rsidRPr="007F2770" w:rsidRDefault="004D7C60" w:rsidP="004D7C60">
      <w:pPr>
        <w:pStyle w:val="B1"/>
        <w:rPr>
          <w:lang w:val="en-US" w:eastAsia="zh-CN"/>
        </w:rPr>
      </w:pPr>
      <w:r w:rsidRPr="007F2770">
        <w:t>a)</w:t>
      </w:r>
      <w:r w:rsidRPr="007F2770">
        <w:tab/>
      </w:r>
      <w:r w:rsidR="002C0DFF" w:rsidRPr="007F2770">
        <w:t>when</w:t>
      </w:r>
      <w:r w:rsidR="002C0DFF"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192B2091" w14:textId="60AD67C9" w:rsidR="002C0DFF" w:rsidRPr="007F2770" w:rsidRDefault="004D7C60" w:rsidP="004D7C60">
      <w:pPr>
        <w:pStyle w:val="B1"/>
      </w:pPr>
      <w:r w:rsidRPr="007F2770">
        <w:t>b)</w:t>
      </w:r>
      <w:r w:rsidRPr="007F2770">
        <w:tab/>
      </w:r>
      <w:r w:rsidR="002C0DFF" w:rsidRPr="007F2770">
        <w:t>handover of an existing PDU session between 3GPP access and non-3GPP access is performed.</w:t>
      </w:r>
    </w:p>
    <w:p w14:paraId="268D1B6A" w14:textId="77777777" w:rsidR="002C0DFF" w:rsidRPr="007F2770" w:rsidRDefault="002C0DFF" w:rsidP="002C0DFF">
      <w:pPr>
        <w:rPr>
          <w:lang w:val="en-US"/>
        </w:rPr>
      </w:pPr>
      <w:r w:rsidRPr="007F2770">
        <w:lastRenderedPageBreak/>
        <w:t xml:space="preserve">The SMF shall send the PDU SESSION ESTABLISHMENT ACCEPT </w:t>
      </w:r>
      <w:r w:rsidRPr="007F2770">
        <w:rPr>
          <w:lang w:val="en-US"/>
        </w:rPr>
        <w:t>message.</w:t>
      </w:r>
    </w:p>
    <w:p w14:paraId="7B060B63" w14:textId="77777777" w:rsidR="00B23F03" w:rsidRPr="007F2770" w:rsidRDefault="00B23F03" w:rsidP="00B23F03">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DDBF562" w14:textId="72446DBA" w:rsidR="00CB5737" w:rsidRPr="007F2770" w:rsidRDefault="00CB5737" w:rsidP="00CB573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the UE shall locally delete any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Protocol configuration options IE when in S1 mode or the Extended protocol configuration options IE stored for the PDU session before processing the new received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Extended protocol configuration options IE, if any.</w:t>
      </w:r>
    </w:p>
    <w:p w14:paraId="59F9B71F" w14:textId="46CBADB7" w:rsidR="0071219C" w:rsidRPr="007F2770" w:rsidRDefault="0071219C" w:rsidP="0071219C">
      <w:pPr>
        <w:pStyle w:val="NO"/>
      </w:pPr>
      <w:r w:rsidRPr="007F2770">
        <w:t>NOTE </w:t>
      </w:r>
      <w:r w:rsidR="000308B5" w:rsidRPr="007F2770">
        <w:t>9</w:t>
      </w:r>
      <w:r w:rsidRPr="007F2770">
        <w:t>:</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3D9C4B20" w:rsidR="009860B3" w:rsidRPr="007F2770" w:rsidRDefault="009860B3" w:rsidP="009860B3">
      <w:r w:rsidRPr="007F2770">
        <w:t xml:space="preserve">If the PDU session establishment procedure was initiated to perform handover of an existing PDU session from 3GPP access to non-3GPP access and that existing PDU session is associated with one or more </w:t>
      </w:r>
      <w:r w:rsidR="00EB0D44" w:rsidRPr="007F2770">
        <w:t xml:space="preserve">multicast </w:t>
      </w:r>
      <w:r w:rsidRPr="007F2770">
        <w:t xml:space="preserve">MBS sessions, the UE shall locally leave the associated </w:t>
      </w:r>
      <w:r w:rsidR="00EB0D44" w:rsidRPr="007F2770">
        <w:t xml:space="preserve">multicast </w:t>
      </w:r>
      <w:r w:rsidRPr="007F2770">
        <w:t xml:space="preserve">MBS sessions and the SMF shall consider the UE as removed from the associated </w:t>
      </w:r>
      <w:r w:rsidR="00EB0D44" w:rsidRPr="007F2770">
        <w:t xml:space="preserve">multicast </w:t>
      </w:r>
      <w:r w:rsidRPr="007F2770">
        <w:t>MBS sessions.</w:t>
      </w:r>
    </w:p>
    <w:p w14:paraId="5BF3051D" w14:textId="3FADA4DE" w:rsidR="007F461D" w:rsidRPr="007F2770" w:rsidRDefault="007F461D" w:rsidP="007F461D">
      <w:r w:rsidRPr="007F2770">
        <w:t>For an MA PDU session already established on a single access</w:t>
      </w:r>
      <w:r w:rsidR="00F74229" w:rsidRPr="007F2770">
        <w:t>, except for all those MA PDU sessions with a PDN connection established as a user-plane resource</w:t>
      </w:r>
      <w:r w:rsidRPr="007F2770">
        <w:t>, upon receipt of PDU SESSION ESTABLISHMENT ACCEPT message over the other access:</w:t>
      </w:r>
    </w:p>
    <w:p w14:paraId="1518161C" w14:textId="5884FCCE" w:rsidR="007F461D" w:rsidRPr="007F2770" w:rsidRDefault="007F461D" w:rsidP="007F461D">
      <w:pPr>
        <w:pStyle w:val="B1"/>
      </w:pPr>
      <w:r w:rsidRPr="007F2770">
        <w:t>a)</w:t>
      </w:r>
      <w:r w:rsidRPr="007F2770">
        <w:tab/>
        <w:t>the UE shall delete the stored authorized QoS rules</w:t>
      </w:r>
      <w:r w:rsidR="008B5B2C" w:rsidRPr="007F2770">
        <w:t xml:space="preserve"> and the stored </w:t>
      </w:r>
      <w:r w:rsidR="008B5B2C" w:rsidRPr="007F2770">
        <w:rPr>
          <w:rFonts w:eastAsia="MS Mincho"/>
        </w:rPr>
        <w:t>s</w:t>
      </w:r>
      <w:r w:rsidR="008B5B2C" w:rsidRPr="007F2770">
        <w:t>ession-AMBR</w:t>
      </w:r>
      <w:r w:rsidRPr="007F2770">
        <w:t>;</w:t>
      </w:r>
    </w:p>
    <w:p w14:paraId="5814EB37" w14:textId="77777777" w:rsidR="007F461D" w:rsidRPr="007F2770" w:rsidRDefault="007F461D" w:rsidP="007F461D">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5907BEA" w14:textId="77777777" w:rsidR="007F461D" w:rsidRPr="007F2770" w:rsidRDefault="007F461D" w:rsidP="007F461D">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02EE9F2C" w14:textId="77777777" w:rsidR="001A0B5D" w:rsidRPr="007F2770" w:rsidRDefault="001A0B5D" w:rsidP="001A0B5D">
      <w:r w:rsidRPr="007F2770">
        <w:t>The UE shall store the authorized QoS rules</w:t>
      </w:r>
      <w:r w:rsidR="0027279D" w:rsidRPr="007F2770">
        <w:t>,</w:t>
      </w:r>
      <w:r w:rsidRPr="007F2770">
        <w:t xml:space="preserve"> and </w:t>
      </w:r>
      <w:r w:rsidR="0027279D" w:rsidRPr="007F2770">
        <w:t xml:space="preserve">the </w:t>
      </w:r>
      <w:r w:rsidRPr="007F2770">
        <w:rPr>
          <w:rFonts w:eastAsia="MS Mincho"/>
        </w:rPr>
        <w:t>s</w:t>
      </w:r>
      <w:r w:rsidRPr="007F2770">
        <w:t>ession-AMBR received in the PDU SESSION ESTABLISHMENT ACCEPT message for the PDU session.</w:t>
      </w:r>
      <w:r w:rsidR="002B41FE" w:rsidRPr="007F2770">
        <w:t xml:space="preserve"> The UE shall also store the authorized QoS flow descriptions if it is included in the </w:t>
      </w:r>
      <w:r w:rsidR="001E2D9E" w:rsidRPr="007F2770">
        <w:t>A</w:t>
      </w:r>
      <w:r w:rsidR="002B41FE" w:rsidRPr="007F2770">
        <w:t>uthorized QoS flow descriptions IE of the PDU SESSION ESTABLISHMENT ACCEPT message for the PDU session.</w:t>
      </w:r>
    </w:p>
    <w:p w14:paraId="175D0253" w14:textId="77777777" w:rsidR="00147038" w:rsidRPr="007F2770" w:rsidRDefault="00147038" w:rsidP="00147038">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62EEB7D" w14:textId="77777777" w:rsidR="004E6391" w:rsidRPr="007F2770" w:rsidRDefault="004E6391" w:rsidP="004E6391">
      <w:r w:rsidRPr="007F2770">
        <w:t>For a PDU session that is being established with the request type set to "initial request"</w:t>
      </w:r>
      <w:r w:rsidR="00F722AC" w:rsidRPr="007F2770">
        <w:t>,</w:t>
      </w:r>
      <w:r w:rsidRPr="007F2770">
        <w:t xml:space="preserve"> "initial emergency request"</w:t>
      </w:r>
      <w:r w:rsidR="00F722AC" w:rsidRPr="007F2770">
        <w:t xml:space="preserve"> or "MA PDU request"</w:t>
      </w:r>
      <w:r w:rsidRPr="007F2770">
        <w:t xml:space="preserve">, </w:t>
      </w:r>
      <w:r w:rsidR="006D712A" w:rsidRPr="007F2770">
        <w:t xml:space="preserve">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w:t>
      </w:r>
      <w:r w:rsidRPr="007F2770">
        <w:t xml:space="preserve">the UE shall verify the authorized QoS rules </w:t>
      </w:r>
      <w:r w:rsidR="009C281F" w:rsidRPr="007F2770">
        <w:t xml:space="preserve">and the authorized QoS flow descriptions </w:t>
      </w:r>
      <w:r w:rsidRPr="007F2770">
        <w:t>provided in the PDU SESSION ESTABLISHMENT ACCEPT message for different types of errors as follows:</w:t>
      </w:r>
    </w:p>
    <w:p w14:paraId="310D1A3D" w14:textId="77777777" w:rsidR="004E6391" w:rsidRPr="007F2770" w:rsidRDefault="004E6391" w:rsidP="004E6391">
      <w:pPr>
        <w:pStyle w:val="B1"/>
      </w:pPr>
      <w:r w:rsidRPr="007F2770">
        <w:t>a)</w:t>
      </w:r>
      <w:r w:rsidRPr="007F2770">
        <w:tab/>
        <w:t>Semantic errors in QoS operations:</w:t>
      </w:r>
    </w:p>
    <w:p w14:paraId="5EB46B5A" w14:textId="77777777" w:rsidR="004E6391" w:rsidRPr="007F2770" w:rsidRDefault="004E6391" w:rsidP="004E6391">
      <w:pPr>
        <w:pStyle w:val="B2"/>
      </w:pPr>
      <w:r w:rsidRPr="007F2770">
        <w:t>1)</w:t>
      </w:r>
      <w:r w:rsidRPr="007F2770">
        <w:tab/>
        <w:t>When the rule operation is "Create new QoS rule", and the DQR bit is set to "the QoS rule is the default QoS rule" when there</w:t>
      </w:r>
      <w:r w:rsidR="00913BB3" w:rsidRPr="007F2770">
        <w:t>'</w:t>
      </w:r>
      <w:r w:rsidRPr="007F2770">
        <w:t>s already a default QoS rule.</w:t>
      </w:r>
    </w:p>
    <w:p w14:paraId="4A8749B1" w14:textId="77777777" w:rsidR="004E6391" w:rsidRPr="007F2770" w:rsidRDefault="004E6391" w:rsidP="004E6391">
      <w:pPr>
        <w:pStyle w:val="B2"/>
      </w:pPr>
      <w:r w:rsidRPr="007F2770">
        <w:t>2)</w:t>
      </w:r>
      <w:r w:rsidRPr="007F2770">
        <w:tab/>
        <w:t>When the rule operation is "Create new QoS rule", and there is no rule with the DQR bit set to "the QoS rule is the default QoS rule".</w:t>
      </w:r>
    </w:p>
    <w:p w14:paraId="4322D7A7" w14:textId="77777777" w:rsidR="004E6391" w:rsidRPr="007F2770" w:rsidRDefault="004E6391" w:rsidP="004E6391">
      <w:pPr>
        <w:pStyle w:val="B2"/>
      </w:pPr>
      <w:r w:rsidRPr="007F2770">
        <w:t>3)</w:t>
      </w:r>
      <w:r w:rsidRPr="007F2770">
        <w:tab/>
        <w:t>When the rule operation is "Create new QoS rule" and two or more QoS rules associated with this PDU session would have identical precedence values.</w:t>
      </w:r>
    </w:p>
    <w:p w14:paraId="2AB7FF08" w14:textId="77777777" w:rsidR="004E6391" w:rsidRPr="007F2770" w:rsidRDefault="004E6391" w:rsidP="004E6391">
      <w:pPr>
        <w:pStyle w:val="B2"/>
      </w:pPr>
      <w:r w:rsidRPr="007F2770">
        <w:lastRenderedPageBreak/>
        <w:t>4)</w:t>
      </w:r>
      <w:r w:rsidRPr="007F2770">
        <w:tab/>
        <w:t>When the rule operation is an operation other than "Create new QoS rule".</w:t>
      </w:r>
    </w:p>
    <w:p w14:paraId="6FBF95D1" w14:textId="77777777" w:rsidR="00CF7B0A" w:rsidRPr="007F2770" w:rsidRDefault="00CF7B0A" w:rsidP="00CF7B0A">
      <w:pPr>
        <w:pStyle w:val="B2"/>
      </w:pPr>
      <w:r w:rsidRPr="007F2770">
        <w:t>5)</w:t>
      </w:r>
      <w:r w:rsidRPr="007F2770">
        <w:tab/>
        <w:t>When the rule operation is "Create new QoS rule", the DQR bit is set to "the QoS rule is not the default QoS rule", and the UE is in NB-N1 mode.</w:t>
      </w:r>
    </w:p>
    <w:p w14:paraId="23E370CF" w14:textId="4D2AB39C" w:rsidR="009C281F" w:rsidRPr="007F2770" w:rsidRDefault="00CF7B0A" w:rsidP="009C281F">
      <w:pPr>
        <w:pStyle w:val="B2"/>
      </w:pPr>
      <w:r w:rsidRPr="007F2770">
        <w:t>6</w:t>
      </w:r>
      <w:r w:rsidR="00BD4D8D" w:rsidRPr="007F2770">
        <w:t>)</w:t>
      </w:r>
      <w:r w:rsidR="00BD4D8D" w:rsidRPr="007F2770">
        <w:tab/>
        <w:t xml:space="preserve">When the rule operation is "Create new QoS rule" and </w:t>
      </w:r>
      <w:r w:rsidR="006A33A0" w:rsidRPr="007F2770">
        <w:t>there is already an existing QoS rule with the same QoS rule identifier</w:t>
      </w:r>
      <w:r w:rsidR="00BD4D8D" w:rsidRPr="007F2770">
        <w:t>.</w:t>
      </w:r>
    </w:p>
    <w:p w14:paraId="676B6EAB" w14:textId="77777777" w:rsidR="00D45221" w:rsidRPr="007F2770" w:rsidRDefault="00D45221" w:rsidP="00D45221">
      <w:pPr>
        <w:pStyle w:val="B2"/>
      </w:pPr>
      <w:r w:rsidRPr="007F2770">
        <w:t>7)</w:t>
      </w:r>
      <w:r w:rsidRPr="007F2770">
        <w:tab/>
        <w:t>When the rule operation is "Create new QoS rule", the DQR bit is set to "the QoS rule is not the default QoS rule", and the PDU session type of the PDU session is "Unstructured".</w:t>
      </w:r>
    </w:p>
    <w:p w14:paraId="1F817C2D" w14:textId="77777777" w:rsidR="00BD4D8D" w:rsidRPr="007F2770" w:rsidRDefault="00D45221" w:rsidP="00BD4D8D">
      <w:pPr>
        <w:pStyle w:val="B2"/>
      </w:pPr>
      <w:r w:rsidRPr="007F2770">
        <w:t>8</w:t>
      </w:r>
      <w:r w:rsidR="009C281F" w:rsidRPr="007F2770">
        <w:t>)</w:t>
      </w:r>
      <w:r w:rsidR="009C281F" w:rsidRPr="007F2770">
        <w:tab/>
        <w:t>When the flow description operation is an operation other than "Create new QoS flow description".</w:t>
      </w:r>
    </w:p>
    <w:p w14:paraId="6ADC1427" w14:textId="7A393359" w:rsidR="00FA1BC9" w:rsidRPr="007F2770" w:rsidRDefault="00FA1BC9" w:rsidP="00FA1BC9">
      <w:pPr>
        <w:pStyle w:val="B2"/>
      </w:pPr>
      <w:r w:rsidRPr="007F2770">
        <w:t>8a)</w:t>
      </w:r>
      <w:r w:rsidRPr="007F2770">
        <w:tab/>
        <w:t xml:space="preserve">When the flow description operation is "Create new QoS flow description" and </w:t>
      </w:r>
      <w:r w:rsidR="006A33A0" w:rsidRPr="007F2770">
        <w:t>there is already an existing QoS flow description with the same QoS flow identifier</w:t>
      </w:r>
      <w:r w:rsidRPr="007F2770">
        <w:t>.</w:t>
      </w:r>
    </w:p>
    <w:p w14:paraId="45858CF5" w14:textId="77777777" w:rsidR="00CF7B0A" w:rsidRPr="007F2770" w:rsidRDefault="00D45221" w:rsidP="00CF7B0A">
      <w:pPr>
        <w:pStyle w:val="B2"/>
      </w:pPr>
      <w:r w:rsidRPr="007F2770">
        <w:t>9</w:t>
      </w:r>
      <w:r w:rsidR="00CF7B0A" w:rsidRPr="007F2770">
        <w:t>)</w:t>
      </w:r>
      <w:r w:rsidR="00CF7B0A" w:rsidRPr="007F2770">
        <w:tab/>
        <w:t>When the flow description operation is "Create new QoS flow description", the QFI associated with the QoS flow description is not the same as the QFI of the default QoS rule and the UE is NB-N1 mode.</w:t>
      </w:r>
    </w:p>
    <w:p w14:paraId="2F7D7F34" w14:textId="4E0D5652" w:rsidR="00D45221" w:rsidRPr="007F2770" w:rsidRDefault="00D45221" w:rsidP="00D45221">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0B55902" w14:textId="78249E08" w:rsidR="009A3D6A" w:rsidRPr="007F2770" w:rsidRDefault="009A3D6A" w:rsidP="00D45221">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7C85AC74" w14:textId="77777777" w:rsidR="004E6391" w:rsidRPr="007F2770" w:rsidRDefault="004E6391" w:rsidP="004E6391">
      <w:pPr>
        <w:pStyle w:val="B1"/>
      </w:pPr>
      <w:r w:rsidRPr="007F2770">
        <w:tab/>
        <w:t>In case 4</w:t>
      </w:r>
      <w:r w:rsidR="00D45221" w:rsidRPr="007F2770">
        <w:t>,</w:t>
      </w:r>
      <w:r w:rsidR="00CF7B0A" w:rsidRPr="007F2770">
        <w:t xml:space="preserve"> case 5</w:t>
      </w:r>
      <w:r w:rsidRPr="007F2770">
        <w:t>,</w:t>
      </w:r>
      <w:r w:rsidR="00D45221" w:rsidRPr="007F2770">
        <w:t xml:space="preserve"> or case 7</w:t>
      </w:r>
      <w:r w:rsidRPr="007F2770">
        <w:t xml:space="preserve"> if the rule operation is for a non-default QoS rule, the UE shall send a PDU SESSION MODIFICATION REQUEST message to delete the QoS rule with 5GSM cause #</w:t>
      </w:r>
      <w:r w:rsidR="00CA2964" w:rsidRPr="007F2770">
        <w:t>83</w:t>
      </w:r>
      <w:r w:rsidRPr="007F2770">
        <w:t xml:space="preserve"> "semantic error in the QoS operation".</w:t>
      </w:r>
    </w:p>
    <w:p w14:paraId="096EC54E" w14:textId="77777777" w:rsidR="006A33A0" w:rsidRPr="007F2770" w:rsidRDefault="006A33A0" w:rsidP="006A33A0">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F35D1AE" w14:textId="77777777" w:rsidR="009C281F" w:rsidRPr="007F2770" w:rsidRDefault="009C281F" w:rsidP="009C281F">
      <w:pPr>
        <w:pStyle w:val="B1"/>
      </w:pPr>
      <w:r w:rsidRPr="007F2770">
        <w:tab/>
        <w:t xml:space="preserve">In case </w:t>
      </w:r>
      <w:r w:rsidR="00D45221" w:rsidRPr="007F2770">
        <w:t>8,</w:t>
      </w:r>
      <w:r w:rsidR="00CF7B0A" w:rsidRPr="007F2770">
        <w:t xml:space="preserve"> case </w:t>
      </w:r>
      <w:r w:rsidR="00D45221" w:rsidRPr="007F2770">
        <w:t>9</w:t>
      </w:r>
      <w:r w:rsidRPr="007F2770">
        <w:t>,</w:t>
      </w:r>
      <w:r w:rsidR="00D45221" w:rsidRPr="007F2770">
        <w:t xml:space="preserve"> or case 10,</w:t>
      </w:r>
      <w:r w:rsidRPr="007F2770">
        <w:t xml:space="preserve"> the UE shall send a PDU SESSION MODIFICATION REQUEST message to delete the QoS flow description with 5GSM cause #83 "semantic error in the QoS operation".</w:t>
      </w:r>
    </w:p>
    <w:p w14:paraId="0EE82C48" w14:textId="77777777" w:rsidR="00FA1BC9" w:rsidRPr="007F2770" w:rsidRDefault="00FA1BC9" w:rsidP="00FA1BC9">
      <w:pPr>
        <w:pStyle w:val="B1"/>
      </w:pPr>
      <w:bookmarkStart w:id="56"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57" w:name="OLE_LINK45"/>
      <w:r w:rsidRPr="007F2770">
        <w:t xml:space="preserve"> (i.e. the QoS flow description that existed when case 8a</w:t>
      </w:r>
      <w:r w:rsidRPr="007F2770">
        <w:rPr>
          <w:lang w:eastAsia="zh-CN"/>
        </w:rPr>
        <w:t xml:space="preserve"> was detected)</w:t>
      </w:r>
      <w:bookmarkEnd w:id="57"/>
      <w:r w:rsidRPr="007F2770">
        <w:t>.</w:t>
      </w:r>
    </w:p>
    <w:bookmarkEnd w:id="56"/>
    <w:p w14:paraId="3EB9DDA6" w14:textId="77777777" w:rsidR="004E6391" w:rsidRPr="007F2770" w:rsidRDefault="004E6391" w:rsidP="004E6391">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w:t>
      </w:r>
      <w:r w:rsidR="00CA2964" w:rsidRPr="007F2770">
        <w:t>83</w:t>
      </w:r>
      <w:r w:rsidRPr="007F2770">
        <w:t xml:space="preserve"> "semantic error in the QoS operation".</w:t>
      </w:r>
    </w:p>
    <w:p w14:paraId="7B78F02F" w14:textId="77777777" w:rsidR="004E6391" w:rsidRPr="007F2770" w:rsidRDefault="004E6391" w:rsidP="004E6391">
      <w:pPr>
        <w:pStyle w:val="B1"/>
      </w:pPr>
      <w:r w:rsidRPr="007F2770">
        <w:t>b)</w:t>
      </w:r>
      <w:r w:rsidRPr="007F2770">
        <w:tab/>
        <w:t>Syntactical errors in QoS operations:</w:t>
      </w:r>
    </w:p>
    <w:p w14:paraId="69A334D5" w14:textId="77777777" w:rsidR="004E6391" w:rsidRPr="007F2770" w:rsidRDefault="004E6391" w:rsidP="004E6391">
      <w:pPr>
        <w:pStyle w:val="B2"/>
      </w:pPr>
      <w:r w:rsidRPr="007F2770">
        <w:t>1)</w:t>
      </w:r>
      <w:r w:rsidRPr="007F2770">
        <w:tab/>
        <w:t>When the rule operation is "Create new QoS rule"</w:t>
      </w:r>
      <w:r w:rsidR="0030782D" w:rsidRPr="007F2770">
        <w:t>,</w:t>
      </w:r>
      <w:r w:rsidR="0030782D"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52EAFAA" w14:textId="77777777" w:rsidR="00D45221" w:rsidRPr="007F2770" w:rsidRDefault="00D45221" w:rsidP="00D45221">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B15CFE4" w14:textId="7BD353A4" w:rsidR="004E6391" w:rsidRPr="007F2770" w:rsidRDefault="00D45221" w:rsidP="004E6391">
      <w:pPr>
        <w:pStyle w:val="B2"/>
      </w:pPr>
      <w:r w:rsidRPr="007F2770">
        <w:t>3</w:t>
      </w:r>
      <w:r w:rsidR="004E6391" w:rsidRPr="007F2770">
        <w:t>)</w:t>
      </w:r>
      <w:r w:rsidR="004E6391" w:rsidRPr="007F2770">
        <w:tab/>
      </w:r>
      <w:r w:rsidR="00137121" w:rsidRPr="007F2770">
        <w:t>When there are other types of syntactical errors in the coding of the Authorized QoS rules IE or the Authorized QoS flow descriptions IE, such as: a mismatch between the number of packet filters subfield and the number of packet filters in the packet filter list</w:t>
      </w:r>
      <w:r w:rsidR="00196D17" w:rsidRPr="007F2770">
        <w:t xml:space="preserve"> when the rule operation is create new QoS rule"</w:t>
      </w:r>
      <w:r w:rsidR="00196D17" w:rsidRPr="007F2770">
        <w:rPr>
          <w:rFonts w:hint="eastAsia"/>
          <w:lang w:eastAsia="zh-CN"/>
        </w:rPr>
        <w:t>,</w:t>
      </w:r>
      <w:r w:rsidR="00196D17" w:rsidRPr="007F2770">
        <w:rPr>
          <w:lang w:eastAsia="zh-CN"/>
        </w:rPr>
        <w:t xml:space="preserve"> or the number of packet filters subfield is larger than the maximum possible number of packet filters in the packet filter list (i.e., there is no QoS rule precedence</w:t>
      </w:r>
      <w:r w:rsidR="00196D17" w:rsidRPr="007F2770">
        <w:t xml:space="preserve"> subfield</w:t>
      </w:r>
      <w:r w:rsidR="00196D17" w:rsidRPr="007F2770">
        <w:rPr>
          <w:lang w:eastAsia="zh-CN"/>
        </w:rPr>
        <w:t xml:space="preserve"> included in the QoS rule IE)</w:t>
      </w:r>
      <w:r w:rsidR="00137121" w:rsidRPr="007F2770">
        <w:t>, the QoS Rule Identifier is set to "no QoS rule identifier assigned", or the QoS flow identifier is set to "no QoS flow identifier assigned".</w:t>
      </w:r>
    </w:p>
    <w:p w14:paraId="6ED55470" w14:textId="28A72D41" w:rsidR="00573CE3" w:rsidRPr="007F2770" w:rsidRDefault="00D45221" w:rsidP="000D299B">
      <w:pPr>
        <w:pStyle w:val="B2"/>
      </w:pPr>
      <w:r w:rsidRPr="007F2770">
        <w:lastRenderedPageBreak/>
        <w:t>4</w:t>
      </w:r>
      <w:r w:rsidR="00573CE3" w:rsidRPr="007F2770">
        <w:t>)</w:t>
      </w:r>
      <w:r w:rsidR="00573CE3" w:rsidRPr="007F2770">
        <w:tab/>
        <w:t>When, the</w:t>
      </w:r>
      <w:r w:rsidR="00FF2AD1" w:rsidRPr="007F2770">
        <w:t xml:space="preserve"> </w:t>
      </w:r>
      <w:r w:rsidR="00573CE3" w:rsidRPr="007F2770">
        <w:t xml:space="preserve">rule operation is "Create new QoS rule", </w:t>
      </w:r>
      <w:r w:rsidR="00F97353" w:rsidRPr="007F2770">
        <w:t xml:space="preserve">there is no QoS flow description with a QFI corresponding to the QFI of the resulting QoS rule and </w:t>
      </w:r>
      <w:r w:rsidR="00573CE3" w:rsidRPr="007F2770">
        <w:t>the UE determines</w:t>
      </w:r>
      <w:r w:rsidR="00F97353" w:rsidRPr="007F2770">
        <w:t>, by using the QoS rule’s QFI as the 5QI,</w:t>
      </w:r>
      <w:r w:rsidR="00573CE3" w:rsidRPr="007F2770">
        <w:t xml:space="preserve"> that there is a resulting QoS rule for a </w:t>
      </w:r>
      <w:r w:rsidR="00573CE3" w:rsidRPr="007F2770">
        <w:rPr>
          <w:noProof/>
          <w:lang w:val="en-US"/>
        </w:rPr>
        <w:t>GBR QoS flow (as described in 3GPP TS 23.501 [8] table</w:t>
      </w:r>
      <w:r w:rsidR="00573CE3" w:rsidRPr="007F2770">
        <w:t> 5.7.4-1).</w:t>
      </w:r>
    </w:p>
    <w:p w14:paraId="09153B23" w14:textId="16DA5914" w:rsidR="009712AD" w:rsidRPr="007F2770" w:rsidRDefault="00D45221" w:rsidP="009712AD">
      <w:pPr>
        <w:pStyle w:val="B2"/>
      </w:pPr>
      <w:r w:rsidRPr="007F2770">
        <w:t>5</w:t>
      </w:r>
      <w:r w:rsidR="009712AD" w:rsidRPr="007F2770">
        <w:t>)</w:t>
      </w:r>
      <w:r w:rsidR="009712AD" w:rsidRPr="007F2770">
        <w:tab/>
        <w:t>When the</w:t>
      </w:r>
      <w:r w:rsidR="009712AD"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r w:rsidR="00F97353" w:rsidRPr="007F2770">
        <w:t xml:space="preserve"> If the QoS flow description does not include a 5QI, the UE determines this by using the QFI as the 5QI.</w:t>
      </w:r>
    </w:p>
    <w:p w14:paraId="0E8A574E" w14:textId="642CD865" w:rsidR="004E6391" w:rsidRPr="007F2770" w:rsidRDefault="004E6391" w:rsidP="004E6391">
      <w:pPr>
        <w:pStyle w:val="B1"/>
      </w:pPr>
      <w:r w:rsidRPr="007F2770">
        <w:tab/>
        <w:t>In case 1</w:t>
      </w:r>
      <w:r w:rsidR="00573CE3" w:rsidRPr="007F2770">
        <w:t>,</w:t>
      </w:r>
      <w:r w:rsidRPr="007F2770">
        <w:t xml:space="preserve"> case </w:t>
      </w:r>
      <w:r w:rsidR="00D45221" w:rsidRPr="007F2770">
        <w:t>3</w:t>
      </w:r>
      <w:r w:rsidR="00573CE3" w:rsidRPr="007F2770">
        <w:t xml:space="preserve"> or case </w:t>
      </w:r>
      <w:r w:rsidR="00D45221" w:rsidRPr="007F2770">
        <w:t>4</w:t>
      </w:r>
      <w:r w:rsidRPr="007F2770">
        <w:t>, if the QoS rule is the default QoS rule, the UE shall initiate a PDU session release procedure by sending a PDU SESSION RELEASE REQUEST message with 5GSM cause #</w:t>
      </w:r>
      <w:r w:rsidR="00CA2964" w:rsidRPr="007F2770">
        <w:t>84</w:t>
      </w:r>
      <w:r w:rsidRPr="007F2770">
        <w:t xml:space="preserve"> "syntactical error in the QoS operation".</w:t>
      </w:r>
      <w:r w:rsidR="000E1CC9" w:rsidRPr="007F2770">
        <w:t xml:space="preserve"> Otherwise,</w:t>
      </w:r>
      <w:r w:rsidR="000E1CC9" w:rsidRPr="007F2770">
        <w:rPr>
          <w:color w:val="7030A0"/>
        </w:rPr>
        <w:t xml:space="preserve"> </w:t>
      </w:r>
      <w:r w:rsidR="000E1CC9"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C43F78B" w14:textId="77777777" w:rsidR="00D45221" w:rsidRPr="007F2770" w:rsidRDefault="00D45221" w:rsidP="00D45221">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67C6FC8" w14:textId="77777777" w:rsidR="009712AD" w:rsidRPr="007F2770" w:rsidRDefault="009712AD" w:rsidP="009712AD">
      <w:pPr>
        <w:pStyle w:val="B1"/>
      </w:pPr>
      <w:r w:rsidRPr="007F2770">
        <w:tab/>
        <w:t xml:space="preserve">In case </w:t>
      </w:r>
      <w:r w:rsidR="00D45221" w:rsidRPr="007F2770">
        <w:t>5</w:t>
      </w:r>
      <w:r w:rsidRPr="007F2770">
        <w:t>,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ED90EDD" w14:textId="5069E73F" w:rsidR="005755D1" w:rsidRPr="007F2770" w:rsidRDefault="005755D1" w:rsidP="005755D1">
      <w:pPr>
        <w:pStyle w:val="NO"/>
      </w:pPr>
      <w:r w:rsidRPr="007F2770">
        <w:t>NOTE </w:t>
      </w:r>
      <w:r w:rsidR="000308B5" w:rsidRPr="007F2770">
        <w:t>10</w:t>
      </w:r>
      <w:r w:rsidRPr="007F2770">
        <w:t>:</w:t>
      </w:r>
      <w:r w:rsidRPr="007F2770">
        <w:tab/>
        <w:t>It is not considered an error if the UE determines that after processing all QoS operations on QoS rules and QoS flow descriptions there is a QoS flow description that is not associated with any QoS rule</w:t>
      </w:r>
      <w:r w:rsidR="00491CBF" w:rsidRPr="007F2770">
        <w:t xml:space="preserve"> and the UE is not in NB-N1 mode</w:t>
      </w:r>
      <w:r w:rsidRPr="007F2770">
        <w:t>.</w:t>
      </w:r>
    </w:p>
    <w:p w14:paraId="181C31DE" w14:textId="77777777" w:rsidR="004E6391" w:rsidRPr="007F2770" w:rsidRDefault="004E6391" w:rsidP="006D712A">
      <w:pPr>
        <w:pStyle w:val="B1"/>
      </w:pPr>
      <w:r w:rsidRPr="007F2770">
        <w:t>c)</w:t>
      </w:r>
      <w:r w:rsidRPr="007F2770">
        <w:tab/>
        <w:t>Semantic errors in packet filters:</w:t>
      </w:r>
    </w:p>
    <w:p w14:paraId="0CB1D59D" w14:textId="77777777" w:rsidR="004E6391" w:rsidRPr="007F2770" w:rsidRDefault="004E6391" w:rsidP="004E6391">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353F2F3" w14:textId="77777777" w:rsidR="004E6391" w:rsidRPr="007F2770" w:rsidRDefault="004E6391" w:rsidP="006D712A">
      <w:pPr>
        <w:pStyle w:val="B1"/>
      </w:pPr>
      <w:r w:rsidRPr="007F2770">
        <w:t>d)</w:t>
      </w:r>
      <w:r w:rsidRPr="007F2770">
        <w:tab/>
        <w:t>Syntactical errors in packet filters:</w:t>
      </w:r>
    </w:p>
    <w:p w14:paraId="469C01D5" w14:textId="77777777" w:rsidR="004E6391" w:rsidRPr="007F2770" w:rsidRDefault="004E6391" w:rsidP="004E6391">
      <w:pPr>
        <w:pStyle w:val="B2"/>
      </w:pPr>
      <w:r w:rsidRPr="007F2770">
        <w:t>1)</w:t>
      </w:r>
      <w:r w:rsidRPr="007F2770">
        <w:tab/>
        <w:t>When the rule operation is "Create new QoS rule" and two or more packet filters in the resultant QoS rule would have identical packet filter identifiers.</w:t>
      </w:r>
    </w:p>
    <w:p w14:paraId="69FF3301" w14:textId="77777777" w:rsidR="004E6391" w:rsidRPr="007F2770" w:rsidRDefault="004E6391" w:rsidP="004E6391">
      <w:pPr>
        <w:pStyle w:val="B2"/>
      </w:pPr>
      <w:r w:rsidRPr="007F2770">
        <w:t>2)</w:t>
      </w:r>
      <w:r w:rsidRPr="007F2770">
        <w:tab/>
        <w:t>When there are other types of syntactical errors in the coding of packet filters, such as the use of a reserved value for a packet filter component identifier.</w:t>
      </w:r>
    </w:p>
    <w:p w14:paraId="7E548A0C"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7F2770" w:rsidRDefault="00EE4E4F" w:rsidP="00EE4E4F">
      <w:r w:rsidRPr="007F2770">
        <w:t>If the Always-on PDU session indication IE is included in the PDU SESSION ESTABLISHMENT ACCEPT message and:</w:t>
      </w:r>
    </w:p>
    <w:p w14:paraId="3043D08C"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4A46752"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221C942D" w14:textId="77777777" w:rsidR="00EE4E4F" w:rsidRPr="007F2770" w:rsidRDefault="00EE4E4F" w:rsidP="00EE4E4F">
      <w:r w:rsidRPr="007F2770">
        <w:lastRenderedPageBreak/>
        <w:t>The UE shall not consider the established PDU session as an always-on PDU session if the UE does not receive the Always-on PDU session indication IE in the PDU SESSION ESTABLISHMENT ACCEPT message.</w:t>
      </w:r>
    </w:p>
    <w:p w14:paraId="3D6D3E97" w14:textId="77777777" w:rsidR="007020AA" w:rsidRPr="007F2770" w:rsidRDefault="001A0B5D" w:rsidP="001A0B5D">
      <w:r w:rsidRPr="007F2770">
        <w:t xml:space="preserve">The UE shall store the mapped EPS bearer contexts, if received in the PDU SESSION ESTABLISHMENT ACCEPT message. </w:t>
      </w:r>
      <w:r w:rsidR="006B4276" w:rsidRPr="007F2770">
        <w:t xml:space="preserve">Furthermore, </w:t>
      </w:r>
      <w:r w:rsidRPr="007F2770">
        <w:t xml:space="preserve">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 xml:space="preserve">EPS bearer identity parameter in </w:t>
      </w:r>
      <w:r w:rsidR="001E2D9E" w:rsidRPr="007F2770">
        <w:t>A</w:t>
      </w:r>
      <w:r w:rsidR="0027279D" w:rsidRPr="007F2770">
        <w:t xml:space="preserve">uthorized </w:t>
      </w:r>
      <w:r w:rsidRPr="007F2770">
        <w:t xml:space="preserve">QoS </w:t>
      </w:r>
      <w:r w:rsidR="0027279D" w:rsidRPr="007F2770">
        <w:t>flow descriptions</w:t>
      </w:r>
      <w:r w:rsidRPr="007F2770">
        <w:t xml:space="preserve"> IE and the mapped EPS bearer contexts.</w:t>
      </w:r>
      <w:r w:rsidR="00670ACF" w:rsidRPr="007F2770">
        <w:t xml:space="preserve"> The UE shall check </w:t>
      </w:r>
      <w:r w:rsidR="009D64E1" w:rsidRPr="007F2770">
        <w:t>each</w:t>
      </w:r>
      <w:r w:rsidR="00670ACF" w:rsidRPr="007F2770">
        <w:t xml:space="preserve"> mapped EPS bearer context for different types of errors as follows:</w:t>
      </w:r>
    </w:p>
    <w:p w14:paraId="23070232" w14:textId="220245CA" w:rsidR="009D64E1" w:rsidRPr="007F2770" w:rsidRDefault="009D64E1" w:rsidP="009D64E1">
      <w:pPr>
        <w:pStyle w:val="NO"/>
      </w:pPr>
      <w:r w:rsidRPr="007F2770">
        <w:t>NOTE </w:t>
      </w:r>
      <w:r w:rsidR="001609DA" w:rsidRPr="007F2770">
        <w:t>1</w:t>
      </w:r>
      <w:r w:rsidR="000308B5" w:rsidRPr="007F2770">
        <w:t>1</w:t>
      </w:r>
      <w:r w:rsidRPr="007F2770">
        <w:t>:</w:t>
      </w:r>
      <w:r w:rsidRPr="007F2770">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Pr="007F2770" w:rsidRDefault="009D64E1" w:rsidP="009D64E1">
      <w:pPr>
        <w:pStyle w:val="B1"/>
      </w:pPr>
      <w:r w:rsidRPr="007F2770">
        <w:t>a)</w:t>
      </w:r>
      <w:r w:rsidRPr="007F2770">
        <w:tab/>
        <w:t>Semantic error in the mapped EPS bearer operation:</w:t>
      </w:r>
    </w:p>
    <w:p w14:paraId="1E25C873" w14:textId="77777777" w:rsidR="009D64E1" w:rsidRPr="007F2770" w:rsidRDefault="009D64E1" w:rsidP="009D64E1">
      <w:pPr>
        <w:pStyle w:val="B2"/>
      </w:pPr>
      <w:r w:rsidRPr="007F2770">
        <w:t>1)</w:t>
      </w:r>
      <w:r w:rsidRPr="007F2770">
        <w:tab/>
        <w:t>When the operation code is an operation code other than "Create new EPS bearer".</w:t>
      </w:r>
    </w:p>
    <w:p w14:paraId="2A879322" w14:textId="77777777" w:rsidR="009D64E1" w:rsidRPr="007F2770" w:rsidRDefault="009D64E1" w:rsidP="009D64E1">
      <w:pPr>
        <w:pStyle w:val="B2"/>
      </w:pPr>
      <w:r w:rsidRPr="007F2770">
        <w:t>2)</w:t>
      </w:r>
      <w:r w:rsidRPr="007F2770">
        <w:tab/>
        <w:t>When the operation code is "Create new EPS bearer" and there is already an existing mapped EPS bearer context with the same EPS bearer identity associated with any PDU session.</w:t>
      </w:r>
    </w:p>
    <w:p w14:paraId="2E245166" w14:textId="6641EC4E" w:rsidR="00524794" w:rsidRPr="007F2770" w:rsidRDefault="00524794" w:rsidP="00524794">
      <w:pPr>
        <w:pStyle w:val="B2"/>
      </w:pPr>
      <w:r w:rsidRPr="007F2770">
        <w:t>3)</w:t>
      </w:r>
      <w:r w:rsidRPr="007F2770">
        <w:tab/>
        <w:t xml:space="preserve">When the operation code is "Create new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42538BEC" w14:textId="77777777" w:rsidR="009D64E1" w:rsidRPr="007F2770" w:rsidRDefault="009D64E1" w:rsidP="0085304B">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A2BBCB8" w14:textId="77777777" w:rsidR="009D64E1" w:rsidRPr="007F2770" w:rsidRDefault="009D64E1" w:rsidP="009D64E1">
      <w:pPr>
        <w:pStyle w:val="B1"/>
      </w:pPr>
      <w:r w:rsidRPr="007F2770">
        <w:tab/>
        <w:t>Otherwise, the UE shall init</w:t>
      </w:r>
      <w:r w:rsidR="00524794" w:rsidRPr="007F2770">
        <w:t>i</w:t>
      </w:r>
      <w:r w:rsidRPr="007F2770">
        <w:t>ate a PDU session modification procedure by sending a PDU SESSION MODIFICATION REQUEST message to delete the mapped EPS bearer context with 5GSM cause #85 "Invalid mapped EPS bearer identity".</w:t>
      </w:r>
    </w:p>
    <w:p w14:paraId="1AF3AC79" w14:textId="77777777" w:rsidR="009D64E1" w:rsidRPr="007F2770" w:rsidRDefault="009D64E1" w:rsidP="009D64E1">
      <w:pPr>
        <w:pStyle w:val="B1"/>
      </w:pPr>
      <w:r w:rsidRPr="007F2770">
        <w:t>b)</w:t>
      </w:r>
      <w:r w:rsidRPr="007F2770">
        <w:tab/>
        <w:t>if the mapped EPS bearer context includes a traffic flow template, the UE shall check the traffic flow template for different types of TFT IE errors as follows:</w:t>
      </w:r>
    </w:p>
    <w:p w14:paraId="112C5854" w14:textId="77777777" w:rsidR="00670ACF" w:rsidRPr="007F2770" w:rsidRDefault="009D64E1" w:rsidP="0085304B">
      <w:pPr>
        <w:pStyle w:val="B2"/>
      </w:pPr>
      <w:r w:rsidRPr="007F2770">
        <w:t>1</w:t>
      </w:r>
      <w:r w:rsidR="00670ACF" w:rsidRPr="007F2770">
        <w:t>)</w:t>
      </w:r>
      <w:r w:rsidR="00670ACF" w:rsidRPr="007F2770">
        <w:tab/>
        <w:t>Semantic errors in TFT operations:</w:t>
      </w:r>
    </w:p>
    <w:p w14:paraId="6D455518" w14:textId="4C3C09B5" w:rsidR="00670ACF" w:rsidRPr="007F2770" w:rsidRDefault="009D64E1" w:rsidP="0085304B">
      <w:pPr>
        <w:pStyle w:val="B3"/>
      </w:pPr>
      <w:r w:rsidRPr="007F2770">
        <w:t>i</w:t>
      </w:r>
      <w:r w:rsidR="00670ACF" w:rsidRPr="007F2770">
        <w:t>)</w:t>
      </w:r>
      <w:r w:rsidR="00670ACF" w:rsidRPr="007F2770">
        <w:tab/>
        <w:t>When the TFT operation is an operation other than "Create new TFT"</w:t>
      </w:r>
    </w:p>
    <w:p w14:paraId="17DE7DF8" w14:textId="77777777" w:rsidR="00670ACF" w:rsidRPr="007F2770" w:rsidRDefault="00670ACF" w:rsidP="0085304B">
      <w:pPr>
        <w:pStyle w:val="B2"/>
      </w:pPr>
      <w:r w:rsidRPr="007F2770">
        <w:tab/>
        <w:t>The UE shall init</w:t>
      </w:r>
      <w:r w:rsidR="00524794" w:rsidRPr="007F2770">
        <w:t>i</w:t>
      </w:r>
      <w:r w:rsidRPr="007F2770">
        <w:t xml:space="preserve">ate a PDU session modification </w:t>
      </w:r>
      <w:r w:rsidR="009D64E1" w:rsidRPr="007F2770">
        <w:t xml:space="preserve">procedure </w:t>
      </w:r>
      <w:r w:rsidRPr="007F2770">
        <w:t xml:space="preserve">by sending a PDU SESSION MODIFICATION REQUEST message </w:t>
      </w:r>
      <w:r w:rsidR="009D64E1" w:rsidRPr="007F2770">
        <w:t xml:space="preserve">to delete the mapped EPS bearer context </w:t>
      </w:r>
      <w:r w:rsidRPr="007F2770">
        <w:t>with 5GSM cause #</w:t>
      </w:r>
      <w:r w:rsidR="009B6308" w:rsidRPr="007F2770">
        <w:t>41</w:t>
      </w:r>
      <w:r w:rsidRPr="007F2770">
        <w:t xml:space="preserve"> "semantic error in the TFT operation".</w:t>
      </w:r>
    </w:p>
    <w:p w14:paraId="4D935D7F" w14:textId="77777777" w:rsidR="00670ACF" w:rsidRPr="007F2770" w:rsidRDefault="009D64E1" w:rsidP="0085304B">
      <w:pPr>
        <w:pStyle w:val="B2"/>
      </w:pPr>
      <w:r w:rsidRPr="007F2770">
        <w:t>2</w:t>
      </w:r>
      <w:r w:rsidR="00670ACF" w:rsidRPr="007F2770">
        <w:t>)</w:t>
      </w:r>
      <w:r w:rsidR="00670ACF" w:rsidRPr="007F2770">
        <w:tab/>
        <w:t>Syntactical errors in TFT operations:</w:t>
      </w:r>
    </w:p>
    <w:p w14:paraId="2976B924" w14:textId="364D4EDA" w:rsidR="00670ACF" w:rsidRPr="007F2770" w:rsidRDefault="009D64E1" w:rsidP="0085304B">
      <w:pPr>
        <w:pStyle w:val="B3"/>
      </w:pPr>
      <w:r w:rsidRPr="007F2770">
        <w:t>i</w:t>
      </w:r>
      <w:r w:rsidR="00670ACF" w:rsidRPr="007F2770">
        <w:t>)</w:t>
      </w:r>
      <w:r w:rsidR="00670ACF" w:rsidRPr="007F2770">
        <w:tab/>
        <w:t>When the TFT operation = "Create new TFT" and the packet filter list in the TFT IE is empty.</w:t>
      </w:r>
    </w:p>
    <w:p w14:paraId="4AA9520D" w14:textId="1F0E274E" w:rsidR="00670ACF" w:rsidRPr="007F2770" w:rsidRDefault="009D64E1" w:rsidP="0085304B">
      <w:pPr>
        <w:pStyle w:val="B3"/>
      </w:pPr>
      <w:r w:rsidRPr="007F2770">
        <w:t>ii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5CBD8A7F" w14:textId="77777777" w:rsidR="00670ACF" w:rsidRPr="007F2770" w:rsidRDefault="00670ACF" w:rsidP="0085304B">
      <w:pPr>
        <w:pStyle w:val="B2"/>
      </w:pPr>
      <w:r w:rsidRPr="007F2770">
        <w:tab/>
        <w:t>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with </w:t>
      </w:r>
      <w:r w:rsidR="009D64E1" w:rsidRPr="007F2770">
        <w:t xml:space="preserve">to delete the mapped EPS bearer context </w:t>
      </w:r>
      <w:r w:rsidRPr="007F2770">
        <w:t>5GSM cause #</w:t>
      </w:r>
      <w:r w:rsidR="009B6308" w:rsidRPr="007F2770">
        <w:t>42</w:t>
      </w:r>
      <w:r w:rsidRPr="007F2770">
        <w:t xml:space="preserve"> "syntactical error in the TFT operation".</w:t>
      </w:r>
    </w:p>
    <w:p w14:paraId="6E7718CE" w14:textId="77777777" w:rsidR="00670ACF" w:rsidRPr="007F2770" w:rsidRDefault="009D64E1" w:rsidP="0085304B">
      <w:pPr>
        <w:pStyle w:val="B2"/>
      </w:pPr>
      <w:r w:rsidRPr="007F2770">
        <w:t>3</w:t>
      </w:r>
      <w:r w:rsidR="00670ACF" w:rsidRPr="007F2770">
        <w:t>)</w:t>
      </w:r>
      <w:r w:rsidR="00670ACF" w:rsidRPr="007F2770">
        <w:tab/>
        <w:t>Semantic errors in packet filters:</w:t>
      </w:r>
    </w:p>
    <w:p w14:paraId="69FF7B8A" w14:textId="77777777" w:rsidR="00670ACF" w:rsidRPr="007F2770" w:rsidRDefault="009D64E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600F99A4" w:rsidR="00670ACF" w:rsidRPr="007F2770" w:rsidRDefault="009D64E1" w:rsidP="0085304B">
      <w:pPr>
        <w:pStyle w:val="B3"/>
      </w:pPr>
      <w:r w:rsidRPr="007F2770">
        <w:t>ii</w:t>
      </w:r>
      <w:r w:rsidR="00670ACF" w:rsidRPr="007F2770">
        <w:t>)</w:t>
      </w:r>
      <w:r w:rsidR="00670ACF" w:rsidRPr="007F2770">
        <w:tab/>
        <w:t>When the resulting TFT</w:t>
      </w:r>
      <w:r w:rsidR="00970FC0" w:rsidRPr="007F2770">
        <w:t>, which is assigned to a dedicated EPS bearer context,</w:t>
      </w:r>
      <w:r w:rsidR="00670ACF" w:rsidRPr="007F2770">
        <w:t xml:space="preserve"> does not contain any packet filter which applicable for the uplink direction.</w:t>
      </w:r>
    </w:p>
    <w:p w14:paraId="0D88B7DB" w14:textId="77777777" w:rsidR="00670ACF" w:rsidRPr="007F2770" w:rsidRDefault="00670ACF" w:rsidP="00670ACF">
      <w:pPr>
        <w:pStyle w:val="B1"/>
      </w:pPr>
      <w:r w:rsidRPr="007F2770">
        <w:lastRenderedPageBreak/>
        <w:tab/>
        <w:t>The UE shall init</w:t>
      </w:r>
      <w:r w:rsidR="00524794" w:rsidRPr="007F2770">
        <w:t>i</w:t>
      </w:r>
      <w:r w:rsidRPr="007F2770">
        <w:t xml:space="preserve">ate a PDU session modification </w:t>
      </w:r>
      <w:r w:rsidR="009D64E1" w:rsidRPr="007F2770">
        <w:t xml:space="preserve">procedure </w:t>
      </w:r>
      <w:r w:rsidRPr="007F2770">
        <w:t xml:space="preserve">by sending a PDU SESSION MODIFICATION REQUEST message </w:t>
      </w:r>
      <w:r w:rsidR="009D64E1" w:rsidRPr="007F2770">
        <w:t xml:space="preserve">to delete the mapped EPS bearer context </w:t>
      </w:r>
      <w:r w:rsidRPr="007F2770">
        <w:t>with 5GSM cause #44 "semantic errors in packet filter(s)".</w:t>
      </w:r>
    </w:p>
    <w:p w14:paraId="51020461"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556EE371" w14:textId="0DE0D552" w:rsidR="00670ACF" w:rsidRPr="007F2770" w:rsidRDefault="009D64E1" w:rsidP="0085304B">
      <w:pPr>
        <w:pStyle w:val="B3"/>
      </w:pPr>
      <w:r w:rsidRPr="007F2770">
        <w:t>i</w:t>
      </w:r>
      <w:r w:rsidR="00670ACF" w:rsidRPr="007F2770">
        <w:t>)</w:t>
      </w:r>
      <w:r w:rsidR="00670ACF" w:rsidRPr="007F2770">
        <w:tab/>
        <w:t>When the TFT operation = "Create new TFT" and two or more packet filters in the resultant TFT would have identical packet filter identifiers.</w:t>
      </w:r>
    </w:p>
    <w:p w14:paraId="1A18369A" w14:textId="05645F65" w:rsidR="00670ACF" w:rsidRPr="007F2770" w:rsidRDefault="009D64E1" w:rsidP="0085304B">
      <w:pPr>
        <w:pStyle w:val="B3"/>
      </w:pPr>
      <w:r w:rsidRPr="007F2770">
        <w:t>ii</w:t>
      </w:r>
      <w:r w:rsidR="00670ACF" w:rsidRPr="007F2770">
        <w:t>)</w:t>
      </w:r>
      <w:r w:rsidR="00670ACF" w:rsidRPr="007F2770">
        <w:tab/>
        <w:t>When the TFT operation = "Create new TFT" and two or more packet filters in all TFTs associated with this PDN connection would have identical packet filter precedence values.</w:t>
      </w:r>
    </w:p>
    <w:p w14:paraId="2DF36F8A"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6F0AC072" w14:textId="77777777" w:rsidR="00670ACF" w:rsidRPr="007F2770" w:rsidRDefault="00670ACF" w:rsidP="0085304B">
      <w:pPr>
        <w:pStyle w:val="B2"/>
      </w:pPr>
      <w:r w:rsidRPr="007F2770">
        <w:tab/>
        <w:t>In case </w:t>
      </w:r>
      <w:r w:rsidR="009D64E1" w:rsidRPr="007F2770">
        <w:t>ii</w:t>
      </w:r>
      <w:r w:rsidRPr="007F2770">
        <w:t>, if the old packet filters do not belong to the default EPS bearer context, the UE shall not diagnose an error and shall delete the old packet filters which have identical filter precedence values.</w:t>
      </w:r>
    </w:p>
    <w:p w14:paraId="0A85C1EA" w14:textId="77777777" w:rsidR="00670ACF" w:rsidRPr="007F2770" w:rsidRDefault="00670ACF" w:rsidP="0085304B">
      <w:pPr>
        <w:pStyle w:val="B2"/>
      </w:pPr>
      <w:r w:rsidRPr="007F2770">
        <w:tab/>
        <w:t>In case </w:t>
      </w:r>
      <w:r w:rsidR="009D64E1" w:rsidRPr="007F2770">
        <w:t>ii</w:t>
      </w:r>
      <w:r w:rsidRPr="007F2770">
        <w:t>, if one or more old packet filters belong to the default EPS bearer context,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errors in packet filter(s)".</w:t>
      </w:r>
    </w:p>
    <w:p w14:paraId="486CE215" w14:textId="77777777" w:rsidR="00670ACF" w:rsidRPr="007F2770" w:rsidRDefault="00670ACF" w:rsidP="0085304B">
      <w:pPr>
        <w:pStyle w:val="B2"/>
      </w:pPr>
      <w:r w:rsidRPr="007F2770">
        <w:tab/>
        <w:t>In cases </w:t>
      </w:r>
      <w:r w:rsidR="009D64E1" w:rsidRPr="007F2770">
        <w:t>i</w:t>
      </w:r>
      <w:r w:rsidRPr="007F2770">
        <w:t xml:space="preserve"> and </w:t>
      </w:r>
      <w:r w:rsidR="009D64E1" w:rsidRPr="007F2770">
        <w:t>iii</w:t>
      </w:r>
      <w:r w:rsidRPr="007F2770">
        <w:t xml:space="preserve">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 in packet filter(s)".</w:t>
      </w:r>
    </w:p>
    <w:p w14:paraId="142A22B0" w14:textId="77777777" w:rsidR="00A94999" w:rsidRPr="007F2770" w:rsidRDefault="00A94999" w:rsidP="00A94999">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F81725C" w14:textId="0D85643A" w:rsidR="00A94999" w:rsidRPr="007F2770" w:rsidRDefault="00A94999" w:rsidP="00A94999">
      <w:pPr>
        <w:pStyle w:val="NO"/>
      </w:pPr>
      <w:r w:rsidRPr="007F2770">
        <w:t>NOTE </w:t>
      </w:r>
      <w:r w:rsidR="00566885" w:rsidRPr="007F2770">
        <w:t>1</w:t>
      </w:r>
      <w:r w:rsidR="000308B5" w:rsidRPr="007F2770">
        <w:t>2</w:t>
      </w:r>
      <w:r w:rsidRPr="007F2770">
        <w:t>:</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8BD8BFD" w14:textId="1E067A47" w:rsidR="00FB6823" w:rsidRPr="007F2770" w:rsidRDefault="00FB6823" w:rsidP="00FB6823">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27803E2" w14:textId="77777777" w:rsidR="009B4EB9" w:rsidRPr="007F2770" w:rsidRDefault="009B4EB9" w:rsidP="009B4EB9">
      <w:r w:rsidRPr="007F2770">
        <w:t xml:space="preserve">The UE shall only use the Control </w:t>
      </w:r>
      <w:r w:rsidR="001822DC" w:rsidRPr="007F2770">
        <w:t xml:space="preserve">plane </w:t>
      </w:r>
      <w:r w:rsidRPr="007F2770">
        <w:t xml:space="preserve">CIoT 5GS </w:t>
      </w:r>
      <w:r w:rsidR="001822DC" w:rsidRPr="007F2770">
        <w:t xml:space="preserve">optimization </w:t>
      </w:r>
      <w:r w:rsidRPr="007F2770">
        <w:t xml:space="preserve">for this PDU session if the Control plane only indication is included in the </w:t>
      </w:r>
      <w:r w:rsidRPr="007F2770">
        <w:rPr>
          <w:lang w:eastAsia="x-none"/>
        </w:rPr>
        <w:t>PDU SESSION ESTABLISHMENT ACCEPT message.</w:t>
      </w:r>
    </w:p>
    <w:p w14:paraId="6139DC0D" w14:textId="77777777" w:rsidR="00B23F03" w:rsidRPr="007F2770" w:rsidRDefault="00B23F03" w:rsidP="001A0B5D">
      <w:r w:rsidRPr="007F2770">
        <w:t>If the UE requests the PDU session type "IP</w:t>
      </w:r>
      <w:r w:rsidR="004E4A5F" w:rsidRPr="007F2770">
        <w:t>v4v6</w:t>
      </w:r>
      <w:r w:rsidRPr="007F2770">
        <w:t>" and:</w:t>
      </w:r>
    </w:p>
    <w:p w14:paraId="03BBCE98" w14:textId="77777777" w:rsidR="00B23F03" w:rsidRPr="007F2770" w:rsidRDefault="00B23F03" w:rsidP="00B23F03">
      <w:pPr>
        <w:pStyle w:val="B1"/>
      </w:pPr>
      <w:r w:rsidRPr="007F2770">
        <w:t>a)</w:t>
      </w:r>
      <w:r w:rsidRPr="007F2770">
        <w:tab/>
        <w:t>the UE receives the selected PDU session type set to "IPv4" and does not receive the 5GSM cause value #50 "PDU session type IPv4 only allowed"; or</w:t>
      </w:r>
    </w:p>
    <w:p w14:paraId="56F157F6" w14:textId="77777777" w:rsidR="00B23F03" w:rsidRPr="007F2770" w:rsidRDefault="00B23F03" w:rsidP="00B23F03">
      <w:pPr>
        <w:pStyle w:val="B1"/>
      </w:pPr>
      <w:r w:rsidRPr="007F2770">
        <w:t>b)</w:t>
      </w:r>
      <w:r w:rsidR="00913BB3" w:rsidRPr="007F2770">
        <w:tab/>
      </w:r>
      <w:r w:rsidRPr="007F2770">
        <w:t>the UE receives the selected PDU session type set to "IPv6" and does not receive the 5GSM cause value #51 "PDU session type IPv6 only allowed";</w:t>
      </w:r>
    </w:p>
    <w:p w14:paraId="03C861CC" w14:textId="61DB2639" w:rsidR="00B23F03" w:rsidRPr="007F2770" w:rsidRDefault="00B23F03" w:rsidP="00B23F03">
      <w:r w:rsidRPr="007F2770">
        <w:t xml:space="preserve">the UE may subsequently request another PDU session for the other IP version using the UE-requested PDU session establishment procedure to the same DNN </w:t>
      </w:r>
      <w:r w:rsidR="004E4A5F" w:rsidRPr="007F2770">
        <w:t xml:space="preserve">(or no DNN, if no DNN was indicated by the UE) and the same S-NSSAI </w:t>
      </w:r>
      <w:r w:rsidR="00E7098B" w:rsidRPr="007F2770">
        <w:t xml:space="preserve">associated with (in roaming scenarios) a mapped S-NSSAI </w:t>
      </w:r>
      <w:r w:rsidR="004E4A5F" w:rsidRPr="007F2770">
        <w:t xml:space="preserve">(or no S-NSSAI, if no S-NSSAI was indicated by the UE) </w:t>
      </w:r>
      <w:r w:rsidRPr="007F2770">
        <w:t>with a single address PDN type (IPv4 or IPv6) other than the one already activated.</w:t>
      </w:r>
    </w:p>
    <w:p w14:paraId="5810223C" w14:textId="2F56347F" w:rsidR="00646836" w:rsidRPr="007F2770" w:rsidRDefault="00646836" w:rsidP="00646836">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710CA6A" w14:textId="39EBA065" w:rsidR="003D508E" w:rsidRPr="007F2770" w:rsidRDefault="003D508E" w:rsidP="003D508E">
      <w:pPr>
        <w:pStyle w:val="B1"/>
      </w:pPr>
      <w:r w:rsidRPr="007F2770">
        <w:t>a)</w:t>
      </w:r>
      <w:r w:rsidRPr="007F2770">
        <w:tab/>
        <w:t>the UE is registered to a new PLMN;</w:t>
      </w:r>
    </w:p>
    <w:p w14:paraId="0A324204" w14:textId="27767B80" w:rsidR="003D508E" w:rsidRPr="007F2770" w:rsidRDefault="003D508E" w:rsidP="003D508E">
      <w:pPr>
        <w:pStyle w:val="B1"/>
      </w:pPr>
      <w:r w:rsidRPr="007F2770">
        <w:t>b)</w:t>
      </w:r>
      <w:r w:rsidRPr="007F2770">
        <w:tab/>
        <w:t>the UE is switched off;</w:t>
      </w:r>
    </w:p>
    <w:p w14:paraId="2B3074D0" w14:textId="77777777" w:rsidR="00B6421C" w:rsidRDefault="003D508E" w:rsidP="003D508E">
      <w:pPr>
        <w:pStyle w:val="B1"/>
      </w:pPr>
      <w:r w:rsidRPr="007F2770">
        <w:t>c)</w:t>
      </w:r>
      <w:r w:rsidRPr="007F2770">
        <w:tab/>
        <w:t>the USIM is removed</w:t>
      </w:r>
      <w:r w:rsidR="00B6421C">
        <w:t xml:space="preserve">; </w:t>
      </w:r>
    </w:p>
    <w:p w14:paraId="451B5072" w14:textId="7E5A671E" w:rsidR="003D508E" w:rsidRDefault="00B6421C" w:rsidP="003D508E">
      <w:pPr>
        <w:pStyle w:val="B1"/>
      </w:pPr>
      <w:r>
        <w:t>d)</w:t>
      </w:r>
      <w:r>
        <w:tab/>
      </w:r>
      <w:r w:rsidR="003D508E"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C9506A9" w14:textId="121D5A82" w:rsidR="00B6421C" w:rsidRPr="007F2770" w:rsidRDefault="00B6421C" w:rsidP="003D508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732646A" w14:textId="1928B32C" w:rsidR="00646836" w:rsidRPr="007F2770" w:rsidRDefault="00646836" w:rsidP="00646836">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EC3FA45" w14:textId="68B4CB66" w:rsidR="003D508E" w:rsidRPr="007F2770" w:rsidRDefault="003D508E" w:rsidP="003D508E">
      <w:pPr>
        <w:pStyle w:val="B1"/>
      </w:pPr>
      <w:r w:rsidRPr="007F2770">
        <w:t>a)</w:t>
      </w:r>
      <w:r w:rsidRPr="007F2770">
        <w:tab/>
        <w:t>the UE is registered to a new PLMN;</w:t>
      </w:r>
    </w:p>
    <w:p w14:paraId="2F64ECF4" w14:textId="6D32E514" w:rsidR="003D508E" w:rsidRPr="007F2770" w:rsidRDefault="003D508E" w:rsidP="003D508E">
      <w:pPr>
        <w:pStyle w:val="B1"/>
      </w:pPr>
      <w:r w:rsidRPr="007F2770">
        <w:t>b)</w:t>
      </w:r>
      <w:r w:rsidRPr="007F2770">
        <w:tab/>
        <w:t>the UE is switched off;</w:t>
      </w:r>
    </w:p>
    <w:p w14:paraId="3AE49A34" w14:textId="77777777" w:rsidR="00511365" w:rsidRDefault="003D508E" w:rsidP="003D508E">
      <w:pPr>
        <w:pStyle w:val="B1"/>
      </w:pPr>
      <w:r w:rsidRPr="007F2770">
        <w:t>c)</w:t>
      </w:r>
      <w:r w:rsidRPr="007F2770">
        <w:tab/>
        <w:t>the USIM is removed</w:t>
      </w:r>
    </w:p>
    <w:p w14:paraId="68CCD7BA" w14:textId="548B21C8" w:rsidR="00511365" w:rsidRDefault="00511365" w:rsidP="0051136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57CE100" w14:textId="77777777" w:rsidR="00511365" w:rsidRPr="007F2770" w:rsidRDefault="00511365" w:rsidP="0051136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75B1371" w14:textId="49BA0571" w:rsidR="00E94849" w:rsidRPr="007F2770" w:rsidRDefault="00E94849" w:rsidP="00E94849">
      <w:pPr>
        <w:pStyle w:val="NO"/>
        <w:rPr>
          <w:lang w:eastAsia="ko-KR"/>
        </w:rPr>
      </w:pPr>
      <w:r w:rsidRPr="007F2770">
        <w:rPr>
          <w:lang w:eastAsia="ko-KR"/>
        </w:rPr>
        <w:t>NOTE</w:t>
      </w:r>
      <w:r w:rsidRPr="007F2770">
        <w:t> </w:t>
      </w:r>
      <w:r w:rsidR="00566885" w:rsidRPr="007F2770">
        <w:t>1</w:t>
      </w:r>
      <w:r w:rsidR="000308B5" w:rsidRPr="007F2770">
        <w:t>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C05A2DB" w14:textId="77777777" w:rsidR="00D27D7A" w:rsidRPr="007F2770" w:rsidRDefault="00D27D7A" w:rsidP="00D27D7A">
      <w:pPr>
        <w:rPr>
          <w:lang w:val="en-US"/>
        </w:rPr>
      </w:pPr>
      <w:r w:rsidRPr="007F2770">
        <w:t xml:space="preserve">If the selected PDU session type of the PDU session is "Unstructured" or "Ethernet",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27279D" w:rsidRPr="007F2770">
        <w:t xml:space="preserve">authorized </w:t>
      </w:r>
      <w:r w:rsidRPr="007F2770">
        <w:t xml:space="preserve">QoS </w:t>
      </w:r>
      <w:r w:rsidR="0027279D" w:rsidRPr="007F2770">
        <w:t>flow descriptions</w:t>
      </w:r>
      <w:r w:rsidRPr="007F2770">
        <w:t xml:space="preserve"> received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27279D" w:rsidRPr="007F2770">
        <w:t xml:space="preserve">authorized </w:t>
      </w:r>
      <w:r w:rsidRPr="007F2770">
        <w:t xml:space="preserve">QoS </w:t>
      </w:r>
      <w:r w:rsidR="0027279D" w:rsidRPr="007F2770">
        <w:t>flow descriptions</w:t>
      </w:r>
      <w:r w:rsidRPr="007F2770">
        <w:t>.</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1F456601"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w:t>
      </w:r>
      <w:r w:rsidR="001E2D9E" w:rsidRPr="007F2770">
        <w:t>A</w:t>
      </w:r>
      <w:r w:rsidRPr="007F2770">
        <w:t xml:space="preserve">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w:t>
      </w:r>
      <w:r w:rsidR="00FE290B" w:rsidRPr="007F2770">
        <w:rPr>
          <w:noProof/>
          <w:lang w:val="en-US" w:eastAsia="zh-CN"/>
        </w:rPr>
        <w:t xml:space="preserve">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52808A22" w14:textId="77777777" w:rsidR="00860722" w:rsidRPr="007F2770" w:rsidRDefault="00860722" w:rsidP="00860722">
      <w:r w:rsidRPr="007F2770">
        <w:t>For a UE which is registered for disaster roaming services and for a PDU session which is not a PDU session for emergency services:</w:t>
      </w:r>
    </w:p>
    <w:p w14:paraId="2840213B" w14:textId="77777777" w:rsidR="00860722" w:rsidRPr="007F2770" w:rsidRDefault="00860722" w:rsidP="00860722">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F4796F8" w14:textId="77777777" w:rsidR="00860722" w:rsidRPr="007F2770" w:rsidRDefault="00860722" w:rsidP="00A80EA5">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46701EA" w14:textId="0A44A854" w:rsidR="0003188B" w:rsidRPr="007F2770" w:rsidRDefault="0003188B" w:rsidP="0003188B">
      <w:r w:rsidRPr="007F2770">
        <w:rPr>
          <w:lang w:val="en-US"/>
        </w:rPr>
        <w:t>If the UE receives an IPv4 Link MTU parameter, an Ethernet Frame Payload MTU parameter, an Unstructured Link MTU parameter</w:t>
      </w:r>
      <w:r w:rsidR="00781334" w:rsidRPr="007F2770">
        <w:rPr>
          <w:lang w:val="en-US"/>
        </w:rPr>
        <w:t>, or a Non-IP Link MTU parameter</w:t>
      </w:r>
      <w:r w:rsidRPr="007F2770">
        <w:rPr>
          <w:lang w:val="en-US"/>
        </w:rPr>
        <w:t xml:space="preserve">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w:t>
      </w:r>
      <w:r w:rsidR="00781334" w:rsidRPr="007F2770">
        <w:rPr>
          <w:lang w:val="en-US"/>
        </w:rPr>
        <w:t>, or the non-IP link MTU size</w:t>
      </w:r>
      <w:r w:rsidRPr="007F2770">
        <w:t>.</w:t>
      </w:r>
    </w:p>
    <w:p w14:paraId="3EC147C6" w14:textId="5E7DB4B8"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4</w:t>
      </w:r>
      <w:r w:rsidRPr="007F2770">
        <w:rPr>
          <w:lang w:eastAsia="ko-KR"/>
        </w:rPr>
        <w:t>:</w:t>
      </w:r>
      <w:r w:rsidRPr="007F2770">
        <w:rPr>
          <w:lang w:eastAsia="ko-KR"/>
        </w:rPr>
        <w:tab/>
        <w:t xml:space="preserve">The IPv4 link MTU size corresponds to the maximum length of user data packet that can be sent </w:t>
      </w:r>
      <w:r w:rsidR="0021192A" w:rsidRPr="007F2770">
        <w:rPr>
          <w:lang w:eastAsia="ko-KR"/>
        </w:rPr>
        <w:t xml:space="preserve">either via the control plane or </w:t>
      </w:r>
      <w:r w:rsidRPr="007F2770">
        <w:rPr>
          <w:lang w:eastAsia="ko-KR"/>
        </w:rPr>
        <w:t>via N3 interface for a PDU session of the "IPv4" PDU session type.</w:t>
      </w:r>
    </w:p>
    <w:p w14:paraId="17EB41A3" w14:textId="4F7DE035"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5</w:t>
      </w:r>
      <w:r w:rsidRPr="007F2770">
        <w:rPr>
          <w:lang w:eastAsia="ko-KR"/>
        </w:rPr>
        <w:t>:</w:t>
      </w:r>
      <w:r w:rsidRPr="007F2770">
        <w:rPr>
          <w:lang w:eastAsia="ko-KR"/>
        </w:rPr>
        <w:tab/>
        <w:t xml:space="preserve">The Ethernet frame payload MTU size corresponds to the maximum length of a payload of an Ethernet frame that can be sent </w:t>
      </w:r>
      <w:r w:rsidR="0021192A" w:rsidRPr="007F2770">
        <w:rPr>
          <w:lang w:eastAsia="ko-KR"/>
        </w:rPr>
        <w:t xml:space="preserve">either via the control plane or </w:t>
      </w:r>
      <w:r w:rsidRPr="007F2770">
        <w:rPr>
          <w:lang w:eastAsia="ko-KR"/>
        </w:rPr>
        <w:t>via N3 interface for a PDU session of the "Ethernet" PDU session type.</w:t>
      </w:r>
    </w:p>
    <w:p w14:paraId="3741C15D" w14:textId="0C5AD047"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6</w:t>
      </w:r>
      <w:r w:rsidRPr="007F2770">
        <w:rPr>
          <w:lang w:eastAsia="ko-KR"/>
        </w:rPr>
        <w:t>:</w:t>
      </w:r>
      <w:r w:rsidRPr="007F2770">
        <w:rPr>
          <w:lang w:eastAsia="ko-KR"/>
        </w:rPr>
        <w:tab/>
        <w:t xml:space="preserve">The unstructured link MTU size correspond to the maximum length of user data packet that can be sent </w:t>
      </w:r>
      <w:r w:rsidR="00CE30F4" w:rsidRPr="007F2770">
        <w:rPr>
          <w:lang w:eastAsia="ko-KR"/>
        </w:rPr>
        <w:t xml:space="preserve">either via the control plane or </w:t>
      </w:r>
      <w:r w:rsidRPr="007F2770">
        <w:rPr>
          <w:lang w:eastAsia="ko-KR"/>
        </w:rPr>
        <w:t>via N3 interface for a PDU session of the "Unstructured" PDU session type.</w:t>
      </w:r>
    </w:p>
    <w:p w14:paraId="6A6321D3" w14:textId="1D1A7BB8" w:rsidR="00781334" w:rsidRPr="007F2770" w:rsidRDefault="00781334" w:rsidP="0003188B">
      <w:pPr>
        <w:pStyle w:val="NO"/>
        <w:rPr>
          <w:lang w:eastAsia="ko-KR"/>
        </w:rPr>
      </w:pPr>
      <w:r w:rsidRPr="007F2770">
        <w:rPr>
          <w:lang w:eastAsia="ko-KR"/>
        </w:rPr>
        <w:t>NOTE </w:t>
      </w:r>
      <w:r w:rsidR="00566885" w:rsidRPr="007F2770">
        <w:rPr>
          <w:lang w:eastAsia="ko-KR"/>
        </w:rPr>
        <w:t>1</w:t>
      </w:r>
      <w:r w:rsidR="000308B5" w:rsidRPr="007F2770">
        <w:rPr>
          <w:lang w:eastAsia="ko-KR"/>
        </w:rPr>
        <w:t>7</w:t>
      </w:r>
      <w:r w:rsidRPr="007F2770">
        <w:rPr>
          <w:lang w:eastAsia="ko-KR"/>
        </w:rPr>
        <w:t>:</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70A3DAA2" w14:textId="77777777" w:rsidR="003E50A6" w:rsidRPr="007F2770" w:rsidRDefault="003E50A6" w:rsidP="003E50A6">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9076E7D" w14:textId="77777777" w:rsidR="00A74073" w:rsidRPr="007F2770" w:rsidRDefault="00A74073" w:rsidP="00A74073">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0D269225" w14:textId="77777777" w:rsidR="00A74073" w:rsidRPr="007F2770" w:rsidRDefault="00A74073" w:rsidP="00A74073">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BC15C07" w14:textId="77777777" w:rsidR="006B0C89" w:rsidRPr="007F2770" w:rsidRDefault="006B0C89" w:rsidP="006B0C89">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63F43010" w14:textId="77777777" w:rsidR="00F761B4" w:rsidRPr="007F2770" w:rsidRDefault="00F761B4" w:rsidP="00F761B4">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9E4C682" w14:textId="77777777" w:rsidR="00D3480B" w:rsidRPr="007F2770" w:rsidRDefault="00D3480B" w:rsidP="00D3480B">
      <w:pPr>
        <w:rPr>
          <w:lang w:eastAsia="ko-KR"/>
        </w:rPr>
      </w:pPr>
      <w:r w:rsidRPr="007F2770">
        <w:rPr>
          <w:lang w:eastAsia="ko-KR"/>
        </w:rPr>
        <w:t xml:space="preserve">If the UE receives an APN rate control parameters container or an additional APN rate control for exception data parameters container in the </w:t>
      </w:r>
      <w:r w:rsidR="001E2D9E" w:rsidRPr="007F2770">
        <w:rPr>
          <w:lang w:eastAsia="ko-KR"/>
        </w:rPr>
        <w:t>E</w:t>
      </w:r>
      <w:r w:rsidRPr="007F2770">
        <w:rPr>
          <w:lang w:eastAsia="ko-KR"/>
        </w:rPr>
        <w:t xml:space="preserv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Pr="007F2770" w:rsidRDefault="00D3480B" w:rsidP="00D3480B">
      <w:r w:rsidRPr="007F2770">
        <w:t xml:space="preserve">If the UE receives an initial APN rate control parameters container or an initial additional APN rate control for exception data parameters container in the </w:t>
      </w:r>
      <w:r w:rsidR="001E2D9E" w:rsidRPr="007F2770">
        <w:t>E</w:t>
      </w:r>
      <w:r w:rsidRPr="007F2770">
        <w:t xml:space="preserv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28DEAA6" w14:textId="2DB0127F"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8</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596FAFB4" w14:textId="09E7D848"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9</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2CB47E95" w14:textId="77777777" w:rsidR="00716E6A" w:rsidRPr="007F2770" w:rsidRDefault="00716E6A" w:rsidP="00716E6A">
      <w:pPr>
        <w:rPr>
          <w:snapToGrid w:val="0"/>
        </w:rPr>
      </w:pPr>
      <w:r w:rsidRPr="007F2770">
        <w:t xml:space="preserve">If the network accepts the use of Reliable Data Service to transfer data for the PDU session, the network shall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2368ED14" w14:textId="07851610" w:rsidR="0097743F" w:rsidRPr="007F2770" w:rsidRDefault="0097743F" w:rsidP="0097743F">
      <w:pPr>
        <w:rPr>
          <w:snapToGrid w:val="0"/>
        </w:rPr>
      </w:pPr>
      <w:bookmarkStart w:id="58" w:name="_Toc20232825"/>
      <w:bookmarkStart w:id="59" w:name="_Toc27746928"/>
      <w:bookmarkStart w:id="60" w:name="_Toc36213112"/>
      <w:bookmarkStart w:id="61" w:name="_Toc36657289"/>
      <w:r w:rsidRPr="007F2770">
        <w:t>If the UE indicates support of DNS over (D)TLS by providing DNS server security information indicator to the network</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providing the DNS server security protocol support</w:t>
      </w:r>
      <w:r w:rsidRPr="007F2770">
        <w:t xml:space="preserve"> and the network wants to enforce the use of DNS over (D)TLS, the network may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0B5BCEAB" w14:textId="6F6ED3AB" w:rsidR="0097743F" w:rsidRPr="007F2770" w:rsidRDefault="0097743F" w:rsidP="00CF661E">
      <w:pPr>
        <w:pStyle w:val="NO"/>
      </w:pPr>
      <w:r w:rsidRPr="007F2770">
        <w:t>NOTE </w:t>
      </w:r>
      <w:r w:rsidR="000308B5" w:rsidRPr="007F2770">
        <w:t>20</w:t>
      </w:r>
      <w:r w:rsidRPr="007F2770">
        <w:t>:</w:t>
      </w:r>
      <w:r w:rsidR="00F85871" w:rsidRPr="007F2770">
        <w:tab/>
      </w:r>
      <w:r w:rsidRPr="007F2770">
        <w:t>Support of DNS over (D)TLS is based on the informative requirements as specified in 3GPP TS 33.501 [24] and it is implemented based on the operator requirement.</w:t>
      </w:r>
    </w:p>
    <w:p w14:paraId="2CCCB9B1" w14:textId="77777777" w:rsidR="00164229" w:rsidRPr="007F2770" w:rsidRDefault="00164229" w:rsidP="00164229">
      <w:r w:rsidRPr="007F2770">
        <w:t xml:space="preserve">If </w:t>
      </w:r>
      <w:bookmarkStart w:id="62" w:name="_Hlk93310974"/>
      <w:r w:rsidRPr="007F2770">
        <w:t xml:space="preserve">the PDU SESSION ESTABLISHMENT REQUEST message </w:t>
      </w:r>
      <w:bookmarkEnd w:id="62"/>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Pr="007F2770" w:rsidRDefault="00164229" w:rsidP="00164229">
      <w:pPr>
        <w:pStyle w:val="B1"/>
      </w:pPr>
      <w:r w:rsidRPr="007F2770">
        <w:t>a)</w:t>
      </w:r>
      <w:r w:rsidRPr="007F2770">
        <w:tab/>
        <w:t>the service-level-AA response, with the SLAR field set to "Service level authentication and authorization was successful";</w:t>
      </w:r>
    </w:p>
    <w:p w14:paraId="266B94DA" w14:textId="77777777" w:rsidR="00164229" w:rsidRPr="007F2770" w:rsidRDefault="00164229" w:rsidP="00164229">
      <w:pPr>
        <w:pStyle w:val="B1"/>
      </w:pPr>
      <w:r w:rsidRPr="007F2770">
        <w:t>b)</w:t>
      </w:r>
      <w:r w:rsidRPr="007F2770">
        <w:tab/>
        <w:t xml:space="preserve"> the service-level device ID with the value set to the CAA-level UAV ID; and</w:t>
      </w:r>
    </w:p>
    <w:p w14:paraId="55AE4310" w14:textId="0BC8C033" w:rsidR="00164229" w:rsidRPr="007F2770" w:rsidRDefault="00164229" w:rsidP="00C24079">
      <w:pPr>
        <w:pStyle w:val="B1"/>
      </w:pPr>
      <w:r w:rsidRPr="007F2770">
        <w:t>c)</w:t>
      </w:r>
      <w:r w:rsidRPr="007F2770">
        <w:tab/>
        <w:t xml:space="preserve">if </w:t>
      </w:r>
      <w:r w:rsidR="00DE07BC" w:rsidRPr="007F2770">
        <w:t>a</w:t>
      </w:r>
      <w:r w:rsidRPr="007F2770">
        <w:t xml:space="preserve"> payload is received from the UAS-NF</w:t>
      </w:r>
      <w:r w:rsidR="00DE07BC" w:rsidRPr="007F2770">
        <w:t>,</w:t>
      </w:r>
      <w:r w:rsidRPr="007F2770">
        <w:t>the service-level-AA payload, with the value set to the payload</w:t>
      </w:r>
      <w:r w:rsidR="00DE07BC" w:rsidRPr="007F2770">
        <w:t>;</w:t>
      </w:r>
    </w:p>
    <w:p w14:paraId="46009E48" w14:textId="77777777" w:rsidR="00DE07BC" w:rsidRPr="007F2770" w:rsidRDefault="00DE07BC" w:rsidP="00DE07BC">
      <w:pPr>
        <w:pStyle w:val="B1"/>
      </w:pPr>
      <w:r w:rsidRPr="007F2770">
        <w:t>d)</w:t>
      </w:r>
      <w:r w:rsidRPr="007F2770">
        <w:tab/>
        <w:t>if a payload type associated with the payload is received from the UAS-NF, the service-level-AA payload type with the values set to the associated payload type.</w:t>
      </w:r>
    </w:p>
    <w:p w14:paraId="1246E3BE" w14:textId="379A9893" w:rsidR="00B1162F" w:rsidRPr="007F2770" w:rsidRDefault="00B1162F" w:rsidP="00B1162F">
      <w:pPr>
        <w:pStyle w:val="NO"/>
      </w:pPr>
      <w:r w:rsidRPr="007F2770">
        <w:t>NOTE </w:t>
      </w:r>
      <w:r w:rsidR="001609DA" w:rsidRPr="007F2770">
        <w:t>2</w:t>
      </w:r>
      <w:r w:rsidR="000308B5" w:rsidRPr="007F2770">
        <w:t>1</w:t>
      </w:r>
      <w:r w:rsidRPr="007F2770">
        <w:t>:</w:t>
      </w:r>
      <w:r w:rsidRPr="007F2770">
        <w:tab/>
        <w:t>UAS security information can be included in the UUAA payload by the USS as specified in 3GPP TS 33.256 [24B].</w:t>
      </w:r>
    </w:p>
    <w:p w14:paraId="2DBEA112" w14:textId="6F2C3C72" w:rsidR="00164229" w:rsidRPr="007F2770" w:rsidRDefault="00164229" w:rsidP="00164229">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535FFCB" w14:textId="347ABD1F" w:rsidR="00164229" w:rsidRPr="007F2770" w:rsidRDefault="00164229" w:rsidP="00164229">
      <w:pPr>
        <w:pStyle w:val="B1"/>
      </w:pPr>
      <w:bookmarkStart w:id="63" w:name="_Hlk72846138"/>
      <w:r w:rsidRPr="007F2770">
        <w:t>a)</w:t>
      </w:r>
      <w:r w:rsidRPr="007F2770">
        <w:tab/>
        <w:t>the service-level-AA response with the value of C2AR field set to the "C2 authorization was successful";</w:t>
      </w:r>
    </w:p>
    <w:p w14:paraId="41671972" w14:textId="0A795257" w:rsidR="00DE07BC" w:rsidRPr="007F2770" w:rsidRDefault="00164229" w:rsidP="00164229">
      <w:pPr>
        <w:pStyle w:val="B1"/>
      </w:pPr>
      <w:r w:rsidRPr="007F2770">
        <w:t>b)</w:t>
      </w:r>
      <w:r w:rsidRPr="007F2770">
        <w:tab/>
      </w:r>
      <w:r w:rsidRPr="007F2770">
        <w:rPr>
          <w:rFonts w:eastAsia="Malgun Gothic"/>
          <w:lang w:val="en-US"/>
        </w:rPr>
        <w:t xml:space="preserve">if </w:t>
      </w:r>
      <w:r w:rsidR="00DE07BC" w:rsidRPr="007F2770">
        <w:rPr>
          <w:rFonts w:eastAsia="Malgun Gothic"/>
          <w:lang w:val="en-US"/>
        </w:rPr>
        <w:t xml:space="preserve">a </w:t>
      </w:r>
      <w:r w:rsidRPr="007F2770">
        <w:rPr>
          <w:rFonts w:eastAsia="Malgun Gothic"/>
          <w:lang w:val="en-US"/>
        </w:rPr>
        <w:t>payload is provided from the UAS-NF</w:t>
      </w:r>
      <w:r w:rsidRPr="007F2770">
        <w:rPr>
          <w:lang w:val="en-US"/>
        </w:rPr>
        <w:t xml:space="preserve">, </w:t>
      </w:r>
      <w:r w:rsidRPr="007F2770">
        <w:t>the service-level-AA payload with the value set to the payload</w:t>
      </w:r>
      <w:r w:rsidR="00DE07BC" w:rsidRPr="007F2770">
        <w:t>;</w:t>
      </w:r>
    </w:p>
    <w:p w14:paraId="03A2B078" w14:textId="6B58862E" w:rsidR="00164229" w:rsidRPr="007F2770" w:rsidRDefault="00DE07BC" w:rsidP="00164229">
      <w:pPr>
        <w:pStyle w:val="B1"/>
      </w:pPr>
      <w:r w:rsidRPr="007F2770">
        <w:t>c)</w:t>
      </w:r>
      <w:r w:rsidRPr="007F2770">
        <w:tab/>
        <w:t xml:space="preserve">if a payload type associated with the payload is provided from the UAS-NF, </w:t>
      </w:r>
      <w:r w:rsidR="00164229" w:rsidRPr="007F2770">
        <w:t xml:space="preserve">the service-level-AA payload type with the value set to </w:t>
      </w:r>
      <w:r w:rsidRPr="007F2770">
        <w:t>the payload type</w:t>
      </w:r>
      <w:r w:rsidR="00164229" w:rsidRPr="007F2770">
        <w:t>; and</w:t>
      </w:r>
    </w:p>
    <w:p w14:paraId="13589508" w14:textId="3E2083DA" w:rsidR="00164229" w:rsidRPr="007F2770" w:rsidRDefault="00DE07BC" w:rsidP="00164229">
      <w:pPr>
        <w:pStyle w:val="B1"/>
      </w:pPr>
      <w:r w:rsidRPr="007F2770">
        <w:t>d</w:t>
      </w:r>
      <w:r w:rsidR="00164229" w:rsidRPr="007F2770">
        <w:t>)</w:t>
      </w:r>
      <w:r w:rsidR="00164229" w:rsidRPr="007F2770">
        <w:tab/>
      </w:r>
      <w:r w:rsidR="00164229" w:rsidRPr="007F2770">
        <w:rPr>
          <w:rFonts w:eastAsia="Malgun Gothic"/>
          <w:lang w:val="en-US"/>
        </w:rPr>
        <w:t>if the CAA-level UAV ID is provided from the UAS-NF, the</w:t>
      </w:r>
      <w:r w:rsidR="00164229" w:rsidRPr="007F2770">
        <w:t xml:space="preserve"> service-level device ID with the value set to the CAA-level UAV ID.</w:t>
      </w:r>
    </w:p>
    <w:p w14:paraId="3008EF93" w14:textId="77777777" w:rsidR="006E3507" w:rsidRDefault="006E3507" w:rsidP="006E3507">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436C4EA8" w14:textId="0ECA66DC" w:rsidR="00164229" w:rsidRPr="007F2770" w:rsidRDefault="00164229" w:rsidP="00164229">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63"/>
    <w:p w14:paraId="27AA38E9" w14:textId="22827E4F" w:rsidR="001B063E" w:rsidRPr="007F2770" w:rsidRDefault="001B063E" w:rsidP="001B063E">
      <w:pPr>
        <w:rPr>
          <w:lang w:val="en-US"/>
        </w:rPr>
      </w:pPr>
      <w:r w:rsidRPr="007F2770">
        <w:t xml:space="preserve">The SMF may be configured with one or more PVS IP addresses or </w:t>
      </w:r>
      <w:r w:rsidRPr="007F2770">
        <w:rPr>
          <w:lang w:eastAsia="zh-CN"/>
        </w:rPr>
        <w:t>PVS names</w:t>
      </w:r>
      <w:r w:rsidR="00602BC4" w:rsidRPr="007F2770">
        <w:rPr>
          <w:lang w:eastAsia="zh-CN"/>
        </w:rPr>
        <w:t xml:space="preserve"> or both</w:t>
      </w:r>
      <w:r w:rsidRPr="007F2770">
        <w:rPr>
          <w:lang w:eastAsia="zh-CN"/>
        </w:rPr>
        <w:t xml:space="preserve">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message establishing a PDU session providing connectivity</w:t>
      </w:r>
      <w:r w:rsidR="003C6127" w:rsidRPr="007F2770">
        <w:t xml:space="preserve"> </w:t>
      </w:r>
      <w:r w:rsidRPr="007F2770">
        <w:t xml:space="preserve">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 xml:space="preserve">message establishing </w:t>
      </w:r>
      <w:r w:rsidRPr="007F2770">
        <w:t xml:space="preserve">the PDU session </w:t>
      </w:r>
      <w:r w:rsidR="003C6127" w:rsidRPr="007F2770">
        <w:t>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w:t>
      </w:r>
      <w:r w:rsidR="00E811F2" w:rsidRPr="007F2770">
        <w:rPr>
          <w:lang w:val="en-US"/>
        </w:rPr>
        <w:t xml:space="preserve"> </w:t>
      </w:r>
      <w:r w:rsidR="00E811F2" w:rsidRPr="007F2770">
        <w:t xml:space="preserve">If the </w:t>
      </w:r>
      <w:r w:rsidR="00E811F2" w:rsidRPr="007F2770">
        <w:rPr>
          <w:lang w:val="en-US"/>
        </w:rPr>
        <w:t xml:space="preserve">PVS information request is included in the Extended </w:t>
      </w:r>
      <w:r w:rsidR="00E811F2" w:rsidRPr="007F2770">
        <w:t>protocol configuration options</w:t>
      </w:r>
      <w:r w:rsidR="00E811F2" w:rsidRPr="007F2770">
        <w:rPr>
          <w:lang w:val="en-US"/>
        </w:rPr>
        <w:t xml:space="preserve"> IE of the </w:t>
      </w:r>
      <w:r w:rsidR="00E811F2" w:rsidRPr="007F2770">
        <w:t xml:space="preserve">PDU SESSION ESTABLISHMENT REQUEST </w:t>
      </w:r>
      <w:r w:rsidR="00E811F2" w:rsidRPr="007F2770">
        <w:rPr>
          <w:lang w:val="en-US"/>
        </w:rPr>
        <w:t xml:space="preserve">message establishing </w:t>
      </w:r>
      <w:r w:rsidR="00E811F2" w:rsidRPr="007F2770">
        <w:t>the PDU session providing connectivity</w:t>
      </w:r>
      <w:r w:rsidR="00E811F2" w:rsidRPr="007F2770">
        <w:rPr>
          <w:lang w:eastAsia="de-DE"/>
        </w:rPr>
        <w:t xml:space="preserve"> </w:t>
      </w:r>
      <w:r w:rsidR="00E811F2" w:rsidRPr="007F2770">
        <w:t>for configuration of a UE via the user plane with credentials for NSSAA</w:t>
      </w:r>
      <w:r w:rsidR="00E811F2" w:rsidRPr="007F2770">
        <w:rPr>
          <w:lang w:eastAsia="zh-CN"/>
        </w:rPr>
        <w:t>, based on the subscribed S-NSSAI(s) of the UE and the S-NSSAI of the established PDU session</w:t>
      </w:r>
      <w:r w:rsidR="00E811F2" w:rsidRPr="007F2770">
        <w:t xml:space="preserve">, the network </w:t>
      </w:r>
      <w:r w:rsidR="00E811F2" w:rsidRPr="007F2770">
        <w:rPr>
          <w:rFonts w:hint="eastAsia"/>
          <w:lang w:eastAsia="zh-CN"/>
        </w:rPr>
        <w:t>should</w:t>
      </w:r>
      <w:r w:rsidR="00E811F2" w:rsidRPr="007F2770">
        <w:t xml:space="preserve"> </w:t>
      </w:r>
      <w:r w:rsidR="00E811F2" w:rsidRPr="007F2770">
        <w:rPr>
          <w:lang w:val="en-US"/>
        </w:rPr>
        <w:t xml:space="preserve">include the Extended </w:t>
      </w:r>
      <w:r w:rsidR="00E811F2" w:rsidRPr="007F2770">
        <w:t>protocol configuration options</w:t>
      </w:r>
      <w:r w:rsidR="00E811F2" w:rsidRPr="007F2770">
        <w:rPr>
          <w:lang w:val="en-US"/>
        </w:rPr>
        <w:t xml:space="preserve"> IE in the </w:t>
      </w:r>
      <w:r w:rsidR="00E811F2" w:rsidRPr="007F2770">
        <w:t>PDU SESSION ESTABLISHMENT ACCEPT</w:t>
      </w:r>
      <w:r w:rsidR="00E811F2" w:rsidRPr="007F2770">
        <w:rPr>
          <w:lang w:val="en-US"/>
        </w:rPr>
        <w:t xml:space="preserve"> message and include the </w:t>
      </w:r>
      <w:r w:rsidR="00E811F2" w:rsidRPr="007F2770">
        <w:rPr>
          <w:lang w:eastAsia="zh-CN"/>
        </w:rPr>
        <w:t>PVS IP address(es) or the PVS name(s) or both, which are associated with the established PDU session and per subscribed S-NSSAI(s) of the UE, if available</w:t>
      </w:r>
      <w:r w:rsidR="00E811F2" w:rsidRPr="007F2770">
        <w:rPr>
          <w:lang w:val="en-US"/>
        </w:rPr>
        <w:t>.</w:t>
      </w:r>
    </w:p>
    <w:p w14:paraId="333916DB" w14:textId="6D3E0993" w:rsidR="00DE3536" w:rsidRPr="007F2770" w:rsidRDefault="00DE3536" w:rsidP="00DE3536">
      <w:pPr>
        <w:pStyle w:val="NO"/>
      </w:pPr>
      <w:r w:rsidRPr="007F2770">
        <w:t>NOTE </w:t>
      </w:r>
      <w:r w:rsidR="00E811F2" w:rsidRPr="007F2770">
        <w:rPr>
          <w:lang w:eastAsia="zh-CN"/>
        </w:rPr>
        <w:t>23</w:t>
      </w:r>
      <w:r w:rsidRPr="007F2770">
        <w:t>:</w:t>
      </w:r>
      <w:r w:rsidR="00CE220E" w:rsidRPr="007F2770">
        <w:t xml:space="preserve"> If the </w:t>
      </w:r>
      <w:r w:rsidR="00CE220E" w:rsidRPr="007F2770">
        <w:rPr>
          <w:lang w:val="en-US"/>
        </w:rPr>
        <w:t xml:space="preserve">PVS information request is included in the Extended </w:t>
      </w:r>
      <w:r w:rsidR="00CE220E" w:rsidRPr="007F2770">
        <w:t>protocol configuration options</w:t>
      </w:r>
      <w:r w:rsidR="00CE220E" w:rsidRPr="007F2770">
        <w:rPr>
          <w:lang w:val="en-US"/>
        </w:rPr>
        <w:t xml:space="preserve"> IE of the </w:t>
      </w:r>
      <w:r w:rsidR="00CE220E" w:rsidRPr="007F2770">
        <w:t xml:space="preserve">PDU SESSION ESTABLISHMENT REQUEST </w:t>
      </w:r>
      <w:r w:rsidR="00CE220E" w:rsidRPr="007F2770">
        <w:rPr>
          <w:lang w:val="en-US"/>
        </w:rPr>
        <w:t>message establishing a</w:t>
      </w:r>
      <w:r w:rsidR="00CE220E" w:rsidRPr="007F2770">
        <w:t xml:space="preserve"> PDU session </w:t>
      </w:r>
      <w:r w:rsidR="00CE220E" w:rsidRPr="007F2770">
        <w:rPr>
          <w:lang w:val="en-US"/>
        </w:rPr>
        <w:t>providing connectivity</w:t>
      </w:r>
      <w:r w:rsidR="00CE220E" w:rsidRPr="007F2770">
        <w:t xml:space="preserve"> for configuration of SNPN subscription parameters in SNPN via the user plane by a UE which is not registered for onboarding services in SNPN, the SMF can </w:t>
      </w:r>
      <w:r w:rsidR="00CE220E" w:rsidRPr="007F2770">
        <w:rPr>
          <w:lang w:val="en-US"/>
        </w:rPr>
        <w:t xml:space="preserve">include the </w:t>
      </w:r>
      <w:r w:rsidR="00CE220E" w:rsidRPr="007F2770">
        <w:rPr>
          <w:lang w:eastAsia="zh-CN"/>
        </w:rPr>
        <w:t xml:space="preserve">PVS IP address(es) or the PVS name(s) or both, associated with the </w:t>
      </w:r>
      <w:r w:rsidR="00CE220E" w:rsidRPr="007F2770">
        <w:rPr>
          <w:rFonts w:eastAsia="Malgun Gothic"/>
        </w:rPr>
        <w:t>DNN and S-NSSAI</w:t>
      </w:r>
      <w:r w:rsidR="00CE220E" w:rsidRPr="007F2770">
        <w:rPr>
          <w:lang w:eastAsia="zh-CN"/>
        </w:rPr>
        <w:t xml:space="preserve"> of the </w:t>
      </w:r>
      <w:r w:rsidR="00CE220E" w:rsidRPr="007F2770">
        <w:t>established PDU session</w:t>
      </w:r>
      <w:r w:rsidR="00CE220E" w:rsidRPr="007F2770">
        <w:rPr>
          <w:lang w:eastAsia="zh-CN"/>
        </w:rPr>
        <w:t xml:space="preserve">, if available, in </w:t>
      </w:r>
      <w:r w:rsidR="00CE220E" w:rsidRPr="007F2770">
        <w:rPr>
          <w:lang w:val="en-US"/>
        </w:rPr>
        <w:t xml:space="preserve">the Extended </w:t>
      </w:r>
      <w:r w:rsidR="00CE220E" w:rsidRPr="007F2770">
        <w:t>protocol configuration options</w:t>
      </w:r>
      <w:r w:rsidR="00CE220E" w:rsidRPr="007F2770">
        <w:rPr>
          <w:lang w:val="en-US"/>
        </w:rPr>
        <w:t xml:space="preserve"> IE of the </w:t>
      </w:r>
      <w:r w:rsidR="00CE220E" w:rsidRPr="007F2770">
        <w:t>PDU SESSION ESTABLISHMENT ACCEPT</w:t>
      </w:r>
      <w:r w:rsidR="00CE220E" w:rsidRPr="007F2770">
        <w:rPr>
          <w:lang w:val="en-US"/>
        </w:rPr>
        <w:t xml:space="preserve"> message</w:t>
      </w:r>
      <w:r w:rsidR="00CE220E" w:rsidRPr="007F2770">
        <w:t>.</w:t>
      </w:r>
    </w:p>
    <w:p w14:paraId="789AD77D" w14:textId="5C421832" w:rsidR="002D2495" w:rsidRPr="007F2770" w:rsidRDefault="002D2495" w:rsidP="00DE3536">
      <w:pPr>
        <w:pStyle w:val="NO"/>
      </w:pPr>
      <w:r w:rsidRPr="007F2770">
        <w:t>NOTE </w:t>
      </w:r>
      <w:r w:rsidRPr="007F2770">
        <w:rPr>
          <w:lang w:eastAsia="zh-CN"/>
        </w:rPr>
        <w:t>24</w:t>
      </w:r>
      <w:r w:rsidRPr="007F2770">
        <w:t>:</w:t>
      </w:r>
      <w:r w:rsidRPr="007F2770">
        <w:tab/>
      </w:r>
      <w:bookmarkStart w:id="64" w:name="OLE_LINK30"/>
      <w:r w:rsidRPr="007F2770">
        <w:t>The PVS IP address(es) or the PVS name(s) or both in the SMF can either be locally configured or provided by DCS. The SMF can sen</w:t>
      </w:r>
      <w:r w:rsidR="008F02AF">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rsidR="008F02AF">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rsidR="008F02AF">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64"/>
    </w:p>
    <w:p w14:paraId="750C95E1" w14:textId="77777777" w:rsidR="00D31E1A" w:rsidRPr="007F2770" w:rsidRDefault="00D31E1A" w:rsidP="00D31E1A">
      <w:bookmarkStart w:id="65" w:name="_Toc45286954"/>
      <w:bookmarkStart w:id="66" w:name="_Toc51948223"/>
      <w:bookmarkStart w:id="67" w:name="_Toc51949315"/>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EDED232" w14:textId="560A8B9D" w:rsidR="00D31E1A" w:rsidRPr="007F2770" w:rsidRDefault="00D31E1A" w:rsidP="00D31E1A">
      <w:pPr>
        <w:pStyle w:val="NO"/>
      </w:pPr>
      <w:r w:rsidRPr="007F2770">
        <w:t>NOTE 2</w:t>
      </w:r>
      <w:r w:rsidR="002D2495" w:rsidRPr="007F2770">
        <w:t>5</w:t>
      </w:r>
      <w:r w:rsidRPr="007F2770">
        <w:t>:</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818B166" w14:textId="77777777" w:rsidR="003D7F14" w:rsidRPr="007F2770" w:rsidRDefault="003D7F14" w:rsidP="003D7F1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65A57B2" w14:textId="75E1F48B" w:rsidR="003D7F14" w:rsidRPr="007F2770" w:rsidRDefault="003D7F14" w:rsidP="003D7F14">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52E2FFA2" w14:textId="7127EFDC" w:rsidR="003D7F14" w:rsidRPr="007F2770" w:rsidRDefault="003D7F14" w:rsidP="003D7F14">
      <w:pPr>
        <w:pStyle w:val="B1"/>
      </w:pPr>
      <w:r w:rsidRPr="007F2770">
        <w:t>-</w:t>
      </w:r>
      <w:r w:rsidRPr="007F2770">
        <w:tab/>
        <w:t xml:space="preserve">at least one associated ECSP identifier; and </w:t>
      </w:r>
    </w:p>
    <w:p w14:paraId="6975DDFD" w14:textId="77777777" w:rsidR="003D7F14" w:rsidRPr="007F2770" w:rsidRDefault="003D7F14" w:rsidP="003D7F14">
      <w:pPr>
        <w:pStyle w:val="B1"/>
      </w:pPr>
      <w:r w:rsidRPr="007F2770">
        <w:t>-</w:t>
      </w:r>
      <w:r w:rsidRPr="007F2770">
        <w:tab/>
        <w:t>optionally, spatial validity conditions</w:t>
      </w:r>
      <w:r w:rsidRPr="007F2770">
        <w:rPr>
          <w:lang w:val="en-US"/>
        </w:rPr>
        <w:t xml:space="preserve"> associated with the ECS address.</w:t>
      </w:r>
    </w:p>
    <w:p w14:paraId="69D22194" w14:textId="3A1D6B05" w:rsidR="003D7F14" w:rsidRPr="007F2770" w:rsidRDefault="003D7F14" w:rsidP="003D7F14">
      <w:r w:rsidRPr="007F2770">
        <w:t>The UE upon receiving one or more ECS IPv4 address(es), if any, ECS IPv6 address(es), if any, or ECS FQDN(s), if any, with the associated spatial validity condition, if any, and an ECSP identifier shall pass them to the upper layers.</w:t>
      </w:r>
    </w:p>
    <w:p w14:paraId="3D5F0F78" w14:textId="6D9AEE2F" w:rsidR="003D7F14" w:rsidRPr="007F2770" w:rsidRDefault="003D7F14" w:rsidP="003D7F14">
      <w:pPr>
        <w:pStyle w:val="NO"/>
      </w:pPr>
      <w:r w:rsidRPr="007F2770">
        <w:t>NOTE </w:t>
      </w:r>
      <w:r w:rsidR="00D31E1A" w:rsidRPr="007F2770">
        <w:t>2</w:t>
      </w:r>
      <w:r w:rsidR="00AC3C5E" w:rsidRPr="007F2770">
        <w:t>6</w:t>
      </w:r>
      <w:r w:rsidRPr="007F2770">
        <w:t>:</w:t>
      </w:r>
      <w:r w:rsidRPr="007F2770">
        <w:tab/>
        <w:t>The IP address(es) and/or FQDN(s) are associated with the ECSP identifier and replace previously provided ECS configuration information associated with the same ECSP identifier, if any.</w:t>
      </w:r>
    </w:p>
    <w:p w14:paraId="23537B8A" w14:textId="77777777" w:rsidR="0059337B" w:rsidRPr="007F2770" w:rsidRDefault="0059337B" w:rsidP="0059337B">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4B731A7" w14:textId="6BB06D58" w:rsidR="0059337B" w:rsidRPr="007F2770" w:rsidRDefault="0059337B" w:rsidP="0059337B">
      <w:pPr>
        <w:pStyle w:val="NO"/>
      </w:pPr>
      <w:r w:rsidRPr="007F2770">
        <w:t>NOTE </w:t>
      </w:r>
      <w:r w:rsidR="00D31E1A" w:rsidRPr="007F2770">
        <w:t>2</w:t>
      </w:r>
      <w:r w:rsidR="00183F9B" w:rsidRPr="007F2770">
        <w:t>7</w:t>
      </w:r>
      <w:r w:rsidRPr="007F2770">
        <w:t>:</w:t>
      </w:r>
      <w:r w:rsidRPr="007F2770">
        <w:tab/>
        <w:t>The received DNS server address(es) replace previously provided DNS server address(es), if any.</w:t>
      </w:r>
    </w:p>
    <w:p w14:paraId="24C3284A" w14:textId="5D71C06C" w:rsidR="000308B5" w:rsidRPr="007F2770" w:rsidRDefault="000308B5" w:rsidP="000308B5">
      <w:pPr>
        <w:rPr>
          <w:lang w:eastAsia="ko-KR"/>
        </w:rPr>
      </w:pPr>
      <w:r w:rsidRPr="007F2770">
        <w:rPr>
          <w:lang w:eastAsia="ko-KR"/>
        </w:rPr>
        <w:t xml:space="preserve">If the PDU SESSION ESTABLISHMENT ACCEPT message includes the Received MBS container IE, for each of the Received MBS </w:t>
      </w:r>
      <w:r w:rsidR="00A80EA5" w:rsidRPr="007F2770">
        <w:rPr>
          <w:lang w:eastAsia="ko-KR"/>
        </w:rPr>
        <w:t>information</w:t>
      </w:r>
      <w:r w:rsidRPr="007F2770">
        <w:rPr>
          <w:lang w:eastAsia="ko-KR"/>
        </w:rPr>
        <w:t>:</w:t>
      </w:r>
    </w:p>
    <w:p w14:paraId="6DED53A1" w14:textId="425B9B2C" w:rsidR="000308B5" w:rsidRPr="007F2770" w:rsidRDefault="000308B5" w:rsidP="000308B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 or</w:t>
      </w:r>
    </w:p>
    <w:p w14:paraId="44AE42E5" w14:textId="604DA366" w:rsidR="000308B5" w:rsidRPr="007F2770" w:rsidRDefault="000308B5" w:rsidP="000308B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Pr="007F2770">
        <w:rPr>
          <w:lang w:eastAsia="ko-KR"/>
        </w:rPr>
        <w:t xml:space="preserve">MBS session if </w:t>
      </w:r>
      <w:r w:rsidR="00EE49B6" w:rsidRPr="007F2770">
        <w:rPr>
          <w:lang w:eastAsia="ko-KR"/>
        </w:rPr>
        <w:t xml:space="preserve">neither current TAI nor CGI of the current cell </w:t>
      </w:r>
      <w:r w:rsidR="00EE49B6" w:rsidRPr="007F2770">
        <w:rPr>
          <w:rFonts w:hint="eastAsia"/>
          <w:lang w:eastAsia="zh-TW"/>
        </w:rPr>
        <w:t>i</w:t>
      </w:r>
      <w:r w:rsidR="00EE49B6" w:rsidRPr="007F2770">
        <w:rPr>
          <w:lang w:eastAsia="zh-TW"/>
        </w:rPr>
        <w:t>s</w:t>
      </w:r>
      <w:r w:rsidR="00EE49B6" w:rsidRPr="007F2770">
        <w:rPr>
          <w:lang w:eastAsia="ko-KR"/>
        </w:rPr>
        <w:t xml:space="preserve"> part of</w:t>
      </w:r>
      <w:r w:rsidRPr="007F2770">
        <w:rPr>
          <w:lang w:eastAsia="ko-KR"/>
        </w:rPr>
        <w:t xml:space="preserve"> the received MBS service area. If the received Rejection cause is set to "</w:t>
      </w:r>
      <w:r w:rsidR="00EB0D44" w:rsidRPr="007F2770">
        <w:t xml:space="preserve">multicast </w:t>
      </w:r>
      <w:r w:rsidRPr="007F2770">
        <w:rPr>
          <w:lang w:eastAsia="ko-KR"/>
        </w:rPr>
        <w:t>MBS session has not started or will not start soon" and an MBS back-off timer value is included with value that indicates neither zero nor deactivated, the UE shall start a back-off timer T35</w:t>
      </w:r>
      <w:r w:rsidR="002A6C43" w:rsidRPr="007F2770">
        <w:rPr>
          <w:lang w:eastAsia="ko-KR"/>
        </w:rPr>
        <w:t>87</w:t>
      </w:r>
      <w:r w:rsidRPr="007F2770">
        <w:rPr>
          <w:lang w:eastAsia="ko-KR"/>
        </w:rPr>
        <w:t xml:space="preserve"> with the value provided in the MBS back-off timer value for the received TMGI, and shall not attempt to join the </w:t>
      </w:r>
      <w:r w:rsidR="00EB0D44" w:rsidRPr="007F2770">
        <w:t xml:space="preserve">multicast </w:t>
      </w:r>
      <w:r w:rsidRPr="007F2770">
        <w:rPr>
          <w:lang w:eastAsia="ko-KR"/>
        </w:rPr>
        <w:t>MBS session with the same TMGI until the expiry of T35</w:t>
      </w:r>
      <w:r w:rsidR="002A6C43" w:rsidRPr="007F2770">
        <w:rPr>
          <w:lang w:eastAsia="ko-KR"/>
        </w:rPr>
        <w:t>87</w:t>
      </w:r>
      <w:r w:rsidRPr="007F2770">
        <w:rPr>
          <w:lang w:eastAsia="ko-KR"/>
        </w:rPr>
        <w:t xml:space="preserve">. </w:t>
      </w:r>
      <w:r w:rsidRPr="007F2770">
        <w:t xml:space="preserve">If the MBS back-off timer value indicates that this timer is deactivated, the UE shall not </w:t>
      </w:r>
      <w:r w:rsidRPr="007F2770">
        <w:rPr>
          <w:lang w:eastAsia="ko-KR"/>
        </w:rPr>
        <w:t xml:space="preserve">attempt to join the </w:t>
      </w:r>
      <w:r w:rsidR="00EB0D44" w:rsidRPr="007F2770">
        <w:t xml:space="preserve">multicast </w:t>
      </w:r>
      <w:r w:rsidRPr="007F2770">
        <w:rPr>
          <w:lang w:eastAsia="ko-KR"/>
        </w:rPr>
        <w:t>MBS session with the same TMGI</w:t>
      </w:r>
      <w:r w:rsidR="00EE49B6" w:rsidRPr="007F2770">
        <w:rPr>
          <w:lang w:eastAsia="ko-KR"/>
        </w:rPr>
        <w:t xml:space="preserve">, the Source IP address information of the TMGI, </w:t>
      </w:r>
      <w:r w:rsidR="00EE49B6" w:rsidRPr="007F2770">
        <w:rPr>
          <w:rFonts w:hint="eastAsia"/>
          <w:lang w:eastAsia="zh-TW"/>
        </w:rPr>
        <w:t>o</w:t>
      </w:r>
      <w:r w:rsidR="00EE49B6" w:rsidRPr="007F2770">
        <w:rPr>
          <w:lang w:eastAsia="zh-TW"/>
        </w:rPr>
        <w:t xml:space="preserve">r the </w:t>
      </w:r>
      <w:r w:rsidR="00EE49B6" w:rsidRPr="007F2770">
        <w:rPr>
          <w:lang w:eastAsia="ko-KR"/>
        </w:rPr>
        <w:t>Destination IP address information of the TMGI</w:t>
      </w:r>
      <w:r w:rsidRPr="007F2770">
        <w:rPr>
          <w:lang w:eastAsia="ko-KR"/>
        </w:rPr>
        <w:t xml:space="preserve"> </w:t>
      </w:r>
      <w:r w:rsidRPr="007F2770">
        <w:t xml:space="preserve">until the UE is switched off, the USIM is removed, or the entry in the "list of subscriber data" for the current SNPN is updated. If the MBS back-off timer value indicates zero, the UE may attempt to join the </w:t>
      </w:r>
      <w:r w:rsidR="00EB0D44" w:rsidRPr="007F2770">
        <w:t xml:space="preserve">multicast </w:t>
      </w:r>
      <w:r w:rsidRPr="007F2770">
        <w:t>MBS session with the same TMGI</w:t>
      </w:r>
      <w:r w:rsidRPr="007F2770">
        <w:rPr>
          <w:lang w:eastAsia="ko-KR"/>
        </w:rPr>
        <w:t>.</w:t>
      </w:r>
      <w:ins w:id="68" w:author="Ericsson User 1" w:date="2023-08-08T11:28:00Z">
        <w:r w:rsidR="008823CD" w:rsidRPr="008823CD">
          <w:rPr>
            <w:lang w:eastAsia="ko-KR"/>
          </w:rPr>
          <w:t xml:space="preserve"> </w:t>
        </w:r>
        <w:r w:rsidR="008823CD" w:rsidRPr="007F2770">
          <w:rPr>
            <w:lang w:eastAsia="ko-KR"/>
          </w:rPr>
          <w:t xml:space="preserve">If the received </w:t>
        </w:r>
      </w:ins>
      <w:ins w:id="69" w:author="Ericsson User 1" w:date="2023-08-08T15:41:00Z">
        <w:r w:rsidR="00F84C85">
          <w:rPr>
            <w:lang w:eastAsia="ko-KR"/>
          </w:rPr>
          <w:t>Extended r</w:t>
        </w:r>
      </w:ins>
      <w:ins w:id="70" w:author="Ericsson User 1" w:date="2023-08-08T11:28:00Z">
        <w:r w:rsidR="008823CD" w:rsidRPr="007F2770">
          <w:rPr>
            <w:lang w:eastAsia="ko-KR"/>
          </w:rPr>
          <w:t>ejection cause is set to "</w:t>
        </w:r>
        <w:r w:rsidR="008823CD">
          <w:rPr>
            <w:lang w:eastAsia="ko-KR"/>
          </w:rPr>
          <w:t>PLMN not allowed</w:t>
        </w:r>
        <w:r w:rsidR="008823CD" w:rsidRPr="007F2770">
          <w:rPr>
            <w:lang w:eastAsia="ko-KR"/>
          </w:rPr>
          <w:t xml:space="preserve">", the UE shall not request to join the same </w:t>
        </w:r>
        <w:r w:rsidR="008823CD" w:rsidRPr="007F2770">
          <w:t xml:space="preserve">multicast </w:t>
        </w:r>
        <w:r w:rsidR="008823CD" w:rsidRPr="007F2770">
          <w:rPr>
            <w:lang w:eastAsia="ko-KR"/>
          </w:rPr>
          <w:t xml:space="preserve">MBS session </w:t>
        </w:r>
        <w:r w:rsidR="008823CD">
          <w:rPr>
            <w:lang w:eastAsia="ko-KR"/>
          </w:rPr>
          <w:t xml:space="preserve">in the </w:t>
        </w:r>
      </w:ins>
      <w:ins w:id="71" w:author="Ericsson User 1" w:date="2023-08-08T11:30:00Z">
        <w:r w:rsidR="005E16F1">
          <w:rPr>
            <w:lang w:eastAsia="ko-KR"/>
          </w:rPr>
          <w:t>curre</w:t>
        </w:r>
      </w:ins>
      <w:ins w:id="72" w:author="Ericsson User 1" w:date="2023-08-08T11:31:00Z">
        <w:r w:rsidR="005E16F1">
          <w:rPr>
            <w:lang w:eastAsia="ko-KR"/>
          </w:rPr>
          <w:t>nt</w:t>
        </w:r>
      </w:ins>
      <w:ins w:id="73" w:author="Ericsson User 1" w:date="2023-08-08T11:28:00Z">
        <w:r w:rsidR="008823CD">
          <w:rPr>
            <w:lang w:eastAsia="ko-KR"/>
          </w:rPr>
          <w:t xml:space="preserve"> PLMN.</w:t>
        </w:r>
      </w:ins>
      <w:ins w:id="74" w:author="Ericsson User 1" w:date="2023-08-08T15:40:00Z">
        <w:r w:rsidR="00FE518B" w:rsidRPr="00FE518B">
          <w:rPr>
            <w:lang w:eastAsia="ko-KR"/>
          </w:rPr>
          <w:t xml:space="preserve"> </w:t>
        </w:r>
        <w:r w:rsidR="00FE518B" w:rsidRPr="007F2770">
          <w:rPr>
            <w:lang w:eastAsia="ko-KR"/>
          </w:rPr>
          <w:t xml:space="preserve">If the received </w:t>
        </w:r>
      </w:ins>
      <w:ins w:id="75" w:author="Ericsson User 1" w:date="2023-08-08T15:41:00Z">
        <w:r w:rsidR="00FE518B">
          <w:rPr>
            <w:lang w:eastAsia="ko-KR"/>
          </w:rPr>
          <w:t>Extended r</w:t>
        </w:r>
      </w:ins>
      <w:ins w:id="76" w:author="Ericsson User 1" w:date="2023-08-08T15:40:00Z">
        <w:r w:rsidR="00FE518B" w:rsidRPr="007F2770">
          <w:rPr>
            <w:lang w:eastAsia="ko-KR"/>
          </w:rPr>
          <w:t>ejection cause is set to "User is outside MBS service area"</w:t>
        </w:r>
        <w:r w:rsidR="00FE518B">
          <w:rPr>
            <w:lang w:eastAsia="ko-KR"/>
          </w:rPr>
          <w:t xml:space="preserve">, </w:t>
        </w:r>
        <w:r w:rsidR="00FE518B" w:rsidRPr="007F2770">
          <w:rPr>
            <w:lang w:eastAsia="ko-KR"/>
          </w:rPr>
          <w:t xml:space="preserve">the UE shall not request to join the same </w:t>
        </w:r>
        <w:r w:rsidR="00FE518B" w:rsidRPr="007F2770">
          <w:t xml:space="preserve">multicast </w:t>
        </w:r>
        <w:r w:rsidR="00FE518B" w:rsidRPr="007F2770">
          <w:rPr>
            <w:lang w:eastAsia="ko-KR"/>
          </w:rPr>
          <w:t xml:space="preserve">MBS session </w:t>
        </w:r>
        <w:r w:rsidR="00FE518B">
          <w:rPr>
            <w:lang w:eastAsia="ko-KR"/>
          </w:rPr>
          <w:t>in the</w:t>
        </w:r>
        <w:r w:rsidR="00FE518B" w:rsidRPr="007F2770">
          <w:rPr>
            <w:lang w:eastAsia="ko-KR"/>
          </w:rPr>
          <w:t xml:space="preserve"> current TAI</w:t>
        </w:r>
      </w:ins>
      <w:ins w:id="77" w:author="Ericsson User 1" w:date="2023-08-08T15:41:00Z">
        <w:r w:rsidR="00F84C85">
          <w:rPr>
            <w:lang w:eastAsia="ko-KR"/>
          </w:rPr>
          <w:t>.</w:t>
        </w:r>
      </w:ins>
      <w:r w:rsidR="006D0141">
        <w:rPr>
          <w:lang w:eastAsia="ko-KR"/>
        </w:rPr>
        <w:t xml:space="preserve"> </w:t>
      </w:r>
    </w:p>
    <w:p w14:paraId="7240B052" w14:textId="42AC6A1B" w:rsidR="00154115" w:rsidRPr="007F2770" w:rsidRDefault="00154115" w:rsidP="00154115">
      <w:pPr>
        <w:pStyle w:val="NO"/>
        <w:rPr>
          <w:ins w:id="78" w:author="Ericsson User 1" w:date="2023-08-08T15:41:00Z"/>
        </w:rPr>
      </w:pPr>
      <w:ins w:id="79" w:author="Ericsson User 1" w:date="2023-08-08T15:41:00Z">
        <w:r w:rsidRPr="007F2770">
          <w:t>NOTE 28:</w:t>
        </w:r>
        <w:r w:rsidRPr="007F2770">
          <w:tab/>
        </w:r>
      </w:ins>
      <w:ins w:id="80" w:author="Ericsson User 1" w:date="2023-08-08T15:42:00Z">
        <w:r>
          <w:t xml:space="preserve">If the UE supports Extended rejection cause </w:t>
        </w:r>
        <w:r w:rsidR="00BB0F8A">
          <w:t>in the Received MBS container IE the SM</w:t>
        </w:r>
      </w:ins>
      <w:ins w:id="81" w:author="Ericsson User 1" w:date="2023-08-08T15:43:00Z">
        <w:r w:rsidR="00BB0F8A">
          <w:t xml:space="preserve">F can </w:t>
        </w:r>
        <w:r w:rsidR="00D33078">
          <w:t>indicate</w:t>
        </w:r>
        <w:r w:rsidR="00170FCF">
          <w:t xml:space="preserve"> </w:t>
        </w:r>
      </w:ins>
      <w:ins w:id="82" w:author="Ericsson User 1" w:date="2023-08-08T15:44:00Z">
        <w:r w:rsidR="00170FCF">
          <w:t>a rejection cause in</w:t>
        </w:r>
        <w:r w:rsidR="00BB2914">
          <w:t xml:space="preserve"> Extended rejection cause, otherwise the SMF needs to </w:t>
        </w:r>
        <w:r w:rsidR="00BC2F95">
          <w:t xml:space="preserve">select </w:t>
        </w:r>
      </w:ins>
      <w:ins w:id="83" w:author="Ericsson User 1" w:date="2023-08-08T15:45:00Z">
        <w:r w:rsidR="00BC2F95">
          <w:t xml:space="preserve">a rejection cause in </w:t>
        </w:r>
        <w:r w:rsidR="0051249F">
          <w:t>Rejection cause</w:t>
        </w:r>
      </w:ins>
      <w:ins w:id="84" w:author="Ericsson User 1" w:date="2023-08-08T15:41:00Z">
        <w:r w:rsidRPr="007F2770">
          <w:t>.</w:t>
        </w:r>
      </w:ins>
    </w:p>
    <w:p w14:paraId="62151499" w14:textId="098DFCD4" w:rsidR="000047F9" w:rsidRPr="007F2770" w:rsidRDefault="000047F9" w:rsidP="000047F9">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6091E52F" w:rsidR="000047F9" w:rsidRPr="007F2770" w:rsidRDefault="000047F9" w:rsidP="00670061">
      <w:pPr>
        <w:pStyle w:val="NO"/>
      </w:pPr>
      <w:r w:rsidRPr="007F2770">
        <w:t>NOTE </w:t>
      </w:r>
      <w:del w:id="85" w:author="Ericsson User 1" w:date="2023-08-08T15:46:00Z">
        <w:r w:rsidR="00D31E1A" w:rsidRPr="007F2770" w:rsidDel="0051249F">
          <w:delText>2</w:delText>
        </w:r>
        <w:r w:rsidR="006B77E8" w:rsidRPr="007F2770" w:rsidDel="0051249F">
          <w:delText>8</w:delText>
        </w:r>
      </w:del>
      <w:ins w:id="86" w:author="Ericsson User 1" w:date="2023-08-08T15:46:00Z">
        <w:r w:rsidR="0051249F" w:rsidRPr="007F2770">
          <w:t>2</w:t>
        </w:r>
        <w:r w:rsidR="0051249F">
          <w:t>9</w:t>
        </w:r>
      </w:ins>
      <w:r w:rsidRPr="007F2770">
        <w:t>:</w:t>
      </w:r>
      <w:r w:rsidRPr="007F2770">
        <w:tab/>
        <w:t>The P-CSCF selection functionality is specified in subclause 5.16.3.11 of 3GPP TS 23.501 [8].</w:t>
      </w:r>
    </w:p>
    <w:p w14:paraId="44E51636" w14:textId="0D4EB588" w:rsidR="009860B3" w:rsidRPr="007F2770" w:rsidRDefault="009860B3" w:rsidP="009860B3">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DD0F97B" w14:textId="77777777" w:rsidR="005A4158" w:rsidRPr="007F2770" w:rsidRDefault="005A4158" w:rsidP="005A4158">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4FFBA60" w14:textId="77777777" w:rsidR="005A4158" w:rsidRPr="007F2770" w:rsidRDefault="005A4158" w:rsidP="005A4158">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B0FCEA9" w14:textId="77777777" w:rsidR="00377D29" w:rsidRPr="007F2770" w:rsidRDefault="00377D29" w:rsidP="00377D29">
      <w:r w:rsidRPr="007F2770">
        <w:t>If the PDU SESSION ESTABLISHMENT REQUEST message includes a MS support of MAC address range in 5GS indicator in the Extended protocol configuration options IE, the SMF:</w:t>
      </w:r>
    </w:p>
    <w:p w14:paraId="18780316" w14:textId="77777777" w:rsidR="00377D29" w:rsidRPr="007F2770" w:rsidRDefault="00377D29" w:rsidP="00377D29">
      <w:pPr>
        <w:pStyle w:val="B1"/>
      </w:pPr>
      <w:r w:rsidRPr="007F2770">
        <w:t>a)</w:t>
      </w:r>
      <w:r w:rsidRPr="007F2770">
        <w:tab/>
        <w:t>shall consider that the UE supports a "destination MAC address range type" packet filter component and a "source MAC address range type" packet filter component; and</w:t>
      </w:r>
    </w:p>
    <w:p w14:paraId="4F1B26BA" w14:textId="7BB766BB" w:rsidR="00377D29" w:rsidRDefault="00377D29" w:rsidP="00A80EA5">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682318AC" w14:textId="77777777" w:rsidR="00120A61" w:rsidRDefault="00120A61" w:rsidP="00120A61">
      <w:pPr>
        <w:pStyle w:val="B1"/>
        <w:ind w:left="0" w:firstLine="0"/>
      </w:pPr>
      <w:r w:rsidRPr="00D268EB">
        <w:t xml:space="preserve">If the UE receives the 5GSM network feature support IE in the PDU SESSION ESTABLISHMENT ACCEPT message with the non-3GPP access path switching bit set to "non-3GPP access path switching not supported", the UE shall not </w:t>
      </w:r>
      <w:r>
        <w:t xml:space="preserve">include the </w:t>
      </w:r>
      <w:r w:rsidRPr="00D251A6">
        <w:rPr>
          <w:lang w:val="en-US"/>
        </w:rPr>
        <w:t>NSONR bit</w:t>
      </w:r>
      <w:r>
        <w:rPr>
          <w:lang w:val="en-US"/>
        </w:rPr>
        <w:t xml:space="preserve"> with value</w:t>
      </w:r>
      <w:r w:rsidRPr="00D251A6">
        <w:rPr>
          <w:lang w:val="en-US"/>
        </w:rPr>
        <w:t xml:space="preserve"> </w:t>
      </w:r>
      <w:r>
        <w:rPr>
          <w:lang w:val="en-US"/>
        </w:rPr>
        <w:t xml:space="preserve">set </w:t>
      </w:r>
      <w:r w:rsidRPr="00D251A6">
        <w:rPr>
          <w:lang w:val="en-US"/>
        </w:rPr>
        <w:t>to "</w:t>
      </w:r>
      <w:r w:rsidRPr="00D251A6">
        <w:t>non-3GPP path switching while using old non-3GPP resources requested</w:t>
      </w:r>
      <w:r w:rsidRPr="00D251A6">
        <w:rPr>
          <w:lang w:val="en-US"/>
        </w:rPr>
        <w:t>"</w:t>
      </w:r>
      <w:r>
        <w:rPr>
          <w:lang w:val="en-US"/>
        </w:rPr>
        <w:t xml:space="preserve"> in</w:t>
      </w:r>
      <w:r>
        <w:t xml:space="preserve"> </w:t>
      </w:r>
      <w:r w:rsidRPr="00D251A6">
        <w:t xml:space="preserve">the Non-3GPP path switching information IE in the </w:t>
      </w:r>
      <w:r w:rsidRPr="00D251A6">
        <w:rPr>
          <w:lang w:val="en-US"/>
        </w:rPr>
        <w:t xml:space="preserve">REGISTRATION REQUEST message </w:t>
      </w:r>
      <w:r>
        <w:rPr>
          <w:lang w:val="en-US"/>
        </w:rPr>
        <w:t>while</w:t>
      </w:r>
      <w:r>
        <w:t xml:space="preserve"> </w:t>
      </w:r>
      <w:r w:rsidRPr="00D268EB">
        <w:t>perform</w:t>
      </w:r>
      <w:r>
        <w:t>ing</w:t>
      </w:r>
      <w:r w:rsidRPr="00D268EB">
        <w:t xml:space="preserve"> the </w:t>
      </w:r>
      <w:bookmarkStart w:id="87" w:name="_Hlk133933015"/>
      <w:r w:rsidRPr="00D268EB">
        <w:t>registration procedure for mobility registration update for non-3GPP access path switching</w:t>
      </w:r>
      <w:bookmarkEnd w:id="87"/>
      <w:r w:rsidRPr="00D268EB">
        <w:t>.</w:t>
      </w:r>
    </w:p>
    <w:p w14:paraId="45ED048D" w14:textId="5AD9F6E9" w:rsidR="00120A61" w:rsidRPr="007F2770" w:rsidRDefault="00120A61" w:rsidP="00294B40">
      <w:pPr>
        <w:pStyle w:val="NO"/>
      </w:pPr>
      <w:r w:rsidRPr="007D054D">
        <w:t>NOTE</w:t>
      </w:r>
      <w:r>
        <w:t> </w:t>
      </w:r>
      <w:del w:id="88" w:author="Ericsson User 1" w:date="2023-08-08T15:46:00Z">
        <w:r w:rsidRPr="007D054D" w:rsidDel="0051249F">
          <w:delText>29</w:delText>
        </w:r>
      </w:del>
      <w:ins w:id="89" w:author="Ericsson User 1" w:date="2023-08-08T15:46:00Z">
        <w:r w:rsidR="0051249F">
          <w:t>30</w:t>
        </w:r>
      </w:ins>
      <w:r w:rsidRPr="007D054D">
        <w:t>:</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5FA98F33" w14:textId="77777777" w:rsidR="00377D29" w:rsidRPr="007F2770" w:rsidRDefault="00377D29" w:rsidP="00A80EA5">
      <w:pPr>
        <w:pStyle w:val="B1"/>
        <w:ind w:left="0" w:firstLine="0"/>
      </w:pPr>
      <w:r w:rsidRPr="007F2770">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B066576" w14:textId="33730589" w:rsidR="005A4158" w:rsidRPr="007F2770" w:rsidRDefault="005A4158" w:rsidP="00670061">
      <w:pPr>
        <w:pStyle w:val="NO"/>
      </w:pPr>
      <w:r w:rsidRPr="007F2770">
        <w:t>NOTE </w:t>
      </w:r>
      <w:del w:id="90" w:author="Ericsson User 1" w:date="2023-08-08T15:46:00Z">
        <w:r w:rsidR="00120A61" w:rsidDel="0051249F">
          <w:delText>30</w:delText>
        </w:r>
      </w:del>
      <w:ins w:id="91" w:author="Ericsson User 1" w:date="2023-08-08T15:46:00Z">
        <w:r w:rsidR="0051249F">
          <w:t>31</w:t>
        </w:r>
      </w:ins>
      <w:r w:rsidRPr="007F2770">
        <w:t>:</w:t>
      </w:r>
      <w:r w:rsidRPr="007F2770">
        <w:tab/>
        <w:t>Handling of indication that network allows the use of EDC or that network requires the use of EDC is specified in 3GPP TS 23.548 [182].</w:t>
      </w:r>
    </w:p>
    <w:p w14:paraId="6D1C06EF" w14:textId="77777777" w:rsidR="00332C52" w:rsidRPr="006B5418" w:rsidRDefault="00332C52" w:rsidP="00332C52">
      <w:pPr>
        <w:rPr>
          <w:lang w:val="en-US"/>
        </w:rPr>
      </w:pPr>
      <w:bookmarkStart w:id="92" w:name="_Toc131396960"/>
      <w:bookmarkStart w:id="93" w:name="_Toc20233315"/>
      <w:bookmarkStart w:id="94" w:name="_Toc27747452"/>
      <w:bookmarkStart w:id="95" w:name="_Toc36213646"/>
      <w:bookmarkStart w:id="96" w:name="_Toc36657823"/>
      <w:bookmarkStart w:id="97" w:name="_Toc45287501"/>
      <w:bookmarkStart w:id="98" w:name="_Toc51948777"/>
      <w:bookmarkStart w:id="99" w:name="_Toc51949869"/>
      <w:bookmarkEnd w:id="58"/>
      <w:bookmarkEnd w:id="59"/>
      <w:bookmarkEnd w:id="60"/>
      <w:bookmarkEnd w:id="61"/>
      <w:bookmarkEnd w:id="65"/>
      <w:bookmarkEnd w:id="66"/>
      <w:bookmarkEnd w:id="67"/>
    </w:p>
    <w:p w14:paraId="6742EAB8" w14:textId="77777777" w:rsidR="00332C52" w:rsidRPr="006B5418" w:rsidRDefault="00332C52" w:rsidP="00332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338444" w14:textId="77777777" w:rsidR="00332C52" w:rsidRDefault="00332C52" w:rsidP="00332C52">
      <w:pPr>
        <w:rPr>
          <w:lang w:val="en-US"/>
        </w:rPr>
      </w:pPr>
    </w:p>
    <w:p w14:paraId="16D83AAF" w14:textId="77777777" w:rsidR="00E9624B" w:rsidRPr="007F2770" w:rsidRDefault="00E9624B" w:rsidP="00E9624B">
      <w:pPr>
        <w:pStyle w:val="Heading4"/>
      </w:pPr>
      <w:bookmarkStart w:id="100" w:name="_Toc20233288"/>
      <w:bookmarkStart w:id="101" w:name="_Toc27747425"/>
      <w:bookmarkStart w:id="102" w:name="_Toc36213619"/>
      <w:bookmarkStart w:id="103" w:name="_Toc36657796"/>
      <w:bookmarkStart w:id="104" w:name="_Toc45287473"/>
      <w:bookmarkStart w:id="105" w:name="_Toc51948749"/>
      <w:bookmarkStart w:id="106" w:name="_Toc51949841"/>
      <w:bookmarkStart w:id="107" w:name="_Toc131396930"/>
      <w:r w:rsidRPr="007F2770">
        <w:t>9.11.4.1</w:t>
      </w:r>
      <w:r w:rsidRPr="007F2770">
        <w:tab/>
      </w:r>
      <w:bookmarkEnd w:id="100"/>
      <w:bookmarkEnd w:id="101"/>
      <w:bookmarkEnd w:id="102"/>
      <w:bookmarkEnd w:id="103"/>
      <w:bookmarkEnd w:id="104"/>
      <w:bookmarkEnd w:id="105"/>
      <w:bookmarkEnd w:id="106"/>
      <w:bookmarkEnd w:id="107"/>
      <w:r w:rsidRPr="007F2770">
        <w:t>5GSM capability</w:t>
      </w:r>
    </w:p>
    <w:p w14:paraId="005009B2" w14:textId="77777777" w:rsidR="00E9624B" w:rsidRPr="007F2770" w:rsidRDefault="00E9624B" w:rsidP="00E9624B">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19909508" w14:textId="77777777" w:rsidR="00E9624B" w:rsidRPr="007F2770" w:rsidRDefault="00E9624B" w:rsidP="00E9624B">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5AB2238E" w14:textId="77777777" w:rsidR="00E9624B" w:rsidRPr="007F2770" w:rsidRDefault="00E9624B" w:rsidP="00E9624B">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9624B" w:rsidRPr="007F2770" w14:paraId="26D1EA2E" w14:textId="77777777" w:rsidTr="004B3BF1">
        <w:trPr>
          <w:cantSplit/>
          <w:jc w:val="center"/>
        </w:trPr>
        <w:tc>
          <w:tcPr>
            <w:tcW w:w="721" w:type="dxa"/>
            <w:tcBorders>
              <w:top w:val="nil"/>
              <w:left w:val="nil"/>
              <w:bottom w:val="single" w:sz="4" w:space="0" w:color="auto"/>
              <w:right w:val="nil"/>
            </w:tcBorders>
          </w:tcPr>
          <w:p w14:paraId="7F0AEA03" w14:textId="77777777" w:rsidR="00E9624B" w:rsidRPr="007F2770" w:rsidRDefault="00E9624B" w:rsidP="004B3BF1">
            <w:pPr>
              <w:pStyle w:val="TAC"/>
            </w:pPr>
            <w:r w:rsidRPr="007F2770">
              <w:t>8</w:t>
            </w:r>
          </w:p>
        </w:tc>
        <w:tc>
          <w:tcPr>
            <w:tcW w:w="721" w:type="dxa"/>
            <w:tcBorders>
              <w:top w:val="nil"/>
              <w:left w:val="nil"/>
              <w:bottom w:val="single" w:sz="4" w:space="0" w:color="auto"/>
              <w:right w:val="nil"/>
            </w:tcBorders>
          </w:tcPr>
          <w:p w14:paraId="60C068ED" w14:textId="77777777" w:rsidR="00E9624B" w:rsidRPr="007F2770" w:rsidRDefault="00E9624B" w:rsidP="004B3BF1">
            <w:pPr>
              <w:pStyle w:val="TAC"/>
            </w:pPr>
            <w:r w:rsidRPr="007F2770">
              <w:t>7</w:t>
            </w:r>
          </w:p>
        </w:tc>
        <w:tc>
          <w:tcPr>
            <w:tcW w:w="721" w:type="dxa"/>
            <w:tcBorders>
              <w:top w:val="nil"/>
              <w:left w:val="nil"/>
              <w:bottom w:val="single" w:sz="4" w:space="0" w:color="auto"/>
              <w:right w:val="nil"/>
            </w:tcBorders>
          </w:tcPr>
          <w:p w14:paraId="50864568" w14:textId="77777777" w:rsidR="00E9624B" w:rsidRPr="007F2770" w:rsidRDefault="00E9624B" w:rsidP="004B3BF1">
            <w:pPr>
              <w:pStyle w:val="TAC"/>
            </w:pPr>
            <w:r w:rsidRPr="007F2770">
              <w:t>6</w:t>
            </w:r>
          </w:p>
        </w:tc>
        <w:tc>
          <w:tcPr>
            <w:tcW w:w="721" w:type="dxa"/>
            <w:tcBorders>
              <w:top w:val="nil"/>
              <w:left w:val="nil"/>
              <w:bottom w:val="single" w:sz="4" w:space="0" w:color="auto"/>
              <w:right w:val="nil"/>
            </w:tcBorders>
          </w:tcPr>
          <w:p w14:paraId="4A21838B" w14:textId="77777777" w:rsidR="00E9624B" w:rsidRPr="007F2770" w:rsidRDefault="00E9624B" w:rsidP="004B3BF1">
            <w:pPr>
              <w:pStyle w:val="TAC"/>
            </w:pPr>
            <w:r w:rsidRPr="007F2770">
              <w:t>5</w:t>
            </w:r>
          </w:p>
        </w:tc>
        <w:tc>
          <w:tcPr>
            <w:tcW w:w="721" w:type="dxa"/>
            <w:tcBorders>
              <w:top w:val="nil"/>
              <w:left w:val="nil"/>
              <w:bottom w:val="single" w:sz="4" w:space="0" w:color="auto"/>
              <w:right w:val="nil"/>
            </w:tcBorders>
          </w:tcPr>
          <w:p w14:paraId="02C04065" w14:textId="77777777" w:rsidR="00E9624B" w:rsidRPr="007F2770" w:rsidRDefault="00E9624B" w:rsidP="004B3BF1">
            <w:pPr>
              <w:pStyle w:val="TAC"/>
            </w:pPr>
            <w:r w:rsidRPr="007F2770">
              <w:t>4</w:t>
            </w:r>
          </w:p>
        </w:tc>
        <w:tc>
          <w:tcPr>
            <w:tcW w:w="721" w:type="dxa"/>
            <w:tcBorders>
              <w:top w:val="nil"/>
              <w:left w:val="nil"/>
              <w:bottom w:val="single" w:sz="4" w:space="0" w:color="auto"/>
              <w:right w:val="nil"/>
            </w:tcBorders>
          </w:tcPr>
          <w:p w14:paraId="24730E74" w14:textId="77777777" w:rsidR="00E9624B" w:rsidRPr="007F2770" w:rsidRDefault="00E9624B" w:rsidP="004B3BF1">
            <w:pPr>
              <w:pStyle w:val="TAC"/>
            </w:pPr>
            <w:r w:rsidRPr="007F2770">
              <w:t>3</w:t>
            </w:r>
          </w:p>
        </w:tc>
        <w:tc>
          <w:tcPr>
            <w:tcW w:w="721" w:type="dxa"/>
            <w:tcBorders>
              <w:top w:val="nil"/>
              <w:left w:val="nil"/>
              <w:bottom w:val="single" w:sz="4" w:space="0" w:color="auto"/>
              <w:right w:val="nil"/>
            </w:tcBorders>
          </w:tcPr>
          <w:p w14:paraId="6CFE2E9D" w14:textId="77777777" w:rsidR="00E9624B" w:rsidRPr="007F2770" w:rsidRDefault="00E9624B" w:rsidP="004B3BF1">
            <w:pPr>
              <w:pStyle w:val="TAC"/>
            </w:pPr>
            <w:r w:rsidRPr="007F2770">
              <w:t>2</w:t>
            </w:r>
          </w:p>
        </w:tc>
        <w:tc>
          <w:tcPr>
            <w:tcW w:w="722" w:type="dxa"/>
            <w:tcBorders>
              <w:top w:val="nil"/>
              <w:left w:val="nil"/>
              <w:bottom w:val="single" w:sz="4" w:space="0" w:color="auto"/>
              <w:right w:val="nil"/>
            </w:tcBorders>
          </w:tcPr>
          <w:p w14:paraId="6E4F2FE6" w14:textId="77777777" w:rsidR="00E9624B" w:rsidRPr="007F2770" w:rsidRDefault="00E9624B" w:rsidP="004B3BF1">
            <w:pPr>
              <w:pStyle w:val="TAC"/>
            </w:pPr>
            <w:r w:rsidRPr="007F2770">
              <w:t>1</w:t>
            </w:r>
          </w:p>
        </w:tc>
        <w:tc>
          <w:tcPr>
            <w:tcW w:w="1137" w:type="dxa"/>
            <w:tcBorders>
              <w:top w:val="nil"/>
              <w:left w:val="nil"/>
              <w:bottom w:val="nil"/>
              <w:right w:val="nil"/>
            </w:tcBorders>
          </w:tcPr>
          <w:p w14:paraId="6EED75ED" w14:textId="77777777" w:rsidR="00E9624B" w:rsidRPr="007F2770" w:rsidRDefault="00E9624B" w:rsidP="004B3BF1">
            <w:pPr>
              <w:pStyle w:val="TAL"/>
            </w:pPr>
          </w:p>
        </w:tc>
      </w:tr>
      <w:tr w:rsidR="00E9624B" w:rsidRPr="007F2770" w14:paraId="6B3F7E97" w14:textId="77777777" w:rsidTr="004B3BF1">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E119B89" w14:textId="77777777" w:rsidR="00E9624B" w:rsidRPr="007F2770" w:rsidRDefault="00E9624B" w:rsidP="004B3BF1">
            <w:pPr>
              <w:pStyle w:val="TAC"/>
            </w:pPr>
            <w:r w:rsidRPr="007F2770">
              <w:t>5GSM capability IEI</w:t>
            </w:r>
          </w:p>
        </w:tc>
        <w:tc>
          <w:tcPr>
            <w:tcW w:w="1137" w:type="dxa"/>
            <w:tcBorders>
              <w:top w:val="nil"/>
              <w:left w:val="nil"/>
              <w:bottom w:val="nil"/>
              <w:right w:val="nil"/>
            </w:tcBorders>
          </w:tcPr>
          <w:p w14:paraId="6488B2C8" w14:textId="77777777" w:rsidR="00E9624B" w:rsidRPr="007F2770" w:rsidRDefault="00E9624B" w:rsidP="004B3BF1">
            <w:pPr>
              <w:pStyle w:val="TAL"/>
            </w:pPr>
            <w:r w:rsidRPr="007F2770">
              <w:t>octet 1</w:t>
            </w:r>
          </w:p>
        </w:tc>
      </w:tr>
      <w:tr w:rsidR="00E9624B" w:rsidRPr="007F2770" w14:paraId="74B96792" w14:textId="77777777" w:rsidTr="004B3BF1">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DE8622F" w14:textId="77777777" w:rsidR="00E9624B" w:rsidRPr="007F2770" w:rsidRDefault="00E9624B" w:rsidP="004B3BF1">
            <w:pPr>
              <w:pStyle w:val="TAC"/>
            </w:pPr>
            <w:r w:rsidRPr="007F2770">
              <w:t>Length of 5GSM capability contents</w:t>
            </w:r>
          </w:p>
        </w:tc>
        <w:tc>
          <w:tcPr>
            <w:tcW w:w="1137" w:type="dxa"/>
            <w:tcBorders>
              <w:top w:val="nil"/>
              <w:left w:val="nil"/>
              <w:bottom w:val="nil"/>
              <w:right w:val="nil"/>
            </w:tcBorders>
          </w:tcPr>
          <w:p w14:paraId="570BA4AD" w14:textId="77777777" w:rsidR="00E9624B" w:rsidRPr="007F2770" w:rsidRDefault="00E9624B" w:rsidP="004B3BF1">
            <w:pPr>
              <w:pStyle w:val="TAL"/>
            </w:pPr>
            <w:r w:rsidRPr="007F2770">
              <w:t>octet 2</w:t>
            </w:r>
          </w:p>
        </w:tc>
      </w:tr>
      <w:tr w:rsidR="00E9624B" w:rsidRPr="007F2770" w14:paraId="66E532A5" w14:textId="77777777" w:rsidTr="004B3BF1">
        <w:trPr>
          <w:cantSplit/>
          <w:trHeight w:val="539"/>
          <w:jc w:val="center"/>
        </w:trPr>
        <w:tc>
          <w:tcPr>
            <w:tcW w:w="721" w:type="dxa"/>
            <w:tcBorders>
              <w:top w:val="nil"/>
              <w:left w:val="single" w:sz="4" w:space="0" w:color="auto"/>
              <w:bottom w:val="single" w:sz="4" w:space="0" w:color="auto"/>
              <w:right w:val="single" w:sz="4" w:space="0" w:color="auto"/>
            </w:tcBorders>
          </w:tcPr>
          <w:p w14:paraId="07C74D5E" w14:textId="77777777" w:rsidR="00E9624B" w:rsidRPr="007F2770" w:rsidRDefault="00E9624B" w:rsidP="004B3BF1">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03EFD669" w14:textId="77777777" w:rsidR="00E9624B" w:rsidRPr="007F2770" w:rsidRDefault="00E9624B" w:rsidP="004B3BF1">
            <w:pPr>
              <w:pStyle w:val="TAC"/>
            </w:pPr>
            <w:r w:rsidRPr="007F2770">
              <w:t>ATSSS-ST</w:t>
            </w:r>
          </w:p>
        </w:tc>
        <w:tc>
          <w:tcPr>
            <w:tcW w:w="721" w:type="dxa"/>
            <w:tcBorders>
              <w:top w:val="nil"/>
              <w:left w:val="single" w:sz="4" w:space="0" w:color="auto"/>
              <w:bottom w:val="single" w:sz="4" w:space="0" w:color="auto"/>
              <w:right w:val="single" w:sz="4" w:space="0" w:color="auto"/>
            </w:tcBorders>
          </w:tcPr>
          <w:p w14:paraId="230123A8" w14:textId="77777777" w:rsidR="00E9624B" w:rsidRPr="007F2770" w:rsidRDefault="00E9624B" w:rsidP="004B3BF1">
            <w:pPr>
              <w:pStyle w:val="TAC"/>
            </w:pPr>
            <w:r w:rsidRPr="007F2770">
              <w:t>EPT-S1</w:t>
            </w:r>
          </w:p>
        </w:tc>
        <w:tc>
          <w:tcPr>
            <w:tcW w:w="721" w:type="dxa"/>
            <w:tcBorders>
              <w:top w:val="nil"/>
              <w:left w:val="single" w:sz="4" w:space="0" w:color="auto"/>
              <w:bottom w:val="single" w:sz="4" w:space="0" w:color="auto"/>
              <w:right w:val="single" w:sz="4" w:space="0" w:color="auto"/>
            </w:tcBorders>
          </w:tcPr>
          <w:p w14:paraId="7DC1AFA1" w14:textId="77777777" w:rsidR="00E9624B" w:rsidRPr="007F2770" w:rsidRDefault="00E9624B" w:rsidP="004B3BF1">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0A7BBE42" w14:textId="77777777" w:rsidR="00E9624B" w:rsidRPr="007F2770" w:rsidRDefault="00E9624B" w:rsidP="004B3BF1">
            <w:pPr>
              <w:pStyle w:val="TAC"/>
            </w:pPr>
            <w:r w:rsidRPr="007F2770">
              <w:t>RqoS</w:t>
            </w:r>
          </w:p>
        </w:tc>
        <w:tc>
          <w:tcPr>
            <w:tcW w:w="1137" w:type="dxa"/>
            <w:tcBorders>
              <w:top w:val="nil"/>
              <w:left w:val="nil"/>
              <w:bottom w:val="nil"/>
              <w:right w:val="nil"/>
            </w:tcBorders>
          </w:tcPr>
          <w:p w14:paraId="483EACBD" w14:textId="77777777" w:rsidR="00E9624B" w:rsidRPr="007F2770" w:rsidRDefault="00E9624B" w:rsidP="004B3BF1">
            <w:pPr>
              <w:pStyle w:val="TAL"/>
            </w:pPr>
          </w:p>
          <w:p w14:paraId="2775A26F" w14:textId="77777777" w:rsidR="00E9624B" w:rsidRPr="007F2770" w:rsidRDefault="00E9624B" w:rsidP="004B3BF1">
            <w:pPr>
              <w:pStyle w:val="TAL"/>
            </w:pPr>
            <w:r w:rsidRPr="007F2770">
              <w:t>octet 3</w:t>
            </w:r>
          </w:p>
        </w:tc>
      </w:tr>
      <w:tr w:rsidR="00E9624B" w:rsidRPr="007F2770" w14:paraId="7BDDF9F0" w14:textId="77777777" w:rsidTr="004B3BF1">
        <w:trPr>
          <w:cantSplit/>
          <w:trHeight w:val="104"/>
          <w:jc w:val="center"/>
        </w:trPr>
        <w:tc>
          <w:tcPr>
            <w:tcW w:w="721" w:type="dxa"/>
            <w:tcBorders>
              <w:top w:val="single" w:sz="4" w:space="0" w:color="auto"/>
              <w:left w:val="single" w:sz="4" w:space="0" w:color="auto"/>
              <w:bottom w:val="nil"/>
              <w:right w:val="single" w:sz="4" w:space="0" w:color="auto"/>
            </w:tcBorders>
          </w:tcPr>
          <w:p w14:paraId="01D4D83C" w14:textId="77777777" w:rsidR="00E9624B" w:rsidRPr="007F2770" w:rsidRDefault="00E9624B" w:rsidP="004B3BF1">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5D7825AD" w14:textId="77777777" w:rsidR="00E9624B" w:rsidRPr="007F2770" w:rsidRDefault="00E9624B" w:rsidP="004B3BF1">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654A3A4F" w14:textId="77777777" w:rsidR="00E9624B" w:rsidRPr="007F2770" w:rsidRDefault="00E9624B" w:rsidP="004B3BF1">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6BABDF15" w14:textId="77777777" w:rsidR="00E9624B" w:rsidRPr="007F2770" w:rsidRDefault="00E9624B" w:rsidP="004B3BF1">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3B9A2888" w14:textId="77777777" w:rsidR="00E9624B" w:rsidRPr="007F2770" w:rsidRDefault="00E9624B" w:rsidP="004B3BF1">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2411C5A5" w14:textId="35A41F64" w:rsidR="00E9624B" w:rsidRPr="007F2770" w:rsidRDefault="00E9624B" w:rsidP="004B3BF1">
            <w:pPr>
              <w:pStyle w:val="TAC"/>
              <w:rPr>
                <w:lang w:val="es-ES"/>
              </w:rPr>
            </w:pPr>
            <w:del w:id="108" w:author="Ericsson User 1" w:date="2023-08-08T14:57:00Z">
              <w:r w:rsidRPr="007F2770" w:rsidDel="007643CE">
                <w:rPr>
                  <w:lang w:val="es-ES"/>
                </w:rPr>
                <w:delText>0 Spare</w:delText>
              </w:r>
            </w:del>
            <w:ins w:id="109" w:author="Ericsson User 1" w:date="2023-08-08T14:57:00Z">
              <w:r w:rsidR="007643CE">
                <w:rPr>
                  <w:lang w:val="es-ES"/>
                </w:rPr>
                <w:t>MERC</w:t>
              </w:r>
            </w:ins>
          </w:p>
        </w:tc>
        <w:tc>
          <w:tcPr>
            <w:tcW w:w="721" w:type="dxa"/>
            <w:tcBorders>
              <w:top w:val="single" w:sz="4" w:space="0" w:color="auto"/>
              <w:left w:val="single" w:sz="4" w:space="0" w:color="auto"/>
              <w:bottom w:val="single" w:sz="4" w:space="0" w:color="auto"/>
              <w:right w:val="single" w:sz="4" w:space="0" w:color="auto"/>
            </w:tcBorders>
          </w:tcPr>
          <w:p w14:paraId="58D8156B" w14:textId="77777777" w:rsidR="00E9624B" w:rsidRPr="007F2770" w:rsidRDefault="00E9624B" w:rsidP="004B3BF1">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74BA98D6" w14:textId="77777777" w:rsidR="00E9624B" w:rsidRPr="007F2770" w:rsidRDefault="00E9624B" w:rsidP="004B3BF1">
            <w:pPr>
              <w:pStyle w:val="TAC"/>
              <w:rPr>
                <w:lang w:val="es-ES"/>
              </w:rPr>
            </w:pPr>
            <w:r w:rsidRPr="007F2770">
              <w:rPr>
                <w:lang w:eastAsia="zh-CN"/>
              </w:rPr>
              <w:t>APMQF</w:t>
            </w:r>
          </w:p>
        </w:tc>
        <w:tc>
          <w:tcPr>
            <w:tcW w:w="1137" w:type="dxa"/>
            <w:tcBorders>
              <w:top w:val="nil"/>
              <w:left w:val="nil"/>
              <w:bottom w:val="nil"/>
              <w:right w:val="nil"/>
            </w:tcBorders>
          </w:tcPr>
          <w:p w14:paraId="35864A52" w14:textId="77777777" w:rsidR="00E9624B" w:rsidRPr="007F2770" w:rsidRDefault="00E9624B" w:rsidP="004B3BF1">
            <w:pPr>
              <w:pStyle w:val="TAL"/>
            </w:pPr>
            <w:r w:rsidRPr="007F2770">
              <w:t>octet 4*</w:t>
            </w:r>
          </w:p>
        </w:tc>
      </w:tr>
      <w:tr w:rsidR="00E9624B" w:rsidRPr="007F2770" w14:paraId="36269C60" w14:textId="77777777" w:rsidTr="004B3BF1">
        <w:trPr>
          <w:cantSplit/>
          <w:trHeight w:val="104"/>
          <w:jc w:val="center"/>
        </w:trPr>
        <w:tc>
          <w:tcPr>
            <w:tcW w:w="721" w:type="dxa"/>
            <w:tcBorders>
              <w:top w:val="single" w:sz="4" w:space="0" w:color="auto"/>
              <w:left w:val="single" w:sz="4" w:space="0" w:color="auto"/>
              <w:bottom w:val="nil"/>
              <w:right w:val="nil"/>
            </w:tcBorders>
          </w:tcPr>
          <w:p w14:paraId="0DCA5757" w14:textId="77777777" w:rsidR="00E9624B" w:rsidRPr="007F2770" w:rsidRDefault="00E9624B" w:rsidP="004B3BF1">
            <w:pPr>
              <w:pStyle w:val="TAC"/>
              <w:rPr>
                <w:lang w:val="es-ES"/>
              </w:rPr>
            </w:pPr>
            <w:r w:rsidRPr="007F2770">
              <w:rPr>
                <w:lang w:val="es-ES"/>
              </w:rPr>
              <w:t>0</w:t>
            </w:r>
          </w:p>
        </w:tc>
        <w:tc>
          <w:tcPr>
            <w:tcW w:w="721" w:type="dxa"/>
            <w:tcBorders>
              <w:top w:val="single" w:sz="4" w:space="0" w:color="auto"/>
              <w:left w:val="nil"/>
              <w:bottom w:val="nil"/>
              <w:right w:val="nil"/>
            </w:tcBorders>
          </w:tcPr>
          <w:p w14:paraId="26854E7E" w14:textId="77777777" w:rsidR="00E9624B" w:rsidRPr="007F2770" w:rsidRDefault="00E9624B" w:rsidP="004B3BF1">
            <w:pPr>
              <w:pStyle w:val="TAC"/>
              <w:rPr>
                <w:lang w:val="es-ES"/>
              </w:rPr>
            </w:pPr>
            <w:r w:rsidRPr="007F2770">
              <w:rPr>
                <w:lang w:val="es-ES"/>
              </w:rPr>
              <w:t>0</w:t>
            </w:r>
          </w:p>
        </w:tc>
        <w:tc>
          <w:tcPr>
            <w:tcW w:w="721" w:type="dxa"/>
            <w:tcBorders>
              <w:top w:val="single" w:sz="4" w:space="0" w:color="auto"/>
              <w:left w:val="nil"/>
              <w:bottom w:val="nil"/>
              <w:right w:val="nil"/>
            </w:tcBorders>
          </w:tcPr>
          <w:p w14:paraId="6320FFDA" w14:textId="77777777" w:rsidR="00E9624B" w:rsidRPr="007F2770" w:rsidRDefault="00E9624B" w:rsidP="004B3BF1">
            <w:pPr>
              <w:pStyle w:val="TAC"/>
              <w:rPr>
                <w:lang w:val="es-ES"/>
              </w:rPr>
            </w:pPr>
            <w:r w:rsidRPr="007F2770">
              <w:rPr>
                <w:lang w:val="es-ES"/>
              </w:rPr>
              <w:t>0</w:t>
            </w:r>
          </w:p>
        </w:tc>
        <w:tc>
          <w:tcPr>
            <w:tcW w:w="721" w:type="dxa"/>
            <w:tcBorders>
              <w:top w:val="single" w:sz="4" w:space="0" w:color="auto"/>
              <w:left w:val="nil"/>
              <w:bottom w:val="nil"/>
              <w:right w:val="nil"/>
            </w:tcBorders>
          </w:tcPr>
          <w:p w14:paraId="0404445C" w14:textId="77777777" w:rsidR="00E9624B" w:rsidRPr="007F2770" w:rsidRDefault="00E9624B" w:rsidP="004B3BF1">
            <w:pPr>
              <w:pStyle w:val="TAC"/>
              <w:rPr>
                <w:lang w:val="es-ES"/>
              </w:rPr>
            </w:pPr>
            <w:r w:rsidRPr="007F2770">
              <w:rPr>
                <w:lang w:val="es-ES"/>
              </w:rPr>
              <w:t>0</w:t>
            </w:r>
          </w:p>
        </w:tc>
        <w:tc>
          <w:tcPr>
            <w:tcW w:w="721" w:type="dxa"/>
            <w:tcBorders>
              <w:top w:val="single" w:sz="4" w:space="0" w:color="auto"/>
              <w:left w:val="nil"/>
              <w:bottom w:val="nil"/>
              <w:right w:val="nil"/>
            </w:tcBorders>
          </w:tcPr>
          <w:p w14:paraId="32BF420F" w14:textId="77777777" w:rsidR="00E9624B" w:rsidRPr="007F2770" w:rsidRDefault="00E9624B" w:rsidP="004B3BF1">
            <w:pPr>
              <w:pStyle w:val="TAC"/>
              <w:rPr>
                <w:lang w:val="es-ES"/>
              </w:rPr>
            </w:pPr>
            <w:r w:rsidRPr="007F2770">
              <w:rPr>
                <w:lang w:val="es-ES"/>
              </w:rPr>
              <w:t>0</w:t>
            </w:r>
          </w:p>
        </w:tc>
        <w:tc>
          <w:tcPr>
            <w:tcW w:w="721" w:type="dxa"/>
            <w:tcBorders>
              <w:top w:val="single" w:sz="4" w:space="0" w:color="auto"/>
              <w:left w:val="nil"/>
              <w:bottom w:val="nil"/>
              <w:right w:val="nil"/>
            </w:tcBorders>
          </w:tcPr>
          <w:p w14:paraId="6E55FB9C" w14:textId="77777777" w:rsidR="00E9624B" w:rsidRPr="007F2770" w:rsidRDefault="00E9624B" w:rsidP="004B3BF1">
            <w:pPr>
              <w:pStyle w:val="TAC"/>
              <w:rPr>
                <w:lang w:val="es-ES"/>
              </w:rPr>
            </w:pPr>
            <w:r w:rsidRPr="007F2770">
              <w:rPr>
                <w:lang w:val="es-ES"/>
              </w:rPr>
              <w:t>0</w:t>
            </w:r>
          </w:p>
        </w:tc>
        <w:tc>
          <w:tcPr>
            <w:tcW w:w="721" w:type="dxa"/>
            <w:tcBorders>
              <w:top w:val="single" w:sz="4" w:space="0" w:color="auto"/>
              <w:left w:val="nil"/>
              <w:bottom w:val="nil"/>
              <w:right w:val="nil"/>
            </w:tcBorders>
          </w:tcPr>
          <w:p w14:paraId="73A2786B" w14:textId="77777777" w:rsidR="00E9624B" w:rsidRPr="007F2770" w:rsidRDefault="00E9624B" w:rsidP="004B3BF1">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3AF29EAD" w14:textId="77777777" w:rsidR="00E9624B" w:rsidRPr="007F2770" w:rsidRDefault="00E9624B" w:rsidP="004B3BF1">
            <w:pPr>
              <w:pStyle w:val="TAC"/>
              <w:rPr>
                <w:lang w:val="es-ES"/>
              </w:rPr>
            </w:pPr>
            <w:r w:rsidRPr="007F2770">
              <w:rPr>
                <w:lang w:val="es-ES"/>
              </w:rPr>
              <w:t>0</w:t>
            </w:r>
          </w:p>
        </w:tc>
        <w:tc>
          <w:tcPr>
            <w:tcW w:w="1137" w:type="dxa"/>
            <w:vMerge w:val="restart"/>
            <w:tcBorders>
              <w:top w:val="nil"/>
              <w:left w:val="nil"/>
              <w:bottom w:val="nil"/>
              <w:right w:val="nil"/>
            </w:tcBorders>
          </w:tcPr>
          <w:p w14:paraId="08BE2BCB" w14:textId="77777777" w:rsidR="00E9624B" w:rsidRPr="007F2770" w:rsidRDefault="00E9624B" w:rsidP="004B3BF1">
            <w:pPr>
              <w:pStyle w:val="TAL"/>
            </w:pPr>
          </w:p>
          <w:p w14:paraId="02A2AF2A" w14:textId="77777777" w:rsidR="00E9624B" w:rsidRPr="007F2770" w:rsidRDefault="00E9624B" w:rsidP="004B3BF1">
            <w:pPr>
              <w:pStyle w:val="TAL"/>
            </w:pPr>
            <w:r w:rsidRPr="007F2770">
              <w:t>octet 5* -15*</w:t>
            </w:r>
          </w:p>
        </w:tc>
      </w:tr>
      <w:tr w:rsidR="00E9624B" w:rsidRPr="007F2770" w14:paraId="4C83E95D" w14:textId="77777777" w:rsidTr="004B3BF1">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249D89C" w14:textId="77777777" w:rsidR="00E9624B" w:rsidRPr="007F2770" w:rsidRDefault="00E9624B" w:rsidP="004B3BF1">
            <w:pPr>
              <w:pStyle w:val="TAC"/>
              <w:rPr>
                <w:lang w:val="es-ES"/>
              </w:rPr>
            </w:pPr>
            <w:r w:rsidRPr="007F2770">
              <w:rPr>
                <w:lang w:val="es-ES"/>
              </w:rPr>
              <w:t>Spare</w:t>
            </w:r>
          </w:p>
        </w:tc>
        <w:tc>
          <w:tcPr>
            <w:tcW w:w="1137" w:type="dxa"/>
            <w:vMerge/>
            <w:tcBorders>
              <w:top w:val="nil"/>
              <w:left w:val="nil"/>
              <w:bottom w:val="nil"/>
              <w:right w:val="nil"/>
            </w:tcBorders>
            <w:vAlign w:val="center"/>
          </w:tcPr>
          <w:p w14:paraId="660798F5" w14:textId="77777777" w:rsidR="00E9624B" w:rsidRPr="007F2770" w:rsidRDefault="00E9624B" w:rsidP="004B3BF1">
            <w:pPr>
              <w:pStyle w:val="TAL"/>
            </w:pPr>
          </w:p>
        </w:tc>
      </w:tr>
    </w:tbl>
    <w:p w14:paraId="7B9C7703" w14:textId="77777777" w:rsidR="00E9624B" w:rsidRPr="007F2770" w:rsidRDefault="00E9624B" w:rsidP="00E9624B">
      <w:pPr>
        <w:pStyle w:val="TF"/>
      </w:pPr>
      <w:r w:rsidRPr="007F2770">
        <w:t>Figure 9.11.4.1.1: 5GSM capability information element</w:t>
      </w:r>
    </w:p>
    <w:p w14:paraId="3C8EB350" w14:textId="77777777" w:rsidR="00E9624B" w:rsidRPr="007F2770" w:rsidRDefault="00E9624B" w:rsidP="00E9624B">
      <w:pPr>
        <w:pStyle w:val="TH"/>
      </w:pPr>
      <w:r w:rsidRPr="007F2770">
        <w:t>Table</w:t>
      </w:r>
      <w:r w:rsidRPr="007F2770">
        <w:rPr>
          <w:lang w:val="en-US"/>
        </w:rPr>
        <w:t> </w:t>
      </w:r>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E9624B" w:rsidRPr="007F2770" w14:paraId="15F13B2E" w14:textId="77777777" w:rsidTr="004B3BF1">
        <w:trPr>
          <w:cantSplit/>
          <w:jc w:val="center"/>
        </w:trPr>
        <w:tc>
          <w:tcPr>
            <w:tcW w:w="7111" w:type="dxa"/>
            <w:gridSpan w:val="5"/>
            <w:tcBorders>
              <w:top w:val="single" w:sz="4" w:space="0" w:color="auto"/>
              <w:left w:val="single" w:sz="4" w:space="0" w:color="auto"/>
              <w:bottom w:val="nil"/>
              <w:right w:val="single" w:sz="4" w:space="0" w:color="auto"/>
            </w:tcBorders>
          </w:tcPr>
          <w:p w14:paraId="4981DC67" w14:textId="77777777" w:rsidR="00E9624B" w:rsidRPr="007F2770" w:rsidRDefault="00E9624B" w:rsidP="004B3BF1">
            <w:pPr>
              <w:pStyle w:val="TAL"/>
            </w:pPr>
            <w:r w:rsidRPr="007F2770">
              <w:t>5GSM capability value</w:t>
            </w:r>
          </w:p>
        </w:tc>
      </w:tr>
      <w:tr w:rsidR="00E9624B" w:rsidRPr="007F2770" w14:paraId="3281C50F" w14:textId="77777777" w:rsidTr="004B3BF1">
        <w:trPr>
          <w:cantSplit/>
          <w:jc w:val="center"/>
        </w:trPr>
        <w:tc>
          <w:tcPr>
            <w:tcW w:w="7111" w:type="dxa"/>
            <w:gridSpan w:val="5"/>
            <w:tcBorders>
              <w:top w:val="nil"/>
              <w:left w:val="single" w:sz="4" w:space="0" w:color="auto"/>
              <w:bottom w:val="nil"/>
              <w:right w:val="single" w:sz="4" w:space="0" w:color="auto"/>
            </w:tcBorders>
          </w:tcPr>
          <w:p w14:paraId="62780C6E" w14:textId="77777777" w:rsidR="00E9624B" w:rsidRPr="007F2770" w:rsidRDefault="00E9624B" w:rsidP="004B3BF1">
            <w:pPr>
              <w:pStyle w:val="TAL"/>
            </w:pPr>
            <w:r w:rsidRPr="007F2770">
              <w:t>RqoS (octet 3, bit 1)</w:t>
            </w:r>
          </w:p>
        </w:tc>
      </w:tr>
      <w:tr w:rsidR="00E9624B" w:rsidRPr="007F2770" w14:paraId="1B90CDBC" w14:textId="77777777" w:rsidTr="004B3BF1">
        <w:trPr>
          <w:cantSplit/>
          <w:jc w:val="center"/>
        </w:trPr>
        <w:tc>
          <w:tcPr>
            <w:tcW w:w="7111" w:type="dxa"/>
            <w:gridSpan w:val="5"/>
            <w:tcBorders>
              <w:top w:val="nil"/>
              <w:left w:val="single" w:sz="4" w:space="0" w:color="auto"/>
              <w:bottom w:val="nil"/>
              <w:right w:val="single" w:sz="4" w:space="0" w:color="auto"/>
            </w:tcBorders>
          </w:tcPr>
          <w:p w14:paraId="377195E9" w14:textId="77777777" w:rsidR="00E9624B" w:rsidRPr="007F2770" w:rsidRDefault="00E9624B" w:rsidP="004B3BF1">
            <w:pPr>
              <w:pStyle w:val="TAL"/>
            </w:pPr>
            <w:r w:rsidRPr="007F2770">
              <w:t>This bit indicates the 5GSM capability to support reflective QoS.</w:t>
            </w:r>
          </w:p>
        </w:tc>
      </w:tr>
      <w:tr w:rsidR="00E9624B" w:rsidRPr="007F2770" w14:paraId="382E0022" w14:textId="77777777" w:rsidTr="004B3BF1">
        <w:trPr>
          <w:cantSplit/>
          <w:jc w:val="center"/>
        </w:trPr>
        <w:tc>
          <w:tcPr>
            <w:tcW w:w="268" w:type="dxa"/>
            <w:tcBorders>
              <w:top w:val="nil"/>
              <w:left w:val="single" w:sz="4" w:space="0" w:color="auto"/>
              <w:bottom w:val="nil"/>
              <w:right w:val="nil"/>
            </w:tcBorders>
          </w:tcPr>
          <w:p w14:paraId="1D3160B8" w14:textId="77777777" w:rsidR="00E9624B" w:rsidRPr="007F2770" w:rsidRDefault="00E9624B" w:rsidP="004B3BF1">
            <w:pPr>
              <w:pStyle w:val="TAL"/>
            </w:pPr>
            <w:r w:rsidRPr="007F2770">
              <w:t>0</w:t>
            </w:r>
          </w:p>
        </w:tc>
        <w:tc>
          <w:tcPr>
            <w:tcW w:w="284" w:type="dxa"/>
            <w:tcBorders>
              <w:top w:val="nil"/>
              <w:left w:val="nil"/>
              <w:bottom w:val="nil"/>
              <w:right w:val="nil"/>
            </w:tcBorders>
          </w:tcPr>
          <w:p w14:paraId="0A5827E6" w14:textId="77777777" w:rsidR="00E9624B" w:rsidRPr="007F2770" w:rsidRDefault="00E9624B" w:rsidP="004B3BF1">
            <w:pPr>
              <w:pStyle w:val="TAL"/>
            </w:pPr>
          </w:p>
        </w:tc>
        <w:tc>
          <w:tcPr>
            <w:tcW w:w="283" w:type="dxa"/>
            <w:tcBorders>
              <w:top w:val="nil"/>
              <w:left w:val="nil"/>
              <w:bottom w:val="nil"/>
              <w:right w:val="nil"/>
            </w:tcBorders>
          </w:tcPr>
          <w:p w14:paraId="72FF46BE" w14:textId="77777777" w:rsidR="00E9624B" w:rsidRPr="007F2770" w:rsidRDefault="00E9624B" w:rsidP="004B3BF1">
            <w:pPr>
              <w:pStyle w:val="TAL"/>
            </w:pPr>
          </w:p>
        </w:tc>
        <w:tc>
          <w:tcPr>
            <w:tcW w:w="236" w:type="dxa"/>
            <w:tcBorders>
              <w:top w:val="nil"/>
              <w:left w:val="nil"/>
              <w:bottom w:val="nil"/>
              <w:right w:val="nil"/>
            </w:tcBorders>
          </w:tcPr>
          <w:p w14:paraId="4649DCF6" w14:textId="77777777" w:rsidR="00E9624B" w:rsidRPr="007F2770" w:rsidRDefault="00E9624B" w:rsidP="004B3BF1">
            <w:pPr>
              <w:pStyle w:val="TAL"/>
            </w:pPr>
          </w:p>
        </w:tc>
        <w:tc>
          <w:tcPr>
            <w:tcW w:w="6040" w:type="dxa"/>
            <w:tcBorders>
              <w:top w:val="nil"/>
              <w:left w:val="nil"/>
              <w:bottom w:val="nil"/>
              <w:right w:val="single" w:sz="4" w:space="0" w:color="auto"/>
            </w:tcBorders>
          </w:tcPr>
          <w:p w14:paraId="1AAE9F9D" w14:textId="77777777" w:rsidR="00E9624B" w:rsidRPr="007F2770" w:rsidRDefault="00E9624B" w:rsidP="004B3BF1">
            <w:pPr>
              <w:pStyle w:val="TAL"/>
              <w:rPr>
                <w:u w:val="single"/>
              </w:rPr>
            </w:pPr>
            <w:r w:rsidRPr="007F2770">
              <w:t>Reflective QoS not supported</w:t>
            </w:r>
          </w:p>
        </w:tc>
      </w:tr>
      <w:tr w:rsidR="00E9624B" w:rsidRPr="007F2770" w14:paraId="73307F71" w14:textId="77777777" w:rsidTr="004B3BF1">
        <w:trPr>
          <w:cantSplit/>
          <w:jc w:val="center"/>
        </w:trPr>
        <w:tc>
          <w:tcPr>
            <w:tcW w:w="268" w:type="dxa"/>
            <w:tcBorders>
              <w:top w:val="nil"/>
              <w:left w:val="single" w:sz="4" w:space="0" w:color="auto"/>
              <w:bottom w:val="nil"/>
              <w:right w:val="nil"/>
            </w:tcBorders>
          </w:tcPr>
          <w:p w14:paraId="57C7F7BC" w14:textId="77777777" w:rsidR="00E9624B" w:rsidRPr="007F2770" w:rsidRDefault="00E9624B" w:rsidP="004B3BF1">
            <w:pPr>
              <w:pStyle w:val="TAL"/>
            </w:pPr>
            <w:r w:rsidRPr="007F2770">
              <w:t>1</w:t>
            </w:r>
          </w:p>
        </w:tc>
        <w:tc>
          <w:tcPr>
            <w:tcW w:w="284" w:type="dxa"/>
            <w:tcBorders>
              <w:top w:val="nil"/>
              <w:left w:val="nil"/>
              <w:bottom w:val="nil"/>
              <w:right w:val="nil"/>
            </w:tcBorders>
          </w:tcPr>
          <w:p w14:paraId="2D77C9E7" w14:textId="77777777" w:rsidR="00E9624B" w:rsidRPr="007F2770" w:rsidRDefault="00E9624B" w:rsidP="004B3BF1">
            <w:pPr>
              <w:pStyle w:val="TAL"/>
            </w:pPr>
          </w:p>
        </w:tc>
        <w:tc>
          <w:tcPr>
            <w:tcW w:w="283" w:type="dxa"/>
            <w:tcBorders>
              <w:top w:val="nil"/>
              <w:left w:val="nil"/>
              <w:bottom w:val="nil"/>
              <w:right w:val="nil"/>
            </w:tcBorders>
          </w:tcPr>
          <w:p w14:paraId="67897E41" w14:textId="77777777" w:rsidR="00E9624B" w:rsidRPr="007F2770" w:rsidRDefault="00E9624B" w:rsidP="004B3BF1">
            <w:pPr>
              <w:pStyle w:val="TAL"/>
            </w:pPr>
          </w:p>
        </w:tc>
        <w:tc>
          <w:tcPr>
            <w:tcW w:w="236" w:type="dxa"/>
            <w:tcBorders>
              <w:top w:val="nil"/>
              <w:left w:val="nil"/>
              <w:bottom w:val="nil"/>
              <w:right w:val="nil"/>
            </w:tcBorders>
          </w:tcPr>
          <w:p w14:paraId="20BD6D90" w14:textId="77777777" w:rsidR="00E9624B" w:rsidRPr="007F2770" w:rsidRDefault="00E9624B" w:rsidP="004B3BF1">
            <w:pPr>
              <w:pStyle w:val="TAL"/>
            </w:pPr>
          </w:p>
        </w:tc>
        <w:tc>
          <w:tcPr>
            <w:tcW w:w="6040" w:type="dxa"/>
            <w:tcBorders>
              <w:top w:val="nil"/>
              <w:left w:val="nil"/>
              <w:bottom w:val="nil"/>
              <w:right w:val="single" w:sz="4" w:space="0" w:color="auto"/>
            </w:tcBorders>
          </w:tcPr>
          <w:p w14:paraId="1E210103" w14:textId="77777777" w:rsidR="00E9624B" w:rsidRPr="007F2770" w:rsidRDefault="00E9624B" w:rsidP="004B3BF1">
            <w:pPr>
              <w:pStyle w:val="TAL"/>
              <w:rPr>
                <w:u w:val="single"/>
              </w:rPr>
            </w:pPr>
            <w:r w:rsidRPr="007F2770">
              <w:t>Reflective QoS supported</w:t>
            </w:r>
          </w:p>
        </w:tc>
      </w:tr>
      <w:tr w:rsidR="00E9624B" w:rsidRPr="007F2770" w14:paraId="651C26CF" w14:textId="77777777" w:rsidTr="004B3BF1">
        <w:trPr>
          <w:cantSplit/>
          <w:jc w:val="center"/>
        </w:trPr>
        <w:tc>
          <w:tcPr>
            <w:tcW w:w="7111" w:type="dxa"/>
            <w:gridSpan w:val="5"/>
            <w:tcBorders>
              <w:top w:val="nil"/>
              <w:left w:val="single" w:sz="4" w:space="0" w:color="auto"/>
              <w:bottom w:val="nil"/>
              <w:right w:val="single" w:sz="4" w:space="0" w:color="auto"/>
            </w:tcBorders>
          </w:tcPr>
          <w:p w14:paraId="26960A76" w14:textId="77777777" w:rsidR="00E9624B" w:rsidRPr="007F2770" w:rsidRDefault="00E9624B" w:rsidP="004B3BF1">
            <w:pPr>
              <w:pStyle w:val="TAL"/>
            </w:pPr>
          </w:p>
        </w:tc>
      </w:tr>
      <w:tr w:rsidR="00E9624B" w:rsidRPr="007F2770" w14:paraId="043733AD" w14:textId="77777777" w:rsidTr="004B3BF1">
        <w:trPr>
          <w:cantSplit/>
          <w:jc w:val="center"/>
        </w:trPr>
        <w:tc>
          <w:tcPr>
            <w:tcW w:w="7111" w:type="dxa"/>
            <w:gridSpan w:val="5"/>
            <w:tcBorders>
              <w:top w:val="nil"/>
              <w:left w:val="single" w:sz="4" w:space="0" w:color="auto"/>
              <w:bottom w:val="nil"/>
              <w:right w:val="single" w:sz="4" w:space="0" w:color="auto"/>
            </w:tcBorders>
          </w:tcPr>
          <w:p w14:paraId="0409BA28" w14:textId="77777777" w:rsidR="00E9624B" w:rsidRPr="007F2770" w:rsidRDefault="00E9624B" w:rsidP="004B3BF1">
            <w:pPr>
              <w:pStyle w:val="TAL"/>
            </w:pPr>
            <w:r w:rsidRPr="007F2770">
              <w:t>Multi-homed IPv6 PDU session (MH6-PDU) (octet 3, bit 2)</w:t>
            </w:r>
          </w:p>
        </w:tc>
      </w:tr>
      <w:tr w:rsidR="00E9624B" w:rsidRPr="007F2770" w14:paraId="51F64047" w14:textId="77777777" w:rsidTr="004B3BF1">
        <w:trPr>
          <w:cantSplit/>
          <w:jc w:val="center"/>
        </w:trPr>
        <w:tc>
          <w:tcPr>
            <w:tcW w:w="7111" w:type="dxa"/>
            <w:gridSpan w:val="5"/>
            <w:tcBorders>
              <w:top w:val="nil"/>
              <w:left w:val="single" w:sz="4" w:space="0" w:color="auto"/>
              <w:bottom w:val="nil"/>
              <w:right w:val="single" w:sz="4" w:space="0" w:color="auto"/>
            </w:tcBorders>
          </w:tcPr>
          <w:p w14:paraId="54C62E97" w14:textId="77777777" w:rsidR="00E9624B" w:rsidRPr="007F2770" w:rsidRDefault="00E9624B" w:rsidP="004B3BF1">
            <w:pPr>
              <w:pStyle w:val="TAL"/>
            </w:pPr>
            <w:r w:rsidRPr="007F2770">
              <w:t>This bit indicates the 5GSM capability for Multi-homed IPv6 PDU session.</w:t>
            </w:r>
          </w:p>
        </w:tc>
      </w:tr>
      <w:tr w:rsidR="00E9624B" w:rsidRPr="007F2770" w14:paraId="5D10D9F5" w14:textId="77777777" w:rsidTr="004B3BF1">
        <w:trPr>
          <w:cantSplit/>
          <w:jc w:val="center"/>
        </w:trPr>
        <w:tc>
          <w:tcPr>
            <w:tcW w:w="268" w:type="dxa"/>
            <w:tcBorders>
              <w:top w:val="nil"/>
              <w:left w:val="single" w:sz="4" w:space="0" w:color="auto"/>
              <w:bottom w:val="nil"/>
              <w:right w:val="nil"/>
            </w:tcBorders>
          </w:tcPr>
          <w:p w14:paraId="6F0CD36F" w14:textId="77777777" w:rsidR="00E9624B" w:rsidRPr="007F2770" w:rsidRDefault="00E9624B" w:rsidP="004B3BF1">
            <w:pPr>
              <w:pStyle w:val="TAL"/>
            </w:pPr>
            <w:r w:rsidRPr="007F2770">
              <w:t>0</w:t>
            </w:r>
          </w:p>
        </w:tc>
        <w:tc>
          <w:tcPr>
            <w:tcW w:w="284" w:type="dxa"/>
            <w:tcBorders>
              <w:top w:val="nil"/>
              <w:left w:val="nil"/>
              <w:bottom w:val="nil"/>
              <w:right w:val="nil"/>
            </w:tcBorders>
          </w:tcPr>
          <w:p w14:paraId="5A183BE3" w14:textId="77777777" w:rsidR="00E9624B" w:rsidRPr="007F2770" w:rsidRDefault="00E9624B" w:rsidP="004B3BF1">
            <w:pPr>
              <w:pStyle w:val="TAL"/>
            </w:pPr>
          </w:p>
        </w:tc>
        <w:tc>
          <w:tcPr>
            <w:tcW w:w="283" w:type="dxa"/>
            <w:tcBorders>
              <w:top w:val="nil"/>
              <w:left w:val="nil"/>
              <w:bottom w:val="nil"/>
              <w:right w:val="nil"/>
            </w:tcBorders>
          </w:tcPr>
          <w:p w14:paraId="6EBE6953" w14:textId="77777777" w:rsidR="00E9624B" w:rsidRPr="007F2770" w:rsidRDefault="00E9624B" w:rsidP="004B3BF1">
            <w:pPr>
              <w:pStyle w:val="TAL"/>
            </w:pPr>
          </w:p>
        </w:tc>
        <w:tc>
          <w:tcPr>
            <w:tcW w:w="236" w:type="dxa"/>
            <w:tcBorders>
              <w:top w:val="nil"/>
              <w:left w:val="nil"/>
              <w:bottom w:val="nil"/>
              <w:right w:val="nil"/>
            </w:tcBorders>
          </w:tcPr>
          <w:p w14:paraId="19DB8AA4" w14:textId="77777777" w:rsidR="00E9624B" w:rsidRPr="007F2770" w:rsidRDefault="00E9624B" w:rsidP="004B3BF1">
            <w:pPr>
              <w:pStyle w:val="TAL"/>
            </w:pPr>
          </w:p>
        </w:tc>
        <w:tc>
          <w:tcPr>
            <w:tcW w:w="6040" w:type="dxa"/>
            <w:tcBorders>
              <w:top w:val="nil"/>
              <w:left w:val="nil"/>
              <w:bottom w:val="nil"/>
              <w:right w:val="single" w:sz="4" w:space="0" w:color="auto"/>
            </w:tcBorders>
          </w:tcPr>
          <w:p w14:paraId="1662883A" w14:textId="77777777" w:rsidR="00E9624B" w:rsidRPr="007F2770" w:rsidRDefault="00E9624B" w:rsidP="004B3BF1">
            <w:pPr>
              <w:pStyle w:val="TAL"/>
              <w:rPr>
                <w:u w:val="single"/>
              </w:rPr>
            </w:pPr>
            <w:r w:rsidRPr="007F2770">
              <w:t>Multi-homed IPv6 PDU session not supported</w:t>
            </w:r>
          </w:p>
        </w:tc>
      </w:tr>
      <w:tr w:rsidR="00E9624B" w:rsidRPr="007F2770" w14:paraId="4CE71DA4" w14:textId="77777777" w:rsidTr="004B3BF1">
        <w:trPr>
          <w:cantSplit/>
          <w:jc w:val="center"/>
        </w:trPr>
        <w:tc>
          <w:tcPr>
            <w:tcW w:w="268" w:type="dxa"/>
            <w:tcBorders>
              <w:top w:val="nil"/>
              <w:left w:val="single" w:sz="4" w:space="0" w:color="auto"/>
              <w:bottom w:val="nil"/>
              <w:right w:val="nil"/>
            </w:tcBorders>
          </w:tcPr>
          <w:p w14:paraId="6A867161" w14:textId="77777777" w:rsidR="00E9624B" w:rsidRPr="007F2770" w:rsidRDefault="00E9624B" w:rsidP="004B3BF1">
            <w:pPr>
              <w:pStyle w:val="TAL"/>
            </w:pPr>
            <w:r w:rsidRPr="007F2770">
              <w:t>1</w:t>
            </w:r>
          </w:p>
        </w:tc>
        <w:tc>
          <w:tcPr>
            <w:tcW w:w="284" w:type="dxa"/>
            <w:tcBorders>
              <w:top w:val="nil"/>
              <w:left w:val="nil"/>
              <w:bottom w:val="nil"/>
              <w:right w:val="nil"/>
            </w:tcBorders>
          </w:tcPr>
          <w:p w14:paraId="42B88D39" w14:textId="77777777" w:rsidR="00E9624B" w:rsidRPr="007F2770" w:rsidRDefault="00E9624B" w:rsidP="004B3BF1">
            <w:pPr>
              <w:pStyle w:val="TAL"/>
            </w:pPr>
          </w:p>
        </w:tc>
        <w:tc>
          <w:tcPr>
            <w:tcW w:w="283" w:type="dxa"/>
            <w:tcBorders>
              <w:top w:val="nil"/>
              <w:left w:val="nil"/>
              <w:bottom w:val="nil"/>
              <w:right w:val="nil"/>
            </w:tcBorders>
          </w:tcPr>
          <w:p w14:paraId="3D0EAEA1" w14:textId="77777777" w:rsidR="00E9624B" w:rsidRPr="007F2770" w:rsidRDefault="00E9624B" w:rsidP="004B3BF1">
            <w:pPr>
              <w:pStyle w:val="TAL"/>
            </w:pPr>
          </w:p>
        </w:tc>
        <w:tc>
          <w:tcPr>
            <w:tcW w:w="236" w:type="dxa"/>
            <w:tcBorders>
              <w:top w:val="nil"/>
              <w:left w:val="nil"/>
              <w:bottom w:val="nil"/>
              <w:right w:val="nil"/>
            </w:tcBorders>
          </w:tcPr>
          <w:p w14:paraId="774E380B" w14:textId="77777777" w:rsidR="00E9624B" w:rsidRPr="007F2770" w:rsidRDefault="00E9624B" w:rsidP="004B3BF1">
            <w:pPr>
              <w:pStyle w:val="TAL"/>
            </w:pPr>
          </w:p>
        </w:tc>
        <w:tc>
          <w:tcPr>
            <w:tcW w:w="6040" w:type="dxa"/>
            <w:tcBorders>
              <w:top w:val="nil"/>
              <w:left w:val="nil"/>
              <w:bottom w:val="nil"/>
              <w:right w:val="single" w:sz="4" w:space="0" w:color="auto"/>
            </w:tcBorders>
          </w:tcPr>
          <w:p w14:paraId="0EC8EADF" w14:textId="77777777" w:rsidR="00E9624B" w:rsidRPr="007F2770" w:rsidRDefault="00E9624B" w:rsidP="004B3BF1">
            <w:pPr>
              <w:pStyle w:val="TAL"/>
              <w:rPr>
                <w:u w:val="single"/>
              </w:rPr>
            </w:pPr>
            <w:r w:rsidRPr="007F2770">
              <w:t>Multi-homed IPv6 PDU session supported</w:t>
            </w:r>
          </w:p>
        </w:tc>
      </w:tr>
      <w:tr w:rsidR="00E9624B" w:rsidRPr="007F2770" w14:paraId="2A18A02D" w14:textId="77777777" w:rsidTr="004B3BF1">
        <w:trPr>
          <w:cantSplit/>
          <w:jc w:val="center"/>
        </w:trPr>
        <w:tc>
          <w:tcPr>
            <w:tcW w:w="7111" w:type="dxa"/>
            <w:gridSpan w:val="5"/>
            <w:tcBorders>
              <w:top w:val="nil"/>
              <w:left w:val="single" w:sz="4" w:space="0" w:color="auto"/>
              <w:bottom w:val="nil"/>
              <w:right w:val="single" w:sz="4" w:space="0" w:color="auto"/>
            </w:tcBorders>
          </w:tcPr>
          <w:p w14:paraId="5968F1FF" w14:textId="77777777" w:rsidR="00E9624B" w:rsidRPr="007F2770" w:rsidRDefault="00E9624B" w:rsidP="004B3BF1">
            <w:pPr>
              <w:pStyle w:val="TAL"/>
            </w:pPr>
          </w:p>
        </w:tc>
      </w:tr>
      <w:tr w:rsidR="00E9624B" w:rsidRPr="007F2770" w14:paraId="715827B9" w14:textId="77777777" w:rsidTr="004B3BF1">
        <w:trPr>
          <w:cantSplit/>
          <w:jc w:val="center"/>
        </w:trPr>
        <w:tc>
          <w:tcPr>
            <w:tcW w:w="7111" w:type="dxa"/>
            <w:gridSpan w:val="5"/>
            <w:tcBorders>
              <w:top w:val="nil"/>
              <w:left w:val="single" w:sz="4" w:space="0" w:color="auto"/>
              <w:bottom w:val="nil"/>
              <w:right w:val="single" w:sz="4" w:space="0" w:color="auto"/>
            </w:tcBorders>
          </w:tcPr>
          <w:p w14:paraId="0DC59E57" w14:textId="77777777" w:rsidR="00E9624B" w:rsidRPr="007F2770" w:rsidRDefault="00E9624B" w:rsidP="004B3BF1">
            <w:pPr>
              <w:pStyle w:val="TAL"/>
            </w:pPr>
            <w:r w:rsidRPr="007F2770">
              <w:t>Ethernet PDN type in S1 mode (EPT-S1) (octet 3, bit 3)</w:t>
            </w:r>
          </w:p>
        </w:tc>
      </w:tr>
      <w:tr w:rsidR="00E9624B" w:rsidRPr="007F2770" w14:paraId="30A73E96" w14:textId="77777777" w:rsidTr="004B3BF1">
        <w:trPr>
          <w:cantSplit/>
          <w:jc w:val="center"/>
        </w:trPr>
        <w:tc>
          <w:tcPr>
            <w:tcW w:w="7111" w:type="dxa"/>
            <w:gridSpan w:val="5"/>
            <w:tcBorders>
              <w:top w:val="nil"/>
              <w:left w:val="single" w:sz="4" w:space="0" w:color="auto"/>
              <w:bottom w:val="nil"/>
              <w:right w:val="single" w:sz="4" w:space="0" w:color="auto"/>
            </w:tcBorders>
          </w:tcPr>
          <w:p w14:paraId="5DF8E648" w14:textId="77777777" w:rsidR="00E9624B" w:rsidRPr="007F2770" w:rsidRDefault="00E9624B" w:rsidP="004B3BF1">
            <w:pPr>
              <w:pStyle w:val="TAL"/>
            </w:pPr>
            <w:r w:rsidRPr="007F2770">
              <w:t>This bit indicates UE's 5GSM capability for Ethernet PDN type in S1 mode.</w:t>
            </w:r>
          </w:p>
        </w:tc>
      </w:tr>
      <w:tr w:rsidR="00E9624B" w:rsidRPr="007F2770" w14:paraId="37DF3419" w14:textId="77777777" w:rsidTr="004B3BF1">
        <w:trPr>
          <w:cantSplit/>
          <w:jc w:val="center"/>
        </w:trPr>
        <w:tc>
          <w:tcPr>
            <w:tcW w:w="268" w:type="dxa"/>
            <w:tcBorders>
              <w:top w:val="nil"/>
              <w:left w:val="single" w:sz="4" w:space="0" w:color="auto"/>
              <w:bottom w:val="nil"/>
              <w:right w:val="nil"/>
            </w:tcBorders>
          </w:tcPr>
          <w:p w14:paraId="1B18BF96" w14:textId="77777777" w:rsidR="00E9624B" w:rsidRPr="007F2770" w:rsidRDefault="00E9624B" w:rsidP="004B3BF1">
            <w:pPr>
              <w:pStyle w:val="TAL"/>
            </w:pPr>
            <w:r w:rsidRPr="007F2770">
              <w:t>0</w:t>
            </w:r>
          </w:p>
        </w:tc>
        <w:tc>
          <w:tcPr>
            <w:tcW w:w="284" w:type="dxa"/>
            <w:tcBorders>
              <w:top w:val="nil"/>
              <w:left w:val="nil"/>
              <w:bottom w:val="nil"/>
              <w:right w:val="nil"/>
            </w:tcBorders>
          </w:tcPr>
          <w:p w14:paraId="1F7A8EB9" w14:textId="77777777" w:rsidR="00E9624B" w:rsidRPr="007F2770" w:rsidRDefault="00E9624B" w:rsidP="004B3BF1">
            <w:pPr>
              <w:pStyle w:val="TAL"/>
            </w:pPr>
          </w:p>
        </w:tc>
        <w:tc>
          <w:tcPr>
            <w:tcW w:w="283" w:type="dxa"/>
            <w:tcBorders>
              <w:top w:val="nil"/>
              <w:left w:val="nil"/>
              <w:bottom w:val="nil"/>
              <w:right w:val="nil"/>
            </w:tcBorders>
          </w:tcPr>
          <w:p w14:paraId="3BC20FA5" w14:textId="77777777" w:rsidR="00E9624B" w:rsidRPr="007F2770" w:rsidRDefault="00E9624B" w:rsidP="004B3BF1">
            <w:pPr>
              <w:pStyle w:val="TAL"/>
            </w:pPr>
          </w:p>
        </w:tc>
        <w:tc>
          <w:tcPr>
            <w:tcW w:w="236" w:type="dxa"/>
            <w:tcBorders>
              <w:top w:val="nil"/>
              <w:left w:val="nil"/>
              <w:bottom w:val="nil"/>
              <w:right w:val="nil"/>
            </w:tcBorders>
          </w:tcPr>
          <w:p w14:paraId="1EDF0EE0" w14:textId="77777777" w:rsidR="00E9624B" w:rsidRPr="007F2770" w:rsidRDefault="00E9624B" w:rsidP="004B3BF1">
            <w:pPr>
              <w:pStyle w:val="TAL"/>
            </w:pPr>
          </w:p>
        </w:tc>
        <w:tc>
          <w:tcPr>
            <w:tcW w:w="6040" w:type="dxa"/>
            <w:tcBorders>
              <w:top w:val="nil"/>
              <w:left w:val="nil"/>
              <w:bottom w:val="nil"/>
              <w:right w:val="single" w:sz="4" w:space="0" w:color="auto"/>
            </w:tcBorders>
          </w:tcPr>
          <w:p w14:paraId="6E4A6A5C" w14:textId="77777777" w:rsidR="00E9624B" w:rsidRPr="007F2770" w:rsidRDefault="00E9624B" w:rsidP="004B3BF1">
            <w:pPr>
              <w:pStyle w:val="TAL"/>
              <w:rPr>
                <w:u w:val="single"/>
              </w:rPr>
            </w:pPr>
            <w:r w:rsidRPr="007F2770">
              <w:t>Ethernet PDN type in S1 mode not supported</w:t>
            </w:r>
          </w:p>
        </w:tc>
      </w:tr>
      <w:tr w:rsidR="00E9624B" w:rsidRPr="007F2770" w14:paraId="2925FD47" w14:textId="77777777" w:rsidTr="004B3BF1">
        <w:trPr>
          <w:cantSplit/>
          <w:jc w:val="center"/>
        </w:trPr>
        <w:tc>
          <w:tcPr>
            <w:tcW w:w="268" w:type="dxa"/>
            <w:tcBorders>
              <w:top w:val="nil"/>
              <w:left w:val="single" w:sz="4" w:space="0" w:color="auto"/>
              <w:bottom w:val="nil"/>
              <w:right w:val="nil"/>
            </w:tcBorders>
          </w:tcPr>
          <w:p w14:paraId="08DE737C" w14:textId="77777777" w:rsidR="00E9624B" w:rsidRPr="007F2770" w:rsidRDefault="00E9624B" w:rsidP="004B3BF1">
            <w:pPr>
              <w:pStyle w:val="TAL"/>
            </w:pPr>
            <w:r w:rsidRPr="007F2770">
              <w:t>1</w:t>
            </w:r>
          </w:p>
        </w:tc>
        <w:tc>
          <w:tcPr>
            <w:tcW w:w="284" w:type="dxa"/>
            <w:tcBorders>
              <w:top w:val="nil"/>
              <w:left w:val="nil"/>
              <w:bottom w:val="nil"/>
              <w:right w:val="nil"/>
            </w:tcBorders>
          </w:tcPr>
          <w:p w14:paraId="59010BB3" w14:textId="77777777" w:rsidR="00E9624B" w:rsidRPr="007F2770" w:rsidRDefault="00E9624B" w:rsidP="004B3BF1">
            <w:pPr>
              <w:pStyle w:val="TAL"/>
            </w:pPr>
          </w:p>
        </w:tc>
        <w:tc>
          <w:tcPr>
            <w:tcW w:w="283" w:type="dxa"/>
            <w:tcBorders>
              <w:top w:val="nil"/>
              <w:left w:val="nil"/>
              <w:bottom w:val="nil"/>
              <w:right w:val="nil"/>
            </w:tcBorders>
          </w:tcPr>
          <w:p w14:paraId="182ABFF3" w14:textId="77777777" w:rsidR="00E9624B" w:rsidRPr="007F2770" w:rsidRDefault="00E9624B" w:rsidP="004B3BF1">
            <w:pPr>
              <w:pStyle w:val="TAL"/>
            </w:pPr>
          </w:p>
        </w:tc>
        <w:tc>
          <w:tcPr>
            <w:tcW w:w="236" w:type="dxa"/>
            <w:tcBorders>
              <w:top w:val="nil"/>
              <w:left w:val="nil"/>
              <w:bottom w:val="nil"/>
              <w:right w:val="nil"/>
            </w:tcBorders>
          </w:tcPr>
          <w:p w14:paraId="3B1292A9" w14:textId="77777777" w:rsidR="00E9624B" w:rsidRPr="007F2770" w:rsidRDefault="00E9624B" w:rsidP="004B3BF1">
            <w:pPr>
              <w:pStyle w:val="TAL"/>
            </w:pPr>
          </w:p>
        </w:tc>
        <w:tc>
          <w:tcPr>
            <w:tcW w:w="6040" w:type="dxa"/>
            <w:tcBorders>
              <w:top w:val="nil"/>
              <w:left w:val="nil"/>
              <w:bottom w:val="nil"/>
              <w:right w:val="single" w:sz="4" w:space="0" w:color="auto"/>
            </w:tcBorders>
          </w:tcPr>
          <w:p w14:paraId="52913EE0" w14:textId="77777777" w:rsidR="00E9624B" w:rsidRPr="007F2770" w:rsidRDefault="00E9624B" w:rsidP="004B3BF1">
            <w:pPr>
              <w:pStyle w:val="TAL"/>
              <w:rPr>
                <w:u w:val="single"/>
              </w:rPr>
            </w:pPr>
            <w:r w:rsidRPr="007F2770">
              <w:t>Ethernet PDN type in S1 mode supported</w:t>
            </w:r>
          </w:p>
        </w:tc>
      </w:tr>
      <w:tr w:rsidR="00E9624B" w:rsidRPr="007F2770" w14:paraId="0D062475" w14:textId="77777777" w:rsidTr="004B3BF1">
        <w:trPr>
          <w:cantSplit/>
          <w:jc w:val="center"/>
        </w:trPr>
        <w:tc>
          <w:tcPr>
            <w:tcW w:w="7111" w:type="dxa"/>
            <w:gridSpan w:val="5"/>
            <w:tcBorders>
              <w:top w:val="nil"/>
              <w:left w:val="single" w:sz="4" w:space="0" w:color="auto"/>
              <w:bottom w:val="nil"/>
              <w:right w:val="single" w:sz="4" w:space="0" w:color="auto"/>
            </w:tcBorders>
          </w:tcPr>
          <w:p w14:paraId="317267D5" w14:textId="77777777" w:rsidR="00E9624B" w:rsidRPr="007F2770" w:rsidRDefault="00E9624B" w:rsidP="004B3BF1">
            <w:pPr>
              <w:pStyle w:val="TAL"/>
            </w:pPr>
          </w:p>
        </w:tc>
      </w:tr>
      <w:tr w:rsidR="00E9624B" w:rsidRPr="007F2770" w14:paraId="11E2D003" w14:textId="77777777" w:rsidTr="004B3BF1">
        <w:trPr>
          <w:cantSplit/>
          <w:jc w:val="center"/>
        </w:trPr>
        <w:tc>
          <w:tcPr>
            <w:tcW w:w="7111" w:type="dxa"/>
            <w:gridSpan w:val="5"/>
            <w:tcBorders>
              <w:top w:val="nil"/>
              <w:left w:val="single" w:sz="4" w:space="0" w:color="auto"/>
              <w:bottom w:val="nil"/>
              <w:right w:val="single" w:sz="4" w:space="0" w:color="auto"/>
            </w:tcBorders>
          </w:tcPr>
          <w:p w14:paraId="3FB15A52" w14:textId="77777777" w:rsidR="00E9624B" w:rsidRPr="007F2770" w:rsidRDefault="00E9624B" w:rsidP="004B3BF1">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E9624B" w:rsidRPr="007F2770" w14:paraId="12241F7D" w14:textId="77777777" w:rsidTr="004B3BF1">
        <w:trPr>
          <w:cantSplit/>
          <w:jc w:val="center"/>
        </w:trPr>
        <w:tc>
          <w:tcPr>
            <w:tcW w:w="7111" w:type="dxa"/>
            <w:gridSpan w:val="5"/>
            <w:tcBorders>
              <w:top w:val="nil"/>
              <w:left w:val="single" w:sz="4" w:space="0" w:color="auto"/>
              <w:bottom w:val="nil"/>
              <w:right w:val="single" w:sz="4" w:space="0" w:color="auto"/>
            </w:tcBorders>
          </w:tcPr>
          <w:p w14:paraId="4552BCDC" w14:textId="77777777" w:rsidR="00E9624B" w:rsidRPr="007F2770" w:rsidRDefault="00E9624B" w:rsidP="004B3BF1">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E9624B" w:rsidRPr="007F2770" w14:paraId="32B4A3EB" w14:textId="77777777" w:rsidTr="004B3BF1">
        <w:trPr>
          <w:cantSplit/>
          <w:jc w:val="center"/>
        </w:trPr>
        <w:tc>
          <w:tcPr>
            <w:tcW w:w="268" w:type="dxa"/>
            <w:tcBorders>
              <w:top w:val="nil"/>
              <w:left w:val="single" w:sz="4" w:space="0" w:color="auto"/>
              <w:bottom w:val="nil"/>
              <w:right w:val="nil"/>
            </w:tcBorders>
          </w:tcPr>
          <w:p w14:paraId="0ED8B08A" w14:textId="77777777" w:rsidR="00E9624B" w:rsidRPr="007F2770" w:rsidRDefault="00E9624B" w:rsidP="004B3BF1">
            <w:pPr>
              <w:pStyle w:val="TAL"/>
            </w:pPr>
            <w:r w:rsidRPr="007F2770">
              <w:t>0</w:t>
            </w:r>
          </w:p>
        </w:tc>
        <w:tc>
          <w:tcPr>
            <w:tcW w:w="284" w:type="dxa"/>
            <w:tcBorders>
              <w:top w:val="nil"/>
              <w:left w:val="nil"/>
              <w:bottom w:val="nil"/>
              <w:right w:val="nil"/>
            </w:tcBorders>
          </w:tcPr>
          <w:p w14:paraId="29F96577" w14:textId="77777777" w:rsidR="00E9624B" w:rsidRPr="007F2770" w:rsidRDefault="00E9624B" w:rsidP="004B3BF1">
            <w:pPr>
              <w:pStyle w:val="TAL"/>
            </w:pPr>
            <w:r w:rsidRPr="007F2770">
              <w:t>0</w:t>
            </w:r>
          </w:p>
        </w:tc>
        <w:tc>
          <w:tcPr>
            <w:tcW w:w="283" w:type="dxa"/>
            <w:tcBorders>
              <w:top w:val="nil"/>
              <w:left w:val="nil"/>
              <w:bottom w:val="nil"/>
              <w:right w:val="nil"/>
            </w:tcBorders>
          </w:tcPr>
          <w:p w14:paraId="5FB65D12" w14:textId="77777777" w:rsidR="00E9624B" w:rsidRPr="007F2770" w:rsidRDefault="00E9624B" w:rsidP="004B3BF1">
            <w:pPr>
              <w:pStyle w:val="TAL"/>
            </w:pPr>
            <w:r w:rsidRPr="007F2770">
              <w:t>0</w:t>
            </w:r>
          </w:p>
        </w:tc>
        <w:tc>
          <w:tcPr>
            <w:tcW w:w="236" w:type="dxa"/>
            <w:tcBorders>
              <w:top w:val="nil"/>
              <w:left w:val="nil"/>
              <w:bottom w:val="nil"/>
              <w:right w:val="nil"/>
            </w:tcBorders>
          </w:tcPr>
          <w:p w14:paraId="721D6962" w14:textId="77777777" w:rsidR="00E9624B" w:rsidRPr="007F2770" w:rsidRDefault="00E9624B" w:rsidP="004B3BF1">
            <w:pPr>
              <w:pStyle w:val="TAL"/>
            </w:pPr>
            <w:r w:rsidRPr="007F2770">
              <w:t>0</w:t>
            </w:r>
          </w:p>
        </w:tc>
        <w:tc>
          <w:tcPr>
            <w:tcW w:w="6040" w:type="dxa"/>
            <w:tcBorders>
              <w:top w:val="nil"/>
              <w:left w:val="nil"/>
              <w:bottom w:val="nil"/>
              <w:right w:val="single" w:sz="4" w:space="0" w:color="auto"/>
            </w:tcBorders>
          </w:tcPr>
          <w:p w14:paraId="6D60B961" w14:textId="77777777" w:rsidR="00E9624B" w:rsidRPr="007F2770" w:rsidRDefault="00E9624B" w:rsidP="004B3BF1">
            <w:pPr>
              <w:pStyle w:val="TAL"/>
              <w:rPr>
                <w:u w:val="single"/>
              </w:rPr>
            </w:pPr>
            <w:r w:rsidRPr="007F2770">
              <w:rPr>
                <w:lang w:eastAsia="zh-CN"/>
              </w:rPr>
              <w:t>ATSSS not supported</w:t>
            </w:r>
          </w:p>
        </w:tc>
      </w:tr>
      <w:tr w:rsidR="00E9624B" w:rsidRPr="007F2770" w14:paraId="0C9EFD83" w14:textId="77777777" w:rsidTr="004B3BF1">
        <w:trPr>
          <w:cantSplit/>
          <w:jc w:val="center"/>
        </w:trPr>
        <w:tc>
          <w:tcPr>
            <w:tcW w:w="268" w:type="dxa"/>
            <w:tcBorders>
              <w:top w:val="nil"/>
              <w:left w:val="single" w:sz="4" w:space="0" w:color="auto"/>
              <w:bottom w:val="nil"/>
              <w:right w:val="nil"/>
            </w:tcBorders>
          </w:tcPr>
          <w:p w14:paraId="57013494" w14:textId="77777777" w:rsidR="00E9624B" w:rsidRPr="007F2770" w:rsidRDefault="00E9624B" w:rsidP="004B3BF1">
            <w:pPr>
              <w:pStyle w:val="TAL"/>
            </w:pPr>
            <w:r w:rsidRPr="007F2770">
              <w:t>0</w:t>
            </w:r>
          </w:p>
        </w:tc>
        <w:tc>
          <w:tcPr>
            <w:tcW w:w="284" w:type="dxa"/>
            <w:tcBorders>
              <w:top w:val="nil"/>
              <w:left w:val="nil"/>
              <w:bottom w:val="nil"/>
              <w:right w:val="nil"/>
            </w:tcBorders>
          </w:tcPr>
          <w:p w14:paraId="644AF32C" w14:textId="77777777" w:rsidR="00E9624B" w:rsidRPr="007F2770" w:rsidRDefault="00E9624B" w:rsidP="004B3BF1">
            <w:pPr>
              <w:pStyle w:val="TAL"/>
            </w:pPr>
            <w:r w:rsidRPr="007F2770">
              <w:t>0</w:t>
            </w:r>
          </w:p>
        </w:tc>
        <w:tc>
          <w:tcPr>
            <w:tcW w:w="283" w:type="dxa"/>
            <w:tcBorders>
              <w:top w:val="nil"/>
              <w:left w:val="nil"/>
              <w:bottom w:val="nil"/>
              <w:right w:val="nil"/>
            </w:tcBorders>
          </w:tcPr>
          <w:p w14:paraId="2A5FBDEC" w14:textId="77777777" w:rsidR="00E9624B" w:rsidRPr="007F2770" w:rsidRDefault="00E9624B" w:rsidP="004B3BF1">
            <w:pPr>
              <w:pStyle w:val="TAL"/>
            </w:pPr>
            <w:r w:rsidRPr="007F2770">
              <w:t>0</w:t>
            </w:r>
          </w:p>
        </w:tc>
        <w:tc>
          <w:tcPr>
            <w:tcW w:w="236" w:type="dxa"/>
            <w:tcBorders>
              <w:top w:val="nil"/>
              <w:left w:val="nil"/>
              <w:bottom w:val="nil"/>
              <w:right w:val="nil"/>
            </w:tcBorders>
          </w:tcPr>
          <w:p w14:paraId="3605BF88" w14:textId="77777777" w:rsidR="00E9624B" w:rsidRPr="007F2770" w:rsidRDefault="00E9624B" w:rsidP="004B3BF1">
            <w:pPr>
              <w:pStyle w:val="TAL"/>
            </w:pPr>
            <w:r w:rsidRPr="007F2770">
              <w:t>1</w:t>
            </w:r>
          </w:p>
        </w:tc>
        <w:tc>
          <w:tcPr>
            <w:tcW w:w="6040" w:type="dxa"/>
            <w:tcBorders>
              <w:top w:val="nil"/>
              <w:left w:val="nil"/>
              <w:bottom w:val="nil"/>
              <w:right w:val="single" w:sz="4" w:space="0" w:color="auto"/>
            </w:tcBorders>
          </w:tcPr>
          <w:p w14:paraId="1591921C" w14:textId="77777777" w:rsidR="00E9624B" w:rsidRPr="007F2770" w:rsidRDefault="00E9624B" w:rsidP="004B3BF1">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E9624B" w:rsidRPr="007F2770" w14:paraId="454C2C09" w14:textId="77777777" w:rsidTr="004B3BF1">
        <w:trPr>
          <w:cantSplit/>
          <w:jc w:val="center"/>
        </w:trPr>
        <w:tc>
          <w:tcPr>
            <w:tcW w:w="268" w:type="dxa"/>
            <w:tcBorders>
              <w:top w:val="nil"/>
              <w:left w:val="single" w:sz="4" w:space="0" w:color="auto"/>
              <w:bottom w:val="nil"/>
              <w:right w:val="nil"/>
            </w:tcBorders>
          </w:tcPr>
          <w:p w14:paraId="4A704D0D" w14:textId="77777777" w:rsidR="00E9624B" w:rsidRPr="007F2770" w:rsidRDefault="00E9624B" w:rsidP="004B3BF1">
            <w:pPr>
              <w:pStyle w:val="TAL"/>
            </w:pPr>
            <w:r w:rsidRPr="007F2770">
              <w:t>0</w:t>
            </w:r>
          </w:p>
        </w:tc>
        <w:tc>
          <w:tcPr>
            <w:tcW w:w="284" w:type="dxa"/>
            <w:tcBorders>
              <w:top w:val="nil"/>
              <w:left w:val="nil"/>
              <w:bottom w:val="nil"/>
              <w:right w:val="nil"/>
            </w:tcBorders>
          </w:tcPr>
          <w:p w14:paraId="5148C9FB" w14:textId="77777777" w:rsidR="00E9624B" w:rsidRPr="007F2770" w:rsidRDefault="00E9624B" w:rsidP="004B3BF1">
            <w:pPr>
              <w:pStyle w:val="TAL"/>
            </w:pPr>
            <w:r w:rsidRPr="007F2770">
              <w:t>0</w:t>
            </w:r>
          </w:p>
        </w:tc>
        <w:tc>
          <w:tcPr>
            <w:tcW w:w="283" w:type="dxa"/>
            <w:tcBorders>
              <w:top w:val="nil"/>
              <w:left w:val="nil"/>
              <w:bottom w:val="nil"/>
              <w:right w:val="nil"/>
            </w:tcBorders>
          </w:tcPr>
          <w:p w14:paraId="70798F5A" w14:textId="77777777" w:rsidR="00E9624B" w:rsidRPr="007F2770" w:rsidRDefault="00E9624B" w:rsidP="004B3BF1">
            <w:pPr>
              <w:pStyle w:val="TAL"/>
            </w:pPr>
            <w:r w:rsidRPr="007F2770">
              <w:t>1</w:t>
            </w:r>
          </w:p>
        </w:tc>
        <w:tc>
          <w:tcPr>
            <w:tcW w:w="236" w:type="dxa"/>
            <w:tcBorders>
              <w:top w:val="nil"/>
              <w:left w:val="nil"/>
              <w:bottom w:val="nil"/>
              <w:right w:val="nil"/>
            </w:tcBorders>
          </w:tcPr>
          <w:p w14:paraId="027D627D" w14:textId="77777777" w:rsidR="00E9624B" w:rsidRPr="007F2770" w:rsidRDefault="00E9624B" w:rsidP="004B3BF1">
            <w:pPr>
              <w:pStyle w:val="TAL"/>
            </w:pPr>
            <w:r w:rsidRPr="007F2770">
              <w:t>0</w:t>
            </w:r>
          </w:p>
        </w:tc>
        <w:tc>
          <w:tcPr>
            <w:tcW w:w="6040" w:type="dxa"/>
            <w:tcBorders>
              <w:top w:val="nil"/>
              <w:left w:val="nil"/>
              <w:bottom w:val="nil"/>
              <w:right w:val="single" w:sz="4" w:space="0" w:color="auto"/>
            </w:tcBorders>
          </w:tcPr>
          <w:p w14:paraId="1F381361" w14:textId="77777777" w:rsidR="00E9624B" w:rsidRPr="007F2770" w:rsidRDefault="00E9624B" w:rsidP="004B3BF1">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E9624B" w:rsidRPr="007F2770" w14:paraId="61B38EC0" w14:textId="77777777" w:rsidTr="004B3BF1">
        <w:trPr>
          <w:cantSplit/>
          <w:jc w:val="center"/>
        </w:trPr>
        <w:tc>
          <w:tcPr>
            <w:tcW w:w="268" w:type="dxa"/>
            <w:tcBorders>
              <w:top w:val="nil"/>
              <w:left w:val="single" w:sz="4" w:space="0" w:color="auto"/>
              <w:bottom w:val="nil"/>
              <w:right w:val="nil"/>
            </w:tcBorders>
          </w:tcPr>
          <w:p w14:paraId="16421DCE" w14:textId="77777777" w:rsidR="00E9624B" w:rsidRPr="007F2770" w:rsidRDefault="00E9624B" w:rsidP="004B3BF1">
            <w:pPr>
              <w:pStyle w:val="TAL"/>
            </w:pPr>
            <w:r w:rsidRPr="007F2770">
              <w:t>0</w:t>
            </w:r>
          </w:p>
        </w:tc>
        <w:tc>
          <w:tcPr>
            <w:tcW w:w="284" w:type="dxa"/>
            <w:tcBorders>
              <w:top w:val="nil"/>
              <w:left w:val="nil"/>
              <w:bottom w:val="nil"/>
              <w:right w:val="nil"/>
            </w:tcBorders>
          </w:tcPr>
          <w:p w14:paraId="017E14B9" w14:textId="77777777" w:rsidR="00E9624B" w:rsidRPr="007F2770" w:rsidRDefault="00E9624B" w:rsidP="004B3BF1">
            <w:pPr>
              <w:pStyle w:val="TAL"/>
            </w:pPr>
            <w:r w:rsidRPr="007F2770">
              <w:t>0</w:t>
            </w:r>
          </w:p>
        </w:tc>
        <w:tc>
          <w:tcPr>
            <w:tcW w:w="283" w:type="dxa"/>
            <w:tcBorders>
              <w:top w:val="nil"/>
              <w:left w:val="nil"/>
              <w:bottom w:val="nil"/>
              <w:right w:val="nil"/>
            </w:tcBorders>
          </w:tcPr>
          <w:p w14:paraId="5CEDA91D" w14:textId="77777777" w:rsidR="00E9624B" w:rsidRPr="007F2770" w:rsidRDefault="00E9624B" w:rsidP="004B3BF1">
            <w:pPr>
              <w:pStyle w:val="TAL"/>
            </w:pPr>
            <w:r w:rsidRPr="007F2770">
              <w:t>1</w:t>
            </w:r>
          </w:p>
        </w:tc>
        <w:tc>
          <w:tcPr>
            <w:tcW w:w="236" w:type="dxa"/>
            <w:tcBorders>
              <w:top w:val="nil"/>
              <w:left w:val="nil"/>
              <w:bottom w:val="nil"/>
              <w:right w:val="nil"/>
            </w:tcBorders>
          </w:tcPr>
          <w:p w14:paraId="247DA850" w14:textId="77777777" w:rsidR="00E9624B" w:rsidRPr="007F2770" w:rsidRDefault="00E9624B" w:rsidP="004B3BF1">
            <w:pPr>
              <w:pStyle w:val="TAL"/>
            </w:pPr>
            <w:r w:rsidRPr="007F2770">
              <w:t>1</w:t>
            </w:r>
          </w:p>
        </w:tc>
        <w:tc>
          <w:tcPr>
            <w:tcW w:w="6040" w:type="dxa"/>
            <w:tcBorders>
              <w:top w:val="nil"/>
              <w:left w:val="nil"/>
              <w:bottom w:val="nil"/>
              <w:right w:val="single" w:sz="4" w:space="0" w:color="auto"/>
            </w:tcBorders>
          </w:tcPr>
          <w:p w14:paraId="03AEBDCA" w14:textId="77777777" w:rsidR="00E9624B" w:rsidRPr="007F2770" w:rsidRDefault="00E9624B" w:rsidP="004B3BF1">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E9624B" w:rsidRPr="007F2770" w14:paraId="77812F57" w14:textId="77777777" w:rsidTr="004B3BF1">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40784792" w14:textId="77777777" w:rsidR="00E9624B" w:rsidRPr="007F2770" w:rsidRDefault="00E9624B" w:rsidP="004B3BF1">
            <w:pPr>
              <w:pStyle w:val="TAL"/>
            </w:pPr>
            <w:r w:rsidRPr="007F2770">
              <w:t>0</w:t>
            </w:r>
          </w:p>
        </w:tc>
        <w:tc>
          <w:tcPr>
            <w:tcW w:w="284" w:type="dxa"/>
            <w:tcBorders>
              <w:top w:val="nil"/>
              <w:left w:val="nil"/>
              <w:bottom w:val="nil"/>
              <w:right w:val="nil"/>
            </w:tcBorders>
          </w:tcPr>
          <w:p w14:paraId="615E947D" w14:textId="77777777" w:rsidR="00E9624B" w:rsidRPr="007F2770" w:rsidRDefault="00E9624B" w:rsidP="004B3BF1">
            <w:pPr>
              <w:pStyle w:val="TAL"/>
            </w:pPr>
            <w:r w:rsidRPr="007F2770">
              <w:t>1</w:t>
            </w:r>
          </w:p>
        </w:tc>
        <w:tc>
          <w:tcPr>
            <w:tcW w:w="283" w:type="dxa"/>
            <w:tcBorders>
              <w:top w:val="nil"/>
              <w:left w:val="nil"/>
              <w:bottom w:val="nil"/>
              <w:right w:val="nil"/>
            </w:tcBorders>
          </w:tcPr>
          <w:p w14:paraId="04736132" w14:textId="77777777" w:rsidR="00E9624B" w:rsidRPr="007F2770" w:rsidRDefault="00E9624B" w:rsidP="004B3BF1">
            <w:pPr>
              <w:pStyle w:val="TAL"/>
            </w:pPr>
            <w:r w:rsidRPr="007F2770">
              <w:t>0</w:t>
            </w:r>
          </w:p>
        </w:tc>
        <w:tc>
          <w:tcPr>
            <w:tcW w:w="236" w:type="dxa"/>
            <w:tcBorders>
              <w:top w:val="nil"/>
              <w:left w:val="nil"/>
              <w:bottom w:val="nil"/>
              <w:right w:val="nil"/>
            </w:tcBorders>
          </w:tcPr>
          <w:p w14:paraId="59647036" w14:textId="77777777" w:rsidR="00E9624B" w:rsidRPr="007F2770" w:rsidRDefault="00E9624B" w:rsidP="004B3BF1">
            <w:pPr>
              <w:pStyle w:val="TAL"/>
            </w:pPr>
            <w:r w:rsidRPr="007F2770">
              <w:t>0</w:t>
            </w:r>
          </w:p>
        </w:tc>
        <w:tc>
          <w:tcPr>
            <w:tcW w:w="6040" w:type="dxa"/>
            <w:tcBorders>
              <w:top w:val="nil"/>
              <w:left w:val="nil"/>
              <w:bottom w:val="nil"/>
              <w:right w:val="single" w:sz="4" w:space="0" w:color="auto"/>
            </w:tcBorders>
          </w:tcPr>
          <w:p w14:paraId="7D31B888" w14:textId="77777777" w:rsidR="00E9624B" w:rsidRPr="007F2770" w:rsidRDefault="00E9624B" w:rsidP="004B3BF1">
            <w:pPr>
              <w:pStyle w:val="TAL"/>
            </w:pPr>
            <w:r w:rsidRPr="007F2770">
              <w:t>MPQUIC functionality with any steering mode and ATSSS-LL functionality with only active-standby steering mode supported</w:t>
            </w:r>
          </w:p>
        </w:tc>
      </w:tr>
      <w:tr w:rsidR="00E9624B" w:rsidRPr="007F2770" w14:paraId="4D9EF080" w14:textId="77777777" w:rsidTr="004B3BF1">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32021936" w14:textId="77777777" w:rsidR="00E9624B" w:rsidRPr="007F2770" w:rsidRDefault="00E9624B" w:rsidP="004B3BF1">
            <w:pPr>
              <w:pStyle w:val="TAL"/>
            </w:pPr>
            <w:r w:rsidRPr="007F2770">
              <w:t>0</w:t>
            </w:r>
          </w:p>
        </w:tc>
        <w:tc>
          <w:tcPr>
            <w:tcW w:w="284" w:type="dxa"/>
            <w:tcBorders>
              <w:top w:val="nil"/>
              <w:left w:val="nil"/>
              <w:bottom w:val="nil"/>
              <w:right w:val="nil"/>
            </w:tcBorders>
          </w:tcPr>
          <w:p w14:paraId="158E0928" w14:textId="77777777" w:rsidR="00E9624B" w:rsidRPr="007F2770" w:rsidRDefault="00E9624B" w:rsidP="004B3BF1">
            <w:pPr>
              <w:pStyle w:val="TAL"/>
            </w:pPr>
            <w:r w:rsidRPr="007F2770">
              <w:t>1</w:t>
            </w:r>
          </w:p>
        </w:tc>
        <w:tc>
          <w:tcPr>
            <w:tcW w:w="283" w:type="dxa"/>
            <w:tcBorders>
              <w:top w:val="nil"/>
              <w:left w:val="nil"/>
              <w:bottom w:val="nil"/>
              <w:right w:val="nil"/>
            </w:tcBorders>
          </w:tcPr>
          <w:p w14:paraId="05020386" w14:textId="77777777" w:rsidR="00E9624B" w:rsidRPr="007F2770" w:rsidRDefault="00E9624B" w:rsidP="004B3BF1">
            <w:pPr>
              <w:pStyle w:val="TAL"/>
            </w:pPr>
            <w:r w:rsidRPr="007F2770">
              <w:t>0</w:t>
            </w:r>
          </w:p>
        </w:tc>
        <w:tc>
          <w:tcPr>
            <w:tcW w:w="236" w:type="dxa"/>
            <w:tcBorders>
              <w:top w:val="nil"/>
              <w:left w:val="nil"/>
              <w:bottom w:val="nil"/>
              <w:right w:val="nil"/>
            </w:tcBorders>
          </w:tcPr>
          <w:p w14:paraId="394DE3CD" w14:textId="77777777" w:rsidR="00E9624B" w:rsidRPr="007F2770" w:rsidRDefault="00E9624B" w:rsidP="004B3BF1">
            <w:pPr>
              <w:pStyle w:val="TAL"/>
            </w:pPr>
            <w:r w:rsidRPr="007F2770">
              <w:t>1</w:t>
            </w:r>
          </w:p>
        </w:tc>
        <w:tc>
          <w:tcPr>
            <w:tcW w:w="6040" w:type="dxa"/>
            <w:tcBorders>
              <w:top w:val="nil"/>
              <w:left w:val="nil"/>
              <w:bottom w:val="nil"/>
              <w:right w:val="single" w:sz="4" w:space="0" w:color="auto"/>
            </w:tcBorders>
          </w:tcPr>
          <w:p w14:paraId="7C290B2E" w14:textId="77777777" w:rsidR="00E9624B" w:rsidRPr="007F2770" w:rsidRDefault="00E9624B" w:rsidP="004B3BF1">
            <w:pPr>
              <w:pStyle w:val="TAL"/>
            </w:pPr>
            <w:r w:rsidRPr="007F2770">
              <w:t>MPQUIC functionality with any steering mode and ATSSS-LL functionality with any steering mode supported</w:t>
            </w:r>
          </w:p>
        </w:tc>
      </w:tr>
      <w:tr w:rsidR="00E9624B" w:rsidRPr="007F2770" w14:paraId="481BC6F4" w14:textId="77777777" w:rsidTr="004B3BF1">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657D4407" w14:textId="77777777" w:rsidR="00E9624B" w:rsidRPr="007F2770" w:rsidRDefault="00E9624B" w:rsidP="004B3BF1">
            <w:pPr>
              <w:pStyle w:val="TAL"/>
            </w:pPr>
            <w:r w:rsidRPr="007F2770">
              <w:t>0</w:t>
            </w:r>
          </w:p>
        </w:tc>
        <w:tc>
          <w:tcPr>
            <w:tcW w:w="284" w:type="dxa"/>
            <w:tcBorders>
              <w:top w:val="nil"/>
              <w:left w:val="nil"/>
              <w:bottom w:val="nil"/>
              <w:right w:val="nil"/>
            </w:tcBorders>
          </w:tcPr>
          <w:p w14:paraId="11A79F1B" w14:textId="77777777" w:rsidR="00E9624B" w:rsidRPr="007F2770" w:rsidRDefault="00E9624B" w:rsidP="004B3BF1">
            <w:pPr>
              <w:pStyle w:val="TAL"/>
            </w:pPr>
            <w:r w:rsidRPr="007F2770">
              <w:t>1</w:t>
            </w:r>
          </w:p>
        </w:tc>
        <w:tc>
          <w:tcPr>
            <w:tcW w:w="283" w:type="dxa"/>
            <w:tcBorders>
              <w:top w:val="nil"/>
              <w:left w:val="nil"/>
              <w:bottom w:val="nil"/>
              <w:right w:val="nil"/>
            </w:tcBorders>
          </w:tcPr>
          <w:p w14:paraId="668F8B20" w14:textId="77777777" w:rsidR="00E9624B" w:rsidRPr="007F2770" w:rsidRDefault="00E9624B" w:rsidP="004B3BF1">
            <w:pPr>
              <w:pStyle w:val="TAL"/>
            </w:pPr>
            <w:r w:rsidRPr="007F2770">
              <w:t>1</w:t>
            </w:r>
          </w:p>
        </w:tc>
        <w:tc>
          <w:tcPr>
            <w:tcW w:w="236" w:type="dxa"/>
            <w:tcBorders>
              <w:top w:val="nil"/>
              <w:left w:val="nil"/>
              <w:bottom w:val="nil"/>
              <w:right w:val="nil"/>
            </w:tcBorders>
          </w:tcPr>
          <w:p w14:paraId="2BD92CEF" w14:textId="77777777" w:rsidR="00E9624B" w:rsidRPr="007F2770" w:rsidRDefault="00E9624B" w:rsidP="004B3BF1">
            <w:pPr>
              <w:pStyle w:val="TAL"/>
            </w:pPr>
            <w:r w:rsidRPr="007F2770">
              <w:t>0</w:t>
            </w:r>
          </w:p>
        </w:tc>
        <w:tc>
          <w:tcPr>
            <w:tcW w:w="6040" w:type="dxa"/>
            <w:tcBorders>
              <w:top w:val="nil"/>
              <w:left w:val="nil"/>
              <w:bottom w:val="nil"/>
              <w:right w:val="single" w:sz="4" w:space="0" w:color="auto"/>
            </w:tcBorders>
          </w:tcPr>
          <w:p w14:paraId="459D8C4A" w14:textId="77777777" w:rsidR="00E9624B" w:rsidRPr="007F2770" w:rsidRDefault="00E9624B" w:rsidP="004B3BF1">
            <w:pPr>
              <w:pStyle w:val="TAL"/>
            </w:pPr>
            <w:r w:rsidRPr="007F2770">
              <w:t>MPTCP functionality with any steering mode, MPQUIC functionality with any steering mode and ATSSS-LL functionality with only active-standby steering mode supported</w:t>
            </w:r>
          </w:p>
        </w:tc>
      </w:tr>
      <w:tr w:rsidR="00E9624B" w:rsidRPr="007F2770" w14:paraId="0FBF8A7F" w14:textId="77777777" w:rsidTr="004B3BF1">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6CAC50D6" w14:textId="77777777" w:rsidR="00E9624B" w:rsidRPr="007F2770" w:rsidRDefault="00E9624B" w:rsidP="004B3BF1">
            <w:pPr>
              <w:pStyle w:val="TAL"/>
            </w:pPr>
            <w:r w:rsidRPr="007F2770">
              <w:t>0</w:t>
            </w:r>
          </w:p>
        </w:tc>
        <w:tc>
          <w:tcPr>
            <w:tcW w:w="284" w:type="dxa"/>
            <w:tcBorders>
              <w:top w:val="nil"/>
              <w:left w:val="nil"/>
              <w:bottom w:val="nil"/>
              <w:right w:val="nil"/>
            </w:tcBorders>
          </w:tcPr>
          <w:p w14:paraId="29A6058C" w14:textId="77777777" w:rsidR="00E9624B" w:rsidRPr="007F2770" w:rsidRDefault="00E9624B" w:rsidP="004B3BF1">
            <w:pPr>
              <w:pStyle w:val="TAL"/>
            </w:pPr>
            <w:r w:rsidRPr="007F2770">
              <w:t>1</w:t>
            </w:r>
          </w:p>
        </w:tc>
        <w:tc>
          <w:tcPr>
            <w:tcW w:w="283" w:type="dxa"/>
            <w:tcBorders>
              <w:top w:val="nil"/>
              <w:left w:val="nil"/>
              <w:bottom w:val="nil"/>
              <w:right w:val="nil"/>
            </w:tcBorders>
          </w:tcPr>
          <w:p w14:paraId="612FA399" w14:textId="77777777" w:rsidR="00E9624B" w:rsidRPr="007F2770" w:rsidRDefault="00E9624B" w:rsidP="004B3BF1">
            <w:pPr>
              <w:pStyle w:val="TAL"/>
            </w:pPr>
            <w:r w:rsidRPr="007F2770">
              <w:t>1</w:t>
            </w:r>
          </w:p>
        </w:tc>
        <w:tc>
          <w:tcPr>
            <w:tcW w:w="236" w:type="dxa"/>
            <w:tcBorders>
              <w:top w:val="nil"/>
              <w:left w:val="nil"/>
              <w:bottom w:val="nil"/>
              <w:right w:val="nil"/>
            </w:tcBorders>
          </w:tcPr>
          <w:p w14:paraId="7BA41951" w14:textId="77777777" w:rsidR="00E9624B" w:rsidRPr="007F2770" w:rsidRDefault="00E9624B" w:rsidP="004B3BF1">
            <w:pPr>
              <w:pStyle w:val="TAL"/>
            </w:pPr>
            <w:r w:rsidRPr="007F2770">
              <w:t>1</w:t>
            </w:r>
          </w:p>
        </w:tc>
        <w:tc>
          <w:tcPr>
            <w:tcW w:w="6040" w:type="dxa"/>
            <w:tcBorders>
              <w:top w:val="nil"/>
              <w:left w:val="nil"/>
              <w:bottom w:val="nil"/>
              <w:right w:val="single" w:sz="4" w:space="0" w:color="auto"/>
            </w:tcBorders>
          </w:tcPr>
          <w:p w14:paraId="616C387A" w14:textId="77777777" w:rsidR="00E9624B" w:rsidRPr="007F2770" w:rsidRDefault="00E9624B" w:rsidP="004B3BF1">
            <w:pPr>
              <w:pStyle w:val="TAL"/>
            </w:pPr>
            <w:r w:rsidRPr="007F2770">
              <w:rPr>
                <w:lang w:eastAsia="zh-CN"/>
              </w:rPr>
              <w:t>MPTCP functionality with any steering mode, MPQUIC functionality</w:t>
            </w:r>
            <w:r w:rsidRPr="007F2770">
              <w:t xml:space="preserve"> with any steering mode and ATSSS-LL functionality with any steering mode supported</w:t>
            </w:r>
          </w:p>
        </w:tc>
      </w:tr>
      <w:tr w:rsidR="00E9624B" w:rsidRPr="007F2770" w14:paraId="69E8E83A" w14:textId="77777777" w:rsidTr="004B3BF1">
        <w:trPr>
          <w:cantSplit/>
          <w:jc w:val="center"/>
        </w:trPr>
        <w:tc>
          <w:tcPr>
            <w:tcW w:w="7111" w:type="dxa"/>
            <w:gridSpan w:val="5"/>
            <w:tcBorders>
              <w:top w:val="nil"/>
              <w:left w:val="single" w:sz="4" w:space="0" w:color="auto"/>
              <w:bottom w:val="nil"/>
              <w:right w:val="single" w:sz="4" w:space="0" w:color="auto"/>
            </w:tcBorders>
          </w:tcPr>
          <w:p w14:paraId="4230EC60" w14:textId="77777777" w:rsidR="00E9624B" w:rsidRPr="007F2770" w:rsidRDefault="00E9624B" w:rsidP="004B3BF1">
            <w:pPr>
              <w:pStyle w:val="TAL"/>
            </w:pPr>
            <w:r w:rsidRPr="007F2770">
              <w:t>All other values are reserved.</w:t>
            </w:r>
          </w:p>
        </w:tc>
      </w:tr>
      <w:tr w:rsidR="00E9624B" w:rsidRPr="007F2770" w14:paraId="27492291" w14:textId="77777777" w:rsidTr="004B3BF1">
        <w:trPr>
          <w:cantSplit/>
          <w:jc w:val="center"/>
        </w:trPr>
        <w:tc>
          <w:tcPr>
            <w:tcW w:w="7111" w:type="dxa"/>
            <w:gridSpan w:val="5"/>
            <w:tcBorders>
              <w:top w:val="nil"/>
              <w:left w:val="single" w:sz="4" w:space="0" w:color="auto"/>
              <w:bottom w:val="nil"/>
              <w:right w:val="single" w:sz="4" w:space="0" w:color="auto"/>
            </w:tcBorders>
          </w:tcPr>
          <w:p w14:paraId="2721F29B" w14:textId="77777777" w:rsidR="00E9624B" w:rsidRPr="007F2770" w:rsidRDefault="00E9624B" w:rsidP="004B3BF1">
            <w:pPr>
              <w:pStyle w:val="TAL"/>
              <w:rPr>
                <w:lang w:eastAsia="zh-CN"/>
              </w:rPr>
            </w:pPr>
          </w:p>
          <w:p w14:paraId="5C64EF9C" w14:textId="77777777" w:rsidR="00E9624B" w:rsidRPr="007F2770" w:rsidRDefault="00E9624B" w:rsidP="004B3BF1">
            <w:pPr>
              <w:pStyle w:val="TAL"/>
              <w:rPr>
                <w:lang w:eastAsia="zh-CN"/>
              </w:rPr>
            </w:pPr>
            <w:r w:rsidRPr="007F2770">
              <w:rPr>
                <w:lang w:eastAsia="zh-CN"/>
              </w:rPr>
              <w:t>Transfer of port management information containers (TPMIC) (octet 3, bit 8)</w:t>
            </w:r>
          </w:p>
        </w:tc>
      </w:tr>
      <w:tr w:rsidR="00E9624B" w:rsidRPr="007F2770" w14:paraId="4C311B01" w14:textId="77777777" w:rsidTr="004B3BF1">
        <w:trPr>
          <w:cantSplit/>
          <w:jc w:val="center"/>
        </w:trPr>
        <w:tc>
          <w:tcPr>
            <w:tcW w:w="7111" w:type="dxa"/>
            <w:gridSpan w:val="5"/>
            <w:tcBorders>
              <w:top w:val="nil"/>
              <w:left w:val="single" w:sz="4" w:space="0" w:color="auto"/>
              <w:bottom w:val="nil"/>
              <w:right w:val="single" w:sz="4" w:space="0" w:color="auto"/>
            </w:tcBorders>
          </w:tcPr>
          <w:p w14:paraId="3BBFE7EC" w14:textId="77777777" w:rsidR="00E9624B" w:rsidRPr="007F2770" w:rsidRDefault="00E9624B" w:rsidP="004B3BF1">
            <w:pPr>
              <w:pStyle w:val="TAL"/>
              <w:rPr>
                <w:lang w:eastAsia="zh-CN"/>
              </w:rPr>
            </w:pPr>
            <w:r w:rsidRPr="007F2770">
              <w:rPr>
                <w:lang w:eastAsia="zh-CN"/>
              </w:rPr>
              <w:t>This bit indicates the 5GSM capability to support transfer of port management information containers</w:t>
            </w:r>
          </w:p>
        </w:tc>
      </w:tr>
      <w:tr w:rsidR="00E9624B" w:rsidRPr="007F2770" w14:paraId="13E60901" w14:textId="77777777" w:rsidTr="004B3BF1">
        <w:trPr>
          <w:cantSplit/>
          <w:jc w:val="center"/>
        </w:trPr>
        <w:tc>
          <w:tcPr>
            <w:tcW w:w="268" w:type="dxa"/>
            <w:tcBorders>
              <w:top w:val="nil"/>
              <w:left w:val="single" w:sz="4" w:space="0" w:color="auto"/>
              <w:bottom w:val="nil"/>
              <w:right w:val="nil"/>
            </w:tcBorders>
          </w:tcPr>
          <w:p w14:paraId="12E5E024" w14:textId="77777777" w:rsidR="00E9624B" w:rsidRPr="007F2770" w:rsidRDefault="00E9624B" w:rsidP="004B3BF1">
            <w:pPr>
              <w:pStyle w:val="TAL"/>
            </w:pPr>
            <w:r w:rsidRPr="007F2770">
              <w:t>0</w:t>
            </w:r>
          </w:p>
        </w:tc>
        <w:tc>
          <w:tcPr>
            <w:tcW w:w="284" w:type="dxa"/>
            <w:tcBorders>
              <w:top w:val="nil"/>
              <w:left w:val="nil"/>
              <w:bottom w:val="nil"/>
              <w:right w:val="nil"/>
            </w:tcBorders>
          </w:tcPr>
          <w:p w14:paraId="17D47256" w14:textId="77777777" w:rsidR="00E9624B" w:rsidRPr="007F2770" w:rsidRDefault="00E9624B" w:rsidP="004B3BF1">
            <w:pPr>
              <w:pStyle w:val="TAL"/>
            </w:pPr>
          </w:p>
        </w:tc>
        <w:tc>
          <w:tcPr>
            <w:tcW w:w="283" w:type="dxa"/>
            <w:tcBorders>
              <w:top w:val="nil"/>
              <w:left w:val="nil"/>
              <w:bottom w:val="nil"/>
              <w:right w:val="nil"/>
            </w:tcBorders>
          </w:tcPr>
          <w:p w14:paraId="4C331BFE" w14:textId="77777777" w:rsidR="00E9624B" w:rsidRPr="007F2770" w:rsidRDefault="00E9624B" w:rsidP="004B3BF1">
            <w:pPr>
              <w:pStyle w:val="TAL"/>
            </w:pPr>
          </w:p>
        </w:tc>
        <w:tc>
          <w:tcPr>
            <w:tcW w:w="236" w:type="dxa"/>
            <w:tcBorders>
              <w:top w:val="nil"/>
              <w:left w:val="nil"/>
              <w:bottom w:val="nil"/>
              <w:right w:val="nil"/>
            </w:tcBorders>
          </w:tcPr>
          <w:p w14:paraId="5FC5B570" w14:textId="77777777" w:rsidR="00E9624B" w:rsidRPr="007F2770" w:rsidRDefault="00E9624B" w:rsidP="004B3BF1">
            <w:pPr>
              <w:pStyle w:val="TAL"/>
            </w:pPr>
          </w:p>
        </w:tc>
        <w:tc>
          <w:tcPr>
            <w:tcW w:w="6040" w:type="dxa"/>
            <w:tcBorders>
              <w:top w:val="nil"/>
              <w:left w:val="nil"/>
              <w:bottom w:val="nil"/>
              <w:right w:val="single" w:sz="4" w:space="0" w:color="auto"/>
            </w:tcBorders>
          </w:tcPr>
          <w:p w14:paraId="3ECE858B" w14:textId="77777777" w:rsidR="00E9624B" w:rsidRPr="007F2770" w:rsidRDefault="00E9624B" w:rsidP="004B3BF1">
            <w:pPr>
              <w:pStyle w:val="TAL"/>
              <w:rPr>
                <w:u w:val="single"/>
              </w:rPr>
            </w:pPr>
            <w:r w:rsidRPr="007F2770">
              <w:t>Transfer of port management information containers not supported</w:t>
            </w:r>
          </w:p>
        </w:tc>
      </w:tr>
      <w:tr w:rsidR="00E9624B" w:rsidRPr="007F2770" w14:paraId="387A4BFA" w14:textId="77777777" w:rsidTr="004B3BF1">
        <w:trPr>
          <w:cantSplit/>
          <w:jc w:val="center"/>
        </w:trPr>
        <w:tc>
          <w:tcPr>
            <w:tcW w:w="268" w:type="dxa"/>
            <w:tcBorders>
              <w:top w:val="nil"/>
              <w:left w:val="single" w:sz="4" w:space="0" w:color="auto"/>
              <w:bottom w:val="nil"/>
              <w:right w:val="nil"/>
            </w:tcBorders>
          </w:tcPr>
          <w:p w14:paraId="7AF4273A" w14:textId="77777777" w:rsidR="00E9624B" w:rsidRPr="007F2770" w:rsidRDefault="00E9624B" w:rsidP="004B3BF1">
            <w:pPr>
              <w:pStyle w:val="TAL"/>
            </w:pPr>
            <w:r w:rsidRPr="007F2770">
              <w:t>1</w:t>
            </w:r>
          </w:p>
        </w:tc>
        <w:tc>
          <w:tcPr>
            <w:tcW w:w="284" w:type="dxa"/>
            <w:tcBorders>
              <w:top w:val="nil"/>
              <w:left w:val="nil"/>
              <w:bottom w:val="nil"/>
              <w:right w:val="nil"/>
            </w:tcBorders>
          </w:tcPr>
          <w:p w14:paraId="0391E14C" w14:textId="77777777" w:rsidR="00E9624B" w:rsidRPr="007F2770" w:rsidRDefault="00E9624B" w:rsidP="004B3BF1">
            <w:pPr>
              <w:pStyle w:val="TAL"/>
            </w:pPr>
          </w:p>
        </w:tc>
        <w:tc>
          <w:tcPr>
            <w:tcW w:w="283" w:type="dxa"/>
            <w:tcBorders>
              <w:top w:val="nil"/>
              <w:left w:val="nil"/>
              <w:bottom w:val="nil"/>
              <w:right w:val="nil"/>
            </w:tcBorders>
          </w:tcPr>
          <w:p w14:paraId="0E7CD297" w14:textId="77777777" w:rsidR="00E9624B" w:rsidRPr="007F2770" w:rsidRDefault="00E9624B" w:rsidP="004B3BF1">
            <w:pPr>
              <w:pStyle w:val="TAL"/>
            </w:pPr>
          </w:p>
        </w:tc>
        <w:tc>
          <w:tcPr>
            <w:tcW w:w="236" w:type="dxa"/>
            <w:tcBorders>
              <w:top w:val="nil"/>
              <w:left w:val="nil"/>
              <w:bottom w:val="nil"/>
              <w:right w:val="nil"/>
            </w:tcBorders>
          </w:tcPr>
          <w:p w14:paraId="65A7A440" w14:textId="77777777" w:rsidR="00E9624B" w:rsidRPr="007F2770" w:rsidRDefault="00E9624B" w:rsidP="004B3BF1">
            <w:pPr>
              <w:pStyle w:val="TAL"/>
            </w:pPr>
          </w:p>
        </w:tc>
        <w:tc>
          <w:tcPr>
            <w:tcW w:w="6040" w:type="dxa"/>
            <w:tcBorders>
              <w:top w:val="nil"/>
              <w:left w:val="nil"/>
              <w:bottom w:val="nil"/>
              <w:right w:val="single" w:sz="4" w:space="0" w:color="auto"/>
            </w:tcBorders>
          </w:tcPr>
          <w:p w14:paraId="6B550A55" w14:textId="77777777" w:rsidR="00E9624B" w:rsidRPr="007F2770" w:rsidRDefault="00E9624B" w:rsidP="004B3BF1">
            <w:pPr>
              <w:pStyle w:val="TAL"/>
              <w:rPr>
                <w:u w:val="single"/>
              </w:rPr>
            </w:pPr>
            <w:r w:rsidRPr="007F2770">
              <w:rPr>
                <w:lang w:eastAsia="zh-CN"/>
              </w:rPr>
              <w:t>Transfer of port management information containers</w:t>
            </w:r>
            <w:r w:rsidRPr="007F2770">
              <w:t xml:space="preserve"> supported</w:t>
            </w:r>
          </w:p>
        </w:tc>
      </w:tr>
      <w:tr w:rsidR="00E9624B" w:rsidRPr="007F2770" w14:paraId="07A33B3F" w14:textId="77777777" w:rsidTr="004B3BF1">
        <w:trPr>
          <w:cantSplit/>
          <w:jc w:val="center"/>
        </w:trPr>
        <w:tc>
          <w:tcPr>
            <w:tcW w:w="7111" w:type="dxa"/>
            <w:gridSpan w:val="5"/>
            <w:tcBorders>
              <w:top w:val="nil"/>
              <w:left w:val="single" w:sz="4" w:space="0" w:color="auto"/>
              <w:bottom w:val="nil"/>
              <w:right w:val="single" w:sz="4" w:space="0" w:color="auto"/>
            </w:tcBorders>
          </w:tcPr>
          <w:p w14:paraId="46C17B47" w14:textId="77777777" w:rsidR="00E9624B" w:rsidRPr="007F2770" w:rsidRDefault="00E9624B" w:rsidP="004B3BF1">
            <w:pPr>
              <w:pStyle w:val="TAL"/>
            </w:pPr>
          </w:p>
        </w:tc>
      </w:tr>
      <w:tr w:rsidR="00E9624B" w:rsidRPr="007F2770" w14:paraId="4366DAC0" w14:textId="77777777" w:rsidTr="004B3BF1">
        <w:trPr>
          <w:cantSplit/>
          <w:jc w:val="center"/>
        </w:trPr>
        <w:tc>
          <w:tcPr>
            <w:tcW w:w="7111" w:type="dxa"/>
            <w:gridSpan w:val="5"/>
            <w:tcBorders>
              <w:top w:val="nil"/>
              <w:left w:val="single" w:sz="4" w:space="0" w:color="auto"/>
              <w:bottom w:val="nil"/>
              <w:right w:val="single" w:sz="4" w:space="0" w:color="auto"/>
            </w:tcBorders>
          </w:tcPr>
          <w:p w14:paraId="1C249B4F" w14:textId="77777777" w:rsidR="00E9624B" w:rsidRPr="007F2770" w:rsidRDefault="00E9624B" w:rsidP="004B3BF1">
            <w:pPr>
              <w:pStyle w:val="TAL"/>
            </w:pPr>
            <w:r w:rsidRPr="007F2770">
              <w:t>Access performance measurements per QoS flow</w:t>
            </w:r>
            <w:r w:rsidRPr="007F2770">
              <w:rPr>
                <w:lang w:eastAsia="zh-CN"/>
              </w:rPr>
              <w:t xml:space="preserve"> rule</w:t>
            </w:r>
            <w:r w:rsidRPr="007F2770">
              <w:t xml:space="preserve"> (APMQF) (octet 4, bit1)</w:t>
            </w:r>
          </w:p>
        </w:tc>
      </w:tr>
      <w:tr w:rsidR="00E9624B" w:rsidRPr="007F2770" w14:paraId="2544F9E9" w14:textId="77777777" w:rsidTr="004B3BF1">
        <w:trPr>
          <w:cantSplit/>
          <w:jc w:val="center"/>
        </w:trPr>
        <w:tc>
          <w:tcPr>
            <w:tcW w:w="7111" w:type="dxa"/>
            <w:gridSpan w:val="5"/>
            <w:tcBorders>
              <w:top w:val="nil"/>
              <w:left w:val="single" w:sz="4" w:space="0" w:color="auto"/>
              <w:bottom w:val="nil"/>
              <w:right w:val="single" w:sz="4" w:space="0" w:color="auto"/>
            </w:tcBorders>
          </w:tcPr>
          <w:p w14:paraId="5BE2C24D" w14:textId="77777777" w:rsidR="00E9624B" w:rsidRPr="007F2770" w:rsidRDefault="00E9624B" w:rsidP="004B3BF1">
            <w:pPr>
              <w:pStyle w:val="TAL"/>
            </w:pPr>
            <w:r w:rsidRPr="007F2770">
              <w:t>This bit indicates the 5GSM capability to support access performance measurements using the QoS flow of the non default QoS rule, that is used by the service data flow (SDF) traffic.</w:t>
            </w:r>
          </w:p>
        </w:tc>
      </w:tr>
      <w:tr w:rsidR="00E9624B" w:rsidRPr="007F2770" w14:paraId="76E6626B" w14:textId="77777777" w:rsidTr="004B3BF1">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E9624B" w:rsidRPr="007F2770" w14:paraId="0C3B2B7C" w14:textId="77777777" w:rsidTr="004B3BF1">
              <w:trPr>
                <w:cantSplit/>
                <w:jc w:val="center"/>
              </w:trPr>
              <w:tc>
                <w:tcPr>
                  <w:tcW w:w="268" w:type="dxa"/>
                  <w:tcBorders>
                    <w:top w:val="nil"/>
                    <w:left w:val="single" w:sz="4" w:space="0" w:color="auto"/>
                    <w:bottom w:val="nil"/>
                    <w:right w:val="nil"/>
                  </w:tcBorders>
                </w:tcPr>
                <w:p w14:paraId="623435BC" w14:textId="77777777" w:rsidR="00E9624B" w:rsidRPr="007F2770" w:rsidRDefault="00E9624B" w:rsidP="004B3BF1">
                  <w:pPr>
                    <w:pStyle w:val="TAL"/>
                  </w:pPr>
                  <w:r w:rsidRPr="007F2770">
                    <w:t>0</w:t>
                  </w:r>
                </w:p>
              </w:tc>
              <w:tc>
                <w:tcPr>
                  <w:tcW w:w="284" w:type="dxa"/>
                  <w:tcBorders>
                    <w:top w:val="nil"/>
                    <w:left w:val="nil"/>
                    <w:bottom w:val="nil"/>
                    <w:right w:val="nil"/>
                  </w:tcBorders>
                </w:tcPr>
                <w:p w14:paraId="07FE6230" w14:textId="77777777" w:rsidR="00E9624B" w:rsidRPr="007F2770" w:rsidRDefault="00E9624B" w:rsidP="004B3BF1">
                  <w:pPr>
                    <w:pStyle w:val="TAL"/>
                  </w:pPr>
                </w:p>
              </w:tc>
              <w:tc>
                <w:tcPr>
                  <w:tcW w:w="283" w:type="dxa"/>
                  <w:tcBorders>
                    <w:top w:val="nil"/>
                    <w:left w:val="nil"/>
                    <w:bottom w:val="nil"/>
                    <w:right w:val="nil"/>
                  </w:tcBorders>
                </w:tcPr>
                <w:p w14:paraId="45098CB3" w14:textId="77777777" w:rsidR="00E9624B" w:rsidRPr="007F2770" w:rsidRDefault="00E9624B" w:rsidP="004B3BF1">
                  <w:pPr>
                    <w:pStyle w:val="TAL"/>
                  </w:pPr>
                </w:p>
              </w:tc>
              <w:tc>
                <w:tcPr>
                  <w:tcW w:w="236" w:type="dxa"/>
                  <w:tcBorders>
                    <w:top w:val="nil"/>
                    <w:left w:val="nil"/>
                    <w:bottom w:val="nil"/>
                    <w:right w:val="nil"/>
                  </w:tcBorders>
                </w:tcPr>
                <w:p w14:paraId="1A6790E3" w14:textId="77777777" w:rsidR="00E9624B" w:rsidRPr="007F2770" w:rsidRDefault="00E9624B" w:rsidP="004B3BF1">
                  <w:pPr>
                    <w:pStyle w:val="TAL"/>
                  </w:pPr>
                </w:p>
              </w:tc>
              <w:tc>
                <w:tcPr>
                  <w:tcW w:w="6040" w:type="dxa"/>
                  <w:tcBorders>
                    <w:top w:val="nil"/>
                    <w:left w:val="nil"/>
                    <w:bottom w:val="nil"/>
                    <w:right w:val="single" w:sz="4" w:space="0" w:color="auto"/>
                  </w:tcBorders>
                </w:tcPr>
                <w:p w14:paraId="122E107C" w14:textId="77777777" w:rsidR="00E9624B" w:rsidRPr="007F2770" w:rsidRDefault="00E9624B" w:rsidP="004B3BF1">
                  <w:pPr>
                    <w:pStyle w:val="TAL"/>
                    <w:rPr>
                      <w:u w:val="single"/>
                    </w:rPr>
                  </w:pPr>
                  <w:r w:rsidRPr="007F2770">
                    <w:t xml:space="preserve">Access performance measurements per QoS flow </w:t>
                  </w:r>
                  <w:r w:rsidRPr="007F2770">
                    <w:rPr>
                      <w:lang w:eastAsia="zh-CN"/>
                    </w:rPr>
                    <w:t>not supported.</w:t>
                  </w:r>
                </w:p>
              </w:tc>
            </w:tr>
          </w:tbl>
          <w:p w14:paraId="54FFDDA2" w14:textId="77777777" w:rsidR="00E9624B" w:rsidRPr="007F2770" w:rsidRDefault="00E9624B" w:rsidP="004B3BF1">
            <w:pPr>
              <w:pStyle w:val="TAL"/>
            </w:pPr>
          </w:p>
        </w:tc>
      </w:tr>
      <w:tr w:rsidR="00E9624B" w:rsidRPr="007F2770" w14:paraId="423ACF2C" w14:textId="77777777" w:rsidTr="004B3BF1">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E9624B" w:rsidRPr="007F2770" w14:paraId="5A388332" w14:textId="77777777" w:rsidTr="004B3BF1">
              <w:trPr>
                <w:cantSplit/>
                <w:jc w:val="center"/>
              </w:trPr>
              <w:tc>
                <w:tcPr>
                  <w:tcW w:w="268" w:type="dxa"/>
                  <w:tcBorders>
                    <w:top w:val="nil"/>
                    <w:left w:val="single" w:sz="4" w:space="0" w:color="auto"/>
                    <w:bottom w:val="nil"/>
                    <w:right w:val="nil"/>
                  </w:tcBorders>
                </w:tcPr>
                <w:p w14:paraId="7F5AA984" w14:textId="77777777" w:rsidR="00E9624B" w:rsidRPr="007F2770" w:rsidRDefault="00E9624B" w:rsidP="004B3BF1">
                  <w:pPr>
                    <w:pStyle w:val="TAL"/>
                  </w:pPr>
                  <w:r w:rsidRPr="007F2770">
                    <w:t>1</w:t>
                  </w:r>
                </w:p>
              </w:tc>
              <w:tc>
                <w:tcPr>
                  <w:tcW w:w="284" w:type="dxa"/>
                  <w:tcBorders>
                    <w:top w:val="nil"/>
                    <w:left w:val="nil"/>
                    <w:bottom w:val="nil"/>
                    <w:right w:val="nil"/>
                  </w:tcBorders>
                </w:tcPr>
                <w:p w14:paraId="54261687" w14:textId="77777777" w:rsidR="00E9624B" w:rsidRPr="007F2770" w:rsidRDefault="00E9624B" w:rsidP="004B3BF1">
                  <w:pPr>
                    <w:pStyle w:val="TAL"/>
                  </w:pPr>
                </w:p>
              </w:tc>
              <w:tc>
                <w:tcPr>
                  <w:tcW w:w="283" w:type="dxa"/>
                  <w:tcBorders>
                    <w:top w:val="nil"/>
                    <w:left w:val="nil"/>
                    <w:bottom w:val="nil"/>
                    <w:right w:val="nil"/>
                  </w:tcBorders>
                </w:tcPr>
                <w:p w14:paraId="543B1055" w14:textId="77777777" w:rsidR="00E9624B" w:rsidRPr="007F2770" w:rsidRDefault="00E9624B" w:rsidP="004B3BF1">
                  <w:pPr>
                    <w:pStyle w:val="TAL"/>
                  </w:pPr>
                </w:p>
              </w:tc>
              <w:tc>
                <w:tcPr>
                  <w:tcW w:w="236" w:type="dxa"/>
                  <w:tcBorders>
                    <w:top w:val="nil"/>
                    <w:left w:val="nil"/>
                    <w:bottom w:val="nil"/>
                    <w:right w:val="nil"/>
                  </w:tcBorders>
                </w:tcPr>
                <w:p w14:paraId="78EE7E2B" w14:textId="77777777" w:rsidR="00E9624B" w:rsidRPr="007F2770" w:rsidRDefault="00E9624B" w:rsidP="004B3BF1">
                  <w:pPr>
                    <w:pStyle w:val="TAL"/>
                  </w:pPr>
                </w:p>
              </w:tc>
              <w:tc>
                <w:tcPr>
                  <w:tcW w:w="6040" w:type="dxa"/>
                  <w:tcBorders>
                    <w:top w:val="nil"/>
                    <w:left w:val="nil"/>
                    <w:bottom w:val="nil"/>
                    <w:right w:val="single" w:sz="4" w:space="0" w:color="auto"/>
                  </w:tcBorders>
                </w:tcPr>
                <w:p w14:paraId="706B2A09" w14:textId="77777777" w:rsidR="00E9624B" w:rsidRPr="007F2770" w:rsidRDefault="00E9624B" w:rsidP="004B3BF1">
                  <w:pPr>
                    <w:pStyle w:val="TAL"/>
                    <w:rPr>
                      <w:u w:val="single"/>
                    </w:rPr>
                  </w:pPr>
                  <w:r w:rsidRPr="007F2770">
                    <w:t xml:space="preserve">Access performance measurements per QoS flow </w:t>
                  </w:r>
                  <w:r w:rsidRPr="007F2770">
                    <w:rPr>
                      <w:lang w:eastAsia="zh-CN"/>
                    </w:rPr>
                    <w:t>supported.</w:t>
                  </w:r>
                </w:p>
              </w:tc>
            </w:tr>
          </w:tbl>
          <w:p w14:paraId="450DEC9B" w14:textId="77777777" w:rsidR="00E9624B" w:rsidRPr="007F2770" w:rsidRDefault="00E9624B" w:rsidP="004B3BF1">
            <w:pPr>
              <w:pStyle w:val="TAL"/>
            </w:pPr>
          </w:p>
        </w:tc>
      </w:tr>
      <w:tr w:rsidR="00E9624B" w:rsidRPr="007F2770" w14:paraId="3274A822" w14:textId="77777777" w:rsidTr="004B3BF1">
        <w:trPr>
          <w:cantSplit/>
          <w:jc w:val="center"/>
        </w:trPr>
        <w:tc>
          <w:tcPr>
            <w:tcW w:w="7111" w:type="dxa"/>
            <w:gridSpan w:val="5"/>
            <w:tcBorders>
              <w:top w:val="nil"/>
              <w:left w:val="single" w:sz="4" w:space="0" w:color="auto"/>
              <w:bottom w:val="nil"/>
              <w:right w:val="single" w:sz="4" w:space="0" w:color="auto"/>
            </w:tcBorders>
          </w:tcPr>
          <w:p w14:paraId="652AB528" w14:textId="77777777" w:rsidR="00E9624B" w:rsidRPr="007F2770" w:rsidRDefault="00E9624B" w:rsidP="004B3BF1">
            <w:pPr>
              <w:pStyle w:val="TAL"/>
            </w:pPr>
          </w:p>
        </w:tc>
      </w:tr>
      <w:tr w:rsidR="00E9624B" w:rsidRPr="007F2770" w14:paraId="2C8F727E" w14:textId="77777777" w:rsidTr="004B3BF1">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E9624B" w:rsidRPr="007F2770" w14:paraId="2DAC97ED" w14:textId="77777777" w:rsidTr="004B3BF1">
              <w:trPr>
                <w:cantSplit/>
                <w:jc w:val="center"/>
              </w:trPr>
              <w:tc>
                <w:tcPr>
                  <w:tcW w:w="7111" w:type="dxa"/>
                  <w:gridSpan w:val="5"/>
                  <w:tcBorders>
                    <w:top w:val="nil"/>
                    <w:left w:val="single" w:sz="4" w:space="0" w:color="auto"/>
                    <w:bottom w:val="nil"/>
                    <w:right w:val="single" w:sz="4" w:space="0" w:color="auto"/>
                  </w:tcBorders>
                </w:tcPr>
                <w:p w14:paraId="4062E9B5" w14:textId="77777777" w:rsidR="00E9624B" w:rsidRPr="007F2770" w:rsidRDefault="00E9624B" w:rsidP="004B3BF1">
                  <w:pPr>
                    <w:pStyle w:val="TAL"/>
                    <w:rPr>
                      <w:lang w:eastAsia="zh-CN"/>
                    </w:rPr>
                  </w:pPr>
                  <w:r w:rsidRPr="007F2770">
                    <w:rPr>
                      <w:lang w:eastAsia="zh-CN"/>
                    </w:rPr>
                    <w:t>Secondary DN authentication and authorization over EPC (SDNAEPC) (octet 4, bit 2)</w:t>
                  </w:r>
                </w:p>
              </w:tc>
            </w:tr>
            <w:tr w:rsidR="00E9624B" w:rsidRPr="007F2770" w14:paraId="186079F4" w14:textId="77777777" w:rsidTr="004B3BF1">
              <w:trPr>
                <w:cantSplit/>
                <w:jc w:val="center"/>
              </w:trPr>
              <w:tc>
                <w:tcPr>
                  <w:tcW w:w="7111" w:type="dxa"/>
                  <w:gridSpan w:val="5"/>
                  <w:tcBorders>
                    <w:top w:val="nil"/>
                    <w:left w:val="single" w:sz="4" w:space="0" w:color="auto"/>
                    <w:bottom w:val="nil"/>
                    <w:right w:val="single" w:sz="4" w:space="0" w:color="auto"/>
                  </w:tcBorders>
                </w:tcPr>
                <w:p w14:paraId="514D2A66" w14:textId="77777777" w:rsidR="00E9624B" w:rsidRPr="007F2770" w:rsidRDefault="00E9624B" w:rsidP="004B3BF1">
                  <w:pPr>
                    <w:pStyle w:val="TAL"/>
                    <w:rPr>
                      <w:lang w:eastAsia="zh-CN"/>
                    </w:rPr>
                  </w:pPr>
                  <w:r w:rsidRPr="007F2770">
                    <w:rPr>
                      <w:lang w:eastAsia="zh-CN"/>
                    </w:rPr>
                    <w:t>This bit indicates the 5GSM capability to support secondary DN authentication and authorization over EPC</w:t>
                  </w:r>
                </w:p>
              </w:tc>
            </w:tr>
            <w:tr w:rsidR="00E9624B" w:rsidRPr="007F2770" w14:paraId="4E3D47E7" w14:textId="77777777" w:rsidTr="004B3BF1">
              <w:trPr>
                <w:cantSplit/>
                <w:jc w:val="center"/>
              </w:trPr>
              <w:tc>
                <w:tcPr>
                  <w:tcW w:w="268" w:type="dxa"/>
                  <w:tcBorders>
                    <w:top w:val="nil"/>
                    <w:left w:val="single" w:sz="4" w:space="0" w:color="auto"/>
                    <w:bottom w:val="nil"/>
                    <w:right w:val="nil"/>
                  </w:tcBorders>
                </w:tcPr>
                <w:p w14:paraId="48333286" w14:textId="77777777" w:rsidR="00E9624B" w:rsidRPr="007F2770" w:rsidRDefault="00E9624B" w:rsidP="004B3BF1">
                  <w:pPr>
                    <w:pStyle w:val="TAL"/>
                  </w:pPr>
                  <w:r w:rsidRPr="007F2770">
                    <w:t>0</w:t>
                  </w:r>
                </w:p>
              </w:tc>
              <w:tc>
                <w:tcPr>
                  <w:tcW w:w="284" w:type="dxa"/>
                  <w:tcBorders>
                    <w:top w:val="nil"/>
                    <w:left w:val="nil"/>
                    <w:bottom w:val="nil"/>
                    <w:right w:val="nil"/>
                  </w:tcBorders>
                </w:tcPr>
                <w:p w14:paraId="6F2610F3" w14:textId="77777777" w:rsidR="00E9624B" w:rsidRPr="007F2770" w:rsidRDefault="00E9624B" w:rsidP="004B3BF1">
                  <w:pPr>
                    <w:pStyle w:val="TAL"/>
                  </w:pPr>
                </w:p>
              </w:tc>
              <w:tc>
                <w:tcPr>
                  <w:tcW w:w="283" w:type="dxa"/>
                  <w:tcBorders>
                    <w:top w:val="nil"/>
                    <w:left w:val="nil"/>
                    <w:bottom w:val="nil"/>
                    <w:right w:val="nil"/>
                  </w:tcBorders>
                </w:tcPr>
                <w:p w14:paraId="2265250D" w14:textId="77777777" w:rsidR="00E9624B" w:rsidRPr="007F2770" w:rsidRDefault="00E9624B" w:rsidP="004B3BF1">
                  <w:pPr>
                    <w:pStyle w:val="TAL"/>
                  </w:pPr>
                </w:p>
              </w:tc>
              <w:tc>
                <w:tcPr>
                  <w:tcW w:w="236" w:type="dxa"/>
                  <w:tcBorders>
                    <w:top w:val="nil"/>
                    <w:left w:val="nil"/>
                    <w:bottom w:val="nil"/>
                    <w:right w:val="nil"/>
                  </w:tcBorders>
                </w:tcPr>
                <w:p w14:paraId="1D4B376C" w14:textId="77777777" w:rsidR="00E9624B" w:rsidRPr="007F2770" w:rsidRDefault="00E9624B" w:rsidP="004B3BF1">
                  <w:pPr>
                    <w:pStyle w:val="TAL"/>
                  </w:pPr>
                </w:p>
              </w:tc>
              <w:tc>
                <w:tcPr>
                  <w:tcW w:w="6040" w:type="dxa"/>
                  <w:tcBorders>
                    <w:top w:val="nil"/>
                    <w:left w:val="nil"/>
                    <w:bottom w:val="nil"/>
                    <w:right w:val="single" w:sz="4" w:space="0" w:color="auto"/>
                  </w:tcBorders>
                </w:tcPr>
                <w:p w14:paraId="6999D996" w14:textId="77777777" w:rsidR="00E9624B" w:rsidRPr="007F2770" w:rsidRDefault="00E9624B" w:rsidP="004B3BF1">
                  <w:pPr>
                    <w:pStyle w:val="TAL"/>
                    <w:rPr>
                      <w:u w:val="single"/>
                    </w:rPr>
                  </w:pPr>
                  <w:r w:rsidRPr="007F2770">
                    <w:t>Secondary DN authentication and authorization over EPC not supported</w:t>
                  </w:r>
                </w:p>
              </w:tc>
            </w:tr>
            <w:tr w:rsidR="00E9624B" w:rsidRPr="007F2770" w14:paraId="5F9F4082" w14:textId="77777777" w:rsidTr="004B3BF1">
              <w:trPr>
                <w:cantSplit/>
                <w:jc w:val="center"/>
              </w:trPr>
              <w:tc>
                <w:tcPr>
                  <w:tcW w:w="268" w:type="dxa"/>
                  <w:tcBorders>
                    <w:top w:val="nil"/>
                    <w:left w:val="single" w:sz="4" w:space="0" w:color="auto"/>
                    <w:bottom w:val="nil"/>
                    <w:right w:val="nil"/>
                  </w:tcBorders>
                </w:tcPr>
                <w:p w14:paraId="1FFC3ECA" w14:textId="77777777" w:rsidR="00E9624B" w:rsidRPr="007F2770" w:rsidRDefault="00E9624B" w:rsidP="004B3BF1">
                  <w:pPr>
                    <w:pStyle w:val="TAL"/>
                  </w:pPr>
                  <w:r w:rsidRPr="007F2770">
                    <w:t>1</w:t>
                  </w:r>
                </w:p>
              </w:tc>
              <w:tc>
                <w:tcPr>
                  <w:tcW w:w="284" w:type="dxa"/>
                  <w:tcBorders>
                    <w:top w:val="nil"/>
                    <w:left w:val="nil"/>
                    <w:bottom w:val="nil"/>
                    <w:right w:val="nil"/>
                  </w:tcBorders>
                </w:tcPr>
                <w:p w14:paraId="2B018501" w14:textId="77777777" w:rsidR="00E9624B" w:rsidRPr="007F2770" w:rsidRDefault="00E9624B" w:rsidP="004B3BF1">
                  <w:pPr>
                    <w:pStyle w:val="TAL"/>
                  </w:pPr>
                </w:p>
              </w:tc>
              <w:tc>
                <w:tcPr>
                  <w:tcW w:w="283" w:type="dxa"/>
                  <w:tcBorders>
                    <w:top w:val="nil"/>
                    <w:left w:val="nil"/>
                    <w:bottom w:val="nil"/>
                    <w:right w:val="nil"/>
                  </w:tcBorders>
                </w:tcPr>
                <w:p w14:paraId="745844FC" w14:textId="77777777" w:rsidR="00E9624B" w:rsidRPr="007F2770" w:rsidRDefault="00E9624B" w:rsidP="004B3BF1">
                  <w:pPr>
                    <w:pStyle w:val="TAL"/>
                  </w:pPr>
                </w:p>
              </w:tc>
              <w:tc>
                <w:tcPr>
                  <w:tcW w:w="236" w:type="dxa"/>
                  <w:tcBorders>
                    <w:top w:val="nil"/>
                    <w:left w:val="nil"/>
                    <w:bottom w:val="nil"/>
                    <w:right w:val="nil"/>
                  </w:tcBorders>
                </w:tcPr>
                <w:p w14:paraId="795B7EA4" w14:textId="77777777" w:rsidR="00E9624B" w:rsidRPr="007F2770" w:rsidRDefault="00E9624B" w:rsidP="004B3BF1">
                  <w:pPr>
                    <w:pStyle w:val="TAL"/>
                  </w:pPr>
                </w:p>
              </w:tc>
              <w:tc>
                <w:tcPr>
                  <w:tcW w:w="6040" w:type="dxa"/>
                  <w:tcBorders>
                    <w:top w:val="nil"/>
                    <w:left w:val="nil"/>
                    <w:bottom w:val="nil"/>
                    <w:right w:val="single" w:sz="4" w:space="0" w:color="auto"/>
                  </w:tcBorders>
                </w:tcPr>
                <w:p w14:paraId="46164699" w14:textId="77777777" w:rsidR="00E9624B" w:rsidRPr="007F2770" w:rsidRDefault="00E9624B" w:rsidP="004B3BF1">
                  <w:pPr>
                    <w:pStyle w:val="TAL"/>
                    <w:rPr>
                      <w:u w:val="single"/>
                    </w:rPr>
                  </w:pPr>
                  <w:r w:rsidRPr="007F2770">
                    <w:rPr>
                      <w:lang w:eastAsia="zh-CN"/>
                    </w:rPr>
                    <w:t xml:space="preserve">Secondary DN authentication and authorization over EPC </w:t>
                  </w:r>
                  <w:r w:rsidRPr="007F2770">
                    <w:t>supported</w:t>
                  </w:r>
                </w:p>
              </w:tc>
            </w:tr>
          </w:tbl>
          <w:p w14:paraId="7B7AAEC3" w14:textId="77777777" w:rsidR="00E9624B" w:rsidRPr="007F2770" w:rsidRDefault="00E9624B" w:rsidP="004B3BF1">
            <w:pPr>
              <w:pStyle w:val="TAL"/>
            </w:pPr>
          </w:p>
        </w:tc>
      </w:tr>
      <w:tr w:rsidR="00E9624B" w:rsidRPr="007F2770" w14:paraId="184CC25B" w14:textId="77777777" w:rsidTr="004B3BF1">
        <w:trPr>
          <w:cantSplit/>
          <w:jc w:val="center"/>
        </w:trPr>
        <w:tc>
          <w:tcPr>
            <w:tcW w:w="7111" w:type="dxa"/>
            <w:gridSpan w:val="5"/>
            <w:tcBorders>
              <w:top w:val="nil"/>
              <w:left w:val="single" w:sz="4" w:space="0" w:color="auto"/>
              <w:bottom w:val="nil"/>
              <w:right w:val="single" w:sz="4" w:space="0" w:color="auto"/>
            </w:tcBorders>
          </w:tcPr>
          <w:p w14:paraId="162804CC" w14:textId="77777777" w:rsidR="00E9624B" w:rsidRPr="007F2770" w:rsidRDefault="00E9624B" w:rsidP="004B3BF1">
            <w:pPr>
              <w:pStyle w:val="TAL"/>
            </w:pPr>
          </w:p>
        </w:tc>
      </w:tr>
      <w:tr w:rsidR="007643CE" w:rsidRPr="007F2770" w14:paraId="74AD8243" w14:textId="77777777" w:rsidTr="004B3BF1">
        <w:trPr>
          <w:cantSplit/>
          <w:jc w:val="center"/>
          <w:ins w:id="110" w:author="Ericsson User 1" w:date="2023-08-08T14:58:00Z"/>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643CE" w:rsidRPr="007F2770" w14:paraId="4406EFBB" w14:textId="77777777" w:rsidTr="004B3BF1">
              <w:trPr>
                <w:cantSplit/>
                <w:jc w:val="center"/>
                <w:ins w:id="111" w:author="Ericsson User 1" w:date="2023-08-08T14:58:00Z"/>
              </w:trPr>
              <w:tc>
                <w:tcPr>
                  <w:tcW w:w="7111" w:type="dxa"/>
                  <w:gridSpan w:val="5"/>
                  <w:tcBorders>
                    <w:top w:val="nil"/>
                    <w:left w:val="single" w:sz="4" w:space="0" w:color="auto"/>
                    <w:bottom w:val="nil"/>
                    <w:right w:val="single" w:sz="4" w:space="0" w:color="auto"/>
                  </w:tcBorders>
                </w:tcPr>
                <w:p w14:paraId="4AF56A97" w14:textId="1E324C11" w:rsidR="007643CE" w:rsidRPr="007F2770" w:rsidRDefault="007643CE" w:rsidP="004B3BF1">
                  <w:pPr>
                    <w:pStyle w:val="TAL"/>
                    <w:rPr>
                      <w:ins w:id="112" w:author="Ericsson User 1" w:date="2023-08-08T14:58:00Z"/>
                      <w:lang w:eastAsia="zh-CN"/>
                    </w:rPr>
                  </w:pPr>
                  <w:ins w:id="113" w:author="Ericsson User 1" w:date="2023-08-08T14:58:00Z">
                    <w:r>
                      <w:rPr>
                        <w:lang w:eastAsia="zh-CN"/>
                      </w:rPr>
                      <w:t>MBS extended reject cause</w:t>
                    </w:r>
                    <w:r w:rsidRPr="007F2770">
                      <w:rPr>
                        <w:lang w:eastAsia="zh-CN"/>
                      </w:rPr>
                      <w:t xml:space="preserve"> (</w:t>
                    </w:r>
                  </w:ins>
                  <w:ins w:id="114" w:author="Ericsson User 1" w:date="2023-08-08T14:59:00Z">
                    <w:r w:rsidR="001A5A6B">
                      <w:rPr>
                        <w:lang w:eastAsia="zh-CN"/>
                      </w:rPr>
                      <w:t>MER</w:t>
                    </w:r>
                  </w:ins>
                  <w:ins w:id="115" w:author="Ericsson User 1" w:date="2023-08-08T14:58:00Z">
                    <w:r w:rsidRPr="007F2770">
                      <w:rPr>
                        <w:lang w:eastAsia="zh-CN"/>
                      </w:rPr>
                      <w:t xml:space="preserve">C) (octet 4, bit </w:t>
                    </w:r>
                  </w:ins>
                  <w:ins w:id="116" w:author="Ericsson User 1" w:date="2023-08-08T14:59:00Z">
                    <w:r w:rsidR="001A5A6B">
                      <w:rPr>
                        <w:lang w:eastAsia="zh-CN"/>
                      </w:rPr>
                      <w:t>3</w:t>
                    </w:r>
                  </w:ins>
                  <w:ins w:id="117" w:author="Ericsson User 1" w:date="2023-08-08T14:58:00Z">
                    <w:r w:rsidRPr="007F2770">
                      <w:rPr>
                        <w:lang w:eastAsia="zh-CN"/>
                      </w:rPr>
                      <w:t>)</w:t>
                    </w:r>
                  </w:ins>
                </w:p>
              </w:tc>
            </w:tr>
            <w:tr w:rsidR="007643CE" w:rsidRPr="007F2770" w14:paraId="6518CF8C" w14:textId="77777777" w:rsidTr="004B3BF1">
              <w:trPr>
                <w:cantSplit/>
                <w:jc w:val="center"/>
                <w:ins w:id="118" w:author="Ericsson User 1" w:date="2023-08-08T14:58:00Z"/>
              </w:trPr>
              <w:tc>
                <w:tcPr>
                  <w:tcW w:w="7111" w:type="dxa"/>
                  <w:gridSpan w:val="5"/>
                  <w:tcBorders>
                    <w:top w:val="nil"/>
                    <w:left w:val="single" w:sz="4" w:space="0" w:color="auto"/>
                    <w:bottom w:val="nil"/>
                    <w:right w:val="single" w:sz="4" w:space="0" w:color="auto"/>
                  </w:tcBorders>
                </w:tcPr>
                <w:p w14:paraId="5927C0B5" w14:textId="2AD8DF2F" w:rsidR="007643CE" w:rsidRPr="007F2770" w:rsidRDefault="007643CE" w:rsidP="004B3BF1">
                  <w:pPr>
                    <w:pStyle w:val="TAL"/>
                    <w:rPr>
                      <w:ins w:id="119" w:author="Ericsson User 1" w:date="2023-08-08T14:58:00Z"/>
                      <w:lang w:eastAsia="zh-CN"/>
                    </w:rPr>
                  </w:pPr>
                  <w:ins w:id="120" w:author="Ericsson User 1" w:date="2023-08-08T14:58:00Z">
                    <w:r w:rsidRPr="007F2770">
                      <w:rPr>
                        <w:lang w:eastAsia="zh-CN"/>
                      </w:rPr>
                      <w:t xml:space="preserve">This bit indicates the 5GSM capability to support </w:t>
                    </w:r>
                  </w:ins>
                  <w:ins w:id="121" w:author="Ericsson User 1" w:date="2023-08-08T14:59:00Z">
                    <w:r w:rsidR="00AF4FCB">
                      <w:rPr>
                        <w:lang w:eastAsia="zh-CN"/>
                      </w:rPr>
                      <w:t xml:space="preserve">MBS extended reject cause in </w:t>
                    </w:r>
                  </w:ins>
                  <w:ins w:id="122" w:author="Ericsson User 1" w:date="2023-08-08T15:00:00Z">
                    <w:r w:rsidR="00AF4FCB">
                      <w:rPr>
                        <w:lang w:eastAsia="zh-CN"/>
                      </w:rPr>
                      <w:t>Received MBS container</w:t>
                    </w:r>
                    <w:r w:rsidR="00647DBA">
                      <w:rPr>
                        <w:lang w:eastAsia="zh-CN"/>
                      </w:rPr>
                      <w:t>.</w:t>
                    </w:r>
                  </w:ins>
                </w:p>
              </w:tc>
            </w:tr>
            <w:tr w:rsidR="007643CE" w:rsidRPr="007F2770" w14:paraId="0CC0956C" w14:textId="77777777" w:rsidTr="004B3BF1">
              <w:trPr>
                <w:cantSplit/>
                <w:jc w:val="center"/>
                <w:ins w:id="123" w:author="Ericsson User 1" w:date="2023-08-08T14:58:00Z"/>
              </w:trPr>
              <w:tc>
                <w:tcPr>
                  <w:tcW w:w="268" w:type="dxa"/>
                  <w:tcBorders>
                    <w:top w:val="nil"/>
                    <w:left w:val="single" w:sz="4" w:space="0" w:color="auto"/>
                    <w:bottom w:val="nil"/>
                    <w:right w:val="nil"/>
                  </w:tcBorders>
                </w:tcPr>
                <w:p w14:paraId="03DF0801" w14:textId="77777777" w:rsidR="007643CE" w:rsidRPr="007F2770" w:rsidRDefault="007643CE" w:rsidP="004B3BF1">
                  <w:pPr>
                    <w:pStyle w:val="TAL"/>
                    <w:rPr>
                      <w:ins w:id="124" w:author="Ericsson User 1" w:date="2023-08-08T14:58:00Z"/>
                    </w:rPr>
                  </w:pPr>
                  <w:ins w:id="125" w:author="Ericsson User 1" w:date="2023-08-08T14:58:00Z">
                    <w:r w:rsidRPr="007F2770">
                      <w:t>0</w:t>
                    </w:r>
                  </w:ins>
                </w:p>
              </w:tc>
              <w:tc>
                <w:tcPr>
                  <w:tcW w:w="284" w:type="dxa"/>
                  <w:tcBorders>
                    <w:top w:val="nil"/>
                    <w:left w:val="nil"/>
                    <w:bottom w:val="nil"/>
                    <w:right w:val="nil"/>
                  </w:tcBorders>
                </w:tcPr>
                <w:p w14:paraId="1E42AF2F" w14:textId="77777777" w:rsidR="007643CE" w:rsidRPr="007F2770" w:rsidRDefault="007643CE" w:rsidP="004B3BF1">
                  <w:pPr>
                    <w:pStyle w:val="TAL"/>
                    <w:rPr>
                      <w:ins w:id="126" w:author="Ericsson User 1" w:date="2023-08-08T14:58:00Z"/>
                    </w:rPr>
                  </w:pPr>
                </w:p>
              </w:tc>
              <w:tc>
                <w:tcPr>
                  <w:tcW w:w="283" w:type="dxa"/>
                  <w:tcBorders>
                    <w:top w:val="nil"/>
                    <w:left w:val="nil"/>
                    <w:bottom w:val="nil"/>
                    <w:right w:val="nil"/>
                  </w:tcBorders>
                </w:tcPr>
                <w:p w14:paraId="7F4766FA" w14:textId="77777777" w:rsidR="007643CE" w:rsidRPr="007F2770" w:rsidRDefault="007643CE" w:rsidP="004B3BF1">
                  <w:pPr>
                    <w:pStyle w:val="TAL"/>
                    <w:rPr>
                      <w:ins w:id="127" w:author="Ericsson User 1" w:date="2023-08-08T14:58:00Z"/>
                    </w:rPr>
                  </w:pPr>
                </w:p>
              </w:tc>
              <w:tc>
                <w:tcPr>
                  <w:tcW w:w="236" w:type="dxa"/>
                  <w:tcBorders>
                    <w:top w:val="nil"/>
                    <w:left w:val="nil"/>
                    <w:bottom w:val="nil"/>
                    <w:right w:val="nil"/>
                  </w:tcBorders>
                </w:tcPr>
                <w:p w14:paraId="71467AE8" w14:textId="77777777" w:rsidR="007643CE" w:rsidRPr="007F2770" w:rsidRDefault="007643CE" w:rsidP="004B3BF1">
                  <w:pPr>
                    <w:pStyle w:val="TAL"/>
                    <w:rPr>
                      <w:ins w:id="128" w:author="Ericsson User 1" w:date="2023-08-08T14:58:00Z"/>
                    </w:rPr>
                  </w:pPr>
                </w:p>
              </w:tc>
              <w:tc>
                <w:tcPr>
                  <w:tcW w:w="6040" w:type="dxa"/>
                  <w:tcBorders>
                    <w:top w:val="nil"/>
                    <w:left w:val="nil"/>
                    <w:bottom w:val="nil"/>
                    <w:right w:val="single" w:sz="4" w:space="0" w:color="auto"/>
                  </w:tcBorders>
                </w:tcPr>
                <w:p w14:paraId="37E5FA50" w14:textId="62F69A56" w:rsidR="007643CE" w:rsidRPr="007F2770" w:rsidRDefault="00647DBA" w:rsidP="004B3BF1">
                  <w:pPr>
                    <w:pStyle w:val="TAL"/>
                    <w:rPr>
                      <w:ins w:id="129" w:author="Ericsson User 1" w:date="2023-08-08T14:58:00Z"/>
                      <w:u w:val="single"/>
                    </w:rPr>
                  </w:pPr>
                  <w:ins w:id="130" w:author="Ericsson User 1" w:date="2023-08-08T15:00:00Z">
                    <w:r>
                      <w:rPr>
                        <w:lang w:eastAsia="zh-CN"/>
                      </w:rPr>
                      <w:t xml:space="preserve">MBS extended reject cause </w:t>
                    </w:r>
                  </w:ins>
                  <w:ins w:id="131" w:author="Ericsson User 1" w:date="2023-08-08T14:58:00Z">
                    <w:r w:rsidR="007643CE" w:rsidRPr="007F2770">
                      <w:t>not supported</w:t>
                    </w:r>
                  </w:ins>
                </w:p>
              </w:tc>
            </w:tr>
            <w:tr w:rsidR="007643CE" w:rsidRPr="007F2770" w14:paraId="46CF0EA5" w14:textId="77777777" w:rsidTr="004B3BF1">
              <w:trPr>
                <w:cantSplit/>
                <w:jc w:val="center"/>
                <w:ins w:id="132" w:author="Ericsson User 1" w:date="2023-08-08T14:58:00Z"/>
              </w:trPr>
              <w:tc>
                <w:tcPr>
                  <w:tcW w:w="268" w:type="dxa"/>
                  <w:tcBorders>
                    <w:top w:val="nil"/>
                    <w:left w:val="single" w:sz="4" w:space="0" w:color="auto"/>
                    <w:bottom w:val="nil"/>
                    <w:right w:val="nil"/>
                  </w:tcBorders>
                </w:tcPr>
                <w:p w14:paraId="53311937" w14:textId="77777777" w:rsidR="007643CE" w:rsidRPr="007F2770" w:rsidRDefault="007643CE" w:rsidP="004B3BF1">
                  <w:pPr>
                    <w:pStyle w:val="TAL"/>
                    <w:rPr>
                      <w:ins w:id="133" w:author="Ericsson User 1" w:date="2023-08-08T14:58:00Z"/>
                    </w:rPr>
                  </w:pPr>
                  <w:ins w:id="134" w:author="Ericsson User 1" w:date="2023-08-08T14:58:00Z">
                    <w:r w:rsidRPr="007F2770">
                      <w:t>1</w:t>
                    </w:r>
                  </w:ins>
                </w:p>
              </w:tc>
              <w:tc>
                <w:tcPr>
                  <w:tcW w:w="284" w:type="dxa"/>
                  <w:tcBorders>
                    <w:top w:val="nil"/>
                    <w:left w:val="nil"/>
                    <w:bottom w:val="nil"/>
                    <w:right w:val="nil"/>
                  </w:tcBorders>
                </w:tcPr>
                <w:p w14:paraId="1DA129AD" w14:textId="77777777" w:rsidR="007643CE" w:rsidRPr="007F2770" w:rsidRDefault="007643CE" w:rsidP="004B3BF1">
                  <w:pPr>
                    <w:pStyle w:val="TAL"/>
                    <w:rPr>
                      <w:ins w:id="135" w:author="Ericsson User 1" w:date="2023-08-08T14:58:00Z"/>
                    </w:rPr>
                  </w:pPr>
                </w:p>
              </w:tc>
              <w:tc>
                <w:tcPr>
                  <w:tcW w:w="283" w:type="dxa"/>
                  <w:tcBorders>
                    <w:top w:val="nil"/>
                    <w:left w:val="nil"/>
                    <w:bottom w:val="nil"/>
                    <w:right w:val="nil"/>
                  </w:tcBorders>
                </w:tcPr>
                <w:p w14:paraId="4AC88B64" w14:textId="77777777" w:rsidR="007643CE" w:rsidRPr="007F2770" w:rsidRDefault="007643CE" w:rsidP="004B3BF1">
                  <w:pPr>
                    <w:pStyle w:val="TAL"/>
                    <w:rPr>
                      <w:ins w:id="136" w:author="Ericsson User 1" w:date="2023-08-08T14:58:00Z"/>
                    </w:rPr>
                  </w:pPr>
                </w:p>
              </w:tc>
              <w:tc>
                <w:tcPr>
                  <w:tcW w:w="236" w:type="dxa"/>
                  <w:tcBorders>
                    <w:top w:val="nil"/>
                    <w:left w:val="nil"/>
                    <w:bottom w:val="nil"/>
                    <w:right w:val="nil"/>
                  </w:tcBorders>
                </w:tcPr>
                <w:p w14:paraId="0A98685A" w14:textId="77777777" w:rsidR="007643CE" w:rsidRPr="007F2770" w:rsidRDefault="007643CE" w:rsidP="004B3BF1">
                  <w:pPr>
                    <w:pStyle w:val="TAL"/>
                    <w:rPr>
                      <w:ins w:id="137" w:author="Ericsson User 1" w:date="2023-08-08T14:58:00Z"/>
                    </w:rPr>
                  </w:pPr>
                </w:p>
              </w:tc>
              <w:tc>
                <w:tcPr>
                  <w:tcW w:w="6040" w:type="dxa"/>
                  <w:tcBorders>
                    <w:top w:val="nil"/>
                    <w:left w:val="nil"/>
                    <w:bottom w:val="nil"/>
                    <w:right w:val="single" w:sz="4" w:space="0" w:color="auto"/>
                  </w:tcBorders>
                </w:tcPr>
                <w:p w14:paraId="13E80330" w14:textId="56C77F3B" w:rsidR="007643CE" w:rsidRPr="007F2770" w:rsidRDefault="00647DBA" w:rsidP="004B3BF1">
                  <w:pPr>
                    <w:pStyle w:val="TAL"/>
                    <w:rPr>
                      <w:ins w:id="138" w:author="Ericsson User 1" w:date="2023-08-08T14:58:00Z"/>
                      <w:u w:val="single"/>
                    </w:rPr>
                  </w:pPr>
                  <w:ins w:id="139" w:author="Ericsson User 1" w:date="2023-08-08T15:00:00Z">
                    <w:r>
                      <w:rPr>
                        <w:lang w:eastAsia="zh-CN"/>
                      </w:rPr>
                      <w:t xml:space="preserve">MBS extended reject cause </w:t>
                    </w:r>
                  </w:ins>
                  <w:ins w:id="140" w:author="Ericsson User 1" w:date="2023-08-08T14:58:00Z">
                    <w:r w:rsidR="007643CE" w:rsidRPr="007F2770">
                      <w:t>supported</w:t>
                    </w:r>
                  </w:ins>
                </w:p>
              </w:tc>
            </w:tr>
          </w:tbl>
          <w:p w14:paraId="1071B15A" w14:textId="77777777" w:rsidR="007643CE" w:rsidRPr="007F2770" w:rsidRDefault="007643CE" w:rsidP="004B3BF1">
            <w:pPr>
              <w:pStyle w:val="TAL"/>
              <w:rPr>
                <w:ins w:id="141" w:author="Ericsson User 1" w:date="2023-08-08T14:58:00Z"/>
              </w:rPr>
            </w:pPr>
          </w:p>
        </w:tc>
      </w:tr>
      <w:tr w:rsidR="007643CE" w:rsidRPr="007F2770" w14:paraId="11FD7124" w14:textId="77777777" w:rsidTr="004B3BF1">
        <w:trPr>
          <w:cantSplit/>
          <w:jc w:val="center"/>
          <w:ins w:id="142" w:author="Ericsson User 1" w:date="2023-08-08T14:58:00Z"/>
        </w:trPr>
        <w:tc>
          <w:tcPr>
            <w:tcW w:w="7111" w:type="dxa"/>
            <w:gridSpan w:val="5"/>
            <w:tcBorders>
              <w:top w:val="nil"/>
              <w:left w:val="single" w:sz="4" w:space="0" w:color="auto"/>
              <w:bottom w:val="nil"/>
              <w:right w:val="single" w:sz="4" w:space="0" w:color="auto"/>
            </w:tcBorders>
          </w:tcPr>
          <w:p w14:paraId="3F6B49DD" w14:textId="77777777" w:rsidR="007643CE" w:rsidRPr="007F2770" w:rsidRDefault="007643CE" w:rsidP="004B3BF1">
            <w:pPr>
              <w:pStyle w:val="TAL"/>
              <w:rPr>
                <w:ins w:id="143" w:author="Ericsson User 1" w:date="2023-08-08T14:58:00Z"/>
              </w:rPr>
            </w:pPr>
          </w:p>
        </w:tc>
      </w:tr>
      <w:tr w:rsidR="00E9624B" w:rsidRPr="007F2770" w14:paraId="5A2E66DB" w14:textId="77777777" w:rsidTr="004B3BF1">
        <w:trPr>
          <w:cantSplit/>
          <w:jc w:val="center"/>
        </w:trPr>
        <w:tc>
          <w:tcPr>
            <w:tcW w:w="7111" w:type="dxa"/>
            <w:gridSpan w:val="5"/>
            <w:tcBorders>
              <w:top w:val="nil"/>
              <w:left w:val="single" w:sz="4" w:space="0" w:color="auto"/>
              <w:bottom w:val="nil"/>
              <w:right w:val="single" w:sz="4" w:space="0" w:color="auto"/>
            </w:tcBorders>
          </w:tcPr>
          <w:p w14:paraId="53C8D208" w14:textId="2268CEA7" w:rsidR="00E9624B" w:rsidRPr="007F2770" w:rsidRDefault="00E9624B" w:rsidP="004B3BF1">
            <w:pPr>
              <w:pStyle w:val="TAL"/>
            </w:pPr>
            <w:r w:rsidRPr="007F2770">
              <w:t xml:space="preserve">All other bits in octet </w:t>
            </w:r>
            <w:del w:id="144" w:author="Ericsson User 1" w:date="2023-08-08T14:58:00Z">
              <w:r w:rsidRPr="007F2770" w:rsidDel="007643CE">
                <w:delText xml:space="preserve">4 </w:delText>
              </w:r>
            </w:del>
            <w:ins w:id="145" w:author="Ericsson User 1" w:date="2023-08-08T14:58:00Z">
              <w:r w:rsidR="007643CE">
                <w:t>5</w:t>
              </w:r>
              <w:r w:rsidR="007643CE" w:rsidRPr="007F2770">
                <w:t xml:space="preserve"> </w:t>
              </w:r>
            </w:ins>
            <w:r w:rsidRPr="007F2770">
              <w:t>to 15 are spare and shall be coded as zero, if the respective octet is included in the information element.</w:t>
            </w:r>
          </w:p>
        </w:tc>
      </w:tr>
      <w:tr w:rsidR="00E9624B" w:rsidRPr="007F2770" w14:paraId="6AE59A54" w14:textId="77777777" w:rsidTr="004B3BF1">
        <w:trPr>
          <w:cantSplit/>
          <w:jc w:val="center"/>
        </w:trPr>
        <w:tc>
          <w:tcPr>
            <w:tcW w:w="7111" w:type="dxa"/>
            <w:gridSpan w:val="5"/>
            <w:tcBorders>
              <w:top w:val="nil"/>
              <w:left w:val="single" w:sz="4" w:space="0" w:color="auto"/>
              <w:bottom w:val="single" w:sz="4" w:space="0" w:color="auto"/>
              <w:right w:val="single" w:sz="4" w:space="0" w:color="auto"/>
            </w:tcBorders>
          </w:tcPr>
          <w:p w14:paraId="412CB341" w14:textId="77777777" w:rsidR="00E9624B" w:rsidRPr="007F2770" w:rsidRDefault="00E9624B" w:rsidP="004B3BF1">
            <w:pPr>
              <w:pStyle w:val="TAL"/>
            </w:pPr>
          </w:p>
        </w:tc>
      </w:tr>
    </w:tbl>
    <w:p w14:paraId="055E80EE" w14:textId="77777777" w:rsidR="00E9624B" w:rsidRPr="007F2770" w:rsidRDefault="00E9624B" w:rsidP="00E9624B"/>
    <w:p w14:paraId="2E440A6B" w14:textId="77777777" w:rsidR="00E9624B" w:rsidRPr="006B5418" w:rsidRDefault="00E9624B" w:rsidP="00E9624B">
      <w:pPr>
        <w:rPr>
          <w:lang w:val="en-US"/>
        </w:rPr>
      </w:pPr>
    </w:p>
    <w:p w14:paraId="03507F3F" w14:textId="77777777" w:rsidR="00E9624B" w:rsidRPr="006B5418" w:rsidRDefault="00E9624B" w:rsidP="00E96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2E353B" w14:textId="77777777" w:rsidR="00E9624B" w:rsidRDefault="00E9624B" w:rsidP="00E9624B">
      <w:pPr>
        <w:rPr>
          <w:lang w:val="en-US"/>
        </w:rPr>
      </w:pPr>
    </w:p>
    <w:p w14:paraId="7BAB109B" w14:textId="77777777" w:rsidR="00E9624B" w:rsidRPr="006B5418" w:rsidRDefault="00E9624B" w:rsidP="00332C52">
      <w:pPr>
        <w:rPr>
          <w:lang w:val="en-US"/>
        </w:rPr>
      </w:pPr>
    </w:p>
    <w:p w14:paraId="77B18E6A" w14:textId="7AEE783B" w:rsidR="000F3EDE" w:rsidRPr="007F2770" w:rsidRDefault="000F3EDE" w:rsidP="00781477">
      <w:pPr>
        <w:pStyle w:val="Heading4"/>
      </w:pPr>
      <w:r w:rsidRPr="007F2770">
        <w:t>9.11.4.31</w:t>
      </w:r>
      <w:r w:rsidRPr="007F2770">
        <w:tab/>
        <w:t>Received MBS container</w:t>
      </w:r>
      <w:bookmarkEnd w:id="92"/>
    </w:p>
    <w:p w14:paraId="1B27C7BB" w14:textId="1A3CB911" w:rsidR="00F64993" w:rsidRPr="007F2770" w:rsidRDefault="00F64993" w:rsidP="00F64993">
      <w:r w:rsidRPr="007F2770">
        <w:t xml:space="preserve">The purpose of the Received MBS container information element is to indicate to the UE the information of the </w:t>
      </w:r>
      <w:r w:rsidR="00EB0D44" w:rsidRPr="007F2770">
        <w:t xml:space="preserve">multicast </w:t>
      </w:r>
      <w:r w:rsidRPr="007F2770">
        <w:t xml:space="preserve">MBS sessions that the network accepts or rejects the UE to join, the information of the </w:t>
      </w:r>
      <w:r w:rsidR="00EB0D44" w:rsidRPr="007F2770">
        <w:t xml:space="preserve">multicast </w:t>
      </w:r>
      <w:r w:rsidRPr="007F2770">
        <w:t>MBS sessions that the UE is removed from, or the information of the updated MBS service area.</w:t>
      </w:r>
    </w:p>
    <w:p w14:paraId="70DA182C" w14:textId="3E98A124" w:rsidR="003A6C12" w:rsidRPr="007F2770" w:rsidRDefault="003A6C12" w:rsidP="003A6C12">
      <w:r w:rsidRPr="007F2770">
        <w:t>The Received MBS container information element is coded as shown in figure 9.11.4.31.1, figure 9.11.4.31.2, figure 9.11.4.31.3, figure 9.11.4.31.4, figure 9.11.4.31.5, figure 9.11.4.31.6, figure 9.11.4.31.7, figure 9.11.4.31.8, figure 9.11.4.31.9, figure 9.11.4.31.10</w:t>
      </w:r>
      <w:r w:rsidR="00EF23D5" w:rsidRPr="007F2770">
        <w:t>, figure 9.11.4.31.11</w:t>
      </w:r>
      <w:r w:rsidRPr="007F2770">
        <w:t xml:space="preserve"> and table 9.11.4.31.1.</w:t>
      </w:r>
    </w:p>
    <w:p w14:paraId="3BA1C59E" w14:textId="3EE2E599" w:rsidR="008C41A4" w:rsidRPr="007F2770" w:rsidRDefault="008C41A4" w:rsidP="008C41A4">
      <w:r w:rsidRPr="007F2770">
        <w:t>The Received MBS container is a type 6 information element with a minimum length of 9 octets and a maximum length of 65538 octets.</w:t>
      </w:r>
    </w:p>
    <w:p w14:paraId="5F3ACDFC" w14:textId="77777777" w:rsidR="007D42D5" w:rsidRPr="007F2770" w:rsidRDefault="007D42D5" w:rsidP="007D42D5">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7D42D5" w:rsidRPr="007F2770" w14:paraId="3F23EDE4" w14:textId="77777777" w:rsidTr="00743B07">
        <w:trPr>
          <w:cantSplit/>
          <w:jc w:val="center"/>
        </w:trPr>
        <w:tc>
          <w:tcPr>
            <w:tcW w:w="709" w:type="dxa"/>
            <w:tcBorders>
              <w:bottom w:val="single" w:sz="6" w:space="0" w:color="auto"/>
            </w:tcBorders>
          </w:tcPr>
          <w:p w14:paraId="6DFD2D63" w14:textId="77777777" w:rsidR="007D42D5" w:rsidRPr="007F2770" w:rsidRDefault="007D42D5" w:rsidP="00743B07">
            <w:pPr>
              <w:pStyle w:val="TAC"/>
            </w:pPr>
            <w:r w:rsidRPr="007F2770">
              <w:t>8</w:t>
            </w:r>
          </w:p>
        </w:tc>
        <w:tc>
          <w:tcPr>
            <w:tcW w:w="709" w:type="dxa"/>
            <w:tcBorders>
              <w:bottom w:val="single" w:sz="6" w:space="0" w:color="auto"/>
            </w:tcBorders>
          </w:tcPr>
          <w:p w14:paraId="24C31DF0" w14:textId="77777777" w:rsidR="007D42D5" w:rsidRPr="007F2770" w:rsidRDefault="007D42D5" w:rsidP="00743B07">
            <w:pPr>
              <w:pStyle w:val="TAC"/>
            </w:pPr>
            <w:r w:rsidRPr="007F2770">
              <w:t>7</w:t>
            </w:r>
          </w:p>
        </w:tc>
        <w:tc>
          <w:tcPr>
            <w:tcW w:w="709" w:type="dxa"/>
            <w:tcBorders>
              <w:bottom w:val="single" w:sz="6" w:space="0" w:color="auto"/>
            </w:tcBorders>
          </w:tcPr>
          <w:p w14:paraId="6C60341C" w14:textId="77777777" w:rsidR="007D42D5" w:rsidRPr="007F2770" w:rsidRDefault="007D42D5" w:rsidP="00743B07">
            <w:pPr>
              <w:pStyle w:val="TAC"/>
            </w:pPr>
            <w:r w:rsidRPr="007F2770">
              <w:t>6</w:t>
            </w:r>
          </w:p>
        </w:tc>
        <w:tc>
          <w:tcPr>
            <w:tcW w:w="709" w:type="dxa"/>
            <w:tcBorders>
              <w:bottom w:val="single" w:sz="6" w:space="0" w:color="auto"/>
            </w:tcBorders>
          </w:tcPr>
          <w:p w14:paraId="41BC11A7" w14:textId="77777777" w:rsidR="007D42D5" w:rsidRPr="007F2770" w:rsidRDefault="007D42D5" w:rsidP="00743B07">
            <w:pPr>
              <w:pStyle w:val="TAC"/>
            </w:pPr>
            <w:r w:rsidRPr="007F2770">
              <w:t>5</w:t>
            </w:r>
          </w:p>
        </w:tc>
        <w:tc>
          <w:tcPr>
            <w:tcW w:w="708" w:type="dxa"/>
            <w:tcBorders>
              <w:bottom w:val="single" w:sz="6" w:space="0" w:color="auto"/>
            </w:tcBorders>
          </w:tcPr>
          <w:p w14:paraId="66FE1AB1" w14:textId="77777777" w:rsidR="007D42D5" w:rsidRPr="007F2770" w:rsidRDefault="007D42D5" w:rsidP="00743B07">
            <w:pPr>
              <w:pStyle w:val="TAC"/>
            </w:pPr>
            <w:r w:rsidRPr="007F2770">
              <w:t>4</w:t>
            </w:r>
          </w:p>
        </w:tc>
        <w:tc>
          <w:tcPr>
            <w:tcW w:w="709" w:type="dxa"/>
            <w:tcBorders>
              <w:bottom w:val="single" w:sz="6" w:space="0" w:color="auto"/>
            </w:tcBorders>
          </w:tcPr>
          <w:p w14:paraId="3D52EF23" w14:textId="77777777" w:rsidR="007D42D5" w:rsidRPr="007F2770" w:rsidRDefault="007D42D5" w:rsidP="00743B07">
            <w:pPr>
              <w:pStyle w:val="TAC"/>
            </w:pPr>
            <w:r w:rsidRPr="007F2770">
              <w:t>3</w:t>
            </w:r>
          </w:p>
        </w:tc>
        <w:tc>
          <w:tcPr>
            <w:tcW w:w="709" w:type="dxa"/>
            <w:tcBorders>
              <w:bottom w:val="single" w:sz="6" w:space="0" w:color="auto"/>
            </w:tcBorders>
          </w:tcPr>
          <w:p w14:paraId="31ACEEB4" w14:textId="77777777" w:rsidR="007D42D5" w:rsidRPr="007F2770" w:rsidRDefault="007D42D5" w:rsidP="00743B07">
            <w:pPr>
              <w:pStyle w:val="TAC"/>
            </w:pPr>
            <w:r w:rsidRPr="007F2770">
              <w:t>2</w:t>
            </w:r>
          </w:p>
        </w:tc>
        <w:tc>
          <w:tcPr>
            <w:tcW w:w="709" w:type="dxa"/>
            <w:tcBorders>
              <w:bottom w:val="single" w:sz="6" w:space="0" w:color="auto"/>
            </w:tcBorders>
          </w:tcPr>
          <w:p w14:paraId="524E32D3" w14:textId="77777777" w:rsidR="007D42D5" w:rsidRPr="007F2770" w:rsidRDefault="007D42D5" w:rsidP="00743B07">
            <w:pPr>
              <w:pStyle w:val="TAC"/>
            </w:pPr>
            <w:r w:rsidRPr="007F2770">
              <w:t>1</w:t>
            </w:r>
          </w:p>
        </w:tc>
        <w:tc>
          <w:tcPr>
            <w:tcW w:w="1346" w:type="dxa"/>
          </w:tcPr>
          <w:p w14:paraId="1D00B4C7" w14:textId="77777777" w:rsidR="007D42D5" w:rsidRPr="007F2770" w:rsidRDefault="007D42D5" w:rsidP="00743B07">
            <w:pPr>
              <w:pStyle w:val="TAC"/>
            </w:pPr>
          </w:p>
        </w:tc>
      </w:tr>
      <w:tr w:rsidR="007D42D5" w:rsidRPr="007F2770" w14:paraId="3F46EF9A"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606A1520" w14:textId="77777777" w:rsidR="007D42D5" w:rsidRPr="007F2770" w:rsidRDefault="007D42D5" w:rsidP="00743B07">
            <w:pPr>
              <w:pStyle w:val="TAC"/>
            </w:pPr>
            <w:r w:rsidRPr="007F2770">
              <w:t>Received MBS container IEI</w:t>
            </w:r>
          </w:p>
        </w:tc>
        <w:tc>
          <w:tcPr>
            <w:tcW w:w="1346" w:type="dxa"/>
          </w:tcPr>
          <w:p w14:paraId="60B94989" w14:textId="77777777" w:rsidR="007D42D5" w:rsidRPr="007F2770" w:rsidRDefault="007D42D5" w:rsidP="00743B07">
            <w:pPr>
              <w:pStyle w:val="TAL"/>
            </w:pPr>
            <w:r w:rsidRPr="007F2770">
              <w:t>octet 1</w:t>
            </w:r>
          </w:p>
        </w:tc>
      </w:tr>
      <w:tr w:rsidR="007D42D5" w:rsidRPr="007F2770" w14:paraId="2CE44C57"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1F62B0D4" w14:textId="77777777" w:rsidR="007D42D5" w:rsidRPr="007F2770" w:rsidRDefault="007D42D5" w:rsidP="00743B07">
            <w:pPr>
              <w:pStyle w:val="TAC"/>
            </w:pPr>
            <w:r w:rsidRPr="007F2770">
              <w:t>Length of Received MBS container contents</w:t>
            </w:r>
          </w:p>
        </w:tc>
        <w:tc>
          <w:tcPr>
            <w:tcW w:w="1346" w:type="dxa"/>
          </w:tcPr>
          <w:p w14:paraId="28266C3D" w14:textId="77777777" w:rsidR="007D42D5" w:rsidRPr="007F2770" w:rsidRDefault="007D42D5" w:rsidP="00743B07">
            <w:pPr>
              <w:pStyle w:val="TAL"/>
            </w:pPr>
            <w:r w:rsidRPr="007F2770">
              <w:t>octet 2</w:t>
            </w:r>
          </w:p>
          <w:p w14:paraId="651334FA" w14:textId="77777777" w:rsidR="007D42D5" w:rsidRPr="007F2770" w:rsidRDefault="007D42D5" w:rsidP="00743B07">
            <w:pPr>
              <w:pStyle w:val="TAL"/>
            </w:pPr>
            <w:r w:rsidRPr="007F2770">
              <w:t>octet 3</w:t>
            </w:r>
          </w:p>
        </w:tc>
      </w:tr>
      <w:tr w:rsidR="007D42D5" w:rsidRPr="007F2770" w14:paraId="6E4FAD8E"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D516033" w14:textId="77777777" w:rsidR="007D42D5" w:rsidRPr="007F2770" w:rsidRDefault="007D42D5" w:rsidP="00743B07">
            <w:pPr>
              <w:pStyle w:val="TAC"/>
            </w:pPr>
          </w:p>
          <w:p w14:paraId="45E46004" w14:textId="77777777" w:rsidR="007D42D5" w:rsidRPr="007F2770" w:rsidRDefault="007D42D5" w:rsidP="00743B07">
            <w:pPr>
              <w:pStyle w:val="TAC"/>
            </w:pPr>
            <w:bookmarkStart w:id="146" w:name="_Hlk80571840"/>
            <w:r w:rsidRPr="007F2770">
              <w:t xml:space="preserve">Received MBS information </w:t>
            </w:r>
            <w:bookmarkEnd w:id="146"/>
            <w:r w:rsidRPr="007F2770">
              <w:t>1</w:t>
            </w:r>
          </w:p>
        </w:tc>
        <w:tc>
          <w:tcPr>
            <w:tcW w:w="1346" w:type="dxa"/>
          </w:tcPr>
          <w:p w14:paraId="65444AF9" w14:textId="3EF1DB0C" w:rsidR="007D42D5" w:rsidRPr="007F2770" w:rsidRDefault="007D42D5" w:rsidP="00743B07">
            <w:pPr>
              <w:pStyle w:val="TAL"/>
            </w:pPr>
            <w:r w:rsidRPr="007F2770">
              <w:t>octet 4</w:t>
            </w:r>
          </w:p>
          <w:p w14:paraId="07FD2447" w14:textId="77777777" w:rsidR="007D42D5" w:rsidRPr="007F2770" w:rsidRDefault="007D42D5" w:rsidP="00743B07">
            <w:pPr>
              <w:pStyle w:val="TAL"/>
            </w:pPr>
          </w:p>
          <w:p w14:paraId="156567E6" w14:textId="77777777" w:rsidR="007D42D5" w:rsidRPr="007F2770" w:rsidRDefault="007D42D5" w:rsidP="00743B07">
            <w:pPr>
              <w:pStyle w:val="TAL"/>
            </w:pPr>
            <w:r w:rsidRPr="007F2770">
              <w:t>octet i</w:t>
            </w:r>
          </w:p>
        </w:tc>
      </w:tr>
      <w:tr w:rsidR="007D42D5" w:rsidRPr="007F2770" w14:paraId="238BDBF6"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01C219F9" w14:textId="77777777" w:rsidR="007D42D5" w:rsidRPr="007F2770" w:rsidRDefault="007D42D5" w:rsidP="00743B07">
            <w:pPr>
              <w:pStyle w:val="TAC"/>
            </w:pPr>
          </w:p>
          <w:p w14:paraId="0E6B22D4" w14:textId="77777777" w:rsidR="007D42D5" w:rsidRPr="007F2770" w:rsidRDefault="007D42D5" w:rsidP="00743B07">
            <w:pPr>
              <w:pStyle w:val="TAC"/>
            </w:pPr>
            <w:r w:rsidRPr="007F2770">
              <w:t>Received MBS information 2</w:t>
            </w:r>
          </w:p>
        </w:tc>
        <w:tc>
          <w:tcPr>
            <w:tcW w:w="1346" w:type="dxa"/>
          </w:tcPr>
          <w:p w14:paraId="3F23C96E" w14:textId="77777777" w:rsidR="007D42D5" w:rsidRPr="007F2770" w:rsidRDefault="007D42D5" w:rsidP="00743B07">
            <w:pPr>
              <w:pStyle w:val="TAL"/>
            </w:pPr>
            <w:r w:rsidRPr="007F2770">
              <w:t>octet i+1*</w:t>
            </w:r>
          </w:p>
          <w:p w14:paraId="5AF34418" w14:textId="77777777" w:rsidR="007D42D5" w:rsidRPr="007F2770" w:rsidRDefault="007D42D5" w:rsidP="00743B07">
            <w:pPr>
              <w:pStyle w:val="TAL"/>
            </w:pPr>
          </w:p>
          <w:p w14:paraId="41884355" w14:textId="77777777" w:rsidR="007D42D5" w:rsidRPr="007F2770" w:rsidRDefault="007D42D5" w:rsidP="00743B07">
            <w:pPr>
              <w:pStyle w:val="TAL"/>
            </w:pPr>
            <w:r w:rsidRPr="007F2770">
              <w:t>octet l*</w:t>
            </w:r>
          </w:p>
        </w:tc>
      </w:tr>
      <w:tr w:rsidR="007D42D5" w:rsidRPr="007F2770" w14:paraId="0404DA9D"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7823C2A" w14:textId="77777777" w:rsidR="007D42D5" w:rsidRPr="007F2770" w:rsidRDefault="007D42D5" w:rsidP="00743B07">
            <w:pPr>
              <w:pStyle w:val="TAC"/>
            </w:pPr>
          </w:p>
          <w:p w14:paraId="6A4B0241" w14:textId="77777777" w:rsidR="007D42D5" w:rsidRPr="007F2770" w:rsidRDefault="007D42D5" w:rsidP="00743B07">
            <w:pPr>
              <w:pStyle w:val="TAC"/>
            </w:pPr>
            <w:r w:rsidRPr="007F2770">
              <w:t>…</w:t>
            </w:r>
          </w:p>
        </w:tc>
        <w:tc>
          <w:tcPr>
            <w:tcW w:w="1346" w:type="dxa"/>
          </w:tcPr>
          <w:p w14:paraId="5AA26023" w14:textId="77777777" w:rsidR="007D42D5" w:rsidRPr="007F2770" w:rsidRDefault="007D42D5" w:rsidP="00743B07">
            <w:pPr>
              <w:pStyle w:val="TAL"/>
            </w:pPr>
            <w:r w:rsidRPr="007F2770">
              <w:t>octet l+1*</w:t>
            </w:r>
          </w:p>
          <w:p w14:paraId="224F0777" w14:textId="77777777" w:rsidR="007D42D5" w:rsidRPr="007F2770" w:rsidRDefault="007D42D5" w:rsidP="00743B07">
            <w:pPr>
              <w:pStyle w:val="TAL"/>
            </w:pPr>
          </w:p>
          <w:p w14:paraId="4CDE3785" w14:textId="77777777" w:rsidR="007D42D5" w:rsidRPr="007F2770" w:rsidRDefault="007D42D5" w:rsidP="00743B07">
            <w:pPr>
              <w:pStyle w:val="TAL"/>
            </w:pPr>
            <w:r w:rsidRPr="007F2770">
              <w:t>octet m*</w:t>
            </w:r>
          </w:p>
        </w:tc>
      </w:tr>
      <w:tr w:rsidR="007D42D5" w:rsidRPr="007F2770" w14:paraId="2F018780"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9435EB9" w14:textId="77777777" w:rsidR="007D42D5" w:rsidRPr="007F2770" w:rsidRDefault="007D42D5" w:rsidP="00743B07">
            <w:pPr>
              <w:pStyle w:val="TAC"/>
            </w:pPr>
          </w:p>
          <w:p w14:paraId="3895C70F" w14:textId="77777777" w:rsidR="007D42D5" w:rsidRPr="007F2770" w:rsidRDefault="007D42D5" w:rsidP="00743B07">
            <w:pPr>
              <w:pStyle w:val="TAC"/>
            </w:pPr>
            <w:r w:rsidRPr="007F2770">
              <w:t>Received MBS information p</w:t>
            </w:r>
          </w:p>
        </w:tc>
        <w:tc>
          <w:tcPr>
            <w:tcW w:w="1346" w:type="dxa"/>
          </w:tcPr>
          <w:p w14:paraId="65025AD8" w14:textId="77777777" w:rsidR="007D42D5" w:rsidRPr="007F2770" w:rsidRDefault="007D42D5" w:rsidP="00743B07">
            <w:pPr>
              <w:pStyle w:val="TAL"/>
            </w:pPr>
            <w:r w:rsidRPr="007F2770">
              <w:t>octet m+1*</w:t>
            </w:r>
          </w:p>
          <w:p w14:paraId="26640CDA" w14:textId="77777777" w:rsidR="007D42D5" w:rsidRPr="007F2770" w:rsidRDefault="007D42D5" w:rsidP="00743B07">
            <w:pPr>
              <w:pStyle w:val="TAL"/>
            </w:pPr>
          </w:p>
          <w:p w14:paraId="674DCEC0" w14:textId="77777777" w:rsidR="007D42D5" w:rsidRPr="007F2770" w:rsidRDefault="007D42D5" w:rsidP="00743B07">
            <w:pPr>
              <w:pStyle w:val="TAL"/>
            </w:pPr>
            <w:r w:rsidRPr="007F2770">
              <w:t>octet n*</w:t>
            </w:r>
          </w:p>
        </w:tc>
      </w:tr>
    </w:tbl>
    <w:p w14:paraId="68B7F49E" w14:textId="77777777" w:rsidR="007D42D5" w:rsidRPr="007F2770" w:rsidRDefault="007D42D5" w:rsidP="007D42D5">
      <w:pPr>
        <w:pStyle w:val="TAN"/>
      </w:pPr>
    </w:p>
    <w:p w14:paraId="7430374C" w14:textId="77777777" w:rsidR="007D42D5" w:rsidRPr="007F2770" w:rsidRDefault="007D42D5" w:rsidP="007D42D5">
      <w:pPr>
        <w:pStyle w:val="TF"/>
      </w:pPr>
      <w:r w:rsidRPr="007F2770">
        <w:t>Figure 9.11.4.31.1: Received MBS container information element</w:t>
      </w:r>
    </w:p>
    <w:p w14:paraId="48E93A03" w14:textId="77777777" w:rsidR="003A6C12" w:rsidRPr="007F2770" w:rsidRDefault="003A6C12" w:rsidP="003A6C12">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2"/>
        <w:gridCol w:w="20"/>
        <w:gridCol w:w="681"/>
        <w:gridCol w:w="7"/>
        <w:gridCol w:w="709"/>
        <w:gridCol w:w="709"/>
        <w:gridCol w:w="16"/>
        <w:gridCol w:w="700"/>
        <w:gridCol w:w="1355"/>
        <w:gridCol w:w="9"/>
      </w:tblGrid>
      <w:tr w:rsidR="0073571E" w:rsidRPr="007F2770" w14:paraId="3F9D57B4" w14:textId="77777777" w:rsidTr="00CA66DA">
        <w:trPr>
          <w:gridAfter w:val="1"/>
          <w:wAfter w:w="9" w:type="dxa"/>
          <w:cantSplit/>
          <w:jc w:val="center"/>
        </w:trPr>
        <w:tc>
          <w:tcPr>
            <w:tcW w:w="709" w:type="dxa"/>
            <w:tcBorders>
              <w:bottom w:val="single" w:sz="4" w:space="0" w:color="auto"/>
            </w:tcBorders>
          </w:tcPr>
          <w:p w14:paraId="5EE69448" w14:textId="77777777" w:rsidR="0073571E" w:rsidRPr="007F2770" w:rsidRDefault="0073571E" w:rsidP="00CA66DA">
            <w:pPr>
              <w:keepNext/>
              <w:keepLines/>
              <w:spacing w:after="0"/>
              <w:jc w:val="center"/>
              <w:rPr>
                <w:rFonts w:ascii="Arial" w:hAnsi="Arial"/>
                <w:sz w:val="18"/>
              </w:rPr>
            </w:pPr>
            <w:r w:rsidRPr="007F2770">
              <w:rPr>
                <w:rFonts w:ascii="Arial" w:hAnsi="Arial"/>
                <w:sz w:val="18"/>
              </w:rPr>
              <w:t>8</w:t>
            </w:r>
          </w:p>
        </w:tc>
        <w:tc>
          <w:tcPr>
            <w:tcW w:w="709" w:type="dxa"/>
            <w:tcBorders>
              <w:bottom w:val="single" w:sz="4" w:space="0" w:color="auto"/>
            </w:tcBorders>
          </w:tcPr>
          <w:p w14:paraId="4ED36453" w14:textId="77777777" w:rsidR="0073571E" w:rsidRPr="007F2770" w:rsidRDefault="0073571E" w:rsidP="00CA66DA">
            <w:pPr>
              <w:keepNext/>
              <w:keepLines/>
              <w:spacing w:after="0"/>
              <w:jc w:val="center"/>
              <w:rPr>
                <w:rFonts w:ascii="Arial" w:hAnsi="Arial"/>
                <w:sz w:val="18"/>
              </w:rPr>
            </w:pPr>
            <w:r w:rsidRPr="007F2770">
              <w:rPr>
                <w:rFonts w:ascii="Arial" w:hAnsi="Arial"/>
                <w:sz w:val="18"/>
              </w:rPr>
              <w:t>7</w:t>
            </w:r>
          </w:p>
        </w:tc>
        <w:tc>
          <w:tcPr>
            <w:tcW w:w="709" w:type="dxa"/>
            <w:tcBorders>
              <w:bottom w:val="single" w:sz="4" w:space="0" w:color="auto"/>
            </w:tcBorders>
          </w:tcPr>
          <w:p w14:paraId="1EBC99A6" w14:textId="77777777" w:rsidR="0073571E" w:rsidRPr="007F2770" w:rsidRDefault="0073571E" w:rsidP="00CA66DA">
            <w:pPr>
              <w:keepNext/>
              <w:keepLines/>
              <w:spacing w:after="0"/>
              <w:jc w:val="center"/>
              <w:rPr>
                <w:rFonts w:ascii="Arial" w:hAnsi="Arial"/>
                <w:sz w:val="18"/>
              </w:rPr>
            </w:pPr>
            <w:r w:rsidRPr="007F2770">
              <w:rPr>
                <w:rFonts w:ascii="Arial" w:hAnsi="Arial"/>
                <w:sz w:val="18"/>
              </w:rPr>
              <w:t>6</w:t>
            </w:r>
          </w:p>
        </w:tc>
        <w:tc>
          <w:tcPr>
            <w:tcW w:w="712" w:type="dxa"/>
            <w:tcBorders>
              <w:bottom w:val="single" w:sz="4" w:space="0" w:color="auto"/>
            </w:tcBorders>
          </w:tcPr>
          <w:p w14:paraId="445F3272" w14:textId="77777777" w:rsidR="0073571E" w:rsidRPr="007F2770" w:rsidRDefault="0073571E" w:rsidP="00CA66DA">
            <w:pPr>
              <w:keepNext/>
              <w:keepLines/>
              <w:spacing w:after="0"/>
              <w:jc w:val="center"/>
              <w:rPr>
                <w:rFonts w:ascii="Arial" w:hAnsi="Arial"/>
                <w:sz w:val="18"/>
              </w:rPr>
            </w:pPr>
            <w:r w:rsidRPr="007F2770">
              <w:rPr>
                <w:rFonts w:ascii="Arial" w:hAnsi="Arial"/>
                <w:sz w:val="18"/>
              </w:rPr>
              <w:t>5</w:t>
            </w:r>
          </w:p>
        </w:tc>
        <w:tc>
          <w:tcPr>
            <w:tcW w:w="708" w:type="dxa"/>
            <w:gridSpan w:val="3"/>
            <w:tcBorders>
              <w:bottom w:val="single" w:sz="4" w:space="0" w:color="auto"/>
            </w:tcBorders>
          </w:tcPr>
          <w:p w14:paraId="131F21A6" w14:textId="77777777" w:rsidR="0073571E" w:rsidRPr="007F2770" w:rsidRDefault="0073571E" w:rsidP="00CA66DA">
            <w:pPr>
              <w:keepNext/>
              <w:keepLines/>
              <w:spacing w:after="0"/>
              <w:jc w:val="center"/>
              <w:rPr>
                <w:rFonts w:ascii="Arial" w:hAnsi="Arial"/>
                <w:sz w:val="18"/>
              </w:rPr>
            </w:pPr>
            <w:r w:rsidRPr="007F2770">
              <w:rPr>
                <w:rFonts w:ascii="Arial" w:hAnsi="Arial"/>
                <w:sz w:val="18"/>
              </w:rPr>
              <w:t>4</w:t>
            </w:r>
          </w:p>
        </w:tc>
        <w:tc>
          <w:tcPr>
            <w:tcW w:w="709" w:type="dxa"/>
            <w:tcBorders>
              <w:bottom w:val="single" w:sz="4" w:space="0" w:color="auto"/>
            </w:tcBorders>
          </w:tcPr>
          <w:p w14:paraId="2C5A95CD" w14:textId="77777777" w:rsidR="0073571E" w:rsidRPr="007F2770" w:rsidRDefault="0073571E" w:rsidP="00CA66DA">
            <w:pPr>
              <w:keepNext/>
              <w:keepLines/>
              <w:spacing w:after="0"/>
              <w:jc w:val="center"/>
              <w:rPr>
                <w:rFonts w:ascii="Arial" w:hAnsi="Arial"/>
                <w:sz w:val="18"/>
              </w:rPr>
            </w:pPr>
            <w:r w:rsidRPr="007F2770">
              <w:rPr>
                <w:rFonts w:ascii="Arial" w:hAnsi="Arial"/>
                <w:sz w:val="18"/>
              </w:rPr>
              <w:t>3</w:t>
            </w:r>
          </w:p>
        </w:tc>
        <w:tc>
          <w:tcPr>
            <w:tcW w:w="709" w:type="dxa"/>
            <w:tcBorders>
              <w:bottom w:val="single" w:sz="4" w:space="0" w:color="auto"/>
            </w:tcBorders>
          </w:tcPr>
          <w:p w14:paraId="2A31B1AA" w14:textId="77777777" w:rsidR="0073571E" w:rsidRPr="007F2770" w:rsidRDefault="0073571E" w:rsidP="00CA66DA">
            <w:pPr>
              <w:keepNext/>
              <w:keepLines/>
              <w:spacing w:after="0"/>
              <w:jc w:val="center"/>
              <w:rPr>
                <w:rFonts w:ascii="Arial" w:hAnsi="Arial"/>
                <w:sz w:val="18"/>
              </w:rPr>
            </w:pPr>
            <w:r w:rsidRPr="007F2770">
              <w:rPr>
                <w:rFonts w:ascii="Arial" w:hAnsi="Arial"/>
                <w:sz w:val="18"/>
              </w:rPr>
              <w:t>2</w:t>
            </w:r>
          </w:p>
        </w:tc>
        <w:tc>
          <w:tcPr>
            <w:tcW w:w="716" w:type="dxa"/>
            <w:gridSpan w:val="2"/>
            <w:tcBorders>
              <w:bottom w:val="single" w:sz="4" w:space="0" w:color="auto"/>
            </w:tcBorders>
          </w:tcPr>
          <w:p w14:paraId="4F799894" w14:textId="77777777" w:rsidR="0073571E" w:rsidRPr="007F2770" w:rsidRDefault="0073571E" w:rsidP="00CA66DA">
            <w:pPr>
              <w:keepNext/>
              <w:keepLines/>
              <w:spacing w:after="0"/>
              <w:jc w:val="center"/>
              <w:rPr>
                <w:rFonts w:ascii="Arial" w:hAnsi="Arial"/>
                <w:sz w:val="18"/>
              </w:rPr>
            </w:pPr>
            <w:r w:rsidRPr="007F2770">
              <w:rPr>
                <w:rFonts w:ascii="Arial" w:hAnsi="Arial"/>
                <w:sz w:val="18"/>
              </w:rPr>
              <w:t>1</w:t>
            </w:r>
          </w:p>
        </w:tc>
        <w:tc>
          <w:tcPr>
            <w:tcW w:w="1355" w:type="dxa"/>
          </w:tcPr>
          <w:p w14:paraId="06DF4D18" w14:textId="77777777" w:rsidR="0073571E" w:rsidRPr="007F2770" w:rsidRDefault="0073571E" w:rsidP="00CA66DA">
            <w:pPr>
              <w:keepNext/>
              <w:keepLines/>
              <w:spacing w:after="0"/>
              <w:jc w:val="center"/>
              <w:rPr>
                <w:rFonts w:ascii="Arial" w:hAnsi="Arial"/>
                <w:sz w:val="18"/>
              </w:rPr>
            </w:pPr>
          </w:p>
        </w:tc>
      </w:tr>
      <w:tr w:rsidR="0073571E" w:rsidRPr="007F2770" w14:paraId="556C4A2F" w14:textId="77777777" w:rsidTr="00CA66DA">
        <w:trPr>
          <w:cantSplit/>
          <w:jc w:val="center"/>
        </w:trPr>
        <w:tc>
          <w:tcPr>
            <w:tcW w:w="2127" w:type="dxa"/>
            <w:gridSpan w:val="3"/>
            <w:tcBorders>
              <w:top w:val="single" w:sz="4" w:space="0" w:color="auto"/>
              <w:left w:val="single" w:sz="4" w:space="0" w:color="auto"/>
              <w:bottom w:val="single" w:sz="4" w:space="0" w:color="auto"/>
              <w:right w:val="single" w:sz="4" w:space="0" w:color="auto"/>
            </w:tcBorders>
          </w:tcPr>
          <w:p w14:paraId="123A60E5" w14:textId="77777777" w:rsidR="0073571E" w:rsidRPr="007F2770" w:rsidRDefault="0073571E" w:rsidP="00CA66DA">
            <w:pPr>
              <w:pStyle w:val="TAC"/>
            </w:pPr>
            <w:r w:rsidRPr="007F2770">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64A3F620" w14:textId="77777777" w:rsidR="0073571E" w:rsidRPr="007F2770" w:rsidRDefault="0073571E" w:rsidP="00CA66DA">
            <w:pPr>
              <w:pStyle w:val="TAC"/>
            </w:pPr>
            <w:r w:rsidRPr="007F2770">
              <w:t>MSAI</w:t>
            </w:r>
          </w:p>
        </w:tc>
        <w:tc>
          <w:tcPr>
            <w:tcW w:w="2141" w:type="dxa"/>
            <w:gridSpan w:val="5"/>
            <w:tcBorders>
              <w:top w:val="single" w:sz="4" w:space="0" w:color="auto"/>
              <w:left w:val="single" w:sz="4" w:space="0" w:color="auto"/>
              <w:bottom w:val="single" w:sz="4" w:space="0" w:color="auto"/>
              <w:right w:val="single" w:sz="4" w:space="0" w:color="auto"/>
            </w:tcBorders>
          </w:tcPr>
          <w:p w14:paraId="012607AA" w14:textId="77777777" w:rsidR="0073571E" w:rsidRPr="007F2770" w:rsidRDefault="0073571E" w:rsidP="00CA66DA">
            <w:pPr>
              <w:pStyle w:val="TAC"/>
            </w:pPr>
            <w:r w:rsidRPr="007F2770">
              <w:t>MD</w:t>
            </w:r>
          </w:p>
        </w:tc>
        <w:tc>
          <w:tcPr>
            <w:tcW w:w="1364" w:type="dxa"/>
            <w:gridSpan w:val="2"/>
            <w:tcBorders>
              <w:left w:val="single" w:sz="4" w:space="0" w:color="auto"/>
            </w:tcBorders>
          </w:tcPr>
          <w:p w14:paraId="2B00B6A9" w14:textId="77777777" w:rsidR="0073571E" w:rsidRPr="007F2770" w:rsidRDefault="0073571E" w:rsidP="00CA66DA">
            <w:pPr>
              <w:pStyle w:val="TAL"/>
            </w:pPr>
            <w:r w:rsidRPr="007F2770">
              <w:t>octet 4</w:t>
            </w:r>
          </w:p>
        </w:tc>
      </w:tr>
      <w:tr w:rsidR="00D1776D" w:rsidRPr="007F2770" w14:paraId="756575D2" w14:textId="77777777" w:rsidTr="00306BD0">
        <w:trPr>
          <w:gridAfter w:val="1"/>
          <w:wAfter w:w="9" w:type="dxa"/>
          <w:cantSplit/>
          <w:jc w:val="center"/>
        </w:trPr>
        <w:tc>
          <w:tcPr>
            <w:tcW w:w="2127" w:type="dxa"/>
            <w:gridSpan w:val="3"/>
            <w:tcBorders>
              <w:left w:val="single" w:sz="4" w:space="0" w:color="auto"/>
              <w:right w:val="single" w:sz="4" w:space="0" w:color="auto"/>
            </w:tcBorders>
          </w:tcPr>
          <w:p w14:paraId="74A70A6F" w14:textId="707A2BFB" w:rsidR="00D1776D" w:rsidRPr="007F2770" w:rsidDel="00D1776D" w:rsidRDefault="00D1776D" w:rsidP="00CA66DA">
            <w:pPr>
              <w:pStyle w:val="TAC"/>
              <w:rPr>
                <w:del w:id="147" w:author="Ericsson User 1" w:date="2023-08-08T14:41:00Z"/>
              </w:rPr>
            </w:pPr>
            <w:del w:id="148" w:author="Ericsson User 1" w:date="2023-08-08T14:41:00Z">
              <w:r w:rsidRPr="007F2770" w:rsidDel="00D1776D">
                <w:delText>0</w:delText>
              </w:r>
            </w:del>
          </w:p>
          <w:p w14:paraId="25AB4F00" w14:textId="16DEEF0F" w:rsidR="00D1776D" w:rsidRPr="007F2770" w:rsidDel="00D1776D" w:rsidRDefault="00D1776D" w:rsidP="00CA66DA">
            <w:pPr>
              <w:pStyle w:val="TAC"/>
              <w:rPr>
                <w:del w:id="149" w:author="Ericsson User 1" w:date="2023-08-08T14:41:00Z"/>
              </w:rPr>
            </w:pPr>
            <w:del w:id="150" w:author="Ericsson User 1" w:date="2023-08-08T14:41:00Z">
              <w:r w:rsidRPr="007F2770" w:rsidDel="00D1776D">
                <w:delText>0</w:delText>
              </w:r>
            </w:del>
          </w:p>
          <w:p w14:paraId="5F903F37" w14:textId="1BFCCAAF" w:rsidR="00D1776D" w:rsidRPr="007F2770" w:rsidRDefault="00D1776D" w:rsidP="00CA66DA">
            <w:pPr>
              <w:pStyle w:val="TAC"/>
            </w:pPr>
            <w:del w:id="151" w:author="Ericsson User 1" w:date="2023-08-08T14:41:00Z">
              <w:r w:rsidRPr="007F2770" w:rsidDel="00D1776D">
                <w:delText>0</w:delText>
              </w:r>
            </w:del>
            <w:ins w:id="152" w:author="Ericsson User 1" w:date="2023-08-08T14:41:00Z">
              <w:r>
                <w:t>ERC</w:t>
              </w:r>
            </w:ins>
          </w:p>
        </w:tc>
        <w:tc>
          <w:tcPr>
            <w:tcW w:w="732" w:type="dxa"/>
            <w:gridSpan w:val="2"/>
            <w:tcBorders>
              <w:left w:val="single" w:sz="4" w:space="0" w:color="auto"/>
              <w:right w:val="single" w:sz="4" w:space="0" w:color="auto"/>
            </w:tcBorders>
          </w:tcPr>
          <w:p w14:paraId="3BD5F9B2" w14:textId="243F9738" w:rsidR="00D1776D" w:rsidRPr="007F2770" w:rsidRDefault="00D1776D" w:rsidP="00CA66DA">
            <w:pPr>
              <w:pStyle w:val="TAC"/>
            </w:pPr>
            <w:r w:rsidRPr="007F2770">
              <w:t>IPAT</w:t>
            </w:r>
          </w:p>
        </w:tc>
        <w:tc>
          <w:tcPr>
            <w:tcW w:w="681" w:type="dxa"/>
            <w:tcBorders>
              <w:left w:val="single" w:sz="4" w:space="0" w:color="auto"/>
              <w:right w:val="single" w:sz="4" w:space="0" w:color="auto"/>
            </w:tcBorders>
          </w:tcPr>
          <w:p w14:paraId="1AD8FDE7" w14:textId="77777777" w:rsidR="00D1776D" w:rsidRPr="007F2770" w:rsidRDefault="00D1776D" w:rsidP="00CA66DA">
            <w:pPr>
              <w:pStyle w:val="TAC"/>
            </w:pPr>
            <w:r w:rsidRPr="007F2770">
              <w:t>MSCI</w:t>
            </w:r>
          </w:p>
        </w:tc>
        <w:tc>
          <w:tcPr>
            <w:tcW w:w="1441" w:type="dxa"/>
            <w:gridSpan w:val="4"/>
            <w:tcBorders>
              <w:left w:val="single" w:sz="4" w:space="0" w:color="auto"/>
              <w:right w:val="single" w:sz="4" w:space="0" w:color="auto"/>
            </w:tcBorders>
          </w:tcPr>
          <w:p w14:paraId="11915166" w14:textId="77777777" w:rsidR="00D1776D" w:rsidRPr="007F2770" w:rsidRDefault="00D1776D" w:rsidP="00CA66DA">
            <w:pPr>
              <w:pStyle w:val="TAC"/>
            </w:pPr>
            <w:r w:rsidRPr="007F2770">
              <w:t>MTI</w:t>
            </w:r>
          </w:p>
        </w:tc>
        <w:tc>
          <w:tcPr>
            <w:tcW w:w="700" w:type="dxa"/>
            <w:tcBorders>
              <w:top w:val="single" w:sz="4" w:space="0" w:color="auto"/>
              <w:left w:val="single" w:sz="4" w:space="0" w:color="auto"/>
              <w:right w:val="single" w:sz="4" w:space="0" w:color="auto"/>
            </w:tcBorders>
          </w:tcPr>
          <w:p w14:paraId="0EEC7EAA" w14:textId="77777777" w:rsidR="00D1776D" w:rsidRPr="007F2770" w:rsidRDefault="00D1776D" w:rsidP="00CA66DA">
            <w:pPr>
              <w:pStyle w:val="TAC"/>
            </w:pPr>
            <w:r w:rsidRPr="007F2770">
              <w:t>IPAE</w:t>
            </w:r>
          </w:p>
        </w:tc>
        <w:tc>
          <w:tcPr>
            <w:tcW w:w="1355" w:type="dxa"/>
            <w:tcBorders>
              <w:left w:val="single" w:sz="4" w:space="0" w:color="auto"/>
            </w:tcBorders>
          </w:tcPr>
          <w:p w14:paraId="21C3F39C" w14:textId="77777777" w:rsidR="00D1776D" w:rsidRPr="007F2770" w:rsidRDefault="00D1776D" w:rsidP="00CA66DA">
            <w:pPr>
              <w:pStyle w:val="TAL"/>
            </w:pPr>
            <w:r w:rsidRPr="007F2770">
              <w:t>octet 5</w:t>
            </w:r>
          </w:p>
        </w:tc>
      </w:tr>
      <w:tr w:rsidR="0073571E" w:rsidRPr="007F2770" w14:paraId="221FF320" w14:textId="77777777" w:rsidTr="00CA66DA">
        <w:trPr>
          <w:cantSplit/>
          <w:jc w:val="center"/>
        </w:trPr>
        <w:tc>
          <w:tcPr>
            <w:tcW w:w="5681" w:type="dxa"/>
            <w:gridSpan w:val="11"/>
            <w:tcBorders>
              <w:top w:val="single" w:sz="4" w:space="0" w:color="auto"/>
              <w:left w:val="single" w:sz="4" w:space="0" w:color="auto"/>
              <w:bottom w:val="single" w:sz="4" w:space="0" w:color="auto"/>
              <w:right w:val="single" w:sz="4" w:space="0" w:color="auto"/>
            </w:tcBorders>
          </w:tcPr>
          <w:p w14:paraId="7681E665" w14:textId="77777777" w:rsidR="0073571E" w:rsidRPr="007F2770" w:rsidRDefault="0073571E" w:rsidP="00CA66DA">
            <w:pPr>
              <w:pStyle w:val="TAC"/>
            </w:pPr>
          </w:p>
          <w:p w14:paraId="70709F22" w14:textId="77777777" w:rsidR="0073571E" w:rsidRPr="007F2770" w:rsidRDefault="0073571E" w:rsidP="00CA66DA">
            <w:pPr>
              <w:pStyle w:val="TAC"/>
            </w:pPr>
            <w:r w:rsidRPr="007F2770">
              <w:t>TMGI</w:t>
            </w:r>
          </w:p>
          <w:p w14:paraId="2B95D1AA" w14:textId="77777777" w:rsidR="0073571E" w:rsidRPr="007F2770" w:rsidRDefault="0073571E" w:rsidP="00CA66DA">
            <w:pPr>
              <w:pStyle w:val="TAC"/>
            </w:pPr>
          </w:p>
        </w:tc>
        <w:tc>
          <w:tcPr>
            <w:tcW w:w="1364" w:type="dxa"/>
            <w:gridSpan w:val="2"/>
            <w:tcBorders>
              <w:left w:val="single" w:sz="4" w:space="0" w:color="auto"/>
            </w:tcBorders>
          </w:tcPr>
          <w:p w14:paraId="2D993968" w14:textId="77777777" w:rsidR="0073571E" w:rsidRPr="007F2770" w:rsidRDefault="0073571E" w:rsidP="00CA66DA">
            <w:pPr>
              <w:pStyle w:val="TAL"/>
            </w:pPr>
            <w:r w:rsidRPr="007F2770">
              <w:t>octet 6</w:t>
            </w:r>
          </w:p>
          <w:p w14:paraId="6A3C0BAB" w14:textId="77777777" w:rsidR="0073571E" w:rsidRPr="007F2770" w:rsidRDefault="0073571E" w:rsidP="00CA66DA">
            <w:pPr>
              <w:pStyle w:val="TAL"/>
            </w:pPr>
          </w:p>
          <w:p w14:paraId="1C988480" w14:textId="77777777" w:rsidR="0073571E" w:rsidRPr="007F2770" w:rsidRDefault="0073571E" w:rsidP="00CA66DA">
            <w:pPr>
              <w:pStyle w:val="TAL"/>
            </w:pPr>
            <w:r w:rsidRPr="007F2770">
              <w:t>octet j</w:t>
            </w:r>
          </w:p>
        </w:tc>
      </w:tr>
      <w:tr w:rsidR="0073571E" w:rsidRPr="007F2770" w14:paraId="0F66A401" w14:textId="77777777" w:rsidTr="00CA66DA">
        <w:trPr>
          <w:cantSplit/>
          <w:jc w:val="center"/>
        </w:trPr>
        <w:tc>
          <w:tcPr>
            <w:tcW w:w="5681" w:type="dxa"/>
            <w:gridSpan w:val="11"/>
            <w:tcBorders>
              <w:top w:val="single" w:sz="4" w:space="0" w:color="auto"/>
              <w:left w:val="single" w:sz="4" w:space="0" w:color="auto"/>
              <w:bottom w:val="single" w:sz="4" w:space="0" w:color="auto"/>
              <w:right w:val="single" w:sz="4" w:space="0" w:color="auto"/>
            </w:tcBorders>
          </w:tcPr>
          <w:p w14:paraId="3EBED72F" w14:textId="77777777" w:rsidR="0073571E" w:rsidRPr="007F2770" w:rsidRDefault="0073571E" w:rsidP="00CA66DA">
            <w:pPr>
              <w:pStyle w:val="TAC"/>
            </w:pPr>
          </w:p>
          <w:p w14:paraId="3A5207A2" w14:textId="77777777" w:rsidR="0073571E" w:rsidRPr="007F2770" w:rsidRDefault="0073571E" w:rsidP="00CA66DA">
            <w:pPr>
              <w:pStyle w:val="TAC"/>
            </w:pPr>
            <w:r w:rsidRPr="007F2770">
              <w:t>Source IP address information</w:t>
            </w:r>
          </w:p>
          <w:p w14:paraId="77FB985B" w14:textId="77777777" w:rsidR="0073571E" w:rsidRPr="007F2770" w:rsidRDefault="0073571E" w:rsidP="00CA66DA">
            <w:pPr>
              <w:pStyle w:val="TAC"/>
            </w:pPr>
          </w:p>
        </w:tc>
        <w:tc>
          <w:tcPr>
            <w:tcW w:w="1364" w:type="dxa"/>
            <w:gridSpan w:val="2"/>
            <w:tcBorders>
              <w:left w:val="single" w:sz="4" w:space="0" w:color="auto"/>
            </w:tcBorders>
          </w:tcPr>
          <w:p w14:paraId="0A10D858" w14:textId="77777777" w:rsidR="0073571E" w:rsidRPr="007F2770" w:rsidRDefault="0073571E" w:rsidP="00CA66DA">
            <w:pPr>
              <w:pStyle w:val="TAL"/>
            </w:pPr>
            <w:r w:rsidRPr="007F2770">
              <w:t>octet j+1*</w:t>
            </w:r>
          </w:p>
          <w:p w14:paraId="4348500E" w14:textId="77777777" w:rsidR="0073571E" w:rsidRPr="007F2770" w:rsidRDefault="0073571E" w:rsidP="00CA66DA">
            <w:pPr>
              <w:pStyle w:val="TAL"/>
            </w:pPr>
          </w:p>
          <w:p w14:paraId="483409BE" w14:textId="77777777" w:rsidR="0073571E" w:rsidRPr="007F2770" w:rsidRDefault="0073571E" w:rsidP="00CA66DA">
            <w:pPr>
              <w:pStyle w:val="TAL"/>
            </w:pPr>
            <w:r w:rsidRPr="007F2770">
              <w:t>octet v*</w:t>
            </w:r>
          </w:p>
        </w:tc>
      </w:tr>
      <w:tr w:rsidR="0073571E" w:rsidRPr="007F2770" w14:paraId="20441A73" w14:textId="77777777" w:rsidTr="00CA66DA">
        <w:trPr>
          <w:cantSplit/>
          <w:jc w:val="center"/>
        </w:trPr>
        <w:tc>
          <w:tcPr>
            <w:tcW w:w="5681" w:type="dxa"/>
            <w:gridSpan w:val="11"/>
            <w:tcBorders>
              <w:top w:val="single" w:sz="4" w:space="0" w:color="auto"/>
              <w:left w:val="single" w:sz="4" w:space="0" w:color="auto"/>
              <w:bottom w:val="single" w:sz="4" w:space="0" w:color="auto"/>
              <w:right w:val="single" w:sz="4" w:space="0" w:color="auto"/>
            </w:tcBorders>
          </w:tcPr>
          <w:p w14:paraId="6FAE7601" w14:textId="77777777" w:rsidR="0073571E" w:rsidRPr="007F2770" w:rsidRDefault="0073571E" w:rsidP="00CA66DA">
            <w:pPr>
              <w:pStyle w:val="TAC"/>
            </w:pPr>
          </w:p>
          <w:p w14:paraId="12F1F4AF" w14:textId="77777777" w:rsidR="0073571E" w:rsidRPr="007F2770" w:rsidRDefault="0073571E" w:rsidP="00CA66DA">
            <w:pPr>
              <w:pStyle w:val="TAC"/>
            </w:pPr>
            <w:r w:rsidRPr="007F2770">
              <w:t>Destination IP address information</w:t>
            </w:r>
          </w:p>
          <w:p w14:paraId="67449BD6" w14:textId="77777777" w:rsidR="0073571E" w:rsidRPr="007F2770" w:rsidRDefault="0073571E" w:rsidP="00CA66DA">
            <w:pPr>
              <w:pStyle w:val="TAC"/>
            </w:pPr>
          </w:p>
        </w:tc>
        <w:tc>
          <w:tcPr>
            <w:tcW w:w="1364" w:type="dxa"/>
            <w:gridSpan w:val="2"/>
            <w:tcBorders>
              <w:left w:val="single" w:sz="4" w:space="0" w:color="auto"/>
            </w:tcBorders>
          </w:tcPr>
          <w:p w14:paraId="4E1B5EC5" w14:textId="77777777" w:rsidR="0073571E" w:rsidRPr="007F2770" w:rsidRDefault="0073571E" w:rsidP="00CA66DA">
            <w:pPr>
              <w:pStyle w:val="TAL"/>
            </w:pPr>
            <w:r w:rsidRPr="007F2770">
              <w:t>octet v+1*</w:t>
            </w:r>
          </w:p>
          <w:p w14:paraId="0B0F9957" w14:textId="77777777" w:rsidR="0073571E" w:rsidRPr="007F2770" w:rsidRDefault="0073571E" w:rsidP="00CA66DA">
            <w:pPr>
              <w:pStyle w:val="TAL"/>
            </w:pPr>
          </w:p>
          <w:p w14:paraId="707A560D" w14:textId="77777777" w:rsidR="0073571E" w:rsidRPr="007F2770" w:rsidRDefault="0073571E" w:rsidP="00CA66DA">
            <w:pPr>
              <w:pStyle w:val="TAL"/>
            </w:pPr>
            <w:r w:rsidRPr="007F2770">
              <w:t>octet k*</w:t>
            </w:r>
          </w:p>
        </w:tc>
      </w:tr>
      <w:tr w:rsidR="0073571E" w:rsidRPr="007F2770" w14:paraId="0B6B2DC2" w14:textId="77777777" w:rsidTr="00CA66DA">
        <w:trPr>
          <w:cantSplit/>
          <w:jc w:val="center"/>
        </w:trPr>
        <w:tc>
          <w:tcPr>
            <w:tcW w:w="5681" w:type="dxa"/>
            <w:gridSpan w:val="11"/>
            <w:tcBorders>
              <w:top w:val="single" w:sz="4" w:space="0" w:color="auto"/>
              <w:left w:val="single" w:sz="4" w:space="0" w:color="auto"/>
              <w:bottom w:val="single" w:sz="4" w:space="0" w:color="auto"/>
              <w:right w:val="single" w:sz="4" w:space="0" w:color="auto"/>
            </w:tcBorders>
          </w:tcPr>
          <w:p w14:paraId="6FB76CA4" w14:textId="77777777" w:rsidR="0073571E" w:rsidRPr="007F2770" w:rsidRDefault="0073571E" w:rsidP="00CA66DA">
            <w:pPr>
              <w:pStyle w:val="TAC"/>
            </w:pPr>
          </w:p>
          <w:p w14:paraId="6ACFB8A0" w14:textId="77777777" w:rsidR="0073571E" w:rsidRPr="007F2770" w:rsidRDefault="0073571E" w:rsidP="00CA66DA">
            <w:pPr>
              <w:pStyle w:val="TAC"/>
            </w:pPr>
            <w:r w:rsidRPr="007F2770">
              <w:t>MBS service area</w:t>
            </w:r>
          </w:p>
          <w:p w14:paraId="3DEAC571" w14:textId="77777777" w:rsidR="0073571E" w:rsidRPr="007F2770" w:rsidRDefault="0073571E" w:rsidP="00CA66DA">
            <w:pPr>
              <w:pStyle w:val="TAC"/>
            </w:pPr>
          </w:p>
        </w:tc>
        <w:tc>
          <w:tcPr>
            <w:tcW w:w="1364" w:type="dxa"/>
            <w:gridSpan w:val="2"/>
            <w:tcBorders>
              <w:left w:val="single" w:sz="4" w:space="0" w:color="auto"/>
            </w:tcBorders>
          </w:tcPr>
          <w:p w14:paraId="72A54881" w14:textId="77777777" w:rsidR="0073571E" w:rsidRPr="007F2770" w:rsidRDefault="0073571E" w:rsidP="00CA66DA">
            <w:pPr>
              <w:pStyle w:val="TAL"/>
            </w:pPr>
            <w:r w:rsidRPr="007F2770">
              <w:t>octet k+1*</w:t>
            </w:r>
          </w:p>
          <w:p w14:paraId="49DB6F81" w14:textId="77777777" w:rsidR="0073571E" w:rsidRPr="007F2770" w:rsidRDefault="0073571E" w:rsidP="00CA66DA">
            <w:pPr>
              <w:pStyle w:val="TAL"/>
            </w:pPr>
          </w:p>
          <w:p w14:paraId="02517E69" w14:textId="77777777" w:rsidR="0073571E" w:rsidRPr="007F2770" w:rsidRDefault="0073571E" w:rsidP="00CA66DA">
            <w:pPr>
              <w:pStyle w:val="TAL"/>
            </w:pPr>
            <w:r w:rsidRPr="007F2770">
              <w:t>octet s*</w:t>
            </w:r>
          </w:p>
        </w:tc>
      </w:tr>
      <w:tr w:rsidR="0073571E" w:rsidRPr="007F2770" w14:paraId="286C4E68" w14:textId="77777777" w:rsidTr="00C24079">
        <w:trPr>
          <w:cantSplit/>
          <w:jc w:val="center"/>
        </w:trPr>
        <w:tc>
          <w:tcPr>
            <w:tcW w:w="5681" w:type="dxa"/>
            <w:gridSpan w:val="11"/>
            <w:tcBorders>
              <w:top w:val="single" w:sz="4" w:space="0" w:color="auto"/>
              <w:left w:val="single" w:sz="4" w:space="0" w:color="auto"/>
              <w:bottom w:val="single" w:sz="4" w:space="0" w:color="auto"/>
              <w:right w:val="single" w:sz="4" w:space="0" w:color="auto"/>
            </w:tcBorders>
          </w:tcPr>
          <w:p w14:paraId="29C71404" w14:textId="77777777" w:rsidR="0073571E" w:rsidRPr="007F2770" w:rsidRDefault="0073571E" w:rsidP="00CA66DA">
            <w:pPr>
              <w:pStyle w:val="TAC"/>
            </w:pPr>
          </w:p>
          <w:p w14:paraId="5557B230" w14:textId="77777777" w:rsidR="0073571E" w:rsidRPr="007F2770" w:rsidRDefault="0073571E" w:rsidP="00CA66DA">
            <w:pPr>
              <w:pStyle w:val="TAC"/>
            </w:pPr>
            <w:r w:rsidRPr="007F2770">
              <w:t>MBS timers</w:t>
            </w:r>
          </w:p>
          <w:p w14:paraId="205BB6BD" w14:textId="77777777" w:rsidR="0073571E" w:rsidRPr="007F2770" w:rsidRDefault="0073571E" w:rsidP="00CA66DA">
            <w:pPr>
              <w:pStyle w:val="TAC"/>
            </w:pPr>
          </w:p>
        </w:tc>
        <w:tc>
          <w:tcPr>
            <w:tcW w:w="1364" w:type="dxa"/>
            <w:gridSpan w:val="2"/>
            <w:tcBorders>
              <w:left w:val="single" w:sz="4" w:space="0" w:color="auto"/>
            </w:tcBorders>
          </w:tcPr>
          <w:p w14:paraId="797E43FA" w14:textId="77777777" w:rsidR="0073571E" w:rsidRPr="007F2770" w:rsidRDefault="0073571E" w:rsidP="00CA66DA">
            <w:pPr>
              <w:pStyle w:val="TAL"/>
            </w:pPr>
            <w:r w:rsidRPr="007F2770">
              <w:t>octet s+1*</w:t>
            </w:r>
          </w:p>
          <w:p w14:paraId="7C02CD6B" w14:textId="77777777" w:rsidR="0073571E" w:rsidRPr="007F2770" w:rsidRDefault="0073571E" w:rsidP="00CA66DA">
            <w:pPr>
              <w:pStyle w:val="TAL"/>
            </w:pPr>
          </w:p>
          <w:p w14:paraId="128F8EF7" w14:textId="77777777" w:rsidR="0073571E" w:rsidRPr="007F2770" w:rsidRDefault="0073571E" w:rsidP="00CA66DA">
            <w:pPr>
              <w:pStyle w:val="TAL"/>
            </w:pPr>
            <w:r w:rsidRPr="007F2770">
              <w:t>octet i*</w:t>
            </w:r>
          </w:p>
        </w:tc>
      </w:tr>
      <w:tr w:rsidR="0073571E" w:rsidRPr="007F2770" w14:paraId="5F20AC86" w14:textId="77777777" w:rsidTr="00C24079">
        <w:trPr>
          <w:cantSplit/>
          <w:jc w:val="center"/>
        </w:trPr>
        <w:tc>
          <w:tcPr>
            <w:tcW w:w="5681" w:type="dxa"/>
            <w:gridSpan w:val="11"/>
            <w:tcBorders>
              <w:top w:val="single" w:sz="4" w:space="0" w:color="auto"/>
              <w:left w:val="single" w:sz="4" w:space="0" w:color="auto"/>
              <w:bottom w:val="single" w:sz="4" w:space="0" w:color="auto"/>
              <w:right w:val="single" w:sz="4" w:space="0" w:color="auto"/>
            </w:tcBorders>
          </w:tcPr>
          <w:p w14:paraId="5E08B9DB" w14:textId="77777777" w:rsidR="0073571E" w:rsidRPr="007F2770" w:rsidRDefault="0073571E" w:rsidP="00CA66DA">
            <w:pPr>
              <w:pStyle w:val="TAC"/>
            </w:pPr>
          </w:p>
          <w:p w14:paraId="0FCEEABE" w14:textId="77777777" w:rsidR="0073571E" w:rsidRPr="007F2770" w:rsidRDefault="0073571E" w:rsidP="00CA66DA">
            <w:pPr>
              <w:pStyle w:val="TAC"/>
            </w:pPr>
            <w:r w:rsidRPr="007F2770">
              <w:t>MBS security container</w:t>
            </w:r>
          </w:p>
          <w:p w14:paraId="101028E2" w14:textId="77777777" w:rsidR="0073571E" w:rsidRPr="007F2770" w:rsidRDefault="0073571E" w:rsidP="00CA66DA">
            <w:pPr>
              <w:pStyle w:val="TAC"/>
            </w:pPr>
          </w:p>
        </w:tc>
        <w:tc>
          <w:tcPr>
            <w:tcW w:w="1364" w:type="dxa"/>
            <w:gridSpan w:val="2"/>
            <w:tcBorders>
              <w:left w:val="single" w:sz="4" w:space="0" w:color="auto"/>
            </w:tcBorders>
          </w:tcPr>
          <w:p w14:paraId="56FD1FDF" w14:textId="77777777" w:rsidR="0073571E" w:rsidRPr="007F2770" w:rsidRDefault="0073571E" w:rsidP="00CA66DA">
            <w:pPr>
              <w:pStyle w:val="TAL"/>
            </w:pPr>
            <w:r w:rsidRPr="007F2770">
              <w:t>octet i+1*</w:t>
            </w:r>
          </w:p>
          <w:p w14:paraId="47BC8993" w14:textId="77777777" w:rsidR="0073571E" w:rsidRPr="007F2770" w:rsidRDefault="0073571E" w:rsidP="00CA66DA">
            <w:pPr>
              <w:pStyle w:val="TAL"/>
            </w:pPr>
          </w:p>
          <w:p w14:paraId="26F6A4E5" w14:textId="77777777" w:rsidR="0073571E" w:rsidRPr="007F2770" w:rsidRDefault="0073571E" w:rsidP="00CA66DA">
            <w:pPr>
              <w:pStyle w:val="TAL"/>
            </w:pPr>
            <w:r w:rsidRPr="007F2770">
              <w:t>octet e*</w:t>
            </w:r>
          </w:p>
        </w:tc>
      </w:tr>
    </w:tbl>
    <w:p w14:paraId="759AEB3F" w14:textId="77777777" w:rsidR="003A6C12" w:rsidRPr="007F2770" w:rsidRDefault="003A6C12" w:rsidP="003A6C12">
      <w:pPr>
        <w:pStyle w:val="TAN"/>
      </w:pPr>
    </w:p>
    <w:p w14:paraId="533FC872" w14:textId="77777777" w:rsidR="003A6C12" w:rsidRPr="007F2770" w:rsidRDefault="003A6C12" w:rsidP="003A6C12">
      <w:pPr>
        <w:pStyle w:val="TF"/>
      </w:pPr>
      <w:r w:rsidRPr="007F2770">
        <w:t>Figure 9.11.4.31.2: Received MBS information</w:t>
      </w:r>
    </w:p>
    <w:p w14:paraId="267B76D7" w14:textId="77777777" w:rsidR="007D42D5" w:rsidRPr="007F2770"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7F2770" w14:paraId="559ACCD9" w14:textId="77777777" w:rsidTr="00743B07">
        <w:trPr>
          <w:cantSplit/>
          <w:jc w:val="center"/>
        </w:trPr>
        <w:tc>
          <w:tcPr>
            <w:tcW w:w="709" w:type="dxa"/>
            <w:tcBorders>
              <w:top w:val="nil"/>
              <w:left w:val="nil"/>
              <w:bottom w:val="single" w:sz="4" w:space="0" w:color="auto"/>
              <w:right w:val="nil"/>
            </w:tcBorders>
          </w:tcPr>
          <w:p w14:paraId="698ADB7D" w14:textId="77777777" w:rsidR="007D42D5" w:rsidRPr="007F2770" w:rsidRDefault="007D42D5" w:rsidP="00743B07">
            <w:pPr>
              <w:pStyle w:val="TAC"/>
              <w:rPr>
                <w:szCs w:val="18"/>
              </w:rPr>
            </w:pPr>
            <w:r w:rsidRPr="007F2770">
              <w:rPr>
                <w:szCs w:val="18"/>
              </w:rPr>
              <w:t>8</w:t>
            </w:r>
          </w:p>
        </w:tc>
        <w:tc>
          <w:tcPr>
            <w:tcW w:w="709" w:type="dxa"/>
            <w:tcBorders>
              <w:top w:val="nil"/>
              <w:left w:val="nil"/>
              <w:bottom w:val="single" w:sz="4" w:space="0" w:color="auto"/>
              <w:right w:val="nil"/>
            </w:tcBorders>
          </w:tcPr>
          <w:p w14:paraId="0F132BE5" w14:textId="77777777" w:rsidR="007D42D5" w:rsidRPr="007F2770" w:rsidRDefault="007D42D5" w:rsidP="00743B07">
            <w:pPr>
              <w:pStyle w:val="TAC"/>
              <w:rPr>
                <w:szCs w:val="18"/>
              </w:rPr>
            </w:pPr>
            <w:r w:rsidRPr="007F2770">
              <w:rPr>
                <w:szCs w:val="18"/>
              </w:rPr>
              <w:t>7</w:t>
            </w:r>
          </w:p>
        </w:tc>
        <w:tc>
          <w:tcPr>
            <w:tcW w:w="709" w:type="dxa"/>
            <w:tcBorders>
              <w:top w:val="nil"/>
              <w:left w:val="nil"/>
              <w:bottom w:val="single" w:sz="4" w:space="0" w:color="auto"/>
              <w:right w:val="nil"/>
            </w:tcBorders>
          </w:tcPr>
          <w:p w14:paraId="6D87AFBA" w14:textId="77777777" w:rsidR="007D42D5" w:rsidRPr="007F2770" w:rsidRDefault="007D42D5" w:rsidP="00743B07">
            <w:pPr>
              <w:pStyle w:val="TAC"/>
              <w:rPr>
                <w:szCs w:val="18"/>
              </w:rPr>
            </w:pPr>
            <w:r w:rsidRPr="007F2770">
              <w:rPr>
                <w:szCs w:val="18"/>
              </w:rPr>
              <w:t>6</w:t>
            </w:r>
          </w:p>
        </w:tc>
        <w:tc>
          <w:tcPr>
            <w:tcW w:w="709" w:type="dxa"/>
            <w:tcBorders>
              <w:top w:val="nil"/>
              <w:left w:val="nil"/>
              <w:bottom w:val="single" w:sz="4" w:space="0" w:color="auto"/>
              <w:right w:val="nil"/>
            </w:tcBorders>
          </w:tcPr>
          <w:p w14:paraId="096D73FA" w14:textId="77777777" w:rsidR="007D42D5" w:rsidRPr="007F2770" w:rsidRDefault="007D42D5" w:rsidP="00743B07">
            <w:pPr>
              <w:pStyle w:val="TAC"/>
              <w:rPr>
                <w:szCs w:val="18"/>
              </w:rPr>
            </w:pPr>
            <w:r w:rsidRPr="007F2770">
              <w:rPr>
                <w:szCs w:val="18"/>
              </w:rPr>
              <w:t>5</w:t>
            </w:r>
          </w:p>
        </w:tc>
        <w:tc>
          <w:tcPr>
            <w:tcW w:w="709" w:type="dxa"/>
            <w:tcBorders>
              <w:top w:val="nil"/>
              <w:left w:val="nil"/>
              <w:bottom w:val="single" w:sz="4" w:space="0" w:color="auto"/>
              <w:right w:val="nil"/>
            </w:tcBorders>
          </w:tcPr>
          <w:p w14:paraId="4706E59B" w14:textId="77777777" w:rsidR="007D42D5" w:rsidRPr="007F2770" w:rsidRDefault="007D42D5" w:rsidP="00743B07">
            <w:pPr>
              <w:pStyle w:val="TAC"/>
              <w:rPr>
                <w:szCs w:val="18"/>
              </w:rPr>
            </w:pPr>
            <w:r w:rsidRPr="007F2770">
              <w:rPr>
                <w:szCs w:val="18"/>
              </w:rPr>
              <w:t>4</w:t>
            </w:r>
          </w:p>
        </w:tc>
        <w:tc>
          <w:tcPr>
            <w:tcW w:w="709" w:type="dxa"/>
            <w:tcBorders>
              <w:top w:val="nil"/>
              <w:left w:val="nil"/>
              <w:bottom w:val="single" w:sz="4" w:space="0" w:color="auto"/>
              <w:right w:val="nil"/>
            </w:tcBorders>
          </w:tcPr>
          <w:p w14:paraId="6EA35674" w14:textId="77777777" w:rsidR="007D42D5" w:rsidRPr="007F2770" w:rsidRDefault="007D42D5" w:rsidP="00743B07">
            <w:pPr>
              <w:pStyle w:val="TAC"/>
              <w:rPr>
                <w:szCs w:val="18"/>
              </w:rPr>
            </w:pPr>
            <w:r w:rsidRPr="007F2770">
              <w:rPr>
                <w:szCs w:val="18"/>
              </w:rPr>
              <w:t>3</w:t>
            </w:r>
          </w:p>
        </w:tc>
        <w:tc>
          <w:tcPr>
            <w:tcW w:w="709" w:type="dxa"/>
            <w:tcBorders>
              <w:top w:val="nil"/>
              <w:left w:val="nil"/>
              <w:bottom w:val="single" w:sz="4" w:space="0" w:color="auto"/>
              <w:right w:val="nil"/>
            </w:tcBorders>
          </w:tcPr>
          <w:p w14:paraId="0B38969B" w14:textId="77777777" w:rsidR="007D42D5" w:rsidRPr="007F2770" w:rsidRDefault="007D42D5" w:rsidP="00743B07">
            <w:pPr>
              <w:pStyle w:val="TAC"/>
              <w:rPr>
                <w:szCs w:val="18"/>
              </w:rPr>
            </w:pPr>
            <w:r w:rsidRPr="007F2770">
              <w:rPr>
                <w:szCs w:val="18"/>
              </w:rPr>
              <w:t>2</w:t>
            </w:r>
          </w:p>
        </w:tc>
        <w:tc>
          <w:tcPr>
            <w:tcW w:w="709" w:type="dxa"/>
            <w:tcBorders>
              <w:top w:val="nil"/>
              <w:left w:val="nil"/>
              <w:bottom w:val="single" w:sz="4" w:space="0" w:color="auto"/>
              <w:right w:val="nil"/>
            </w:tcBorders>
          </w:tcPr>
          <w:p w14:paraId="14F67288" w14:textId="77777777" w:rsidR="007D42D5" w:rsidRPr="007F2770" w:rsidRDefault="007D42D5" w:rsidP="00743B07">
            <w:pPr>
              <w:pStyle w:val="TAC"/>
              <w:rPr>
                <w:szCs w:val="18"/>
              </w:rPr>
            </w:pPr>
            <w:r w:rsidRPr="007F2770">
              <w:rPr>
                <w:szCs w:val="18"/>
              </w:rPr>
              <w:t>1</w:t>
            </w:r>
          </w:p>
        </w:tc>
        <w:tc>
          <w:tcPr>
            <w:tcW w:w="1134" w:type="dxa"/>
            <w:tcBorders>
              <w:top w:val="nil"/>
              <w:left w:val="nil"/>
              <w:bottom w:val="nil"/>
              <w:right w:val="nil"/>
            </w:tcBorders>
          </w:tcPr>
          <w:p w14:paraId="4D94840D" w14:textId="77777777" w:rsidR="007D42D5" w:rsidRPr="007F2770" w:rsidRDefault="007D42D5" w:rsidP="00743B07">
            <w:pPr>
              <w:pStyle w:val="TAL"/>
              <w:rPr>
                <w:szCs w:val="18"/>
              </w:rPr>
            </w:pPr>
          </w:p>
        </w:tc>
      </w:tr>
      <w:tr w:rsidR="007D42D5" w:rsidRPr="007F2770" w14:paraId="6882CF82" w14:textId="77777777" w:rsidTr="00743B07">
        <w:trPr>
          <w:cantSplit/>
          <w:trHeight w:val="631"/>
          <w:jc w:val="center"/>
        </w:trPr>
        <w:tc>
          <w:tcPr>
            <w:tcW w:w="5672" w:type="dxa"/>
            <w:gridSpan w:val="8"/>
            <w:tcBorders>
              <w:top w:val="single" w:sz="4" w:space="0" w:color="auto"/>
              <w:right w:val="single" w:sz="4" w:space="0" w:color="auto"/>
            </w:tcBorders>
          </w:tcPr>
          <w:p w14:paraId="2EB190C7" w14:textId="77777777" w:rsidR="007D42D5" w:rsidRPr="007F2770" w:rsidRDefault="007D42D5" w:rsidP="00743B07">
            <w:pPr>
              <w:pStyle w:val="TAC"/>
              <w:rPr>
                <w:szCs w:val="18"/>
              </w:rPr>
            </w:pPr>
          </w:p>
          <w:p w14:paraId="6D0BE401" w14:textId="77777777" w:rsidR="007D42D5" w:rsidRPr="007F2770" w:rsidRDefault="007D42D5" w:rsidP="00743B07">
            <w:pPr>
              <w:pStyle w:val="TAC"/>
              <w:rPr>
                <w:szCs w:val="18"/>
              </w:rPr>
            </w:pPr>
            <w:r w:rsidRPr="007F2770">
              <w:rPr>
                <w:szCs w:val="18"/>
              </w:rPr>
              <w:t xml:space="preserve">MBS TAI list </w:t>
            </w:r>
          </w:p>
        </w:tc>
        <w:tc>
          <w:tcPr>
            <w:tcW w:w="1134" w:type="dxa"/>
            <w:tcBorders>
              <w:top w:val="nil"/>
              <w:left w:val="single" w:sz="4" w:space="0" w:color="auto"/>
              <w:bottom w:val="nil"/>
              <w:right w:val="nil"/>
            </w:tcBorders>
          </w:tcPr>
          <w:p w14:paraId="7C36DFAA" w14:textId="0694905C" w:rsidR="007D42D5" w:rsidRPr="007F2770" w:rsidRDefault="00F45F69" w:rsidP="00743B07">
            <w:pPr>
              <w:pStyle w:val="TAL"/>
              <w:rPr>
                <w:szCs w:val="18"/>
              </w:rPr>
            </w:pPr>
            <w:r w:rsidRPr="007F2770">
              <w:rPr>
                <w:szCs w:val="18"/>
              </w:rPr>
              <w:t xml:space="preserve">octet </w:t>
            </w:r>
            <w:r w:rsidR="007D42D5" w:rsidRPr="007F2770">
              <w:rPr>
                <w:szCs w:val="18"/>
              </w:rPr>
              <w:t>k+1*</w:t>
            </w:r>
          </w:p>
          <w:p w14:paraId="602F6CC6" w14:textId="77777777" w:rsidR="007D42D5" w:rsidRPr="007F2770" w:rsidRDefault="007D42D5" w:rsidP="00743B07">
            <w:pPr>
              <w:pStyle w:val="TAL"/>
              <w:rPr>
                <w:szCs w:val="18"/>
              </w:rPr>
            </w:pPr>
          </w:p>
          <w:p w14:paraId="166CD70D" w14:textId="0684F429" w:rsidR="007D42D5" w:rsidRPr="007F2770" w:rsidRDefault="00F45F69" w:rsidP="00743B07">
            <w:pPr>
              <w:pStyle w:val="TAL"/>
              <w:rPr>
                <w:szCs w:val="18"/>
              </w:rPr>
            </w:pPr>
            <w:r w:rsidRPr="007F2770">
              <w:rPr>
                <w:szCs w:val="18"/>
              </w:rPr>
              <w:t xml:space="preserve">octet </w:t>
            </w:r>
            <w:r w:rsidR="007D42D5" w:rsidRPr="007F2770">
              <w:rPr>
                <w:szCs w:val="18"/>
              </w:rPr>
              <w:t>i*</w:t>
            </w:r>
          </w:p>
        </w:tc>
      </w:tr>
    </w:tbl>
    <w:p w14:paraId="7D5F9A7F" w14:textId="77777777" w:rsidR="007D42D5" w:rsidRPr="007F2770" w:rsidRDefault="007D42D5" w:rsidP="007D42D5">
      <w:pPr>
        <w:pStyle w:val="TAN"/>
        <w:rPr>
          <w:szCs w:val="18"/>
        </w:rPr>
      </w:pPr>
    </w:p>
    <w:p w14:paraId="57B6E608" w14:textId="77777777" w:rsidR="007D42D5" w:rsidRPr="007F2770" w:rsidRDefault="007D42D5" w:rsidP="007D42D5">
      <w:pPr>
        <w:pStyle w:val="TF"/>
      </w:pPr>
      <w:r w:rsidRPr="007F2770">
        <w:t>Figure 9.11.4.31.3: MBS service area for MBS service area indication = "MBS service area included as MBS TAI list"</w:t>
      </w:r>
    </w:p>
    <w:p w14:paraId="1EA3B054" w14:textId="77777777" w:rsidR="007D42D5" w:rsidRPr="007F2770" w:rsidRDefault="007D42D5" w:rsidP="007D42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7F2770" w14:paraId="3B02DFDC" w14:textId="77777777" w:rsidTr="00743B07">
        <w:trPr>
          <w:cantSplit/>
          <w:jc w:val="center"/>
        </w:trPr>
        <w:tc>
          <w:tcPr>
            <w:tcW w:w="709" w:type="dxa"/>
            <w:tcBorders>
              <w:top w:val="nil"/>
              <w:left w:val="nil"/>
              <w:bottom w:val="single" w:sz="4" w:space="0" w:color="auto"/>
              <w:right w:val="nil"/>
            </w:tcBorders>
          </w:tcPr>
          <w:p w14:paraId="08B03DD1" w14:textId="77777777" w:rsidR="007D42D5" w:rsidRPr="007F2770" w:rsidRDefault="007D42D5" w:rsidP="00743B07">
            <w:pPr>
              <w:pStyle w:val="TAC"/>
              <w:rPr>
                <w:szCs w:val="18"/>
              </w:rPr>
            </w:pPr>
            <w:r w:rsidRPr="007F2770">
              <w:rPr>
                <w:szCs w:val="18"/>
              </w:rPr>
              <w:t>8</w:t>
            </w:r>
          </w:p>
        </w:tc>
        <w:tc>
          <w:tcPr>
            <w:tcW w:w="709" w:type="dxa"/>
            <w:tcBorders>
              <w:top w:val="nil"/>
              <w:left w:val="nil"/>
              <w:bottom w:val="single" w:sz="4" w:space="0" w:color="auto"/>
              <w:right w:val="nil"/>
            </w:tcBorders>
          </w:tcPr>
          <w:p w14:paraId="6C403059" w14:textId="77777777" w:rsidR="007D42D5" w:rsidRPr="007F2770" w:rsidRDefault="007D42D5" w:rsidP="00743B07">
            <w:pPr>
              <w:pStyle w:val="TAC"/>
              <w:rPr>
                <w:szCs w:val="18"/>
              </w:rPr>
            </w:pPr>
            <w:r w:rsidRPr="007F2770">
              <w:rPr>
                <w:szCs w:val="18"/>
              </w:rPr>
              <w:t>7</w:t>
            </w:r>
          </w:p>
        </w:tc>
        <w:tc>
          <w:tcPr>
            <w:tcW w:w="709" w:type="dxa"/>
            <w:tcBorders>
              <w:top w:val="nil"/>
              <w:left w:val="nil"/>
              <w:bottom w:val="single" w:sz="4" w:space="0" w:color="auto"/>
              <w:right w:val="nil"/>
            </w:tcBorders>
          </w:tcPr>
          <w:p w14:paraId="758BB3B9" w14:textId="77777777" w:rsidR="007D42D5" w:rsidRPr="007F2770" w:rsidRDefault="007D42D5" w:rsidP="00743B07">
            <w:pPr>
              <w:pStyle w:val="TAC"/>
              <w:rPr>
                <w:szCs w:val="18"/>
              </w:rPr>
            </w:pPr>
            <w:r w:rsidRPr="007F2770">
              <w:rPr>
                <w:szCs w:val="18"/>
              </w:rPr>
              <w:t>6</w:t>
            </w:r>
          </w:p>
        </w:tc>
        <w:tc>
          <w:tcPr>
            <w:tcW w:w="709" w:type="dxa"/>
            <w:tcBorders>
              <w:top w:val="nil"/>
              <w:left w:val="nil"/>
              <w:bottom w:val="single" w:sz="4" w:space="0" w:color="auto"/>
              <w:right w:val="nil"/>
            </w:tcBorders>
          </w:tcPr>
          <w:p w14:paraId="0B7AC7E8" w14:textId="77777777" w:rsidR="007D42D5" w:rsidRPr="007F2770" w:rsidRDefault="007D42D5" w:rsidP="00743B07">
            <w:pPr>
              <w:pStyle w:val="TAC"/>
              <w:rPr>
                <w:szCs w:val="18"/>
              </w:rPr>
            </w:pPr>
            <w:r w:rsidRPr="007F2770">
              <w:rPr>
                <w:szCs w:val="18"/>
              </w:rPr>
              <w:t>5</w:t>
            </w:r>
          </w:p>
        </w:tc>
        <w:tc>
          <w:tcPr>
            <w:tcW w:w="709" w:type="dxa"/>
            <w:tcBorders>
              <w:top w:val="nil"/>
              <w:left w:val="nil"/>
              <w:bottom w:val="single" w:sz="4" w:space="0" w:color="auto"/>
              <w:right w:val="nil"/>
            </w:tcBorders>
          </w:tcPr>
          <w:p w14:paraId="0053C0F7" w14:textId="77777777" w:rsidR="007D42D5" w:rsidRPr="007F2770" w:rsidRDefault="007D42D5" w:rsidP="00743B07">
            <w:pPr>
              <w:pStyle w:val="TAC"/>
              <w:rPr>
                <w:szCs w:val="18"/>
              </w:rPr>
            </w:pPr>
            <w:r w:rsidRPr="007F2770">
              <w:rPr>
                <w:szCs w:val="18"/>
              </w:rPr>
              <w:t>4</w:t>
            </w:r>
          </w:p>
        </w:tc>
        <w:tc>
          <w:tcPr>
            <w:tcW w:w="709" w:type="dxa"/>
            <w:tcBorders>
              <w:top w:val="nil"/>
              <w:left w:val="nil"/>
              <w:bottom w:val="single" w:sz="4" w:space="0" w:color="auto"/>
              <w:right w:val="nil"/>
            </w:tcBorders>
          </w:tcPr>
          <w:p w14:paraId="281E6141" w14:textId="77777777" w:rsidR="007D42D5" w:rsidRPr="007F2770" w:rsidRDefault="007D42D5" w:rsidP="00743B07">
            <w:pPr>
              <w:pStyle w:val="TAC"/>
              <w:rPr>
                <w:szCs w:val="18"/>
              </w:rPr>
            </w:pPr>
            <w:r w:rsidRPr="007F2770">
              <w:rPr>
                <w:szCs w:val="18"/>
              </w:rPr>
              <w:t>3</w:t>
            </w:r>
          </w:p>
        </w:tc>
        <w:tc>
          <w:tcPr>
            <w:tcW w:w="709" w:type="dxa"/>
            <w:tcBorders>
              <w:top w:val="nil"/>
              <w:left w:val="nil"/>
              <w:bottom w:val="single" w:sz="4" w:space="0" w:color="auto"/>
              <w:right w:val="nil"/>
            </w:tcBorders>
          </w:tcPr>
          <w:p w14:paraId="3085C3D2" w14:textId="77777777" w:rsidR="007D42D5" w:rsidRPr="007F2770" w:rsidRDefault="007D42D5" w:rsidP="00743B07">
            <w:pPr>
              <w:pStyle w:val="TAC"/>
              <w:rPr>
                <w:szCs w:val="18"/>
              </w:rPr>
            </w:pPr>
            <w:r w:rsidRPr="007F2770">
              <w:rPr>
                <w:szCs w:val="18"/>
              </w:rPr>
              <w:t>2</w:t>
            </w:r>
          </w:p>
        </w:tc>
        <w:tc>
          <w:tcPr>
            <w:tcW w:w="709" w:type="dxa"/>
            <w:tcBorders>
              <w:top w:val="nil"/>
              <w:left w:val="nil"/>
              <w:bottom w:val="single" w:sz="4" w:space="0" w:color="auto"/>
              <w:right w:val="nil"/>
            </w:tcBorders>
          </w:tcPr>
          <w:p w14:paraId="16B622E9" w14:textId="77777777" w:rsidR="007D42D5" w:rsidRPr="007F2770" w:rsidRDefault="007D42D5" w:rsidP="00743B07">
            <w:pPr>
              <w:pStyle w:val="TAC"/>
              <w:rPr>
                <w:szCs w:val="18"/>
              </w:rPr>
            </w:pPr>
            <w:r w:rsidRPr="007F2770">
              <w:rPr>
                <w:szCs w:val="18"/>
              </w:rPr>
              <w:t>1</w:t>
            </w:r>
          </w:p>
        </w:tc>
        <w:tc>
          <w:tcPr>
            <w:tcW w:w="1134" w:type="dxa"/>
            <w:tcBorders>
              <w:top w:val="nil"/>
              <w:left w:val="nil"/>
              <w:bottom w:val="nil"/>
              <w:right w:val="nil"/>
            </w:tcBorders>
          </w:tcPr>
          <w:p w14:paraId="64661364" w14:textId="77777777" w:rsidR="007D42D5" w:rsidRPr="007F2770" w:rsidRDefault="007D42D5" w:rsidP="00743B07">
            <w:pPr>
              <w:pStyle w:val="TAL"/>
              <w:rPr>
                <w:szCs w:val="18"/>
              </w:rPr>
            </w:pPr>
          </w:p>
        </w:tc>
      </w:tr>
      <w:tr w:rsidR="007D42D5" w:rsidRPr="007F2770" w14:paraId="4EA8F8F5" w14:textId="77777777" w:rsidTr="00743B07">
        <w:trPr>
          <w:cantSplit/>
          <w:trHeight w:val="641"/>
          <w:jc w:val="center"/>
        </w:trPr>
        <w:tc>
          <w:tcPr>
            <w:tcW w:w="5672" w:type="dxa"/>
            <w:gridSpan w:val="8"/>
            <w:tcBorders>
              <w:top w:val="single" w:sz="4" w:space="0" w:color="auto"/>
              <w:right w:val="single" w:sz="4" w:space="0" w:color="auto"/>
            </w:tcBorders>
          </w:tcPr>
          <w:p w14:paraId="7852D069" w14:textId="77777777" w:rsidR="007D42D5" w:rsidRPr="007F2770" w:rsidRDefault="007D42D5" w:rsidP="00743B07">
            <w:pPr>
              <w:pStyle w:val="TAC"/>
              <w:rPr>
                <w:szCs w:val="18"/>
              </w:rPr>
            </w:pPr>
          </w:p>
          <w:p w14:paraId="1C125604" w14:textId="77777777" w:rsidR="007D42D5" w:rsidRPr="007F2770" w:rsidRDefault="007D42D5" w:rsidP="00743B07">
            <w:pPr>
              <w:pStyle w:val="TAC"/>
              <w:rPr>
                <w:szCs w:val="18"/>
              </w:rPr>
            </w:pPr>
            <w:r w:rsidRPr="007F2770">
              <w:rPr>
                <w:szCs w:val="18"/>
              </w:rPr>
              <w:t>NR CGI list</w:t>
            </w:r>
          </w:p>
        </w:tc>
        <w:tc>
          <w:tcPr>
            <w:tcW w:w="1134" w:type="dxa"/>
            <w:tcBorders>
              <w:top w:val="nil"/>
              <w:left w:val="single" w:sz="4" w:space="0" w:color="auto"/>
              <w:bottom w:val="nil"/>
              <w:right w:val="nil"/>
            </w:tcBorders>
          </w:tcPr>
          <w:p w14:paraId="067A9353" w14:textId="7D54E8E1" w:rsidR="007D42D5" w:rsidRPr="007F2770" w:rsidRDefault="00F45F69" w:rsidP="00743B07">
            <w:pPr>
              <w:pStyle w:val="TAC"/>
              <w:jc w:val="left"/>
              <w:rPr>
                <w:szCs w:val="18"/>
              </w:rPr>
            </w:pPr>
            <w:r w:rsidRPr="007F2770">
              <w:rPr>
                <w:szCs w:val="18"/>
              </w:rPr>
              <w:t xml:space="preserve">octet </w:t>
            </w:r>
            <w:r w:rsidR="007D42D5" w:rsidRPr="007F2770">
              <w:rPr>
                <w:szCs w:val="18"/>
              </w:rPr>
              <w:t>k+1*</w:t>
            </w:r>
          </w:p>
          <w:p w14:paraId="27728FA6" w14:textId="77777777" w:rsidR="007D42D5" w:rsidRPr="007F2770" w:rsidRDefault="007D42D5" w:rsidP="00743B07">
            <w:pPr>
              <w:pStyle w:val="TAC"/>
              <w:jc w:val="left"/>
              <w:rPr>
                <w:szCs w:val="18"/>
              </w:rPr>
            </w:pPr>
          </w:p>
          <w:p w14:paraId="70FDAB7E" w14:textId="5F7026B1" w:rsidR="007D42D5" w:rsidRPr="007F2770" w:rsidRDefault="00F45F69" w:rsidP="00743B07">
            <w:pPr>
              <w:pStyle w:val="TAC"/>
              <w:jc w:val="left"/>
              <w:rPr>
                <w:szCs w:val="18"/>
              </w:rPr>
            </w:pPr>
            <w:r w:rsidRPr="007F2770">
              <w:rPr>
                <w:szCs w:val="18"/>
              </w:rPr>
              <w:t xml:space="preserve">octet </w:t>
            </w:r>
            <w:r w:rsidR="007D42D5" w:rsidRPr="007F2770">
              <w:rPr>
                <w:szCs w:val="18"/>
              </w:rPr>
              <w:t>i*</w:t>
            </w:r>
          </w:p>
        </w:tc>
      </w:tr>
    </w:tbl>
    <w:p w14:paraId="4363B655" w14:textId="77777777" w:rsidR="007D42D5" w:rsidRPr="007F2770" w:rsidRDefault="007D42D5" w:rsidP="007D42D5">
      <w:pPr>
        <w:pStyle w:val="TAN"/>
        <w:rPr>
          <w:szCs w:val="18"/>
        </w:rPr>
      </w:pPr>
    </w:p>
    <w:p w14:paraId="6356A0DC" w14:textId="77777777" w:rsidR="007D42D5" w:rsidRPr="007F2770" w:rsidRDefault="007D42D5" w:rsidP="007D42D5">
      <w:pPr>
        <w:pStyle w:val="TF"/>
      </w:pPr>
      <w:r w:rsidRPr="007F2770">
        <w:t>Figure 9.11.4.31.4: MBS service area for MBS service area indication = "MBS service area included as NR CGI list"</w:t>
      </w:r>
    </w:p>
    <w:p w14:paraId="0D660ACA" w14:textId="77777777" w:rsidR="007D42D5" w:rsidRPr="007F2770"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7F2770" w14:paraId="7E1BEFC5" w14:textId="77777777" w:rsidTr="00743B07">
        <w:trPr>
          <w:cantSplit/>
          <w:jc w:val="center"/>
        </w:trPr>
        <w:tc>
          <w:tcPr>
            <w:tcW w:w="709" w:type="dxa"/>
            <w:tcBorders>
              <w:top w:val="nil"/>
              <w:left w:val="nil"/>
              <w:bottom w:val="single" w:sz="4" w:space="0" w:color="auto"/>
              <w:right w:val="nil"/>
            </w:tcBorders>
          </w:tcPr>
          <w:p w14:paraId="1EB8AC52" w14:textId="77777777" w:rsidR="007D42D5" w:rsidRPr="007F2770" w:rsidRDefault="007D42D5" w:rsidP="00743B07">
            <w:pPr>
              <w:pStyle w:val="TAC"/>
              <w:rPr>
                <w:szCs w:val="18"/>
              </w:rPr>
            </w:pPr>
            <w:r w:rsidRPr="007F2770">
              <w:rPr>
                <w:szCs w:val="18"/>
              </w:rPr>
              <w:t>8</w:t>
            </w:r>
          </w:p>
        </w:tc>
        <w:tc>
          <w:tcPr>
            <w:tcW w:w="709" w:type="dxa"/>
            <w:tcBorders>
              <w:top w:val="nil"/>
              <w:left w:val="nil"/>
              <w:bottom w:val="single" w:sz="4" w:space="0" w:color="auto"/>
              <w:right w:val="nil"/>
            </w:tcBorders>
          </w:tcPr>
          <w:p w14:paraId="2DB77D76" w14:textId="77777777" w:rsidR="007D42D5" w:rsidRPr="007F2770" w:rsidRDefault="007D42D5" w:rsidP="00743B07">
            <w:pPr>
              <w:pStyle w:val="TAC"/>
              <w:rPr>
                <w:szCs w:val="18"/>
              </w:rPr>
            </w:pPr>
            <w:r w:rsidRPr="007F2770">
              <w:rPr>
                <w:szCs w:val="18"/>
              </w:rPr>
              <w:t>7</w:t>
            </w:r>
          </w:p>
        </w:tc>
        <w:tc>
          <w:tcPr>
            <w:tcW w:w="709" w:type="dxa"/>
            <w:tcBorders>
              <w:top w:val="nil"/>
              <w:left w:val="nil"/>
              <w:bottom w:val="single" w:sz="4" w:space="0" w:color="auto"/>
              <w:right w:val="nil"/>
            </w:tcBorders>
          </w:tcPr>
          <w:p w14:paraId="7354F021" w14:textId="77777777" w:rsidR="007D42D5" w:rsidRPr="007F2770" w:rsidRDefault="007D42D5" w:rsidP="00743B07">
            <w:pPr>
              <w:pStyle w:val="TAC"/>
              <w:rPr>
                <w:szCs w:val="18"/>
              </w:rPr>
            </w:pPr>
            <w:r w:rsidRPr="007F2770">
              <w:rPr>
                <w:szCs w:val="18"/>
              </w:rPr>
              <w:t>6</w:t>
            </w:r>
          </w:p>
        </w:tc>
        <w:tc>
          <w:tcPr>
            <w:tcW w:w="709" w:type="dxa"/>
            <w:tcBorders>
              <w:top w:val="nil"/>
              <w:left w:val="nil"/>
              <w:bottom w:val="single" w:sz="4" w:space="0" w:color="auto"/>
              <w:right w:val="nil"/>
            </w:tcBorders>
          </w:tcPr>
          <w:p w14:paraId="1C8D2125" w14:textId="77777777" w:rsidR="007D42D5" w:rsidRPr="007F2770" w:rsidRDefault="007D42D5" w:rsidP="00743B07">
            <w:pPr>
              <w:pStyle w:val="TAC"/>
              <w:rPr>
                <w:szCs w:val="18"/>
              </w:rPr>
            </w:pPr>
            <w:r w:rsidRPr="007F2770">
              <w:rPr>
                <w:szCs w:val="18"/>
              </w:rPr>
              <w:t>5</w:t>
            </w:r>
          </w:p>
        </w:tc>
        <w:tc>
          <w:tcPr>
            <w:tcW w:w="709" w:type="dxa"/>
            <w:tcBorders>
              <w:top w:val="nil"/>
              <w:left w:val="nil"/>
              <w:bottom w:val="single" w:sz="4" w:space="0" w:color="auto"/>
              <w:right w:val="nil"/>
            </w:tcBorders>
          </w:tcPr>
          <w:p w14:paraId="6D3D455B" w14:textId="77777777" w:rsidR="007D42D5" w:rsidRPr="007F2770" w:rsidRDefault="007D42D5" w:rsidP="00743B07">
            <w:pPr>
              <w:pStyle w:val="TAC"/>
              <w:rPr>
                <w:szCs w:val="18"/>
              </w:rPr>
            </w:pPr>
            <w:r w:rsidRPr="007F2770">
              <w:rPr>
                <w:szCs w:val="18"/>
              </w:rPr>
              <w:t>4</w:t>
            </w:r>
          </w:p>
        </w:tc>
        <w:tc>
          <w:tcPr>
            <w:tcW w:w="709" w:type="dxa"/>
            <w:tcBorders>
              <w:top w:val="nil"/>
              <w:left w:val="nil"/>
              <w:bottom w:val="single" w:sz="4" w:space="0" w:color="auto"/>
              <w:right w:val="nil"/>
            </w:tcBorders>
          </w:tcPr>
          <w:p w14:paraId="629AA7BF" w14:textId="77777777" w:rsidR="007D42D5" w:rsidRPr="007F2770" w:rsidRDefault="007D42D5" w:rsidP="00743B07">
            <w:pPr>
              <w:pStyle w:val="TAC"/>
              <w:rPr>
                <w:szCs w:val="18"/>
              </w:rPr>
            </w:pPr>
            <w:r w:rsidRPr="007F2770">
              <w:rPr>
                <w:szCs w:val="18"/>
              </w:rPr>
              <w:t>3</w:t>
            </w:r>
          </w:p>
        </w:tc>
        <w:tc>
          <w:tcPr>
            <w:tcW w:w="709" w:type="dxa"/>
            <w:tcBorders>
              <w:top w:val="nil"/>
              <w:left w:val="nil"/>
              <w:bottom w:val="single" w:sz="4" w:space="0" w:color="auto"/>
              <w:right w:val="nil"/>
            </w:tcBorders>
          </w:tcPr>
          <w:p w14:paraId="6222359B" w14:textId="77777777" w:rsidR="007D42D5" w:rsidRPr="007F2770" w:rsidRDefault="007D42D5" w:rsidP="00743B07">
            <w:pPr>
              <w:pStyle w:val="TAC"/>
              <w:rPr>
                <w:szCs w:val="18"/>
              </w:rPr>
            </w:pPr>
            <w:r w:rsidRPr="007F2770">
              <w:rPr>
                <w:szCs w:val="18"/>
              </w:rPr>
              <w:t>2</w:t>
            </w:r>
          </w:p>
        </w:tc>
        <w:tc>
          <w:tcPr>
            <w:tcW w:w="709" w:type="dxa"/>
            <w:tcBorders>
              <w:top w:val="nil"/>
              <w:left w:val="nil"/>
              <w:bottom w:val="single" w:sz="4" w:space="0" w:color="auto"/>
              <w:right w:val="nil"/>
            </w:tcBorders>
          </w:tcPr>
          <w:p w14:paraId="556F78BD" w14:textId="77777777" w:rsidR="007D42D5" w:rsidRPr="007F2770" w:rsidRDefault="007D42D5" w:rsidP="00743B07">
            <w:pPr>
              <w:pStyle w:val="TAC"/>
              <w:rPr>
                <w:szCs w:val="18"/>
              </w:rPr>
            </w:pPr>
            <w:r w:rsidRPr="007F2770">
              <w:rPr>
                <w:szCs w:val="18"/>
              </w:rPr>
              <w:t>1</w:t>
            </w:r>
          </w:p>
        </w:tc>
        <w:tc>
          <w:tcPr>
            <w:tcW w:w="1134" w:type="dxa"/>
            <w:tcBorders>
              <w:top w:val="nil"/>
              <w:left w:val="nil"/>
              <w:bottom w:val="nil"/>
              <w:right w:val="nil"/>
            </w:tcBorders>
          </w:tcPr>
          <w:p w14:paraId="3077C70C" w14:textId="77777777" w:rsidR="007D42D5" w:rsidRPr="007F2770" w:rsidRDefault="007D42D5" w:rsidP="00743B07">
            <w:pPr>
              <w:pStyle w:val="TAL"/>
              <w:rPr>
                <w:szCs w:val="18"/>
              </w:rPr>
            </w:pPr>
          </w:p>
        </w:tc>
      </w:tr>
      <w:tr w:rsidR="007D42D5" w:rsidRPr="007F2770" w14:paraId="081C9AAA" w14:textId="77777777" w:rsidTr="00743B07">
        <w:trPr>
          <w:cantSplit/>
          <w:trHeight w:val="631"/>
          <w:jc w:val="center"/>
        </w:trPr>
        <w:tc>
          <w:tcPr>
            <w:tcW w:w="5672" w:type="dxa"/>
            <w:gridSpan w:val="8"/>
            <w:tcBorders>
              <w:top w:val="single" w:sz="4" w:space="0" w:color="auto"/>
              <w:right w:val="single" w:sz="4" w:space="0" w:color="auto"/>
            </w:tcBorders>
          </w:tcPr>
          <w:p w14:paraId="10CA65A9" w14:textId="77777777" w:rsidR="007D42D5" w:rsidRPr="007F2770" w:rsidRDefault="007D42D5" w:rsidP="00743B07">
            <w:pPr>
              <w:pStyle w:val="TAC"/>
              <w:rPr>
                <w:szCs w:val="18"/>
              </w:rPr>
            </w:pPr>
          </w:p>
          <w:p w14:paraId="3FAAB912" w14:textId="77777777" w:rsidR="007D42D5" w:rsidRPr="007F2770" w:rsidRDefault="007D42D5" w:rsidP="00743B07">
            <w:pPr>
              <w:pStyle w:val="TAC"/>
              <w:rPr>
                <w:szCs w:val="18"/>
              </w:rPr>
            </w:pPr>
            <w:r w:rsidRPr="007F2770">
              <w:rPr>
                <w:szCs w:val="18"/>
              </w:rPr>
              <w:t xml:space="preserve">MBS TAI list </w:t>
            </w:r>
          </w:p>
        </w:tc>
        <w:tc>
          <w:tcPr>
            <w:tcW w:w="1134" w:type="dxa"/>
            <w:tcBorders>
              <w:top w:val="nil"/>
              <w:left w:val="single" w:sz="4" w:space="0" w:color="auto"/>
              <w:bottom w:val="nil"/>
              <w:right w:val="nil"/>
            </w:tcBorders>
          </w:tcPr>
          <w:p w14:paraId="138AB59E" w14:textId="1AF1705A" w:rsidR="007D42D5" w:rsidRPr="007F2770" w:rsidRDefault="00F45F69" w:rsidP="00743B07">
            <w:pPr>
              <w:pStyle w:val="TAL"/>
              <w:rPr>
                <w:szCs w:val="18"/>
              </w:rPr>
            </w:pPr>
            <w:r w:rsidRPr="007F2770">
              <w:rPr>
                <w:szCs w:val="18"/>
              </w:rPr>
              <w:t xml:space="preserve">octet </w:t>
            </w:r>
            <w:r w:rsidR="007D42D5" w:rsidRPr="007F2770">
              <w:rPr>
                <w:szCs w:val="18"/>
              </w:rPr>
              <w:t>k+1*</w:t>
            </w:r>
          </w:p>
          <w:p w14:paraId="4B662C37" w14:textId="77777777" w:rsidR="007D42D5" w:rsidRPr="007F2770" w:rsidRDefault="007D42D5" w:rsidP="00743B07">
            <w:pPr>
              <w:pStyle w:val="TAL"/>
              <w:rPr>
                <w:szCs w:val="18"/>
              </w:rPr>
            </w:pPr>
          </w:p>
          <w:p w14:paraId="29BB0E34" w14:textId="0B91F86C" w:rsidR="007D42D5" w:rsidRPr="007F2770" w:rsidRDefault="00F45F69" w:rsidP="00743B07">
            <w:pPr>
              <w:pStyle w:val="TAL"/>
              <w:rPr>
                <w:szCs w:val="18"/>
              </w:rPr>
            </w:pPr>
            <w:r w:rsidRPr="007F2770">
              <w:rPr>
                <w:szCs w:val="18"/>
              </w:rPr>
              <w:t xml:space="preserve">octet </w:t>
            </w:r>
            <w:r w:rsidR="007D42D5" w:rsidRPr="007F2770">
              <w:rPr>
                <w:szCs w:val="18"/>
              </w:rPr>
              <w:t>y*</w:t>
            </w:r>
          </w:p>
        </w:tc>
      </w:tr>
      <w:tr w:rsidR="007D42D5" w:rsidRPr="007F2770" w14:paraId="0ECEF28E" w14:textId="77777777" w:rsidTr="00743B07">
        <w:trPr>
          <w:cantSplit/>
          <w:trHeight w:val="641"/>
          <w:jc w:val="center"/>
        </w:trPr>
        <w:tc>
          <w:tcPr>
            <w:tcW w:w="5672" w:type="dxa"/>
            <w:gridSpan w:val="8"/>
            <w:tcBorders>
              <w:top w:val="single" w:sz="4" w:space="0" w:color="auto"/>
              <w:right w:val="single" w:sz="4" w:space="0" w:color="auto"/>
            </w:tcBorders>
          </w:tcPr>
          <w:p w14:paraId="4C6620F5" w14:textId="77777777" w:rsidR="007D42D5" w:rsidRPr="007F2770" w:rsidRDefault="007D42D5" w:rsidP="00743B07">
            <w:pPr>
              <w:pStyle w:val="TAC"/>
              <w:rPr>
                <w:szCs w:val="18"/>
              </w:rPr>
            </w:pPr>
          </w:p>
          <w:p w14:paraId="050B2F80" w14:textId="77777777" w:rsidR="007D42D5" w:rsidRPr="007F2770" w:rsidRDefault="007D42D5" w:rsidP="00743B07">
            <w:pPr>
              <w:pStyle w:val="TAC"/>
              <w:rPr>
                <w:szCs w:val="18"/>
              </w:rPr>
            </w:pPr>
            <w:r w:rsidRPr="007F2770">
              <w:rPr>
                <w:szCs w:val="18"/>
              </w:rPr>
              <w:t>NR CGI list</w:t>
            </w:r>
          </w:p>
        </w:tc>
        <w:tc>
          <w:tcPr>
            <w:tcW w:w="1134" w:type="dxa"/>
            <w:tcBorders>
              <w:top w:val="nil"/>
              <w:left w:val="single" w:sz="4" w:space="0" w:color="auto"/>
              <w:bottom w:val="nil"/>
              <w:right w:val="nil"/>
            </w:tcBorders>
          </w:tcPr>
          <w:p w14:paraId="1929E279" w14:textId="4A406E57" w:rsidR="007D42D5" w:rsidRPr="007F2770" w:rsidRDefault="00F45F69" w:rsidP="00743B07">
            <w:pPr>
              <w:pStyle w:val="TAC"/>
              <w:jc w:val="left"/>
              <w:rPr>
                <w:szCs w:val="18"/>
              </w:rPr>
            </w:pPr>
            <w:r w:rsidRPr="007F2770">
              <w:rPr>
                <w:szCs w:val="18"/>
              </w:rPr>
              <w:t xml:space="preserve">octet </w:t>
            </w:r>
            <w:r w:rsidR="007D42D5" w:rsidRPr="007F2770">
              <w:rPr>
                <w:szCs w:val="18"/>
              </w:rPr>
              <w:t>y+1*</w:t>
            </w:r>
          </w:p>
          <w:p w14:paraId="76E1EC6F" w14:textId="77777777" w:rsidR="007D42D5" w:rsidRPr="007F2770" w:rsidRDefault="007D42D5" w:rsidP="00743B07">
            <w:pPr>
              <w:pStyle w:val="TAC"/>
              <w:jc w:val="left"/>
              <w:rPr>
                <w:szCs w:val="18"/>
              </w:rPr>
            </w:pPr>
          </w:p>
          <w:p w14:paraId="54384C2B" w14:textId="17A4B23F" w:rsidR="007D42D5" w:rsidRPr="007F2770" w:rsidRDefault="00F45F69" w:rsidP="00743B07">
            <w:pPr>
              <w:pStyle w:val="TAC"/>
              <w:jc w:val="left"/>
              <w:rPr>
                <w:szCs w:val="18"/>
              </w:rPr>
            </w:pPr>
            <w:r w:rsidRPr="007F2770">
              <w:rPr>
                <w:szCs w:val="18"/>
              </w:rPr>
              <w:t xml:space="preserve">octet </w:t>
            </w:r>
            <w:r w:rsidR="007D42D5" w:rsidRPr="007F2770">
              <w:rPr>
                <w:szCs w:val="18"/>
              </w:rPr>
              <w:t>i*</w:t>
            </w:r>
          </w:p>
        </w:tc>
      </w:tr>
    </w:tbl>
    <w:p w14:paraId="343BD866" w14:textId="77777777" w:rsidR="007D42D5" w:rsidRPr="007F2770" w:rsidRDefault="007D42D5" w:rsidP="007D42D5">
      <w:pPr>
        <w:pStyle w:val="TAN"/>
        <w:rPr>
          <w:szCs w:val="18"/>
        </w:rPr>
      </w:pPr>
    </w:p>
    <w:p w14:paraId="76E99E56" w14:textId="77777777" w:rsidR="007D42D5" w:rsidRPr="007F2770" w:rsidRDefault="007D42D5" w:rsidP="007D42D5">
      <w:pPr>
        <w:pStyle w:val="TF"/>
      </w:pPr>
      <w:r w:rsidRPr="007F2770">
        <w:t>Figure 9.11.4.31.5: MBS service area for MBS service area indication = "MBS service area included as MBS TAI list and NR CGI list"</w:t>
      </w:r>
    </w:p>
    <w:p w14:paraId="20AC5BED" w14:textId="77777777" w:rsidR="00F64993" w:rsidRPr="007F2770" w:rsidRDefault="00F64993" w:rsidP="00F6499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4993" w:rsidRPr="007F2770" w14:paraId="1BF0C991" w14:textId="77777777" w:rsidTr="00FD7D39">
        <w:trPr>
          <w:cantSplit/>
          <w:jc w:val="center"/>
        </w:trPr>
        <w:tc>
          <w:tcPr>
            <w:tcW w:w="709" w:type="dxa"/>
            <w:tcBorders>
              <w:top w:val="nil"/>
              <w:left w:val="nil"/>
              <w:bottom w:val="single" w:sz="4" w:space="0" w:color="auto"/>
              <w:right w:val="nil"/>
            </w:tcBorders>
          </w:tcPr>
          <w:p w14:paraId="0F4F6107" w14:textId="77777777" w:rsidR="00F64993" w:rsidRPr="007F2770" w:rsidRDefault="00F64993" w:rsidP="00B03AC8">
            <w:pPr>
              <w:pStyle w:val="TAC"/>
              <w:rPr>
                <w:szCs w:val="18"/>
              </w:rPr>
            </w:pPr>
            <w:r w:rsidRPr="007F2770">
              <w:rPr>
                <w:szCs w:val="18"/>
              </w:rPr>
              <w:t>8</w:t>
            </w:r>
          </w:p>
        </w:tc>
        <w:tc>
          <w:tcPr>
            <w:tcW w:w="709" w:type="dxa"/>
            <w:tcBorders>
              <w:top w:val="nil"/>
              <w:left w:val="nil"/>
              <w:bottom w:val="single" w:sz="4" w:space="0" w:color="auto"/>
              <w:right w:val="nil"/>
            </w:tcBorders>
          </w:tcPr>
          <w:p w14:paraId="7349F96B" w14:textId="77777777" w:rsidR="00F64993" w:rsidRPr="007F2770" w:rsidRDefault="00F64993" w:rsidP="00B03AC8">
            <w:pPr>
              <w:pStyle w:val="TAC"/>
              <w:rPr>
                <w:szCs w:val="18"/>
              </w:rPr>
            </w:pPr>
            <w:r w:rsidRPr="007F2770">
              <w:rPr>
                <w:szCs w:val="18"/>
              </w:rPr>
              <w:t>7</w:t>
            </w:r>
          </w:p>
        </w:tc>
        <w:tc>
          <w:tcPr>
            <w:tcW w:w="709" w:type="dxa"/>
            <w:tcBorders>
              <w:top w:val="nil"/>
              <w:left w:val="nil"/>
              <w:bottom w:val="single" w:sz="4" w:space="0" w:color="auto"/>
              <w:right w:val="nil"/>
            </w:tcBorders>
          </w:tcPr>
          <w:p w14:paraId="77F280B1" w14:textId="77777777" w:rsidR="00F64993" w:rsidRPr="007F2770" w:rsidRDefault="00F64993" w:rsidP="00B03AC8">
            <w:pPr>
              <w:pStyle w:val="TAC"/>
              <w:rPr>
                <w:szCs w:val="18"/>
              </w:rPr>
            </w:pPr>
            <w:r w:rsidRPr="007F2770">
              <w:rPr>
                <w:szCs w:val="18"/>
              </w:rPr>
              <w:t>6</w:t>
            </w:r>
          </w:p>
        </w:tc>
        <w:tc>
          <w:tcPr>
            <w:tcW w:w="709" w:type="dxa"/>
            <w:tcBorders>
              <w:top w:val="nil"/>
              <w:left w:val="nil"/>
              <w:bottom w:val="single" w:sz="4" w:space="0" w:color="auto"/>
              <w:right w:val="nil"/>
            </w:tcBorders>
          </w:tcPr>
          <w:p w14:paraId="2D400C33" w14:textId="77777777" w:rsidR="00F64993" w:rsidRPr="007F2770" w:rsidRDefault="00F64993" w:rsidP="00B03AC8">
            <w:pPr>
              <w:pStyle w:val="TAC"/>
              <w:rPr>
                <w:szCs w:val="18"/>
              </w:rPr>
            </w:pPr>
            <w:r w:rsidRPr="007F2770">
              <w:rPr>
                <w:szCs w:val="18"/>
              </w:rPr>
              <w:t>5</w:t>
            </w:r>
          </w:p>
        </w:tc>
        <w:tc>
          <w:tcPr>
            <w:tcW w:w="709" w:type="dxa"/>
            <w:tcBorders>
              <w:top w:val="nil"/>
              <w:left w:val="nil"/>
              <w:bottom w:val="single" w:sz="4" w:space="0" w:color="auto"/>
              <w:right w:val="nil"/>
            </w:tcBorders>
          </w:tcPr>
          <w:p w14:paraId="0D20CAC9" w14:textId="77777777" w:rsidR="00F64993" w:rsidRPr="007F2770" w:rsidRDefault="00F64993" w:rsidP="00B03AC8">
            <w:pPr>
              <w:pStyle w:val="TAC"/>
              <w:rPr>
                <w:szCs w:val="18"/>
              </w:rPr>
            </w:pPr>
            <w:r w:rsidRPr="007F2770">
              <w:rPr>
                <w:szCs w:val="18"/>
              </w:rPr>
              <w:t>4</w:t>
            </w:r>
          </w:p>
        </w:tc>
        <w:tc>
          <w:tcPr>
            <w:tcW w:w="709" w:type="dxa"/>
            <w:tcBorders>
              <w:top w:val="nil"/>
              <w:left w:val="nil"/>
              <w:bottom w:val="single" w:sz="4" w:space="0" w:color="auto"/>
              <w:right w:val="nil"/>
            </w:tcBorders>
          </w:tcPr>
          <w:p w14:paraId="3E1034B8" w14:textId="77777777" w:rsidR="00F64993" w:rsidRPr="007F2770" w:rsidRDefault="00F64993" w:rsidP="00B03AC8">
            <w:pPr>
              <w:pStyle w:val="TAC"/>
              <w:rPr>
                <w:szCs w:val="18"/>
              </w:rPr>
            </w:pPr>
            <w:r w:rsidRPr="007F2770">
              <w:rPr>
                <w:szCs w:val="18"/>
              </w:rPr>
              <w:t>3</w:t>
            </w:r>
          </w:p>
        </w:tc>
        <w:tc>
          <w:tcPr>
            <w:tcW w:w="709" w:type="dxa"/>
            <w:tcBorders>
              <w:top w:val="nil"/>
              <w:left w:val="nil"/>
              <w:bottom w:val="single" w:sz="4" w:space="0" w:color="auto"/>
              <w:right w:val="nil"/>
            </w:tcBorders>
          </w:tcPr>
          <w:p w14:paraId="0EC35D6D" w14:textId="77777777" w:rsidR="00F64993" w:rsidRPr="007F2770" w:rsidRDefault="00F64993" w:rsidP="00B03AC8">
            <w:pPr>
              <w:pStyle w:val="TAC"/>
              <w:rPr>
                <w:szCs w:val="18"/>
              </w:rPr>
            </w:pPr>
            <w:r w:rsidRPr="007F2770">
              <w:rPr>
                <w:szCs w:val="18"/>
              </w:rPr>
              <w:t>2</w:t>
            </w:r>
          </w:p>
        </w:tc>
        <w:tc>
          <w:tcPr>
            <w:tcW w:w="709" w:type="dxa"/>
            <w:tcBorders>
              <w:top w:val="nil"/>
              <w:left w:val="nil"/>
              <w:bottom w:val="single" w:sz="4" w:space="0" w:color="auto"/>
              <w:right w:val="nil"/>
            </w:tcBorders>
          </w:tcPr>
          <w:p w14:paraId="77E3C542" w14:textId="77777777" w:rsidR="00F64993" w:rsidRPr="007F2770" w:rsidRDefault="00F64993" w:rsidP="00B03AC8">
            <w:pPr>
              <w:pStyle w:val="TAC"/>
              <w:rPr>
                <w:szCs w:val="18"/>
              </w:rPr>
            </w:pPr>
            <w:r w:rsidRPr="007F2770">
              <w:rPr>
                <w:szCs w:val="18"/>
              </w:rPr>
              <w:t>1</w:t>
            </w:r>
          </w:p>
        </w:tc>
        <w:tc>
          <w:tcPr>
            <w:tcW w:w="1134" w:type="dxa"/>
            <w:tcBorders>
              <w:top w:val="nil"/>
              <w:left w:val="nil"/>
              <w:bottom w:val="nil"/>
              <w:right w:val="nil"/>
            </w:tcBorders>
          </w:tcPr>
          <w:p w14:paraId="78136AB0" w14:textId="77777777" w:rsidR="00F64993" w:rsidRPr="007F2770" w:rsidRDefault="00F64993" w:rsidP="00B03AC8">
            <w:pPr>
              <w:pStyle w:val="TAL"/>
              <w:rPr>
                <w:szCs w:val="18"/>
              </w:rPr>
            </w:pPr>
          </w:p>
        </w:tc>
      </w:tr>
      <w:tr w:rsidR="00F64993" w:rsidRPr="007F2770" w14:paraId="5AB96DD6" w14:textId="77777777" w:rsidTr="00FD7D3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F717B3D" w14:textId="77777777" w:rsidR="00F64993" w:rsidRPr="007F2770" w:rsidRDefault="00F64993" w:rsidP="00B03AC8">
            <w:pPr>
              <w:pStyle w:val="TAC"/>
              <w:rPr>
                <w:szCs w:val="18"/>
              </w:rPr>
            </w:pPr>
            <w:r w:rsidRPr="007F2770">
              <w:rPr>
                <w:szCs w:val="18"/>
              </w:rPr>
              <w:t>Length of NR CGI list contents</w:t>
            </w:r>
          </w:p>
        </w:tc>
        <w:tc>
          <w:tcPr>
            <w:tcW w:w="1134" w:type="dxa"/>
            <w:tcBorders>
              <w:top w:val="nil"/>
              <w:left w:val="single" w:sz="4" w:space="0" w:color="auto"/>
              <w:bottom w:val="nil"/>
              <w:right w:val="nil"/>
            </w:tcBorders>
          </w:tcPr>
          <w:p w14:paraId="3F91E2DF" w14:textId="77777777" w:rsidR="00F64993" w:rsidRPr="007F2770" w:rsidRDefault="00F64993" w:rsidP="00B03AC8">
            <w:pPr>
              <w:pStyle w:val="TAL"/>
              <w:rPr>
                <w:szCs w:val="18"/>
              </w:rPr>
            </w:pPr>
            <w:r w:rsidRPr="007F2770">
              <w:rPr>
                <w:szCs w:val="18"/>
              </w:rPr>
              <w:t>octet k+1*</w:t>
            </w:r>
          </w:p>
        </w:tc>
      </w:tr>
      <w:tr w:rsidR="00F64993" w:rsidRPr="007F2770" w14:paraId="4C768A6D" w14:textId="77777777" w:rsidTr="00B03AC8">
        <w:trPr>
          <w:cantSplit/>
          <w:trHeight w:val="631"/>
          <w:jc w:val="center"/>
        </w:trPr>
        <w:tc>
          <w:tcPr>
            <w:tcW w:w="5672" w:type="dxa"/>
            <w:gridSpan w:val="8"/>
            <w:tcBorders>
              <w:top w:val="single" w:sz="4" w:space="0" w:color="auto"/>
              <w:right w:val="single" w:sz="4" w:space="0" w:color="auto"/>
            </w:tcBorders>
          </w:tcPr>
          <w:p w14:paraId="16B78901" w14:textId="77777777" w:rsidR="00F64993" w:rsidRPr="007F2770" w:rsidRDefault="00F64993" w:rsidP="00B03AC8">
            <w:pPr>
              <w:pStyle w:val="TAC"/>
              <w:rPr>
                <w:szCs w:val="18"/>
              </w:rPr>
            </w:pPr>
          </w:p>
          <w:p w14:paraId="1A0FB22C" w14:textId="77777777" w:rsidR="00F64993" w:rsidRPr="007F2770" w:rsidRDefault="00F64993" w:rsidP="00B03AC8">
            <w:pPr>
              <w:pStyle w:val="TAC"/>
              <w:rPr>
                <w:szCs w:val="18"/>
              </w:rPr>
            </w:pPr>
            <w:r w:rsidRPr="007F2770">
              <w:rPr>
                <w:szCs w:val="18"/>
              </w:rPr>
              <w:t>NR CGI 1</w:t>
            </w:r>
          </w:p>
        </w:tc>
        <w:tc>
          <w:tcPr>
            <w:tcW w:w="1134" w:type="dxa"/>
            <w:tcBorders>
              <w:top w:val="nil"/>
              <w:left w:val="single" w:sz="4" w:space="0" w:color="auto"/>
              <w:bottom w:val="nil"/>
              <w:right w:val="nil"/>
            </w:tcBorders>
          </w:tcPr>
          <w:p w14:paraId="67330E69" w14:textId="7DFC7B9D" w:rsidR="00F64993" w:rsidRPr="007F2770" w:rsidRDefault="00F64993" w:rsidP="00B03AC8">
            <w:pPr>
              <w:pStyle w:val="TAL"/>
            </w:pPr>
            <w:r w:rsidRPr="007F2770">
              <w:t>octet k+2*</w:t>
            </w:r>
          </w:p>
          <w:p w14:paraId="2CBCB67A" w14:textId="77777777" w:rsidR="00F64993" w:rsidRPr="007F2770" w:rsidRDefault="00F64993" w:rsidP="00B03AC8">
            <w:pPr>
              <w:pStyle w:val="TAL"/>
            </w:pPr>
          </w:p>
          <w:p w14:paraId="5EB1221D" w14:textId="5A1F3C01" w:rsidR="00F64993" w:rsidRPr="007F2770" w:rsidRDefault="00F64993" w:rsidP="00B03AC8">
            <w:pPr>
              <w:pStyle w:val="TAL"/>
            </w:pPr>
            <w:r w:rsidRPr="007F2770">
              <w:t>octet k+9*</w:t>
            </w:r>
          </w:p>
        </w:tc>
      </w:tr>
      <w:tr w:rsidR="00F64993" w:rsidRPr="007F2770" w14:paraId="668589CE" w14:textId="77777777" w:rsidTr="00B03AC8">
        <w:trPr>
          <w:cantSplit/>
          <w:trHeight w:val="641"/>
          <w:jc w:val="center"/>
        </w:trPr>
        <w:tc>
          <w:tcPr>
            <w:tcW w:w="5672" w:type="dxa"/>
            <w:gridSpan w:val="8"/>
            <w:tcBorders>
              <w:top w:val="single" w:sz="4" w:space="0" w:color="auto"/>
              <w:right w:val="single" w:sz="4" w:space="0" w:color="auto"/>
            </w:tcBorders>
          </w:tcPr>
          <w:p w14:paraId="7AA953E8" w14:textId="77777777" w:rsidR="00F64993" w:rsidRPr="007F2770" w:rsidRDefault="00F64993" w:rsidP="00B03AC8">
            <w:pPr>
              <w:pStyle w:val="TAC"/>
              <w:rPr>
                <w:szCs w:val="18"/>
              </w:rPr>
            </w:pPr>
          </w:p>
          <w:p w14:paraId="4D04E317" w14:textId="703C5843" w:rsidR="00F64993" w:rsidRPr="007F2770" w:rsidRDefault="00F64993" w:rsidP="00B03AC8">
            <w:pPr>
              <w:pStyle w:val="TAC"/>
              <w:rPr>
                <w:szCs w:val="18"/>
              </w:rPr>
            </w:pPr>
            <w:r w:rsidRPr="007F2770">
              <w:rPr>
                <w:szCs w:val="18"/>
              </w:rPr>
              <w:t>NR CGI 2</w:t>
            </w:r>
          </w:p>
        </w:tc>
        <w:tc>
          <w:tcPr>
            <w:tcW w:w="1134" w:type="dxa"/>
            <w:tcBorders>
              <w:top w:val="nil"/>
              <w:left w:val="single" w:sz="4" w:space="0" w:color="auto"/>
              <w:bottom w:val="nil"/>
              <w:right w:val="nil"/>
            </w:tcBorders>
          </w:tcPr>
          <w:p w14:paraId="4F88D447" w14:textId="4A6BD68B" w:rsidR="00F64993" w:rsidRPr="007F2770" w:rsidRDefault="00F64993" w:rsidP="00FD7D39">
            <w:pPr>
              <w:pStyle w:val="TAL"/>
            </w:pPr>
            <w:r w:rsidRPr="007F2770">
              <w:t>octet k+10*</w:t>
            </w:r>
          </w:p>
          <w:p w14:paraId="4F448959" w14:textId="77777777" w:rsidR="00F64993" w:rsidRPr="007F2770" w:rsidRDefault="00F64993" w:rsidP="00FD7D39">
            <w:pPr>
              <w:pStyle w:val="TAL"/>
            </w:pPr>
          </w:p>
          <w:p w14:paraId="13560835" w14:textId="2612667E" w:rsidR="00F64993" w:rsidRPr="007F2770" w:rsidRDefault="00F64993" w:rsidP="00FD7D39">
            <w:pPr>
              <w:pStyle w:val="TAL"/>
            </w:pPr>
            <w:r w:rsidRPr="007F2770">
              <w:t>octet k+17*</w:t>
            </w:r>
          </w:p>
        </w:tc>
      </w:tr>
      <w:tr w:rsidR="00F64993" w:rsidRPr="007F2770" w14:paraId="1233707D" w14:textId="77777777" w:rsidTr="00B03AC8">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C0498A7" w14:textId="77777777" w:rsidR="00F64993" w:rsidRPr="007F2770" w:rsidRDefault="00F64993" w:rsidP="00B03AC8">
            <w:pPr>
              <w:pStyle w:val="TAC"/>
              <w:rPr>
                <w:szCs w:val="18"/>
              </w:rPr>
            </w:pPr>
          </w:p>
          <w:p w14:paraId="4760F8F6" w14:textId="77777777" w:rsidR="00F64993" w:rsidRPr="007F2770" w:rsidRDefault="00F64993" w:rsidP="00B03AC8">
            <w:pPr>
              <w:pStyle w:val="TAC"/>
              <w:rPr>
                <w:szCs w:val="18"/>
              </w:rPr>
            </w:pPr>
            <w:r w:rsidRPr="007F2770">
              <w:rPr>
                <w:szCs w:val="18"/>
              </w:rPr>
              <w:t>…</w:t>
            </w:r>
          </w:p>
        </w:tc>
        <w:tc>
          <w:tcPr>
            <w:tcW w:w="1134" w:type="dxa"/>
            <w:tcBorders>
              <w:top w:val="nil"/>
              <w:left w:val="single" w:sz="4" w:space="0" w:color="auto"/>
              <w:bottom w:val="nil"/>
              <w:right w:val="nil"/>
            </w:tcBorders>
          </w:tcPr>
          <w:p w14:paraId="6E3BDB58" w14:textId="41146B66" w:rsidR="00F64993" w:rsidRPr="007F2770" w:rsidRDefault="00F64993" w:rsidP="00FD7D39">
            <w:pPr>
              <w:pStyle w:val="TAL"/>
            </w:pPr>
            <w:r w:rsidRPr="007F2770">
              <w:t>octet k+18*</w:t>
            </w:r>
          </w:p>
          <w:p w14:paraId="095AA0FB" w14:textId="77777777" w:rsidR="00F64993" w:rsidRPr="007F2770" w:rsidRDefault="00F64993" w:rsidP="00FD7D39">
            <w:pPr>
              <w:pStyle w:val="TAL"/>
            </w:pPr>
          </w:p>
          <w:p w14:paraId="74DE60C6" w14:textId="77777777" w:rsidR="00F64993" w:rsidRPr="007F2770" w:rsidRDefault="00F64993" w:rsidP="00FD7D39">
            <w:pPr>
              <w:pStyle w:val="TAL"/>
            </w:pPr>
            <w:r w:rsidRPr="007F2770">
              <w:t>octet c*</w:t>
            </w:r>
          </w:p>
        </w:tc>
      </w:tr>
      <w:tr w:rsidR="00F64993" w:rsidRPr="007F2770" w14:paraId="508B4E46" w14:textId="77777777" w:rsidTr="00B03AC8">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5A6F15E5" w14:textId="77777777" w:rsidR="00F64993" w:rsidRPr="007F2770" w:rsidRDefault="00F64993" w:rsidP="00B03AC8">
            <w:pPr>
              <w:pStyle w:val="TAC"/>
              <w:rPr>
                <w:szCs w:val="18"/>
              </w:rPr>
            </w:pPr>
          </w:p>
          <w:p w14:paraId="72A7CBA7" w14:textId="77777777" w:rsidR="00F64993" w:rsidRPr="007F2770" w:rsidRDefault="00F64993" w:rsidP="00B03AC8">
            <w:pPr>
              <w:pStyle w:val="TAC"/>
              <w:rPr>
                <w:szCs w:val="18"/>
              </w:rPr>
            </w:pPr>
            <w:r w:rsidRPr="007F2770">
              <w:rPr>
                <w:szCs w:val="18"/>
              </w:rPr>
              <w:t>NR CGI w</w:t>
            </w:r>
          </w:p>
        </w:tc>
        <w:tc>
          <w:tcPr>
            <w:tcW w:w="1134" w:type="dxa"/>
            <w:tcBorders>
              <w:top w:val="nil"/>
              <w:left w:val="single" w:sz="4" w:space="0" w:color="auto"/>
              <w:bottom w:val="nil"/>
              <w:right w:val="nil"/>
            </w:tcBorders>
          </w:tcPr>
          <w:p w14:paraId="2A3CC13A" w14:textId="77777777" w:rsidR="00F64993" w:rsidRPr="007F2770" w:rsidRDefault="00F64993" w:rsidP="00FD7D39">
            <w:pPr>
              <w:pStyle w:val="TAL"/>
            </w:pPr>
            <w:r w:rsidRPr="007F2770">
              <w:t>octet c+1*</w:t>
            </w:r>
          </w:p>
          <w:p w14:paraId="77CD95C6" w14:textId="77777777" w:rsidR="00F64993" w:rsidRPr="007F2770" w:rsidRDefault="00F64993" w:rsidP="00FD7D39">
            <w:pPr>
              <w:pStyle w:val="TAL"/>
            </w:pPr>
          </w:p>
          <w:p w14:paraId="24F7C69D" w14:textId="4768FADA" w:rsidR="00F64993" w:rsidRPr="007F2770" w:rsidRDefault="00F64993" w:rsidP="00FD7D39">
            <w:pPr>
              <w:pStyle w:val="TAL"/>
            </w:pPr>
            <w:r w:rsidRPr="007F2770">
              <w:t>octet s*</w:t>
            </w:r>
          </w:p>
        </w:tc>
      </w:tr>
    </w:tbl>
    <w:p w14:paraId="0B46BA16" w14:textId="77777777" w:rsidR="00F64993" w:rsidRPr="007F2770" w:rsidRDefault="00F64993" w:rsidP="00F64993">
      <w:pPr>
        <w:pStyle w:val="TAN"/>
        <w:rPr>
          <w:szCs w:val="18"/>
        </w:rPr>
      </w:pPr>
    </w:p>
    <w:p w14:paraId="335D8BA0" w14:textId="77777777" w:rsidR="00F64993" w:rsidRPr="007F2770" w:rsidRDefault="00F64993" w:rsidP="00F64993">
      <w:pPr>
        <w:pStyle w:val="TF"/>
      </w:pPr>
      <w:r w:rsidRPr="007F2770">
        <w:t>Figure 9.11.4.31.6: NR CGI list</w:t>
      </w:r>
    </w:p>
    <w:p w14:paraId="1EA560D2" w14:textId="77777777" w:rsidR="007D42D5" w:rsidRPr="007F2770"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7F2770" w14:paraId="4135E8A1" w14:textId="77777777" w:rsidTr="00743B07">
        <w:trPr>
          <w:cantSplit/>
          <w:jc w:val="center"/>
        </w:trPr>
        <w:tc>
          <w:tcPr>
            <w:tcW w:w="709" w:type="dxa"/>
            <w:tcBorders>
              <w:top w:val="nil"/>
              <w:left w:val="nil"/>
              <w:bottom w:val="single" w:sz="4" w:space="0" w:color="auto"/>
              <w:right w:val="nil"/>
            </w:tcBorders>
          </w:tcPr>
          <w:p w14:paraId="49801428" w14:textId="77777777" w:rsidR="007D42D5" w:rsidRPr="007F2770" w:rsidRDefault="007D42D5" w:rsidP="00743B07">
            <w:pPr>
              <w:pStyle w:val="TAC"/>
              <w:rPr>
                <w:szCs w:val="18"/>
              </w:rPr>
            </w:pPr>
            <w:r w:rsidRPr="007F2770">
              <w:rPr>
                <w:szCs w:val="18"/>
              </w:rPr>
              <w:t>8</w:t>
            </w:r>
          </w:p>
        </w:tc>
        <w:tc>
          <w:tcPr>
            <w:tcW w:w="709" w:type="dxa"/>
            <w:tcBorders>
              <w:top w:val="nil"/>
              <w:left w:val="nil"/>
              <w:bottom w:val="single" w:sz="4" w:space="0" w:color="auto"/>
              <w:right w:val="nil"/>
            </w:tcBorders>
          </w:tcPr>
          <w:p w14:paraId="51922164" w14:textId="77777777" w:rsidR="007D42D5" w:rsidRPr="007F2770" w:rsidRDefault="007D42D5" w:rsidP="00743B07">
            <w:pPr>
              <w:pStyle w:val="TAC"/>
              <w:rPr>
                <w:szCs w:val="18"/>
              </w:rPr>
            </w:pPr>
            <w:r w:rsidRPr="007F2770">
              <w:rPr>
                <w:szCs w:val="18"/>
              </w:rPr>
              <w:t>7</w:t>
            </w:r>
          </w:p>
        </w:tc>
        <w:tc>
          <w:tcPr>
            <w:tcW w:w="709" w:type="dxa"/>
            <w:tcBorders>
              <w:top w:val="nil"/>
              <w:left w:val="nil"/>
              <w:bottom w:val="single" w:sz="4" w:space="0" w:color="auto"/>
              <w:right w:val="nil"/>
            </w:tcBorders>
          </w:tcPr>
          <w:p w14:paraId="6E17D184" w14:textId="77777777" w:rsidR="007D42D5" w:rsidRPr="007F2770" w:rsidRDefault="007D42D5" w:rsidP="00743B07">
            <w:pPr>
              <w:pStyle w:val="TAC"/>
              <w:rPr>
                <w:szCs w:val="18"/>
              </w:rPr>
            </w:pPr>
            <w:r w:rsidRPr="007F2770">
              <w:rPr>
                <w:szCs w:val="18"/>
              </w:rPr>
              <w:t>6</w:t>
            </w:r>
          </w:p>
        </w:tc>
        <w:tc>
          <w:tcPr>
            <w:tcW w:w="709" w:type="dxa"/>
            <w:tcBorders>
              <w:top w:val="nil"/>
              <w:left w:val="nil"/>
              <w:bottom w:val="single" w:sz="4" w:space="0" w:color="auto"/>
              <w:right w:val="nil"/>
            </w:tcBorders>
          </w:tcPr>
          <w:p w14:paraId="22CDAD24" w14:textId="77777777" w:rsidR="007D42D5" w:rsidRPr="007F2770" w:rsidRDefault="007D42D5" w:rsidP="00743B07">
            <w:pPr>
              <w:pStyle w:val="TAC"/>
              <w:rPr>
                <w:szCs w:val="18"/>
              </w:rPr>
            </w:pPr>
            <w:r w:rsidRPr="007F2770">
              <w:rPr>
                <w:szCs w:val="18"/>
              </w:rPr>
              <w:t>5</w:t>
            </w:r>
          </w:p>
        </w:tc>
        <w:tc>
          <w:tcPr>
            <w:tcW w:w="709" w:type="dxa"/>
            <w:tcBorders>
              <w:top w:val="nil"/>
              <w:left w:val="nil"/>
              <w:bottom w:val="single" w:sz="4" w:space="0" w:color="auto"/>
              <w:right w:val="nil"/>
            </w:tcBorders>
          </w:tcPr>
          <w:p w14:paraId="4777FF0A" w14:textId="77777777" w:rsidR="007D42D5" w:rsidRPr="007F2770" w:rsidRDefault="007D42D5" w:rsidP="00743B07">
            <w:pPr>
              <w:pStyle w:val="TAC"/>
              <w:rPr>
                <w:szCs w:val="18"/>
              </w:rPr>
            </w:pPr>
            <w:r w:rsidRPr="007F2770">
              <w:rPr>
                <w:szCs w:val="18"/>
              </w:rPr>
              <w:t>4</w:t>
            </w:r>
          </w:p>
        </w:tc>
        <w:tc>
          <w:tcPr>
            <w:tcW w:w="709" w:type="dxa"/>
            <w:tcBorders>
              <w:top w:val="nil"/>
              <w:left w:val="nil"/>
              <w:bottom w:val="single" w:sz="4" w:space="0" w:color="auto"/>
              <w:right w:val="nil"/>
            </w:tcBorders>
          </w:tcPr>
          <w:p w14:paraId="61800EFA" w14:textId="77777777" w:rsidR="007D42D5" w:rsidRPr="007F2770" w:rsidRDefault="007D42D5" w:rsidP="00743B07">
            <w:pPr>
              <w:pStyle w:val="TAC"/>
              <w:rPr>
                <w:szCs w:val="18"/>
              </w:rPr>
            </w:pPr>
            <w:r w:rsidRPr="007F2770">
              <w:rPr>
                <w:szCs w:val="18"/>
              </w:rPr>
              <w:t>3</w:t>
            </w:r>
          </w:p>
        </w:tc>
        <w:tc>
          <w:tcPr>
            <w:tcW w:w="709" w:type="dxa"/>
            <w:tcBorders>
              <w:top w:val="nil"/>
              <w:left w:val="nil"/>
              <w:bottom w:val="single" w:sz="4" w:space="0" w:color="auto"/>
              <w:right w:val="nil"/>
            </w:tcBorders>
          </w:tcPr>
          <w:p w14:paraId="08CB7FB0" w14:textId="77777777" w:rsidR="007D42D5" w:rsidRPr="007F2770" w:rsidRDefault="007D42D5" w:rsidP="00743B07">
            <w:pPr>
              <w:pStyle w:val="TAC"/>
              <w:rPr>
                <w:szCs w:val="18"/>
              </w:rPr>
            </w:pPr>
            <w:r w:rsidRPr="007F2770">
              <w:rPr>
                <w:szCs w:val="18"/>
              </w:rPr>
              <w:t>2</w:t>
            </w:r>
          </w:p>
        </w:tc>
        <w:tc>
          <w:tcPr>
            <w:tcW w:w="709" w:type="dxa"/>
            <w:tcBorders>
              <w:top w:val="nil"/>
              <w:left w:val="nil"/>
              <w:bottom w:val="single" w:sz="4" w:space="0" w:color="auto"/>
              <w:right w:val="nil"/>
            </w:tcBorders>
          </w:tcPr>
          <w:p w14:paraId="01EE47E0" w14:textId="77777777" w:rsidR="007D42D5" w:rsidRPr="007F2770" w:rsidRDefault="007D42D5" w:rsidP="00743B07">
            <w:pPr>
              <w:pStyle w:val="TAC"/>
              <w:rPr>
                <w:szCs w:val="18"/>
              </w:rPr>
            </w:pPr>
            <w:r w:rsidRPr="007F2770">
              <w:rPr>
                <w:szCs w:val="18"/>
              </w:rPr>
              <w:t>1</w:t>
            </w:r>
          </w:p>
        </w:tc>
        <w:tc>
          <w:tcPr>
            <w:tcW w:w="1134" w:type="dxa"/>
            <w:tcBorders>
              <w:top w:val="nil"/>
              <w:left w:val="nil"/>
              <w:bottom w:val="nil"/>
              <w:right w:val="nil"/>
            </w:tcBorders>
          </w:tcPr>
          <w:p w14:paraId="2D48140C" w14:textId="77777777" w:rsidR="007D42D5" w:rsidRPr="007F2770" w:rsidRDefault="007D42D5" w:rsidP="00743B07">
            <w:pPr>
              <w:pStyle w:val="TAL"/>
              <w:rPr>
                <w:szCs w:val="18"/>
              </w:rPr>
            </w:pPr>
          </w:p>
        </w:tc>
      </w:tr>
      <w:tr w:rsidR="007D42D5" w:rsidRPr="007F2770" w14:paraId="786C0376" w14:textId="77777777" w:rsidTr="00743B07">
        <w:trPr>
          <w:cantSplit/>
          <w:jc w:val="center"/>
        </w:trPr>
        <w:tc>
          <w:tcPr>
            <w:tcW w:w="5672" w:type="dxa"/>
            <w:gridSpan w:val="8"/>
            <w:vMerge w:val="restart"/>
            <w:tcBorders>
              <w:top w:val="single" w:sz="4" w:space="0" w:color="auto"/>
              <w:right w:val="single" w:sz="4" w:space="0" w:color="auto"/>
            </w:tcBorders>
          </w:tcPr>
          <w:p w14:paraId="4C2A31EB" w14:textId="77777777" w:rsidR="007D42D5" w:rsidRPr="007F2770" w:rsidRDefault="007D42D5" w:rsidP="00743B07">
            <w:pPr>
              <w:pStyle w:val="TAC"/>
              <w:rPr>
                <w:szCs w:val="18"/>
              </w:rPr>
            </w:pPr>
          </w:p>
          <w:p w14:paraId="09C9DE83" w14:textId="77777777" w:rsidR="007D42D5" w:rsidRPr="007F2770" w:rsidRDefault="007D42D5" w:rsidP="00743B07">
            <w:pPr>
              <w:pStyle w:val="TAC"/>
              <w:rPr>
                <w:szCs w:val="18"/>
              </w:rPr>
            </w:pPr>
            <w:r w:rsidRPr="007F2770">
              <w:rPr>
                <w:szCs w:val="18"/>
              </w:rPr>
              <w:t>NR Cell ID</w:t>
            </w:r>
          </w:p>
        </w:tc>
        <w:tc>
          <w:tcPr>
            <w:tcW w:w="1134" w:type="dxa"/>
            <w:tcBorders>
              <w:top w:val="nil"/>
              <w:left w:val="nil"/>
              <w:bottom w:val="nil"/>
              <w:right w:val="nil"/>
            </w:tcBorders>
          </w:tcPr>
          <w:p w14:paraId="206A0EC6" w14:textId="06F07991" w:rsidR="007D42D5" w:rsidRPr="007F2770" w:rsidRDefault="00F45F69" w:rsidP="00743B07">
            <w:pPr>
              <w:pStyle w:val="TAL"/>
              <w:rPr>
                <w:szCs w:val="18"/>
              </w:rPr>
            </w:pPr>
            <w:r w:rsidRPr="007F2770">
              <w:rPr>
                <w:szCs w:val="18"/>
              </w:rPr>
              <w:t xml:space="preserve">octet </w:t>
            </w:r>
            <w:r w:rsidR="007D42D5" w:rsidRPr="007F2770">
              <w:rPr>
                <w:szCs w:val="18"/>
              </w:rPr>
              <w:t>k+1*</w:t>
            </w:r>
          </w:p>
          <w:p w14:paraId="1FC58AD6" w14:textId="77777777" w:rsidR="007D42D5" w:rsidRPr="007F2770" w:rsidRDefault="007D42D5" w:rsidP="00743B07">
            <w:pPr>
              <w:pStyle w:val="TAL"/>
              <w:rPr>
                <w:szCs w:val="18"/>
              </w:rPr>
            </w:pPr>
          </w:p>
        </w:tc>
      </w:tr>
      <w:tr w:rsidR="007D42D5" w:rsidRPr="007F2770" w14:paraId="0B797C03" w14:textId="77777777" w:rsidTr="00743B07">
        <w:trPr>
          <w:cantSplit/>
          <w:jc w:val="center"/>
        </w:trPr>
        <w:tc>
          <w:tcPr>
            <w:tcW w:w="5672" w:type="dxa"/>
            <w:gridSpan w:val="8"/>
            <w:vMerge/>
            <w:tcBorders>
              <w:bottom w:val="single" w:sz="4" w:space="0" w:color="auto"/>
              <w:right w:val="single" w:sz="4" w:space="0" w:color="auto"/>
            </w:tcBorders>
          </w:tcPr>
          <w:p w14:paraId="62CDD042" w14:textId="77777777" w:rsidR="007D42D5" w:rsidRPr="007F2770" w:rsidRDefault="007D42D5" w:rsidP="00743B07">
            <w:pPr>
              <w:pStyle w:val="TAC"/>
              <w:rPr>
                <w:szCs w:val="18"/>
              </w:rPr>
            </w:pPr>
          </w:p>
        </w:tc>
        <w:tc>
          <w:tcPr>
            <w:tcW w:w="1134" w:type="dxa"/>
            <w:tcBorders>
              <w:top w:val="nil"/>
              <w:left w:val="nil"/>
              <w:bottom w:val="nil"/>
              <w:right w:val="nil"/>
            </w:tcBorders>
          </w:tcPr>
          <w:p w14:paraId="0CBB60B3" w14:textId="3B35344B" w:rsidR="007D42D5" w:rsidRPr="007F2770" w:rsidRDefault="00F45F69" w:rsidP="00743B07">
            <w:pPr>
              <w:pStyle w:val="TAL"/>
              <w:rPr>
                <w:szCs w:val="18"/>
              </w:rPr>
            </w:pPr>
            <w:r w:rsidRPr="007F2770">
              <w:rPr>
                <w:szCs w:val="18"/>
              </w:rPr>
              <w:t xml:space="preserve">octet </w:t>
            </w:r>
            <w:r w:rsidR="007D42D5" w:rsidRPr="007F2770">
              <w:rPr>
                <w:szCs w:val="18"/>
              </w:rPr>
              <w:t>k+5*</w:t>
            </w:r>
          </w:p>
        </w:tc>
      </w:tr>
      <w:tr w:rsidR="007D42D5" w:rsidRPr="007F2770" w14:paraId="6DA057EA" w14:textId="77777777" w:rsidTr="00743B07">
        <w:trPr>
          <w:cantSplit/>
          <w:jc w:val="center"/>
        </w:trPr>
        <w:tc>
          <w:tcPr>
            <w:tcW w:w="2836" w:type="dxa"/>
            <w:gridSpan w:val="4"/>
            <w:tcBorders>
              <w:top w:val="single" w:sz="4" w:space="0" w:color="auto"/>
              <w:right w:val="single" w:sz="4" w:space="0" w:color="auto"/>
            </w:tcBorders>
          </w:tcPr>
          <w:p w14:paraId="4E972F6B" w14:textId="77777777" w:rsidR="007D42D5" w:rsidRPr="007F2770" w:rsidRDefault="007D42D5" w:rsidP="00743B07">
            <w:pPr>
              <w:pStyle w:val="TAC"/>
              <w:rPr>
                <w:szCs w:val="18"/>
              </w:rPr>
            </w:pPr>
            <w:r w:rsidRPr="007F2770">
              <w:rPr>
                <w:szCs w:val="18"/>
              </w:rPr>
              <w:t xml:space="preserve">MCC digit 2 </w:t>
            </w:r>
          </w:p>
        </w:tc>
        <w:tc>
          <w:tcPr>
            <w:tcW w:w="2836" w:type="dxa"/>
            <w:gridSpan w:val="4"/>
            <w:tcBorders>
              <w:top w:val="single" w:sz="4" w:space="0" w:color="auto"/>
              <w:right w:val="single" w:sz="4" w:space="0" w:color="auto"/>
            </w:tcBorders>
          </w:tcPr>
          <w:p w14:paraId="1902FBC8" w14:textId="77777777" w:rsidR="007D42D5" w:rsidRPr="007F2770" w:rsidRDefault="007D42D5" w:rsidP="00743B07">
            <w:pPr>
              <w:pStyle w:val="TAC"/>
              <w:rPr>
                <w:szCs w:val="18"/>
              </w:rPr>
            </w:pPr>
            <w:r w:rsidRPr="007F2770">
              <w:rPr>
                <w:szCs w:val="18"/>
              </w:rPr>
              <w:t>MCC digit 1</w:t>
            </w:r>
          </w:p>
        </w:tc>
        <w:tc>
          <w:tcPr>
            <w:tcW w:w="1134" w:type="dxa"/>
            <w:tcBorders>
              <w:top w:val="nil"/>
              <w:left w:val="nil"/>
              <w:bottom w:val="nil"/>
              <w:right w:val="nil"/>
            </w:tcBorders>
          </w:tcPr>
          <w:p w14:paraId="2281EE51" w14:textId="032403DB" w:rsidR="007D42D5" w:rsidRPr="007F2770" w:rsidRDefault="00F45F69" w:rsidP="00743B07">
            <w:pPr>
              <w:pStyle w:val="TAC"/>
              <w:jc w:val="left"/>
              <w:rPr>
                <w:szCs w:val="18"/>
              </w:rPr>
            </w:pPr>
            <w:r w:rsidRPr="007F2770">
              <w:rPr>
                <w:szCs w:val="18"/>
              </w:rPr>
              <w:t xml:space="preserve">octet </w:t>
            </w:r>
            <w:r w:rsidR="007D42D5" w:rsidRPr="007F2770">
              <w:rPr>
                <w:szCs w:val="18"/>
              </w:rPr>
              <w:t>k+6*</w:t>
            </w:r>
          </w:p>
        </w:tc>
      </w:tr>
      <w:tr w:rsidR="007D42D5" w:rsidRPr="007F2770" w14:paraId="14261D6C" w14:textId="77777777" w:rsidTr="00743B07">
        <w:trPr>
          <w:cantSplit/>
          <w:jc w:val="center"/>
        </w:trPr>
        <w:tc>
          <w:tcPr>
            <w:tcW w:w="2836" w:type="dxa"/>
            <w:gridSpan w:val="4"/>
            <w:tcBorders>
              <w:top w:val="single" w:sz="4" w:space="0" w:color="auto"/>
              <w:right w:val="single" w:sz="4" w:space="0" w:color="auto"/>
            </w:tcBorders>
          </w:tcPr>
          <w:p w14:paraId="3B599894" w14:textId="77777777" w:rsidR="007D42D5" w:rsidRPr="007F2770" w:rsidRDefault="007D42D5" w:rsidP="00743B07">
            <w:pPr>
              <w:pStyle w:val="TAC"/>
              <w:rPr>
                <w:szCs w:val="18"/>
              </w:rPr>
            </w:pPr>
            <w:r w:rsidRPr="007F2770">
              <w:rPr>
                <w:szCs w:val="18"/>
              </w:rPr>
              <w:t>MNC digit 3</w:t>
            </w:r>
          </w:p>
        </w:tc>
        <w:tc>
          <w:tcPr>
            <w:tcW w:w="2836" w:type="dxa"/>
            <w:gridSpan w:val="4"/>
            <w:tcBorders>
              <w:top w:val="single" w:sz="4" w:space="0" w:color="auto"/>
              <w:right w:val="single" w:sz="4" w:space="0" w:color="auto"/>
            </w:tcBorders>
          </w:tcPr>
          <w:p w14:paraId="773F473F" w14:textId="77777777" w:rsidR="007D42D5" w:rsidRPr="007F2770" w:rsidRDefault="007D42D5" w:rsidP="00743B07">
            <w:pPr>
              <w:pStyle w:val="TAC"/>
              <w:rPr>
                <w:szCs w:val="18"/>
              </w:rPr>
            </w:pPr>
            <w:r w:rsidRPr="007F2770">
              <w:rPr>
                <w:szCs w:val="18"/>
              </w:rPr>
              <w:t>MCC digit 3</w:t>
            </w:r>
          </w:p>
        </w:tc>
        <w:tc>
          <w:tcPr>
            <w:tcW w:w="1134" w:type="dxa"/>
            <w:tcBorders>
              <w:top w:val="nil"/>
              <w:left w:val="nil"/>
              <w:bottom w:val="nil"/>
              <w:right w:val="nil"/>
            </w:tcBorders>
          </w:tcPr>
          <w:p w14:paraId="519D21CA" w14:textId="182EB8D5" w:rsidR="007D42D5" w:rsidRPr="007F2770" w:rsidRDefault="00F45F69" w:rsidP="00743B07">
            <w:pPr>
              <w:pStyle w:val="TAC"/>
              <w:jc w:val="left"/>
              <w:rPr>
                <w:szCs w:val="18"/>
              </w:rPr>
            </w:pPr>
            <w:r w:rsidRPr="007F2770">
              <w:rPr>
                <w:szCs w:val="18"/>
              </w:rPr>
              <w:t xml:space="preserve">octet </w:t>
            </w:r>
            <w:r w:rsidR="007D42D5" w:rsidRPr="007F2770">
              <w:rPr>
                <w:szCs w:val="18"/>
              </w:rPr>
              <w:t>k+7*</w:t>
            </w:r>
          </w:p>
        </w:tc>
      </w:tr>
      <w:tr w:rsidR="007D42D5" w:rsidRPr="007F2770" w14:paraId="4E79BE23" w14:textId="77777777" w:rsidTr="00743B07">
        <w:trPr>
          <w:cantSplit/>
          <w:jc w:val="center"/>
        </w:trPr>
        <w:tc>
          <w:tcPr>
            <w:tcW w:w="2836" w:type="dxa"/>
            <w:gridSpan w:val="4"/>
            <w:tcBorders>
              <w:top w:val="single" w:sz="4" w:space="0" w:color="auto"/>
              <w:right w:val="single" w:sz="4" w:space="0" w:color="auto"/>
            </w:tcBorders>
          </w:tcPr>
          <w:p w14:paraId="15438650" w14:textId="77777777" w:rsidR="007D42D5" w:rsidRPr="007F2770" w:rsidRDefault="007D42D5" w:rsidP="00743B07">
            <w:pPr>
              <w:pStyle w:val="TAC"/>
              <w:rPr>
                <w:szCs w:val="18"/>
              </w:rPr>
            </w:pPr>
            <w:r w:rsidRPr="007F2770">
              <w:rPr>
                <w:szCs w:val="18"/>
              </w:rPr>
              <w:t>MNC digit 2</w:t>
            </w:r>
          </w:p>
        </w:tc>
        <w:tc>
          <w:tcPr>
            <w:tcW w:w="2836" w:type="dxa"/>
            <w:gridSpan w:val="4"/>
            <w:tcBorders>
              <w:top w:val="single" w:sz="4" w:space="0" w:color="auto"/>
              <w:right w:val="single" w:sz="4" w:space="0" w:color="auto"/>
            </w:tcBorders>
          </w:tcPr>
          <w:p w14:paraId="5A8468E1" w14:textId="77777777" w:rsidR="007D42D5" w:rsidRPr="007F2770" w:rsidRDefault="007D42D5" w:rsidP="00743B07">
            <w:pPr>
              <w:pStyle w:val="TAC"/>
              <w:rPr>
                <w:szCs w:val="18"/>
              </w:rPr>
            </w:pPr>
            <w:r w:rsidRPr="007F2770">
              <w:rPr>
                <w:szCs w:val="18"/>
              </w:rPr>
              <w:t>MNC digit 1</w:t>
            </w:r>
          </w:p>
        </w:tc>
        <w:tc>
          <w:tcPr>
            <w:tcW w:w="1134" w:type="dxa"/>
            <w:tcBorders>
              <w:top w:val="nil"/>
              <w:left w:val="nil"/>
              <w:bottom w:val="nil"/>
              <w:right w:val="nil"/>
            </w:tcBorders>
          </w:tcPr>
          <w:p w14:paraId="24B853F6" w14:textId="0157C924" w:rsidR="007D42D5" w:rsidRPr="007F2770" w:rsidRDefault="00F45F69" w:rsidP="00743B07">
            <w:pPr>
              <w:pStyle w:val="TAC"/>
              <w:jc w:val="left"/>
              <w:rPr>
                <w:szCs w:val="18"/>
              </w:rPr>
            </w:pPr>
            <w:r w:rsidRPr="007F2770">
              <w:rPr>
                <w:szCs w:val="18"/>
              </w:rPr>
              <w:t xml:space="preserve">octet </w:t>
            </w:r>
            <w:r w:rsidR="007D42D5" w:rsidRPr="007F2770">
              <w:rPr>
                <w:szCs w:val="18"/>
              </w:rPr>
              <w:t>k+8*</w:t>
            </w:r>
          </w:p>
        </w:tc>
      </w:tr>
    </w:tbl>
    <w:p w14:paraId="2F802047" w14:textId="77777777" w:rsidR="007D42D5" w:rsidRPr="007F2770" w:rsidRDefault="007D42D5" w:rsidP="007D42D5">
      <w:pPr>
        <w:pStyle w:val="TAN"/>
        <w:rPr>
          <w:szCs w:val="18"/>
        </w:rPr>
      </w:pPr>
    </w:p>
    <w:p w14:paraId="1C305FAD" w14:textId="3EA1BE97" w:rsidR="00F45F69" w:rsidRPr="007F2770" w:rsidRDefault="00F45F69" w:rsidP="00F45F69">
      <w:pPr>
        <w:pStyle w:val="TF"/>
      </w:pPr>
      <w:r w:rsidRPr="007F2770">
        <w:t>Figure 9.11.4.31.7: NR CGI</w:t>
      </w:r>
    </w:p>
    <w:p w14:paraId="5445978D" w14:textId="77777777" w:rsidR="003A6C12" w:rsidRPr="007F2770" w:rsidRDefault="003A6C12" w:rsidP="003A6C12">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3A6C12" w:rsidRPr="007F2770" w14:paraId="501C2146" w14:textId="77777777" w:rsidTr="00B03AC8">
        <w:trPr>
          <w:gridAfter w:val="1"/>
          <w:wAfter w:w="232" w:type="dxa"/>
          <w:cantSplit/>
          <w:jc w:val="center"/>
        </w:trPr>
        <w:tc>
          <w:tcPr>
            <w:tcW w:w="709" w:type="dxa"/>
            <w:tcBorders>
              <w:top w:val="nil"/>
              <w:left w:val="nil"/>
              <w:bottom w:val="single" w:sz="4" w:space="0" w:color="auto"/>
              <w:right w:val="nil"/>
            </w:tcBorders>
          </w:tcPr>
          <w:p w14:paraId="0CD3EF17" w14:textId="77777777" w:rsidR="003A6C12" w:rsidRPr="007F2770" w:rsidRDefault="003A6C12" w:rsidP="00B03AC8">
            <w:pPr>
              <w:pStyle w:val="TAC"/>
            </w:pPr>
            <w:r w:rsidRPr="007F2770">
              <w:t>8</w:t>
            </w:r>
          </w:p>
        </w:tc>
        <w:tc>
          <w:tcPr>
            <w:tcW w:w="709" w:type="dxa"/>
            <w:tcBorders>
              <w:top w:val="nil"/>
              <w:left w:val="nil"/>
              <w:bottom w:val="single" w:sz="4" w:space="0" w:color="auto"/>
              <w:right w:val="nil"/>
            </w:tcBorders>
          </w:tcPr>
          <w:p w14:paraId="39880A4A" w14:textId="77777777" w:rsidR="003A6C12" w:rsidRPr="007F2770" w:rsidRDefault="003A6C12" w:rsidP="00B03AC8">
            <w:pPr>
              <w:pStyle w:val="TAC"/>
            </w:pPr>
            <w:r w:rsidRPr="007F2770">
              <w:t>7</w:t>
            </w:r>
          </w:p>
        </w:tc>
        <w:tc>
          <w:tcPr>
            <w:tcW w:w="709" w:type="dxa"/>
            <w:tcBorders>
              <w:top w:val="nil"/>
              <w:left w:val="nil"/>
              <w:bottom w:val="single" w:sz="4" w:space="0" w:color="auto"/>
              <w:right w:val="nil"/>
            </w:tcBorders>
          </w:tcPr>
          <w:p w14:paraId="32FF96EB" w14:textId="77777777" w:rsidR="003A6C12" w:rsidRPr="007F2770" w:rsidRDefault="003A6C12" w:rsidP="00B03AC8">
            <w:pPr>
              <w:pStyle w:val="TAC"/>
            </w:pPr>
            <w:r w:rsidRPr="007F2770">
              <w:t>6</w:t>
            </w:r>
          </w:p>
        </w:tc>
        <w:tc>
          <w:tcPr>
            <w:tcW w:w="709" w:type="dxa"/>
            <w:tcBorders>
              <w:top w:val="nil"/>
              <w:left w:val="nil"/>
              <w:bottom w:val="single" w:sz="4" w:space="0" w:color="auto"/>
              <w:right w:val="nil"/>
            </w:tcBorders>
          </w:tcPr>
          <w:p w14:paraId="124D8DA4" w14:textId="77777777" w:rsidR="003A6C12" w:rsidRPr="007F2770" w:rsidRDefault="003A6C12" w:rsidP="00B03AC8">
            <w:pPr>
              <w:pStyle w:val="TAC"/>
            </w:pPr>
            <w:r w:rsidRPr="007F2770">
              <w:t>5</w:t>
            </w:r>
          </w:p>
        </w:tc>
        <w:tc>
          <w:tcPr>
            <w:tcW w:w="709" w:type="dxa"/>
            <w:tcBorders>
              <w:top w:val="nil"/>
              <w:left w:val="nil"/>
              <w:bottom w:val="single" w:sz="4" w:space="0" w:color="auto"/>
              <w:right w:val="nil"/>
            </w:tcBorders>
          </w:tcPr>
          <w:p w14:paraId="443F7F01" w14:textId="77777777" w:rsidR="003A6C12" w:rsidRPr="007F2770" w:rsidRDefault="003A6C12" w:rsidP="00B03AC8">
            <w:pPr>
              <w:pStyle w:val="TAC"/>
            </w:pPr>
            <w:r w:rsidRPr="007F2770">
              <w:t>4</w:t>
            </w:r>
          </w:p>
        </w:tc>
        <w:tc>
          <w:tcPr>
            <w:tcW w:w="709" w:type="dxa"/>
            <w:tcBorders>
              <w:top w:val="nil"/>
              <w:left w:val="nil"/>
              <w:bottom w:val="single" w:sz="4" w:space="0" w:color="auto"/>
              <w:right w:val="nil"/>
            </w:tcBorders>
          </w:tcPr>
          <w:p w14:paraId="52F82C91" w14:textId="77777777" w:rsidR="003A6C12" w:rsidRPr="007F2770" w:rsidRDefault="003A6C12" w:rsidP="00B03AC8">
            <w:pPr>
              <w:pStyle w:val="TAC"/>
            </w:pPr>
            <w:r w:rsidRPr="007F2770">
              <w:t>3</w:t>
            </w:r>
          </w:p>
        </w:tc>
        <w:tc>
          <w:tcPr>
            <w:tcW w:w="709" w:type="dxa"/>
            <w:tcBorders>
              <w:top w:val="nil"/>
              <w:left w:val="nil"/>
              <w:bottom w:val="single" w:sz="4" w:space="0" w:color="auto"/>
              <w:right w:val="nil"/>
            </w:tcBorders>
          </w:tcPr>
          <w:p w14:paraId="15D2A366" w14:textId="77777777" w:rsidR="003A6C12" w:rsidRPr="007F2770" w:rsidRDefault="003A6C12" w:rsidP="00B03AC8">
            <w:pPr>
              <w:pStyle w:val="TAC"/>
            </w:pPr>
            <w:r w:rsidRPr="007F2770">
              <w:t>2</w:t>
            </w:r>
          </w:p>
        </w:tc>
        <w:tc>
          <w:tcPr>
            <w:tcW w:w="709" w:type="dxa"/>
            <w:tcBorders>
              <w:top w:val="nil"/>
              <w:left w:val="nil"/>
              <w:bottom w:val="single" w:sz="4" w:space="0" w:color="auto"/>
              <w:right w:val="nil"/>
            </w:tcBorders>
          </w:tcPr>
          <w:p w14:paraId="4CD34909" w14:textId="77777777" w:rsidR="003A6C12" w:rsidRPr="007F2770" w:rsidRDefault="003A6C12" w:rsidP="00B03AC8">
            <w:pPr>
              <w:pStyle w:val="TAC"/>
            </w:pPr>
            <w:r w:rsidRPr="007F2770">
              <w:t>1</w:t>
            </w:r>
          </w:p>
        </w:tc>
        <w:tc>
          <w:tcPr>
            <w:tcW w:w="1134" w:type="dxa"/>
            <w:gridSpan w:val="2"/>
            <w:tcBorders>
              <w:top w:val="nil"/>
              <w:left w:val="nil"/>
              <w:bottom w:val="nil"/>
              <w:right w:val="nil"/>
            </w:tcBorders>
          </w:tcPr>
          <w:p w14:paraId="60A5B4F6" w14:textId="77777777" w:rsidR="003A6C12" w:rsidRPr="007F2770" w:rsidRDefault="003A6C12" w:rsidP="00B03AC8">
            <w:pPr>
              <w:pStyle w:val="TAC"/>
            </w:pPr>
          </w:p>
        </w:tc>
      </w:tr>
      <w:tr w:rsidR="003A6C12" w:rsidRPr="007F2770" w14:paraId="70197A86" w14:textId="77777777" w:rsidTr="00B0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62356773" w14:textId="77777777" w:rsidR="003A6C12" w:rsidRPr="007F2770" w:rsidRDefault="003A6C12" w:rsidP="00B03AC8">
            <w:pPr>
              <w:pStyle w:val="TAC"/>
            </w:pPr>
          </w:p>
          <w:p w14:paraId="35CE8BA2" w14:textId="77777777" w:rsidR="003A6C12" w:rsidRPr="007F2770" w:rsidRDefault="003A6C12" w:rsidP="00B03AC8">
            <w:pPr>
              <w:pStyle w:val="TAC"/>
            </w:pPr>
            <w:r w:rsidRPr="007F2770">
              <w:t>MBS start time</w:t>
            </w:r>
          </w:p>
          <w:p w14:paraId="4FCF8C0F" w14:textId="77777777" w:rsidR="003A6C12" w:rsidRPr="007F2770" w:rsidRDefault="003A6C12" w:rsidP="00B03AC8">
            <w:pPr>
              <w:pStyle w:val="TAC"/>
            </w:pPr>
          </w:p>
        </w:tc>
        <w:tc>
          <w:tcPr>
            <w:tcW w:w="1355" w:type="dxa"/>
            <w:gridSpan w:val="2"/>
            <w:tcBorders>
              <w:left w:val="single" w:sz="4" w:space="0" w:color="auto"/>
            </w:tcBorders>
          </w:tcPr>
          <w:p w14:paraId="683CFCDB" w14:textId="77777777" w:rsidR="003A6C12" w:rsidRPr="007F2770" w:rsidRDefault="003A6C12" w:rsidP="00B03AC8">
            <w:pPr>
              <w:pStyle w:val="TAL"/>
            </w:pPr>
            <w:r w:rsidRPr="007F2770">
              <w:t>octet s+1*</w:t>
            </w:r>
          </w:p>
          <w:p w14:paraId="06BD3C7F" w14:textId="77777777" w:rsidR="003A6C12" w:rsidRPr="007F2770" w:rsidRDefault="003A6C12" w:rsidP="00B03AC8">
            <w:pPr>
              <w:pStyle w:val="TAL"/>
            </w:pPr>
          </w:p>
          <w:p w14:paraId="24C68CEF" w14:textId="77777777" w:rsidR="003A6C12" w:rsidRPr="007F2770" w:rsidRDefault="003A6C12" w:rsidP="00B03AC8">
            <w:pPr>
              <w:pStyle w:val="TAL"/>
            </w:pPr>
            <w:r w:rsidRPr="007F2770">
              <w:t>octet s+6*</w:t>
            </w:r>
          </w:p>
        </w:tc>
      </w:tr>
    </w:tbl>
    <w:p w14:paraId="1C7E4E62" w14:textId="77777777" w:rsidR="003A6C12" w:rsidRPr="007F2770" w:rsidRDefault="003A6C12" w:rsidP="003A6C12">
      <w:pPr>
        <w:pStyle w:val="TAN"/>
        <w:rPr>
          <w:szCs w:val="18"/>
        </w:rPr>
      </w:pPr>
    </w:p>
    <w:p w14:paraId="3491C810" w14:textId="77777777" w:rsidR="003A6C12" w:rsidRPr="007F2770" w:rsidRDefault="003A6C12" w:rsidP="003A6C12">
      <w:pPr>
        <w:pStyle w:val="TF"/>
      </w:pPr>
      <w:r w:rsidRPr="007F2770">
        <w:t>Figure 9.11.4.31.8: MBS timers for MBS timer indication = "MBS start time"</w:t>
      </w:r>
    </w:p>
    <w:p w14:paraId="57B4EC12" w14:textId="77777777" w:rsidR="003A6C12" w:rsidRPr="007F2770" w:rsidRDefault="003A6C12" w:rsidP="003A6C12">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3A6C12" w:rsidRPr="007F2770" w14:paraId="0CA47E45" w14:textId="77777777" w:rsidTr="00B03AC8">
        <w:trPr>
          <w:gridAfter w:val="1"/>
          <w:wAfter w:w="232" w:type="dxa"/>
          <w:cantSplit/>
          <w:jc w:val="center"/>
        </w:trPr>
        <w:tc>
          <w:tcPr>
            <w:tcW w:w="709" w:type="dxa"/>
            <w:tcBorders>
              <w:top w:val="nil"/>
              <w:left w:val="nil"/>
              <w:bottom w:val="single" w:sz="4" w:space="0" w:color="auto"/>
              <w:right w:val="nil"/>
            </w:tcBorders>
          </w:tcPr>
          <w:p w14:paraId="52D15BB5" w14:textId="77777777" w:rsidR="003A6C12" w:rsidRPr="007F2770" w:rsidRDefault="003A6C12" w:rsidP="00B03AC8">
            <w:pPr>
              <w:pStyle w:val="TAC"/>
            </w:pPr>
            <w:r w:rsidRPr="007F2770">
              <w:t>8</w:t>
            </w:r>
          </w:p>
        </w:tc>
        <w:tc>
          <w:tcPr>
            <w:tcW w:w="709" w:type="dxa"/>
            <w:tcBorders>
              <w:top w:val="nil"/>
              <w:left w:val="nil"/>
              <w:bottom w:val="single" w:sz="4" w:space="0" w:color="auto"/>
              <w:right w:val="nil"/>
            </w:tcBorders>
          </w:tcPr>
          <w:p w14:paraId="44B8218B" w14:textId="77777777" w:rsidR="003A6C12" w:rsidRPr="007F2770" w:rsidRDefault="003A6C12" w:rsidP="00B03AC8">
            <w:pPr>
              <w:pStyle w:val="TAC"/>
            </w:pPr>
            <w:r w:rsidRPr="007F2770">
              <w:t>7</w:t>
            </w:r>
          </w:p>
        </w:tc>
        <w:tc>
          <w:tcPr>
            <w:tcW w:w="709" w:type="dxa"/>
            <w:tcBorders>
              <w:top w:val="nil"/>
              <w:left w:val="nil"/>
              <w:bottom w:val="single" w:sz="4" w:space="0" w:color="auto"/>
              <w:right w:val="nil"/>
            </w:tcBorders>
          </w:tcPr>
          <w:p w14:paraId="66EBB5D3" w14:textId="77777777" w:rsidR="003A6C12" w:rsidRPr="007F2770" w:rsidRDefault="003A6C12" w:rsidP="00B03AC8">
            <w:pPr>
              <w:pStyle w:val="TAC"/>
            </w:pPr>
            <w:r w:rsidRPr="007F2770">
              <w:t>6</w:t>
            </w:r>
          </w:p>
        </w:tc>
        <w:tc>
          <w:tcPr>
            <w:tcW w:w="709" w:type="dxa"/>
            <w:tcBorders>
              <w:top w:val="nil"/>
              <w:left w:val="nil"/>
              <w:bottom w:val="single" w:sz="4" w:space="0" w:color="auto"/>
              <w:right w:val="nil"/>
            </w:tcBorders>
          </w:tcPr>
          <w:p w14:paraId="7BAB41CE" w14:textId="77777777" w:rsidR="003A6C12" w:rsidRPr="007F2770" w:rsidRDefault="003A6C12" w:rsidP="00B03AC8">
            <w:pPr>
              <w:pStyle w:val="TAC"/>
            </w:pPr>
            <w:r w:rsidRPr="007F2770">
              <w:t>5</w:t>
            </w:r>
          </w:p>
        </w:tc>
        <w:tc>
          <w:tcPr>
            <w:tcW w:w="709" w:type="dxa"/>
            <w:tcBorders>
              <w:top w:val="nil"/>
              <w:left w:val="nil"/>
              <w:bottom w:val="single" w:sz="4" w:space="0" w:color="auto"/>
              <w:right w:val="nil"/>
            </w:tcBorders>
          </w:tcPr>
          <w:p w14:paraId="74087A16" w14:textId="77777777" w:rsidR="003A6C12" w:rsidRPr="007F2770" w:rsidRDefault="003A6C12" w:rsidP="00B03AC8">
            <w:pPr>
              <w:pStyle w:val="TAC"/>
            </w:pPr>
            <w:r w:rsidRPr="007F2770">
              <w:t>4</w:t>
            </w:r>
          </w:p>
        </w:tc>
        <w:tc>
          <w:tcPr>
            <w:tcW w:w="709" w:type="dxa"/>
            <w:tcBorders>
              <w:top w:val="nil"/>
              <w:left w:val="nil"/>
              <w:bottom w:val="single" w:sz="4" w:space="0" w:color="auto"/>
              <w:right w:val="nil"/>
            </w:tcBorders>
          </w:tcPr>
          <w:p w14:paraId="0440A0BF" w14:textId="77777777" w:rsidR="003A6C12" w:rsidRPr="007F2770" w:rsidRDefault="003A6C12" w:rsidP="00B03AC8">
            <w:pPr>
              <w:pStyle w:val="TAC"/>
            </w:pPr>
            <w:r w:rsidRPr="007F2770">
              <w:t>3</w:t>
            </w:r>
          </w:p>
        </w:tc>
        <w:tc>
          <w:tcPr>
            <w:tcW w:w="709" w:type="dxa"/>
            <w:tcBorders>
              <w:top w:val="nil"/>
              <w:left w:val="nil"/>
              <w:bottom w:val="single" w:sz="4" w:space="0" w:color="auto"/>
              <w:right w:val="nil"/>
            </w:tcBorders>
          </w:tcPr>
          <w:p w14:paraId="3E637184" w14:textId="77777777" w:rsidR="003A6C12" w:rsidRPr="007F2770" w:rsidRDefault="003A6C12" w:rsidP="00B03AC8">
            <w:pPr>
              <w:pStyle w:val="TAC"/>
            </w:pPr>
            <w:r w:rsidRPr="007F2770">
              <w:t>2</w:t>
            </w:r>
          </w:p>
        </w:tc>
        <w:tc>
          <w:tcPr>
            <w:tcW w:w="709" w:type="dxa"/>
            <w:tcBorders>
              <w:top w:val="nil"/>
              <w:left w:val="nil"/>
              <w:bottom w:val="single" w:sz="4" w:space="0" w:color="auto"/>
              <w:right w:val="nil"/>
            </w:tcBorders>
          </w:tcPr>
          <w:p w14:paraId="08069C4A" w14:textId="77777777" w:rsidR="003A6C12" w:rsidRPr="007F2770" w:rsidRDefault="003A6C12" w:rsidP="00B03AC8">
            <w:pPr>
              <w:pStyle w:val="TAC"/>
            </w:pPr>
            <w:r w:rsidRPr="007F2770">
              <w:t>1</w:t>
            </w:r>
          </w:p>
        </w:tc>
        <w:tc>
          <w:tcPr>
            <w:tcW w:w="1134" w:type="dxa"/>
            <w:gridSpan w:val="2"/>
            <w:tcBorders>
              <w:top w:val="nil"/>
              <w:left w:val="nil"/>
              <w:bottom w:val="nil"/>
              <w:right w:val="nil"/>
            </w:tcBorders>
          </w:tcPr>
          <w:p w14:paraId="00A6735E" w14:textId="77777777" w:rsidR="003A6C12" w:rsidRPr="007F2770" w:rsidRDefault="003A6C12" w:rsidP="00B03AC8">
            <w:pPr>
              <w:pStyle w:val="TAC"/>
            </w:pPr>
          </w:p>
        </w:tc>
      </w:tr>
      <w:tr w:rsidR="003A6C12" w:rsidRPr="007F2770" w14:paraId="33F18932" w14:textId="77777777" w:rsidTr="00B0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1D8CDB7C" w14:textId="77777777" w:rsidR="003A6C12" w:rsidRPr="007F2770" w:rsidRDefault="003A6C12" w:rsidP="00B03AC8">
            <w:pPr>
              <w:pStyle w:val="TAC"/>
            </w:pPr>
            <w:r w:rsidRPr="007F2770">
              <w:t>MBS back-off timer</w:t>
            </w:r>
          </w:p>
        </w:tc>
        <w:tc>
          <w:tcPr>
            <w:tcW w:w="1355" w:type="dxa"/>
            <w:gridSpan w:val="2"/>
            <w:tcBorders>
              <w:left w:val="single" w:sz="4" w:space="0" w:color="auto"/>
            </w:tcBorders>
          </w:tcPr>
          <w:p w14:paraId="3FCCEECA" w14:textId="77777777" w:rsidR="003A6C12" w:rsidRPr="007F2770" w:rsidRDefault="003A6C12" w:rsidP="00B03AC8">
            <w:pPr>
              <w:pStyle w:val="TAL"/>
            </w:pPr>
            <w:r w:rsidRPr="007F2770">
              <w:t>octet s+1*</w:t>
            </w:r>
          </w:p>
        </w:tc>
      </w:tr>
    </w:tbl>
    <w:p w14:paraId="5429222C" w14:textId="77777777" w:rsidR="003A6C12" w:rsidRPr="007F2770" w:rsidRDefault="003A6C12" w:rsidP="003A6C12">
      <w:pPr>
        <w:pStyle w:val="TAN"/>
        <w:rPr>
          <w:szCs w:val="18"/>
        </w:rPr>
      </w:pPr>
    </w:p>
    <w:p w14:paraId="4910D81D" w14:textId="77777777" w:rsidR="003A6C12" w:rsidRPr="007F2770" w:rsidRDefault="003A6C12" w:rsidP="003A6C12">
      <w:pPr>
        <w:pStyle w:val="TF"/>
      </w:pPr>
      <w:r w:rsidRPr="007F2770">
        <w:t>Figure 9.11.4.31.9: MBS timers for MBS timer indication = "MBS back-off timer"</w:t>
      </w:r>
    </w:p>
    <w:p w14:paraId="55FA422B" w14:textId="77777777" w:rsidR="00EF23D5" w:rsidRPr="007F2770" w:rsidRDefault="00EF23D5" w:rsidP="00EF23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23D5" w:rsidRPr="007F2770" w14:paraId="2B572D7A" w14:textId="77777777" w:rsidTr="00CA66DA">
        <w:trPr>
          <w:cantSplit/>
          <w:jc w:val="center"/>
        </w:trPr>
        <w:tc>
          <w:tcPr>
            <w:tcW w:w="709" w:type="dxa"/>
            <w:tcBorders>
              <w:top w:val="nil"/>
              <w:left w:val="nil"/>
              <w:bottom w:val="single" w:sz="4" w:space="0" w:color="auto"/>
              <w:right w:val="nil"/>
            </w:tcBorders>
          </w:tcPr>
          <w:p w14:paraId="7CC93E90" w14:textId="77777777" w:rsidR="00EF23D5" w:rsidRPr="007F2770" w:rsidRDefault="00EF23D5" w:rsidP="00CA66DA">
            <w:pPr>
              <w:pStyle w:val="TAC"/>
              <w:rPr>
                <w:szCs w:val="18"/>
              </w:rPr>
            </w:pPr>
            <w:r w:rsidRPr="007F2770">
              <w:rPr>
                <w:szCs w:val="18"/>
              </w:rPr>
              <w:t>8</w:t>
            </w:r>
          </w:p>
        </w:tc>
        <w:tc>
          <w:tcPr>
            <w:tcW w:w="709" w:type="dxa"/>
            <w:tcBorders>
              <w:top w:val="nil"/>
              <w:left w:val="nil"/>
              <w:bottom w:val="single" w:sz="4" w:space="0" w:color="auto"/>
              <w:right w:val="nil"/>
            </w:tcBorders>
          </w:tcPr>
          <w:p w14:paraId="4F721D70" w14:textId="77777777" w:rsidR="00EF23D5" w:rsidRPr="007F2770" w:rsidRDefault="00EF23D5" w:rsidP="00CA66DA">
            <w:pPr>
              <w:pStyle w:val="TAC"/>
              <w:rPr>
                <w:szCs w:val="18"/>
              </w:rPr>
            </w:pPr>
            <w:r w:rsidRPr="007F2770">
              <w:rPr>
                <w:szCs w:val="18"/>
              </w:rPr>
              <w:t>7</w:t>
            </w:r>
          </w:p>
        </w:tc>
        <w:tc>
          <w:tcPr>
            <w:tcW w:w="709" w:type="dxa"/>
            <w:tcBorders>
              <w:top w:val="nil"/>
              <w:left w:val="nil"/>
              <w:bottom w:val="single" w:sz="4" w:space="0" w:color="auto"/>
              <w:right w:val="nil"/>
            </w:tcBorders>
          </w:tcPr>
          <w:p w14:paraId="67E026BB" w14:textId="77777777" w:rsidR="00EF23D5" w:rsidRPr="007F2770" w:rsidRDefault="00EF23D5" w:rsidP="00CA66DA">
            <w:pPr>
              <w:pStyle w:val="TAC"/>
              <w:rPr>
                <w:szCs w:val="18"/>
              </w:rPr>
            </w:pPr>
            <w:r w:rsidRPr="007F2770">
              <w:rPr>
                <w:szCs w:val="18"/>
              </w:rPr>
              <w:t>6</w:t>
            </w:r>
          </w:p>
        </w:tc>
        <w:tc>
          <w:tcPr>
            <w:tcW w:w="709" w:type="dxa"/>
            <w:tcBorders>
              <w:top w:val="nil"/>
              <w:left w:val="nil"/>
              <w:bottom w:val="single" w:sz="4" w:space="0" w:color="auto"/>
              <w:right w:val="nil"/>
            </w:tcBorders>
          </w:tcPr>
          <w:p w14:paraId="1D3AB3FE" w14:textId="77777777" w:rsidR="00EF23D5" w:rsidRPr="007F2770" w:rsidRDefault="00EF23D5" w:rsidP="00CA66DA">
            <w:pPr>
              <w:pStyle w:val="TAC"/>
              <w:rPr>
                <w:szCs w:val="18"/>
              </w:rPr>
            </w:pPr>
            <w:r w:rsidRPr="007F2770">
              <w:rPr>
                <w:szCs w:val="18"/>
              </w:rPr>
              <w:t>5</w:t>
            </w:r>
          </w:p>
        </w:tc>
        <w:tc>
          <w:tcPr>
            <w:tcW w:w="709" w:type="dxa"/>
            <w:tcBorders>
              <w:top w:val="nil"/>
              <w:left w:val="nil"/>
              <w:bottom w:val="single" w:sz="4" w:space="0" w:color="auto"/>
              <w:right w:val="nil"/>
            </w:tcBorders>
          </w:tcPr>
          <w:p w14:paraId="7017EBDD" w14:textId="77777777" w:rsidR="00EF23D5" w:rsidRPr="007F2770" w:rsidRDefault="00EF23D5" w:rsidP="00CA66DA">
            <w:pPr>
              <w:pStyle w:val="TAC"/>
              <w:rPr>
                <w:szCs w:val="18"/>
              </w:rPr>
            </w:pPr>
            <w:r w:rsidRPr="007F2770">
              <w:rPr>
                <w:szCs w:val="18"/>
              </w:rPr>
              <w:t>4</w:t>
            </w:r>
          </w:p>
        </w:tc>
        <w:tc>
          <w:tcPr>
            <w:tcW w:w="709" w:type="dxa"/>
            <w:tcBorders>
              <w:top w:val="nil"/>
              <w:left w:val="nil"/>
              <w:bottom w:val="single" w:sz="4" w:space="0" w:color="auto"/>
              <w:right w:val="nil"/>
            </w:tcBorders>
          </w:tcPr>
          <w:p w14:paraId="60C08042" w14:textId="77777777" w:rsidR="00EF23D5" w:rsidRPr="007F2770" w:rsidRDefault="00EF23D5" w:rsidP="00CA66DA">
            <w:pPr>
              <w:pStyle w:val="TAC"/>
              <w:rPr>
                <w:szCs w:val="18"/>
              </w:rPr>
            </w:pPr>
            <w:r w:rsidRPr="007F2770">
              <w:rPr>
                <w:szCs w:val="18"/>
              </w:rPr>
              <w:t>3</w:t>
            </w:r>
          </w:p>
        </w:tc>
        <w:tc>
          <w:tcPr>
            <w:tcW w:w="709" w:type="dxa"/>
            <w:tcBorders>
              <w:top w:val="nil"/>
              <w:left w:val="nil"/>
              <w:bottom w:val="single" w:sz="4" w:space="0" w:color="auto"/>
              <w:right w:val="nil"/>
            </w:tcBorders>
          </w:tcPr>
          <w:p w14:paraId="5405514C" w14:textId="77777777" w:rsidR="00EF23D5" w:rsidRPr="007F2770" w:rsidRDefault="00EF23D5" w:rsidP="00CA66DA">
            <w:pPr>
              <w:pStyle w:val="TAC"/>
              <w:rPr>
                <w:szCs w:val="18"/>
              </w:rPr>
            </w:pPr>
            <w:r w:rsidRPr="007F2770">
              <w:rPr>
                <w:szCs w:val="18"/>
              </w:rPr>
              <w:t>2</w:t>
            </w:r>
          </w:p>
        </w:tc>
        <w:tc>
          <w:tcPr>
            <w:tcW w:w="709" w:type="dxa"/>
            <w:tcBorders>
              <w:top w:val="nil"/>
              <w:left w:val="nil"/>
              <w:bottom w:val="single" w:sz="4" w:space="0" w:color="auto"/>
              <w:right w:val="nil"/>
            </w:tcBorders>
          </w:tcPr>
          <w:p w14:paraId="6B0CAAF8" w14:textId="77777777" w:rsidR="00EF23D5" w:rsidRPr="007F2770" w:rsidRDefault="00EF23D5" w:rsidP="00CA66DA">
            <w:pPr>
              <w:pStyle w:val="TAC"/>
              <w:rPr>
                <w:szCs w:val="18"/>
              </w:rPr>
            </w:pPr>
            <w:r w:rsidRPr="007F2770">
              <w:rPr>
                <w:szCs w:val="18"/>
              </w:rPr>
              <w:t>1</w:t>
            </w:r>
          </w:p>
        </w:tc>
        <w:tc>
          <w:tcPr>
            <w:tcW w:w="1134" w:type="dxa"/>
            <w:tcBorders>
              <w:top w:val="nil"/>
              <w:left w:val="nil"/>
              <w:bottom w:val="nil"/>
              <w:right w:val="nil"/>
            </w:tcBorders>
          </w:tcPr>
          <w:p w14:paraId="6007EE8B" w14:textId="77777777" w:rsidR="00EF23D5" w:rsidRPr="007F2770" w:rsidRDefault="00EF23D5" w:rsidP="00CA66DA">
            <w:pPr>
              <w:pStyle w:val="TAL"/>
              <w:rPr>
                <w:szCs w:val="18"/>
              </w:rPr>
            </w:pPr>
          </w:p>
        </w:tc>
      </w:tr>
      <w:tr w:rsidR="00EF23D5" w:rsidRPr="007F2770" w14:paraId="50845A04" w14:textId="77777777" w:rsidTr="00CA66D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A787923" w14:textId="77777777" w:rsidR="00EF23D5" w:rsidRPr="007F2770" w:rsidRDefault="00EF23D5" w:rsidP="00CA66DA">
            <w:pPr>
              <w:pStyle w:val="TAC"/>
              <w:rPr>
                <w:szCs w:val="18"/>
              </w:rPr>
            </w:pPr>
            <w:r w:rsidRPr="007F2770">
              <w:rPr>
                <w:szCs w:val="18"/>
              </w:rPr>
              <w:t>Number of MBS security keys sets</w:t>
            </w:r>
          </w:p>
        </w:tc>
        <w:tc>
          <w:tcPr>
            <w:tcW w:w="1134" w:type="dxa"/>
            <w:tcBorders>
              <w:top w:val="nil"/>
              <w:left w:val="single" w:sz="4" w:space="0" w:color="auto"/>
              <w:bottom w:val="nil"/>
              <w:right w:val="nil"/>
            </w:tcBorders>
          </w:tcPr>
          <w:p w14:paraId="0ACC0910" w14:textId="77777777" w:rsidR="00EF23D5" w:rsidRPr="007F2770" w:rsidRDefault="00EF23D5" w:rsidP="00CA66DA">
            <w:pPr>
              <w:pStyle w:val="TAL"/>
              <w:rPr>
                <w:szCs w:val="18"/>
              </w:rPr>
            </w:pPr>
            <w:r w:rsidRPr="007F2770">
              <w:rPr>
                <w:szCs w:val="18"/>
              </w:rPr>
              <w:t>octet i+1*</w:t>
            </w:r>
          </w:p>
        </w:tc>
      </w:tr>
      <w:tr w:rsidR="00EF23D5" w:rsidRPr="007F2770" w14:paraId="3A84923B" w14:textId="77777777" w:rsidTr="00CA66DA">
        <w:trPr>
          <w:cantSplit/>
          <w:trHeight w:val="631"/>
          <w:jc w:val="center"/>
        </w:trPr>
        <w:tc>
          <w:tcPr>
            <w:tcW w:w="5672" w:type="dxa"/>
            <w:gridSpan w:val="8"/>
            <w:tcBorders>
              <w:top w:val="single" w:sz="4" w:space="0" w:color="auto"/>
              <w:right w:val="single" w:sz="4" w:space="0" w:color="auto"/>
            </w:tcBorders>
          </w:tcPr>
          <w:p w14:paraId="007E35EE" w14:textId="77777777" w:rsidR="00EF23D5" w:rsidRPr="007F2770" w:rsidRDefault="00EF23D5" w:rsidP="00CA66DA">
            <w:pPr>
              <w:pStyle w:val="TAC"/>
              <w:rPr>
                <w:szCs w:val="18"/>
              </w:rPr>
            </w:pPr>
          </w:p>
          <w:p w14:paraId="04E7A336" w14:textId="77777777" w:rsidR="00EF23D5" w:rsidRPr="007F2770" w:rsidRDefault="00EF23D5" w:rsidP="00CA66DA">
            <w:pPr>
              <w:pStyle w:val="TAC"/>
              <w:rPr>
                <w:szCs w:val="18"/>
              </w:rPr>
            </w:pPr>
            <w:r w:rsidRPr="007F2770">
              <w:rPr>
                <w:szCs w:val="18"/>
              </w:rPr>
              <w:t>MBS security keys set 1</w:t>
            </w:r>
          </w:p>
        </w:tc>
        <w:tc>
          <w:tcPr>
            <w:tcW w:w="1134" w:type="dxa"/>
            <w:tcBorders>
              <w:top w:val="nil"/>
              <w:left w:val="single" w:sz="4" w:space="0" w:color="auto"/>
              <w:bottom w:val="nil"/>
              <w:right w:val="nil"/>
            </w:tcBorders>
          </w:tcPr>
          <w:p w14:paraId="456D077D" w14:textId="77777777" w:rsidR="00EF23D5" w:rsidRPr="007F2770" w:rsidRDefault="00EF23D5" w:rsidP="00CA66DA">
            <w:pPr>
              <w:pStyle w:val="TAL"/>
            </w:pPr>
            <w:r w:rsidRPr="007F2770">
              <w:t>octet i+2*</w:t>
            </w:r>
          </w:p>
          <w:p w14:paraId="02C52694" w14:textId="77777777" w:rsidR="00EF23D5" w:rsidRPr="007F2770" w:rsidRDefault="00EF23D5" w:rsidP="00CA66DA">
            <w:pPr>
              <w:pStyle w:val="TAL"/>
            </w:pPr>
          </w:p>
          <w:p w14:paraId="6065C006" w14:textId="77777777" w:rsidR="00EF23D5" w:rsidRPr="007F2770" w:rsidRDefault="00EF23D5" w:rsidP="00CA66DA">
            <w:pPr>
              <w:pStyle w:val="TAL"/>
            </w:pPr>
            <w:r w:rsidRPr="007F2770">
              <w:t>octet t*</w:t>
            </w:r>
          </w:p>
        </w:tc>
      </w:tr>
      <w:tr w:rsidR="00EF23D5" w:rsidRPr="007F2770" w14:paraId="30B53A8C" w14:textId="77777777" w:rsidTr="00CA66DA">
        <w:trPr>
          <w:cantSplit/>
          <w:trHeight w:val="641"/>
          <w:jc w:val="center"/>
        </w:trPr>
        <w:tc>
          <w:tcPr>
            <w:tcW w:w="5672" w:type="dxa"/>
            <w:gridSpan w:val="8"/>
            <w:tcBorders>
              <w:top w:val="single" w:sz="4" w:space="0" w:color="auto"/>
              <w:right w:val="single" w:sz="4" w:space="0" w:color="auto"/>
            </w:tcBorders>
          </w:tcPr>
          <w:p w14:paraId="0AEAA912" w14:textId="77777777" w:rsidR="00EF23D5" w:rsidRPr="007F2770" w:rsidRDefault="00EF23D5" w:rsidP="00CA66DA">
            <w:pPr>
              <w:pStyle w:val="TAC"/>
              <w:rPr>
                <w:szCs w:val="18"/>
              </w:rPr>
            </w:pPr>
          </w:p>
          <w:p w14:paraId="6764BD87" w14:textId="77777777" w:rsidR="00EF23D5" w:rsidRPr="007F2770" w:rsidRDefault="00EF23D5" w:rsidP="00CA66DA">
            <w:pPr>
              <w:pStyle w:val="TAC"/>
              <w:rPr>
                <w:szCs w:val="18"/>
              </w:rPr>
            </w:pPr>
            <w:r w:rsidRPr="007F2770">
              <w:rPr>
                <w:szCs w:val="18"/>
              </w:rPr>
              <w:t>MBS security keys set 2</w:t>
            </w:r>
          </w:p>
        </w:tc>
        <w:tc>
          <w:tcPr>
            <w:tcW w:w="1134" w:type="dxa"/>
            <w:tcBorders>
              <w:top w:val="nil"/>
              <w:left w:val="single" w:sz="4" w:space="0" w:color="auto"/>
              <w:bottom w:val="nil"/>
              <w:right w:val="nil"/>
            </w:tcBorders>
          </w:tcPr>
          <w:p w14:paraId="1EC7C168" w14:textId="77777777" w:rsidR="00EF23D5" w:rsidRPr="007F2770" w:rsidRDefault="00EF23D5" w:rsidP="00CA66DA">
            <w:pPr>
              <w:pStyle w:val="TAL"/>
            </w:pPr>
            <w:r w:rsidRPr="007F2770">
              <w:t>octet t+1*</w:t>
            </w:r>
          </w:p>
          <w:p w14:paraId="705372B1" w14:textId="77777777" w:rsidR="00EF23D5" w:rsidRPr="007F2770" w:rsidRDefault="00EF23D5" w:rsidP="00CA66DA">
            <w:pPr>
              <w:pStyle w:val="TAL"/>
            </w:pPr>
          </w:p>
          <w:p w14:paraId="4C63EE2E" w14:textId="77777777" w:rsidR="00EF23D5" w:rsidRPr="007F2770" w:rsidRDefault="00EF23D5" w:rsidP="00CA66DA">
            <w:pPr>
              <w:pStyle w:val="TAL"/>
            </w:pPr>
            <w:r w:rsidRPr="007F2770">
              <w:t>octet g*</w:t>
            </w:r>
          </w:p>
        </w:tc>
      </w:tr>
      <w:tr w:rsidR="00EF23D5" w:rsidRPr="007F2770" w14:paraId="47F4C685" w14:textId="77777777" w:rsidTr="00CA66D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3393CC8D" w14:textId="77777777" w:rsidR="00EF23D5" w:rsidRPr="007F2770" w:rsidRDefault="00EF23D5" w:rsidP="00CA66DA">
            <w:pPr>
              <w:pStyle w:val="TAC"/>
              <w:rPr>
                <w:szCs w:val="18"/>
              </w:rPr>
            </w:pPr>
          </w:p>
          <w:p w14:paraId="481AFFD5" w14:textId="77777777" w:rsidR="00EF23D5" w:rsidRPr="007F2770" w:rsidRDefault="00EF23D5" w:rsidP="00CA66DA">
            <w:pPr>
              <w:pStyle w:val="TAC"/>
              <w:rPr>
                <w:szCs w:val="18"/>
              </w:rPr>
            </w:pPr>
            <w:r w:rsidRPr="007F2770">
              <w:rPr>
                <w:szCs w:val="18"/>
              </w:rPr>
              <w:t>…</w:t>
            </w:r>
          </w:p>
        </w:tc>
        <w:tc>
          <w:tcPr>
            <w:tcW w:w="1134" w:type="dxa"/>
            <w:tcBorders>
              <w:top w:val="nil"/>
              <w:left w:val="single" w:sz="4" w:space="0" w:color="auto"/>
              <w:bottom w:val="nil"/>
              <w:right w:val="nil"/>
            </w:tcBorders>
          </w:tcPr>
          <w:p w14:paraId="4ED57A93" w14:textId="77777777" w:rsidR="00EF23D5" w:rsidRPr="007F2770" w:rsidRDefault="00EF23D5" w:rsidP="00CA66DA">
            <w:pPr>
              <w:pStyle w:val="TAL"/>
            </w:pPr>
            <w:r w:rsidRPr="007F2770">
              <w:t>octet g+1*</w:t>
            </w:r>
          </w:p>
          <w:p w14:paraId="6ECC3E54" w14:textId="77777777" w:rsidR="00EF23D5" w:rsidRPr="007F2770" w:rsidRDefault="00EF23D5" w:rsidP="00CA66DA">
            <w:pPr>
              <w:pStyle w:val="TAL"/>
            </w:pPr>
          </w:p>
          <w:p w14:paraId="2C80100E" w14:textId="77777777" w:rsidR="00EF23D5" w:rsidRPr="007F2770" w:rsidRDefault="00EF23D5" w:rsidP="00CA66DA">
            <w:pPr>
              <w:pStyle w:val="TAL"/>
            </w:pPr>
            <w:r w:rsidRPr="007F2770">
              <w:t>octet v*</w:t>
            </w:r>
          </w:p>
        </w:tc>
      </w:tr>
      <w:tr w:rsidR="00EF23D5" w:rsidRPr="007F2770" w14:paraId="461FA8CE" w14:textId="77777777" w:rsidTr="00CA66D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470C991" w14:textId="77777777" w:rsidR="00EF23D5" w:rsidRPr="007F2770" w:rsidRDefault="00EF23D5" w:rsidP="00CA66DA">
            <w:pPr>
              <w:pStyle w:val="TAC"/>
              <w:rPr>
                <w:szCs w:val="18"/>
              </w:rPr>
            </w:pPr>
          </w:p>
          <w:p w14:paraId="45F16CB5" w14:textId="77777777" w:rsidR="00EF23D5" w:rsidRPr="007F2770" w:rsidRDefault="00EF23D5" w:rsidP="00CA66DA">
            <w:pPr>
              <w:pStyle w:val="TAC"/>
              <w:rPr>
                <w:szCs w:val="18"/>
              </w:rPr>
            </w:pPr>
            <w:r w:rsidRPr="007F2770">
              <w:rPr>
                <w:szCs w:val="18"/>
              </w:rPr>
              <w:t>MBS security keys set q</w:t>
            </w:r>
          </w:p>
        </w:tc>
        <w:tc>
          <w:tcPr>
            <w:tcW w:w="1134" w:type="dxa"/>
            <w:tcBorders>
              <w:top w:val="nil"/>
              <w:left w:val="single" w:sz="4" w:space="0" w:color="auto"/>
              <w:bottom w:val="nil"/>
              <w:right w:val="nil"/>
            </w:tcBorders>
          </w:tcPr>
          <w:p w14:paraId="59E43BF6" w14:textId="77777777" w:rsidR="00EF23D5" w:rsidRPr="007F2770" w:rsidRDefault="00EF23D5" w:rsidP="00CA66DA">
            <w:pPr>
              <w:pStyle w:val="TAL"/>
            </w:pPr>
            <w:r w:rsidRPr="007F2770">
              <w:t>octet v+1*</w:t>
            </w:r>
          </w:p>
          <w:p w14:paraId="23DD2EE6" w14:textId="77777777" w:rsidR="00EF23D5" w:rsidRPr="007F2770" w:rsidRDefault="00EF23D5" w:rsidP="00CA66DA">
            <w:pPr>
              <w:pStyle w:val="TAL"/>
            </w:pPr>
          </w:p>
          <w:p w14:paraId="775D01EC" w14:textId="77777777" w:rsidR="00EF23D5" w:rsidRPr="007F2770" w:rsidRDefault="00EF23D5" w:rsidP="00CA66DA">
            <w:pPr>
              <w:pStyle w:val="TAL"/>
            </w:pPr>
            <w:r w:rsidRPr="007F2770">
              <w:t>octet e*</w:t>
            </w:r>
          </w:p>
        </w:tc>
      </w:tr>
    </w:tbl>
    <w:p w14:paraId="479BBA3B" w14:textId="77777777" w:rsidR="00EF23D5" w:rsidRPr="007F2770" w:rsidRDefault="00EF23D5" w:rsidP="00EF23D5">
      <w:pPr>
        <w:pStyle w:val="TAN"/>
        <w:rPr>
          <w:szCs w:val="18"/>
        </w:rPr>
      </w:pPr>
    </w:p>
    <w:p w14:paraId="3C4449A4" w14:textId="77777777" w:rsidR="00EF23D5" w:rsidRPr="007F2770" w:rsidRDefault="00EF23D5" w:rsidP="00EF23D5">
      <w:pPr>
        <w:pStyle w:val="TF"/>
      </w:pPr>
      <w:r w:rsidRPr="007F2770">
        <w:t>Figure 9.11.4.31.10: MBS security container</w:t>
      </w:r>
    </w:p>
    <w:p w14:paraId="22C9FB1C" w14:textId="77777777" w:rsidR="00EF23D5" w:rsidRPr="007F2770" w:rsidRDefault="00EF23D5" w:rsidP="00EF23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23D5" w:rsidRPr="007F2770" w14:paraId="025F9E97" w14:textId="77777777" w:rsidTr="003758EC">
        <w:trPr>
          <w:cantSplit/>
          <w:jc w:val="center"/>
        </w:trPr>
        <w:tc>
          <w:tcPr>
            <w:tcW w:w="709" w:type="dxa"/>
            <w:tcBorders>
              <w:top w:val="nil"/>
              <w:left w:val="nil"/>
              <w:bottom w:val="single" w:sz="4" w:space="0" w:color="auto"/>
              <w:right w:val="nil"/>
            </w:tcBorders>
          </w:tcPr>
          <w:p w14:paraId="39B3358B" w14:textId="77777777" w:rsidR="00EF23D5" w:rsidRPr="007F2770" w:rsidRDefault="00EF23D5" w:rsidP="00CA66DA">
            <w:pPr>
              <w:pStyle w:val="TAC"/>
            </w:pPr>
            <w:r w:rsidRPr="007F2770">
              <w:t>8</w:t>
            </w:r>
          </w:p>
        </w:tc>
        <w:tc>
          <w:tcPr>
            <w:tcW w:w="709" w:type="dxa"/>
            <w:tcBorders>
              <w:top w:val="nil"/>
              <w:left w:val="nil"/>
              <w:bottom w:val="single" w:sz="4" w:space="0" w:color="auto"/>
              <w:right w:val="nil"/>
            </w:tcBorders>
          </w:tcPr>
          <w:p w14:paraId="2B19DD34" w14:textId="77777777" w:rsidR="00EF23D5" w:rsidRPr="007F2770" w:rsidRDefault="00EF23D5" w:rsidP="00CA66DA">
            <w:pPr>
              <w:pStyle w:val="TAC"/>
            </w:pPr>
            <w:r w:rsidRPr="007F2770">
              <w:t>7</w:t>
            </w:r>
          </w:p>
        </w:tc>
        <w:tc>
          <w:tcPr>
            <w:tcW w:w="709" w:type="dxa"/>
            <w:tcBorders>
              <w:top w:val="nil"/>
              <w:left w:val="nil"/>
              <w:bottom w:val="single" w:sz="4" w:space="0" w:color="auto"/>
              <w:right w:val="nil"/>
            </w:tcBorders>
          </w:tcPr>
          <w:p w14:paraId="1A47E737" w14:textId="77777777" w:rsidR="00EF23D5" w:rsidRPr="007F2770" w:rsidRDefault="00EF23D5" w:rsidP="00CA66DA">
            <w:pPr>
              <w:pStyle w:val="TAC"/>
            </w:pPr>
            <w:r w:rsidRPr="007F2770">
              <w:t>6</w:t>
            </w:r>
          </w:p>
        </w:tc>
        <w:tc>
          <w:tcPr>
            <w:tcW w:w="709" w:type="dxa"/>
            <w:tcBorders>
              <w:top w:val="nil"/>
              <w:left w:val="nil"/>
              <w:bottom w:val="single" w:sz="4" w:space="0" w:color="auto"/>
              <w:right w:val="nil"/>
            </w:tcBorders>
          </w:tcPr>
          <w:p w14:paraId="537DDBDB" w14:textId="77777777" w:rsidR="00EF23D5" w:rsidRPr="007F2770" w:rsidRDefault="00EF23D5" w:rsidP="00CA66DA">
            <w:pPr>
              <w:pStyle w:val="TAC"/>
            </w:pPr>
            <w:r w:rsidRPr="007F2770">
              <w:t>5</w:t>
            </w:r>
          </w:p>
        </w:tc>
        <w:tc>
          <w:tcPr>
            <w:tcW w:w="709" w:type="dxa"/>
            <w:tcBorders>
              <w:top w:val="nil"/>
              <w:left w:val="nil"/>
              <w:bottom w:val="single" w:sz="4" w:space="0" w:color="auto"/>
              <w:right w:val="nil"/>
            </w:tcBorders>
          </w:tcPr>
          <w:p w14:paraId="1E684736" w14:textId="77777777" w:rsidR="00EF23D5" w:rsidRPr="007F2770" w:rsidRDefault="00EF23D5" w:rsidP="00CA66DA">
            <w:pPr>
              <w:pStyle w:val="TAC"/>
            </w:pPr>
            <w:r w:rsidRPr="007F2770">
              <w:t>4</w:t>
            </w:r>
          </w:p>
        </w:tc>
        <w:tc>
          <w:tcPr>
            <w:tcW w:w="709" w:type="dxa"/>
            <w:tcBorders>
              <w:top w:val="nil"/>
              <w:left w:val="nil"/>
              <w:bottom w:val="single" w:sz="4" w:space="0" w:color="auto"/>
              <w:right w:val="nil"/>
            </w:tcBorders>
          </w:tcPr>
          <w:p w14:paraId="2180B69D" w14:textId="77777777" w:rsidR="00EF23D5" w:rsidRPr="007F2770" w:rsidRDefault="00EF23D5" w:rsidP="00CA66DA">
            <w:pPr>
              <w:pStyle w:val="TAC"/>
            </w:pPr>
            <w:r w:rsidRPr="007F2770">
              <w:t>3</w:t>
            </w:r>
          </w:p>
        </w:tc>
        <w:tc>
          <w:tcPr>
            <w:tcW w:w="709" w:type="dxa"/>
            <w:tcBorders>
              <w:top w:val="nil"/>
              <w:left w:val="nil"/>
              <w:bottom w:val="single" w:sz="4" w:space="0" w:color="auto"/>
              <w:right w:val="nil"/>
            </w:tcBorders>
          </w:tcPr>
          <w:p w14:paraId="61EA7043" w14:textId="77777777" w:rsidR="00EF23D5" w:rsidRPr="007F2770" w:rsidRDefault="00EF23D5" w:rsidP="00CA66DA">
            <w:pPr>
              <w:pStyle w:val="TAC"/>
            </w:pPr>
            <w:r w:rsidRPr="007F2770">
              <w:t>2</w:t>
            </w:r>
          </w:p>
        </w:tc>
        <w:tc>
          <w:tcPr>
            <w:tcW w:w="709" w:type="dxa"/>
            <w:tcBorders>
              <w:top w:val="nil"/>
              <w:left w:val="nil"/>
              <w:bottom w:val="single" w:sz="4" w:space="0" w:color="auto"/>
              <w:right w:val="nil"/>
            </w:tcBorders>
          </w:tcPr>
          <w:p w14:paraId="79E1A243" w14:textId="77777777" w:rsidR="00EF23D5" w:rsidRPr="007F2770" w:rsidRDefault="00EF23D5" w:rsidP="00CA66DA">
            <w:pPr>
              <w:pStyle w:val="TAC"/>
            </w:pPr>
            <w:r w:rsidRPr="007F2770">
              <w:t>1</w:t>
            </w:r>
          </w:p>
        </w:tc>
        <w:tc>
          <w:tcPr>
            <w:tcW w:w="1134" w:type="dxa"/>
            <w:tcBorders>
              <w:top w:val="nil"/>
              <w:left w:val="nil"/>
              <w:bottom w:val="nil"/>
              <w:right w:val="nil"/>
            </w:tcBorders>
          </w:tcPr>
          <w:p w14:paraId="601AE211" w14:textId="77777777" w:rsidR="00EF23D5" w:rsidRPr="007F2770" w:rsidRDefault="00EF23D5" w:rsidP="00CA66DA">
            <w:pPr>
              <w:keepNext/>
              <w:keepLines/>
              <w:spacing w:after="0"/>
              <w:rPr>
                <w:rFonts w:ascii="Arial" w:hAnsi="Arial"/>
                <w:sz w:val="18"/>
                <w:szCs w:val="18"/>
              </w:rPr>
            </w:pPr>
          </w:p>
        </w:tc>
      </w:tr>
      <w:tr w:rsidR="00EF23D5" w:rsidRPr="007F2770" w14:paraId="59EC071E" w14:textId="77777777" w:rsidTr="00CA66DA">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2953B65D" w14:textId="77777777" w:rsidR="00EF23D5" w:rsidRPr="007F2770" w:rsidRDefault="00EF23D5" w:rsidP="00CA66DA">
            <w:pPr>
              <w:pStyle w:val="TAC"/>
            </w:pPr>
            <w:r w:rsidRPr="007F2770">
              <w:t>0</w:t>
            </w:r>
          </w:p>
          <w:p w14:paraId="0B87C769" w14:textId="77777777" w:rsidR="00EF23D5" w:rsidRPr="007F2770" w:rsidRDefault="00EF23D5" w:rsidP="00CA66DA">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72F9C568" w14:textId="77777777" w:rsidR="00EF23D5" w:rsidRPr="007F2770" w:rsidRDefault="00EF23D5" w:rsidP="00CA66DA">
            <w:pPr>
              <w:pStyle w:val="TAC"/>
            </w:pPr>
            <w:r w:rsidRPr="007F2770">
              <w:t>MTKI</w:t>
            </w:r>
          </w:p>
        </w:tc>
        <w:tc>
          <w:tcPr>
            <w:tcW w:w="1134" w:type="dxa"/>
            <w:tcBorders>
              <w:top w:val="nil"/>
              <w:left w:val="single" w:sz="4" w:space="0" w:color="auto"/>
              <w:bottom w:val="nil"/>
              <w:right w:val="nil"/>
            </w:tcBorders>
          </w:tcPr>
          <w:p w14:paraId="731724CF" w14:textId="77777777" w:rsidR="00EF23D5" w:rsidRPr="007F2770" w:rsidRDefault="00EF23D5" w:rsidP="00CA66DA">
            <w:pPr>
              <w:keepNext/>
              <w:keepLines/>
              <w:spacing w:after="0"/>
              <w:rPr>
                <w:rFonts w:ascii="Arial" w:hAnsi="Arial"/>
                <w:sz w:val="18"/>
                <w:szCs w:val="18"/>
              </w:rPr>
            </w:pPr>
            <w:r w:rsidRPr="007F2770">
              <w:rPr>
                <w:rFonts w:ascii="Arial" w:hAnsi="Arial"/>
                <w:sz w:val="18"/>
                <w:szCs w:val="18"/>
              </w:rPr>
              <w:t>octet i+2*</w:t>
            </w:r>
          </w:p>
        </w:tc>
      </w:tr>
      <w:tr w:rsidR="00EF23D5" w:rsidRPr="007F2770" w14:paraId="38C8FAEC" w14:textId="77777777" w:rsidTr="00CA66D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ED9F5B8" w14:textId="77777777" w:rsidR="00EF23D5" w:rsidRPr="007F2770" w:rsidRDefault="00EF23D5" w:rsidP="00CA66DA">
            <w:pPr>
              <w:pStyle w:val="TAC"/>
            </w:pPr>
          </w:p>
          <w:p w14:paraId="1AB47C4C" w14:textId="77777777" w:rsidR="00EF23D5" w:rsidRPr="007F2770" w:rsidRDefault="00EF23D5" w:rsidP="00CA66DA">
            <w:pPr>
              <w:pStyle w:val="TAC"/>
            </w:pPr>
            <w:r w:rsidRPr="007F2770">
              <w:t>Key domain ID</w:t>
            </w:r>
          </w:p>
          <w:p w14:paraId="19112B08" w14:textId="77777777" w:rsidR="00EF23D5" w:rsidRPr="007F2770" w:rsidRDefault="00EF23D5" w:rsidP="00CA66DA">
            <w:pPr>
              <w:pStyle w:val="TAC"/>
            </w:pPr>
          </w:p>
        </w:tc>
        <w:tc>
          <w:tcPr>
            <w:tcW w:w="1134" w:type="dxa"/>
            <w:tcBorders>
              <w:top w:val="nil"/>
              <w:left w:val="single" w:sz="4" w:space="0" w:color="auto"/>
              <w:bottom w:val="nil"/>
              <w:right w:val="nil"/>
            </w:tcBorders>
          </w:tcPr>
          <w:p w14:paraId="42AC86F5" w14:textId="77777777" w:rsidR="00EF23D5" w:rsidRPr="007F2770" w:rsidRDefault="00EF23D5" w:rsidP="00CA66DA">
            <w:pPr>
              <w:keepNext/>
              <w:keepLines/>
              <w:spacing w:after="0"/>
              <w:rPr>
                <w:rFonts w:ascii="Arial" w:hAnsi="Arial"/>
                <w:sz w:val="18"/>
                <w:szCs w:val="18"/>
              </w:rPr>
            </w:pPr>
            <w:r w:rsidRPr="007F2770">
              <w:rPr>
                <w:rFonts w:ascii="Arial" w:hAnsi="Arial"/>
                <w:sz w:val="18"/>
                <w:szCs w:val="18"/>
              </w:rPr>
              <w:t>octet i+3*</w:t>
            </w:r>
          </w:p>
          <w:p w14:paraId="6FC22F8E" w14:textId="77777777" w:rsidR="00EF23D5" w:rsidRPr="007F2770" w:rsidRDefault="00EF23D5" w:rsidP="00CA66DA">
            <w:pPr>
              <w:keepNext/>
              <w:keepLines/>
              <w:spacing w:after="0"/>
              <w:rPr>
                <w:rFonts w:ascii="Arial" w:hAnsi="Arial"/>
                <w:sz w:val="18"/>
                <w:szCs w:val="18"/>
              </w:rPr>
            </w:pPr>
          </w:p>
          <w:p w14:paraId="07A75087" w14:textId="77777777" w:rsidR="00EF23D5" w:rsidRPr="007F2770" w:rsidRDefault="00EF23D5" w:rsidP="00CA66DA">
            <w:pPr>
              <w:keepNext/>
              <w:keepLines/>
              <w:spacing w:after="0"/>
              <w:rPr>
                <w:rFonts w:ascii="Arial" w:hAnsi="Arial"/>
                <w:sz w:val="18"/>
                <w:szCs w:val="18"/>
              </w:rPr>
            </w:pPr>
            <w:r w:rsidRPr="007F2770">
              <w:rPr>
                <w:rFonts w:ascii="Arial" w:hAnsi="Arial"/>
                <w:sz w:val="18"/>
                <w:szCs w:val="18"/>
              </w:rPr>
              <w:t>octet i+5*</w:t>
            </w:r>
          </w:p>
        </w:tc>
      </w:tr>
      <w:tr w:rsidR="00EF23D5" w:rsidRPr="007F2770" w14:paraId="0587AD03" w14:textId="77777777" w:rsidTr="00CA66DA">
        <w:trPr>
          <w:cantSplit/>
          <w:trHeight w:val="631"/>
          <w:jc w:val="center"/>
        </w:trPr>
        <w:tc>
          <w:tcPr>
            <w:tcW w:w="5672" w:type="dxa"/>
            <w:gridSpan w:val="8"/>
            <w:tcBorders>
              <w:top w:val="single" w:sz="4" w:space="0" w:color="auto"/>
              <w:right w:val="single" w:sz="4" w:space="0" w:color="auto"/>
            </w:tcBorders>
          </w:tcPr>
          <w:p w14:paraId="114F0C33" w14:textId="77777777" w:rsidR="00EF23D5" w:rsidRPr="007F2770" w:rsidRDefault="00EF23D5" w:rsidP="00CA66DA">
            <w:pPr>
              <w:pStyle w:val="TAC"/>
            </w:pPr>
          </w:p>
          <w:p w14:paraId="2093B98D" w14:textId="77777777" w:rsidR="00EF23D5" w:rsidRPr="007F2770" w:rsidRDefault="00EF23D5" w:rsidP="00CA66DA">
            <w:pPr>
              <w:pStyle w:val="TAC"/>
            </w:pPr>
            <w:r w:rsidRPr="007F2770">
              <w:t>MSK ID</w:t>
            </w:r>
          </w:p>
          <w:p w14:paraId="5E421277" w14:textId="77777777" w:rsidR="00EF23D5" w:rsidRPr="007F2770" w:rsidRDefault="00EF23D5" w:rsidP="00CA66DA">
            <w:pPr>
              <w:pStyle w:val="TAC"/>
            </w:pPr>
          </w:p>
        </w:tc>
        <w:tc>
          <w:tcPr>
            <w:tcW w:w="1134" w:type="dxa"/>
            <w:tcBorders>
              <w:top w:val="nil"/>
              <w:left w:val="single" w:sz="4" w:space="0" w:color="auto"/>
              <w:bottom w:val="nil"/>
              <w:right w:val="nil"/>
            </w:tcBorders>
          </w:tcPr>
          <w:p w14:paraId="27CB3A92" w14:textId="2884088F" w:rsidR="00EF23D5" w:rsidRPr="007F2770" w:rsidRDefault="00EF23D5" w:rsidP="00CA66DA">
            <w:pPr>
              <w:pStyle w:val="TAL"/>
              <w:rPr>
                <w:szCs w:val="18"/>
              </w:rPr>
            </w:pPr>
            <w:r w:rsidRPr="007F2770">
              <w:rPr>
                <w:szCs w:val="18"/>
              </w:rPr>
              <w:t>octet i+6*</w:t>
            </w:r>
          </w:p>
          <w:p w14:paraId="3A92B6A0" w14:textId="77777777" w:rsidR="00EF23D5" w:rsidRPr="007F2770" w:rsidRDefault="00EF23D5" w:rsidP="00CA66DA">
            <w:pPr>
              <w:pStyle w:val="TAL"/>
              <w:rPr>
                <w:szCs w:val="18"/>
              </w:rPr>
            </w:pPr>
          </w:p>
          <w:p w14:paraId="2974EBD2" w14:textId="6C492E83" w:rsidR="00EF23D5" w:rsidRPr="007F2770" w:rsidRDefault="00EF23D5" w:rsidP="00CA66DA">
            <w:pPr>
              <w:pStyle w:val="TAL"/>
              <w:rPr>
                <w:szCs w:val="18"/>
              </w:rPr>
            </w:pPr>
            <w:r w:rsidRPr="007F2770">
              <w:rPr>
                <w:szCs w:val="18"/>
              </w:rPr>
              <w:t>octet i+9*</w:t>
            </w:r>
          </w:p>
        </w:tc>
      </w:tr>
      <w:tr w:rsidR="00EF23D5" w:rsidRPr="007F2770" w14:paraId="6A290D8B" w14:textId="77777777" w:rsidTr="00CA66DA">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4104F7C6" w14:textId="77777777" w:rsidR="00EF23D5" w:rsidRPr="007F2770" w:rsidRDefault="00EF23D5" w:rsidP="00CA66DA">
            <w:pPr>
              <w:pStyle w:val="TAC"/>
            </w:pPr>
          </w:p>
          <w:p w14:paraId="76A23CCB" w14:textId="77777777" w:rsidR="00EF23D5" w:rsidRPr="007F2770" w:rsidRDefault="00EF23D5" w:rsidP="00CA66DA">
            <w:pPr>
              <w:pStyle w:val="TAC"/>
            </w:pPr>
            <w:r w:rsidRPr="007F2770">
              <w:t>MSK</w:t>
            </w:r>
          </w:p>
          <w:p w14:paraId="49033E18" w14:textId="77777777" w:rsidR="00EF23D5" w:rsidRPr="007F2770" w:rsidRDefault="00EF23D5" w:rsidP="00CA66DA">
            <w:pPr>
              <w:pStyle w:val="TAC"/>
            </w:pPr>
          </w:p>
        </w:tc>
        <w:tc>
          <w:tcPr>
            <w:tcW w:w="1134" w:type="dxa"/>
            <w:tcBorders>
              <w:top w:val="nil"/>
              <w:left w:val="single" w:sz="4" w:space="0" w:color="auto"/>
              <w:bottom w:val="nil"/>
              <w:right w:val="nil"/>
            </w:tcBorders>
          </w:tcPr>
          <w:p w14:paraId="1C71EC6C" w14:textId="4E8A4C41" w:rsidR="00EF23D5" w:rsidRPr="007F2770" w:rsidRDefault="00EF23D5" w:rsidP="00CA66DA">
            <w:pPr>
              <w:pStyle w:val="TAL"/>
              <w:rPr>
                <w:szCs w:val="18"/>
              </w:rPr>
            </w:pPr>
            <w:r w:rsidRPr="007F2770">
              <w:rPr>
                <w:szCs w:val="18"/>
              </w:rPr>
              <w:t>octet i+10*</w:t>
            </w:r>
          </w:p>
          <w:p w14:paraId="5987AC92" w14:textId="77777777" w:rsidR="00EF23D5" w:rsidRPr="007F2770" w:rsidRDefault="00EF23D5" w:rsidP="00CA66DA">
            <w:pPr>
              <w:pStyle w:val="TAL"/>
              <w:rPr>
                <w:szCs w:val="18"/>
              </w:rPr>
            </w:pPr>
          </w:p>
          <w:p w14:paraId="44F445DD" w14:textId="2A9C2C69" w:rsidR="00EF23D5" w:rsidRPr="007F2770" w:rsidRDefault="00EF23D5" w:rsidP="00CA66DA">
            <w:pPr>
              <w:pStyle w:val="TAL"/>
              <w:rPr>
                <w:szCs w:val="18"/>
              </w:rPr>
            </w:pPr>
            <w:r w:rsidRPr="007F2770">
              <w:rPr>
                <w:szCs w:val="18"/>
              </w:rPr>
              <w:t>octet i+25*</w:t>
            </w:r>
          </w:p>
        </w:tc>
      </w:tr>
      <w:tr w:rsidR="00EF23D5" w:rsidRPr="007F2770" w14:paraId="35BBA77F" w14:textId="77777777" w:rsidTr="00CA66DA">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43F97AAB" w14:textId="77777777" w:rsidR="00EF23D5" w:rsidRPr="007F2770" w:rsidRDefault="00EF23D5" w:rsidP="00CA66DA">
            <w:pPr>
              <w:pStyle w:val="TAC"/>
            </w:pPr>
          </w:p>
          <w:p w14:paraId="54E3BE8C" w14:textId="77777777" w:rsidR="00EF23D5" w:rsidRPr="007F2770" w:rsidRDefault="00EF23D5" w:rsidP="00CA66DA">
            <w:pPr>
              <w:pStyle w:val="TAC"/>
            </w:pPr>
            <w:r w:rsidRPr="007F2770">
              <w:t>MTK ID</w:t>
            </w:r>
          </w:p>
          <w:p w14:paraId="4011E530" w14:textId="77777777" w:rsidR="00EF23D5" w:rsidRPr="007F2770" w:rsidRDefault="00EF23D5" w:rsidP="00CA66DA">
            <w:pPr>
              <w:pStyle w:val="TAC"/>
            </w:pPr>
          </w:p>
        </w:tc>
        <w:tc>
          <w:tcPr>
            <w:tcW w:w="1134" w:type="dxa"/>
            <w:tcBorders>
              <w:top w:val="nil"/>
              <w:left w:val="single" w:sz="4" w:space="0" w:color="auto"/>
              <w:bottom w:val="nil"/>
              <w:right w:val="nil"/>
            </w:tcBorders>
          </w:tcPr>
          <w:p w14:paraId="09924499" w14:textId="446086F8" w:rsidR="00EF23D5" w:rsidRPr="007F2770" w:rsidRDefault="00EF23D5" w:rsidP="00CA66DA">
            <w:pPr>
              <w:pStyle w:val="TAL"/>
              <w:rPr>
                <w:szCs w:val="18"/>
              </w:rPr>
            </w:pPr>
            <w:r w:rsidRPr="007F2770">
              <w:rPr>
                <w:szCs w:val="18"/>
              </w:rPr>
              <w:t>octet i+26*</w:t>
            </w:r>
          </w:p>
          <w:p w14:paraId="4B5E531C" w14:textId="77777777" w:rsidR="00EF23D5" w:rsidRPr="007F2770" w:rsidRDefault="00EF23D5" w:rsidP="00CA66DA">
            <w:pPr>
              <w:pStyle w:val="TAL"/>
              <w:rPr>
                <w:szCs w:val="18"/>
              </w:rPr>
            </w:pPr>
          </w:p>
          <w:p w14:paraId="7CA7357B" w14:textId="4626B53B" w:rsidR="00EF23D5" w:rsidRPr="007F2770" w:rsidRDefault="00EF23D5" w:rsidP="00CA66DA">
            <w:pPr>
              <w:pStyle w:val="TAL"/>
              <w:rPr>
                <w:szCs w:val="18"/>
              </w:rPr>
            </w:pPr>
            <w:r w:rsidRPr="007F2770">
              <w:rPr>
                <w:szCs w:val="18"/>
              </w:rPr>
              <w:t>octet i+27*</w:t>
            </w:r>
          </w:p>
        </w:tc>
      </w:tr>
      <w:tr w:rsidR="00EF23D5" w:rsidRPr="007F2770" w14:paraId="4AD15DAF" w14:textId="77777777" w:rsidTr="00CA66DA">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B1577B1" w14:textId="77777777" w:rsidR="00EF23D5" w:rsidRPr="007F2770" w:rsidRDefault="00EF23D5" w:rsidP="00CA66DA">
            <w:pPr>
              <w:pStyle w:val="TAC"/>
            </w:pPr>
          </w:p>
          <w:p w14:paraId="019DC93A" w14:textId="77777777" w:rsidR="00EF23D5" w:rsidRPr="007F2770" w:rsidRDefault="00EF23D5" w:rsidP="00CA66DA">
            <w:pPr>
              <w:pStyle w:val="TAC"/>
            </w:pPr>
            <w:r w:rsidRPr="007F2770">
              <w:t>Encrypted MTK</w:t>
            </w:r>
          </w:p>
          <w:p w14:paraId="1D3D565E" w14:textId="77777777" w:rsidR="00EF23D5" w:rsidRPr="007F2770" w:rsidRDefault="00EF23D5" w:rsidP="00CA66DA">
            <w:pPr>
              <w:pStyle w:val="TAC"/>
            </w:pPr>
          </w:p>
        </w:tc>
        <w:tc>
          <w:tcPr>
            <w:tcW w:w="1134" w:type="dxa"/>
            <w:tcBorders>
              <w:top w:val="nil"/>
              <w:left w:val="single" w:sz="4" w:space="0" w:color="auto"/>
              <w:bottom w:val="nil"/>
              <w:right w:val="nil"/>
            </w:tcBorders>
          </w:tcPr>
          <w:p w14:paraId="552712A4" w14:textId="560369CE" w:rsidR="00EF23D5" w:rsidRPr="007F2770" w:rsidRDefault="00EF23D5" w:rsidP="00CA66DA">
            <w:pPr>
              <w:pStyle w:val="TAL"/>
              <w:rPr>
                <w:szCs w:val="18"/>
              </w:rPr>
            </w:pPr>
            <w:r w:rsidRPr="007F2770">
              <w:rPr>
                <w:szCs w:val="18"/>
              </w:rPr>
              <w:t>octet i+28*</w:t>
            </w:r>
          </w:p>
          <w:p w14:paraId="5702EF49" w14:textId="77777777" w:rsidR="00EF23D5" w:rsidRPr="007F2770" w:rsidRDefault="00EF23D5" w:rsidP="00CA66DA">
            <w:pPr>
              <w:pStyle w:val="TAL"/>
              <w:rPr>
                <w:szCs w:val="18"/>
              </w:rPr>
            </w:pPr>
          </w:p>
          <w:p w14:paraId="26A2B39D" w14:textId="5BFEE7B7" w:rsidR="00EF23D5" w:rsidRPr="007F2770" w:rsidRDefault="00EF23D5" w:rsidP="00CA66DA">
            <w:pPr>
              <w:pStyle w:val="TAL"/>
              <w:rPr>
                <w:szCs w:val="18"/>
              </w:rPr>
            </w:pPr>
            <w:r w:rsidRPr="007F2770">
              <w:rPr>
                <w:szCs w:val="18"/>
              </w:rPr>
              <w:t>octet i+43*</w:t>
            </w:r>
          </w:p>
        </w:tc>
      </w:tr>
    </w:tbl>
    <w:p w14:paraId="5D03DFA2" w14:textId="77777777" w:rsidR="00EF23D5" w:rsidRPr="007F2770" w:rsidRDefault="00EF23D5" w:rsidP="00EF23D5">
      <w:pPr>
        <w:pStyle w:val="TAL"/>
        <w:rPr>
          <w:szCs w:val="18"/>
        </w:rPr>
      </w:pPr>
    </w:p>
    <w:p w14:paraId="78A73A9E" w14:textId="3887C00E" w:rsidR="00EF23D5" w:rsidRPr="007F2770" w:rsidRDefault="00EF23D5" w:rsidP="00EF23D5">
      <w:pPr>
        <w:pStyle w:val="TF"/>
      </w:pPr>
      <w:r w:rsidRPr="007F2770">
        <w:t>Figure 9.11.4.31.11: MBS security keys set</w:t>
      </w:r>
    </w:p>
    <w:p w14:paraId="1A1E39FC" w14:textId="77777777" w:rsidR="009F773A" w:rsidRPr="007F2770" w:rsidRDefault="009F773A" w:rsidP="009F773A">
      <w:pPr>
        <w:keepNext/>
        <w:keepLines/>
        <w:spacing w:before="60"/>
        <w:jc w:val="center"/>
        <w:rPr>
          <w:rFonts w:ascii="Arial" w:hAnsi="Arial"/>
          <w:b/>
          <w:lang w:eastAsia="x-none"/>
        </w:rPr>
      </w:pPr>
      <w:r w:rsidRPr="007F2770">
        <w:rPr>
          <w:rFonts w:ascii="Arial" w:hAnsi="Arial"/>
          <w:b/>
          <w:lang w:eastAsia="x-none"/>
        </w:rPr>
        <w:t>Table 9.11.4.31.1: Received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9F773A" w:rsidRPr="007F2770" w14:paraId="56018FA4" w14:textId="77777777" w:rsidTr="00B03AC8">
        <w:trPr>
          <w:cantSplit/>
          <w:jc w:val="center"/>
        </w:trPr>
        <w:tc>
          <w:tcPr>
            <w:tcW w:w="7084" w:type="dxa"/>
            <w:gridSpan w:val="10"/>
            <w:tcBorders>
              <w:left w:val="single" w:sz="4" w:space="0" w:color="auto"/>
              <w:right w:val="single" w:sz="4" w:space="0" w:color="auto"/>
            </w:tcBorders>
          </w:tcPr>
          <w:p w14:paraId="14A34101" w14:textId="628129BF" w:rsidR="009F773A" w:rsidRPr="007F2770" w:rsidRDefault="009F773A" w:rsidP="00B03AC8">
            <w:pPr>
              <w:keepNext/>
              <w:keepLines/>
              <w:spacing w:after="0"/>
              <w:rPr>
                <w:rFonts w:ascii="Arial" w:hAnsi="Arial"/>
                <w:sz w:val="18"/>
              </w:rPr>
            </w:pPr>
            <w:r w:rsidRPr="007F2770">
              <w:rPr>
                <w:rFonts w:ascii="Arial" w:hAnsi="Arial"/>
                <w:sz w:val="18"/>
              </w:rPr>
              <w:t xml:space="preserve">MBS decision (MD) (bits 1 to 3 of octet 4) </w:t>
            </w:r>
          </w:p>
        </w:tc>
      </w:tr>
      <w:tr w:rsidR="009F773A" w:rsidRPr="007F2770" w14:paraId="642B807D" w14:textId="77777777" w:rsidTr="00B03AC8">
        <w:trPr>
          <w:cantSplit/>
          <w:jc w:val="center"/>
        </w:trPr>
        <w:tc>
          <w:tcPr>
            <w:tcW w:w="7084" w:type="dxa"/>
            <w:gridSpan w:val="10"/>
            <w:tcBorders>
              <w:left w:val="single" w:sz="4" w:space="0" w:color="auto"/>
              <w:right w:val="single" w:sz="4" w:space="0" w:color="auto"/>
            </w:tcBorders>
          </w:tcPr>
          <w:p w14:paraId="14F05CF9" w14:textId="4150DD15" w:rsidR="009F773A" w:rsidRPr="007F2770" w:rsidRDefault="009F773A" w:rsidP="00B03AC8">
            <w:pPr>
              <w:keepNext/>
              <w:keepLines/>
              <w:spacing w:after="0"/>
              <w:rPr>
                <w:rFonts w:ascii="Arial" w:hAnsi="Arial"/>
                <w:sz w:val="18"/>
              </w:rPr>
            </w:pPr>
            <w:r w:rsidRPr="007F2770">
              <w:rPr>
                <w:rFonts w:ascii="Arial" w:hAnsi="Arial"/>
                <w:sz w:val="18"/>
              </w:rPr>
              <w:t xml:space="preserve">The MD indicates the network decision of the join requested by the UE, the network requests to remove the UE from the </w:t>
            </w:r>
            <w:r w:rsidR="00EB0D44" w:rsidRPr="007F2770">
              <w:t xml:space="preserve">multicast </w:t>
            </w:r>
            <w:r w:rsidRPr="007F2770">
              <w:rPr>
                <w:rFonts w:ascii="Arial" w:hAnsi="Arial"/>
                <w:sz w:val="18"/>
              </w:rPr>
              <w:t xml:space="preserve">MBS session or the network request to </w:t>
            </w:r>
            <w:r w:rsidRPr="007F2770">
              <w:rPr>
                <w:rFonts w:ascii="Arial" w:hAnsi="Arial"/>
                <w:sz w:val="18"/>
                <w:lang w:val="en-US"/>
              </w:rPr>
              <w:t xml:space="preserve">update the </w:t>
            </w:r>
            <w:r w:rsidRPr="007F2770">
              <w:rPr>
                <w:rFonts w:ascii="Arial" w:hAnsi="Arial"/>
                <w:sz w:val="18"/>
              </w:rPr>
              <w:t>MBS service area</w:t>
            </w:r>
            <w:r w:rsidR="00EF23D5" w:rsidRPr="007F2770">
              <w:rPr>
                <w:rFonts w:ascii="Arial" w:hAnsi="Arial"/>
                <w:sz w:val="18"/>
              </w:rPr>
              <w:t xml:space="preserve"> or the security information</w:t>
            </w:r>
            <w:r w:rsidRPr="007F2770">
              <w:rPr>
                <w:rFonts w:ascii="Arial" w:hAnsi="Arial"/>
                <w:sz w:val="18"/>
              </w:rPr>
              <w:t xml:space="preserve"> of </w:t>
            </w:r>
            <w:r w:rsidR="00EB0D44" w:rsidRPr="007F2770">
              <w:t xml:space="preserve">multicast </w:t>
            </w:r>
            <w:r w:rsidRPr="007F2770">
              <w:rPr>
                <w:rFonts w:ascii="Arial" w:hAnsi="Arial"/>
                <w:sz w:val="18"/>
              </w:rPr>
              <w:t>MBS session.</w:t>
            </w:r>
          </w:p>
        </w:tc>
      </w:tr>
      <w:tr w:rsidR="009F773A" w:rsidRPr="007F2770" w14:paraId="6EAD4C5C" w14:textId="77777777" w:rsidTr="00B03AC8">
        <w:trPr>
          <w:cantSplit/>
          <w:jc w:val="center"/>
        </w:trPr>
        <w:tc>
          <w:tcPr>
            <w:tcW w:w="7084" w:type="dxa"/>
            <w:gridSpan w:val="10"/>
            <w:tcBorders>
              <w:left w:val="single" w:sz="4" w:space="0" w:color="auto"/>
              <w:bottom w:val="nil"/>
              <w:right w:val="single" w:sz="4" w:space="0" w:color="auto"/>
            </w:tcBorders>
          </w:tcPr>
          <w:p w14:paraId="73ED38EA" w14:textId="77777777" w:rsidR="009F773A" w:rsidRPr="007F2770" w:rsidRDefault="009F773A" w:rsidP="00B03AC8">
            <w:pPr>
              <w:keepNext/>
              <w:keepLines/>
              <w:spacing w:after="0"/>
              <w:rPr>
                <w:rFonts w:ascii="Arial" w:hAnsi="Arial"/>
                <w:sz w:val="18"/>
              </w:rPr>
            </w:pPr>
            <w:r w:rsidRPr="007F2770">
              <w:rPr>
                <w:rFonts w:ascii="Arial" w:hAnsi="Arial"/>
                <w:sz w:val="18"/>
              </w:rPr>
              <w:t>Bits</w:t>
            </w:r>
          </w:p>
        </w:tc>
      </w:tr>
      <w:tr w:rsidR="009F773A" w:rsidRPr="007F2770" w14:paraId="14A723B4" w14:textId="77777777" w:rsidTr="00B03AC8">
        <w:trPr>
          <w:cantSplit/>
          <w:jc w:val="center"/>
        </w:trPr>
        <w:tc>
          <w:tcPr>
            <w:tcW w:w="284" w:type="dxa"/>
            <w:gridSpan w:val="2"/>
            <w:tcBorders>
              <w:top w:val="nil"/>
              <w:left w:val="single" w:sz="4" w:space="0" w:color="auto"/>
              <w:bottom w:val="nil"/>
              <w:right w:val="nil"/>
            </w:tcBorders>
          </w:tcPr>
          <w:p w14:paraId="0957603C"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3</w:t>
            </w:r>
          </w:p>
        </w:tc>
        <w:tc>
          <w:tcPr>
            <w:tcW w:w="278" w:type="dxa"/>
            <w:gridSpan w:val="3"/>
            <w:tcBorders>
              <w:top w:val="nil"/>
              <w:left w:val="nil"/>
              <w:bottom w:val="nil"/>
              <w:right w:val="nil"/>
            </w:tcBorders>
          </w:tcPr>
          <w:p w14:paraId="7813862E"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2</w:t>
            </w:r>
          </w:p>
        </w:tc>
        <w:tc>
          <w:tcPr>
            <w:tcW w:w="426" w:type="dxa"/>
            <w:gridSpan w:val="3"/>
            <w:tcBorders>
              <w:top w:val="nil"/>
              <w:left w:val="nil"/>
              <w:bottom w:val="nil"/>
              <w:right w:val="nil"/>
            </w:tcBorders>
          </w:tcPr>
          <w:p w14:paraId="200F8F3E" w14:textId="77777777" w:rsidR="009F773A" w:rsidRPr="007F2770" w:rsidRDefault="009F773A" w:rsidP="00B03AC8">
            <w:pPr>
              <w:keepNext/>
              <w:keepLines/>
              <w:spacing w:after="0"/>
              <w:rPr>
                <w:rFonts w:ascii="Arial" w:hAnsi="Arial"/>
                <w:sz w:val="18"/>
              </w:rPr>
            </w:pPr>
            <w:r w:rsidRPr="007F2770">
              <w:rPr>
                <w:rFonts w:ascii="Arial" w:hAnsi="Arial"/>
                <w:b/>
                <w:bCs/>
                <w:sz w:val="18"/>
              </w:rPr>
              <w:t>1</w:t>
            </w:r>
          </w:p>
        </w:tc>
        <w:tc>
          <w:tcPr>
            <w:tcW w:w="6096" w:type="dxa"/>
            <w:gridSpan w:val="2"/>
            <w:tcBorders>
              <w:top w:val="nil"/>
              <w:left w:val="nil"/>
              <w:bottom w:val="nil"/>
              <w:right w:val="single" w:sz="4" w:space="0" w:color="auto"/>
            </w:tcBorders>
          </w:tcPr>
          <w:p w14:paraId="0FF7132B" w14:textId="77777777" w:rsidR="009F773A" w:rsidRPr="007F2770" w:rsidRDefault="009F773A" w:rsidP="00B03AC8">
            <w:pPr>
              <w:keepNext/>
              <w:keepLines/>
              <w:spacing w:after="0"/>
              <w:rPr>
                <w:rFonts w:ascii="Arial" w:hAnsi="Arial"/>
                <w:sz w:val="18"/>
              </w:rPr>
            </w:pPr>
          </w:p>
        </w:tc>
      </w:tr>
      <w:tr w:rsidR="009F773A" w:rsidRPr="007F2770" w14:paraId="50B6D7D4" w14:textId="77777777" w:rsidTr="00B03AC8">
        <w:trPr>
          <w:cantSplit/>
          <w:jc w:val="center"/>
        </w:trPr>
        <w:tc>
          <w:tcPr>
            <w:tcW w:w="284" w:type="dxa"/>
            <w:gridSpan w:val="2"/>
            <w:tcBorders>
              <w:top w:val="nil"/>
              <w:left w:val="single" w:sz="4" w:space="0" w:color="auto"/>
              <w:bottom w:val="nil"/>
              <w:right w:val="nil"/>
            </w:tcBorders>
          </w:tcPr>
          <w:p w14:paraId="6B116404"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1536CD11"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426" w:type="dxa"/>
            <w:gridSpan w:val="3"/>
            <w:tcBorders>
              <w:top w:val="nil"/>
              <w:left w:val="nil"/>
              <w:bottom w:val="nil"/>
              <w:right w:val="nil"/>
            </w:tcBorders>
          </w:tcPr>
          <w:p w14:paraId="7265AFF5"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421C3F58" w14:textId="77777777" w:rsidR="009F773A" w:rsidRPr="007F2770" w:rsidRDefault="009F773A" w:rsidP="00B03AC8">
            <w:pPr>
              <w:keepNext/>
              <w:keepLines/>
              <w:spacing w:after="0"/>
              <w:rPr>
                <w:rFonts w:ascii="Arial" w:hAnsi="Arial"/>
                <w:sz w:val="18"/>
              </w:rPr>
            </w:pPr>
            <w:r w:rsidRPr="007F2770">
              <w:rPr>
                <w:rFonts w:ascii="Arial" w:hAnsi="Arial"/>
                <w:sz w:val="18"/>
              </w:rPr>
              <w:t>MBS service area update</w:t>
            </w:r>
          </w:p>
        </w:tc>
      </w:tr>
      <w:tr w:rsidR="009F773A" w:rsidRPr="007F2770" w14:paraId="407606D7" w14:textId="77777777" w:rsidTr="00B03AC8">
        <w:trPr>
          <w:cantSplit/>
          <w:jc w:val="center"/>
        </w:trPr>
        <w:tc>
          <w:tcPr>
            <w:tcW w:w="284" w:type="dxa"/>
            <w:gridSpan w:val="2"/>
            <w:tcBorders>
              <w:top w:val="nil"/>
              <w:left w:val="single" w:sz="4" w:space="0" w:color="auto"/>
              <w:bottom w:val="nil"/>
              <w:right w:val="nil"/>
            </w:tcBorders>
          </w:tcPr>
          <w:p w14:paraId="1182B716"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5EB67D04"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426" w:type="dxa"/>
            <w:gridSpan w:val="3"/>
            <w:tcBorders>
              <w:top w:val="nil"/>
              <w:left w:val="nil"/>
              <w:bottom w:val="nil"/>
              <w:right w:val="nil"/>
            </w:tcBorders>
          </w:tcPr>
          <w:p w14:paraId="19E6DADF"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096" w:type="dxa"/>
            <w:gridSpan w:val="2"/>
            <w:tcBorders>
              <w:top w:val="nil"/>
              <w:left w:val="nil"/>
              <w:bottom w:val="nil"/>
              <w:right w:val="single" w:sz="4" w:space="0" w:color="auto"/>
            </w:tcBorders>
          </w:tcPr>
          <w:p w14:paraId="48675D60" w14:textId="77777777" w:rsidR="009F773A" w:rsidRPr="007F2770" w:rsidRDefault="009F773A" w:rsidP="00B03AC8">
            <w:pPr>
              <w:keepNext/>
              <w:keepLines/>
              <w:spacing w:after="0"/>
              <w:rPr>
                <w:rFonts w:ascii="Arial" w:hAnsi="Arial"/>
                <w:sz w:val="18"/>
              </w:rPr>
            </w:pPr>
            <w:r w:rsidRPr="007F2770">
              <w:rPr>
                <w:rFonts w:ascii="Arial" w:hAnsi="Arial"/>
                <w:sz w:val="18"/>
              </w:rPr>
              <w:t>MBS join is accepted</w:t>
            </w:r>
          </w:p>
        </w:tc>
      </w:tr>
      <w:tr w:rsidR="009F773A" w:rsidRPr="007F2770" w14:paraId="4E318F05" w14:textId="77777777" w:rsidTr="00B03AC8">
        <w:trPr>
          <w:cantSplit/>
          <w:jc w:val="center"/>
        </w:trPr>
        <w:tc>
          <w:tcPr>
            <w:tcW w:w="284" w:type="dxa"/>
            <w:gridSpan w:val="2"/>
            <w:tcBorders>
              <w:top w:val="nil"/>
              <w:left w:val="single" w:sz="4" w:space="0" w:color="auto"/>
              <w:bottom w:val="nil"/>
              <w:right w:val="nil"/>
            </w:tcBorders>
          </w:tcPr>
          <w:p w14:paraId="0AF12D37"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616058EA"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426" w:type="dxa"/>
            <w:gridSpan w:val="3"/>
            <w:tcBorders>
              <w:top w:val="nil"/>
              <w:left w:val="nil"/>
              <w:bottom w:val="nil"/>
              <w:right w:val="nil"/>
            </w:tcBorders>
          </w:tcPr>
          <w:p w14:paraId="48400337"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5AC838A2" w14:textId="77777777" w:rsidR="009F773A" w:rsidRPr="007F2770" w:rsidRDefault="009F773A" w:rsidP="00B03AC8">
            <w:pPr>
              <w:keepNext/>
              <w:keepLines/>
              <w:spacing w:after="0"/>
              <w:rPr>
                <w:rFonts w:ascii="Arial" w:hAnsi="Arial"/>
                <w:sz w:val="18"/>
              </w:rPr>
            </w:pPr>
            <w:r w:rsidRPr="007F2770">
              <w:rPr>
                <w:rFonts w:ascii="Arial" w:hAnsi="Arial"/>
                <w:sz w:val="18"/>
              </w:rPr>
              <w:t>MBS join is rejected</w:t>
            </w:r>
          </w:p>
        </w:tc>
      </w:tr>
      <w:tr w:rsidR="009F773A" w:rsidRPr="007F2770" w14:paraId="56228EFC" w14:textId="77777777" w:rsidTr="00B03AC8">
        <w:trPr>
          <w:cantSplit/>
          <w:jc w:val="center"/>
        </w:trPr>
        <w:tc>
          <w:tcPr>
            <w:tcW w:w="284" w:type="dxa"/>
            <w:gridSpan w:val="2"/>
            <w:tcBorders>
              <w:top w:val="nil"/>
              <w:left w:val="single" w:sz="4" w:space="0" w:color="auto"/>
              <w:bottom w:val="nil"/>
              <w:right w:val="nil"/>
            </w:tcBorders>
          </w:tcPr>
          <w:p w14:paraId="5E48896F"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1FCD4044"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426" w:type="dxa"/>
            <w:gridSpan w:val="3"/>
            <w:tcBorders>
              <w:top w:val="nil"/>
              <w:left w:val="nil"/>
              <w:bottom w:val="nil"/>
              <w:right w:val="nil"/>
            </w:tcBorders>
          </w:tcPr>
          <w:p w14:paraId="20273B7C"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096" w:type="dxa"/>
            <w:gridSpan w:val="2"/>
            <w:tcBorders>
              <w:top w:val="nil"/>
              <w:left w:val="nil"/>
              <w:bottom w:val="nil"/>
              <w:right w:val="single" w:sz="4" w:space="0" w:color="auto"/>
            </w:tcBorders>
          </w:tcPr>
          <w:p w14:paraId="1C21C22A" w14:textId="0433EDF8" w:rsidR="009F773A" w:rsidRPr="007F2770" w:rsidRDefault="009F773A" w:rsidP="00B03AC8">
            <w:pPr>
              <w:keepNext/>
              <w:keepLines/>
              <w:spacing w:after="0"/>
              <w:rPr>
                <w:rFonts w:ascii="Arial" w:hAnsi="Arial"/>
                <w:sz w:val="18"/>
              </w:rPr>
            </w:pPr>
            <w:bookmarkStart w:id="153" w:name="_Hlk75245208"/>
            <w:r w:rsidRPr="007F2770">
              <w:rPr>
                <w:rFonts w:ascii="Arial" w:hAnsi="Arial"/>
                <w:sz w:val="18"/>
              </w:rPr>
              <w:t xml:space="preserve">Remove UE from </w:t>
            </w:r>
            <w:r w:rsidR="00EB0D44" w:rsidRPr="007F2770">
              <w:t xml:space="preserve">multicast </w:t>
            </w:r>
            <w:r w:rsidRPr="007F2770">
              <w:rPr>
                <w:rFonts w:ascii="Arial" w:hAnsi="Arial"/>
                <w:sz w:val="18"/>
              </w:rPr>
              <w:t>MBS session</w:t>
            </w:r>
            <w:bookmarkEnd w:id="153"/>
          </w:p>
        </w:tc>
      </w:tr>
      <w:tr w:rsidR="00EF23D5" w:rsidRPr="007F2770" w14:paraId="216FAA8D" w14:textId="77777777" w:rsidTr="00B03AC8">
        <w:trPr>
          <w:cantSplit/>
          <w:jc w:val="center"/>
        </w:trPr>
        <w:tc>
          <w:tcPr>
            <w:tcW w:w="284" w:type="dxa"/>
            <w:gridSpan w:val="2"/>
            <w:tcBorders>
              <w:top w:val="nil"/>
              <w:left w:val="single" w:sz="4" w:space="0" w:color="auto"/>
              <w:bottom w:val="nil"/>
              <w:right w:val="nil"/>
            </w:tcBorders>
          </w:tcPr>
          <w:p w14:paraId="4699DE0C" w14:textId="295B2EBC" w:rsidR="00EF23D5" w:rsidRPr="007F2770" w:rsidRDefault="00EF23D5" w:rsidP="00EF23D5">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17E855CB" w14:textId="2A1C9819" w:rsidR="00EF23D5" w:rsidRPr="007F2770" w:rsidRDefault="00EF23D5" w:rsidP="00EF23D5">
            <w:pPr>
              <w:keepNext/>
              <w:keepLines/>
              <w:spacing w:after="0"/>
              <w:rPr>
                <w:rFonts w:ascii="Arial" w:hAnsi="Arial"/>
                <w:sz w:val="18"/>
              </w:rPr>
            </w:pPr>
            <w:r w:rsidRPr="007F2770">
              <w:rPr>
                <w:rFonts w:ascii="Arial" w:hAnsi="Arial"/>
                <w:sz w:val="18"/>
              </w:rPr>
              <w:t>0</w:t>
            </w:r>
          </w:p>
        </w:tc>
        <w:tc>
          <w:tcPr>
            <w:tcW w:w="426" w:type="dxa"/>
            <w:gridSpan w:val="3"/>
            <w:tcBorders>
              <w:top w:val="nil"/>
              <w:left w:val="nil"/>
              <w:bottom w:val="nil"/>
              <w:right w:val="nil"/>
            </w:tcBorders>
          </w:tcPr>
          <w:p w14:paraId="473001A5" w14:textId="2603BA98" w:rsidR="00EF23D5" w:rsidRPr="007F2770" w:rsidRDefault="00EF23D5" w:rsidP="00EF23D5">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17BBF9ED" w14:textId="781A25F1" w:rsidR="00EF23D5" w:rsidRPr="007F2770" w:rsidRDefault="00EF23D5" w:rsidP="00EF23D5">
            <w:pPr>
              <w:keepNext/>
              <w:keepLines/>
              <w:spacing w:after="0"/>
              <w:rPr>
                <w:rFonts w:ascii="Arial" w:hAnsi="Arial"/>
                <w:sz w:val="18"/>
              </w:rPr>
            </w:pPr>
            <w:r w:rsidRPr="007F2770">
              <w:rPr>
                <w:rFonts w:ascii="Arial" w:hAnsi="Arial"/>
                <w:sz w:val="18"/>
              </w:rPr>
              <w:t>MBS security information update</w:t>
            </w:r>
          </w:p>
        </w:tc>
      </w:tr>
      <w:tr w:rsidR="009F773A" w:rsidRPr="007F2770" w14:paraId="19FCFE03" w14:textId="77777777" w:rsidTr="00B03AC8">
        <w:trPr>
          <w:cantSplit/>
          <w:jc w:val="center"/>
        </w:trPr>
        <w:tc>
          <w:tcPr>
            <w:tcW w:w="7084" w:type="dxa"/>
            <w:gridSpan w:val="10"/>
            <w:tcBorders>
              <w:top w:val="nil"/>
            </w:tcBorders>
          </w:tcPr>
          <w:p w14:paraId="06D44F90"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000 if received</w:t>
            </w:r>
            <w:r w:rsidRPr="007F2770">
              <w:rPr>
                <w:rFonts w:ascii="Arial" w:hAnsi="Arial"/>
                <w:sz w:val="18"/>
              </w:rPr>
              <w:t>.</w:t>
            </w:r>
          </w:p>
        </w:tc>
      </w:tr>
      <w:tr w:rsidR="009F773A" w:rsidRPr="007F2770" w14:paraId="172660C7" w14:textId="77777777" w:rsidTr="00B03AC8">
        <w:trPr>
          <w:cantSplit/>
          <w:jc w:val="center"/>
        </w:trPr>
        <w:tc>
          <w:tcPr>
            <w:tcW w:w="7084" w:type="dxa"/>
            <w:gridSpan w:val="10"/>
            <w:tcBorders>
              <w:top w:val="nil"/>
            </w:tcBorders>
          </w:tcPr>
          <w:p w14:paraId="19A9837F" w14:textId="77777777" w:rsidR="009F773A" w:rsidRPr="007F2770" w:rsidRDefault="009F773A" w:rsidP="00B03AC8">
            <w:pPr>
              <w:keepNext/>
              <w:keepLines/>
              <w:spacing w:after="0"/>
              <w:rPr>
                <w:rFonts w:ascii="Arial" w:hAnsi="Arial"/>
                <w:sz w:val="18"/>
              </w:rPr>
            </w:pPr>
          </w:p>
        </w:tc>
      </w:tr>
      <w:tr w:rsidR="009F773A" w:rsidRPr="007F2770" w14:paraId="6C08807A" w14:textId="77777777" w:rsidTr="00B03AC8">
        <w:trPr>
          <w:cantSplit/>
          <w:jc w:val="center"/>
        </w:trPr>
        <w:tc>
          <w:tcPr>
            <w:tcW w:w="7084" w:type="dxa"/>
            <w:gridSpan w:val="10"/>
            <w:tcBorders>
              <w:top w:val="nil"/>
            </w:tcBorders>
          </w:tcPr>
          <w:p w14:paraId="365B6A44" w14:textId="2BEEE799" w:rsidR="009F773A" w:rsidRPr="007F2770" w:rsidRDefault="009F773A" w:rsidP="00B03AC8">
            <w:pPr>
              <w:keepNext/>
              <w:keepLines/>
              <w:spacing w:after="0"/>
              <w:rPr>
                <w:rFonts w:ascii="Arial" w:hAnsi="Arial"/>
                <w:sz w:val="18"/>
              </w:rPr>
            </w:pPr>
            <w:r w:rsidRPr="007F2770">
              <w:rPr>
                <w:rFonts w:ascii="Arial" w:hAnsi="Arial"/>
                <w:sz w:val="18"/>
              </w:rPr>
              <w:t xml:space="preserve">If MD is set to "MBS join is rejected" or “Remove UE from </w:t>
            </w:r>
            <w:r w:rsidR="00EB0D44" w:rsidRPr="007F2770">
              <w:t xml:space="preserve">multicast </w:t>
            </w:r>
            <w:r w:rsidRPr="007F2770">
              <w:rPr>
                <w:rFonts w:ascii="Arial" w:hAnsi="Arial"/>
                <w:sz w:val="18"/>
              </w:rPr>
              <w:t xml:space="preserve">MBS session”, bits 6 to 8 of octet 4 shall contain the Rejection cause which indicates the reason of rejecting the MBS join request or the reason of removing the UE from </w:t>
            </w:r>
            <w:r w:rsidR="00EB0D44" w:rsidRPr="007F2770">
              <w:t xml:space="preserve">multicast </w:t>
            </w:r>
            <w:r w:rsidRPr="007F2770">
              <w:rPr>
                <w:rFonts w:ascii="Arial" w:hAnsi="Arial"/>
                <w:sz w:val="18"/>
              </w:rPr>
              <w:t>MBS session, respectively, otherwise bits 6 to 8 of octet 4 are spare and shall be coded as zero.</w:t>
            </w:r>
          </w:p>
        </w:tc>
      </w:tr>
      <w:tr w:rsidR="009F773A" w:rsidRPr="007F2770" w14:paraId="30B9ECB1" w14:textId="77777777" w:rsidTr="00B03AC8">
        <w:trPr>
          <w:cantSplit/>
          <w:jc w:val="center"/>
        </w:trPr>
        <w:tc>
          <w:tcPr>
            <w:tcW w:w="7084" w:type="dxa"/>
            <w:gridSpan w:val="10"/>
          </w:tcPr>
          <w:p w14:paraId="1D35B6FE" w14:textId="77777777" w:rsidR="009F773A" w:rsidRPr="007F2770" w:rsidRDefault="009F773A" w:rsidP="00B03AC8">
            <w:pPr>
              <w:keepNext/>
              <w:keepLines/>
              <w:spacing w:after="0"/>
              <w:rPr>
                <w:rFonts w:ascii="Arial" w:hAnsi="Arial"/>
                <w:sz w:val="18"/>
              </w:rPr>
            </w:pPr>
          </w:p>
        </w:tc>
      </w:tr>
      <w:tr w:rsidR="009F773A" w:rsidRPr="007F2770" w14:paraId="65D9F0A9" w14:textId="77777777" w:rsidTr="00B03AC8">
        <w:trPr>
          <w:cantSplit/>
          <w:jc w:val="center"/>
        </w:trPr>
        <w:tc>
          <w:tcPr>
            <w:tcW w:w="7084" w:type="dxa"/>
            <w:gridSpan w:val="10"/>
          </w:tcPr>
          <w:p w14:paraId="67BA018A" w14:textId="77777777" w:rsidR="009F773A" w:rsidRPr="007F2770" w:rsidRDefault="009F773A" w:rsidP="00B03AC8">
            <w:pPr>
              <w:keepNext/>
              <w:keepLines/>
              <w:spacing w:after="0"/>
              <w:rPr>
                <w:rFonts w:ascii="Arial" w:hAnsi="Arial"/>
                <w:sz w:val="18"/>
              </w:rPr>
            </w:pPr>
            <w:r w:rsidRPr="007F2770">
              <w:rPr>
                <w:rFonts w:ascii="Arial" w:hAnsi="Arial"/>
                <w:sz w:val="18"/>
              </w:rPr>
              <w:t>MBS service area indication (MSAI) (bits 4 and 5 of octet 4)</w:t>
            </w:r>
          </w:p>
        </w:tc>
      </w:tr>
      <w:tr w:rsidR="009F773A" w:rsidRPr="007F2770" w14:paraId="11A4B053" w14:textId="77777777" w:rsidTr="00B03AC8">
        <w:trPr>
          <w:cantSplit/>
          <w:jc w:val="center"/>
        </w:trPr>
        <w:tc>
          <w:tcPr>
            <w:tcW w:w="7084" w:type="dxa"/>
            <w:gridSpan w:val="10"/>
          </w:tcPr>
          <w:p w14:paraId="74F261F3" w14:textId="102B5F6E" w:rsidR="009F773A" w:rsidRPr="007F2770" w:rsidRDefault="009F773A" w:rsidP="00B03AC8">
            <w:pPr>
              <w:keepNext/>
              <w:keepLines/>
              <w:spacing w:after="0"/>
              <w:rPr>
                <w:rFonts w:ascii="Arial" w:hAnsi="Arial"/>
                <w:sz w:val="18"/>
              </w:rPr>
            </w:pPr>
            <w:r w:rsidRPr="007F2770">
              <w:rPr>
                <w:rFonts w:ascii="Arial" w:hAnsi="Arial"/>
                <w:sz w:val="18"/>
              </w:rPr>
              <w:t xml:space="preserve">The MSAI indicates whether </w:t>
            </w:r>
            <w:r w:rsidR="000308B5" w:rsidRPr="007F2770">
              <w:rPr>
                <w:rFonts w:ascii="Arial" w:hAnsi="Arial"/>
                <w:sz w:val="18"/>
              </w:rPr>
              <w:t xml:space="preserve">and how </w:t>
            </w:r>
            <w:r w:rsidRPr="007F2770">
              <w:rPr>
                <w:rFonts w:ascii="Arial" w:hAnsi="Arial"/>
                <w:sz w:val="18"/>
              </w:rPr>
              <w:t>the MBS service area is included in the IE.</w:t>
            </w:r>
          </w:p>
        </w:tc>
      </w:tr>
      <w:tr w:rsidR="009F773A" w:rsidRPr="007F2770" w14:paraId="6FFE8A6A" w14:textId="77777777" w:rsidTr="00B03AC8">
        <w:trPr>
          <w:cantSplit/>
          <w:jc w:val="center"/>
        </w:trPr>
        <w:tc>
          <w:tcPr>
            <w:tcW w:w="7084" w:type="dxa"/>
            <w:gridSpan w:val="10"/>
          </w:tcPr>
          <w:p w14:paraId="760D1C2B" w14:textId="77777777" w:rsidR="009F773A" w:rsidRPr="007F2770" w:rsidRDefault="009F773A" w:rsidP="00B03AC8">
            <w:pPr>
              <w:keepNext/>
              <w:keepLines/>
              <w:spacing w:after="0"/>
              <w:rPr>
                <w:rFonts w:ascii="Arial" w:hAnsi="Arial"/>
                <w:sz w:val="18"/>
              </w:rPr>
            </w:pPr>
            <w:r w:rsidRPr="007F2770">
              <w:rPr>
                <w:rFonts w:ascii="Arial" w:hAnsi="Arial"/>
                <w:sz w:val="18"/>
              </w:rPr>
              <w:t>Bits</w:t>
            </w:r>
          </w:p>
        </w:tc>
      </w:tr>
      <w:tr w:rsidR="009F773A" w:rsidRPr="007F2770" w14:paraId="261F9248" w14:textId="77777777" w:rsidTr="00A80EA5">
        <w:trPr>
          <w:cantSplit/>
          <w:jc w:val="center"/>
        </w:trPr>
        <w:tc>
          <w:tcPr>
            <w:tcW w:w="284" w:type="dxa"/>
            <w:gridSpan w:val="2"/>
            <w:tcBorders>
              <w:top w:val="nil"/>
              <w:left w:val="single" w:sz="4" w:space="0" w:color="auto"/>
              <w:bottom w:val="nil"/>
              <w:right w:val="nil"/>
            </w:tcBorders>
          </w:tcPr>
          <w:p w14:paraId="1310FAD3"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5</w:t>
            </w:r>
          </w:p>
        </w:tc>
        <w:tc>
          <w:tcPr>
            <w:tcW w:w="278" w:type="dxa"/>
            <w:gridSpan w:val="3"/>
            <w:tcBorders>
              <w:top w:val="nil"/>
              <w:left w:val="nil"/>
              <w:bottom w:val="nil"/>
              <w:right w:val="nil"/>
            </w:tcBorders>
          </w:tcPr>
          <w:p w14:paraId="0D731CF0" w14:textId="6AF8A6AC" w:rsidR="009F773A" w:rsidRPr="007F2770" w:rsidRDefault="009F773A" w:rsidP="00B03AC8">
            <w:pPr>
              <w:keepNext/>
              <w:keepLines/>
              <w:spacing w:after="0"/>
              <w:rPr>
                <w:rFonts w:ascii="Arial" w:hAnsi="Arial"/>
                <w:b/>
                <w:bCs/>
                <w:sz w:val="18"/>
              </w:rPr>
            </w:pPr>
            <w:r w:rsidRPr="007F2770">
              <w:rPr>
                <w:rFonts w:ascii="Arial" w:hAnsi="Arial"/>
                <w:b/>
                <w:bCs/>
                <w:sz w:val="18"/>
              </w:rPr>
              <w:t>4</w:t>
            </w:r>
          </w:p>
        </w:tc>
        <w:tc>
          <w:tcPr>
            <w:tcW w:w="6522" w:type="dxa"/>
            <w:gridSpan w:val="5"/>
            <w:tcBorders>
              <w:top w:val="nil"/>
              <w:left w:val="nil"/>
              <w:bottom w:val="nil"/>
              <w:right w:val="single" w:sz="4" w:space="0" w:color="auto"/>
            </w:tcBorders>
          </w:tcPr>
          <w:p w14:paraId="1429E414" w14:textId="601EF8A9" w:rsidR="009F773A" w:rsidRPr="007F2770" w:rsidRDefault="009F773A" w:rsidP="00B03AC8">
            <w:pPr>
              <w:keepNext/>
              <w:keepLines/>
              <w:spacing w:after="0"/>
              <w:rPr>
                <w:rFonts w:ascii="Arial" w:hAnsi="Arial"/>
                <w:sz w:val="18"/>
              </w:rPr>
            </w:pPr>
          </w:p>
        </w:tc>
      </w:tr>
      <w:tr w:rsidR="009F773A" w:rsidRPr="007F2770" w14:paraId="72C950A3" w14:textId="77777777" w:rsidTr="00A80EA5">
        <w:trPr>
          <w:cantSplit/>
          <w:jc w:val="center"/>
        </w:trPr>
        <w:tc>
          <w:tcPr>
            <w:tcW w:w="284" w:type="dxa"/>
            <w:gridSpan w:val="2"/>
            <w:tcBorders>
              <w:top w:val="nil"/>
              <w:left w:val="single" w:sz="4" w:space="0" w:color="auto"/>
              <w:bottom w:val="nil"/>
              <w:right w:val="nil"/>
            </w:tcBorders>
          </w:tcPr>
          <w:p w14:paraId="243BA4C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1F2D513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522" w:type="dxa"/>
            <w:gridSpan w:val="5"/>
            <w:tcBorders>
              <w:top w:val="nil"/>
              <w:left w:val="nil"/>
              <w:bottom w:val="nil"/>
              <w:right w:val="single" w:sz="4" w:space="0" w:color="auto"/>
            </w:tcBorders>
          </w:tcPr>
          <w:p w14:paraId="28918C8A" w14:textId="1F36660E"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not included</w:t>
            </w:r>
          </w:p>
        </w:tc>
      </w:tr>
      <w:tr w:rsidR="009F773A" w:rsidRPr="007F2770" w14:paraId="037F0EF0" w14:textId="77777777" w:rsidTr="00A80EA5">
        <w:trPr>
          <w:cantSplit/>
          <w:jc w:val="center"/>
        </w:trPr>
        <w:tc>
          <w:tcPr>
            <w:tcW w:w="284" w:type="dxa"/>
            <w:gridSpan w:val="2"/>
            <w:tcBorders>
              <w:top w:val="nil"/>
              <w:left w:val="single" w:sz="4" w:space="0" w:color="auto"/>
              <w:bottom w:val="nil"/>
              <w:right w:val="nil"/>
            </w:tcBorders>
          </w:tcPr>
          <w:p w14:paraId="30277A7F"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75932895" w14:textId="04F5E7D4" w:rsidR="009F773A" w:rsidRPr="007F2770" w:rsidRDefault="009F773A" w:rsidP="00B03AC8">
            <w:pPr>
              <w:keepNext/>
              <w:keepLines/>
              <w:spacing w:after="0"/>
              <w:rPr>
                <w:rFonts w:ascii="Arial" w:hAnsi="Arial"/>
                <w:sz w:val="18"/>
              </w:rPr>
            </w:pPr>
            <w:r w:rsidRPr="007F2770">
              <w:rPr>
                <w:rFonts w:ascii="Arial" w:hAnsi="Arial"/>
                <w:sz w:val="18"/>
              </w:rPr>
              <w:t>1</w:t>
            </w:r>
          </w:p>
        </w:tc>
        <w:tc>
          <w:tcPr>
            <w:tcW w:w="6522" w:type="dxa"/>
            <w:gridSpan w:val="5"/>
            <w:tcBorders>
              <w:top w:val="nil"/>
              <w:left w:val="nil"/>
              <w:bottom w:val="nil"/>
              <w:right w:val="single" w:sz="4" w:space="0" w:color="auto"/>
            </w:tcBorders>
          </w:tcPr>
          <w:p w14:paraId="2988E327" w14:textId="68CB6117"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included as MBS TAI list</w:t>
            </w:r>
          </w:p>
        </w:tc>
      </w:tr>
      <w:tr w:rsidR="009F773A" w:rsidRPr="007F2770" w14:paraId="733FD2EB" w14:textId="77777777" w:rsidTr="00A80EA5">
        <w:trPr>
          <w:cantSplit/>
          <w:jc w:val="center"/>
        </w:trPr>
        <w:tc>
          <w:tcPr>
            <w:tcW w:w="284" w:type="dxa"/>
            <w:gridSpan w:val="2"/>
            <w:tcBorders>
              <w:top w:val="nil"/>
              <w:left w:val="single" w:sz="4" w:space="0" w:color="auto"/>
              <w:bottom w:val="nil"/>
              <w:right w:val="nil"/>
            </w:tcBorders>
          </w:tcPr>
          <w:p w14:paraId="3C6CB068"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30B8477F" w14:textId="5D58AE95" w:rsidR="009F773A" w:rsidRPr="007F2770" w:rsidRDefault="009F773A" w:rsidP="00B03AC8">
            <w:pPr>
              <w:keepNext/>
              <w:keepLines/>
              <w:spacing w:after="0"/>
              <w:rPr>
                <w:rFonts w:ascii="Arial" w:hAnsi="Arial"/>
                <w:sz w:val="18"/>
              </w:rPr>
            </w:pPr>
            <w:r w:rsidRPr="007F2770">
              <w:rPr>
                <w:rFonts w:ascii="Arial" w:hAnsi="Arial"/>
                <w:sz w:val="18"/>
              </w:rPr>
              <w:t>0</w:t>
            </w:r>
          </w:p>
        </w:tc>
        <w:tc>
          <w:tcPr>
            <w:tcW w:w="6522" w:type="dxa"/>
            <w:gridSpan w:val="5"/>
            <w:tcBorders>
              <w:top w:val="nil"/>
              <w:left w:val="nil"/>
              <w:bottom w:val="nil"/>
              <w:right w:val="single" w:sz="4" w:space="0" w:color="auto"/>
            </w:tcBorders>
          </w:tcPr>
          <w:p w14:paraId="289B9214" w14:textId="2E2E744E"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included as NR CGI list</w:t>
            </w:r>
          </w:p>
        </w:tc>
      </w:tr>
      <w:tr w:rsidR="009F773A" w:rsidRPr="007F2770" w14:paraId="299690B1" w14:textId="77777777" w:rsidTr="00A80EA5">
        <w:trPr>
          <w:cantSplit/>
          <w:jc w:val="center"/>
        </w:trPr>
        <w:tc>
          <w:tcPr>
            <w:tcW w:w="284" w:type="dxa"/>
            <w:gridSpan w:val="2"/>
            <w:tcBorders>
              <w:top w:val="nil"/>
              <w:left w:val="single" w:sz="4" w:space="0" w:color="auto"/>
              <w:bottom w:val="nil"/>
              <w:right w:val="nil"/>
            </w:tcBorders>
          </w:tcPr>
          <w:p w14:paraId="728B7069"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6A6473D6"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522" w:type="dxa"/>
            <w:gridSpan w:val="5"/>
            <w:tcBorders>
              <w:top w:val="nil"/>
              <w:left w:val="nil"/>
              <w:bottom w:val="nil"/>
              <w:right w:val="single" w:sz="4" w:space="0" w:color="auto"/>
            </w:tcBorders>
          </w:tcPr>
          <w:p w14:paraId="2ABCD726" w14:textId="47309693"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included as MBS TAI list and NR CGI list</w:t>
            </w:r>
          </w:p>
        </w:tc>
      </w:tr>
      <w:tr w:rsidR="009F773A" w:rsidRPr="007F2770" w14:paraId="0DA90377" w14:textId="77777777" w:rsidTr="00B03AC8">
        <w:trPr>
          <w:cantSplit/>
          <w:jc w:val="center"/>
        </w:trPr>
        <w:tc>
          <w:tcPr>
            <w:tcW w:w="7084" w:type="dxa"/>
            <w:gridSpan w:val="10"/>
          </w:tcPr>
          <w:p w14:paraId="10399F82" w14:textId="77777777" w:rsidR="009F773A" w:rsidRPr="007F2770" w:rsidRDefault="009F773A" w:rsidP="00B03AC8">
            <w:pPr>
              <w:keepNext/>
              <w:keepLines/>
              <w:spacing w:after="0"/>
              <w:rPr>
                <w:rFonts w:ascii="Arial" w:hAnsi="Arial"/>
                <w:sz w:val="18"/>
              </w:rPr>
            </w:pPr>
          </w:p>
        </w:tc>
      </w:tr>
      <w:tr w:rsidR="009F773A" w:rsidRPr="007F2770" w14:paraId="3A683F4A" w14:textId="77777777" w:rsidTr="00B03AC8">
        <w:trPr>
          <w:cantSplit/>
          <w:jc w:val="center"/>
        </w:trPr>
        <w:tc>
          <w:tcPr>
            <w:tcW w:w="7084" w:type="dxa"/>
            <w:gridSpan w:val="10"/>
            <w:tcBorders>
              <w:top w:val="nil"/>
            </w:tcBorders>
          </w:tcPr>
          <w:p w14:paraId="27F6996A" w14:textId="77777777" w:rsidR="009F773A" w:rsidRPr="007F2770" w:rsidRDefault="009F773A" w:rsidP="00B03AC8">
            <w:pPr>
              <w:keepNext/>
              <w:keepLines/>
              <w:spacing w:after="0"/>
              <w:rPr>
                <w:rFonts w:ascii="Arial" w:hAnsi="Arial"/>
                <w:sz w:val="18"/>
              </w:rPr>
            </w:pPr>
            <w:r w:rsidRPr="007F2770">
              <w:rPr>
                <w:rFonts w:ascii="Arial" w:hAnsi="Arial"/>
                <w:sz w:val="18"/>
              </w:rPr>
              <w:t>Rejection cause (bits 6 to 8 of octet 4)</w:t>
            </w:r>
          </w:p>
        </w:tc>
      </w:tr>
      <w:tr w:rsidR="009F773A" w:rsidRPr="007F2770" w14:paraId="53E8711A" w14:textId="77777777" w:rsidTr="00B03AC8">
        <w:trPr>
          <w:cantSplit/>
          <w:jc w:val="center"/>
        </w:trPr>
        <w:tc>
          <w:tcPr>
            <w:tcW w:w="7084" w:type="dxa"/>
            <w:gridSpan w:val="10"/>
            <w:tcBorders>
              <w:top w:val="nil"/>
            </w:tcBorders>
          </w:tcPr>
          <w:p w14:paraId="4C50D42C" w14:textId="77777777" w:rsidR="009F773A" w:rsidRPr="007F2770" w:rsidRDefault="009F773A" w:rsidP="00B03AC8">
            <w:pPr>
              <w:keepNext/>
              <w:keepLines/>
              <w:spacing w:after="0"/>
              <w:rPr>
                <w:rFonts w:ascii="Arial" w:hAnsi="Arial"/>
                <w:sz w:val="18"/>
              </w:rPr>
            </w:pPr>
            <w:r w:rsidRPr="007F2770">
              <w:rPr>
                <w:rFonts w:ascii="Arial" w:hAnsi="Arial"/>
                <w:sz w:val="18"/>
              </w:rPr>
              <w:t>The Rejection cause indicates the reason of rejecting the join request or the reason of removing the UE from the MBS session.</w:t>
            </w:r>
          </w:p>
        </w:tc>
      </w:tr>
      <w:tr w:rsidR="009F773A" w:rsidRPr="007F2770" w14:paraId="3A6EC76E" w14:textId="77777777" w:rsidTr="00B03AC8">
        <w:trPr>
          <w:cantSplit/>
          <w:jc w:val="center"/>
        </w:trPr>
        <w:tc>
          <w:tcPr>
            <w:tcW w:w="7084" w:type="dxa"/>
            <w:gridSpan w:val="10"/>
            <w:tcBorders>
              <w:top w:val="nil"/>
              <w:bottom w:val="nil"/>
            </w:tcBorders>
          </w:tcPr>
          <w:p w14:paraId="1747D979" w14:textId="77777777" w:rsidR="009F773A" w:rsidRPr="007F2770" w:rsidRDefault="009F773A" w:rsidP="00B03AC8">
            <w:pPr>
              <w:keepNext/>
              <w:keepLines/>
              <w:spacing w:after="0"/>
              <w:rPr>
                <w:rFonts w:ascii="Arial" w:hAnsi="Arial"/>
                <w:sz w:val="18"/>
              </w:rPr>
            </w:pPr>
            <w:r w:rsidRPr="007F2770">
              <w:rPr>
                <w:rFonts w:ascii="Arial" w:hAnsi="Arial"/>
                <w:sz w:val="18"/>
              </w:rPr>
              <w:t>Bits</w:t>
            </w:r>
          </w:p>
        </w:tc>
      </w:tr>
      <w:tr w:rsidR="009F773A" w:rsidRPr="007F2770" w14:paraId="496BC2C0" w14:textId="77777777" w:rsidTr="00B03AC8">
        <w:trPr>
          <w:cantSplit/>
          <w:jc w:val="center"/>
        </w:trPr>
        <w:tc>
          <w:tcPr>
            <w:tcW w:w="311" w:type="dxa"/>
            <w:gridSpan w:val="3"/>
            <w:tcBorders>
              <w:top w:val="nil"/>
              <w:left w:val="single" w:sz="4" w:space="0" w:color="auto"/>
              <w:bottom w:val="nil"/>
              <w:right w:val="nil"/>
            </w:tcBorders>
          </w:tcPr>
          <w:p w14:paraId="46E5A3F2"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8</w:t>
            </w:r>
          </w:p>
        </w:tc>
        <w:tc>
          <w:tcPr>
            <w:tcW w:w="213" w:type="dxa"/>
            <w:tcBorders>
              <w:top w:val="nil"/>
              <w:left w:val="nil"/>
              <w:bottom w:val="nil"/>
              <w:right w:val="nil"/>
            </w:tcBorders>
          </w:tcPr>
          <w:p w14:paraId="72CF64B6"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7</w:t>
            </w:r>
          </w:p>
        </w:tc>
        <w:tc>
          <w:tcPr>
            <w:tcW w:w="284" w:type="dxa"/>
            <w:gridSpan w:val="3"/>
            <w:tcBorders>
              <w:top w:val="nil"/>
              <w:left w:val="nil"/>
              <w:bottom w:val="nil"/>
              <w:right w:val="nil"/>
            </w:tcBorders>
          </w:tcPr>
          <w:p w14:paraId="1957863E" w14:textId="77777777" w:rsidR="009F773A" w:rsidRPr="007F2770" w:rsidRDefault="009F773A" w:rsidP="00B03AC8">
            <w:pPr>
              <w:keepNext/>
              <w:keepLines/>
              <w:spacing w:after="0"/>
              <w:ind w:left="131"/>
              <w:rPr>
                <w:rFonts w:ascii="Arial" w:hAnsi="Arial"/>
                <w:b/>
                <w:bCs/>
                <w:sz w:val="18"/>
              </w:rPr>
            </w:pPr>
            <w:r w:rsidRPr="007F2770">
              <w:rPr>
                <w:rFonts w:ascii="Arial" w:hAnsi="Arial"/>
                <w:b/>
                <w:bCs/>
                <w:sz w:val="18"/>
              </w:rPr>
              <w:t>6</w:t>
            </w:r>
          </w:p>
        </w:tc>
        <w:tc>
          <w:tcPr>
            <w:tcW w:w="305" w:type="dxa"/>
            <w:gridSpan w:val="2"/>
            <w:tcBorders>
              <w:top w:val="nil"/>
              <w:left w:val="nil"/>
              <w:bottom w:val="nil"/>
              <w:right w:val="nil"/>
            </w:tcBorders>
          </w:tcPr>
          <w:p w14:paraId="4DC5B032"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3405466E" w14:textId="77777777" w:rsidR="009F773A" w:rsidRPr="007F2770" w:rsidRDefault="009F773A" w:rsidP="00B03AC8">
            <w:pPr>
              <w:keepNext/>
              <w:keepLines/>
              <w:spacing w:after="0"/>
              <w:rPr>
                <w:rFonts w:ascii="Arial" w:hAnsi="Arial"/>
                <w:sz w:val="18"/>
              </w:rPr>
            </w:pPr>
          </w:p>
        </w:tc>
      </w:tr>
      <w:tr w:rsidR="009F773A" w:rsidRPr="007F2770" w14:paraId="40CE351A" w14:textId="77777777" w:rsidTr="00B03AC8">
        <w:trPr>
          <w:cantSplit/>
          <w:jc w:val="center"/>
        </w:trPr>
        <w:tc>
          <w:tcPr>
            <w:tcW w:w="311" w:type="dxa"/>
            <w:gridSpan w:val="3"/>
            <w:tcBorders>
              <w:top w:val="nil"/>
              <w:left w:val="single" w:sz="4" w:space="0" w:color="auto"/>
              <w:bottom w:val="nil"/>
              <w:right w:val="nil"/>
            </w:tcBorders>
          </w:tcPr>
          <w:p w14:paraId="461B22F4"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1A18D75D"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460AD3C4"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286ADCE6"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26A91D1A" w14:textId="77777777" w:rsidR="009F773A" w:rsidRPr="007F2770" w:rsidRDefault="009F773A" w:rsidP="00B03AC8">
            <w:pPr>
              <w:keepNext/>
              <w:keepLines/>
              <w:spacing w:after="0"/>
              <w:rPr>
                <w:rFonts w:ascii="Arial" w:hAnsi="Arial"/>
                <w:sz w:val="18"/>
              </w:rPr>
            </w:pPr>
            <w:r w:rsidRPr="007F2770">
              <w:rPr>
                <w:rFonts w:ascii="Arial" w:hAnsi="Arial"/>
                <w:sz w:val="18"/>
                <w:lang w:val="en-US"/>
              </w:rPr>
              <w:t>No additional information provided</w:t>
            </w:r>
          </w:p>
        </w:tc>
      </w:tr>
      <w:tr w:rsidR="009F773A" w:rsidRPr="007F2770" w14:paraId="3FE31FC8" w14:textId="77777777" w:rsidTr="00B03AC8">
        <w:trPr>
          <w:cantSplit/>
          <w:jc w:val="center"/>
        </w:trPr>
        <w:tc>
          <w:tcPr>
            <w:tcW w:w="311" w:type="dxa"/>
            <w:gridSpan w:val="3"/>
            <w:tcBorders>
              <w:top w:val="nil"/>
              <w:left w:val="single" w:sz="4" w:space="0" w:color="auto"/>
              <w:bottom w:val="nil"/>
              <w:right w:val="nil"/>
            </w:tcBorders>
          </w:tcPr>
          <w:p w14:paraId="41D80B4D" w14:textId="77777777" w:rsidR="009F773A" w:rsidRPr="007F2770" w:rsidRDefault="009F773A" w:rsidP="00B03AC8">
            <w:pPr>
              <w:keepNext/>
              <w:keepLines/>
              <w:spacing w:after="0"/>
              <w:rPr>
                <w:rFonts w:ascii="Arial" w:hAnsi="Arial"/>
                <w:sz w:val="18"/>
              </w:rPr>
            </w:pPr>
            <w:bookmarkStart w:id="154" w:name="_Hlk80706578"/>
            <w:r w:rsidRPr="007F2770">
              <w:rPr>
                <w:rFonts w:ascii="Arial" w:hAnsi="Arial"/>
                <w:sz w:val="18"/>
              </w:rPr>
              <w:t>0</w:t>
            </w:r>
          </w:p>
        </w:tc>
        <w:tc>
          <w:tcPr>
            <w:tcW w:w="213" w:type="dxa"/>
            <w:tcBorders>
              <w:top w:val="nil"/>
              <w:left w:val="nil"/>
              <w:bottom w:val="nil"/>
              <w:right w:val="nil"/>
            </w:tcBorders>
          </w:tcPr>
          <w:p w14:paraId="18364F2F"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7688791D" w14:textId="77777777" w:rsidR="009F773A" w:rsidRPr="007F2770" w:rsidRDefault="009F773A" w:rsidP="00B03AC8">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6C9B52D5"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1DC5949D" w14:textId="77777777" w:rsidR="009F773A" w:rsidRPr="007F2770" w:rsidRDefault="009F773A" w:rsidP="00B03AC8">
            <w:pPr>
              <w:keepNext/>
              <w:keepLines/>
              <w:spacing w:after="0"/>
              <w:rPr>
                <w:rFonts w:ascii="Arial" w:hAnsi="Arial"/>
                <w:sz w:val="18"/>
              </w:rPr>
            </w:pPr>
            <w:r w:rsidRPr="007F2770">
              <w:rPr>
                <w:rFonts w:ascii="Arial" w:hAnsi="Arial"/>
                <w:sz w:val="18"/>
              </w:rPr>
              <w:t>Insufficient resources</w:t>
            </w:r>
          </w:p>
        </w:tc>
      </w:tr>
      <w:tr w:rsidR="009F773A" w:rsidRPr="007F2770" w14:paraId="6DD497C4" w14:textId="77777777" w:rsidTr="00B03AC8">
        <w:trPr>
          <w:cantSplit/>
          <w:jc w:val="center"/>
        </w:trPr>
        <w:tc>
          <w:tcPr>
            <w:tcW w:w="311" w:type="dxa"/>
            <w:gridSpan w:val="3"/>
            <w:tcBorders>
              <w:top w:val="nil"/>
              <w:left w:val="single" w:sz="4" w:space="0" w:color="auto"/>
              <w:bottom w:val="nil"/>
              <w:right w:val="nil"/>
            </w:tcBorders>
          </w:tcPr>
          <w:p w14:paraId="0746FFD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49D1C02F"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84" w:type="dxa"/>
            <w:gridSpan w:val="3"/>
            <w:tcBorders>
              <w:top w:val="nil"/>
              <w:left w:val="nil"/>
              <w:bottom w:val="nil"/>
              <w:right w:val="nil"/>
            </w:tcBorders>
          </w:tcPr>
          <w:p w14:paraId="0EC6A631"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75E2547A"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06CFD2BF"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User is not authorized to use MBS service </w:t>
            </w:r>
          </w:p>
        </w:tc>
      </w:tr>
      <w:tr w:rsidR="009F773A" w:rsidRPr="007F2770" w14:paraId="1B998E11" w14:textId="77777777" w:rsidTr="00B03AC8">
        <w:trPr>
          <w:cantSplit/>
          <w:jc w:val="center"/>
        </w:trPr>
        <w:tc>
          <w:tcPr>
            <w:tcW w:w="311" w:type="dxa"/>
            <w:gridSpan w:val="3"/>
            <w:tcBorders>
              <w:top w:val="nil"/>
              <w:left w:val="single" w:sz="4" w:space="0" w:color="auto"/>
              <w:bottom w:val="nil"/>
              <w:right w:val="nil"/>
            </w:tcBorders>
          </w:tcPr>
          <w:p w14:paraId="0FCF24C1"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18C1BEFB"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84" w:type="dxa"/>
            <w:gridSpan w:val="3"/>
            <w:tcBorders>
              <w:top w:val="nil"/>
              <w:left w:val="nil"/>
              <w:bottom w:val="nil"/>
              <w:right w:val="nil"/>
            </w:tcBorders>
          </w:tcPr>
          <w:p w14:paraId="5BC865DE" w14:textId="77777777" w:rsidR="009F773A" w:rsidRPr="007F2770" w:rsidRDefault="009F773A" w:rsidP="00B03AC8">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31F8E8D0"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3508545F" w14:textId="1471EFD2" w:rsidR="009F773A" w:rsidRPr="007F2770" w:rsidRDefault="00EB0D44" w:rsidP="00B03AC8">
            <w:pPr>
              <w:keepNext/>
              <w:keepLines/>
              <w:spacing w:after="0"/>
              <w:rPr>
                <w:rFonts w:ascii="Arial" w:hAnsi="Arial"/>
                <w:sz w:val="18"/>
              </w:rPr>
            </w:pPr>
            <w:r w:rsidRPr="00814870">
              <w:rPr>
                <w:rFonts w:ascii="Arial" w:hAnsi="Arial" w:cs="Arial"/>
                <w:sz w:val="18"/>
                <w:szCs w:val="18"/>
                <w:rPrChange w:id="155" w:author="Ericsson User 1" w:date="2023-08-08T10:42:00Z">
                  <w:rPr/>
                </w:rPrChange>
              </w:rPr>
              <w:t>multicast</w:t>
            </w:r>
            <w:r w:rsidRPr="007F2770">
              <w:t xml:space="preserve"> </w:t>
            </w:r>
            <w:r w:rsidR="009F773A" w:rsidRPr="007F2770">
              <w:rPr>
                <w:rFonts w:ascii="Arial" w:hAnsi="Arial"/>
                <w:sz w:val="18"/>
              </w:rPr>
              <w:t>MBS session has not started or will not start soon</w:t>
            </w:r>
          </w:p>
        </w:tc>
      </w:tr>
      <w:tr w:rsidR="009F773A" w:rsidRPr="007F2770" w14:paraId="3DFF71E8" w14:textId="77777777" w:rsidTr="00B03AC8">
        <w:trPr>
          <w:cantSplit/>
          <w:jc w:val="center"/>
        </w:trPr>
        <w:tc>
          <w:tcPr>
            <w:tcW w:w="311" w:type="dxa"/>
            <w:gridSpan w:val="3"/>
            <w:tcBorders>
              <w:top w:val="nil"/>
              <w:left w:val="single" w:sz="4" w:space="0" w:color="auto"/>
              <w:bottom w:val="nil"/>
              <w:right w:val="nil"/>
            </w:tcBorders>
          </w:tcPr>
          <w:p w14:paraId="6CEBD593"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2E6D597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340E2E2E"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1F0E6F88"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07D97F90" w14:textId="77777777" w:rsidR="009F773A" w:rsidRPr="007F2770" w:rsidRDefault="009F773A" w:rsidP="00B03AC8">
            <w:pPr>
              <w:keepNext/>
              <w:keepLines/>
              <w:spacing w:after="0"/>
              <w:rPr>
                <w:rFonts w:ascii="Arial" w:hAnsi="Arial"/>
                <w:sz w:val="18"/>
              </w:rPr>
            </w:pPr>
            <w:r w:rsidRPr="007F2770">
              <w:rPr>
                <w:rFonts w:ascii="Arial" w:hAnsi="Arial"/>
                <w:sz w:val="18"/>
              </w:rPr>
              <w:t>User is outside of local MBS service area</w:t>
            </w:r>
          </w:p>
        </w:tc>
      </w:tr>
      <w:tr w:rsidR="009F773A" w:rsidRPr="007F2770" w14:paraId="602DE4A5" w14:textId="77777777" w:rsidTr="00B03AC8">
        <w:trPr>
          <w:cantSplit/>
          <w:jc w:val="center"/>
        </w:trPr>
        <w:tc>
          <w:tcPr>
            <w:tcW w:w="311" w:type="dxa"/>
            <w:gridSpan w:val="3"/>
            <w:tcBorders>
              <w:top w:val="nil"/>
              <w:left w:val="single" w:sz="4" w:space="0" w:color="auto"/>
              <w:bottom w:val="nil"/>
              <w:right w:val="nil"/>
            </w:tcBorders>
          </w:tcPr>
          <w:p w14:paraId="0BC1ACC6"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200DD317"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4D67E4CF" w14:textId="77777777" w:rsidR="009F773A" w:rsidRPr="007F2770" w:rsidRDefault="009F773A" w:rsidP="00B03AC8">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25C1AFAB"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127CFE21" w14:textId="77777777" w:rsidR="009F773A" w:rsidRPr="007F2770" w:rsidRDefault="009F773A" w:rsidP="00B03AC8">
            <w:pPr>
              <w:keepNext/>
              <w:keepLines/>
              <w:spacing w:after="0"/>
              <w:rPr>
                <w:rFonts w:ascii="Arial" w:hAnsi="Arial"/>
                <w:sz w:val="18"/>
              </w:rPr>
            </w:pPr>
            <w:r w:rsidRPr="007F2770">
              <w:rPr>
                <w:rFonts w:ascii="Arial" w:hAnsi="Arial"/>
                <w:sz w:val="18"/>
                <w:lang w:val="en-US"/>
              </w:rPr>
              <w:t>Session context not found</w:t>
            </w:r>
          </w:p>
        </w:tc>
      </w:tr>
      <w:tr w:rsidR="009F773A" w:rsidRPr="007F2770" w14:paraId="481268D0" w14:textId="77777777" w:rsidTr="00B03AC8">
        <w:trPr>
          <w:cantSplit/>
          <w:jc w:val="center"/>
        </w:trPr>
        <w:tc>
          <w:tcPr>
            <w:tcW w:w="311" w:type="dxa"/>
            <w:gridSpan w:val="3"/>
            <w:tcBorders>
              <w:top w:val="nil"/>
              <w:left w:val="single" w:sz="4" w:space="0" w:color="auto"/>
              <w:bottom w:val="nil"/>
              <w:right w:val="nil"/>
            </w:tcBorders>
          </w:tcPr>
          <w:p w14:paraId="5BA971AB"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0E7AA443"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84" w:type="dxa"/>
            <w:gridSpan w:val="3"/>
            <w:tcBorders>
              <w:top w:val="nil"/>
              <w:left w:val="nil"/>
              <w:bottom w:val="nil"/>
              <w:right w:val="nil"/>
            </w:tcBorders>
          </w:tcPr>
          <w:p w14:paraId="11FC4A7A"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16C1DD46"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26528DB0" w14:textId="15411558" w:rsidR="009F773A" w:rsidRPr="007F2770" w:rsidRDefault="00EB0D44" w:rsidP="00B03AC8">
            <w:pPr>
              <w:keepNext/>
              <w:keepLines/>
              <w:spacing w:after="0"/>
              <w:rPr>
                <w:rFonts w:ascii="Arial" w:hAnsi="Arial"/>
                <w:sz w:val="18"/>
                <w:lang w:val="en-US"/>
              </w:rPr>
            </w:pPr>
            <w:r w:rsidRPr="00814870">
              <w:rPr>
                <w:rFonts w:ascii="Arial" w:hAnsi="Arial" w:cs="Arial"/>
                <w:sz w:val="18"/>
                <w:szCs w:val="18"/>
                <w:rPrChange w:id="156" w:author="Ericsson User 1" w:date="2023-08-08T10:42:00Z">
                  <w:rPr>
                    <w:rFonts w:ascii="Arial" w:hAnsi="Arial" w:cs="Arial"/>
                  </w:rPr>
                </w:rPrChange>
              </w:rPr>
              <w:t xml:space="preserve">multicast </w:t>
            </w:r>
            <w:r w:rsidR="009F773A" w:rsidRPr="007F2770">
              <w:rPr>
                <w:rFonts w:ascii="Arial" w:hAnsi="Arial"/>
                <w:sz w:val="18"/>
              </w:rPr>
              <w:t>MBS session is released</w:t>
            </w:r>
          </w:p>
        </w:tc>
      </w:tr>
      <w:tr w:rsidR="00814870" w:rsidRPr="007F2770" w14:paraId="6BF8EED2" w14:textId="77777777" w:rsidTr="00B03AC8">
        <w:trPr>
          <w:cantSplit/>
          <w:jc w:val="center"/>
          <w:ins w:id="157" w:author="Ericsson User 1" w:date="2023-08-08T10:43:00Z"/>
        </w:trPr>
        <w:tc>
          <w:tcPr>
            <w:tcW w:w="311" w:type="dxa"/>
            <w:gridSpan w:val="3"/>
            <w:tcBorders>
              <w:top w:val="nil"/>
              <w:left w:val="single" w:sz="4" w:space="0" w:color="auto"/>
              <w:bottom w:val="nil"/>
              <w:right w:val="nil"/>
            </w:tcBorders>
          </w:tcPr>
          <w:p w14:paraId="18988CB1" w14:textId="2579FBF4" w:rsidR="00814870" w:rsidRPr="007F2770" w:rsidRDefault="00814870" w:rsidP="00B03AC8">
            <w:pPr>
              <w:keepNext/>
              <w:keepLines/>
              <w:spacing w:after="0"/>
              <w:rPr>
                <w:ins w:id="158" w:author="Ericsson User 1" w:date="2023-08-08T10:43:00Z"/>
                <w:rFonts w:ascii="Arial" w:hAnsi="Arial"/>
                <w:sz w:val="18"/>
              </w:rPr>
            </w:pPr>
            <w:ins w:id="159" w:author="Ericsson User 1" w:date="2023-08-08T10:43:00Z">
              <w:r>
                <w:rPr>
                  <w:rFonts w:ascii="Arial" w:hAnsi="Arial"/>
                  <w:sz w:val="18"/>
                </w:rPr>
                <w:t>1</w:t>
              </w:r>
            </w:ins>
          </w:p>
        </w:tc>
        <w:tc>
          <w:tcPr>
            <w:tcW w:w="213" w:type="dxa"/>
            <w:tcBorders>
              <w:top w:val="nil"/>
              <w:left w:val="nil"/>
              <w:bottom w:val="nil"/>
              <w:right w:val="nil"/>
            </w:tcBorders>
          </w:tcPr>
          <w:p w14:paraId="2F5A2045" w14:textId="3D0441EF" w:rsidR="00814870" w:rsidRPr="007F2770" w:rsidRDefault="00814870" w:rsidP="00B03AC8">
            <w:pPr>
              <w:keepNext/>
              <w:keepLines/>
              <w:spacing w:after="0"/>
              <w:rPr>
                <w:ins w:id="160" w:author="Ericsson User 1" w:date="2023-08-08T10:43:00Z"/>
                <w:rFonts w:ascii="Arial" w:hAnsi="Arial"/>
                <w:sz w:val="18"/>
              </w:rPr>
            </w:pPr>
            <w:ins w:id="161" w:author="Ericsson User 1" w:date="2023-08-08T10:43:00Z">
              <w:r>
                <w:rPr>
                  <w:rFonts w:ascii="Arial" w:hAnsi="Arial"/>
                  <w:sz w:val="18"/>
                </w:rPr>
                <w:t>1</w:t>
              </w:r>
            </w:ins>
          </w:p>
        </w:tc>
        <w:tc>
          <w:tcPr>
            <w:tcW w:w="284" w:type="dxa"/>
            <w:gridSpan w:val="3"/>
            <w:tcBorders>
              <w:top w:val="nil"/>
              <w:left w:val="nil"/>
              <w:bottom w:val="nil"/>
              <w:right w:val="nil"/>
            </w:tcBorders>
          </w:tcPr>
          <w:p w14:paraId="2F94B2DC" w14:textId="7257F974" w:rsidR="00814870" w:rsidRPr="007F2770" w:rsidRDefault="00814870" w:rsidP="00B03AC8">
            <w:pPr>
              <w:keepNext/>
              <w:keepLines/>
              <w:spacing w:after="0"/>
              <w:ind w:left="131"/>
              <w:rPr>
                <w:ins w:id="162" w:author="Ericsson User 1" w:date="2023-08-08T10:43:00Z"/>
                <w:rFonts w:ascii="Arial" w:hAnsi="Arial"/>
                <w:sz w:val="18"/>
              </w:rPr>
            </w:pPr>
            <w:ins w:id="163" w:author="Ericsson User 1" w:date="2023-08-08T10:43:00Z">
              <w:r>
                <w:rPr>
                  <w:rFonts w:ascii="Arial" w:hAnsi="Arial"/>
                  <w:sz w:val="18"/>
                </w:rPr>
                <w:t>1</w:t>
              </w:r>
            </w:ins>
          </w:p>
        </w:tc>
        <w:tc>
          <w:tcPr>
            <w:tcW w:w="305" w:type="dxa"/>
            <w:gridSpan w:val="2"/>
            <w:tcBorders>
              <w:top w:val="nil"/>
              <w:left w:val="nil"/>
              <w:bottom w:val="nil"/>
              <w:right w:val="nil"/>
            </w:tcBorders>
          </w:tcPr>
          <w:p w14:paraId="769E79CF" w14:textId="77777777" w:rsidR="00814870" w:rsidRPr="007F2770" w:rsidRDefault="00814870" w:rsidP="00B03AC8">
            <w:pPr>
              <w:keepNext/>
              <w:keepLines/>
              <w:spacing w:after="0"/>
              <w:rPr>
                <w:ins w:id="164" w:author="Ericsson User 1" w:date="2023-08-08T10:43:00Z"/>
                <w:rFonts w:ascii="Arial" w:hAnsi="Arial"/>
                <w:sz w:val="18"/>
              </w:rPr>
            </w:pPr>
          </w:p>
        </w:tc>
        <w:tc>
          <w:tcPr>
            <w:tcW w:w="5971" w:type="dxa"/>
            <w:tcBorders>
              <w:top w:val="nil"/>
              <w:left w:val="nil"/>
              <w:bottom w:val="nil"/>
              <w:right w:val="single" w:sz="4" w:space="0" w:color="auto"/>
            </w:tcBorders>
          </w:tcPr>
          <w:p w14:paraId="38B3FCE0" w14:textId="023B200B" w:rsidR="00814870" w:rsidRPr="00814870" w:rsidRDefault="00B23CAC" w:rsidP="00B03AC8">
            <w:pPr>
              <w:keepNext/>
              <w:keepLines/>
              <w:spacing w:after="0"/>
              <w:rPr>
                <w:ins w:id="165" w:author="Ericsson User 1" w:date="2023-08-08T10:43:00Z"/>
                <w:rFonts w:ascii="Arial" w:hAnsi="Arial" w:cs="Arial"/>
                <w:sz w:val="18"/>
                <w:szCs w:val="18"/>
              </w:rPr>
            </w:pPr>
            <w:ins w:id="166" w:author="Ericsson User 1" w:date="2023-08-08T14:35:00Z">
              <w:r>
                <w:rPr>
                  <w:rFonts w:ascii="Arial" w:hAnsi="Arial" w:cs="Arial"/>
                  <w:sz w:val="18"/>
                  <w:szCs w:val="18"/>
                </w:rPr>
                <w:t xml:space="preserve">Extended </w:t>
              </w:r>
              <w:r w:rsidR="00F02BD8">
                <w:rPr>
                  <w:rFonts w:ascii="Arial" w:hAnsi="Arial" w:cs="Arial"/>
                  <w:sz w:val="18"/>
                  <w:szCs w:val="18"/>
                </w:rPr>
                <w:t>rejection cause indicated</w:t>
              </w:r>
            </w:ins>
          </w:p>
        </w:tc>
      </w:tr>
      <w:bookmarkEnd w:id="154"/>
      <w:tr w:rsidR="009F773A" w:rsidRPr="007F2770" w:rsidDel="00E77BE3" w14:paraId="45F192A9" w14:textId="781097C1" w:rsidTr="00B03AC8">
        <w:trPr>
          <w:cantSplit/>
          <w:jc w:val="center"/>
          <w:del w:id="167" w:author="Ericsson User 1" w:date="2023-08-08T11:23:00Z"/>
        </w:trPr>
        <w:tc>
          <w:tcPr>
            <w:tcW w:w="7084" w:type="dxa"/>
            <w:gridSpan w:val="10"/>
            <w:tcBorders>
              <w:top w:val="nil"/>
            </w:tcBorders>
          </w:tcPr>
          <w:p w14:paraId="054BBF2B" w14:textId="04A99047" w:rsidR="009F773A" w:rsidRPr="007F2770" w:rsidDel="00E77BE3" w:rsidRDefault="009F773A" w:rsidP="00B03AC8">
            <w:pPr>
              <w:keepNext/>
              <w:keepLines/>
              <w:spacing w:after="0"/>
              <w:rPr>
                <w:del w:id="168" w:author="Ericsson User 1" w:date="2023-08-08T11:23:00Z"/>
                <w:rFonts w:ascii="Arial" w:hAnsi="Arial"/>
                <w:sz w:val="18"/>
              </w:rPr>
            </w:pPr>
            <w:del w:id="169" w:author="Ericsson User 1" w:date="2023-08-08T11:23:00Z">
              <w:r w:rsidRPr="007F2770" w:rsidDel="00E77BE3">
                <w:rPr>
                  <w:rFonts w:ascii="Arial" w:hAnsi="Arial"/>
                  <w:sz w:val="18"/>
                </w:rPr>
                <w:delText xml:space="preserve">All other values are </w:delText>
              </w:r>
              <w:r w:rsidRPr="007F2770" w:rsidDel="00E77BE3">
                <w:rPr>
                  <w:rFonts w:ascii="Arial" w:hAnsi="Arial"/>
                  <w:sz w:val="18"/>
                  <w:lang w:val="en-US"/>
                </w:rPr>
                <w:delText>unused in this version of the specification and interpreted as 000 if received</w:delText>
              </w:r>
              <w:r w:rsidRPr="007F2770" w:rsidDel="00E77BE3">
                <w:rPr>
                  <w:rFonts w:ascii="Arial" w:hAnsi="Arial"/>
                  <w:sz w:val="18"/>
                </w:rPr>
                <w:delText>.</w:delText>
              </w:r>
            </w:del>
          </w:p>
        </w:tc>
      </w:tr>
      <w:tr w:rsidR="009F773A" w:rsidRPr="007F2770" w14:paraId="56623016" w14:textId="77777777" w:rsidTr="00B03AC8">
        <w:trPr>
          <w:cantSplit/>
          <w:jc w:val="center"/>
        </w:trPr>
        <w:tc>
          <w:tcPr>
            <w:tcW w:w="7084" w:type="dxa"/>
            <w:gridSpan w:val="10"/>
            <w:tcBorders>
              <w:top w:val="nil"/>
            </w:tcBorders>
          </w:tcPr>
          <w:p w14:paraId="5F944684" w14:textId="77777777" w:rsidR="009F773A" w:rsidRPr="007F2770" w:rsidRDefault="009F773A" w:rsidP="00B03AC8">
            <w:pPr>
              <w:keepNext/>
              <w:keepLines/>
              <w:spacing w:after="0"/>
              <w:rPr>
                <w:rFonts w:ascii="Arial" w:hAnsi="Arial"/>
                <w:sz w:val="18"/>
              </w:rPr>
            </w:pPr>
          </w:p>
        </w:tc>
      </w:tr>
      <w:tr w:rsidR="009F773A" w:rsidRPr="007F2770" w14:paraId="767D1922" w14:textId="77777777" w:rsidTr="00B03AC8">
        <w:trPr>
          <w:cantSplit/>
          <w:jc w:val="center"/>
        </w:trPr>
        <w:tc>
          <w:tcPr>
            <w:tcW w:w="7084" w:type="dxa"/>
            <w:gridSpan w:val="10"/>
          </w:tcPr>
          <w:p w14:paraId="0FDB98AF" w14:textId="77777777" w:rsidR="009F773A" w:rsidRPr="007F2770" w:rsidRDefault="009F773A" w:rsidP="00B03AC8">
            <w:pPr>
              <w:keepNext/>
              <w:keepLines/>
              <w:spacing w:after="0"/>
              <w:rPr>
                <w:rFonts w:ascii="Arial" w:hAnsi="Arial"/>
                <w:sz w:val="18"/>
              </w:rPr>
            </w:pPr>
            <w:r w:rsidRPr="007F2770">
              <w:rPr>
                <w:rFonts w:ascii="Arial" w:hAnsi="Arial"/>
                <w:sz w:val="18"/>
              </w:rPr>
              <w:t>IP address existence (IPAE) (bit1 of octet 5)</w:t>
            </w:r>
          </w:p>
        </w:tc>
      </w:tr>
      <w:tr w:rsidR="009F773A" w:rsidRPr="007F2770" w14:paraId="2A68788B" w14:textId="77777777" w:rsidTr="00B03AC8">
        <w:trPr>
          <w:cantSplit/>
          <w:jc w:val="center"/>
        </w:trPr>
        <w:tc>
          <w:tcPr>
            <w:tcW w:w="7084" w:type="dxa"/>
            <w:gridSpan w:val="10"/>
          </w:tcPr>
          <w:p w14:paraId="383A29F5" w14:textId="77777777" w:rsidR="009F773A" w:rsidRPr="007F2770" w:rsidRDefault="009F773A" w:rsidP="00B03AC8">
            <w:pPr>
              <w:keepNext/>
              <w:keepLines/>
              <w:spacing w:after="0"/>
              <w:rPr>
                <w:rFonts w:ascii="Arial" w:hAnsi="Arial"/>
                <w:sz w:val="18"/>
              </w:rPr>
            </w:pPr>
            <w:r w:rsidRPr="007F2770">
              <w:rPr>
                <w:rFonts w:ascii="Arial" w:hAnsi="Arial"/>
                <w:sz w:val="18"/>
              </w:rPr>
              <w:t>The IPAE indicates whether the Source IP address information and Destination IP address information are included in the IE or not.</w:t>
            </w:r>
          </w:p>
        </w:tc>
      </w:tr>
      <w:tr w:rsidR="009F773A" w:rsidRPr="007F2770" w14:paraId="66E86F88" w14:textId="77777777" w:rsidTr="00B03AC8">
        <w:trPr>
          <w:cantSplit/>
          <w:jc w:val="center"/>
        </w:trPr>
        <w:tc>
          <w:tcPr>
            <w:tcW w:w="7084" w:type="dxa"/>
            <w:gridSpan w:val="10"/>
            <w:tcBorders>
              <w:bottom w:val="nil"/>
            </w:tcBorders>
          </w:tcPr>
          <w:p w14:paraId="04E52C7D" w14:textId="77777777" w:rsidR="009F773A" w:rsidRPr="007F2770" w:rsidRDefault="009F773A" w:rsidP="00B03AC8">
            <w:pPr>
              <w:keepNext/>
              <w:keepLines/>
              <w:spacing w:after="0"/>
              <w:rPr>
                <w:rFonts w:ascii="Arial" w:hAnsi="Arial"/>
                <w:sz w:val="18"/>
              </w:rPr>
            </w:pPr>
            <w:r w:rsidRPr="007F2770">
              <w:rPr>
                <w:rFonts w:ascii="Arial" w:hAnsi="Arial"/>
                <w:sz w:val="18"/>
              </w:rPr>
              <w:t>Bit</w:t>
            </w:r>
          </w:p>
        </w:tc>
      </w:tr>
      <w:tr w:rsidR="009F773A" w:rsidRPr="007F2770" w14:paraId="57EBEFC5" w14:textId="77777777" w:rsidTr="00B03AC8">
        <w:trPr>
          <w:cantSplit/>
          <w:jc w:val="center"/>
        </w:trPr>
        <w:tc>
          <w:tcPr>
            <w:tcW w:w="273" w:type="dxa"/>
            <w:tcBorders>
              <w:top w:val="nil"/>
              <w:left w:val="single" w:sz="4" w:space="0" w:color="auto"/>
              <w:bottom w:val="nil"/>
              <w:right w:val="nil"/>
            </w:tcBorders>
          </w:tcPr>
          <w:p w14:paraId="7E0B901D"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1</w:t>
            </w:r>
          </w:p>
        </w:tc>
        <w:tc>
          <w:tcPr>
            <w:tcW w:w="321" w:type="dxa"/>
            <w:gridSpan w:val="5"/>
            <w:tcBorders>
              <w:top w:val="nil"/>
              <w:left w:val="nil"/>
              <w:bottom w:val="nil"/>
              <w:right w:val="nil"/>
            </w:tcBorders>
          </w:tcPr>
          <w:p w14:paraId="1CA4B554" w14:textId="77777777" w:rsidR="009F773A" w:rsidRPr="007F2770" w:rsidRDefault="009F773A" w:rsidP="00B03AC8">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75CD16AD" w14:textId="77777777" w:rsidR="009F773A" w:rsidRPr="007F2770" w:rsidRDefault="009F773A" w:rsidP="00B03AC8">
            <w:pPr>
              <w:keepNext/>
              <w:keepLines/>
              <w:spacing w:after="0"/>
              <w:rPr>
                <w:rFonts w:ascii="Arial" w:hAnsi="Arial"/>
                <w:sz w:val="18"/>
              </w:rPr>
            </w:pPr>
          </w:p>
        </w:tc>
      </w:tr>
      <w:tr w:rsidR="009F773A" w:rsidRPr="007F2770" w14:paraId="1BCF0FF7" w14:textId="77777777" w:rsidTr="00B03AC8">
        <w:trPr>
          <w:cantSplit/>
          <w:jc w:val="center"/>
        </w:trPr>
        <w:tc>
          <w:tcPr>
            <w:tcW w:w="273" w:type="dxa"/>
            <w:tcBorders>
              <w:top w:val="nil"/>
              <w:left w:val="single" w:sz="4" w:space="0" w:color="auto"/>
              <w:bottom w:val="nil"/>
              <w:right w:val="nil"/>
            </w:tcBorders>
          </w:tcPr>
          <w:p w14:paraId="115A3B66"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321" w:type="dxa"/>
            <w:gridSpan w:val="5"/>
            <w:tcBorders>
              <w:top w:val="nil"/>
              <w:left w:val="nil"/>
              <w:bottom w:val="nil"/>
              <w:right w:val="nil"/>
            </w:tcBorders>
          </w:tcPr>
          <w:p w14:paraId="4DA581EF" w14:textId="77777777" w:rsidR="009F773A" w:rsidRPr="007F2770" w:rsidRDefault="009F773A" w:rsidP="00B03AC8">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61768B68" w14:textId="77777777" w:rsidR="009F773A" w:rsidRPr="007F2770" w:rsidRDefault="009F773A" w:rsidP="00B03AC8">
            <w:pPr>
              <w:keepNext/>
              <w:keepLines/>
              <w:spacing w:after="0"/>
              <w:rPr>
                <w:rFonts w:ascii="Arial" w:hAnsi="Arial"/>
                <w:sz w:val="18"/>
              </w:rPr>
            </w:pPr>
            <w:r w:rsidRPr="007F2770">
              <w:rPr>
                <w:rFonts w:ascii="Arial" w:hAnsi="Arial"/>
                <w:sz w:val="18"/>
              </w:rPr>
              <w:t>Source and destination IP address information not included</w:t>
            </w:r>
          </w:p>
        </w:tc>
      </w:tr>
      <w:tr w:rsidR="009F773A" w:rsidRPr="007F2770" w14:paraId="27433674" w14:textId="77777777" w:rsidTr="00B03AC8">
        <w:trPr>
          <w:cantSplit/>
          <w:jc w:val="center"/>
        </w:trPr>
        <w:tc>
          <w:tcPr>
            <w:tcW w:w="273" w:type="dxa"/>
            <w:tcBorders>
              <w:top w:val="nil"/>
              <w:left w:val="single" w:sz="4" w:space="0" w:color="auto"/>
              <w:bottom w:val="nil"/>
              <w:right w:val="nil"/>
            </w:tcBorders>
          </w:tcPr>
          <w:p w14:paraId="71A441E1"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321" w:type="dxa"/>
            <w:gridSpan w:val="5"/>
            <w:tcBorders>
              <w:top w:val="nil"/>
              <w:left w:val="nil"/>
              <w:bottom w:val="nil"/>
              <w:right w:val="nil"/>
            </w:tcBorders>
          </w:tcPr>
          <w:p w14:paraId="45805C0F" w14:textId="77777777" w:rsidR="009F773A" w:rsidRPr="007F2770" w:rsidRDefault="009F773A" w:rsidP="00B03AC8">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68588716" w14:textId="77777777" w:rsidR="009F773A" w:rsidRPr="007F2770" w:rsidRDefault="009F773A" w:rsidP="00B03AC8">
            <w:pPr>
              <w:keepNext/>
              <w:keepLines/>
              <w:spacing w:after="0"/>
              <w:rPr>
                <w:rFonts w:ascii="Arial" w:hAnsi="Arial"/>
                <w:sz w:val="18"/>
              </w:rPr>
            </w:pPr>
            <w:r w:rsidRPr="007F2770">
              <w:rPr>
                <w:rFonts w:ascii="Arial" w:hAnsi="Arial"/>
                <w:sz w:val="18"/>
              </w:rPr>
              <w:t>Source and destination IP address information included</w:t>
            </w:r>
          </w:p>
        </w:tc>
      </w:tr>
      <w:tr w:rsidR="009F773A" w:rsidRPr="007F2770" w14:paraId="2B2F2AEA" w14:textId="77777777" w:rsidTr="00B03AC8">
        <w:trPr>
          <w:cantSplit/>
          <w:jc w:val="center"/>
        </w:trPr>
        <w:tc>
          <w:tcPr>
            <w:tcW w:w="7084" w:type="dxa"/>
            <w:gridSpan w:val="10"/>
            <w:tcBorders>
              <w:top w:val="nil"/>
            </w:tcBorders>
          </w:tcPr>
          <w:p w14:paraId="588CC35A" w14:textId="77777777" w:rsidR="009F773A" w:rsidRPr="007F2770" w:rsidRDefault="009F773A" w:rsidP="00B03AC8">
            <w:pPr>
              <w:keepNext/>
              <w:keepLines/>
              <w:spacing w:after="0"/>
              <w:rPr>
                <w:rFonts w:ascii="Arial" w:hAnsi="Arial"/>
                <w:sz w:val="18"/>
              </w:rPr>
            </w:pPr>
          </w:p>
        </w:tc>
      </w:tr>
      <w:tr w:rsidR="009F773A" w:rsidRPr="007F2770" w14:paraId="2513F845" w14:textId="77777777" w:rsidTr="00B03AC8">
        <w:trPr>
          <w:cantSplit/>
          <w:jc w:val="center"/>
        </w:trPr>
        <w:tc>
          <w:tcPr>
            <w:tcW w:w="7084" w:type="dxa"/>
            <w:gridSpan w:val="10"/>
          </w:tcPr>
          <w:p w14:paraId="4B8E16F8" w14:textId="77777777" w:rsidR="009F773A" w:rsidRPr="007F2770" w:rsidRDefault="009F773A" w:rsidP="00B03AC8">
            <w:pPr>
              <w:keepNext/>
              <w:keepLines/>
              <w:spacing w:after="0"/>
              <w:rPr>
                <w:rFonts w:ascii="Arial" w:hAnsi="Arial"/>
                <w:sz w:val="18"/>
              </w:rPr>
            </w:pPr>
            <w:r w:rsidRPr="007F2770">
              <w:rPr>
                <w:rFonts w:ascii="Arial" w:hAnsi="Arial"/>
                <w:sz w:val="18"/>
              </w:rPr>
              <w:t>If IPAE is set to "Source and destination IP address information included", Source IP address information and Destination IP address information shall be included in the IE, otherwise Source IP address information and Destination IP address information shall not be included in the IE.</w:t>
            </w:r>
          </w:p>
        </w:tc>
      </w:tr>
      <w:tr w:rsidR="009F773A" w:rsidRPr="007F2770" w14:paraId="42CD28A1" w14:textId="77777777" w:rsidTr="00B03AC8">
        <w:trPr>
          <w:cantSplit/>
          <w:jc w:val="center"/>
        </w:trPr>
        <w:tc>
          <w:tcPr>
            <w:tcW w:w="7084" w:type="dxa"/>
            <w:gridSpan w:val="10"/>
          </w:tcPr>
          <w:p w14:paraId="0A28302F" w14:textId="77777777" w:rsidR="009F773A" w:rsidRPr="007F2770" w:rsidRDefault="009F773A" w:rsidP="00B03AC8">
            <w:pPr>
              <w:keepNext/>
              <w:keepLines/>
              <w:spacing w:after="0"/>
              <w:rPr>
                <w:rFonts w:ascii="Arial" w:hAnsi="Arial"/>
                <w:sz w:val="18"/>
              </w:rPr>
            </w:pPr>
          </w:p>
        </w:tc>
      </w:tr>
      <w:tr w:rsidR="009F773A" w:rsidRPr="007F2770" w14:paraId="38C48538" w14:textId="77777777" w:rsidTr="00B03AC8">
        <w:trPr>
          <w:cantSplit/>
          <w:jc w:val="center"/>
        </w:trPr>
        <w:tc>
          <w:tcPr>
            <w:tcW w:w="7084" w:type="dxa"/>
            <w:gridSpan w:val="10"/>
          </w:tcPr>
          <w:p w14:paraId="539C931C" w14:textId="77777777" w:rsidR="009F773A" w:rsidRPr="007F2770" w:rsidRDefault="009F773A" w:rsidP="00B03AC8">
            <w:pPr>
              <w:keepNext/>
              <w:keepLines/>
              <w:spacing w:after="0"/>
              <w:rPr>
                <w:rFonts w:ascii="Arial" w:hAnsi="Arial"/>
                <w:sz w:val="18"/>
              </w:rPr>
            </w:pPr>
            <w:r w:rsidRPr="007F2770">
              <w:rPr>
                <w:rFonts w:ascii="Arial" w:hAnsi="Arial"/>
                <w:sz w:val="18"/>
              </w:rPr>
              <w:t>MBS timer indication (MTI) (bits 2 and 3 of octet 5)</w:t>
            </w:r>
          </w:p>
        </w:tc>
      </w:tr>
      <w:tr w:rsidR="009F773A" w:rsidRPr="007F2770" w14:paraId="7C0F94A8" w14:textId="77777777" w:rsidTr="00B03AC8">
        <w:trPr>
          <w:cantSplit/>
          <w:jc w:val="center"/>
        </w:trPr>
        <w:tc>
          <w:tcPr>
            <w:tcW w:w="7084" w:type="dxa"/>
            <w:gridSpan w:val="10"/>
          </w:tcPr>
          <w:p w14:paraId="66378C55" w14:textId="77777777" w:rsidR="009F773A" w:rsidRPr="007F2770" w:rsidRDefault="009F773A" w:rsidP="00B03AC8">
            <w:pPr>
              <w:keepNext/>
              <w:keepLines/>
              <w:spacing w:after="0"/>
              <w:rPr>
                <w:rFonts w:ascii="Arial" w:hAnsi="Arial"/>
                <w:sz w:val="18"/>
              </w:rPr>
            </w:pPr>
            <w:r w:rsidRPr="007F2770">
              <w:rPr>
                <w:rFonts w:ascii="Arial" w:hAnsi="Arial"/>
                <w:sz w:val="18"/>
              </w:rPr>
              <w:t>The MTI indicates whether there is MBS timer included in the IE or not.</w:t>
            </w:r>
          </w:p>
        </w:tc>
      </w:tr>
      <w:tr w:rsidR="009F773A" w:rsidRPr="007F2770" w14:paraId="7788D7E3" w14:textId="77777777" w:rsidTr="00B03AC8">
        <w:trPr>
          <w:cantSplit/>
          <w:jc w:val="center"/>
        </w:trPr>
        <w:tc>
          <w:tcPr>
            <w:tcW w:w="7084" w:type="dxa"/>
            <w:gridSpan w:val="10"/>
            <w:tcBorders>
              <w:bottom w:val="nil"/>
            </w:tcBorders>
          </w:tcPr>
          <w:p w14:paraId="7CC6F3ED" w14:textId="77777777" w:rsidR="009F773A" w:rsidRPr="007F2770" w:rsidRDefault="009F773A" w:rsidP="00B03AC8">
            <w:pPr>
              <w:keepNext/>
              <w:keepLines/>
              <w:spacing w:after="0"/>
              <w:rPr>
                <w:rFonts w:ascii="Arial" w:hAnsi="Arial"/>
                <w:sz w:val="18"/>
              </w:rPr>
            </w:pPr>
            <w:r w:rsidRPr="007F2770">
              <w:rPr>
                <w:rFonts w:ascii="Arial" w:hAnsi="Arial"/>
                <w:sz w:val="18"/>
              </w:rPr>
              <w:t>Bit</w:t>
            </w:r>
          </w:p>
        </w:tc>
      </w:tr>
      <w:tr w:rsidR="009F773A" w:rsidRPr="007F2770" w14:paraId="540E53A5" w14:textId="77777777" w:rsidTr="00B03AC8">
        <w:trPr>
          <w:cantSplit/>
          <w:jc w:val="center"/>
        </w:trPr>
        <w:tc>
          <w:tcPr>
            <w:tcW w:w="273" w:type="dxa"/>
            <w:tcBorders>
              <w:top w:val="nil"/>
              <w:left w:val="single" w:sz="4" w:space="0" w:color="auto"/>
              <w:bottom w:val="nil"/>
              <w:right w:val="nil"/>
            </w:tcBorders>
          </w:tcPr>
          <w:p w14:paraId="57CF04FE"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3</w:t>
            </w:r>
          </w:p>
        </w:tc>
        <w:tc>
          <w:tcPr>
            <w:tcW w:w="321" w:type="dxa"/>
            <w:gridSpan w:val="5"/>
            <w:tcBorders>
              <w:top w:val="nil"/>
              <w:left w:val="nil"/>
              <w:bottom w:val="nil"/>
              <w:right w:val="nil"/>
            </w:tcBorders>
          </w:tcPr>
          <w:p w14:paraId="3BFF62E9" w14:textId="77777777" w:rsidR="009F773A" w:rsidRPr="007F2770" w:rsidRDefault="009F773A" w:rsidP="00B03AC8">
            <w:pPr>
              <w:keepNext/>
              <w:keepLines/>
              <w:spacing w:after="0"/>
              <w:rPr>
                <w:rFonts w:ascii="Arial" w:hAnsi="Arial"/>
                <w:b/>
                <w:bCs/>
                <w:sz w:val="18"/>
              </w:rPr>
            </w:pPr>
            <w:r w:rsidRPr="007F2770">
              <w:rPr>
                <w:rFonts w:ascii="Arial" w:hAnsi="Arial"/>
                <w:b/>
                <w:bCs/>
                <w:sz w:val="18"/>
              </w:rPr>
              <w:t>2</w:t>
            </w:r>
          </w:p>
        </w:tc>
        <w:tc>
          <w:tcPr>
            <w:tcW w:w="6490" w:type="dxa"/>
            <w:gridSpan w:val="4"/>
            <w:tcBorders>
              <w:top w:val="nil"/>
              <w:left w:val="nil"/>
              <w:bottom w:val="nil"/>
              <w:right w:val="single" w:sz="4" w:space="0" w:color="auto"/>
            </w:tcBorders>
          </w:tcPr>
          <w:p w14:paraId="4F8247EE" w14:textId="77777777" w:rsidR="009F773A" w:rsidRPr="007F2770" w:rsidRDefault="009F773A" w:rsidP="00B03AC8">
            <w:pPr>
              <w:keepNext/>
              <w:keepLines/>
              <w:spacing w:after="0"/>
              <w:rPr>
                <w:rFonts w:ascii="Arial" w:hAnsi="Arial"/>
                <w:sz w:val="18"/>
              </w:rPr>
            </w:pPr>
          </w:p>
        </w:tc>
      </w:tr>
      <w:tr w:rsidR="009F773A" w:rsidRPr="007F2770" w14:paraId="4A7BD2F6" w14:textId="77777777" w:rsidTr="00B03AC8">
        <w:trPr>
          <w:cantSplit/>
          <w:jc w:val="center"/>
        </w:trPr>
        <w:tc>
          <w:tcPr>
            <w:tcW w:w="273" w:type="dxa"/>
            <w:tcBorders>
              <w:top w:val="nil"/>
              <w:left w:val="single" w:sz="4" w:space="0" w:color="auto"/>
              <w:bottom w:val="nil"/>
              <w:right w:val="nil"/>
            </w:tcBorders>
          </w:tcPr>
          <w:p w14:paraId="44ABC725"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321" w:type="dxa"/>
            <w:gridSpan w:val="5"/>
            <w:tcBorders>
              <w:top w:val="nil"/>
              <w:left w:val="nil"/>
              <w:bottom w:val="nil"/>
              <w:right w:val="nil"/>
            </w:tcBorders>
          </w:tcPr>
          <w:p w14:paraId="0D03A6FE"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490" w:type="dxa"/>
            <w:gridSpan w:val="4"/>
            <w:tcBorders>
              <w:top w:val="nil"/>
              <w:left w:val="nil"/>
              <w:bottom w:val="nil"/>
              <w:right w:val="single" w:sz="4" w:space="0" w:color="auto"/>
            </w:tcBorders>
          </w:tcPr>
          <w:p w14:paraId="602A1BDD" w14:textId="77777777" w:rsidR="009F773A" w:rsidRPr="007F2770" w:rsidRDefault="009F773A" w:rsidP="00B03AC8">
            <w:pPr>
              <w:keepNext/>
              <w:keepLines/>
              <w:spacing w:after="0"/>
              <w:rPr>
                <w:rFonts w:ascii="Arial" w:hAnsi="Arial"/>
                <w:sz w:val="18"/>
              </w:rPr>
            </w:pPr>
            <w:r w:rsidRPr="007F2770">
              <w:rPr>
                <w:rFonts w:ascii="Arial" w:hAnsi="Arial"/>
                <w:sz w:val="18"/>
              </w:rPr>
              <w:t>No MBS timers included</w:t>
            </w:r>
          </w:p>
        </w:tc>
      </w:tr>
      <w:tr w:rsidR="009F773A" w:rsidRPr="007F2770" w14:paraId="47C4AC46" w14:textId="77777777" w:rsidTr="00B03AC8">
        <w:trPr>
          <w:cantSplit/>
          <w:jc w:val="center"/>
        </w:trPr>
        <w:tc>
          <w:tcPr>
            <w:tcW w:w="273" w:type="dxa"/>
            <w:tcBorders>
              <w:top w:val="nil"/>
              <w:left w:val="single" w:sz="4" w:space="0" w:color="auto"/>
              <w:bottom w:val="nil"/>
              <w:right w:val="nil"/>
            </w:tcBorders>
          </w:tcPr>
          <w:p w14:paraId="0B5913DE"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321" w:type="dxa"/>
            <w:gridSpan w:val="5"/>
            <w:tcBorders>
              <w:top w:val="nil"/>
              <w:left w:val="nil"/>
              <w:bottom w:val="nil"/>
              <w:right w:val="nil"/>
            </w:tcBorders>
          </w:tcPr>
          <w:p w14:paraId="735BDFB9"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490" w:type="dxa"/>
            <w:gridSpan w:val="4"/>
            <w:tcBorders>
              <w:top w:val="nil"/>
              <w:left w:val="nil"/>
              <w:bottom w:val="nil"/>
              <w:right w:val="single" w:sz="4" w:space="0" w:color="auto"/>
            </w:tcBorders>
          </w:tcPr>
          <w:p w14:paraId="26A29F44" w14:textId="77777777" w:rsidR="009F773A" w:rsidRPr="007F2770" w:rsidRDefault="009F773A" w:rsidP="00B03AC8">
            <w:pPr>
              <w:keepNext/>
              <w:keepLines/>
              <w:spacing w:after="0"/>
              <w:rPr>
                <w:rFonts w:ascii="Arial" w:hAnsi="Arial"/>
                <w:sz w:val="18"/>
              </w:rPr>
            </w:pPr>
            <w:r w:rsidRPr="007F2770">
              <w:rPr>
                <w:rFonts w:ascii="Arial" w:hAnsi="Arial"/>
                <w:sz w:val="18"/>
              </w:rPr>
              <w:t>MBS start time included</w:t>
            </w:r>
          </w:p>
        </w:tc>
      </w:tr>
      <w:tr w:rsidR="009F773A" w:rsidRPr="007F2770" w14:paraId="669D8258" w14:textId="77777777" w:rsidTr="00B03AC8">
        <w:trPr>
          <w:cantSplit/>
          <w:jc w:val="center"/>
        </w:trPr>
        <w:tc>
          <w:tcPr>
            <w:tcW w:w="273" w:type="dxa"/>
            <w:tcBorders>
              <w:top w:val="nil"/>
              <w:left w:val="single" w:sz="4" w:space="0" w:color="auto"/>
              <w:bottom w:val="nil"/>
              <w:right w:val="nil"/>
            </w:tcBorders>
          </w:tcPr>
          <w:p w14:paraId="5F11D896"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321" w:type="dxa"/>
            <w:gridSpan w:val="5"/>
            <w:tcBorders>
              <w:top w:val="nil"/>
              <w:left w:val="nil"/>
              <w:bottom w:val="nil"/>
              <w:right w:val="nil"/>
            </w:tcBorders>
          </w:tcPr>
          <w:p w14:paraId="4AAEE68E"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490" w:type="dxa"/>
            <w:gridSpan w:val="4"/>
            <w:tcBorders>
              <w:top w:val="nil"/>
              <w:left w:val="nil"/>
              <w:bottom w:val="nil"/>
              <w:right w:val="single" w:sz="4" w:space="0" w:color="auto"/>
            </w:tcBorders>
          </w:tcPr>
          <w:p w14:paraId="32CFBD4A" w14:textId="77777777" w:rsidR="009F773A" w:rsidRPr="007F2770" w:rsidRDefault="009F773A" w:rsidP="00B03AC8">
            <w:pPr>
              <w:keepNext/>
              <w:keepLines/>
              <w:spacing w:after="0"/>
              <w:rPr>
                <w:rFonts w:ascii="Arial" w:hAnsi="Arial"/>
                <w:sz w:val="18"/>
              </w:rPr>
            </w:pPr>
            <w:r w:rsidRPr="007F2770">
              <w:rPr>
                <w:rFonts w:ascii="Arial" w:hAnsi="Arial"/>
                <w:sz w:val="18"/>
              </w:rPr>
              <w:t>MBS back-off timer included</w:t>
            </w:r>
          </w:p>
        </w:tc>
      </w:tr>
      <w:tr w:rsidR="009F773A" w:rsidRPr="007F2770" w14:paraId="2A45C63E" w14:textId="77777777" w:rsidTr="00B03AC8">
        <w:trPr>
          <w:cantSplit/>
          <w:jc w:val="center"/>
        </w:trPr>
        <w:tc>
          <w:tcPr>
            <w:tcW w:w="7084" w:type="dxa"/>
            <w:gridSpan w:val="10"/>
            <w:tcBorders>
              <w:top w:val="nil"/>
              <w:left w:val="single" w:sz="4" w:space="0" w:color="auto"/>
              <w:bottom w:val="nil"/>
              <w:right w:val="single" w:sz="4" w:space="0" w:color="auto"/>
            </w:tcBorders>
          </w:tcPr>
          <w:p w14:paraId="439E483B"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 if received</w:t>
            </w:r>
          </w:p>
        </w:tc>
      </w:tr>
      <w:tr w:rsidR="009F773A" w:rsidRPr="007F2770" w14:paraId="2771C29C" w14:textId="77777777" w:rsidTr="00B03AC8">
        <w:trPr>
          <w:cantSplit/>
          <w:jc w:val="center"/>
        </w:trPr>
        <w:tc>
          <w:tcPr>
            <w:tcW w:w="7084" w:type="dxa"/>
            <w:gridSpan w:val="10"/>
            <w:tcBorders>
              <w:top w:val="nil"/>
              <w:left w:val="single" w:sz="4" w:space="0" w:color="auto"/>
              <w:bottom w:val="nil"/>
              <w:right w:val="single" w:sz="4" w:space="0" w:color="auto"/>
            </w:tcBorders>
          </w:tcPr>
          <w:p w14:paraId="51D304F3" w14:textId="77777777" w:rsidR="009F773A" w:rsidRPr="007F2770" w:rsidRDefault="009F773A" w:rsidP="00B03AC8">
            <w:pPr>
              <w:pStyle w:val="TAL"/>
            </w:pPr>
          </w:p>
        </w:tc>
      </w:tr>
      <w:tr w:rsidR="009F773A" w:rsidRPr="007F2770" w14:paraId="05F02B20" w14:textId="77777777" w:rsidTr="00B03AC8">
        <w:trPr>
          <w:cantSplit/>
          <w:jc w:val="center"/>
        </w:trPr>
        <w:tc>
          <w:tcPr>
            <w:tcW w:w="7084" w:type="dxa"/>
            <w:gridSpan w:val="10"/>
            <w:tcBorders>
              <w:top w:val="nil"/>
              <w:left w:val="single" w:sz="4" w:space="0" w:color="auto"/>
              <w:bottom w:val="nil"/>
              <w:right w:val="single" w:sz="4" w:space="0" w:color="auto"/>
            </w:tcBorders>
          </w:tcPr>
          <w:p w14:paraId="52439677" w14:textId="77777777" w:rsidR="009F773A" w:rsidRPr="007F2770" w:rsidRDefault="009F773A" w:rsidP="00B03AC8">
            <w:pPr>
              <w:pStyle w:val="TAL"/>
            </w:pPr>
            <w:r w:rsidRPr="007F2770">
              <w:t>MBS security container indication (MSCI) (bit 4 of octet 5)</w:t>
            </w:r>
          </w:p>
        </w:tc>
      </w:tr>
      <w:tr w:rsidR="009F773A" w:rsidRPr="007F2770" w14:paraId="17F578DA" w14:textId="77777777" w:rsidTr="00B03AC8">
        <w:trPr>
          <w:cantSplit/>
          <w:jc w:val="center"/>
        </w:trPr>
        <w:tc>
          <w:tcPr>
            <w:tcW w:w="7084" w:type="dxa"/>
            <w:gridSpan w:val="10"/>
            <w:tcBorders>
              <w:top w:val="nil"/>
              <w:left w:val="single" w:sz="4" w:space="0" w:color="auto"/>
              <w:bottom w:val="nil"/>
              <w:right w:val="single" w:sz="4" w:space="0" w:color="auto"/>
            </w:tcBorders>
          </w:tcPr>
          <w:p w14:paraId="69B32092" w14:textId="77777777" w:rsidR="009F773A" w:rsidRPr="007F2770" w:rsidRDefault="009F773A" w:rsidP="00B03AC8">
            <w:pPr>
              <w:pStyle w:val="TAL"/>
            </w:pPr>
            <w:r w:rsidRPr="007F2770">
              <w:t>The MSCI indicates whether the MBS security container is included in the IE or not</w:t>
            </w:r>
          </w:p>
        </w:tc>
      </w:tr>
      <w:tr w:rsidR="009F773A" w:rsidRPr="007F2770" w14:paraId="4A7578CD" w14:textId="77777777" w:rsidTr="00B03AC8">
        <w:trPr>
          <w:cantSplit/>
          <w:jc w:val="center"/>
        </w:trPr>
        <w:tc>
          <w:tcPr>
            <w:tcW w:w="7084" w:type="dxa"/>
            <w:gridSpan w:val="10"/>
            <w:tcBorders>
              <w:top w:val="nil"/>
              <w:left w:val="single" w:sz="4" w:space="0" w:color="auto"/>
              <w:bottom w:val="nil"/>
              <w:right w:val="single" w:sz="4" w:space="0" w:color="auto"/>
            </w:tcBorders>
          </w:tcPr>
          <w:p w14:paraId="3F2A07AE" w14:textId="77777777" w:rsidR="009F773A" w:rsidRPr="007F2770" w:rsidRDefault="009F773A" w:rsidP="00B03AC8">
            <w:pPr>
              <w:pStyle w:val="TAL"/>
            </w:pPr>
            <w:r w:rsidRPr="007F2770">
              <w:t>Bit</w:t>
            </w:r>
          </w:p>
        </w:tc>
      </w:tr>
      <w:tr w:rsidR="009F773A" w:rsidRPr="007F2770" w14:paraId="27248AFD" w14:textId="77777777" w:rsidTr="00B03AC8">
        <w:trPr>
          <w:cantSplit/>
          <w:jc w:val="center"/>
        </w:trPr>
        <w:tc>
          <w:tcPr>
            <w:tcW w:w="7084" w:type="dxa"/>
            <w:gridSpan w:val="10"/>
            <w:tcBorders>
              <w:top w:val="nil"/>
              <w:left w:val="single" w:sz="4" w:space="0" w:color="auto"/>
              <w:bottom w:val="nil"/>
              <w:right w:val="single" w:sz="4" w:space="0" w:color="auto"/>
            </w:tcBorders>
          </w:tcPr>
          <w:p w14:paraId="17A81B1B" w14:textId="77777777" w:rsidR="009F773A" w:rsidRPr="007F2770" w:rsidRDefault="009F773A" w:rsidP="00B03AC8">
            <w:pPr>
              <w:keepNext/>
              <w:keepLines/>
              <w:spacing w:after="0"/>
              <w:rPr>
                <w:rFonts w:ascii="Arial" w:hAnsi="Arial" w:cs="Arial"/>
                <w:sz w:val="18"/>
                <w:szCs w:val="18"/>
              </w:rPr>
            </w:pPr>
            <w:r w:rsidRPr="007F2770">
              <w:rPr>
                <w:rFonts w:ascii="Arial" w:hAnsi="Arial" w:cs="Arial"/>
                <w:b/>
                <w:bCs/>
                <w:sz w:val="18"/>
                <w:szCs w:val="18"/>
              </w:rPr>
              <w:t>4</w:t>
            </w:r>
          </w:p>
        </w:tc>
      </w:tr>
      <w:tr w:rsidR="009F773A" w:rsidRPr="007F2770" w14:paraId="4A1A421B" w14:textId="77777777" w:rsidTr="00B03AC8">
        <w:trPr>
          <w:cantSplit/>
          <w:jc w:val="center"/>
        </w:trPr>
        <w:tc>
          <w:tcPr>
            <w:tcW w:w="273" w:type="dxa"/>
            <w:tcBorders>
              <w:top w:val="nil"/>
              <w:left w:val="single" w:sz="4" w:space="0" w:color="auto"/>
              <w:bottom w:val="nil"/>
              <w:right w:val="nil"/>
            </w:tcBorders>
          </w:tcPr>
          <w:p w14:paraId="3FF4DDE2" w14:textId="77777777" w:rsidR="009F773A" w:rsidRPr="007F2770" w:rsidRDefault="009F773A" w:rsidP="00B03AC8">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9"/>
            <w:tcBorders>
              <w:top w:val="nil"/>
              <w:left w:val="nil"/>
              <w:bottom w:val="nil"/>
              <w:right w:val="single" w:sz="4" w:space="0" w:color="auto"/>
            </w:tcBorders>
          </w:tcPr>
          <w:p w14:paraId="2FF0F601" w14:textId="77777777" w:rsidR="009F773A" w:rsidRPr="007F2770" w:rsidRDefault="009F773A" w:rsidP="00B03AC8">
            <w:pPr>
              <w:pStyle w:val="TAL"/>
            </w:pPr>
            <w:r w:rsidRPr="007F2770">
              <w:t>MBS security container not included</w:t>
            </w:r>
          </w:p>
        </w:tc>
      </w:tr>
      <w:tr w:rsidR="009F773A" w:rsidRPr="007F2770" w14:paraId="225C36BB" w14:textId="77777777" w:rsidTr="00B03AC8">
        <w:trPr>
          <w:cantSplit/>
          <w:jc w:val="center"/>
        </w:trPr>
        <w:tc>
          <w:tcPr>
            <w:tcW w:w="273" w:type="dxa"/>
            <w:tcBorders>
              <w:top w:val="nil"/>
              <w:left w:val="single" w:sz="4" w:space="0" w:color="auto"/>
              <w:bottom w:val="nil"/>
              <w:right w:val="nil"/>
            </w:tcBorders>
          </w:tcPr>
          <w:p w14:paraId="6C66D30F" w14:textId="77777777" w:rsidR="009F773A" w:rsidRPr="007F2770" w:rsidRDefault="009F773A" w:rsidP="00B03AC8">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9"/>
            <w:tcBorders>
              <w:top w:val="nil"/>
              <w:left w:val="nil"/>
              <w:bottom w:val="nil"/>
              <w:right w:val="single" w:sz="4" w:space="0" w:color="auto"/>
            </w:tcBorders>
          </w:tcPr>
          <w:p w14:paraId="3FBBCAB4" w14:textId="77777777" w:rsidR="009F773A" w:rsidRPr="007F2770" w:rsidRDefault="009F773A" w:rsidP="00B03AC8">
            <w:pPr>
              <w:pStyle w:val="TAL"/>
            </w:pPr>
            <w:r w:rsidRPr="007F2770">
              <w:t>MBS security container included</w:t>
            </w:r>
          </w:p>
        </w:tc>
      </w:tr>
      <w:tr w:rsidR="0073571E" w:rsidRPr="007F2770" w14:paraId="4B83A75A" w14:textId="77777777" w:rsidTr="00CA66DA">
        <w:trPr>
          <w:cantSplit/>
          <w:jc w:val="center"/>
        </w:trPr>
        <w:tc>
          <w:tcPr>
            <w:tcW w:w="7084" w:type="dxa"/>
            <w:gridSpan w:val="10"/>
            <w:tcBorders>
              <w:top w:val="nil"/>
              <w:left w:val="single" w:sz="4" w:space="0" w:color="auto"/>
              <w:bottom w:val="nil"/>
              <w:right w:val="single" w:sz="4" w:space="0" w:color="auto"/>
            </w:tcBorders>
          </w:tcPr>
          <w:p w14:paraId="1BF24E57" w14:textId="77777777" w:rsidR="0073571E" w:rsidRPr="007F2770" w:rsidRDefault="0073571E" w:rsidP="00CA66DA">
            <w:pPr>
              <w:pStyle w:val="TAL"/>
            </w:pPr>
          </w:p>
          <w:p w14:paraId="39B40DD6" w14:textId="77777777" w:rsidR="0073571E" w:rsidRPr="007F2770" w:rsidRDefault="0073571E" w:rsidP="00CA66DA">
            <w:pPr>
              <w:pStyle w:val="TAL"/>
            </w:pPr>
            <w:r w:rsidRPr="007F2770">
              <w:t>IP address type (IPAT) (bit 5 of octet 5)</w:t>
            </w:r>
          </w:p>
        </w:tc>
      </w:tr>
      <w:tr w:rsidR="0073571E" w:rsidRPr="007F2770" w14:paraId="750B14D0" w14:textId="77777777" w:rsidTr="00CA66DA">
        <w:trPr>
          <w:cantSplit/>
          <w:jc w:val="center"/>
        </w:trPr>
        <w:tc>
          <w:tcPr>
            <w:tcW w:w="7084" w:type="dxa"/>
            <w:gridSpan w:val="10"/>
            <w:tcBorders>
              <w:top w:val="nil"/>
              <w:left w:val="single" w:sz="4" w:space="0" w:color="auto"/>
              <w:bottom w:val="nil"/>
              <w:right w:val="single" w:sz="4" w:space="0" w:color="auto"/>
            </w:tcBorders>
          </w:tcPr>
          <w:p w14:paraId="14B81505" w14:textId="77777777" w:rsidR="0073571E" w:rsidRPr="007F2770" w:rsidRDefault="0073571E" w:rsidP="00CA66DA">
            <w:pPr>
              <w:pStyle w:val="TAL"/>
            </w:pPr>
            <w:r w:rsidRPr="007F2770">
              <w:t>The IPAT indicates the type of the source IP address information</w:t>
            </w:r>
            <w:r w:rsidRPr="007F2770" w:rsidDel="00A6667A">
              <w:t xml:space="preserve"> </w:t>
            </w:r>
            <w:r w:rsidRPr="007F2770">
              <w:t>and destination IP address information.</w:t>
            </w:r>
            <w:r w:rsidRPr="007F2770">
              <w:rPr>
                <w:rFonts w:hint="eastAsia"/>
                <w:lang w:eastAsia="zh-TW"/>
              </w:rPr>
              <w:t xml:space="preserve"> </w:t>
            </w:r>
            <w:r w:rsidRPr="007F2770">
              <w:t xml:space="preserve">This field is ignored </w:t>
            </w:r>
            <w:r w:rsidRPr="007F2770">
              <w:rPr>
                <w:lang w:eastAsia="zh-TW"/>
              </w:rPr>
              <w:t>when</w:t>
            </w:r>
            <w:r w:rsidRPr="007F2770">
              <w:t xml:space="preserve"> IPAE is set to "Source and destination IP address information not included".</w:t>
            </w:r>
          </w:p>
        </w:tc>
      </w:tr>
      <w:tr w:rsidR="0073571E" w:rsidRPr="007F2770" w14:paraId="0864C013" w14:textId="77777777" w:rsidTr="00CA66DA">
        <w:trPr>
          <w:cantSplit/>
          <w:jc w:val="center"/>
        </w:trPr>
        <w:tc>
          <w:tcPr>
            <w:tcW w:w="7084" w:type="dxa"/>
            <w:gridSpan w:val="10"/>
            <w:tcBorders>
              <w:top w:val="nil"/>
              <w:left w:val="single" w:sz="4" w:space="0" w:color="auto"/>
              <w:bottom w:val="nil"/>
              <w:right w:val="single" w:sz="4" w:space="0" w:color="auto"/>
            </w:tcBorders>
          </w:tcPr>
          <w:p w14:paraId="452A7203" w14:textId="77777777" w:rsidR="0073571E" w:rsidRPr="007F2770" w:rsidRDefault="0073571E" w:rsidP="00CA66DA">
            <w:pPr>
              <w:pStyle w:val="TAL"/>
            </w:pPr>
            <w:r w:rsidRPr="007F2770">
              <w:t>Bit</w:t>
            </w:r>
          </w:p>
        </w:tc>
      </w:tr>
      <w:tr w:rsidR="0073571E" w:rsidRPr="007F2770" w14:paraId="77165A66" w14:textId="77777777" w:rsidTr="00CA66DA">
        <w:trPr>
          <w:cantSplit/>
          <w:jc w:val="center"/>
        </w:trPr>
        <w:tc>
          <w:tcPr>
            <w:tcW w:w="7084" w:type="dxa"/>
            <w:gridSpan w:val="10"/>
            <w:tcBorders>
              <w:top w:val="nil"/>
              <w:left w:val="single" w:sz="4" w:space="0" w:color="auto"/>
              <w:bottom w:val="nil"/>
              <w:right w:val="single" w:sz="4" w:space="0" w:color="auto"/>
            </w:tcBorders>
          </w:tcPr>
          <w:p w14:paraId="1C294A5C" w14:textId="77777777" w:rsidR="0073571E" w:rsidRPr="007F2770" w:rsidRDefault="0073571E" w:rsidP="00CA66DA">
            <w:pPr>
              <w:keepNext/>
              <w:keepLines/>
              <w:spacing w:after="0"/>
              <w:rPr>
                <w:rFonts w:ascii="Arial" w:hAnsi="Arial" w:cs="Arial"/>
                <w:sz w:val="18"/>
                <w:szCs w:val="18"/>
              </w:rPr>
            </w:pPr>
            <w:r w:rsidRPr="007F2770">
              <w:rPr>
                <w:rFonts w:ascii="Arial" w:hAnsi="Arial" w:cs="Arial"/>
                <w:b/>
                <w:bCs/>
                <w:sz w:val="18"/>
                <w:szCs w:val="18"/>
              </w:rPr>
              <w:t>5</w:t>
            </w:r>
          </w:p>
        </w:tc>
      </w:tr>
      <w:tr w:rsidR="0073571E" w:rsidRPr="007F2770" w14:paraId="5D75B9AB" w14:textId="77777777" w:rsidTr="00CA66DA">
        <w:trPr>
          <w:cantSplit/>
          <w:jc w:val="center"/>
        </w:trPr>
        <w:tc>
          <w:tcPr>
            <w:tcW w:w="273" w:type="dxa"/>
            <w:tcBorders>
              <w:top w:val="nil"/>
              <w:left w:val="single" w:sz="4" w:space="0" w:color="auto"/>
              <w:bottom w:val="nil"/>
              <w:right w:val="nil"/>
            </w:tcBorders>
          </w:tcPr>
          <w:p w14:paraId="2F96F6FD" w14:textId="77777777" w:rsidR="0073571E" w:rsidRPr="007F2770" w:rsidRDefault="0073571E" w:rsidP="00CA66DA">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9"/>
            <w:tcBorders>
              <w:top w:val="nil"/>
              <w:left w:val="nil"/>
              <w:bottom w:val="nil"/>
              <w:right w:val="single" w:sz="4" w:space="0" w:color="auto"/>
            </w:tcBorders>
          </w:tcPr>
          <w:p w14:paraId="4D8E0C2B" w14:textId="77777777" w:rsidR="0073571E" w:rsidRPr="007F2770" w:rsidRDefault="0073571E" w:rsidP="00CA66DA">
            <w:pPr>
              <w:pStyle w:val="TAL"/>
            </w:pPr>
            <w:r w:rsidRPr="007F2770">
              <w:t>Source IP address information and destination IP address information are IPv4</w:t>
            </w:r>
          </w:p>
        </w:tc>
      </w:tr>
      <w:tr w:rsidR="0073571E" w:rsidRPr="007F2770" w14:paraId="43FFD22D" w14:textId="77777777" w:rsidTr="00CA66DA">
        <w:trPr>
          <w:cantSplit/>
          <w:jc w:val="center"/>
        </w:trPr>
        <w:tc>
          <w:tcPr>
            <w:tcW w:w="273" w:type="dxa"/>
            <w:tcBorders>
              <w:top w:val="nil"/>
              <w:left w:val="single" w:sz="4" w:space="0" w:color="auto"/>
              <w:bottom w:val="nil"/>
              <w:right w:val="nil"/>
            </w:tcBorders>
          </w:tcPr>
          <w:p w14:paraId="0860AC1E" w14:textId="77777777" w:rsidR="0073571E" w:rsidRPr="007F2770" w:rsidRDefault="0073571E" w:rsidP="00CA66DA">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9"/>
            <w:tcBorders>
              <w:top w:val="nil"/>
              <w:left w:val="nil"/>
              <w:bottom w:val="nil"/>
              <w:right w:val="single" w:sz="4" w:space="0" w:color="auto"/>
            </w:tcBorders>
          </w:tcPr>
          <w:p w14:paraId="7FB7A9F3" w14:textId="77777777" w:rsidR="0073571E" w:rsidRPr="007F2770" w:rsidRDefault="0073571E" w:rsidP="00CA66DA">
            <w:pPr>
              <w:pStyle w:val="TAL"/>
            </w:pPr>
            <w:r w:rsidRPr="007F2770">
              <w:t>Source IP address information and destination IP address information are IPv6</w:t>
            </w:r>
          </w:p>
        </w:tc>
      </w:tr>
      <w:tr w:rsidR="00F21821" w:rsidRPr="007F2770" w14:paraId="08AB4118" w14:textId="77777777" w:rsidTr="004B3BF1">
        <w:trPr>
          <w:cantSplit/>
          <w:jc w:val="center"/>
          <w:ins w:id="170" w:author="Ericsson User 1" w:date="2023-08-08T14:37:00Z"/>
        </w:trPr>
        <w:tc>
          <w:tcPr>
            <w:tcW w:w="7084" w:type="dxa"/>
            <w:gridSpan w:val="10"/>
            <w:tcBorders>
              <w:top w:val="nil"/>
            </w:tcBorders>
          </w:tcPr>
          <w:p w14:paraId="7F5DC571" w14:textId="77777777" w:rsidR="003E43AB" w:rsidRDefault="003E43AB" w:rsidP="004B3BF1">
            <w:pPr>
              <w:keepNext/>
              <w:keepLines/>
              <w:spacing w:after="0"/>
              <w:rPr>
                <w:ins w:id="171" w:author="Ericsson User 1" w:date="2023-08-08T14:38:00Z"/>
                <w:rFonts w:ascii="Arial" w:hAnsi="Arial"/>
                <w:sz w:val="18"/>
              </w:rPr>
            </w:pPr>
          </w:p>
          <w:p w14:paraId="095478CF" w14:textId="51C354ED" w:rsidR="00F21821" w:rsidRPr="007F2770" w:rsidRDefault="003E43AB" w:rsidP="004B3BF1">
            <w:pPr>
              <w:keepNext/>
              <w:keepLines/>
              <w:spacing w:after="0"/>
              <w:rPr>
                <w:ins w:id="172" w:author="Ericsson User 1" w:date="2023-08-08T14:37:00Z"/>
                <w:rFonts w:ascii="Arial" w:hAnsi="Arial"/>
                <w:sz w:val="18"/>
              </w:rPr>
            </w:pPr>
            <w:ins w:id="173" w:author="Ericsson User 1" w:date="2023-08-08T14:38:00Z">
              <w:r>
                <w:rPr>
                  <w:rFonts w:ascii="Arial" w:hAnsi="Arial"/>
                  <w:sz w:val="18"/>
                </w:rPr>
                <w:t>Extended r</w:t>
              </w:r>
            </w:ins>
            <w:ins w:id="174" w:author="Ericsson User 1" w:date="2023-08-08T14:37:00Z">
              <w:r w:rsidR="00F21821" w:rsidRPr="007F2770">
                <w:rPr>
                  <w:rFonts w:ascii="Arial" w:hAnsi="Arial"/>
                  <w:sz w:val="18"/>
                </w:rPr>
                <w:t xml:space="preserve">ejection cause </w:t>
              </w:r>
            </w:ins>
            <w:ins w:id="175" w:author="Ericsson User 1" w:date="2023-08-08T14:41:00Z">
              <w:r w:rsidR="00D1776D">
                <w:rPr>
                  <w:rFonts w:ascii="Arial" w:hAnsi="Arial"/>
                  <w:sz w:val="18"/>
                </w:rPr>
                <w:t xml:space="preserve">(ERC) </w:t>
              </w:r>
            </w:ins>
            <w:ins w:id="176" w:author="Ericsson User 1" w:date="2023-08-08T14:37:00Z">
              <w:r w:rsidR="00F21821" w:rsidRPr="007F2770">
                <w:rPr>
                  <w:rFonts w:ascii="Arial" w:hAnsi="Arial"/>
                  <w:sz w:val="18"/>
                </w:rPr>
                <w:t xml:space="preserve">(bits 6 to 8 of octet </w:t>
              </w:r>
            </w:ins>
            <w:ins w:id="177" w:author="Ericsson User 1" w:date="2023-08-08T14:38:00Z">
              <w:r>
                <w:rPr>
                  <w:rFonts w:ascii="Arial" w:hAnsi="Arial"/>
                  <w:sz w:val="18"/>
                </w:rPr>
                <w:t>5</w:t>
              </w:r>
            </w:ins>
            <w:ins w:id="178" w:author="Ericsson User 1" w:date="2023-08-08T14:37:00Z">
              <w:r w:rsidR="00F21821" w:rsidRPr="007F2770">
                <w:rPr>
                  <w:rFonts w:ascii="Arial" w:hAnsi="Arial"/>
                  <w:sz w:val="18"/>
                </w:rPr>
                <w:t>)</w:t>
              </w:r>
            </w:ins>
          </w:p>
        </w:tc>
      </w:tr>
      <w:tr w:rsidR="00F21821" w:rsidRPr="007F2770" w14:paraId="17C39473" w14:textId="77777777" w:rsidTr="004B3BF1">
        <w:trPr>
          <w:cantSplit/>
          <w:jc w:val="center"/>
          <w:ins w:id="179" w:author="Ericsson User 1" w:date="2023-08-08T14:37:00Z"/>
        </w:trPr>
        <w:tc>
          <w:tcPr>
            <w:tcW w:w="7084" w:type="dxa"/>
            <w:gridSpan w:val="10"/>
            <w:tcBorders>
              <w:top w:val="nil"/>
            </w:tcBorders>
          </w:tcPr>
          <w:p w14:paraId="2CECE96C" w14:textId="64FC8045" w:rsidR="00F21821" w:rsidRPr="007F2770" w:rsidRDefault="00F21821" w:rsidP="004B3BF1">
            <w:pPr>
              <w:keepNext/>
              <w:keepLines/>
              <w:spacing w:after="0"/>
              <w:rPr>
                <w:ins w:id="180" w:author="Ericsson User 1" w:date="2023-08-08T14:37:00Z"/>
                <w:rFonts w:ascii="Arial" w:hAnsi="Arial"/>
                <w:sz w:val="18"/>
              </w:rPr>
            </w:pPr>
            <w:ins w:id="181" w:author="Ericsson User 1" w:date="2023-08-08T14:37:00Z">
              <w:r w:rsidRPr="007F2770">
                <w:rPr>
                  <w:rFonts w:ascii="Arial" w:hAnsi="Arial"/>
                  <w:sz w:val="18"/>
                </w:rPr>
                <w:t xml:space="preserve">The </w:t>
              </w:r>
            </w:ins>
            <w:ins w:id="182" w:author="Ericsson User 1" w:date="2023-08-08T14:38:00Z">
              <w:r w:rsidR="003E43AB">
                <w:rPr>
                  <w:rFonts w:ascii="Arial" w:hAnsi="Arial"/>
                  <w:sz w:val="18"/>
                </w:rPr>
                <w:t>Extended r</w:t>
              </w:r>
            </w:ins>
            <w:ins w:id="183" w:author="Ericsson User 1" w:date="2023-08-08T14:37:00Z">
              <w:r w:rsidRPr="007F2770">
                <w:rPr>
                  <w:rFonts w:ascii="Arial" w:hAnsi="Arial"/>
                  <w:sz w:val="18"/>
                </w:rPr>
                <w:t>ejection cause indicates the reason of rejecting the join request or the reason of removing the UE from the MBS session.</w:t>
              </w:r>
            </w:ins>
          </w:p>
        </w:tc>
      </w:tr>
      <w:tr w:rsidR="00F21821" w:rsidRPr="007F2770" w14:paraId="6317CA2F" w14:textId="77777777" w:rsidTr="004B3BF1">
        <w:trPr>
          <w:cantSplit/>
          <w:jc w:val="center"/>
          <w:ins w:id="184" w:author="Ericsson User 1" w:date="2023-08-08T14:37:00Z"/>
        </w:trPr>
        <w:tc>
          <w:tcPr>
            <w:tcW w:w="7084" w:type="dxa"/>
            <w:gridSpan w:val="10"/>
            <w:tcBorders>
              <w:top w:val="nil"/>
              <w:bottom w:val="nil"/>
            </w:tcBorders>
          </w:tcPr>
          <w:p w14:paraId="4522CCCE" w14:textId="77777777" w:rsidR="00F21821" w:rsidRPr="007F2770" w:rsidRDefault="00F21821" w:rsidP="004B3BF1">
            <w:pPr>
              <w:keepNext/>
              <w:keepLines/>
              <w:spacing w:after="0"/>
              <w:rPr>
                <w:ins w:id="185" w:author="Ericsson User 1" w:date="2023-08-08T14:37:00Z"/>
                <w:rFonts w:ascii="Arial" w:hAnsi="Arial"/>
                <w:sz w:val="18"/>
              </w:rPr>
            </w:pPr>
            <w:ins w:id="186" w:author="Ericsson User 1" w:date="2023-08-08T14:37:00Z">
              <w:r w:rsidRPr="007F2770">
                <w:rPr>
                  <w:rFonts w:ascii="Arial" w:hAnsi="Arial"/>
                  <w:sz w:val="18"/>
                </w:rPr>
                <w:t>Bits</w:t>
              </w:r>
            </w:ins>
          </w:p>
        </w:tc>
      </w:tr>
      <w:tr w:rsidR="00F21821" w:rsidRPr="007F2770" w14:paraId="407E2763" w14:textId="77777777" w:rsidTr="004B3BF1">
        <w:trPr>
          <w:cantSplit/>
          <w:jc w:val="center"/>
          <w:ins w:id="187" w:author="Ericsson User 1" w:date="2023-08-08T14:37:00Z"/>
        </w:trPr>
        <w:tc>
          <w:tcPr>
            <w:tcW w:w="311" w:type="dxa"/>
            <w:gridSpan w:val="3"/>
            <w:tcBorders>
              <w:top w:val="nil"/>
              <w:left w:val="single" w:sz="4" w:space="0" w:color="auto"/>
              <w:bottom w:val="nil"/>
              <w:right w:val="nil"/>
            </w:tcBorders>
          </w:tcPr>
          <w:p w14:paraId="22B454A1" w14:textId="77777777" w:rsidR="00F21821" w:rsidRPr="007F2770" w:rsidRDefault="00F21821" w:rsidP="004B3BF1">
            <w:pPr>
              <w:keepNext/>
              <w:keepLines/>
              <w:spacing w:after="0"/>
              <w:rPr>
                <w:ins w:id="188" w:author="Ericsson User 1" w:date="2023-08-08T14:37:00Z"/>
                <w:rFonts w:ascii="Arial" w:hAnsi="Arial"/>
                <w:b/>
                <w:bCs/>
                <w:sz w:val="18"/>
              </w:rPr>
            </w:pPr>
            <w:ins w:id="189" w:author="Ericsson User 1" w:date="2023-08-08T14:37:00Z">
              <w:r w:rsidRPr="007F2770">
                <w:rPr>
                  <w:rFonts w:ascii="Arial" w:hAnsi="Arial"/>
                  <w:b/>
                  <w:bCs/>
                  <w:sz w:val="18"/>
                </w:rPr>
                <w:t>8</w:t>
              </w:r>
            </w:ins>
          </w:p>
        </w:tc>
        <w:tc>
          <w:tcPr>
            <w:tcW w:w="213" w:type="dxa"/>
            <w:tcBorders>
              <w:top w:val="nil"/>
              <w:left w:val="nil"/>
              <w:bottom w:val="nil"/>
              <w:right w:val="nil"/>
            </w:tcBorders>
          </w:tcPr>
          <w:p w14:paraId="7B1F5902" w14:textId="77777777" w:rsidR="00F21821" w:rsidRPr="007F2770" w:rsidRDefault="00F21821" w:rsidP="004B3BF1">
            <w:pPr>
              <w:keepNext/>
              <w:keepLines/>
              <w:spacing w:after="0"/>
              <w:rPr>
                <w:ins w:id="190" w:author="Ericsson User 1" w:date="2023-08-08T14:37:00Z"/>
                <w:rFonts w:ascii="Arial" w:hAnsi="Arial"/>
                <w:b/>
                <w:bCs/>
                <w:sz w:val="18"/>
              </w:rPr>
            </w:pPr>
            <w:ins w:id="191" w:author="Ericsson User 1" w:date="2023-08-08T14:37:00Z">
              <w:r w:rsidRPr="007F2770">
                <w:rPr>
                  <w:rFonts w:ascii="Arial" w:hAnsi="Arial"/>
                  <w:b/>
                  <w:bCs/>
                  <w:sz w:val="18"/>
                </w:rPr>
                <w:t>7</w:t>
              </w:r>
            </w:ins>
          </w:p>
        </w:tc>
        <w:tc>
          <w:tcPr>
            <w:tcW w:w="284" w:type="dxa"/>
            <w:gridSpan w:val="3"/>
            <w:tcBorders>
              <w:top w:val="nil"/>
              <w:left w:val="nil"/>
              <w:bottom w:val="nil"/>
              <w:right w:val="nil"/>
            </w:tcBorders>
          </w:tcPr>
          <w:p w14:paraId="7CA6AE97" w14:textId="77777777" w:rsidR="00F21821" w:rsidRPr="007F2770" w:rsidRDefault="00F21821" w:rsidP="004B3BF1">
            <w:pPr>
              <w:keepNext/>
              <w:keepLines/>
              <w:spacing w:after="0"/>
              <w:ind w:left="131"/>
              <w:rPr>
                <w:ins w:id="192" w:author="Ericsson User 1" w:date="2023-08-08T14:37:00Z"/>
                <w:rFonts w:ascii="Arial" w:hAnsi="Arial"/>
                <w:b/>
                <w:bCs/>
                <w:sz w:val="18"/>
              </w:rPr>
            </w:pPr>
            <w:ins w:id="193" w:author="Ericsson User 1" w:date="2023-08-08T14:37:00Z">
              <w:r w:rsidRPr="007F2770">
                <w:rPr>
                  <w:rFonts w:ascii="Arial" w:hAnsi="Arial"/>
                  <w:b/>
                  <w:bCs/>
                  <w:sz w:val="18"/>
                </w:rPr>
                <w:t>6</w:t>
              </w:r>
            </w:ins>
          </w:p>
        </w:tc>
        <w:tc>
          <w:tcPr>
            <w:tcW w:w="305" w:type="dxa"/>
            <w:gridSpan w:val="2"/>
            <w:tcBorders>
              <w:top w:val="nil"/>
              <w:left w:val="nil"/>
              <w:bottom w:val="nil"/>
              <w:right w:val="nil"/>
            </w:tcBorders>
          </w:tcPr>
          <w:p w14:paraId="2184C347" w14:textId="77777777" w:rsidR="00F21821" w:rsidRPr="007F2770" w:rsidRDefault="00F21821" w:rsidP="004B3BF1">
            <w:pPr>
              <w:keepNext/>
              <w:keepLines/>
              <w:spacing w:after="0"/>
              <w:rPr>
                <w:ins w:id="194" w:author="Ericsson User 1" w:date="2023-08-08T14:37:00Z"/>
                <w:rFonts w:ascii="Arial" w:hAnsi="Arial"/>
                <w:sz w:val="18"/>
              </w:rPr>
            </w:pPr>
          </w:p>
        </w:tc>
        <w:tc>
          <w:tcPr>
            <w:tcW w:w="5971" w:type="dxa"/>
            <w:tcBorders>
              <w:top w:val="nil"/>
              <w:left w:val="nil"/>
              <w:bottom w:val="nil"/>
              <w:right w:val="single" w:sz="4" w:space="0" w:color="auto"/>
            </w:tcBorders>
          </w:tcPr>
          <w:p w14:paraId="7D444E56" w14:textId="77777777" w:rsidR="00F21821" w:rsidRPr="007F2770" w:rsidRDefault="00F21821" w:rsidP="004B3BF1">
            <w:pPr>
              <w:keepNext/>
              <w:keepLines/>
              <w:spacing w:after="0"/>
              <w:rPr>
                <w:ins w:id="195" w:author="Ericsson User 1" w:date="2023-08-08T14:37:00Z"/>
                <w:rFonts w:ascii="Arial" w:hAnsi="Arial"/>
                <w:sz w:val="18"/>
              </w:rPr>
            </w:pPr>
          </w:p>
        </w:tc>
      </w:tr>
      <w:tr w:rsidR="00F21821" w:rsidRPr="007F2770" w14:paraId="57974EDB" w14:textId="77777777" w:rsidTr="004B3BF1">
        <w:trPr>
          <w:cantSplit/>
          <w:jc w:val="center"/>
          <w:ins w:id="196" w:author="Ericsson User 1" w:date="2023-08-08T14:37:00Z"/>
        </w:trPr>
        <w:tc>
          <w:tcPr>
            <w:tcW w:w="311" w:type="dxa"/>
            <w:gridSpan w:val="3"/>
            <w:tcBorders>
              <w:top w:val="nil"/>
              <w:left w:val="single" w:sz="4" w:space="0" w:color="auto"/>
              <w:bottom w:val="nil"/>
              <w:right w:val="nil"/>
            </w:tcBorders>
          </w:tcPr>
          <w:p w14:paraId="42B9DB67" w14:textId="77777777" w:rsidR="00F21821" w:rsidRPr="007F2770" w:rsidRDefault="00F21821" w:rsidP="004B3BF1">
            <w:pPr>
              <w:keepNext/>
              <w:keepLines/>
              <w:spacing w:after="0"/>
              <w:rPr>
                <w:ins w:id="197" w:author="Ericsson User 1" w:date="2023-08-08T14:37:00Z"/>
                <w:rFonts w:ascii="Arial" w:hAnsi="Arial"/>
                <w:sz w:val="18"/>
              </w:rPr>
            </w:pPr>
            <w:ins w:id="198" w:author="Ericsson User 1" w:date="2023-08-08T14:37:00Z">
              <w:r w:rsidRPr="007F2770">
                <w:rPr>
                  <w:rFonts w:ascii="Arial" w:hAnsi="Arial"/>
                  <w:sz w:val="18"/>
                </w:rPr>
                <w:t>0</w:t>
              </w:r>
            </w:ins>
          </w:p>
        </w:tc>
        <w:tc>
          <w:tcPr>
            <w:tcW w:w="213" w:type="dxa"/>
            <w:tcBorders>
              <w:top w:val="nil"/>
              <w:left w:val="nil"/>
              <w:bottom w:val="nil"/>
              <w:right w:val="nil"/>
            </w:tcBorders>
          </w:tcPr>
          <w:p w14:paraId="6F22E178" w14:textId="77777777" w:rsidR="00F21821" w:rsidRPr="007F2770" w:rsidRDefault="00F21821" w:rsidP="004B3BF1">
            <w:pPr>
              <w:keepNext/>
              <w:keepLines/>
              <w:spacing w:after="0"/>
              <w:rPr>
                <w:ins w:id="199" w:author="Ericsson User 1" w:date="2023-08-08T14:37:00Z"/>
                <w:rFonts w:ascii="Arial" w:hAnsi="Arial"/>
                <w:sz w:val="18"/>
              </w:rPr>
            </w:pPr>
            <w:ins w:id="200" w:author="Ericsson User 1" w:date="2023-08-08T14:37:00Z">
              <w:r w:rsidRPr="007F2770">
                <w:rPr>
                  <w:rFonts w:ascii="Arial" w:hAnsi="Arial"/>
                  <w:sz w:val="18"/>
                </w:rPr>
                <w:t>0</w:t>
              </w:r>
            </w:ins>
          </w:p>
        </w:tc>
        <w:tc>
          <w:tcPr>
            <w:tcW w:w="284" w:type="dxa"/>
            <w:gridSpan w:val="3"/>
            <w:tcBorders>
              <w:top w:val="nil"/>
              <w:left w:val="nil"/>
              <w:bottom w:val="nil"/>
              <w:right w:val="nil"/>
            </w:tcBorders>
          </w:tcPr>
          <w:p w14:paraId="2830BDBE" w14:textId="77777777" w:rsidR="00F21821" w:rsidRPr="007F2770" w:rsidRDefault="00F21821" w:rsidP="004B3BF1">
            <w:pPr>
              <w:keepNext/>
              <w:keepLines/>
              <w:spacing w:after="0"/>
              <w:ind w:left="131"/>
              <w:rPr>
                <w:ins w:id="201" w:author="Ericsson User 1" w:date="2023-08-08T14:37:00Z"/>
                <w:rFonts w:ascii="Arial" w:hAnsi="Arial"/>
                <w:sz w:val="18"/>
              </w:rPr>
            </w:pPr>
            <w:ins w:id="202" w:author="Ericsson User 1" w:date="2023-08-08T14:37:00Z">
              <w:r w:rsidRPr="007F2770">
                <w:rPr>
                  <w:rFonts w:ascii="Arial" w:hAnsi="Arial"/>
                  <w:sz w:val="18"/>
                </w:rPr>
                <w:t>0</w:t>
              </w:r>
            </w:ins>
          </w:p>
        </w:tc>
        <w:tc>
          <w:tcPr>
            <w:tcW w:w="305" w:type="dxa"/>
            <w:gridSpan w:val="2"/>
            <w:tcBorders>
              <w:top w:val="nil"/>
              <w:left w:val="nil"/>
              <w:bottom w:val="nil"/>
              <w:right w:val="nil"/>
            </w:tcBorders>
          </w:tcPr>
          <w:p w14:paraId="70EBF351" w14:textId="77777777" w:rsidR="00F21821" w:rsidRPr="007F2770" w:rsidRDefault="00F21821" w:rsidP="004B3BF1">
            <w:pPr>
              <w:keepNext/>
              <w:keepLines/>
              <w:spacing w:after="0"/>
              <w:rPr>
                <w:ins w:id="203" w:author="Ericsson User 1" w:date="2023-08-08T14:37:00Z"/>
                <w:rFonts w:ascii="Arial" w:hAnsi="Arial"/>
                <w:sz w:val="18"/>
              </w:rPr>
            </w:pPr>
          </w:p>
        </w:tc>
        <w:tc>
          <w:tcPr>
            <w:tcW w:w="5971" w:type="dxa"/>
            <w:tcBorders>
              <w:top w:val="nil"/>
              <w:left w:val="nil"/>
              <w:bottom w:val="nil"/>
              <w:right w:val="single" w:sz="4" w:space="0" w:color="auto"/>
            </w:tcBorders>
          </w:tcPr>
          <w:p w14:paraId="26E26DB4" w14:textId="77777777" w:rsidR="00F21821" w:rsidRPr="007F2770" w:rsidRDefault="00F21821" w:rsidP="004B3BF1">
            <w:pPr>
              <w:keepNext/>
              <w:keepLines/>
              <w:spacing w:after="0"/>
              <w:rPr>
                <w:ins w:id="204" w:author="Ericsson User 1" w:date="2023-08-08T14:37:00Z"/>
                <w:rFonts w:ascii="Arial" w:hAnsi="Arial"/>
                <w:sz w:val="18"/>
              </w:rPr>
            </w:pPr>
            <w:ins w:id="205" w:author="Ericsson User 1" w:date="2023-08-08T14:37:00Z">
              <w:r w:rsidRPr="007F2770">
                <w:rPr>
                  <w:rFonts w:ascii="Arial" w:hAnsi="Arial"/>
                  <w:sz w:val="18"/>
                  <w:lang w:val="en-US"/>
                </w:rPr>
                <w:t>No additional information provided</w:t>
              </w:r>
            </w:ins>
          </w:p>
        </w:tc>
      </w:tr>
      <w:tr w:rsidR="00F21821" w:rsidRPr="007F2770" w14:paraId="086D4D77" w14:textId="77777777" w:rsidTr="004B3BF1">
        <w:trPr>
          <w:cantSplit/>
          <w:jc w:val="center"/>
          <w:ins w:id="206" w:author="Ericsson User 1" w:date="2023-08-08T14:37:00Z"/>
        </w:trPr>
        <w:tc>
          <w:tcPr>
            <w:tcW w:w="311" w:type="dxa"/>
            <w:gridSpan w:val="3"/>
            <w:tcBorders>
              <w:top w:val="nil"/>
              <w:left w:val="single" w:sz="4" w:space="0" w:color="auto"/>
              <w:bottom w:val="nil"/>
              <w:right w:val="nil"/>
            </w:tcBorders>
          </w:tcPr>
          <w:p w14:paraId="62B917CD" w14:textId="77777777" w:rsidR="00F21821" w:rsidRPr="007F2770" w:rsidRDefault="00F21821" w:rsidP="004B3BF1">
            <w:pPr>
              <w:keepNext/>
              <w:keepLines/>
              <w:spacing w:after="0"/>
              <w:rPr>
                <w:ins w:id="207" w:author="Ericsson User 1" w:date="2023-08-08T14:37:00Z"/>
                <w:rFonts w:ascii="Arial" w:hAnsi="Arial"/>
                <w:sz w:val="18"/>
              </w:rPr>
            </w:pPr>
            <w:ins w:id="208" w:author="Ericsson User 1" w:date="2023-08-08T14:37:00Z">
              <w:r w:rsidRPr="007F2770">
                <w:rPr>
                  <w:rFonts w:ascii="Arial" w:hAnsi="Arial"/>
                  <w:sz w:val="18"/>
                </w:rPr>
                <w:t>0</w:t>
              </w:r>
            </w:ins>
          </w:p>
        </w:tc>
        <w:tc>
          <w:tcPr>
            <w:tcW w:w="213" w:type="dxa"/>
            <w:tcBorders>
              <w:top w:val="nil"/>
              <w:left w:val="nil"/>
              <w:bottom w:val="nil"/>
              <w:right w:val="nil"/>
            </w:tcBorders>
          </w:tcPr>
          <w:p w14:paraId="71D2F10E" w14:textId="77777777" w:rsidR="00F21821" w:rsidRPr="007F2770" w:rsidRDefault="00F21821" w:rsidP="004B3BF1">
            <w:pPr>
              <w:keepNext/>
              <w:keepLines/>
              <w:spacing w:after="0"/>
              <w:rPr>
                <w:ins w:id="209" w:author="Ericsson User 1" w:date="2023-08-08T14:37:00Z"/>
                <w:rFonts w:ascii="Arial" w:hAnsi="Arial"/>
                <w:sz w:val="18"/>
              </w:rPr>
            </w:pPr>
            <w:ins w:id="210" w:author="Ericsson User 1" w:date="2023-08-08T14:37:00Z">
              <w:r w:rsidRPr="007F2770">
                <w:rPr>
                  <w:rFonts w:ascii="Arial" w:hAnsi="Arial"/>
                  <w:sz w:val="18"/>
                </w:rPr>
                <w:t>0</w:t>
              </w:r>
            </w:ins>
          </w:p>
        </w:tc>
        <w:tc>
          <w:tcPr>
            <w:tcW w:w="284" w:type="dxa"/>
            <w:gridSpan w:val="3"/>
            <w:tcBorders>
              <w:top w:val="nil"/>
              <w:left w:val="nil"/>
              <w:bottom w:val="nil"/>
              <w:right w:val="nil"/>
            </w:tcBorders>
          </w:tcPr>
          <w:p w14:paraId="4476A145" w14:textId="77777777" w:rsidR="00F21821" w:rsidRPr="007F2770" w:rsidRDefault="00F21821" w:rsidP="004B3BF1">
            <w:pPr>
              <w:keepNext/>
              <w:keepLines/>
              <w:spacing w:after="0"/>
              <w:ind w:left="131"/>
              <w:rPr>
                <w:ins w:id="211" w:author="Ericsson User 1" w:date="2023-08-08T14:37:00Z"/>
                <w:rFonts w:ascii="Arial" w:hAnsi="Arial"/>
                <w:sz w:val="18"/>
              </w:rPr>
            </w:pPr>
            <w:ins w:id="212" w:author="Ericsson User 1" w:date="2023-08-08T14:37:00Z">
              <w:r w:rsidRPr="007F2770">
                <w:rPr>
                  <w:rFonts w:ascii="Arial" w:hAnsi="Arial"/>
                  <w:sz w:val="18"/>
                </w:rPr>
                <w:t>1</w:t>
              </w:r>
            </w:ins>
          </w:p>
        </w:tc>
        <w:tc>
          <w:tcPr>
            <w:tcW w:w="305" w:type="dxa"/>
            <w:gridSpan w:val="2"/>
            <w:tcBorders>
              <w:top w:val="nil"/>
              <w:left w:val="nil"/>
              <w:bottom w:val="nil"/>
              <w:right w:val="nil"/>
            </w:tcBorders>
          </w:tcPr>
          <w:p w14:paraId="16159F39" w14:textId="77777777" w:rsidR="00F21821" w:rsidRPr="007F2770" w:rsidRDefault="00F21821" w:rsidP="004B3BF1">
            <w:pPr>
              <w:keepNext/>
              <w:keepLines/>
              <w:spacing w:after="0"/>
              <w:rPr>
                <w:ins w:id="213" w:author="Ericsson User 1" w:date="2023-08-08T14:37:00Z"/>
                <w:rFonts w:ascii="Arial" w:hAnsi="Arial"/>
                <w:sz w:val="18"/>
              </w:rPr>
            </w:pPr>
          </w:p>
        </w:tc>
        <w:tc>
          <w:tcPr>
            <w:tcW w:w="5971" w:type="dxa"/>
            <w:tcBorders>
              <w:top w:val="nil"/>
              <w:left w:val="nil"/>
              <w:bottom w:val="nil"/>
              <w:right w:val="single" w:sz="4" w:space="0" w:color="auto"/>
            </w:tcBorders>
          </w:tcPr>
          <w:p w14:paraId="568A084D" w14:textId="3DA59AAE" w:rsidR="00F21821" w:rsidRPr="007F2770" w:rsidRDefault="00E562E1" w:rsidP="004B3BF1">
            <w:pPr>
              <w:keepNext/>
              <w:keepLines/>
              <w:spacing w:after="0"/>
              <w:rPr>
                <w:ins w:id="214" w:author="Ericsson User 1" w:date="2023-08-08T14:37:00Z"/>
                <w:rFonts w:ascii="Arial" w:hAnsi="Arial"/>
                <w:sz w:val="18"/>
              </w:rPr>
            </w:pPr>
            <w:ins w:id="215" w:author="Ericsson User 1" w:date="2023-08-08T14:39:00Z">
              <w:r>
                <w:rPr>
                  <w:rFonts w:ascii="Arial" w:hAnsi="Arial"/>
                  <w:sz w:val="18"/>
                </w:rPr>
                <w:t>PLMN not allowed</w:t>
              </w:r>
            </w:ins>
          </w:p>
        </w:tc>
      </w:tr>
      <w:tr w:rsidR="00F21821" w:rsidRPr="007F2770" w14:paraId="02F0F2F6" w14:textId="77777777" w:rsidTr="004B3BF1">
        <w:trPr>
          <w:cantSplit/>
          <w:jc w:val="center"/>
          <w:ins w:id="216" w:author="Ericsson User 1" w:date="2023-08-08T14:37:00Z"/>
        </w:trPr>
        <w:tc>
          <w:tcPr>
            <w:tcW w:w="311" w:type="dxa"/>
            <w:gridSpan w:val="3"/>
            <w:tcBorders>
              <w:top w:val="nil"/>
              <w:left w:val="single" w:sz="4" w:space="0" w:color="auto"/>
              <w:bottom w:val="nil"/>
              <w:right w:val="nil"/>
            </w:tcBorders>
          </w:tcPr>
          <w:p w14:paraId="64417963" w14:textId="77777777" w:rsidR="00F21821" w:rsidRPr="007F2770" w:rsidRDefault="00F21821" w:rsidP="004B3BF1">
            <w:pPr>
              <w:keepNext/>
              <w:keepLines/>
              <w:spacing w:after="0"/>
              <w:rPr>
                <w:ins w:id="217" w:author="Ericsson User 1" w:date="2023-08-08T14:37:00Z"/>
                <w:rFonts w:ascii="Arial" w:hAnsi="Arial"/>
                <w:sz w:val="18"/>
              </w:rPr>
            </w:pPr>
            <w:ins w:id="218" w:author="Ericsson User 1" w:date="2023-08-08T14:37:00Z">
              <w:r w:rsidRPr="007F2770">
                <w:rPr>
                  <w:rFonts w:ascii="Arial" w:hAnsi="Arial"/>
                  <w:sz w:val="18"/>
                </w:rPr>
                <w:t>0</w:t>
              </w:r>
            </w:ins>
          </w:p>
        </w:tc>
        <w:tc>
          <w:tcPr>
            <w:tcW w:w="213" w:type="dxa"/>
            <w:tcBorders>
              <w:top w:val="nil"/>
              <w:left w:val="nil"/>
              <w:bottom w:val="nil"/>
              <w:right w:val="nil"/>
            </w:tcBorders>
          </w:tcPr>
          <w:p w14:paraId="3EDABCC8" w14:textId="77777777" w:rsidR="00F21821" w:rsidRPr="007F2770" w:rsidRDefault="00F21821" w:rsidP="004B3BF1">
            <w:pPr>
              <w:keepNext/>
              <w:keepLines/>
              <w:spacing w:after="0"/>
              <w:rPr>
                <w:ins w:id="219" w:author="Ericsson User 1" w:date="2023-08-08T14:37:00Z"/>
                <w:rFonts w:ascii="Arial" w:hAnsi="Arial"/>
                <w:sz w:val="18"/>
              </w:rPr>
            </w:pPr>
            <w:ins w:id="220" w:author="Ericsson User 1" w:date="2023-08-08T14:37:00Z">
              <w:r w:rsidRPr="007F2770">
                <w:rPr>
                  <w:rFonts w:ascii="Arial" w:hAnsi="Arial"/>
                  <w:sz w:val="18"/>
                </w:rPr>
                <w:t>1</w:t>
              </w:r>
            </w:ins>
          </w:p>
        </w:tc>
        <w:tc>
          <w:tcPr>
            <w:tcW w:w="284" w:type="dxa"/>
            <w:gridSpan w:val="3"/>
            <w:tcBorders>
              <w:top w:val="nil"/>
              <w:left w:val="nil"/>
              <w:bottom w:val="nil"/>
              <w:right w:val="nil"/>
            </w:tcBorders>
          </w:tcPr>
          <w:p w14:paraId="68891B1F" w14:textId="77777777" w:rsidR="00F21821" w:rsidRPr="007F2770" w:rsidRDefault="00F21821" w:rsidP="004B3BF1">
            <w:pPr>
              <w:keepNext/>
              <w:keepLines/>
              <w:spacing w:after="0"/>
              <w:ind w:left="131"/>
              <w:rPr>
                <w:ins w:id="221" w:author="Ericsson User 1" w:date="2023-08-08T14:37:00Z"/>
                <w:rFonts w:ascii="Arial" w:hAnsi="Arial"/>
                <w:sz w:val="18"/>
              </w:rPr>
            </w:pPr>
            <w:ins w:id="222" w:author="Ericsson User 1" w:date="2023-08-08T14:37:00Z">
              <w:r w:rsidRPr="007F2770">
                <w:rPr>
                  <w:rFonts w:ascii="Arial" w:hAnsi="Arial"/>
                  <w:sz w:val="18"/>
                </w:rPr>
                <w:t>0</w:t>
              </w:r>
            </w:ins>
          </w:p>
        </w:tc>
        <w:tc>
          <w:tcPr>
            <w:tcW w:w="305" w:type="dxa"/>
            <w:gridSpan w:val="2"/>
            <w:tcBorders>
              <w:top w:val="nil"/>
              <w:left w:val="nil"/>
              <w:bottom w:val="nil"/>
              <w:right w:val="nil"/>
            </w:tcBorders>
          </w:tcPr>
          <w:p w14:paraId="6EE265A0" w14:textId="77777777" w:rsidR="00F21821" w:rsidRPr="007F2770" w:rsidRDefault="00F21821" w:rsidP="004B3BF1">
            <w:pPr>
              <w:keepNext/>
              <w:keepLines/>
              <w:spacing w:after="0"/>
              <w:rPr>
                <w:ins w:id="223" w:author="Ericsson User 1" w:date="2023-08-08T14:37:00Z"/>
                <w:rFonts w:ascii="Arial" w:hAnsi="Arial"/>
                <w:sz w:val="18"/>
              </w:rPr>
            </w:pPr>
          </w:p>
        </w:tc>
        <w:tc>
          <w:tcPr>
            <w:tcW w:w="5971" w:type="dxa"/>
            <w:tcBorders>
              <w:top w:val="nil"/>
              <w:left w:val="nil"/>
              <w:bottom w:val="nil"/>
              <w:right w:val="single" w:sz="4" w:space="0" w:color="auto"/>
            </w:tcBorders>
          </w:tcPr>
          <w:p w14:paraId="7E61A481" w14:textId="031EE5FD" w:rsidR="00F21821" w:rsidRPr="007F2770" w:rsidRDefault="00F21821" w:rsidP="004B3BF1">
            <w:pPr>
              <w:keepNext/>
              <w:keepLines/>
              <w:spacing w:after="0"/>
              <w:rPr>
                <w:ins w:id="224" w:author="Ericsson User 1" w:date="2023-08-08T14:37:00Z"/>
                <w:rFonts w:ascii="Arial" w:hAnsi="Arial"/>
                <w:sz w:val="18"/>
              </w:rPr>
            </w:pPr>
            <w:ins w:id="225" w:author="Ericsson User 1" w:date="2023-08-08T14:37:00Z">
              <w:r w:rsidRPr="007F2770">
                <w:rPr>
                  <w:rFonts w:ascii="Arial" w:hAnsi="Arial"/>
                  <w:sz w:val="18"/>
                </w:rPr>
                <w:t xml:space="preserve">User is </w:t>
              </w:r>
            </w:ins>
            <w:ins w:id="226" w:author="Ericsson User 1" w:date="2023-08-08T14:39:00Z">
              <w:r w:rsidR="00E562E1">
                <w:rPr>
                  <w:rFonts w:ascii="Arial" w:hAnsi="Arial"/>
                  <w:sz w:val="18"/>
                </w:rPr>
                <w:t>outside</w:t>
              </w:r>
            </w:ins>
            <w:ins w:id="227" w:author="Ericsson User 1" w:date="2023-08-08T14:40:00Z">
              <w:r w:rsidR="00E562E1">
                <w:rPr>
                  <w:rFonts w:ascii="Arial" w:hAnsi="Arial"/>
                  <w:sz w:val="18"/>
                </w:rPr>
                <w:t xml:space="preserve"> </w:t>
              </w:r>
              <w:r w:rsidR="00D1776D">
                <w:rPr>
                  <w:rFonts w:ascii="Arial" w:hAnsi="Arial"/>
                  <w:sz w:val="18"/>
                </w:rPr>
                <w:t>MBS service area</w:t>
              </w:r>
            </w:ins>
          </w:p>
        </w:tc>
      </w:tr>
      <w:tr w:rsidR="00D1776D" w:rsidRPr="007F2770" w14:paraId="5117D908" w14:textId="77777777" w:rsidTr="00B03AC8">
        <w:trPr>
          <w:cantSplit/>
          <w:jc w:val="center"/>
          <w:ins w:id="228" w:author="Ericsson User 1" w:date="2023-08-08T14:41:00Z"/>
        </w:trPr>
        <w:tc>
          <w:tcPr>
            <w:tcW w:w="7084" w:type="dxa"/>
            <w:gridSpan w:val="10"/>
            <w:tcBorders>
              <w:top w:val="nil"/>
            </w:tcBorders>
          </w:tcPr>
          <w:p w14:paraId="4D6259B2" w14:textId="5ED2FA09" w:rsidR="00D1776D" w:rsidRPr="007F2770" w:rsidRDefault="00D1776D" w:rsidP="00B03AC8">
            <w:pPr>
              <w:keepNext/>
              <w:keepLines/>
              <w:spacing w:after="0"/>
              <w:rPr>
                <w:ins w:id="229" w:author="Ericsson User 1" w:date="2023-08-08T14:41:00Z"/>
                <w:rFonts w:ascii="Arial" w:hAnsi="Arial"/>
                <w:sz w:val="18"/>
              </w:rPr>
            </w:pPr>
            <w:ins w:id="230" w:author="Ericsson User 1" w:date="2023-08-08T14:41:00Z">
              <w:r w:rsidRPr="007F2770">
                <w:rPr>
                  <w:rFonts w:ascii="Arial" w:hAnsi="Arial"/>
                  <w:sz w:val="18"/>
                </w:rPr>
                <w:t xml:space="preserve">All other values are </w:t>
              </w:r>
              <w:r w:rsidRPr="007F2770">
                <w:rPr>
                  <w:rFonts w:ascii="Arial" w:hAnsi="Arial"/>
                  <w:sz w:val="18"/>
                  <w:lang w:val="en-US"/>
                </w:rPr>
                <w:t>unused in this version of the specification and interpreted as 0</w:t>
              </w:r>
              <w:r>
                <w:rPr>
                  <w:rFonts w:ascii="Arial" w:hAnsi="Arial"/>
                  <w:sz w:val="18"/>
                  <w:lang w:val="en-US"/>
                </w:rPr>
                <w:t>0</w:t>
              </w:r>
              <w:r w:rsidRPr="007F2770">
                <w:rPr>
                  <w:rFonts w:ascii="Arial" w:hAnsi="Arial"/>
                  <w:sz w:val="18"/>
                  <w:lang w:val="en-US"/>
                </w:rPr>
                <w:t>0 if received</w:t>
              </w:r>
            </w:ins>
            <w:ins w:id="231" w:author="Ericsson User 1" w:date="2023-08-10T12:24:00Z">
              <w:r w:rsidR="002504E5">
                <w:rPr>
                  <w:rFonts w:ascii="Arial" w:hAnsi="Arial"/>
                  <w:sz w:val="18"/>
                  <w:lang w:val="en-US"/>
                </w:rPr>
                <w:t>.</w:t>
              </w:r>
            </w:ins>
          </w:p>
        </w:tc>
      </w:tr>
      <w:tr w:rsidR="009F773A" w:rsidRPr="007F2770" w14:paraId="5F0C2D02" w14:textId="77777777" w:rsidTr="00B03AC8">
        <w:trPr>
          <w:cantSplit/>
          <w:jc w:val="center"/>
        </w:trPr>
        <w:tc>
          <w:tcPr>
            <w:tcW w:w="7084" w:type="dxa"/>
            <w:gridSpan w:val="10"/>
            <w:tcBorders>
              <w:top w:val="nil"/>
            </w:tcBorders>
          </w:tcPr>
          <w:p w14:paraId="518F7103" w14:textId="77777777" w:rsidR="009F773A" w:rsidRPr="007F2770" w:rsidRDefault="009F773A" w:rsidP="00B03AC8">
            <w:pPr>
              <w:keepNext/>
              <w:keepLines/>
              <w:spacing w:after="0"/>
              <w:rPr>
                <w:rFonts w:ascii="Arial" w:hAnsi="Arial"/>
                <w:sz w:val="18"/>
              </w:rPr>
            </w:pPr>
          </w:p>
          <w:p w14:paraId="06EF72F5" w14:textId="563E4D30" w:rsidR="00622D68" w:rsidRPr="007F2770" w:rsidRDefault="00622D68" w:rsidP="00622D68">
            <w:pPr>
              <w:keepNext/>
              <w:keepLines/>
              <w:spacing w:after="0"/>
              <w:rPr>
                <w:rFonts w:ascii="Arial" w:hAnsi="Arial"/>
                <w:sz w:val="18"/>
              </w:rPr>
            </w:pPr>
            <w:r w:rsidRPr="007F2770">
              <w:rPr>
                <w:rFonts w:ascii="Arial" w:hAnsi="Arial"/>
                <w:sz w:val="18"/>
              </w:rPr>
              <w:t xml:space="preserve">Bits </w:t>
            </w:r>
            <w:r w:rsidR="0073571E" w:rsidRPr="007F2770">
              <w:rPr>
                <w:rFonts w:ascii="Arial" w:hAnsi="Arial"/>
                <w:sz w:val="18"/>
              </w:rPr>
              <w:t>6</w:t>
            </w:r>
            <w:r w:rsidRPr="007F2770">
              <w:rPr>
                <w:rFonts w:ascii="Arial" w:hAnsi="Arial"/>
                <w:sz w:val="18"/>
              </w:rPr>
              <w:t xml:space="preserve"> to 8 of octet 5 are spare and shall be coded as zero.</w:t>
            </w:r>
          </w:p>
          <w:p w14:paraId="46AC6785" w14:textId="62BB96A7" w:rsidR="00622D68" w:rsidRPr="007F2770" w:rsidRDefault="00622D68" w:rsidP="00B03AC8">
            <w:pPr>
              <w:keepNext/>
              <w:keepLines/>
              <w:spacing w:after="0"/>
              <w:rPr>
                <w:rFonts w:ascii="Arial" w:hAnsi="Arial"/>
                <w:sz w:val="18"/>
              </w:rPr>
            </w:pPr>
          </w:p>
        </w:tc>
      </w:tr>
      <w:tr w:rsidR="009F773A" w:rsidRPr="007F2770" w14:paraId="18775440" w14:textId="77777777" w:rsidTr="00B03AC8">
        <w:trPr>
          <w:cantSplit/>
          <w:jc w:val="center"/>
        </w:trPr>
        <w:tc>
          <w:tcPr>
            <w:tcW w:w="7084" w:type="dxa"/>
            <w:gridSpan w:val="10"/>
            <w:tcBorders>
              <w:top w:val="nil"/>
            </w:tcBorders>
          </w:tcPr>
          <w:p w14:paraId="7127A1CE" w14:textId="77777777" w:rsidR="009F773A" w:rsidRPr="007F2770" w:rsidRDefault="009F773A" w:rsidP="00B03AC8">
            <w:pPr>
              <w:keepNext/>
              <w:keepLines/>
              <w:spacing w:after="0"/>
              <w:rPr>
                <w:rFonts w:ascii="Arial" w:hAnsi="Arial"/>
                <w:sz w:val="18"/>
              </w:rPr>
            </w:pPr>
            <w:r w:rsidRPr="007F2770">
              <w:rPr>
                <w:rFonts w:ascii="Arial" w:hAnsi="Arial"/>
                <w:sz w:val="18"/>
              </w:rPr>
              <w:t>TMGI (octets 6 to j)</w:t>
            </w:r>
          </w:p>
        </w:tc>
      </w:tr>
      <w:tr w:rsidR="009F773A" w:rsidRPr="007F2770" w14:paraId="3B5D0DF8" w14:textId="77777777" w:rsidTr="00B03AC8">
        <w:trPr>
          <w:cantSplit/>
          <w:jc w:val="center"/>
        </w:trPr>
        <w:tc>
          <w:tcPr>
            <w:tcW w:w="7084" w:type="dxa"/>
            <w:gridSpan w:val="10"/>
            <w:tcBorders>
              <w:top w:val="nil"/>
            </w:tcBorders>
          </w:tcPr>
          <w:p w14:paraId="34E7CAD5" w14:textId="1062D720" w:rsidR="009F773A" w:rsidRPr="007F2770" w:rsidRDefault="009F773A" w:rsidP="00B03AC8">
            <w:pPr>
              <w:keepNext/>
              <w:keepLines/>
              <w:spacing w:after="0"/>
              <w:rPr>
                <w:rFonts w:ascii="Arial" w:hAnsi="Arial"/>
                <w:sz w:val="18"/>
              </w:rPr>
            </w:pPr>
            <w:r w:rsidRPr="007F2770">
              <w:rPr>
                <w:rFonts w:ascii="Arial" w:hAnsi="Arial"/>
                <w:sz w:val="18"/>
              </w:rPr>
              <w:t>The TMGI is coded as described in subclause 10.5.6.13 in 3GPP TS 24.008 [12] starting from octet 2.</w:t>
            </w:r>
            <w:r w:rsidR="00EE49B6" w:rsidRPr="007F2770">
              <w:rPr>
                <w:rFonts w:ascii="Arial" w:hAnsi="Arial"/>
                <w:sz w:val="18"/>
              </w:rPr>
              <w:t xml:space="preserve"> The structure of the TMGI is defined in 3GPP TS 23.003 [4].</w:t>
            </w:r>
          </w:p>
        </w:tc>
      </w:tr>
      <w:tr w:rsidR="009F773A" w:rsidRPr="007F2770" w14:paraId="68034AB0" w14:textId="77777777" w:rsidTr="00B03AC8">
        <w:trPr>
          <w:cantSplit/>
          <w:jc w:val="center"/>
        </w:trPr>
        <w:tc>
          <w:tcPr>
            <w:tcW w:w="7084" w:type="dxa"/>
            <w:gridSpan w:val="10"/>
            <w:tcBorders>
              <w:top w:val="nil"/>
            </w:tcBorders>
          </w:tcPr>
          <w:p w14:paraId="7BEDAC98" w14:textId="52B76415" w:rsidR="00622D68" w:rsidRPr="007F2770" w:rsidRDefault="00622D68" w:rsidP="00B03AC8">
            <w:pPr>
              <w:keepNext/>
              <w:keepLines/>
              <w:spacing w:after="0"/>
              <w:rPr>
                <w:rFonts w:ascii="Arial" w:hAnsi="Arial"/>
                <w:sz w:val="18"/>
              </w:rPr>
            </w:pPr>
          </w:p>
        </w:tc>
      </w:tr>
      <w:tr w:rsidR="009F773A" w:rsidRPr="007F2770" w14:paraId="34E52CC7" w14:textId="77777777" w:rsidTr="00B03AC8">
        <w:trPr>
          <w:cantSplit/>
          <w:jc w:val="center"/>
        </w:trPr>
        <w:tc>
          <w:tcPr>
            <w:tcW w:w="7084" w:type="dxa"/>
            <w:gridSpan w:val="10"/>
            <w:tcBorders>
              <w:top w:val="nil"/>
            </w:tcBorders>
          </w:tcPr>
          <w:p w14:paraId="3C0C09EA" w14:textId="77777777" w:rsidR="009F773A" w:rsidRPr="007F2770" w:rsidRDefault="009F773A" w:rsidP="00B03AC8">
            <w:pPr>
              <w:keepNext/>
              <w:keepLines/>
              <w:spacing w:after="0"/>
              <w:rPr>
                <w:rFonts w:ascii="Arial" w:hAnsi="Arial"/>
                <w:sz w:val="18"/>
              </w:rPr>
            </w:pPr>
            <w:r w:rsidRPr="007F2770">
              <w:rPr>
                <w:rFonts w:ascii="Arial" w:hAnsi="Arial"/>
                <w:sz w:val="18"/>
              </w:rPr>
              <w:t>Source IP address information (octet j+1 to v)</w:t>
            </w:r>
          </w:p>
        </w:tc>
      </w:tr>
      <w:tr w:rsidR="009F773A" w:rsidRPr="007F2770" w14:paraId="58BA5DBC" w14:textId="77777777" w:rsidTr="00B03AC8">
        <w:trPr>
          <w:cantSplit/>
          <w:jc w:val="center"/>
        </w:trPr>
        <w:tc>
          <w:tcPr>
            <w:tcW w:w="7084" w:type="dxa"/>
            <w:gridSpan w:val="10"/>
            <w:tcBorders>
              <w:top w:val="nil"/>
            </w:tcBorders>
          </w:tcPr>
          <w:p w14:paraId="56F38ECE" w14:textId="191CC369" w:rsidR="009F773A" w:rsidRPr="007F2770" w:rsidRDefault="009F773A" w:rsidP="00B03AC8">
            <w:pPr>
              <w:keepNext/>
              <w:keepLines/>
              <w:spacing w:after="0"/>
              <w:rPr>
                <w:rFonts w:ascii="Arial" w:hAnsi="Arial"/>
                <w:sz w:val="18"/>
              </w:rPr>
            </w:pPr>
            <w:r w:rsidRPr="007F2770">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r w:rsidR="0073571E" w:rsidRPr="007F2770">
              <w:rPr>
                <w:rFonts w:ascii="Arial" w:hAnsi="Arial" w:hint="eastAsia"/>
                <w:sz w:val="18"/>
                <w:lang w:eastAsia="zh-TW"/>
              </w:rPr>
              <w:t xml:space="preserve"> </w:t>
            </w:r>
            <w:r w:rsidR="0073571E" w:rsidRPr="007F2770">
              <w:rPr>
                <w:rFonts w:ascii="Arial" w:hAnsi="Arial"/>
                <w:sz w:val="18"/>
              </w:rPr>
              <w:t xml:space="preserve">If the IPAT indicates "Source and destination IP address information are IPv4", the Source IP address information in octet </w:t>
            </w:r>
            <w:r w:rsidR="0073571E" w:rsidRPr="007F2770">
              <w:rPr>
                <w:rFonts w:ascii="Arial" w:hAnsi="Arial" w:hint="eastAsia"/>
                <w:sz w:val="18"/>
              </w:rPr>
              <w:t>j</w:t>
            </w:r>
            <w:r w:rsidR="0073571E" w:rsidRPr="007F2770">
              <w:rPr>
                <w:rFonts w:ascii="Arial" w:hAnsi="Arial"/>
                <w:sz w:val="18"/>
              </w:rPr>
              <w:t>+1 to octet j+4 contains an IPv4 address. If the IPAT indicates "Source and destination IP address information are IPv6", the Source IP address information in octet j+1 to octet j+16 contains an IPv6 address</w:t>
            </w:r>
          </w:p>
        </w:tc>
      </w:tr>
      <w:tr w:rsidR="009F773A" w:rsidRPr="007F2770" w14:paraId="358E2FBB" w14:textId="77777777" w:rsidTr="00B03AC8">
        <w:trPr>
          <w:cantSplit/>
          <w:jc w:val="center"/>
        </w:trPr>
        <w:tc>
          <w:tcPr>
            <w:tcW w:w="7084" w:type="dxa"/>
            <w:gridSpan w:val="10"/>
            <w:tcBorders>
              <w:top w:val="nil"/>
            </w:tcBorders>
          </w:tcPr>
          <w:p w14:paraId="00AADA87" w14:textId="77777777" w:rsidR="009F773A" w:rsidRPr="007F2770" w:rsidRDefault="009F773A" w:rsidP="00B03AC8">
            <w:pPr>
              <w:keepNext/>
              <w:keepLines/>
              <w:spacing w:after="0"/>
              <w:rPr>
                <w:rFonts w:ascii="Arial" w:hAnsi="Arial"/>
                <w:sz w:val="18"/>
              </w:rPr>
            </w:pPr>
          </w:p>
        </w:tc>
      </w:tr>
      <w:tr w:rsidR="009F773A" w:rsidRPr="007F2770" w14:paraId="1E7F4992" w14:textId="77777777" w:rsidTr="00B03AC8">
        <w:trPr>
          <w:cantSplit/>
          <w:jc w:val="center"/>
        </w:trPr>
        <w:tc>
          <w:tcPr>
            <w:tcW w:w="7084" w:type="dxa"/>
            <w:gridSpan w:val="10"/>
            <w:tcBorders>
              <w:top w:val="nil"/>
            </w:tcBorders>
          </w:tcPr>
          <w:p w14:paraId="2AC9E5BD" w14:textId="77777777" w:rsidR="009F773A" w:rsidRPr="007F2770" w:rsidRDefault="009F773A" w:rsidP="00B03AC8">
            <w:pPr>
              <w:keepNext/>
              <w:keepLines/>
              <w:spacing w:after="0"/>
              <w:rPr>
                <w:rFonts w:ascii="Arial" w:hAnsi="Arial"/>
                <w:sz w:val="18"/>
              </w:rPr>
            </w:pPr>
            <w:r w:rsidRPr="007F2770">
              <w:rPr>
                <w:rFonts w:ascii="Arial" w:hAnsi="Arial"/>
                <w:sz w:val="18"/>
              </w:rPr>
              <w:t>Destination IP address information (octet v+1 to k)</w:t>
            </w:r>
          </w:p>
        </w:tc>
      </w:tr>
      <w:tr w:rsidR="009F773A" w:rsidRPr="007F2770" w14:paraId="7D326F74" w14:textId="77777777" w:rsidTr="00B03AC8">
        <w:trPr>
          <w:cantSplit/>
          <w:jc w:val="center"/>
        </w:trPr>
        <w:tc>
          <w:tcPr>
            <w:tcW w:w="7084" w:type="dxa"/>
            <w:gridSpan w:val="10"/>
            <w:tcBorders>
              <w:top w:val="nil"/>
            </w:tcBorders>
          </w:tcPr>
          <w:p w14:paraId="14362B93" w14:textId="3F04B5B4" w:rsidR="009F773A" w:rsidRPr="007F2770" w:rsidRDefault="009F773A" w:rsidP="00B03AC8">
            <w:pPr>
              <w:keepNext/>
              <w:keepLines/>
              <w:spacing w:after="0"/>
              <w:rPr>
                <w:rFonts w:ascii="Arial" w:hAnsi="Arial"/>
                <w:sz w:val="18"/>
              </w:rPr>
            </w:pPr>
            <w:r w:rsidRPr="007F2770">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r w:rsidR="0073571E" w:rsidRPr="007F2770">
              <w:rPr>
                <w:rFonts w:ascii="Arial" w:hAnsi="Arial" w:hint="eastAsia"/>
                <w:sz w:val="18"/>
                <w:lang w:eastAsia="zh-TW"/>
              </w:rPr>
              <w:t xml:space="preserve"> </w:t>
            </w:r>
            <w:r w:rsidR="0073571E" w:rsidRPr="007F2770">
              <w:rPr>
                <w:rFonts w:ascii="Arial" w:hAnsi="Arial"/>
                <w:sz w:val="18"/>
              </w:rPr>
              <w:t>If the IPAT indicates "Source and destination IP address information are IPv4", the Destination IP address information in octet v+1 to octet v+4 contains an IPv4 address. If the IPAT indicates "Source and destination IP address information are IPv6", the Destination IP address information in octet v+1 to octet v+16 contains an IPv6 address.</w:t>
            </w:r>
          </w:p>
        </w:tc>
      </w:tr>
      <w:tr w:rsidR="009F773A" w:rsidRPr="007F2770" w14:paraId="51CE5C32" w14:textId="77777777" w:rsidTr="00B03AC8">
        <w:trPr>
          <w:cantSplit/>
          <w:jc w:val="center"/>
        </w:trPr>
        <w:tc>
          <w:tcPr>
            <w:tcW w:w="7084" w:type="dxa"/>
            <w:gridSpan w:val="10"/>
            <w:tcBorders>
              <w:top w:val="nil"/>
            </w:tcBorders>
          </w:tcPr>
          <w:p w14:paraId="12EAB92B" w14:textId="77777777" w:rsidR="009F773A" w:rsidRPr="007F2770" w:rsidRDefault="009F773A" w:rsidP="00B03AC8">
            <w:pPr>
              <w:keepNext/>
              <w:keepLines/>
              <w:spacing w:after="0"/>
              <w:rPr>
                <w:rFonts w:ascii="Arial" w:hAnsi="Arial"/>
                <w:sz w:val="18"/>
              </w:rPr>
            </w:pPr>
          </w:p>
        </w:tc>
      </w:tr>
      <w:tr w:rsidR="009F773A" w:rsidRPr="007F2770" w14:paraId="2EB85471" w14:textId="77777777" w:rsidTr="00B03AC8">
        <w:trPr>
          <w:cantSplit/>
          <w:jc w:val="center"/>
        </w:trPr>
        <w:tc>
          <w:tcPr>
            <w:tcW w:w="7084" w:type="dxa"/>
            <w:gridSpan w:val="10"/>
            <w:tcBorders>
              <w:top w:val="nil"/>
            </w:tcBorders>
          </w:tcPr>
          <w:p w14:paraId="74B3BF21" w14:textId="77777777" w:rsidR="009F773A" w:rsidRPr="007F2770" w:rsidRDefault="009F773A" w:rsidP="00B03AC8">
            <w:pPr>
              <w:keepNext/>
              <w:keepLines/>
              <w:spacing w:after="0"/>
              <w:rPr>
                <w:rFonts w:ascii="Arial" w:hAnsi="Arial"/>
                <w:sz w:val="18"/>
              </w:rPr>
            </w:pPr>
            <w:r w:rsidRPr="007F2770">
              <w:rPr>
                <w:rFonts w:ascii="Arial" w:hAnsi="Arial"/>
                <w:sz w:val="18"/>
              </w:rPr>
              <w:t>MBS service area (octet k+1 to s)</w:t>
            </w:r>
          </w:p>
        </w:tc>
      </w:tr>
      <w:tr w:rsidR="009F773A" w:rsidRPr="007F2770" w14:paraId="51465A4F" w14:textId="77777777" w:rsidTr="00B03AC8">
        <w:trPr>
          <w:cantSplit/>
          <w:jc w:val="center"/>
        </w:trPr>
        <w:tc>
          <w:tcPr>
            <w:tcW w:w="7084" w:type="dxa"/>
            <w:gridSpan w:val="10"/>
            <w:tcBorders>
              <w:top w:val="nil"/>
            </w:tcBorders>
          </w:tcPr>
          <w:p w14:paraId="708C4BD7" w14:textId="77777777" w:rsidR="009F773A" w:rsidRPr="007F2770" w:rsidRDefault="009F773A" w:rsidP="00B03AC8">
            <w:pPr>
              <w:keepNext/>
              <w:keepLines/>
              <w:spacing w:after="0"/>
              <w:rPr>
                <w:rFonts w:ascii="Arial" w:hAnsi="Arial"/>
                <w:sz w:val="18"/>
              </w:rPr>
            </w:pPr>
            <w:r w:rsidRPr="007F2770">
              <w:rPr>
                <w:rFonts w:ascii="Arial" w:hAnsi="Arial"/>
                <w:sz w:val="18"/>
              </w:rPr>
              <w:t>The MBS service area contains the MBS TAI list, the NR CGI list or both, that identifies the service area(s) for a local MBS service.</w:t>
            </w:r>
          </w:p>
        </w:tc>
      </w:tr>
      <w:tr w:rsidR="009F773A" w:rsidRPr="007F2770" w14:paraId="06BC7938" w14:textId="77777777" w:rsidTr="00B03AC8">
        <w:trPr>
          <w:cantSplit/>
          <w:jc w:val="center"/>
        </w:trPr>
        <w:tc>
          <w:tcPr>
            <w:tcW w:w="7084" w:type="dxa"/>
            <w:gridSpan w:val="10"/>
            <w:tcBorders>
              <w:top w:val="nil"/>
            </w:tcBorders>
          </w:tcPr>
          <w:p w14:paraId="1303756C" w14:textId="77777777" w:rsidR="009F773A" w:rsidRPr="007F2770" w:rsidRDefault="009F773A" w:rsidP="00B03AC8">
            <w:pPr>
              <w:keepNext/>
              <w:keepLines/>
              <w:spacing w:after="0"/>
              <w:rPr>
                <w:rFonts w:ascii="Arial" w:hAnsi="Arial"/>
                <w:sz w:val="18"/>
              </w:rPr>
            </w:pPr>
          </w:p>
        </w:tc>
      </w:tr>
      <w:tr w:rsidR="009F773A" w:rsidRPr="007F2770" w14:paraId="4916EB64" w14:textId="77777777" w:rsidTr="00B03AC8">
        <w:trPr>
          <w:cantSplit/>
          <w:jc w:val="center"/>
        </w:trPr>
        <w:tc>
          <w:tcPr>
            <w:tcW w:w="7084" w:type="dxa"/>
            <w:gridSpan w:val="10"/>
            <w:tcBorders>
              <w:top w:val="nil"/>
            </w:tcBorders>
          </w:tcPr>
          <w:p w14:paraId="078309AD" w14:textId="77777777" w:rsidR="009F773A" w:rsidRPr="007F2770" w:rsidRDefault="009F773A" w:rsidP="00B03AC8">
            <w:pPr>
              <w:keepNext/>
              <w:keepLines/>
              <w:spacing w:after="0"/>
              <w:rPr>
                <w:rFonts w:ascii="Arial" w:hAnsi="Arial"/>
                <w:sz w:val="18"/>
              </w:rPr>
            </w:pPr>
            <w:r w:rsidRPr="007F2770">
              <w:rPr>
                <w:rFonts w:ascii="Arial" w:hAnsi="Arial"/>
                <w:sz w:val="18"/>
              </w:rPr>
              <w:t>MBS TAI list (octet k+1 to s)</w:t>
            </w:r>
          </w:p>
        </w:tc>
      </w:tr>
      <w:tr w:rsidR="009F773A" w:rsidRPr="007F2770" w14:paraId="3C516330" w14:textId="77777777" w:rsidTr="00B03AC8">
        <w:trPr>
          <w:cantSplit/>
          <w:jc w:val="center"/>
        </w:trPr>
        <w:tc>
          <w:tcPr>
            <w:tcW w:w="7084" w:type="dxa"/>
            <w:gridSpan w:val="10"/>
            <w:tcBorders>
              <w:top w:val="nil"/>
            </w:tcBorders>
          </w:tcPr>
          <w:p w14:paraId="0F51485A"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The MBS TAI list is coded as </w:t>
            </w:r>
            <w:r w:rsidRPr="007F2770">
              <w:rPr>
                <w:rFonts w:ascii="Arial" w:hAnsi="Arial"/>
                <w:sz w:val="18"/>
                <w:lang w:val="en-US"/>
              </w:rPr>
              <w:t>octet 2 and above of</w:t>
            </w:r>
            <w:r w:rsidRPr="007F2770">
              <w:rPr>
                <w:rFonts w:ascii="Arial" w:hAnsi="Arial"/>
                <w:sz w:val="18"/>
              </w:rPr>
              <w:t xml:space="preserve"> the 5GS tracking area identity list IE defined in subclause 9.11.3.9.</w:t>
            </w:r>
          </w:p>
        </w:tc>
      </w:tr>
      <w:tr w:rsidR="009F773A" w:rsidRPr="007F2770" w14:paraId="370E1159" w14:textId="77777777" w:rsidTr="00B03AC8">
        <w:trPr>
          <w:cantSplit/>
          <w:jc w:val="center"/>
        </w:trPr>
        <w:tc>
          <w:tcPr>
            <w:tcW w:w="7084" w:type="dxa"/>
            <w:gridSpan w:val="10"/>
            <w:tcBorders>
              <w:top w:val="nil"/>
            </w:tcBorders>
          </w:tcPr>
          <w:p w14:paraId="1956EEA6" w14:textId="77777777" w:rsidR="009F773A" w:rsidRPr="007F2770" w:rsidRDefault="009F773A" w:rsidP="00B03AC8">
            <w:pPr>
              <w:keepNext/>
              <w:keepLines/>
              <w:spacing w:after="0"/>
              <w:rPr>
                <w:rFonts w:ascii="Arial" w:hAnsi="Arial"/>
                <w:sz w:val="18"/>
              </w:rPr>
            </w:pPr>
          </w:p>
        </w:tc>
      </w:tr>
      <w:tr w:rsidR="009F773A" w:rsidRPr="007F2770" w14:paraId="2312A9DD" w14:textId="77777777" w:rsidTr="00B03AC8">
        <w:trPr>
          <w:cantSplit/>
          <w:jc w:val="center"/>
        </w:trPr>
        <w:tc>
          <w:tcPr>
            <w:tcW w:w="7084" w:type="dxa"/>
            <w:gridSpan w:val="10"/>
            <w:tcBorders>
              <w:top w:val="nil"/>
            </w:tcBorders>
          </w:tcPr>
          <w:p w14:paraId="31BC6244" w14:textId="77777777" w:rsidR="009F773A" w:rsidRPr="007F2770" w:rsidRDefault="009F773A" w:rsidP="00B03AC8">
            <w:pPr>
              <w:keepNext/>
              <w:keepLines/>
              <w:spacing w:after="0"/>
              <w:rPr>
                <w:rFonts w:ascii="Arial" w:hAnsi="Arial"/>
                <w:sz w:val="18"/>
              </w:rPr>
            </w:pPr>
            <w:r w:rsidRPr="007F2770">
              <w:rPr>
                <w:rFonts w:ascii="Arial" w:hAnsi="Arial"/>
                <w:sz w:val="18"/>
              </w:rPr>
              <w:t>NR CGI (octet k+2 to k+9)</w:t>
            </w:r>
          </w:p>
        </w:tc>
      </w:tr>
      <w:tr w:rsidR="009F773A" w:rsidRPr="007F2770" w14:paraId="332EBB40" w14:textId="77777777" w:rsidTr="00B03AC8">
        <w:trPr>
          <w:cantSplit/>
          <w:jc w:val="center"/>
        </w:trPr>
        <w:tc>
          <w:tcPr>
            <w:tcW w:w="7084" w:type="dxa"/>
            <w:gridSpan w:val="10"/>
            <w:tcBorders>
              <w:top w:val="nil"/>
            </w:tcBorders>
          </w:tcPr>
          <w:p w14:paraId="1E0B50FD" w14:textId="77777777" w:rsidR="009F773A" w:rsidRPr="007F2770" w:rsidRDefault="009F773A" w:rsidP="00B03AC8">
            <w:pPr>
              <w:keepNext/>
              <w:keepLines/>
              <w:spacing w:after="0"/>
              <w:rPr>
                <w:rFonts w:ascii="Arial" w:hAnsi="Arial"/>
                <w:sz w:val="18"/>
              </w:rPr>
            </w:pPr>
            <w:r w:rsidRPr="007F2770">
              <w:rPr>
                <w:rFonts w:ascii="Arial" w:hAnsi="Arial"/>
                <w:sz w:val="18"/>
              </w:rPr>
              <w:t>The NR CGI globally identifies an NR cell. It contains the NR Cell ID and the PLMN ID of that cell.</w:t>
            </w:r>
          </w:p>
        </w:tc>
      </w:tr>
      <w:tr w:rsidR="009F773A" w:rsidRPr="007F2770" w14:paraId="783C4C60" w14:textId="77777777" w:rsidTr="00B03AC8">
        <w:trPr>
          <w:cantSplit/>
          <w:jc w:val="center"/>
        </w:trPr>
        <w:tc>
          <w:tcPr>
            <w:tcW w:w="7084" w:type="dxa"/>
            <w:gridSpan w:val="10"/>
            <w:tcBorders>
              <w:top w:val="nil"/>
            </w:tcBorders>
          </w:tcPr>
          <w:p w14:paraId="22D248B7" w14:textId="77777777" w:rsidR="009F773A" w:rsidRPr="007F2770" w:rsidRDefault="009F773A" w:rsidP="00B03AC8">
            <w:pPr>
              <w:keepNext/>
              <w:keepLines/>
              <w:spacing w:after="0"/>
              <w:rPr>
                <w:rFonts w:ascii="Arial" w:hAnsi="Arial"/>
                <w:sz w:val="18"/>
              </w:rPr>
            </w:pPr>
          </w:p>
        </w:tc>
      </w:tr>
      <w:tr w:rsidR="009F773A" w:rsidRPr="007F2770" w14:paraId="214E54DD" w14:textId="77777777" w:rsidTr="00B03AC8">
        <w:trPr>
          <w:cantSplit/>
          <w:jc w:val="center"/>
        </w:trPr>
        <w:tc>
          <w:tcPr>
            <w:tcW w:w="7084" w:type="dxa"/>
            <w:gridSpan w:val="10"/>
            <w:tcBorders>
              <w:top w:val="nil"/>
            </w:tcBorders>
          </w:tcPr>
          <w:p w14:paraId="3C4AEC0C" w14:textId="77777777" w:rsidR="009F773A" w:rsidRPr="007F2770" w:rsidRDefault="009F773A" w:rsidP="00B03AC8">
            <w:pPr>
              <w:keepNext/>
              <w:keepLines/>
              <w:spacing w:after="0"/>
              <w:rPr>
                <w:rFonts w:ascii="Arial" w:hAnsi="Arial"/>
                <w:sz w:val="18"/>
              </w:rPr>
            </w:pPr>
            <w:r w:rsidRPr="007F2770">
              <w:rPr>
                <w:rFonts w:ascii="Arial" w:hAnsi="Arial"/>
                <w:sz w:val="18"/>
              </w:rPr>
              <w:t>NR Cell ID (octet k+2 to k+6)</w:t>
            </w:r>
          </w:p>
        </w:tc>
      </w:tr>
      <w:tr w:rsidR="009F773A" w:rsidRPr="007F2770" w14:paraId="42663A81" w14:textId="77777777" w:rsidTr="00B03AC8">
        <w:trPr>
          <w:cantSplit/>
          <w:jc w:val="center"/>
        </w:trPr>
        <w:tc>
          <w:tcPr>
            <w:tcW w:w="7084" w:type="dxa"/>
            <w:gridSpan w:val="10"/>
            <w:tcBorders>
              <w:top w:val="nil"/>
            </w:tcBorders>
          </w:tcPr>
          <w:p w14:paraId="551A6738" w14:textId="77777777" w:rsidR="009F773A" w:rsidRPr="007F2770" w:rsidRDefault="009F773A" w:rsidP="00B03AC8">
            <w:pPr>
              <w:keepNext/>
              <w:keepLines/>
              <w:spacing w:after="0"/>
              <w:rPr>
                <w:rFonts w:ascii="Arial" w:hAnsi="Arial"/>
                <w:sz w:val="18"/>
              </w:rPr>
            </w:pPr>
            <w:r w:rsidRPr="007F2770">
              <w:rPr>
                <w:rFonts w:ascii="Arial" w:hAnsi="Arial"/>
                <w:sz w:val="18"/>
              </w:rPr>
              <w:t>The NR Cell ID consists of 36 bits identifying an NR Cell ID as specified in subclause 9.3.1.7 of 3GPP TS 38.413 [31], in hexadecimal representation. Bit 8 of octet y+1 is the most significant bit and bit 5 of octet y+5 is the least significant bit. Bits 1 to 4 of octet y+5 are spare and shall be coded as zero.</w:t>
            </w:r>
          </w:p>
          <w:p w14:paraId="70F6AD60" w14:textId="77777777" w:rsidR="009F773A" w:rsidRPr="007F2770" w:rsidRDefault="009F773A" w:rsidP="00B03AC8">
            <w:pPr>
              <w:keepNext/>
              <w:keepLines/>
              <w:spacing w:after="0"/>
              <w:rPr>
                <w:rFonts w:ascii="Arial" w:hAnsi="Arial"/>
                <w:sz w:val="18"/>
              </w:rPr>
            </w:pPr>
          </w:p>
        </w:tc>
      </w:tr>
      <w:tr w:rsidR="009F773A" w:rsidRPr="007F2770" w14:paraId="0CE24784" w14:textId="77777777" w:rsidTr="00B03AC8">
        <w:trPr>
          <w:cantSplit/>
          <w:jc w:val="center"/>
        </w:trPr>
        <w:tc>
          <w:tcPr>
            <w:tcW w:w="7084" w:type="dxa"/>
            <w:gridSpan w:val="10"/>
            <w:tcBorders>
              <w:top w:val="nil"/>
            </w:tcBorders>
          </w:tcPr>
          <w:p w14:paraId="66DF3FCD" w14:textId="77777777" w:rsidR="009F773A" w:rsidRPr="007F2770" w:rsidRDefault="009F773A" w:rsidP="00B03AC8">
            <w:pPr>
              <w:keepNext/>
              <w:keepLines/>
              <w:spacing w:after="0"/>
              <w:rPr>
                <w:rFonts w:ascii="Arial" w:hAnsi="Arial"/>
                <w:sz w:val="18"/>
              </w:rPr>
            </w:pPr>
            <w:r w:rsidRPr="007F2770">
              <w:rPr>
                <w:rFonts w:ascii="Arial" w:hAnsi="Arial"/>
                <w:sz w:val="18"/>
              </w:rPr>
              <w:t>MCC, Mobile country code (octet k+6 and bits 1 to 4 octet k+7)</w:t>
            </w:r>
          </w:p>
          <w:p w14:paraId="1D9F8C9E" w14:textId="77777777" w:rsidR="009F773A" w:rsidRPr="007F2770" w:rsidRDefault="009F773A" w:rsidP="00B03AC8">
            <w:pPr>
              <w:keepNext/>
              <w:keepLines/>
              <w:spacing w:after="0"/>
              <w:rPr>
                <w:rFonts w:ascii="Arial" w:hAnsi="Arial"/>
                <w:sz w:val="18"/>
              </w:rPr>
            </w:pPr>
            <w:r w:rsidRPr="007F2770">
              <w:rPr>
                <w:rFonts w:ascii="Arial" w:hAnsi="Arial"/>
                <w:sz w:val="18"/>
              </w:rPr>
              <w:t>The MCC field is coded as in ITU-T Recommendation E.212 [42], annex A.</w:t>
            </w:r>
          </w:p>
        </w:tc>
      </w:tr>
      <w:tr w:rsidR="009F773A" w:rsidRPr="007F2770" w14:paraId="70967538" w14:textId="77777777" w:rsidTr="00B03AC8">
        <w:trPr>
          <w:cantSplit/>
          <w:jc w:val="center"/>
        </w:trPr>
        <w:tc>
          <w:tcPr>
            <w:tcW w:w="7084" w:type="dxa"/>
            <w:gridSpan w:val="10"/>
            <w:tcBorders>
              <w:top w:val="nil"/>
            </w:tcBorders>
          </w:tcPr>
          <w:p w14:paraId="5FDE5CAE" w14:textId="77777777" w:rsidR="009F773A" w:rsidRPr="007F2770" w:rsidRDefault="009F773A" w:rsidP="00B03AC8">
            <w:pPr>
              <w:keepNext/>
              <w:keepLines/>
              <w:spacing w:after="0"/>
              <w:rPr>
                <w:rFonts w:ascii="Arial" w:hAnsi="Arial"/>
                <w:sz w:val="18"/>
              </w:rPr>
            </w:pPr>
          </w:p>
        </w:tc>
      </w:tr>
      <w:tr w:rsidR="009F773A" w:rsidRPr="007F2770" w14:paraId="5881ACD6" w14:textId="77777777" w:rsidTr="00B03AC8">
        <w:trPr>
          <w:cantSplit/>
          <w:jc w:val="center"/>
        </w:trPr>
        <w:tc>
          <w:tcPr>
            <w:tcW w:w="7084" w:type="dxa"/>
            <w:gridSpan w:val="10"/>
            <w:tcBorders>
              <w:top w:val="nil"/>
            </w:tcBorders>
          </w:tcPr>
          <w:p w14:paraId="571BE8C4" w14:textId="77777777" w:rsidR="009F773A" w:rsidRPr="007F2770" w:rsidRDefault="009F773A" w:rsidP="00B03AC8">
            <w:pPr>
              <w:keepNext/>
              <w:keepLines/>
              <w:spacing w:after="0"/>
              <w:rPr>
                <w:rFonts w:ascii="Arial" w:hAnsi="Arial"/>
                <w:sz w:val="18"/>
              </w:rPr>
            </w:pPr>
            <w:r w:rsidRPr="007F2770">
              <w:rPr>
                <w:rFonts w:ascii="Arial" w:hAnsi="Arial"/>
                <w:sz w:val="18"/>
              </w:rPr>
              <w:t>MNC, Mobile network code (bits 5 to 8 of octet k+7 and octet k+8)</w:t>
            </w:r>
          </w:p>
          <w:p w14:paraId="64BD981E" w14:textId="77777777" w:rsidR="009F773A" w:rsidRPr="007F2770" w:rsidRDefault="009F773A" w:rsidP="00B03AC8">
            <w:pPr>
              <w:keepNext/>
              <w:keepLines/>
              <w:spacing w:after="0"/>
              <w:rPr>
                <w:rFonts w:ascii="Arial" w:hAnsi="Arial"/>
                <w:sz w:val="18"/>
              </w:rPr>
            </w:pPr>
            <w:r w:rsidRPr="007F2770">
              <w:rPr>
                <w:rFonts w:ascii="Arial" w:hAnsi="Arial"/>
                <w:sz w:val="18"/>
              </w:rPr>
              <w:t>The coding of this field is the responsibility of each administration but BCD coding shall be used. The MNC shall consist of 2 or 3 digits. If a network operator decides to use only two digits in the MNC, bits 5 to 8 of octet k+7 shall be coded as "1111".</w:t>
            </w:r>
          </w:p>
        </w:tc>
      </w:tr>
      <w:tr w:rsidR="009F773A" w:rsidRPr="007F2770" w14:paraId="3292D745" w14:textId="77777777" w:rsidTr="00B03AC8">
        <w:trPr>
          <w:cantSplit/>
          <w:jc w:val="center"/>
        </w:trPr>
        <w:tc>
          <w:tcPr>
            <w:tcW w:w="7084" w:type="dxa"/>
            <w:gridSpan w:val="10"/>
            <w:tcBorders>
              <w:top w:val="nil"/>
            </w:tcBorders>
          </w:tcPr>
          <w:p w14:paraId="01D063D7" w14:textId="77777777" w:rsidR="009F773A" w:rsidRPr="007F2770" w:rsidRDefault="009F773A" w:rsidP="00B03AC8">
            <w:pPr>
              <w:keepNext/>
              <w:keepLines/>
              <w:spacing w:after="0"/>
              <w:rPr>
                <w:rFonts w:ascii="Arial" w:hAnsi="Arial"/>
                <w:sz w:val="18"/>
              </w:rPr>
            </w:pPr>
          </w:p>
        </w:tc>
      </w:tr>
      <w:tr w:rsidR="009F773A" w:rsidRPr="007F2770" w14:paraId="6713165F" w14:textId="77777777" w:rsidTr="00B03AC8">
        <w:trPr>
          <w:cantSplit/>
          <w:jc w:val="center"/>
        </w:trPr>
        <w:tc>
          <w:tcPr>
            <w:tcW w:w="7084" w:type="dxa"/>
            <w:gridSpan w:val="10"/>
            <w:tcBorders>
              <w:top w:val="nil"/>
            </w:tcBorders>
          </w:tcPr>
          <w:p w14:paraId="46593355" w14:textId="2E0D4EC2" w:rsidR="009F773A" w:rsidRPr="007F2770" w:rsidRDefault="009F773A" w:rsidP="00B03AC8">
            <w:pPr>
              <w:keepNext/>
              <w:keepLines/>
              <w:spacing w:after="0"/>
              <w:rPr>
                <w:rFonts w:ascii="Arial" w:hAnsi="Arial"/>
                <w:sz w:val="18"/>
              </w:rPr>
            </w:pPr>
            <w:r w:rsidRPr="007F2770">
              <w:rPr>
                <w:rFonts w:ascii="Arial" w:hAnsi="Arial"/>
                <w:sz w:val="18"/>
              </w:rPr>
              <w:t>The MCC and MNC digits are coded as octets 6 to 8 of the Temporary mobile group identity IE in figure 10.5.154 of 3GPP TS 24.008 [12].</w:t>
            </w:r>
          </w:p>
        </w:tc>
      </w:tr>
      <w:tr w:rsidR="009F773A" w:rsidRPr="007F2770" w14:paraId="6E1B310E" w14:textId="77777777" w:rsidTr="00B03AC8">
        <w:trPr>
          <w:cantSplit/>
          <w:jc w:val="center"/>
        </w:trPr>
        <w:tc>
          <w:tcPr>
            <w:tcW w:w="7084" w:type="dxa"/>
            <w:gridSpan w:val="10"/>
            <w:tcBorders>
              <w:top w:val="nil"/>
            </w:tcBorders>
          </w:tcPr>
          <w:p w14:paraId="624E3A30" w14:textId="77777777" w:rsidR="009F773A" w:rsidRPr="007F2770" w:rsidRDefault="009F773A" w:rsidP="00B03AC8">
            <w:pPr>
              <w:keepNext/>
              <w:keepLines/>
              <w:spacing w:after="0"/>
              <w:rPr>
                <w:rFonts w:ascii="Arial" w:hAnsi="Arial"/>
                <w:sz w:val="18"/>
              </w:rPr>
            </w:pPr>
          </w:p>
        </w:tc>
      </w:tr>
      <w:tr w:rsidR="009F773A" w:rsidRPr="007F2770" w14:paraId="415227E8" w14:textId="77777777" w:rsidTr="00B03AC8">
        <w:trPr>
          <w:cantSplit/>
          <w:jc w:val="center"/>
        </w:trPr>
        <w:tc>
          <w:tcPr>
            <w:tcW w:w="7084" w:type="dxa"/>
            <w:gridSpan w:val="10"/>
          </w:tcPr>
          <w:p w14:paraId="2435DC53" w14:textId="77777777" w:rsidR="009F773A" w:rsidRPr="007F2770" w:rsidRDefault="009F773A" w:rsidP="00B03AC8">
            <w:pPr>
              <w:keepNext/>
              <w:keepLines/>
              <w:spacing w:after="0"/>
              <w:rPr>
                <w:rFonts w:ascii="Arial" w:hAnsi="Arial"/>
                <w:sz w:val="18"/>
              </w:rPr>
            </w:pPr>
            <w:r w:rsidRPr="007F2770">
              <w:rPr>
                <w:rFonts w:ascii="Arial" w:hAnsi="Arial"/>
                <w:sz w:val="18"/>
              </w:rPr>
              <w:t>MBS start time (octets s+1 to s+6)</w:t>
            </w:r>
          </w:p>
        </w:tc>
      </w:tr>
      <w:tr w:rsidR="009F773A" w:rsidRPr="007F2770" w14:paraId="1409B3DD" w14:textId="77777777" w:rsidTr="00B03AC8">
        <w:trPr>
          <w:cantSplit/>
          <w:jc w:val="center"/>
        </w:trPr>
        <w:tc>
          <w:tcPr>
            <w:tcW w:w="7084" w:type="dxa"/>
            <w:gridSpan w:val="10"/>
          </w:tcPr>
          <w:p w14:paraId="07D1BB43" w14:textId="77777777" w:rsidR="009F773A" w:rsidRPr="007F2770" w:rsidRDefault="009F773A" w:rsidP="00B03AC8">
            <w:pPr>
              <w:keepNext/>
              <w:keepLines/>
              <w:spacing w:after="0"/>
              <w:rPr>
                <w:rFonts w:ascii="Arial" w:hAnsi="Arial"/>
                <w:sz w:val="18"/>
              </w:rPr>
            </w:pPr>
            <w:r w:rsidRPr="007F2770">
              <w:rPr>
                <w:rFonts w:ascii="Arial" w:hAnsi="Arial"/>
                <w:sz w:val="18"/>
              </w:rPr>
              <w:t>The MBS start time is coded as described in subclause 10.5.3.9 in 3GPP TS 24.008 [12] starting from octet 2 till octet 7.</w:t>
            </w:r>
          </w:p>
        </w:tc>
      </w:tr>
      <w:tr w:rsidR="009F773A" w:rsidRPr="007F2770" w14:paraId="38CD6BB2" w14:textId="77777777" w:rsidTr="00B03AC8">
        <w:trPr>
          <w:cantSplit/>
          <w:jc w:val="center"/>
        </w:trPr>
        <w:tc>
          <w:tcPr>
            <w:tcW w:w="7084" w:type="dxa"/>
            <w:gridSpan w:val="10"/>
          </w:tcPr>
          <w:p w14:paraId="5345D371" w14:textId="77777777" w:rsidR="009F773A" w:rsidRPr="007F2770" w:rsidRDefault="009F773A" w:rsidP="00B03AC8">
            <w:pPr>
              <w:keepNext/>
              <w:keepLines/>
              <w:spacing w:after="0"/>
              <w:rPr>
                <w:rFonts w:ascii="Arial" w:hAnsi="Arial"/>
                <w:sz w:val="18"/>
              </w:rPr>
            </w:pPr>
          </w:p>
        </w:tc>
      </w:tr>
      <w:tr w:rsidR="009F773A" w:rsidRPr="007F2770" w14:paraId="6A719103" w14:textId="77777777" w:rsidTr="00B03AC8">
        <w:trPr>
          <w:cantSplit/>
          <w:jc w:val="center"/>
        </w:trPr>
        <w:tc>
          <w:tcPr>
            <w:tcW w:w="7084" w:type="dxa"/>
            <w:gridSpan w:val="10"/>
          </w:tcPr>
          <w:p w14:paraId="3BA956BE" w14:textId="77777777" w:rsidR="009F773A" w:rsidRPr="007F2770" w:rsidRDefault="009F773A" w:rsidP="00B03AC8">
            <w:pPr>
              <w:keepNext/>
              <w:keepLines/>
              <w:spacing w:after="0"/>
              <w:rPr>
                <w:rFonts w:ascii="Arial" w:hAnsi="Arial"/>
                <w:sz w:val="18"/>
              </w:rPr>
            </w:pPr>
            <w:r w:rsidRPr="007F2770">
              <w:rPr>
                <w:rFonts w:ascii="Arial" w:hAnsi="Arial"/>
                <w:sz w:val="18"/>
              </w:rPr>
              <w:t>MBS back-off timer (octet s+1)</w:t>
            </w:r>
          </w:p>
        </w:tc>
      </w:tr>
      <w:tr w:rsidR="009F773A" w:rsidRPr="007F2770" w14:paraId="0362472E" w14:textId="77777777" w:rsidTr="00B03AC8">
        <w:trPr>
          <w:cantSplit/>
          <w:jc w:val="center"/>
        </w:trPr>
        <w:tc>
          <w:tcPr>
            <w:tcW w:w="7084" w:type="dxa"/>
            <w:gridSpan w:val="10"/>
          </w:tcPr>
          <w:p w14:paraId="21D4FFB3" w14:textId="77777777" w:rsidR="009F773A" w:rsidRPr="007F2770" w:rsidRDefault="009F773A" w:rsidP="00B03AC8">
            <w:pPr>
              <w:keepNext/>
              <w:keepLines/>
              <w:spacing w:after="0"/>
              <w:rPr>
                <w:rFonts w:ascii="Arial" w:hAnsi="Arial"/>
                <w:sz w:val="18"/>
              </w:rPr>
            </w:pPr>
            <w:r w:rsidRPr="007F2770">
              <w:rPr>
                <w:rFonts w:ascii="Arial" w:hAnsi="Arial"/>
                <w:sz w:val="18"/>
              </w:rPr>
              <w:t>The MBS back-off timer is coded as octet 3 described in subclause 10.5.7.4a in 3GPP TS 24.008 [12].</w:t>
            </w:r>
          </w:p>
        </w:tc>
      </w:tr>
      <w:tr w:rsidR="00EF23D5" w:rsidRPr="007F2770" w14:paraId="2F102B5C" w14:textId="77777777" w:rsidTr="00B03AC8">
        <w:trPr>
          <w:cantSplit/>
          <w:jc w:val="center"/>
        </w:trPr>
        <w:tc>
          <w:tcPr>
            <w:tcW w:w="7084" w:type="dxa"/>
            <w:gridSpan w:val="10"/>
          </w:tcPr>
          <w:p w14:paraId="1C84D5F0" w14:textId="77777777" w:rsidR="00EF23D5" w:rsidRPr="007F2770" w:rsidRDefault="00EF23D5" w:rsidP="00B03AC8">
            <w:pPr>
              <w:keepNext/>
              <w:keepLines/>
              <w:spacing w:after="0"/>
              <w:rPr>
                <w:rFonts w:ascii="Arial" w:hAnsi="Arial"/>
                <w:sz w:val="18"/>
              </w:rPr>
            </w:pPr>
          </w:p>
        </w:tc>
      </w:tr>
      <w:tr w:rsidR="00EF23D5" w:rsidRPr="007F2770" w14:paraId="156E6118" w14:textId="77777777" w:rsidTr="00B03AC8">
        <w:trPr>
          <w:cantSplit/>
          <w:jc w:val="center"/>
        </w:trPr>
        <w:tc>
          <w:tcPr>
            <w:tcW w:w="7084" w:type="dxa"/>
            <w:gridSpan w:val="10"/>
          </w:tcPr>
          <w:p w14:paraId="30FA8288" w14:textId="0F70F164" w:rsidR="00EF23D5" w:rsidRPr="007F2770" w:rsidRDefault="00EF23D5" w:rsidP="00EF23D5">
            <w:pPr>
              <w:keepNext/>
              <w:keepLines/>
              <w:spacing w:after="0"/>
              <w:rPr>
                <w:rFonts w:ascii="Arial" w:hAnsi="Arial"/>
                <w:sz w:val="18"/>
              </w:rPr>
            </w:pPr>
            <w:r w:rsidRPr="007F2770">
              <w:rPr>
                <w:rFonts w:ascii="Arial" w:hAnsi="Arial"/>
                <w:sz w:val="18"/>
              </w:rPr>
              <w:t>MTK indication (MTKI) (bit1 of octet i+2)</w:t>
            </w:r>
          </w:p>
        </w:tc>
      </w:tr>
      <w:tr w:rsidR="00EF23D5" w:rsidRPr="007F2770" w14:paraId="775F53C9" w14:textId="77777777" w:rsidTr="00B03AC8">
        <w:trPr>
          <w:cantSplit/>
          <w:jc w:val="center"/>
        </w:trPr>
        <w:tc>
          <w:tcPr>
            <w:tcW w:w="7084" w:type="dxa"/>
            <w:gridSpan w:val="10"/>
          </w:tcPr>
          <w:p w14:paraId="0CD58BC2" w14:textId="7AE93336" w:rsidR="00EF23D5" w:rsidRPr="007F2770" w:rsidRDefault="00EF23D5" w:rsidP="00EF23D5">
            <w:pPr>
              <w:keepNext/>
              <w:keepLines/>
              <w:spacing w:after="0"/>
              <w:rPr>
                <w:rFonts w:ascii="Arial" w:hAnsi="Arial"/>
                <w:sz w:val="18"/>
              </w:rPr>
            </w:pPr>
            <w:r w:rsidRPr="007F2770">
              <w:rPr>
                <w:rFonts w:ascii="Arial" w:hAnsi="Arial"/>
                <w:sz w:val="18"/>
              </w:rPr>
              <w:t>The MTKI indicates whether the MTK ID and Encrypted MTK are included in the MBS security keys set or not.</w:t>
            </w:r>
          </w:p>
        </w:tc>
      </w:tr>
      <w:tr w:rsidR="00EF23D5" w:rsidRPr="007F2770" w14:paraId="4D08C92F" w14:textId="77777777" w:rsidTr="00B03AC8">
        <w:trPr>
          <w:cantSplit/>
          <w:jc w:val="center"/>
        </w:trPr>
        <w:tc>
          <w:tcPr>
            <w:tcW w:w="7084" w:type="dxa"/>
            <w:gridSpan w:val="10"/>
          </w:tcPr>
          <w:p w14:paraId="22BD2387" w14:textId="5F5E8D0F" w:rsidR="00EF23D5" w:rsidRPr="007F2770" w:rsidRDefault="00EF23D5" w:rsidP="00EF23D5">
            <w:pPr>
              <w:keepNext/>
              <w:keepLines/>
              <w:spacing w:after="0"/>
              <w:rPr>
                <w:rFonts w:ascii="Arial" w:hAnsi="Arial"/>
                <w:sz w:val="18"/>
              </w:rPr>
            </w:pPr>
            <w:r w:rsidRPr="007F2770">
              <w:rPr>
                <w:rFonts w:ascii="Arial" w:hAnsi="Arial"/>
                <w:sz w:val="18"/>
              </w:rPr>
              <w:t>Bit</w:t>
            </w:r>
          </w:p>
        </w:tc>
      </w:tr>
      <w:tr w:rsidR="00EF23D5" w:rsidRPr="007F2770" w14:paraId="664F1E1C" w14:textId="77777777" w:rsidTr="00B03AC8">
        <w:trPr>
          <w:cantSplit/>
          <w:jc w:val="center"/>
        </w:trPr>
        <w:tc>
          <w:tcPr>
            <w:tcW w:w="7084" w:type="dxa"/>
            <w:gridSpan w:val="10"/>
          </w:tcPr>
          <w:p w14:paraId="6C2BC5C6" w14:textId="49566EC3" w:rsidR="00EF23D5" w:rsidRPr="007F2770" w:rsidRDefault="00EF23D5" w:rsidP="00EF23D5">
            <w:pPr>
              <w:keepNext/>
              <w:keepLines/>
              <w:spacing w:after="0"/>
              <w:rPr>
                <w:rFonts w:ascii="Arial" w:hAnsi="Arial"/>
                <w:sz w:val="18"/>
              </w:rPr>
            </w:pPr>
            <w:r w:rsidRPr="007F2770">
              <w:rPr>
                <w:rFonts w:ascii="Arial" w:hAnsi="Arial"/>
                <w:b/>
                <w:bCs/>
                <w:sz w:val="18"/>
              </w:rPr>
              <w:t>1</w:t>
            </w:r>
          </w:p>
        </w:tc>
      </w:tr>
      <w:tr w:rsidR="00501988" w:rsidRPr="007F2770" w14:paraId="3C2654DF" w14:textId="77777777" w:rsidTr="00CA66DA">
        <w:trPr>
          <w:cantSplit/>
          <w:jc w:val="center"/>
        </w:trPr>
        <w:tc>
          <w:tcPr>
            <w:tcW w:w="273" w:type="dxa"/>
            <w:tcBorders>
              <w:top w:val="nil"/>
              <w:left w:val="single" w:sz="4" w:space="0" w:color="auto"/>
              <w:bottom w:val="nil"/>
              <w:right w:val="nil"/>
            </w:tcBorders>
          </w:tcPr>
          <w:p w14:paraId="33B2E927" w14:textId="77777777" w:rsidR="00501988" w:rsidRPr="007F2770" w:rsidRDefault="00501988" w:rsidP="00CA66DA">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9"/>
            <w:tcBorders>
              <w:top w:val="nil"/>
              <w:left w:val="nil"/>
              <w:bottom w:val="nil"/>
              <w:right w:val="single" w:sz="4" w:space="0" w:color="auto"/>
            </w:tcBorders>
          </w:tcPr>
          <w:p w14:paraId="71A759A0" w14:textId="6308D51E" w:rsidR="00501988" w:rsidRPr="007F2770" w:rsidRDefault="00501988" w:rsidP="00CA66DA">
            <w:pPr>
              <w:pStyle w:val="TAL"/>
            </w:pPr>
            <w:r w:rsidRPr="007F2770">
              <w:t>MTK ID and Encrypted MTK not included</w:t>
            </w:r>
          </w:p>
        </w:tc>
      </w:tr>
      <w:tr w:rsidR="00501988" w:rsidRPr="007F2770" w14:paraId="25780123" w14:textId="77777777" w:rsidTr="00CA66DA">
        <w:trPr>
          <w:cantSplit/>
          <w:jc w:val="center"/>
        </w:trPr>
        <w:tc>
          <w:tcPr>
            <w:tcW w:w="273" w:type="dxa"/>
            <w:tcBorders>
              <w:top w:val="nil"/>
              <w:left w:val="single" w:sz="4" w:space="0" w:color="auto"/>
              <w:bottom w:val="nil"/>
              <w:right w:val="nil"/>
            </w:tcBorders>
          </w:tcPr>
          <w:p w14:paraId="2592D1B2" w14:textId="77777777" w:rsidR="00501988" w:rsidRPr="007F2770" w:rsidRDefault="00501988" w:rsidP="00CA66DA">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9"/>
            <w:tcBorders>
              <w:top w:val="nil"/>
              <w:left w:val="nil"/>
              <w:bottom w:val="nil"/>
              <w:right w:val="single" w:sz="4" w:space="0" w:color="auto"/>
            </w:tcBorders>
          </w:tcPr>
          <w:p w14:paraId="0C83559C" w14:textId="02869068" w:rsidR="00501988" w:rsidRPr="007F2770" w:rsidRDefault="00501988" w:rsidP="00CA66DA">
            <w:pPr>
              <w:pStyle w:val="TAL"/>
            </w:pPr>
            <w:r w:rsidRPr="007F2770">
              <w:t>MTK ID and Encrypted MTK included</w:t>
            </w:r>
          </w:p>
        </w:tc>
      </w:tr>
      <w:tr w:rsidR="00EF23D5" w:rsidRPr="007F2770" w14:paraId="4B9595D9" w14:textId="77777777" w:rsidTr="00B03AC8">
        <w:trPr>
          <w:cantSplit/>
          <w:jc w:val="center"/>
        </w:trPr>
        <w:tc>
          <w:tcPr>
            <w:tcW w:w="7084" w:type="dxa"/>
            <w:gridSpan w:val="10"/>
          </w:tcPr>
          <w:p w14:paraId="396AA701" w14:textId="77777777" w:rsidR="00EF23D5" w:rsidRPr="007F2770" w:rsidRDefault="00EF23D5" w:rsidP="00EF23D5">
            <w:pPr>
              <w:keepNext/>
              <w:keepLines/>
              <w:spacing w:after="0"/>
              <w:rPr>
                <w:rFonts w:ascii="Arial" w:hAnsi="Arial"/>
                <w:sz w:val="18"/>
              </w:rPr>
            </w:pPr>
          </w:p>
        </w:tc>
      </w:tr>
      <w:tr w:rsidR="00EF23D5" w:rsidRPr="007F2770" w14:paraId="78598D8D" w14:textId="77777777" w:rsidTr="00B03AC8">
        <w:trPr>
          <w:cantSplit/>
          <w:jc w:val="center"/>
        </w:trPr>
        <w:tc>
          <w:tcPr>
            <w:tcW w:w="7084" w:type="dxa"/>
            <w:gridSpan w:val="10"/>
          </w:tcPr>
          <w:p w14:paraId="2FB97210" w14:textId="656BB418" w:rsidR="00EF23D5" w:rsidRPr="007F2770" w:rsidRDefault="00EF23D5" w:rsidP="00EF23D5">
            <w:pPr>
              <w:keepNext/>
              <w:keepLines/>
              <w:spacing w:after="0"/>
              <w:rPr>
                <w:rFonts w:ascii="Arial" w:hAnsi="Arial"/>
                <w:sz w:val="18"/>
              </w:rPr>
            </w:pPr>
            <w:r w:rsidRPr="007F2770">
              <w:rPr>
                <w:rFonts w:ascii="Arial" w:hAnsi="Arial"/>
                <w:sz w:val="18"/>
              </w:rPr>
              <w:t>Bits 2 to 8 of octet i+2 are spare and shall be coded as zero</w:t>
            </w:r>
          </w:p>
        </w:tc>
      </w:tr>
      <w:tr w:rsidR="00EF23D5" w:rsidRPr="007F2770" w14:paraId="7795679D" w14:textId="77777777" w:rsidTr="00B03AC8">
        <w:trPr>
          <w:cantSplit/>
          <w:jc w:val="center"/>
        </w:trPr>
        <w:tc>
          <w:tcPr>
            <w:tcW w:w="7084" w:type="dxa"/>
            <w:gridSpan w:val="10"/>
          </w:tcPr>
          <w:p w14:paraId="69658B14" w14:textId="77777777" w:rsidR="00EF23D5" w:rsidRPr="007F2770" w:rsidRDefault="00EF23D5" w:rsidP="00EF23D5">
            <w:pPr>
              <w:keepNext/>
              <w:keepLines/>
              <w:spacing w:after="0"/>
              <w:rPr>
                <w:rFonts w:ascii="Arial" w:hAnsi="Arial"/>
                <w:sz w:val="18"/>
              </w:rPr>
            </w:pPr>
          </w:p>
        </w:tc>
      </w:tr>
      <w:tr w:rsidR="00EF23D5" w:rsidRPr="007F2770" w14:paraId="79591747" w14:textId="77777777" w:rsidTr="00B03AC8">
        <w:trPr>
          <w:cantSplit/>
          <w:jc w:val="center"/>
        </w:trPr>
        <w:tc>
          <w:tcPr>
            <w:tcW w:w="7084" w:type="dxa"/>
            <w:gridSpan w:val="10"/>
          </w:tcPr>
          <w:p w14:paraId="6FE8F354" w14:textId="77777777" w:rsidR="00EF23D5" w:rsidRPr="007F2770" w:rsidRDefault="00EF23D5" w:rsidP="00EF23D5">
            <w:pPr>
              <w:keepNext/>
              <w:keepLines/>
              <w:spacing w:after="0"/>
              <w:rPr>
                <w:rFonts w:ascii="Arial" w:hAnsi="Arial"/>
                <w:sz w:val="18"/>
              </w:rPr>
            </w:pPr>
            <w:r w:rsidRPr="007F2770">
              <w:rPr>
                <w:rFonts w:ascii="Arial" w:hAnsi="Arial"/>
                <w:sz w:val="18"/>
              </w:rPr>
              <w:t>Key domain ID (octet i+3 to i+5)</w:t>
            </w:r>
          </w:p>
          <w:p w14:paraId="7AE9E091" w14:textId="56CBCBF5" w:rsidR="00EF23D5" w:rsidRPr="007F2770" w:rsidRDefault="00EF23D5" w:rsidP="00EF23D5">
            <w:pPr>
              <w:keepNext/>
              <w:keepLines/>
              <w:spacing w:after="0"/>
              <w:rPr>
                <w:rFonts w:ascii="Arial" w:hAnsi="Arial"/>
                <w:sz w:val="18"/>
              </w:rPr>
            </w:pPr>
            <w:r w:rsidRPr="007F2770">
              <w:rPr>
                <w:rFonts w:ascii="Arial" w:hAnsi="Arial"/>
                <w:sz w:val="18"/>
              </w:rPr>
              <w:t>The key domain ID is 3 bytes long and is defined in 3GPP TS 33.246 [57].</w:t>
            </w:r>
          </w:p>
        </w:tc>
      </w:tr>
      <w:tr w:rsidR="00EF23D5" w:rsidRPr="007F2770" w14:paraId="236A2559" w14:textId="77777777" w:rsidTr="00B03AC8">
        <w:trPr>
          <w:cantSplit/>
          <w:jc w:val="center"/>
        </w:trPr>
        <w:tc>
          <w:tcPr>
            <w:tcW w:w="7084" w:type="dxa"/>
            <w:gridSpan w:val="10"/>
          </w:tcPr>
          <w:p w14:paraId="1187D7B0" w14:textId="77777777" w:rsidR="00EF23D5" w:rsidRPr="007F2770" w:rsidRDefault="00EF23D5" w:rsidP="00EF23D5">
            <w:pPr>
              <w:keepNext/>
              <w:keepLines/>
              <w:spacing w:after="0"/>
              <w:rPr>
                <w:rFonts w:ascii="Arial" w:hAnsi="Arial"/>
                <w:sz w:val="18"/>
              </w:rPr>
            </w:pPr>
          </w:p>
        </w:tc>
      </w:tr>
      <w:tr w:rsidR="00EF23D5" w:rsidRPr="007F2770" w14:paraId="2B9B1E02" w14:textId="77777777" w:rsidTr="00B03AC8">
        <w:trPr>
          <w:cantSplit/>
          <w:jc w:val="center"/>
        </w:trPr>
        <w:tc>
          <w:tcPr>
            <w:tcW w:w="7084" w:type="dxa"/>
            <w:gridSpan w:val="10"/>
          </w:tcPr>
          <w:p w14:paraId="72E3E37D" w14:textId="02E89F63" w:rsidR="00EF23D5" w:rsidRPr="007F2770" w:rsidRDefault="00EF23D5" w:rsidP="00EF23D5">
            <w:pPr>
              <w:pStyle w:val="TAL"/>
            </w:pPr>
            <w:r w:rsidRPr="007F2770">
              <w:t>MBS Service Key Identifier (MSK ID) (octets i+6 to i+9)</w:t>
            </w:r>
          </w:p>
        </w:tc>
      </w:tr>
      <w:tr w:rsidR="00EF23D5" w:rsidRPr="007F2770" w14:paraId="058C7337" w14:textId="77777777" w:rsidTr="00B03AC8">
        <w:trPr>
          <w:cantSplit/>
          <w:jc w:val="center"/>
        </w:trPr>
        <w:tc>
          <w:tcPr>
            <w:tcW w:w="7084" w:type="dxa"/>
            <w:gridSpan w:val="10"/>
          </w:tcPr>
          <w:p w14:paraId="78DB0645" w14:textId="1FABA32E" w:rsidR="00EF23D5" w:rsidRPr="007F2770" w:rsidRDefault="00EF23D5" w:rsidP="00EF23D5">
            <w:pPr>
              <w:pStyle w:val="TAL"/>
            </w:pPr>
            <w:r w:rsidRPr="007F2770">
              <w:t>The MSK ID is 4 bytes long and is defined in 3GPP TS 33.246 [57].</w:t>
            </w:r>
          </w:p>
        </w:tc>
      </w:tr>
      <w:tr w:rsidR="00EF23D5" w:rsidRPr="007F2770" w14:paraId="66C43124" w14:textId="77777777" w:rsidTr="00B03AC8">
        <w:trPr>
          <w:cantSplit/>
          <w:jc w:val="center"/>
        </w:trPr>
        <w:tc>
          <w:tcPr>
            <w:tcW w:w="7084" w:type="dxa"/>
            <w:gridSpan w:val="10"/>
          </w:tcPr>
          <w:p w14:paraId="782CB90D" w14:textId="77777777" w:rsidR="00EF23D5" w:rsidRPr="007F2770" w:rsidRDefault="00EF23D5" w:rsidP="00EF23D5">
            <w:pPr>
              <w:pStyle w:val="TAL"/>
            </w:pPr>
          </w:p>
        </w:tc>
      </w:tr>
      <w:tr w:rsidR="00EF23D5" w:rsidRPr="007F2770" w14:paraId="3DFF7F40" w14:textId="77777777" w:rsidTr="00B03AC8">
        <w:trPr>
          <w:cantSplit/>
          <w:jc w:val="center"/>
        </w:trPr>
        <w:tc>
          <w:tcPr>
            <w:tcW w:w="7084" w:type="dxa"/>
            <w:gridSpan w:val="10"/>
          </w:tcPr>
          <w:p w14:paraId="0F9E1104" w14:textId="2F90D2D7" w:rsidR="00EF23D5" w:rsidRPr="007F2770" w:rsidRDefault="00EF23D5" w:rsidP="00EF23D5">
            <w:pPr>
              <w:pStyle w:val="TAL"/>
            </w:pPr>
            <w:r w:rsidRPr="007F2770">
              <w:t>MBS Service Key (MSK) (octets i+10 to i+25)</w:t>
            </w:r>
          </w:p>
        </w:tc>
      </w:tr>
      <w:tr w:rsidR="00EF23D5" w:rsidRPr="007F2770" w14:paraId="54895CFA" w14:textId="77777777" w:rsidTr="00B03AC8">
        <w:trPr>
          <w:cantSplit/>
          <w:jc w:val="center"/>
        </w:trPr>
        <w:tc>
          <w:tcPr>
            <w:tcW w:w="7084" w:type="dxa"/>
            <w:gridSpan w:val="10"/>
          </w:tcPr>
          <w:p w14:paraId="0DC187F4" w14:textId="39587017" w:rsidR="00EF23D5" w:rsidRPr="007F2770" w:rsidRDefault="00EF23D5" w:rsidP="00EF23D5">
            <w:pPr>
              <w:pStyle w:val="TAL"/>
            </w:pPr>
            <w:r w:rsidRPr="007F2770">
              <w:t>The MSK is 16 bytes long and is defined in 3GPP TS 33.246 [57].</w:t>
            </w:r>
          </w:p>
        </w:tc>
      </w:tr>
      <w:tr w:rsidR="00EF23D5" w:rsidRPr="007F2770" w14:paraId="63515733" w14:textId="77777777" w:rsidTr="00B03AC8">
        <w:trPr>
          <w:cantSplit/>
          <w:jc w:val="center"/>
        </w:trPr>
        <w:tc>
          <w:tcPr>
            <w:tcW w:w="7084" w:type="dxa"/>
            <w:gridSpan w:val="10"/>
          </w:tcPr>
          <w:p w14:paraId="34C0CBA5" w14:textId="77777777" w:rsidR="00EF23D5" w:rsidRPr="007F2770" w:rsidRDefault="00EF23D5" w:rsidP="00EF23D5">
            <w:pPr>
              <w:pStyle w:val="TAL"/>
            </w:pPr>
          </w:p>
        </w:tc>
      </w:tr>
      <w:tr w:rsidR="00EF23D5" w:rsidRPr="007F2770" w14:paraId="703E9B74" w14:textId="77777777" w:rsidTr="00B03AC8">
        <w:trPr>
          <w:cantSplit/>
          <w:jc w:val="center"/>
        </w:trPr>
        <w:tc>
          <w:tcPr>
            <w:tcW w:w="7084" w:type="dxa"/>
            <w:gridSpan w:val="10"/>
          </w:tcPr>
          <w:p w14:paraId="428B2CB3" w14:textId="1C95E76F" w:rsidR="00EF23D5" w:rsidRPr="007F2770" w:rsidRDefault="00EF23D5" w:rsidP="00EF23D5">
            <w:pPr>
              <w:pStyle w:val="TAL"/>
            </w:pPr>
            <w:r w:rsidRPr="007F2770">
              <w:t>MBS Traffic Key Identifier (MTK ID) (octets i+26 to i+27)</w:t>
            </w:r>
          </w:p>
        </w:tc>
      </w:tr>
      <w:tr w:rsidR="00EF23D5" w:rsidRPr="007F2770" w14:paraId="7218FED2" w14:textId="77777777" w:rsidTr="00B03AC8">
        <w:trPr>
          <w:cantSplit/>
          <w:jc w:val="center"/>
        </w:trPr>
        <w:tc>
          <w:tcPr>
            <w:tcW w:w="7084" w:type="dxa"/>
            <w:gridSpan w:val="10"/>
          </w:tcPr>
          <w:p w14:paraId="2CDE9579" w14:textId="723B14F6" w:rsidR="00EF23D5" w:rsidRPr="007F2770" w:rsidRDefault="00EF23D5" w:rsidP="00EF23D5">
            <w:pPr>
              <w:pStyle w:val="TAL"/>
            </w:pPr>
            <w:r w:rsidRPr="007F2770">
              <w:t>The MTK ID is 2 bytes long and is defined in 3GPP TS 33.246 [57].</w:t>
            </w:r>
          </w:p>
        </w:tc>
      </w:tr>
      <w:tr w:rsidR="00EF23D5" w:rsidRPr="007F2770" w14:paraId="1FFD50EF" w14:textId="77777777" w:rsidTr="00B03AC8">
        <w:trPr>
          <w:cantSplit/>
          <w:jc w:val="center"/>
        </w:trPr>
        <w:tc>
          <w:tcPr>
            <w:tcW w:w="7084" w:type="dxa"/>
            <w:gridSpan w:val="10"/>
          </w:tcPr>
          <w:p w14:paraId="43F4C383" w14:textId="77777777" w:rsidR="00EF23D5" w:rsidRPr="007F2770" w:rsidRDefault="00EF23D5" w:rsidP="00EF23D5">
            <w:pPr>
              <w:pStyle w:val="TAL"/>
            </w:pPr>
          </w:p>
        </w:tc>
      </w:tr>
      <w:tr w:rsidR="00EF23D5" w:rsidRPr="007F2770" w14:paraId="0227356F" w14:textId="77777777" w:rsidTr="00B03AC8">
        <w:trPr>
          <w:cantSplit/>
          <w:jc w:val="center"/>
        </w:trPr>
        <w:tc>
          <w:tcPr>
            <w:tcW w:w="7084" w:type="dxa"/>
            <w:gridSpan w:val="10"/>
          </w:tcPr>
          <w:p w14:paraId="54169A38" w14:textId="47B432DE" w:rsidR="00EF23D5" w:rsidRPr="007F2770" w:rsidRDefault="00EF23D5" w:rsidP="00EF23D5">
            <w:pPr>
              <w:pStyle w:val="TAL"/>
            </w:pPr>
            <w:r w:rsidRPr="007F2770">
              <w:t>Encrypted MBS Traffic Key (Encrypted MTK) (octets i+28 to i+43)</w:t>
            </w:r>
          </w:p>
        </w:tc>
      </w:tr>
      <w:tr w:rsidR="00EF23D5" w:rsidRPr="007F2770" w14:paraId="7A7E091F" w14:textId="77777777" w:rsidTr="00B03AC8">
        <w:trPr>
          <w:cantSplit/>
          <w:jc w:val="center"/>
        </w:trPr>
        <w:tc>
          <w:tcPr>
            <w:tcW w:w="7084" w:type="dxa"/>
            <w:gridSpan w:val="10"/>
          </w:tcPr>
          <w:p w14:paraId="353983B2" w14:textId="4EC146A2" w:rsidR="00EF23D5" w:rsidRPr="007F2770" w:rsidRDefault="00EF23D5" w:rsidP="00EF23D5">
            <w:pPr>
              <w:pStyle w:val="TAL"/>
            </w:pPr>
            <w:r w:rsidRPr="007F2770">
              <w:t>The Encrypted MTK is 16 bytes long and contains the encrypted version of MTK using MSK as defined in 3GPP TS 33.246 [57].</w:t>
            </w:r>
          </w:p>
        </w:tc>
      </w:tr>
      <w:tr w:rsidR="009F773A" w:rsidRPr="007F2770" w14:paraId="7F82EA44" w14:textId="77777777" w:rsidTr="00B03AC8">
        <w:trPr>
          <w:cantSplit/>
          <w:jc w:val="center"/>
        </w:trPr>
        <w:tc>
          <w:tcPr>
            <w:tcW w:w="7084" w:type="dxa"/>
            <w:gridSpan w:val="10"/>
            <w:tcBorders>
              <w:bottom w:val="single" w:sz="4" w:space="0" w:color="auto"/>
            </w:tcBorders>
          </w:tcPr>
          <w:p w14:paraId="5030E9B7" w14:textId="77777777" w:rsidR="009F773A" w:rsidRPr="007F2770" w:rsidRDefault="009F773A" w:rsidP="00B03AC8">
            <w:pPr>
              <w:keepNext/>
              <w:keepLines/>
              <w:spacing w:after="0"/>
              <w:rPr>
                <w:rFonts w:ascii="Arial" w:hAnsi="Arial"/>
                <w:sz w:val="18"/>
              </w:rPr>
            </w:pPr>
          </w:p>
        </w:tc>
      </w:tr>
      <w:tr w:rsidR="009F773A" w:rsidRPr="007F2770" w14:paraId="3FAF0FCA" w14:textId="77777777" w:rsidTr="00B03AC8">
        <w:trPr>
          <w:cantSplit/>
          <w:jc w:val="center"/>
        </w:trPr>
        <w:tc>
          <w:tcPr>
            <w:tcW w:w="7084" w:type="dxa"/>
            <w:gridSpan w:val="10"/>
            <w:tcBorders>
              <w:top w:val="single" w:sz="4" w:space="0" w:color="auto"/>
              <w:bottom w:val="single" w:sz="4" w:space="0" w:color="auto"/>
            </w:tcBorders>
          </w:tcPr>
          <w:p w14:paraId="5C623C45" w14:textId="47D554CE" w:rsidR="009F773A" w:rsidRPr="007F2770" w:rsidRDefault="009F773A" w:rsidP="00B03AC8">
            <w:pPr>
              <w:pStyle w:val="TAN"/>
            </w:pPr>
            <w:r w:rsidRPr="007F2770">
              <w:rPr>
                <w:rFonts w:eastAsiaTheme="minorEastAsia" w:hint="eastAsia"/>
                <w:lang w:eastAsia="zh-CN"/>
              </w:rPr>
              <w:t>N</w:t>
            </w:r>
            <w:r w:rsidRPr="007F2770">
              <w:rPr>
                <w:rFonts w:eastAsiaTheme="minorEastAsia"/>
                <w:lang w:eastAsia="zh-CN"/>
              </w:rPr>
              <w:t>OTE:</w:t>
            </w:r>
            <w:r w:rsidRPr="007F2770">
              <w:rPr>
                <w:rFonts w:eastAsiaTheme="minorEastAsia"/>
                <w:lang w:eastAsia="zh-CN"/>
              </w:rPr>
              <w:tab/>
              <w:t>The IPAE bit is not expected to be set to "</w:t>
            </w:r>
            <w:r w:rsidRPr="007F2770">
              <w:t>Source and destination IP address information included</w:t>
            </w:r>
            <w:r w:rsidRPr="007F2770">
              <w:rPr>
                <w:rFonts w:eastAsiaTheme="minorEastAsia"/>
              </w:rPr>
              <w:t>"</w:t>
            </w:r>
            <w:r w:rsidRPr="007F2770">
              <w:rPr>
                <w:rFonts w:eastAsiaTheme="minorEastAsia"/>
                <w:lang w:eastAsia="zh-CN"/>
              </w:rPr>
              <w:t xml:space="preserve"> when the </w:t>
            </w:r>
            <w:r w:rsidRPr="007F2770">
              <w:t xml:space="preserve">MBS decision (MD) indicates "Remove UE from </w:t>
            </w:r>
            <w:r w:rsidR="00EB0D44" w:rsidRPr="007F2770">
              <w:t xml:space="preserve">multicast </w:t>
            </w:r>
            <w:r w:rsidRPr="007F2770">
              <w:t>MBS session".</w:t>
            </w:r>
          </w:p>
        </w:tc>
      </w:tr>
    </w:tbl>
    <w:p w14:paraId="39FD815D" w14:textId="77777777" w:rsidR="009F773A" w:rsidRPr="007F2770" w:rsidRDefault="009F773A" w:rsidP="009F773A"/>
    <w:p w14:paraId="1222B64D" w14:textId="77777777" w:rsidR="00332C52" w:rsidRPr="006B5418" w:rsidRDefault="00332C52" w:rsidP="00332C52">
      <w:pPr>
        <w:rPr>
          <w:lang w:val="en-US"/>
        </w:rPr>
      </w:pPr>
      <w:bookmarkStart w:id="232" w:name="_Toc131396961"/>
    </w:p>
    <w:p w14:paraId="58B866B0" w14:textId="0CE282A7" w:rsidR="00332C52" w:rsidRPr="006B5418" w:rsidRDefault="00332C52" w:rsidP="00332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77BE3">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77BE3">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3"/>
    <w:bookmarkEnd w:id="94"/>
    <w:bookmarkEnd w:id="95"/>
    <w:bookmarkEnd w:id="96"/>
    <w:bookmarkEnd w:id="97"/>
    <w:bookmarkEnd w:id="98"/>
    <w:bookmarkEnd w:id="99"/>
    <w:bookmarkEnd w:id="232"/>
    <w:p w14:paraId="3548490D" w14:textId="77777777" w:rsidR="00332C52" w:rsidRPr="006B5418" w:rsidRDefault="00332C52" w:rsidP="00332C52">
      <w:pPr>
        <w:rPr>
          <w:lang w:val="en-US"/>
        </w:rPr>
      </w:pPr>
    </w:p>
    <w:sectPr w:rsidR="00332C52"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A0A4" w14:textId="77777777" w:rsidR="00D30EB9" w:rsidRDefault="00D30EB9">
      <w:r>
        <w:separator/>
      </w:r>
    </w:p>
    <w:p w14:paraId="55D76BEC" w14:textId="77777777" w:rsidR="00D30EB9" w:rsidRDefault="00D30EB9"/>
  </w:endnote>
  <w:endnote w:type="continuationSeparator" w:id="0">
    <w:p w14:paraId="6C5CAFC2" w14:textId="77777777" w:rsidR="00D30EB9" w:rsidRDefault="00D30EB9">
      <w:r>
        <w:continuationSeparator/>
      </w:r>
    </w:p>
    <w:p w14:paraId="3ACF8C0E" w14:textId="77777777" w:rsidR="00D30EB9" w:rsidRDefault="00D30E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C9A8A" w14:textId="77777777" w:rsidR="00D30EB9" w:rsidRDefault="00D30EB9">
      <w:r>
        <w:separator/>
      </w:r>
    </w:p>
    <w:p w14:paraId="59219C70" w14:textId="77777777" w:rsidR="00D30EB9" w:rsidRDefault="00D30EB9"/>
  </w:footnote>
  <w:footnote w:type="continuationSeparator" w:id="0">
    <w:p w14:paraId="0C7A4BF5" w14:textId="77777777" w:rsidR="00D30EB9" w:rsidRDefault="00D30EB9">
      <w:r>
        <w:continuationSeparator/>
      </w:r>
    </w:p>
    <w:p w14:paraId="4AC0ACC7" w14:textId="77777777" w:rsidR="00D30EB9" w:rsidRDefault="00D30E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24B97" w14:textId="77777777" w:rsidR="00B112D3" w:rsidRDefault="00B11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3AC55C4"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13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008CD788"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13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4E7A"/>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5E2"/>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0C5"/>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1D35"/>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3B"/>
    <w:rsid w:val="00152ED9"/>
    <w:rsid w:val="00153CF0"/>
    <w:rsid w:val="00154115"/>
    <w:rsid w:val="00155359"/>
    <w:rsid w:val="001554AD"/>
    <w:rsid w:val="001558BF"/>
    <w:rsid w:val="00155C0E"/>
    <w:rsid w:val="00157310"/>
    <w:rsid w:val="00157548"/>
    <w:rsid w:val="00157763"/>
    <w:rsid w:val="00157CDE"/>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0FCF"/>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EF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5A6B"/>
    <w:rsid w:val="001A5AD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6782"/>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6B54"/>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91A"/>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4E5"/>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67DA1"/>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EFA"/>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0323"/>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027"/>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2C52"/>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311"/>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3AB"/>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3F3"/>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1F2A"/>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8EE"/>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9F"/>
    <w:rsid w:val="005124A6"/>
    <w:rsid w:val="005126CB"/>
    <w:rsid w:val="00513363"/>
    <w:rsid w:val="00513568"/>
    <w:rsid w:val="005135DC"/>
    <w:rsid w:val="00513E2E"/>
    <w:rsid w:val="00513FAF"/>
    <w:rsid w:val="00514DC8"/>
    <w:rsid w:val="005155D1"/>
    <w:rsid w:val="005155EC"/>
    <w:rsid w:val="0051583D"/>
    <w:rsid w:val="0051621A"/>
    <w:rsid w:val="00516226"/>
    <w:rsid w:val="0051674B"/>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9C6"/>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6F1"/>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656"/>
    <w:rsid w:val="005F2EDF"/>
    <w:rsid w:val="005F3181"/>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060"/>
    <w:rsid w:val="00613277"/>
    <w:rsid w:val="00613A3F"/>
    <w:rsid w:val="0061402B"/>
    <w:rsid w:val="00614C62"/>
    <w:rsid w:val="00614C92"/>
    <w:rsid w:val="00614FDF"/>
    <w:rsid w:val="0061521E"/>
    <w:rsid w:val="00615272"/>
    <w:rsid w:val="0061542B"/>
    <w:rsid w:val="00615535"/>
    <w:rsid w:val="00615C2C"/>
    <w:rsid w:val="00615F30"/>
    <w:rsid w:val="00616887"/>
    <w:rsid w:val="00616A78"/>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47DBA"/>
    <w:rsid w:val="006503D7"/>
    <w:rsid w:val="00650469"/>
    <w:rsid w:val="00650712"/>
    <w:rsid w:val="00650A55"/>
    <w:rsid w:val="006510FF"/>
    <w:rsid w:val="0065159E"/>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141"/>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43CE"/>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96A"/>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4870"/>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0C77"/>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46A"/>
    <w:rsid w:val="0084151C"/>
    <w:rsid w:val="008419D3"/>
    <w:rsid w:val="00841FE4"/>
    <w:rsid w:val="0084251A"/>
    <w:rsid w:val="00842BDC"/>
    <w:rsid w:val="00843357"/>
    <w:rsid w:val="00844103"/>
    <w:rsid w:val="0084546E"/>
    <w:rsid w:val="008458DF"/>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739"/>
    <w:rsid w:val="008768CA"/>
    <w:rsid w:val="008770BF"/>
    <w:rsid w:val="008774D2"/>
    <w:rsid w:val="0087779D"/>
    <w:rsid w:val="008779C5"/>
    <w:rsid w:val="00877D3C"/>
    <w:rsid w:val="00877DB0"/>
    <w:rsid w:val="008801A1"/>
    <w:rsid w:val="00880FD5"/>
    <w:rsid w:val="00881C90"/>
    <w:rsid w:val="00882003"/>
    <w:rsid w:val="008823CD"/>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43D"/>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3"/>
    <w:rsid w:val="008B50EB"/>
    <w:rsid w:val="008B5A27"/>
    <w:rsid w:val="008B5B2C"/>
    <w:rsid w:val="008B6184"/>
    <w:rsid w:val="008B6A82"/>
    <w:rsid w:val="008B6FE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A60"/>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0CCD"/>
    <w:rsid w:val="00981005"/>
    <w:rsid w:val="0098110B"/>
    <w:rsid w:val="00981840"/>
    <w:rsid w:val="00981923"/>
    <w:rsid w:val="00981A97"/>
    <w:rsid w:val="00981AD8"/>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AD2"/>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3F73"/>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4FCB"/>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2D3"/>
    <w:rsid w:val="00B1162F"/>
    <w:rsid w:val="00B11B3E"/>
    <w:rsid w:val="00B12082"/>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CAC"/>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567"/>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721"/>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6FAE"/>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1F24"/>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A2"/>
    <w:rsid w:val="00BA71E6"/>
    <w:rsid w:val="00BA728F"/>
    <w:rsid w:val="00BA751C"/>
    <w:rsid w:val="00BA7774"/>
    <w:rsid w:val="00BA77CC"/>
    <w:rsid w:val="00BA7AD9"/>
    <w:rsid w:val="00BA7B7D"/>
    <w:rsid w:val="00BB03E6"/>
    <w:rsid w:val="00BB0F8A"/>
    <w:rsid w:val="00BB1071"/>
    <w:rsid w:val="00BB10E8"/>
    <w:rsid w:val="00BB12EA"/>
    <w:rsid w:val="00BB130A"/>
    <w:rsid w:val="00BB19EA"/>
    <w:rsid w:val="00BB1A10"/>
    <w:rsid w:val="00BB1AFC"/>
    <w:rsid w:val="00BB2914"/>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2F95"/>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5E"/>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504"/>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27FA4"/>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5043"/>
    <w:rsid w:val="00C6602F"/>
    <w:rsid w:val="00C6672A"/>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90F"/>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04"/>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360"/>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904"/>
    <w:rsid w:val="00D07AEB"/>
    <w:rsid w:val="00D100D1"/>
    <w:rsid w:val="00D10D17"/>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76D"/>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0EB9"/>
    <w:rsid w:val="00D3119F"/>
    <w:rsid w:val="00D31E1A"/>
    <w:rsid w:val="00D3218F"/>
    <w:rsid w:val="00D327CA"/>
    <w:rsid w:val="00D32C69"/>
    <w:rsid w:val="00D33031"/>
    <w:rsid w:val="00D33078"/>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465"/>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2E1"/>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77BE3"/>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24B"/>
    <w:rsid w:val="00E96D6D"/>
    <w:rsid w:val="00E9701E"/>
    <w:rsid w:val="00E970B3"/>
    <w:rsid w:val="00E973DE"/>
    <w:rsid w:val="00E97704"/>
    <w:rsid w:val="00E977FD"/>
    <w:rsid w:val="00E97FEB"/>
    <w:rsid w:val="00EA0204"/>
    <w:rsid w:val="00EA0343"/>
    <w:rsid w:val="00EA0656"/>
    <w:rsid w:val="00EA0BE4"/>
    <w:rsid w:val="00EA0E20"/>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5B"/>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468"/>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449"/>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2BD8"/>
    <w:rsid w:val="00F033ED"/>
    <w:rsid w:val="00F036BC"/>
    <w:rsid w:val="00F0396B"/>
    <w:rsid w:val="00F04712"/>
    <w:rsid w:val="00F04AF7"/>
    <w:rsid w:val="00F04FBE"/>
    <w:rsid w:val="00F05392"/>
    <w:rsid w:val="00F05D5C"/>
    <w:rsid w:val="00F06188"/>
    <w:rsid w:val="00F06788"/>
    <w:rsid w:val="00F07673"/>
    <w:rsid w:val="00F07BE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821"/>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4C85"/>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1914"/>
    <w:rsid w:val="00F926B2"/>
    <w:rsid w:val="00F927D6"/>
    <w:rsid w:val="00F947ED"/>
    <w:rsid w:val="00F9499A"/>
    <w:rsid w:val="00F94FD2"/>
    <w:rsid w:val="00F95821"/>
    <w:rsid w:val="00F95D61"/>
    <w:rsid w:val="00F95DDF"/>
    <w:rsid w:val="00F9664C"/>
    <w:rsid w:val="00F9668B"/>
    <w:rsid w:val="00F9686B"/>
    <w:rsid w:val="00F96B43"/>
    <w:rsid w:val="00F97353"/>
    <w:rsid w:val="00F973BE"/>
    <w:rsid w:val="00F97787"/>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25B"/>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662"/>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9F4"/>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18B"/>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2FC7"/>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24588</Words>
  <Characters>140158</Characters>
  <Application>Microsoft Office Word</Application>
  <DocSecurity>0</DocSecurity>
  <Lines>1167</Lines>
  <Paragraphs>328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164418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2</cp:revision>
  <dcterms:created xsi:type="dcterms:W3CDTF">2023-08-11T14:24:00Z</dcterms:created>
  <dcterms:modified xsi:type="dcterms:W3CDTF">2023-08-11T14:24:00Z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