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8C0A" w14:textId="04E22E9A" w:rsidR="00B112D3" w:rsidRDefault="00B112D3" w:rsidP="00B112D3">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B533FC">
        <w:rPr>
          <w:b/>
          <w:noProof/>
          <w:sz w:val="24"/>
        </w:rPr>
        <w:t>5297</w:t>
      </w:r>
    </w:p>
    <w:p w14:paraId="6BB33E16" w14:textId="77777777" w:rsidR="00B112D3" w:rsidRDefault="00B112D3" w:rsidP="00B112D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2D3" w14:paraId="7FEC6F60" w14:textId="77777777" w:rsidTr="004B3BF1">
        <w:tc>
          <w:tcPr>
            <w:tcW w:w="9641" w:type="dxa"/>
            <w:gridSpan w:val="9"/>
            <w:tcBorders>
              <w:top w:val="single" w:sz="4" w:space="0" w:color="auto"/>
              <w:left w:val="single" w:sz="4" w:space="0" w:color="auto"/>
              <w:right w:val="single" w:sz="4" w:space="0" w:color="auto"/>
            </w:tcBorders>
          </w:tcPr>
          <w:p w14:paraId="5661C5C1" w14:textId="77777777" w:rsidR="00B112D3" w:rsidRDefault="00B112D3" w:rsidP="004B3BF1">
            <w:pPr>
              <w:pStyle w:val="CRCoverPage"/>
              <w:spacing w:after="0"/>
              <w:jc w:val="right"/>
              <w:rPr>
                <w:i/>
                <w:noProof/>
              </w:rPr>
            </w:pPr>
            <w:r>
              <w:rPr>
                <w:i/>
                <w:noProof/>
                <w:sz w:val="14"/>
              </w:rPr>
              <w:t>CR-Form-v12.2</w:t>
            </w:r>
          </w:p>
        </w:tc>
      </w:tr>
      <w:tr w:rsidR="00B112D3" w14:paraId="544DCECF" w14:textId="77777777" w:rsidTr="004B3BF1">
        <w:tc>
          <w:tcPr>
            <w:tcW w:w="9641" w:type="dxa"/>
            <w:gridSpan w:val="9"/>
            <w:tcBorders>
              <w:left w:val="single" w:sz="4" w:space="0" w:color="auto"/>
              <w:right w:val="single" w:sz="4" w:space="0" w:color="auto"/>
            </w:tcBorders>
          </w:tcPr>
          <w:p w14:paraId="2C79B627" w14:textId="77777777" w:rsidR="00B112D3" w:rsidRDefault="00B112D3" w:rsidP="004B3BF1">
            <w:pPr>
              <w:pStyle w:val="CRCoverPage"/>
              <w:spacing w:after="0"/>
              <w:jc w:val="center"/>
              <w:rPr>
                <w:noProof/>
              </w:rPr>
            </w:pPr>
            <w:r>
              <w:rPr>
                <w:b/>
                <w:noProof/>
                <w:sz w:val="32"/>
              </w:rPr>
              <w:t>CHANGE REQUEST</w:t>
            </w:r>
          </w:p>
        </w:tc>
      </w:tr>
      <w:tr w:rsidR="00B112D3" w14:paraId="5095BA31" w14:textId="77777777" w:rsidTr="004B3BF1">
        <w:tc>
          <w:tcPr>
            <w:tcW w:w="9641" w:type="dxa"/>
            <w:gridSpan w:val="9"/>
            <w:tcBorders>
              <w:left w:val="single" w:sz="4" w:space="0" w:color="auto"/>
              <w:right w:val="single" w:sz="4" w:space="0" w:color="auto"/>
            </w:tcBorders>
          </w:tcPr>
          <w:p w14:paraId="4803B078" w14:textId="77777777" w:rsidR="00B112D3" w:rsidRDefault="00B112D3" w:rsidP="004B3BF1">
            <w:pPr>
              <w:pStyle w:val="CRCoverPage"/>
              <w:spacing w:after="0"/>
              <w:rPr>
                <w:noProof/>
                <w:sz w:val="8"/>
                <w:szCs w:val="8"/>
              </w:rPr>
            </w:pPr>
          </w:p>
        </w:tc>
      </w:tr>
      <w:tr w:rsidR="00B112D3" w14:paraId="77B1BE59" w14:textId="77777777" w:rsidTr="004B3BF1">
        <w:tc>
          <w:tcPr>
            <w:tcW w:w="142" w:type="dxa"/>
            <w:tcBorders>
              <w:left w:val="single" w:sz="4" w:space="0" w:color="auto"/>
            </w:tcBorders>
          </w:tcPr>
          <w:p w14:paraId="1B14D866" w14:textId="77777777" w:rsidR="00B112D3" w:rsidRDefault="00B112D3" w:rsidP="004B3BF1">
            <w:pPr>
              <w:pStyle w:val="CRCoverPage"/>
              <w:spacing w:after="0"/>
              <w:jc w:val="right"/>
              <w:rPr>
                <w:noProof/>
              </w:rPr>
            </w:pPr>
          </w:p>
        </w:tc>
        <w:tc>
          <w:tcPr>
            <w:tcW w:w="1559" w:type="dxa"/>
            <w:shd w:val="pct30" w:color="FFFF00" w:fill="auto"/>
          </w:tcPr>
          <w:p w14:paraId="09BE786E" w14:textId="77777777" w:rsidR="00B112D3" w:rsidRPr="00410371" w:rsidRDefault="00B112D3" w:rsidP="004B3BF1">
            <w:pPr>
              <w:pStyle w:val="CRCoverPage"/>
              <w:spacing w:after="0"/>
              <w:jc w:val="right"/>
              <w:rPr>
                <w:b/>
                <w:noProof/>
                <w:sz w:val="28"/>
              </w:rPr>
            </w:pPr>
            <w:r>
              <w:rPr>
                <w:b/>
                <w:noProof/>
                <w:sz w:val="28"/>
              </w:rPr>
              <w:t>24.501</w:t>
            </w:r>
          </w:p>
        </w:tc>
        <w:tc>
          <w:tcPr>
            <w:tcW w:w="709" w:type="dxa"/>
          </w:tcPr>
          <w:p w14:paraId="6B1ED05A" w14:textId="77777777" w:rsidR="00B112D3" w:rsidRDefault="00B112D3" w:rsidP="004B3BF1">
            <w:pPr>
              <w:pStyle w:val="CRCoverPage"/>
              <w:spacing w:after="0"/>
              <w:jc w:val="center"/>
              <w:rPr>
                <w:noProof/>
              </w:rPr>
            </w:pPr>
            <w:r>
              <w:rPr>
                <w:b/>
                <w:noProof/>
                <w:sz w:val="28"/>
              </w:rPr>
              <w:t>CR</w:t>
            </w:r>
          </w:p>
        </w:tc>
        <w:tc>
          <w:tcPr>
            <w:tcW w:w="1276" w:type="dxa"/>
            <w:shd w:val="pct30" w:color="FFFF00" w:fill="auto"/>
          </w:tcPr>
          <w:p w14:paraId="182BF5F9" w14:textId="3213ECB9" w:rsidR="00B112D3" w:rsidRPr="00410371" w:rsidRDefault="00B533FC" w:rsidP="004B3BF1">
            <w:pPr>
              <w:pStyle w:val="CRCoverPage"/>
              <w:spacing w:after="0"/>
              <w:rPr>
                <w:noProof/>
              </w:rPr>
            </w:pPr>
            <w:r>
              <w:rPr>
                <w:b/>
                <w:noProof/>
                <w:sz w:val="28"/>
              </w:rPr>
              <w:t>5507</w:t>
            </w:r>
          </w:p>
        </w:tc>
        <w:tc>
          <w:tcPr>
            <w:tcW w:w="709" w:type="dxa"/>
          </w:tcPr>
          <w:p w14:paraId="69880CDF" w14:textId="77777777" w:rsidR="00B112D3" w:rsidRDefault="00B112D3" w:rsidP="004B3BF1">
            <w:pPr>
              <w:pStyle w:val="CRCoverPage"/>
              <w:tabs>
                <w:tab w:val="right" w:pos="625"/>
              </w:tabs>
              <w:spacing w:after="0"/>
              <w:jc w:val="center"/>
              <w:rPr>
                <w:noProof/>
              </w:rPr>
            </w:pPr>
            <w:r>
              <w:rPr>
                <w:b/>
                <w:bCs/>
                <w:noProof/>
                <w:sz w:val="28"/>
              </w:rPr>
              <w:t>rev</w:t>
            </w:r>
          </w:p>
        </w:tc>
        <w:tc>
          <w:tcPr>
            <w:tcW w:w="992" w:type="dxa"/>
            <w:shd w:val="pct30" w:color="FFFF00" w:fill="auto"/>
          </w:tcPr>
          <w:p w14:paraId="2362C8CA" w14:textId="77777777" w:rsidR="00B112D3" w:rsidRPr="00410371" w:rsidRDefault="00B112D3" w:rsidP="004B3BF1">
            <w:pPr>
              <w:pStyle w:val="CRCoverPage"/>
              <w:spacing w:after="0"/>
              <w:jc w:val="center"/>
              <w:rPr>
                <w:b/>
                <w:noProof/>
              </w:rPr>
            </w:pPr>
            <w:r>
              <w:rPr>
                <w:b/>
                <w:noProof/>
                <w:sz w:val="28"/>
              </w:rPr>
              <w:t>-</w:t>
            </w:r>
          </w:p>
        </w:tc>
        <w:tc>
          <w:tcPr>
            <w:tcW w:w="2410" w:type="dxa"/>
          </w:tcPr>
          <w:p w14:paraId="1FBDB7F0" w14:textId="77777777" w:rsidR="00B112D3" w:rsidRDefault="00B112D3" w:rsidP="004B3B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641C3" w14:textId="77777777" w:rsidR="00B112D3" w:rsidRPr="00410371" w:rsidRDefault="00B112D3" w:rsidP="004B3BF1">
            <w:pPr>
              <w:pStyle w:val="CRCoverPage"/>
              <w:spacing w:after="0"/>
              <w:jc w:val="center"/>
              <w:rPr>
                <w:noProof/>
                <w:sz w:val="28"/>
              </w:rPr>
            </w:pPr>
            <w:r>
              <w:rPr>
                <w:b/>
                <w:noProof/>
                <w:sz w:val="28"/>
              </w:rPr>
              <w:t>18.3.1</w:t>
            </w:r>
          </w:p>
        </w:tc>
        <w:tc>
          <w:tcPr>
            <w:tcW w:w="143" w:type="dxa"/>
            <w:tcBorders>
              <w:right w:val="single" w:sz="4" w:space="0" w:color="auto"/>
            </w:tcBorders>
          </w:tcPr>
          <w:p w14:paraId="3E55ABEF" w14:textId="77777777" w:rsidR="00B112D3" w:rsidRDefault="00B112D3" w:rsidP="004B3BF1">
            <w:pPr>
              <w:pStyle w:val="CRCoverPage"/>
              <w:spacing w:after="0"/>
              <w:rPr>
                <w:noProof/>
              </w:rPr>
            </w:pPr>
          </w:p>
        </w:tc>
      </w:tr>
      <w:tr w:rsidR="00B112D3" w14:paraId="4E9BEFEF" w14:textId="77777777" w:rsidTr="004B3BF1">
        <w:tc>
          <w:tcPr>
            <w:tcW w:w="9641" w:type="dxa"/>
            <w:gridSpan w:val="9"/>
            <w:tcBorders>
              <w:left w:val="single" w:sz="4" w:space="0" w:color="auto"/>
              <w:right w:val="single" w:sz="4" w:space="0" w:color="auto"/>
            </w:tcBorders>
          </w:tcPr>
          <w:p w14:paraId="78E043F4" w14:textId="77777777" w:rsidR="00B112D3" w:rsidRDefault="00B112D3" w:rsidP="004B3BF1">
            <w:pPr>
              <w:pStyle w:val="CRCoverPage"/>
              <w:spacing w:after="0"/>
              <w:rPr>
                <w:noProof/>
              </w:rPr>
            </w:pPr>
          </w:p>
        </w:tc>
      </w:tr>
      <w:tr w:rsidR="00B112D3" w14:paraId="60479987" w14:textId="77777777" w:rsidTr="004B3BF1">
        <w:tc>
          <w:tcPr>
            <w:tcW w:w="9641" w:type="dxa"/>
            <w:gridSpan w:val="9"/>
            <w:tcBorders>
              <w:top w:val="single" w:sz="4" w:space="0" w:color="auto"/>
            </w:tcBorders>
          </w:tcPr>
          <w:p w14:paraId="4F508D3F" w14:textId="77777777" w:rsidR="00B112D3" w:rsidRPr="00F25D98" w:rsidRDefault="00B112D3" w:rsidP="004B3BF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12D3" w14:paraId="7E0BAA18" w14:textId="77777777" w:rsidTr="004B3BF1">
        <w:tc>
          <w:tcPr>
            <w:tcW w:w="9641" w:type="dxa"/>
            <w:gridSpan w:val="9"/>
          </w:tcPr>
          <w:p w14:paraId="35D9C29C" w14:textId="77777777" w:rsidR="00B112D3" w:rsidRDefault="00B112D3" w:rsidP="004B3BF1">
            <w:pPr>
              <w:pStyle w:val="CRCoverPage"/>
              <w:spacing w:after="0"/>
              <w:rPr>
                <w:noProof/>
                <w:sz w:val="8"/>
                <w:szCs w:val="8"/>
              </w:rPr>
            </w:pPr>
          </w:p>
        </w:tc>
      </w:tr>
    </w:tbl>
    <w:p w14:paraId="2089493D" w14:textId="77777777" w:rsidR="00B112D3" w:rsidRDefault="00B112D3" w:rsidP="00B1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2D3" w14:paraId="46ED58A9" w14:textId="77777777" w:rsidTr="004B3BF1">
        <w:tc>
          <w:tcPr>
            <w:tcW w:w="2835" w:type="dxa"/>
          </w:tcPr>
          <w:p w14:paraId="4DCB8000" w14:textId="77777777" w:rsidR="00B112D3" w:rsidRDefault="00B112D3" w:rsidP="004B3BF1">
            <w:pPr>
              <w:pStyle w:val="CRCoverPage"/>
              <w:tabs>
                <w:tab w:val="right" w:pos="2751"/>
              </w:tabs>
              <w:spacing w:after="0"/>
              <w:rPr>
                <w:b/>
                <w:i/>
                <w:noProof/>
              </w:rPr>
            </w:pPr>
            <w:r>
              <w:rPr>
                <w:b/>
                <w:i/>
                <w:noProof/>
              </w:rPr>
              <w:t>Proposed change affects:</w:t>
            </w:r>
          </w:p>
        </w:tc>
        <w:tc>
          <w:tcPr>
            <w:tcW w:w="1418" w:type="dxa"/>
          </w:tcPr>
          <w:p w14:paraId="12FA6DD9" w14:textId="77777777" w:rsidR="00B112D3" w:rsidRDefault="00B112D3" w:rsidP="004B3B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4DC40" w14:textId="77777777" w:rsidR="00B112D3" w:rsidRDefault="00B112D3" w:rsidP="004B3BF1">
            <w:pPr>
              <w:pStyle w:val="CRCoverPage"/>
              <w:spacing w:after="0"/>
              <w:jc w:val="center"/>
              <w:rPr>
                <w:b/>
                <w:caps/>
                <w:noProof/>
              </w:rPr>
            </w:pPr>
          </w:p>
        </w:tc>
        <w:tc>
          <w:tcPr>
            <w:tcW w:w="709" w:type="dxa"/>
            <w:tcBorders>
              <w:left w:val="single" w:sz="4" w:space="0" w:color="auto"/>
            </w:tcBorders>
          </w:tcPr>
          <w:p w14:paraId="4E92427D" w14:textId="77777777" w:rsidR="00B112D3" w:rsidRDefault="00B112D3" w:rsidP="004B3B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D9AF0" w14:textId="77777777" w:rsidR="00B112D3" w:rsidRDefault="00B112D3" w:rsidP="004B3BF1">
            <w:pPr>
              <w:pStyle w:val="CRCoverPage"/>
              <w:spacing w:after="0"/>
              <w:jc w:val="center"/>
              <w:rPr>
                <w:b/>
                <w:caps/>
                <w:noProof/>
              </w:rPr>
            </w:pPr>
            <w:r>
              <w:rPr>
                <w:b/>
                <w:caps/>
                <w:noProof/>
              </w:rPr>
              <w:t>X</w:t>
            </w:r>
          </w:p>
        </w:tc>
        <w:tc>
          <w:tcPr>
            <w:tcW w:w="2126" w:type="dxa"/>
          </w:tcPr>
          <w:p w14:paraId="10FDC7C0" w14:textId="77777777" w:rsidR="00B112D3" w:rsidRDefault="00B112D3" w:rsidP="004B3B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4CD11" w14:textId="77777777" w:rsidR="00B112D3" w:rsidRDefault="00B112D3" w:rsidP="004B3BF1">
            <w:pPr>
              <w:pStyle w:val="CRCoverPage"/>
              <w:spacing w:after="0"/>
              <w:jc w:val="center"/>
              <w:rPr>
                <w:b/>
                <w:caps/>
                <w:noProof/>
              </w:rPr>
            </w:pPr>
          </w:p>
        </w:tc>
        <w:tc>
          <w:tcPr>
            <w:tcW w:w="1418" w:type="dxa"/>
            <w:tcBorders>
              <w:left w:val="nil"/>
            </w:tcBorders>
          </w:tcPr>
          <w:p w14:paraId="4E9BE77B" w14:textId="77777777" w:rsidR="00B112D3" w:rsidRDefault="00B112D3" w:rsidP="004B3B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C3F83" w14:textId="77777777" w:rsidR="00B112D3" w:rsidRDefault="00B112D3" w:rsidP="004B3BF1">
            <w:pPr>
              <w:pStyle w:val="CRCoverPage"/>
              <w:spacing w:after="0"/>
              <w:jc w:val="center"/>
              <w:rPr>
                <w:b/>
                <w:bCs/>
                <w:caps/>
                <w:noProof/>
              </w:rPr>
            </w:pPr>
            <w:r>
              <w:rPr>
                <w:b/>
                <w:bCs/>
                <w:caps/>
                <w:noProof/>
              </w:rPr>
              <w:t>X</w:t>
            </w:r>
          </w:p>
        </w:tc>
      </w:tr>
    </w:tbl>
    <w:p w14:paraId="1A6F1D98" w14:textId="77777777" w:rsidR="00B112D3" w:rsidRDefault="00B112D3" w:rsidP="00B1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2D3" w14:paraId="294BE423" w14:textId="77777777" w:rsidTr="004B3BF1">
        <w:tc>
          <w:tcPr>
            <w:tcW w:w="9640" w:type="dxa"/>
            <w:gridSpan w:val="11"/>
          </w:tcPr>
          <w:p w14:paraId="33CF0DA9" w14:textId="77777777" w:rsidR="00B112D3" w:rsidRDefault="00B112D3" w:rsidP="004B3BF1">
            <w:pPr>
              <w:pStyle w:val="CRCoverPage"/>
              <w:spacing w:after="0"/>
              <w:rPr>
                <w:noProof/>
                <w:sz w:val="8"/>
                <w:szCs w:val="8"/>
              </w:rPr>
            </w:pPr>
          </w:p>
        </w:tc>
      </w:tr>
      <w:tr w:rsidR="00B112D3" w14:paraId="27A2D519" w14:textId="77777777" w:rsidTr="004B3BF1">
        <w:tc>
          <w:tcPr>
            <w:tcW w:w="1843" w:type="dxa"/>
            <w:tcBorders>
              <w:top w:val="single" w:sz="4" w:space="0" w:color="auto"/>
              <w:left w:val="single" w:sz="4" w:space="0" w:color="auto"/>
            </w:tcBorders>
          </w:tcPr>
          <w:p w14:paraId="5F7BE117" w14:textId="77777777" w:rsidR="00B112D3" w:rsidRDefault="00B112D3" w:rsidP="004B3B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7090C" w14:textId="20EE1C98" w:rsidR="00B112D3" w:rsidRDefault="00981AD8" w:rsidP="004B3BF1">
            <w:pPr>
              <w:pStyle w:val="CRCoverPage"/>
              <w:spacing w:after="0"/>
              <w:ind w:left="100"/>
              <w:rPr>
                <w:noProof/>
              </w:rPr>
            </w:pPr>
            <w:r>
              <w:t>MBS join reject at roaming and outside SMF service area</w:t>
            </w:r>
            <w:r w:rsidR="00DF5D67">
              <w:t>, Alt 1</w:t>
            </w:r>
          </w:p>
        </w:tc>
      </w:tr>
      <w:tr w:rsidR="00B112D3" w14:paraId="56343FC7" w14:textId="77777777" w:rsidTr="004B3BF1">
        <w:tc>
          <w:tcPr>
            <w:tcW w:w="1843" w:type="dxa"/>
            <w:tcBorders>
              <w:left w:val="single" w:sz="4" w:space="0" w:color="auto"/>
            </w:tcBorders>
          </w:tcPr>
          <w:p w14:paraId="2CD5DB5A" w14:textId="77777777" w:rsidR="00B112D3" w:rsidRDefault="00B112D3" w:rsidP="004B3BF1">
            <w:pPr>
              <w:pStyle w:val="CRCoverPage"/>
              <w:spacing w:after="0"/>
              <w:rPr>
                <w:b/>
                <w:i/>
                <w:noProof/>
                <w:sz w:val="8"/>
                <w:szCs w:val="8"/>
              </w:rPr>
            </w:pPr>
          </w:p>
        </w:tc>
        <w:tc>
          <w:tcPr>
            <w:tcW w:w="7797" w:type="dxa"/>
            <w:gridSpan w:val="10"/>
            <w:tcBorders>
              <w:right w:val="single" w:sz="4" w:space="0" w:color="auto"/>
            </w:tcBorders>
          </w:tcPr>
          <w:p w14:paraId="234CD92C" w14:textId="77777777" w:rsidR="00B112D3" w:rsidRDefault="00B112D3" w:rsidP="004B3BF1">
            <w:pPr>
              <w:pStyle w:val="CRCoverPage"/>
              <w:spacing w:after="0"/>
              <w:rPr>
                <w:noProof/>
                <w:sz w:val="8"/>
                <w:szCs w:val="8"/>
              </w:rPr>
            </w:pPr>
          </w:p>
        </w:tc>
      </w:tr>
      <w:tr w:rsidR="00B112D3" w14:paraId="6A6B02A9" w14:textId="77777777" w:rsidTr="004B3BF1">
        <w:tc>
          <w:tcPr>
            <w:tcW w:w="1843" w:type="dxa"/>
            <w:tcBorders>
              <w:left w:val="single" w:sz="4" w:space="0" w:color="auto"/>
            </w:tcBorders>
          </w:tcPr>
          <w:p w14:paraId="2D7FAA7B" w14:textId="77777777" w:rsidR="00B112D3" w:rsidRDefault="00B112D3" w:rsidP="004B3B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C0DD3" w14:textId="77777777" w:rsidR="00B112D3" w:rsidRDefault="00B112D3" w:rsidP="004B3BF1">
            <w:pPr>
              <w:pStyle w:val="CRCoverPage"/>
              <w:spacing w:after="0"/>
              <w:ind w:left="100"/>
              <w:rPr>
                <w:noProof/>
              </w:rPr>
            </w:pPr>
            <w:r>
              <w:t>Ericsson</w:t>
            </w:r>
          </w:p>
        </w:tc>
      </w:tr>
      <w:tr w:rsidR="00B112D3" w14:paraId="4E79D455" w14:textId="77777777" w:rsidTr="004B3BF1">
        <w:tc>
          <w:tcPr>
            <w:tcW w:w="1843" w:type="dxa"/>
            <w:tcBorders>
              <w:left w:val="single" w:sz="4" w:space="0" w:color="auto"/>
            </w:tcBorders>
          </w:tcPr>
          <w:p w14:paraId="2651F147" w14:textId="77777777" w:rsidR="00B112D3" w:rsidRDefault="00B112D3" w:rsidP="004B3B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1E924" w14:textId="77777777" w:rsidR="00B112D3" w:rsidRDefault="00B112D3" w:rsidP="004B3BF1">
            <w:pPr>
              <w:pStyle w:val="CRCoverPage"/>
              <w:spacing w:after="0"/>
              <w:ind w:left="100"/>
              <w:rPr>
                <w:noProof/>
              </w:rPr>
            </w:pPr>
            <w:r>
              <w:t>C1</w:t>
            </w:r>
          </w:p>
        </w:tc>
      </w:tr>
      <w:tr w:rsidR="00B112D3" w14:paraId="494E1D04" w14:textId="77777777" w:rsidTr="004B3BF1">
        <w:tc>
          <w:tcPr>
            <w:tcW w:w="1843" w:type="dxa"/>
            <w:tcBorders>
              <w:left w:val="single" w:sz="4" w:space="0" w:color="auto"/>
            </w:tcBorders>
          </w:tcPr>
          <w:p w14:paraId="32D39AF2" w14:textId="77777777" w:rsidR="00B112D3" w:rsidRDefault="00B112D3" w:rsidP="004B3BF1">
            <w:pPr>
              <w:pStyle w:val="CRCoverPage"/>
              <w:spacing w:after="0"/>
              <w:rPr>
                <w:b/>
                <w:i/>
                <w:noProof/>
                <w:sz w:val="8"/>
                <w:szCs w:val="8"/>
              </w:rPr>
            </w:pPr>
          </w:p>
        </w:tc>
        <w:tc>
          <w:tcPr>
            <w:tcW w:w="7797" w:type="dxa"/>
            <w:gridSpan w:val="10"/>
            <w:tcBorders>
              <w:right w:val="single" w:sz="4" w:space="0" w:color="auto"/>
            </w:tcBorders>
          </w:tcPr>
          <w:p w14:paraId="7AEBF620" w14:textId="77777777" w:rsidR="00B112D3" w:rsidRDefault="00B112D3" w:rsidP="004B3BF1">
            <w:pPr>
              <w:pStyle w:val="CRCoverPage"/>
              <w:spacing w:after="0"/>
              <w:rPr>
                <w:noProof/>
                <w:sz w:val="8"/>
                <w:szCs w:val="8"/>
              </w:rPr>
            </w:pPr>
          </w:p>
        </w:tc>
      </w:tr>
      <w:tr w:rsidR="00B112D3" w14:paraId="4AB9038A" w14:textId="77777777" w:rsidTr="004B3BF1">
        <w:tc>
          <w:tcPr>
            <w:tcW w:w="1843" w:type="dxa"/>
            <w:tcBorders>
              <w:left w:val="single" w:sz="4" w:space="0" w:color="auto"/>
            </w:tcBorders>
          </w:tcPr>
          <w:p w14:paraId="54BBF1CD" w14:textId="77777777" w:rsidR="00B112D3" w:rsidRDefault="00B112D3" w:rsidP="004B3BF1">
            <w:pPr>
              <w:pStyle w:val="CRCoverPage"/>
              <w:tabs>
                <w:tab w:val="right" w:pos="1759"/>
              </w:tabs>
              <w:spacing w:after="0"/>
              <w:rPr>
                <w:b/>
                <w:i/>
                <w:noProof/>
              </w:rPr>
            </w:pPr>
            <w:r>
              <w:rPr>
                <w:b/>
                <w:i/>
                <w:noProof/>
              </w:rPr>
              <w:t>Work item code:</w:t>
            </w:r>
          </w:p>
        </w:tc>
        <w:tc>
          <w:tcPr>
            <w:tcW w:w="3686" w:type="dxa"/>
            <w:gridSpan w:val="5"/>
            <w:shd w:val="pct30" w:color="FFFF00" w:fill="auto"/>
          </w:tcPr>
          <w:p w14:paraId="49382D06" w14:textId="7463CF42" w:rsidR="00B112D3" w:rsidRDefault="00616A78" w:rsidP="004B3BF1">
            <w:pPr>
              <w:pStyle w:val="CRCoverPage"/>
              <w:spacing w:after="0"/>
              <w:ind w:left="100"/>
              <w:rPr>
                <w:noProof/>
              </w:rPr>
            </w:pPr>
            <w:r>
              <w:rPr>
                <w:rFonts w:cs="Arial"/>
              </w:rPr>
              <w:t xml:space="preserve">5GProtoc18, </w:t>
            </w:r>
            <w:r w:rsidR="00981AD8">
              <w:rPr>
                <w:rFonts w:cs="Arial"/>
              </w:rPr>
              <w:t>5MBS</w:t>
            </w:r>
          </w:p>
        </w:tc>
        <w:tc>
          <w:tcPr>
            <w:tcW w:w="567" w:type="dxa"/>
            <w:tcBorders>
              <w:left w:val="nil"/>
            </w:tcBorders>
          </w:tcPr>
          <w:p w14:paraId="0B241A12" w14:textId="77777777" w:rsidR="00B112D3" w:rsidRDefault="00B112D3" w:rsidP="004B3BF1">
            <w:pPr>
              <w:pStyle w:val="CRCoverPage"/>
              <w:spacing w:after="0"/>
              <w:ind w:right="100"/>
              <w:rPr>
                <w:noProof/>
              </w:rPr>
            </w:pPr>
          </w:p>
        </w:tc>
        <w:tc>
          <w:tcPr>
            <w:tcW w:w="1417" w:type="dxa"/>
            <w:gridSpan w:val="3"/>
            <w:tcBorders>
              <w:left w:val="nil"/>
            </w:tcBorders>
          </w:tcPr>
          <w:p w14:paraId="0308E4AF" w14:textId="77777777" w:rsidR="00B112D3" w:rsidRDefault="00B112D3" w:rsidP="004B3B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9AD46" w14:textId="77777777" w:rsidR="00B112D3" w:rsidRDefault="00B112D3" w:rsidP="004B3BF1">
            <w:pPr>
              <w:pStyle w:val="CRCoverPage"/>
              <w:spacing w:after="0"/>
              <w:ind w:left="100"/>
              <w:rPr>
                <w:noProof/>
              </w:rPr>
            </w:pPr>
            <w:r>
              <w:t>2023-08-14</w:t>
            </w:r>
          </w:p>
        </w:tc>
      </w:tr>
      <w:tr w:rsidR="00B112D3" w14:paraId="5B3E8993" w14:textId="77777777" w:rsidTr="004B3BF1">
        <w:tc>
          <w:tcPr>
            <w:tcW w:w="1843" w:type="dxa"/>
            <w:tcBorders>
              <w:left w:val="single" w:sz="4" w:space="0" w:color="auto"/>
            </w:tcBorders>
          </w:tcPr>
          <w:p w14:paraId="36C99CF1" w14:textId="77777777" w:rsidR="00B112D3" w:rsidRDefault="00B112D3" w:rsidP="004B3BF1">
            <w:pPr>
              <w:pStyle w:val="CRCoverPage"/>
              <w:spacing w:after="0"/>
              <w:rPr>
                <w:b/>
                <w:i/>
                <w:noProof/>
                <w:sz w:val="8"/>
                <w:szCs w:val="8"/>
              </w:rPr>
            </w:pPr>
          </w:p>
        </w:tc>
        <w:tc>
          <w:tcPr>
            <w:tcW w:w="1986" w:type="dxa"/>
            <w:gridSpan w:val="4"/>
          </w:tcPr>
          <w:p w14:paraId="6F968F9B" w14:textId="77777777" w:rsidR="00B112D3" w:rsidRDefault="00B112D3" w:rsidP="004B3BF1">
            <w:pPr>
              <w:pStyle w:val="CRCoverPage"/>
              <w:spacing w:after="0"/>
              <w:rPr>
                <w:noProof/>
                <w:sz w:val="8"/>
                <w:szCs w:val="8"/>
              </w:rPr>
            </w:pPr>
          </w:p>
        </w:tc>
        <w:tc>
          <w:tcPr>
            <w:tcW w:w="2267" w:type="dxa"/>
            <w:gridSpan w:val="2"/>
          </w:tcPr>
          <w:p w14:paraId="7E102723" w14:textId="77777777" w:rsidR="00B112D3" w:rsidRDefault="00B112D3" w:rsidP="004B3BF1">
            <w:pPr>
              <w:pStyle w:val="CRCoverPage"/>
              <w:spacing w:after="0"/>
              <w:rPr>
                <w:noProof/>
                <w:sz w:val="8"/>
                <w:szCs w:val="8"/>
              </w:rPr>
            </w:pPr>
          </w:p>
        </w:tc>
        <w:tc>
          <w:tcPr>
            <w:tcW w:w="1417" w:type="dxa"/>
            <w:gridSpan w:val="3"/>
          </w:tcPr>
          <w:p w14:paraId="4CBA7767" w14:textId="77777777" w:rsidR="00B112D3" w:rsidRDefault="00B112D3" w:rsidP="004B3BF1">
            <w:pPr>
              <w:pStyle w:val="CRCoverPage"/>
              <w:spacing w:after="0"/>
              <w:rPr>
                <w:noProof/>
                <w:sz w:val="8"/>
                <w:szCs w:val="8"/>
              </w:rPr>
            </w:pPr>
          </w:p>
        </w:tc>
        <w:tc>
          <w:tcPr>
            <w:tcW w:w="2127" w:type="dxa"/>
            <w:tcBorders>
              <w:right w:val="single" w:sz="4" w:space="0" w:color="auto"/>
            </w:tcBorders>
          </w:tcPr>
          <w:p w14:paraId="288396D7" w14:textId="77777777" w:rsidR="00B112D3" w:rsidRDefault="00B112D3" w:rsidP="004B3BF1">
            <w:pPr>
              <w:pStyle w:val="CRCoverPage"/>
              <w:spacing w:after="0"/>
              <w:rPr>
                <w:noProof/>
                <w:sz w:val="8"/>
                <w:szCs w:val="8"/>
              </w:rPr>
            </w:pPr>
          </w:p>
        </w:tc>
      </w:tr>
      <w:tr w:rsidR="00B112D3" w14:paraId="2CB9E9C0" w14:textId="77777777" w:rsidTr="004B3BF1">
        <w:trPr>
          <w:cantSplit/>
        </w:trPr>
        <w:tc>
          <w:tcPr>
            <w:tcW w:w="1843" w:type="dxa"/>
            <w:tcBorders>
              <w:left w:val="single" w:sz="4" w:space="0" w:color="auto"/>
            </w:tcBorders>
          </w:tcPr>
          <w:p w14:paraId="0930B395" w14:textId="77777777" w:rsidR="00B112D3" w:rsidRDefault="00B112D3" w:rsidP="004B3BF1">
            <w:pPr>
              <w:pStyle w:val="CRCoverPage"/>
              <w:tabs>
                <w:tab w:val="right" w:pos="1759"/>
              </w:tabs>
              <w:spacing w:after="0"/>
              <w:rPr>
                <w:b/>
                <w:i/>
                <w:noProof/>
              </w:rPr>
            </w:pPr>
            <w:r>
              <w:rPr>
                <w:b/>
                <w:i/>
                <w:noProof/>
              </w:rPr>
              <w:t>Category:</w:t>
            </w:r>
          </w:p>
        </w:tc>
        <w:tc>
          <w:tcPr>
            <w:tcW w:w="851" w:type="dxa"/>
            <w:shd w:val="pct30" w:color="FFFF00" w:fill="auto"/>
          </w:tcPr>
          <w:p w14:paraId="2C66132D" w14:textId="17FCC838" w:rsidR="00B112D3" w:rsidRPr="007209C8" w:rsidRDefault="00981AD8" w:rsidP="004B3BF1">
            <w:pPr>
              <w:pStyle w:val="CRCoverPage"/>
              <w:spacing w:after="0"/>
              <w:ind w:left="100" w:right="-609"/>
              <w:rPr>
                <w:b/>
                <w:bCs/>
                <w:noProof/>
              </w:rPr>
            </w:pPr>
            <w:r>
              <w:rPr>
                <w:b/>
                <w:bCs/>
              </w:rPr>
              <w:t>C</w:t>
            </w:r>
          </w:p>
        </w:tc>
        <w:tc>
          <w:tcPr>
            <w:tcW w:w="3402" w:type="dxa"/>
            <w:gridSpan w:val="5"/>
            <w:tcBorders>
              <w:left w:val="nil"/>
            </w:tcBorders>
          </w:tcPr>
          <w:p w14:paraId="62FA7A17" w14:textId="77777777" w:rsidR="00B112D3" w:rsidRDefault="00B112D3" w:rsidP="004B3BF1">
            <w:pPr>
              <w:pStyle w:val="CRCoverPage"/>
              <w:spacing w:after="0"/>
              <w:rPr>
                <w:noProof/>
              </w:rPr>
            </w:pPr>
          </w:p>
        </w:tc>
        <w:tc>
          <w:tcPr>
            <w:tcW w:w="1417" w:type="dxa"/>
            <w:gridSpan w:val="3"/>
            <w:tcBorders>
              <w:left w:val="nil"/>
            </w:tcBorders>
          </w:tcPr>
          <w:p w14:paraId="3E2AAEE7" w14:textId="77777777" w:rsidR="00B112D3" w:rsidRDefault="00B112D3" w:rsidP="004B3B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4B900" w14:textId="77777777" w:rsidR="00B112D3" w:rsidRDefault="00B112D3" w:rsidP="004B3BF1">
            <w:pPr>
              <w:pStyle w:val="CRCoverPage"/>
              <w:spacing w:after="0"/>
              <w:ind w:left="100"/>
              <w:rPr>
                <w:noProof/>
              </w:rPr>
            </w:pPr>
            <w:r>
              <w:rPr>
                <w:noProof/>
              </w:rPr>
              <w:t>Rel-18</w:t>
            </w:r>
          </w:p>
        </w:tc>
      </w:tr>
      <w:tr w:rsidR="00B112D3" w14:paraId="74750B24" w14:textId="77777777" w:rsidTr="004B3BF1">
        <w:tc>
          <w:tcPr>
            <w:tcW w:w="1843" w:type="dxa"/>
            <w:tcBorders>
              <w:left w:val="single" w:sz="4" w:space="0" w:color="auto"/>
              <w:bottom w:val="single" w:sz="4" w:space="0" w:color="auto"/>
            </w:tcBorders>
          </w:tcPr>
          <w:p w14:paraId="73493FCA" w14:textId="77777777" w:rsidR="00B112D3" w:rsidRDefault="00B112D3" w:rsidP="004B3BF1">
            <w:pPr>
              <w:pStyle w:val="CRCoverPage"/>
              <w:spacing w:after="0"/>
              <w:rPr>
                <w:b/>
                <w:i/>
                <w:noProof/>
              </w:rPr>
            </w:pPr>
          </w:p>
        </w:tc>
        <w:tc>
          <w:tcPr>
            <w:tcW w:w="4677" w:type="dxa"/>
            <w:gridSpan w:val="8"/>
            <w:tcBorders>
              <w:bottom w:val="single" w:sz="4" w:space="0" w:color="auto"/>
            </w:tcBorders>
          </w:tcPr>
          <w:p w14:paraId="5C212ECE" w14:textId="77777777" w:rsidR="00B112D3" w:rsidRDefault="00B112D3" w:rsidP="004B3B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D6996" w14:textId="77777777" w:rsidR="00B112D3" w:rsidRDefault="00B112D3" w:rsidP="004B3BF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83D51" w14:textId="77777777" w:rsidR="00B112D3" w:rsidRPr="007C2097" w:rsidRDefault="00B112D3" w:rsidP="004B3B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12D3" w14:paraId="1893B95F" w14:textId="77777777" w:rsidTr="004B3BF1">
        <w:tc>
          <w:tcPr>
            <w:tcW w:w="1843" w:type="dxa"/>
          </w:tcPr>
          <w:p w14:paraId="49394CD4" w14:textId="77777777" w:rsidR="00B112D3" w:rsidRDefault="00B112D3" w:rsidP="004B3BF1">
            <w:pPr>
              <w:pStyle w:val="CRCoverPage"/>
              <w:spacing w:after="0"/>
              <w:rPr>
                <w:b/>
                <w:i/>
                <w:noProof/>
                <w:sz w:val="8"/>
                <w:szCs w:val="8"/>
              </w:rPr>
            </w:pPr>
          </w:p>
        </w:tc>
        <w:tc>
          <w:tcPr>
            <w:tcW w:w="7797" w:type="dxa"/>
            <w:gridSpan w:val="10"/>
          </w:tcPr>
          <w:p w14:paraId="36453875" w14:textId="77777777" w:rsidR="00B112D3" w:rsidRDefault="00B112D3" w:rsidP="004B3BF1">
            <w:pPr>
              <w:pStyle w:val="CRCoverPage"/>
              <w:spacing w:after="0"/>
              <w:rPr>
                <w:noProof/>
                <w:sz w:val="8"/>
                <w:szCs w:val="8"/>
              </w:rPr>
            </w:pPr>
          </w:p>
        </w:tc>
      </w:tr>
      <w:tr w:rsidR="00B112D3" w14:paraId="3F82E290" w14:textId="77777777" w:rsidTr="004B3BF1">
        <w:tc>
          <w:tcPr>
            <w:tcW w:w="2694" w:type="dxa"/>
            <w:gridSpan w:val="2"/>
            <w:tcBorders>
              <w:top w:val="single" w:sz="4" w:space="0" w:color="auto"/>
              <w:left w:val="single" w:sz="4" w:space="0" w:color="auto"/>
            </w:tcBorders>
          </w:tcPr>
          <w:p w14:paraId="763B3552" w14:textId="77777777" w:rsidR="00B112D3" w:rsidRDefault="00B112D3" w:rsidP="004B3B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40D6E" w14:textId="4B0E6A5C" w:rsidR="00B112D3" w:rsidRDefault="00981AD8" w:rsidP="004B3BF1">
            <w:pPr>
              <w:pStyle w:val="CRCoverPage"/>
              <w:spacing w:after="0"/>
              <w:ind w:left="100"/>
              <w:rPr>
                <w:noProof/>
              </w:rPr>
            </w:pPr>
            <w:r>
              <w:rPr>
                <w:noProof/>
              </w:rPr>
              <w:t xml:space="preserve">For 5MBS </w:t>
            </w:r>
            <w:r w:rsidR="00ED2449">
              <w:rPr>
                <w:noProof/>
              </w:rPr>
              <w:t>roaming is not supported following stage 2 as specified in 23.</w:t>
            </w:r>
            <w:r w:rsidR="002D0323">
              <w:rPr>
                <w:noProof/>
              </w:rPr>
              <w:t>274.</w:t>
            </w:r>
            <w:r w:rsidR="00B34567">
              <w:rPr>
                <w:noProof/>
              </w:rPr>
              <w:t xml:space="preserve"> If a</w:t>
            </w:r>
            <w:r w:rsidR="005F2656">
              <w:rPr>
                <w:noProof/>
              </w:rPr>
              <w:t xml:space="preserve"> UE requests to join a 5MBS session while roaming, there is no appropriate cause value defined to inform the UE of the cause of reject so that the UE does not re-attempt in the current PLMN</w:t>
            </w:r>
            <w:r w:rsidR="00226B54">
              <w:rPr>
                <w:noProof/>
              </w:rPr>
              <w:t>.</w:t>
            </w:r>
            <w:r w:rsidR="000E20C5">
              <w:rPr>
                <w:noProof/>
              </w:rPr>
              <w:t xml:space="preserve"> It is proposed to </w:t>
            </w:r>
            <w:r w:rsidR="004113F3">
              <w:rPr>
                <w:noProof/>
              </w:rPr>
              <w:t xml:space="preserve">introduce a new MBS reject cause to indicate that </w:t>
            </w:r>
            <w:r w:rsidR="00BC7F5E">
              <w:rPr>
                <w:noProof/>
              </w:rPr>
              <w:t>the MBS session cannot be joined in the current (roaming) PLMN.</w:t>
            </w:r>
          </w:p>
          <w:p w14:paraId="7C4E7269" w14:textId="77777777" w:rsidR="00BC7F5E" w:rsidRDefault="00BC7F5E" w:rsidP="004B3BF1">
            <w:pPr>
              <w:pStyle w:val="CRCoverPage"/>
              <w:spacing w:after="0"/>
              <w:ind w:left="100"/>
              <w:rPr>
                <w:noProof/>
              </w:rPr>
            </w:pPr>
          </w:p>
          <w:p w14:paraId="68C3EDB3" w14:textId="6F31C7D3" w:rsidR="00226B54" w:rsidRDefault="00226B54" w:rsidP="004B3BF1">
            <w:pPr>
              <w:pStyle w:val="CRCoverPage"/>
              <w:spacing w:after="0"/>
              <w:ind w:left="100"/>
              <w:rPr>
                <w:noProof/>
              </w:rPr>
            </w:pPr>
            <w:r>
              <w:rPr>
                <w:noProof/>
              </w:rPr>
              <w:t xml:space="preserve">Additionally for the case of UE join request </w:t>
            </w:r>
            <w:r w:rsidR="00FF2FC7">
              <w:rPr>
                <w:noProof/>
              </w:rPr>
              <w:t xml:space="preserve">for a MBS session not </w:t>
            </w:r>
            <w:r w:rsidR="00EA0E20">
              <w:rPr>
                <w:noProof/>
              </w:rPr>
              <w:t xml:space="preserve">supported by the SMF, i.e. </w:t>
            </w:r>
            <w:r w:rsidR="00980CCD">
              <w:rPr>
                <w:noProof/>
              </w:rPr>
              <w:t xml:space="preserve">the requested MBS session is not in the service area </w:t>
            </w:r>
            <w:r w:rsidR="00BA71A2">
              <w:rPr>
                <w:noProof/>
              </w:rPr>
              <w:t>supported by the SMF</w:t>
            </w:r>
            <w:r w:rsidR="00980CCD">
              <w:rPr>
                <w:noProof/>
              </w:rPr>
              <w:t>,</w:t>
            </w:r>
            <w:r w:rsidR="00BA71A2">
              <w:rPr>
                <w:noProof/>
              </w:rPr>
              <w:t xml:space="preserve"> </w:t>
            </w:r>
            <w:r w:rsidR="00980CCD">
              <w:rPr>
                <w:noProof/>
              </w:rPr>
              <w:t xml:space="preserve">the SMF cannot provide a </w:t>
            </w:r>
            <w:r w:rsidR="0023691A">
              <w:rPr>
                <w:noProof/>
              </w:rPr>
              <w:t xml:space="preserve">valid </w:t>
            </w:r>
            <w:r w:rsidR="00FD0662">
              <w:rPr>
                <w:noProof/>
              </w:rPr>
              <w:t>MBS session service area</w:t>
            </w:r>
            <w:r w:rsidR="00F91914">
              <w:rPr>
                <w:noProof/>
              </w:rPr>
              <w:t xml:space="preserve"> as basis for UE re-attempt. Also the UE is not aware of SMF service area</w:t>
            </w:r>
            <w:r w:rsidR="000E20C5">
              <w:rPr>
                <w:noProof/>
              </w:rPr>
              <w:t xml:space="preserve"> for basis of join re-attempt.</w:t>
            </w:r>
            <w:r w:rsidR="00D10D17">
              <w:rPr>
                <w:noProof/>
              </w:rPr>
              <w:t xml:space="preserve"> To limit join re-attempts it is proposed to </w:t>
            </w:r>
            <w:r w:rsidR="00152E3B">
              <w:rPr>
                <w:noProof/>
              </w:rPr>
              <w:t xml:space="preserve">re-use </w:t>
            </w:r>
            <w:r w:rsidR="008B6FE2" w:rsidRPr="008B6FE2">
              <w:rPr>
                <w:noProof/>
              </w:rPr>
              <w:t>"User is outside of local MBS service area"</w:t>
            </w:r>
            <w:r w:rsidR="008B6FE2">
              <w:rPr>
                <w:noProof/>
              </w:rPr>
              <w:t xml:space="preserve"> in combination with not providing a </w:t>
            </w:r>
            <w:r w:rsidR="00D54465">
              <w:rPr>
                <w:noProof/>
              </w:rPr>
              <w:t>MBS service area. Upon such indication from the network it is proposed to not</w:t>
            </w:r>
            <w:r w:rsidR="0065159E">
              <w:rPr>
                <w:noProof/>
              </w:rPr>
              <w:t xml:space="preserve"> re-attempt join for the MBS session before it </w:t>
            </w:r>
            <w:r w:rsidR="00F97787">
              <w:rPr>
                <w:noProof/>
              </w:rPr>
              <w:t>could be successful based on the information available to the UE</w:t>
            </w:r>
            <w:r w:rsidR="00A01AD2">
              <w:rPr>
                <w:noProof/>
              </w:rPr>
              <w:t>, i.e. not re-attempt in the current TA.</w:t>
            </w:r>
          </w:p>
        </w:tc>
      </w:tr>
      <w:tr w:rsidR="00B112D3" w14:paraId="2B768699" w14:textId="77777777" w:rsidTr="004B3BF1">
        <w:tc>
          <w:tcPr>
            <w:tcW w:w="2694" w:type="dxa"/>
            <w:gridSpan w:val="2"/>
            <w:tcBorders>
              <w:left w:val="single" w:sz="4" w:space="0" w:color="auto"/>
            </w:tcBorders>
          </w:tcPr>
          <w:p w14:paraId="1B3A95CB"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31913A4E" w14:textId="77777777" w:rsidR="00B112D3" w:rsidRDefault="00B112D3" w:rsidP="004B3BF1">
            <w:pPr>
              <w:pStyle w:val="CRCoverPage"/>
              <w:spacing w:after="0"/>
              <w:rPr>
                <w:noProof/>
                <w:sz w:val="8"/>
                <w:szCs w:val="8"/>
              </w:rPr>
            </w:pPr>
          </w:p>
        </w:tc>
      </w:tr>
      <w:tr w:rsidR="00B112D3" w14:paraId="34308009" w14:textId="77777777" w:rsidTr="004B3BF1">
        <w:tc>
          <w:tcPr>
            <w:tcW w:w="2694" w:type="dxa"/>
            <w:gridSpan w:val="2"/>
            <w:tcBorders>
              <w:left w:val="single" w:sz="4" w:space="0" w:color="auto"/>
            </w:tcBorders>
          </w:tcPr>
          <w:p w14:paraId="7D166143" w14:textId="77777777" w:rsidR="00B112D3" w:rsidRDefault="00B112D3" w:rsidP="004B3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8E610" w14:textId="2E3D58E0" w:rsidR="00B112D3" w:rsidRDefault="00284EFA" w:rsidP="004B3BF1">
            <w:pPr>
              <w:pStyle w:val="CRCoverPage"/>
              <w:spacing w:after="0"/>
              <w:ind w:left="100"/>
              <w:rPr>
                <w:noProof/>
              </w:rPr>
            </w:pPr>
            <w:r>
              <w:rPr>
                <w:noProof/>
              </w:rPr>
              <w:t>A new reject cause is added for roaming</w:t>
            </w:r>
            <w:r w:rsidR="00157CDE">
              <w:rPr>
                <w:noProof/>
              </w:rPr>
              <w:t>/PLMN</w:t>
            </w:r>
            <w:r>
              <w:rPr>
                <w:noProof/>
              </w:rPr>
              <w:t xml:space="preserve"> not allowed.</w:t>
            </w:r>
          </w:p>
          <w:p w14:paraId="5B621BC9" w14:textId="77777777" w:rsidR="00284EFA" w:rsidRDefault="00284EFA" w:rsidP="004B3BF1">
            <w:pPr>
              <w:pStyle w:val="CRCoverPage"/>
              <w:spacing w:after="0"/>
              <w:ind w:left="100"/>
              <w:rPr>
                <w:noProof/>
              </w:rPr>
            </w:pPr>
            <w:r>
              <w:rPr>
                <w:noProof/>
              </w:rPr>
              <w:t xml:space="preserve">UE </w:t>
            </w:r>
            <w:r w:rsidR="005028EE">
              <w:rPr>
                <w:noProof/>
              </w:rPr>
              <w:t>action upon receiving the new 5MBS cause value is specified.</w:t>
            </w:r>
          </w:p>
          <w:p w14:paraId="78BE3627" w14:textId="55725317" w:rsidR="00157CDE" w:rsidRDefault="00157CDE" w:rsidP="004B3BF1">
            <w:pPr>
              <w:pStyle w:val="CRCoverPage"/>
              <w:spacing w:after="0"/>
              <w:ind w:left="100"/>
              <w:rPr>
                <w:noProof/>
              </w:rPr>
            </w:pPr>
            <w:r>
              <w:rPr>
                <w:noProof/>
              </w:rPr>
              <w:t xml:space="preserve">Specify that join re-attempt is not allowed in the current TA if </w:t>
            </w:r>
            <w:r w:rsidRPr="00157CDE">
              <w:rPr>
                <w:noProof/>
              </w:rPr>
              <w:t>"User is outside of local MBS service area"</w:t>
            </w:r>
            <w:r>
              <w:rPr>
                <w:noProof/>
              </w:rPr>
              <w:t xml:space="preserve"> without MBS service area.</w:t>
            </w:r>
          </w:p>
        </w:tc>
      </w:tr>
      <w:tr w:rsidR="00B112D3" w14:paraId="655B2D9C" w14:textId="77777777" w:rsidTr="004B3BF1">
        <w:tc>
          <w:tcPr>
            <w:tcW w:w="2694" w:type="dxa"/>
            <w:gridSpan w:val="2"/>
            <w:tcBorders>
              <w:left w:val="single" w:sz="4" w:space="0" w:color="auto"/>
            </w:tcBorders>
          </w:tcPr>
          <w:p w14:paraId="43ACBB80"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54A1FC5C" w14:textId="77777777" w:rsidR="00B112D3" w:rsidRDefault="00B112D3" w:rsidP="004B3BF1">
            <w:pPr>
              <w:pStyle w:val="CRCoverPage"/>
              <w:spacing w:after="0"/>
              <w:rPr>
                <w:noProof/>
                <w:sz w:val="8"/>
                <w:szCs w:val="8"/>
              </w:rPr>
            </w:pPr>
          </w:p>
        </w:tc>
      </w:tr>
      <w:tr w:rsidR="00B112D3" w14:paraId="5D8B9B85" w14:textId="77777777" w:rsidTr="004B3BF1">
        <w:tc>
          <w:tcPr>
            <w:tcW w:w="2694" w:type="dxa"/>
            <w:gridSpan w:val="2"/>
            <w:tcBorders>
              <w:left w:val="single" w:sz="4" w:space="0" w:color="auto"/>
              <w:bottom w:val="single" w:sz="4" w:space="0" w:color="auto"/>
            </w:tcBorders>
          </w:tcPr>
          <w:p w14:paraId="75F1B1DB" w14:textId="77777777" w:rsidR="00B112D3" w:rsidRDefault="00B112D3" w:rsidP="004B3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105E2" w14:textId="2C780E95" w:rsidR="00B112D3" w:rsidRDefault="005028EE" w:rsidP="004B3BF1">
            <w:pPr>
              <w:pStyle w:val="CRCoverPage"/>
              <w:spacing w:after="0"/>
              <w:ind w:left="100"/>
              <w:rPr>
                <w:noProof/>
              </w:rPr>
            </w:pPr>
            <w:r>
              <w:rPr>
                <w:noProof/>
              </w:rPr>
              <w:t>The 5MBS session rejected because of roaming or ou</w:t>
            </w:r>
            <w:r w:rsidR="00461F2A">
              <w:rPr>
                <w:noProof/>
              </w:rPr>
              <w:t>t</w:t>
            </w:r>
            <w:r>
              <w:rPr>
                <w:noProof/>
              </w:rPr>
              <w:t xml:space="preserve">side SMF service area </w:t>
            </w:r>
            <w:r w:rsidR="00461F2A">
              <w:rPr>
                <w:noProof/>
              </w:rPr>
              <w:t xml:space="preserve">cannot be informed correctly to the UE and </w:t>
            </w:r>
            <w:r w:rsidR="005F3181">
              <w:rPr>
                <w:noProof/>
              </w:rPr>
              <w:t>futile join requests may be re-attemped leading to additional signalling load.</w:t>
            </w:r>
          </w:p>
        </w:tc>
      </w:tr>
      <w:tr w:rsidR="00B112D3" w14:paraId="0973E299" w14:textId="77777777" w:rsidTr="004B3BF1">
        <w:tc>
          <w:tcPr>
            <w:tcW w:w="2694" w:type="dxa"/>
            <w:gridSpan w:val="2"/>
          </w:tcPr>
          <w:p w14:paraId="4FDA3726" w14:textId="77777777" w:rsidR="00B112D3" w:rsidRDefault="00B112D3" w:rsidP="004B3BF1">
            <w:pPr>
              <w:pStyle w:val="CRCoverPage"/>
              <w:spacing w:after="0"/>
              <w:rPr>
                <w:b/>
                <w:i/>
                <w:noProof/>
                <w:sz w:val="8"/>
                <w:szCs w:val="8"/>
              </w:rPr>
            </w:pPr>
          </w:p>
        </w:tc>
        <w:tc>
          <w:tcPr>
            <w:tcW w:w="6946" w:type="dxa"/>
            <w:gridSpan w:val="9"/>
          </w:tcPr>
          <w:p w14:paraId="018293FC" w14:textId="77777777" w:rsidR="00B112D3" w:rsidRDefault="00B112D3" w:rsidP="004B3BF1">
            <w:pPr>
              <w:pStyle w:val="CRCoverPage"/>
              <w:spacing w:after="0"/>
              <w:rPr>
                <w:noProof/>
                <w:sz w:val="8"/>
                <w:szCs w:val="8"/>
              </w:rPr>
            </w:pPr>
          </w:p>
        </w:tc>
      </w:tr>
      <w:tr w:rsidR="00B112D3" w14:paraId="1CBF9A33" w14:textId="77777777" w:rsidTr="004B3BF1">
        <w:tc>
          <w:tcPr>
            <w:tcW w:w="2694" w:type="dxa"/>
            <w:gridSpan w:val="2"/>
            <w:tcBorders>
              <w:top w:val="single" w:sz="4" w:space="0" w:color="auto"/>
              <w:left w:val="single" w:sz="4" w:space="0" w:color="auto"/>
            </w:tcBorders>
          </w:tcPr>
          <w:p w14:paraId="3DC8B5F7" w14:textId="77777777" w:rsidR="00B112D3" w:rsidRDefault="00B112D3" w:rsidP="004B3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9946A" w14:textId="5354A0D0" w:rsidR="00B112D3" w:rsidRDefault="008458DF" w:rsidP="004B3BF1">
            <w:pPr>
              <w:pStyle w:val="CRCoverPage"/>
              <w:spacing w:after="0"/>
              <w:ind w:left="100"/>
              <w:rPr>
                <w:noProof/>
              </w:rPr>
            </w:pPr>
            <w:r>
              <w:rPr>
                <w:noProof/>
              </w:rPr>
              <w:t>6.3.2.3, 6.4.1.3, 9.11.4.31</w:t>
            </w:r>
          </w:p>
        </w:tc>
      </w:tr>
      <w:tr w:rsidR="00B112D3" w14:paraId="69635B71" w14:textId="77777777" w:rsidTr="004B3BF1">
        <w:tc>
          <w:tcPr>
            <w:tcW w:w="2694" w:type="dxa"/>
            <w:gridSpan w:val="2"/>
            <w:tcBorders>
              <w:left w:val="single" w:sz="4" w:space="0" w:color="auto"/>
            </w:tcBorders>
          </w:tcPr>
          <w:p w14:paraId="7D8B5B62"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663DBC08" w14:textId="77777777" w:rsidR="00B112D3" w:rsidRDefault="00B112D3" w:rsidP="004B3BF1">
            <w:pPr>
              <w:pStyle w:val="CRCoverPage"/>
              <w:spacing w:after="0"/>
              <w:rPr>
                <w:noProof/>
                <w:sz w:val="8"/>
                <w:szCs w:val="8"/>
              </w:rPr>
            </w:pPr>
          </w:p>
        </w:tc>
      </w:tr>
      <w:tr w:rsidR="00B112D3" w14:paraId="4CC7E89C" w14:textId="77777777" w:rsidTr="004B3BF1">
        <w:tc>
          <w:tcPr>
            <w:tcW w:w="2694" w:type="dxa"/>
            <w:gridSpan w:val="2"/>
            <w:tcBorders>
              <w:left w:val="single" w:sz="4" w:space="0" w:color="auto"/>
            </w:tcBorders>
          </w:tcPr>
          <w:p w14:paraId="23B7E468" w14:textId="77777777" w:rsidR="00B112D3" w:rsidRDefault="00B112D3" w:rsidP="004B3B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221E7" w14:textId="77777777" w:rsidR="00B112D3" w:rsidRDefault="00B112D3" w:rsidP="004B3B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B76A2" w14:textId="77777777" w:rsidR="00B112D3" w:rsidRDefault="00B112D3" w:rsidP="004B3BF1">
            <w:pPr>
              <w:pStyle w:val="CRCoverPage"/>
              <w:spacing w:after="0"/>
              <w:jc w:val="center"/>
              <w:rPr>
                <w:b/>
                <w:caps/>
                <w:noProof/>
              </w:rPr>
            </w:pPr>
            <w:r>
              <w:rPr>
                <w:b/>
                <w:caps/>
                <w:noProof/>
              </w:rPr>
              <w:t>N</w:t>
            </w:r>
          </w:p>
        </w:tc>
        <w:tc>
          <w:tcPr>
            <w:tcW w:w="2977" w:type="dxa"/>
            <w:gridSpan w:val="4"/>
          </w:tcPr>
          <w:p w14:paraId="7122E4EA" w14:textId="77777777" w:rsidR="00B112D3" w:rsidRDefault="00B112D3" w:rsidP="004B3B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4CA75" w14:textId="77777777" w:rsidR="00B112D3" w:rsidRDefault="00B112D3" w:rsidP="004B3BF1">
            <w:pPr>
              <w:pStyle w:val="CRCoverPage"/>
              <w:spacing w:after="0"/>
              <w:ind w:left="99"/>
              <w:rPr>
                <w:noProof/>
              </w:rPr>
            </w:pPr>
          </w:p>
        </w:tc>
      </w:tr>
      <w:tr w:rsidR="00B112D3" w14:paraId="4FCFFF99" w14:textId="77777777" w:rsidTr="004B3BF1">
        <w:tc>
          <w:tcPr>
            <w:tcW w:w="2694" w:type="dxa"/>
            <w:gridSpan w:val="2"/>
            <w:tcBorders>
              <w:left w:val="single" w:sz="4" w:space="0" w:color="auto"/>
            </w:tcBorders>
          </w:tcPr>
          <w:p w14:paraId="2C33770C" w14:textId="77777777" w:rsidR="00B112D3" w:rsidRDefault="00B112D3" w:rsidP="004B3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AE10C"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87376" w14:textId="77777777" w:rsidR="00B112D3" w:rsidRDefault="00B112D3" w:rsidP="004B3BF1">
            <w:pPr>
              <w:pStyle w:val="CRCoverPage"/>
              <w:spacing w:after="0"/>
              <w:jc w:val="center"/>
              <w:rPr>
                <w:b/>
                <w:caps/>
                <w:noProof/>
              </w:rPr>
            </w:pPr>
            <w:r>
              <w:rPr>
                <w:b/>
                <w:caps/>
                <w:noProof/>
              </w:rPr>
              <w:t>X</w:t>
            </w:r>
          </w:p>
        </w:tc>
        <w:tc>
          <w:tcPr>
            <w:tcW w:w="2977" w:type="dxa"/>
            <w:gridSpan w:val="4"/>
          </w:tcPr>
          <w:p w14:paraId="2E823123" w14:textId="77777777" w:rsidR="00B112D3" w:rsidRDefault="00B112D3" w:rsidP="004B3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3D931" w14:textId="77777777" w:rsidR="00B112D3" w:rsidRDefault="00B112D3" w:rsidP="004B3BF1">
            <w:pPr>
              <w:pStyle w:val="CRCoverPage"/>
              <w:spacing w:after="0"/>
              <w:ind w:left="99"/>
              <w:rPr>
                <w:noProof/>
              </w:rPr>
            </w:pPr>
            <w:r>
              <w:rPr>
                <w:noProof/>
              </w:rPr>
              <w:t xml:space="preserve">TS/TR ... CR ... </w:t>
            </w:r>
          </w:p>
        </w:tc>
      </w:tr>
      <w:tr w:rsidR="00B112D3" w14:paraId="716AAFF1" w14:textId="77777777" w:rsidTr="004B3BF1">
        <w:tc>
          <w:tcPr>
            <w:tcW w:w="2694" w:type="dxa"/>
            <w:gridSpan w:val="2"/>
            <w:tcBorders>
              <w:left w:val="single" w:sz="4" w:space="0" w:color="auto"/>
            </w:tcBorders>
          </w:tcPr>
          <w:p w14:paraId="798D5F67" w14:textId="77777777" w:rsidR="00B112D3" w:rsidRDefault="00B112D3" w:rsidP="004B3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1F5EB"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09D1" w14:textId="77777777" w:rsidR="00B112D3" w:rsidRDefault="00B112D3" w:rsidP="004B3BF1">
            <w:pPr>
              <w:pStyle w:val="CRCoverPage"/>
              <w:spacing w:after="0"/>
              <w:jc w:val="center"/>
              <w:rPr>
                <w:b/>
                <w:caps/>
                <w:noProof/>
              </w:rPr>
            </w:pPr>
            <w:r>
              <w:rPr>
                <w:b/>
                <w:caps/>
                <w:noProof/>
              </w:rPr>
              <w:t>X</w:t>
            </w:r>
          </w:p>
        </w:tc>
        <w:tc>
          <w:tcPr>
            <w:tcW w:w="2977" w:type="dxa"/>
            <w:gridSpan w:val="4"/>
          </w:tcPr>
          <w:p w14:paraId="134981C7" w14:textId="77777777" w:rsidR="00B112D3" w:rsidRDefault="00B112D3" w:rsidP="004B3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46386" w14:textId="77777777" w:rsidR="00B112D3" w:rsidRDefault="00B112D3" w:rsidP="004B3BF1">
            <w:pPr>
              <w:pStyle w:val="CRCoverPage"/>
              <w:spacing w:after="0"/>
              <w:ind w:left="99"/>
              <w:rPr>
                <w:noProof/>
              </w:rPr>
            </w:pPr>
            <w:r>
              <w:rPr>
                <w:noProof/>
              </w:rPr>
              <w:t xml:space="preserve">TS/TR ... CR ... </w:t>
            </w:r>
          </w:p>
        </w:tc>
      </w:tr>
      <w:tr w:rsidR="00B112D3" w14:paraId="1784AB2B" w14:textId="77777777" w:rsidTr="004B3BF1">
        <w:tc>
          <w:tcPr>
            <w:tcW w:w="2694" w:type="dxa"/>
            <w:gridSpan w:val="2"/>
            <w:tcBorders>
              <w:left w:val="single" w:sz="4" w:space="0" w:color="auto"/>
            </w:tcBorders>
          </w:tcPr>
          <w:p w14:paraId="24ECAD75" w14:textId="77777777" w:rsidR="00B112D3" w:rsidRDefault="00B112D3" w:rsidP="004B3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C7338D"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7E17" w14:textId="77777777" w:rsidR="00B112D3" w:rsidRDefault="00B112D3" w:rsidP="004B3BF1">
            <w:pPr>
              <w:pStyle w:val="CRCoverPage"/>
              <w:spacing w:after="0"/>
              <w:jc w:val="center"/>
              <w:rPr>
                <w:b/>
                <w:caps/>
                <w:noProof/>
              </w:rPr>
            </w:pPr>
            <w:r>
              <w:rPr>
                <w:b/>
                <w:caps/>
                <w:noProof/>
              </w:rPr>
              <w:t>X</w:t>
            </w:r>
          </w:p>
        </w:tc>
        <w:tc>
          <w:tcPr>
            <w:tcW w:w="2977" w:type="dxa"/>
            <w:gridSpan w:val="4"/>
          </w:tcPr>
          <w:p w14:paraId="111F1858" w14:textId="77777777" w:rsidR="00B112D3" w:rsidRDefault="00B112D3" w:rsidP="004B3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58F3B" w14:textId="77777777" w:rsidR="00B112D3" w:rsidRDefault="00B112D3" w:rsidP="004B3BF1">
            <w:pPr>
              <w:pStyle w:val="CRCoverPage"/>
              <w:spacing w:after="0"/>
              <w:ind w:left="99"/>
              <w:rPr>
                <w:noProof/>
              </w:rPr>
            </w:pPr>
            <w:r>
              <w:rPr>
                <w:noProof/>
              </w:rPr>
              <w:t xml:space="preserve">TS/TR ... CR ... </w:t>
            </w:r>
          </w:p>
        </w:tc>
      </w:tr>
      <w:tr w:rsidR="00B112D3" w14:paraId="37805D83" w14:textId="77777777" w:rsidTr="004B3BF1">
        <w:tc>
          <w:tcPr>
            <w:tcW w:w="2694" w:type="dxa"/>
            <w:gridSpan w:val="2"/>
            <w:tcBorders>
              <w:left w:val="single" w:sz="4" w:space="0" w:color="auto"/>
            </w:tcBorders>
          </w:tcPr>
          <w:p w14:paraId="57A75747" w14:textId="77777777" w:rsidR="00B112D3" w:rsidRDefault="00B112D3" w:rsidP="004B3BF1">
            <w:pPr>
              <w:pStyle w:val="CRCoverPage"/>
              <w:spacing w:after="0"/>
              <w:rPr>
                <w:b/>
                <w:i/>
                <w:noProof/>
              </w:rPr>
            </w:pPr>
          </w:p>
        </w:tc>
        <w:tc>
          <w:tcPr>
            <w:tcW w:w="6946" w:type="dxa"/>
            <w:gridSpan w:val="9"/>
            <w:tcBorders>
              <w:right w:val="single" w:sz="4" w:space="0" w:color="auto"/>
            </w:tcBorders>
          </w:tcPr>
          <w:p w14:paraId="49CC23A5" w14:textId="77777777" w:rsidR="00B112D3" w:rsidRDefault="00B112D3" w:rsidP="004B3BF1">
            <w:pPr>
              <w:pStyle w:val="CRCoverPage"/>
              <w:spacing w:after="0"/>
              <w:rPr>
                <w:noProof/>
              </w:rPr>
            </w:pPr>
          </w:p>
        </w:tc>
      </w:tr>
      <w:tr w:rsidR="00B112D3" w14:paraId="61794432" w14:textId="77777777" w:rsidTr="004B3BF1">
        <w:tc>
          <w:tcPr>
            <w:tcW w:w="2694" w:type="dxa"/>
            <w:gridSpan w:val="2"/>
            <w:tcBorders>
              <w:left w:val="single" w:sz="4" w:space="0" w:color="auto"/>
              <w:bottom w:val="single" w:sz="4" w:space="0" w:color="auto"/>
            </w:tcBorders>
          </w:tcPr>
          <w:p w14:paraId="52904BFF" w14:textId="77777777" w:rsidR="00B112D3" w:rsidRDefault="00B112D3" w:rsidP="004B3BF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C05493" w14:textId="77777777" w:rsidR="00B112D3" w:rsidRDefault="00B112D3" w:rsidP="004B3BF1">
            <w:pPr>
              <w:pStyle w:val="CRCoverPage"/>
              <w:spacing w:after="0"/>
              <w:ind w:left="100"/>
              <w:rPr>
                <w:noProof/>
              </w:rPr>
            </w:pPr>
          </w:p>
        </w:tc>
      </w:tr>
      <w:tr w:rsidR="00B112D3" w:rsidRPr="008863B9" w14:paraId="40487C64" w14:textId="77777777" w:rsidTr="004B3BF1">
        <w:tc>
          <w:tcPr>
            <w:tcW w:w="2694" w:type="dxa"/>
            <w:gridSpan w:val="2"/>
            <w:tcBorders>
              <w:top w:val="single" w:sz="4" w:space="0" w:color="auto"/>
              <w:bottom w:val="single" w:sz="4" w:space="0" w:color="auto"/>
            </w:tcBorders>
          </w:tcPr>
          <w:p w14:paraId="043A263B" w14:textId="77777777" w:rsidR="00B112D3" w:rsidRPr="008863B9" w:rsidRDefault="00B112D3" w:rsidP="004B3B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966C5" w14:textId="77777777" w:rsidR="00B112D3" w:rsidRPr="008863B9" w:rsidRDefault="00B112D3" w:rsidP="004B3BF1">
            <w:pPr>
              <w:pStyle w:val="CRCoverPage"/>
              <w:spacing w:after="0"/>
              <w:ind w:left="100"/>
              <w:rPr>
                <w:noProof/>
                <w:sz w:val="8"/>
                <w:szCs w:val="8"/>
              </w:rPr>
            </w:pPr>
          </w:p>
        </w:tc>
      </w:tr>
      <w:tr w:rsidR="00B112D3" w14:paraId="4D67472F" w14:textId="77777777" w:rsidTr="004B3BF1">
        <w:tc>
          <w:tcPr>
            <w:tcW w:w="2694" w:type="dxa"/>
            <w:gridSpan w:val="2"/>
            <w:tcBorders>
              <w:top w:val="single" w:sz="4" w:space="0" w:color="auto"/>
              <w:left w:val="single" w:sz="4" w:space="0" w:color="auto"/>
              <w:bottom w:val="single" w:sz="4" w:space="0" w:color="auto"/>
            </w:tcBorders>
          </w:tcPr>
          <w:p w14:paraId="37D8E697" w14:textId="77777777" w:rsidR="00B112D3" w:rsidRDefault="00B112D3" w:rsidP="004B3B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2F5AA" w14:textId="77777777" w:rsidR="00B112D3" w:rsidRDefault="00B112D3" w:rsidP="004B3BF1">
            <w:pPr>
              <w:pStyle w:val="CRCoverPage"/>
              <w:spacing w:after="0"/>
              <w:ind w:left="100"/>
              <w:rPr>
                <w:noProof/>
              </w:rPr>
            </w:pPr>
          </w:p>
        </w:tc>
      </w:tr>
    </w:tbl>
    <w:p w14:paraId="0E22BA68" w14:textId="77777777" w:rsidR="00B112D3" w:rsidRDefault="00B112D3" w:rsidP="00B112D3">
      <w:pPr>
        <w:pStyle w:val="CRCoverPage"/>
        <w:spacing w:after="0"/>
        <w:rPr>
          <w:noProof/>
          <w:sz w:val="8"/>
          <w:szCs w:val="8"/>
        </w:rPr>
      </w:pPr>
    </w:p>
    <w:p w14:paraId="6555E392" w14:textId="77777777" w:rsidR="00B112D3" w:rsidRDefault="00B112D3" w:rsidP="00B112D3">
      <w:pPr>
        <w:rPr>
          <w:noProof/>
        </w:rPr>
      </w:pPr>
    </w:p>
    <w:p w14:paraId="2B08564B" w14:textId="77777777" w:rsidR="00B112D3" w:rsidRDefault="00B112D3" w:rsidP="00B112D3">
      <w:pPr>
        <w:rPr>
          <w:noProof/>
        </w:rPr>
        <w:sectPr w:rsidR="00B112D3">
          <w:headerReference w:type="even" r:id="rId15"/>
          <w:footnotePr>
            <w:numRestart w:val="eachSect"/>
          </w:footnotePr>
          <w:pgSz w:w="11907" w:h="16840" w:code="9"/>
          <w:pgMar w:top="1418" w:right="1134" w:bottom="1134" w:left="1134" w:header="680" w:footer="567" w:gutter="0"/>
          <w:cols w:space="720"/>
        </w:sectPr>
      </w:pPr>
    </w:p>
    <w:p w14:paraId="79E3578E" w14:textId="77777777" w:rsidR="00B112D3" w:rsidRPr="006B5418" w:rsidRDefault="00B112D3" w:rsidP="00B112D3">
      <w:pPr>
        <w:rPr>
          <w:lang w:val="en-US"/>
        </w:rPr>
      </w:pPr>
      <w:bookmarkStart w:id="1" w:name="_Toc128700770"/>
    </w:p>
    <w:p w14:paraId="21A2DA66" w14:textId="77777777" w:rsidR="00B112D3" w:rsidRPr="006B5418" w:rsidRDefault="00B112D3" w:rsidP="00B1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90BFD4" w14:textId="77777777" w:rsidR="00B81F24" w:rsidRPr="00B81F24" w:rsidRDefault="00B81F24" w:rsidP="00B81F24">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31396243"/>
      <w:bookmarkEnd w:id="1"/>
    </w:p>
    <w:p w14:paraId="30091D42" w14:textId="22A20718"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2"/>
      <w:bookmarkEnd w:id="3"/>
      <w:bookmarkEnd w:id="4"/>
      <w:bookmarkEnd w:id="5"/>
      <w:bookmarkEnd w:id="6"/>
      <w:bookmarkEnd w:id="7"/>
      <w:bookmarkEnd w:id="8"/>
      <w:bookmarkEnd w:id="9"/>
    </w:p>
    <w:p w14:paraId="68B42DA3" w14:textId="77777777" w:rsidR="00B23F03" w:rsidRPr="007F2770" w:rsidRDefault="00B23F03" w:rsidP="00B23F03">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p>
    <w:p w14:paraId="6347BD0D" w14:textId="77777777" w:rsidR="00B23F03" w:rsidRPr="007F2770"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 </w:t>
      </w:r>
      <w:r w:rsidR="00AD0849" w:rsidRPr="007F2770">
        <w:rPr>
          <w:rFonts w:hint="eastAsia"/>
          <w:lang w:eastAsia="zh-TW"/>
        </w:rPr>
        <w:t xml:space="preserve">the timer T3584 applied for all </w:t>
      </w:r>
      <w:r w:rsidR="00AD0849" w:rsidRPr="007F2770">
        <w:rPr>
          <w:lang w:eastAsia="zh-TW"/>
        </w:rPr>
        <w:t xml:space="preserve">the </w:t>
      </w:r>
      <w:r w:rsidR="00AD0849" w:rsidRPr="007F2770">
        <w:rPr>
          <w:rFonts w:hint="eastAsia"/>
          <w:lang w:eastAsia="zh-TW"/>
        </w:rPr>
        <w:t>PLMNs</w:t>
      </w:r>
      <w:r w:rsidR="00AD0849" w:rsidRPr="007F2770">
        <w:rPr>
          <w:lang w:eastAsia="zh-TW"/>
        </w:rPr>
        <w:t>, if running,</w:t>
      </w:r>
      <w:r w:rsidR="00AD0849" w:rsidRPr="007F2770">
        <w:rPr>
          <w:rFonts w:hint="eastAsia"/>
          <w:lang w:eastAsia="zh-TW"/>
        </w:rPr>
        <w:t xml:space="preserve"> </w:t>
      </w:r>
      <w:r w:rsidR="00AD0849" w:rsidRPr="007F2770">
        <w:rPr>
          <w:lang w:eastAsia="zh-TW"/>
        </w:rPr>
        <w:t xml:space="preserve">and </w:t>
      </w:r>
      <w:r w:rsidR="00AD0849" w:rsidRPr="007F2770">
        <w:rPr>
          <w:rFonts w:hint="eastAsia"/>
          <w:lang w:eastAsia="zh-TW"/>
        </w:rPr>
        <w:t>t</w:t>
      </w:r>
      <w:r w:rsidR="00AD0849" w:rsidRPr="007F2770">
        <w:rPr>
          <w:lang w:eastAsia="zh-TW"/>
        </w:rPr>
        <w:t>he timer T3584 applied for the registered PLMN,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FF085C8" w14:textId="77777777" w:rsidR="00887E6E" w:rsidRPr="007F2770" w:rsidRDefault="00887E6E" w:rsidP="00887E6E">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9492FF0" w14:textId="77777777" w:rsidR="00887E6E" w:rsidRPr="007F2770" w:rsidRDefault="00887E6E" w:rsidP="00887E6E">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57C0BB57" w14:textId="49335E98" w:rsidR="00887E6E" w:rsidRPr="007F2770" w:rsidRDefault="00887E6E" w:rsidP="00887E6E">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DFD871" w14:textId="77777777" w:rsidR="00887E6E" w:rsidRPr="007F2770" w:rsidRDefault="00887E6E" w:rsidP="00887E6E">
      <w:pPr>
        <w:pStyle w:val="B1"/>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lastRenderedPageBreak/>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lastRenderedPageBreak/>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 xml:space="preserve">ate a PDU session modification procedure by sending a PDU SESSION </w:t>
      </w:r>
      <w:r w:rsidR="006222C1" w:rsidRPr="007F2770">
        <w:lastRenderedPageBreak/>
        <w:t>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77777777"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5207D492"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r w:rsidR="00B23F03" w:rsidRPr="007F2770">
        <w:t xml:space="preserve"> and</w:t>
      </w:r>
    </w:p>
    <w:p w14:paraId="11E12F4D" w14:textId="4B7C9E1D" w:rsidR="00663B37" w:rsidRPr="007F2770" w:rsidRDefault="00663B37" w:rsidP="00663B37">
      <w:pPr>
        <w:pStyle w:val="B1"/>
        <w:rPr>
          <w:lang w:val="en-US"/>
        </w:rPr>
      </w:pPr>
      <w:r w:rsidRPr="007F2770">
        <w:t>d)</w:t>
      </w:r>
      <w:r w:rsidRPr="007F2770">
        <w:tab/>
      </w:r>
      <w:r w:rsidR="00B23F03" w:rsidRPr="007F2770">
        <w:t>the S-NSSAI</w:t>
      </w:r>
      <w:r w:rsidR="003B18DE" w:rsidRPr="007F2770">
        <w:t xml:space="preserve"> </w:t>
      </w:r>
      <w:r w:rsidR="008949F9" w:rsidRPr="007F2770">
        <w:t>to the S</w:t>
      </w:r>
      <w:r w:rsidR="00535F3D" w:rsidRPr="007F2770">
        <w:t>-</w:t>
      </w:r>
      <w:r w:rsidR="008949F9" w:rsidRPr="007F2770">
        <w:t xml:space="preserve">NSSAI </w:t>
      </w:r>
      <w:r w:rsidR="003B18DE" w:rsidRPr="007F2770">
        <w:t>associated with (if available in roaming scenarios) a mapped S-NSSAI</w:t>
      </w:r>
      <w:r w:rsidR="00B23F03" w:rsidRPr="007F2770">
        <w:t xml:space="preserve"> </w:t>
      </w:r>
      <w:r w:rsidR="00A41C1F" w:rsidRPr="007F2770">
        <w:t>if</w:t>
      </w:r>
      <w:r w:rsidR="00B23F03" w:rsidRPr="007F2770">
        <w:t xml:space="preserve"> provided in </w:t>
      </w:r>
      <w:r w:rsidR="00B23F03" w:rsidRPr="007F2770">
        <w:rPr>
          <w:rFonts w:hint="eastAsia"/>
        </w:rPr>
        <w:t xml:space="preserve">the </w:t>
      </w:r>
      <w:r w:rsidR="00B23F03" w:rsidRPr="007F2770">
        <w:rPr>
          <w:lang w:val="en-US"/>
        </w:rPr>
        <w:t>UE-requested PDU session establishment procedure of the present PDU session</w:t>
      </w:r>
      <w:r w:rsidRPr="007F2770">
        <w:rPr>
          <w:lang w:val="en-US"/>
        </w:rPr>
        <w:t>.</w:t>
      </w:r>
    </w:p>
    <w:p w14:paraId="06E05240" w14:textId="77777777" w:rsidR="00A74073" w:rsidRPr="007F2770" w:rsidRDefault="00A74073" w:rsidP="00A74073">
      <w:r w:rsidRPr="007F2770">
        <w:t xml:space="preserve">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w:t>
      </w:r>
      <w:r w:rsidRPr="007F2770">
        <w:lastRenderedPageBreak/>
        <w:t>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lastRenderedPageBreak/>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7B493DF"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w:t>
      </w:r>
      <w:ins w:id="10" w:author="Ericsson User 1" w:date="2023-08-08T14:04:00Z">
        <w:r w:rsidR="00C6672A" w:rsidRPr="007F2770">
          <w:rPr>
            <w:lang w:eastAsia="ko-KR"/>
          </w:rPr>
          <w:t>If the received Rejection cause is set to "User is outside of local MBS service area"</w:t>
        </w:r>
        <w:r w:rsidR="00C6672A">
          <w:rPr>
            <w:lang w:eastAsia="ko-KR"/>
          </w:rPr>
          <w:t xml:space="preserve"> and no</w:t>
        </w:r>
        <w:r w:rsidR="00C6672A" w:rsidRPr="0084146A">
          <w:rPr>
            <w:lang w:eastAsia="ko-KR"/>
          </w:rPr>
          <w:t xml:space="preserve"> </w:t>
        </w:r>
        <w:r w:rsidR="00C6672A" w:rsidRPr="007F2770">
          <w:rPr>
            <w:lang w:eastAsia="ko-KR"/>
          </w:rPr>
          <w:t>MBS service area</w:t>
        </w:r>
        <w:r w:rsidR="00C6672A">
          <w:rPr>
            <w:lang w:eastAsia="ko-KR"/>
          </w:rPr>
          <w:t xml:space="preserve"> is provided, </w:t>
        </w:r>
        <w:r w:rsidR="00C6672A" w:rsidRPr="007F2770">
          <w:rPr>
            <w:lang w:eastAsia="ko-KR"/>
          </w:rPr>
          <w:t xml:space="preserve">the UE shall not request to join the same </w:t>
        </w:r>
        <w:r w:rsidR="00C6672A" w:rsidRPr="007F2770">
          <w:t xml:space="preserve">multicast </w:t>
        </w:r>
        <w:r w:rsidR="00C6672A" w:rsidRPr="007F2770">
          <w:rPr>
            <w:lang w:eastAsia="ko-KR"/>
          </w:rPr>
          <w:t xml:space="preserve">MBS session </w:t>
        </w:r>
        <w:r w:rsidR="00C6672A">
          <w:rPr>
            <w:lang w:eastAsia="ko-KR"/>
          </w:rPr>
          <w:t>in the</w:t>
        </w:r>
        <w:r w:rsidR="00C6672A" w:rsidRPr="007F2770">
          <w:rPr>
            <w:lang w:eastAsia="ko-KR"/>
          </w:rPr>
          <w:t xml:space="preserve"> current TAI</w:t>
        </w:r>
        <w:r w:rsidR="00C6672A">
          <w:rPr>
            <w:lang w:eastAsia="ko-KR"/>
          </w:rPr>
          <w:t xml:space="preserve">. </w:t>
        </w:r>
      </w:ins>
      <w:r w:rsidR="003C6644" w:rsidRPr="007F2770">
        <w:rPr>
          <w:lang w:eastAsia="ko-KR"/>
        </w:rPr>
        <w:t>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ins w:id="11" w:author="Ericsson User 1" w:date="2023-08-08T11:25:00Z">
        <w:r w:rsidR="00E77BE3">
          <w:t xml:space="preserve">. </w:t>
        </w:r>
        <w:r w:rsidR="00E77BE3" w:rsidRPr="007F2770">
          <w:rPr>
            <w:lang w:eastAsia="ko-KR"/>
          </w:rPr>
          <w:t>If the received Rejection cause is set to "</w:t>
        </w:r>
        <w:r w:rsidR="00E77BE3">
          <w:rPr>
            <w:lang w:eastAsia="ko-KR"/>
          </w:rPr>
          <w:t>PLMN not allowed</w:t>
        </w:r>
        <w:r w:rsidR="00E77BE3" w:rsidRPr="007F2770">
          <w:rPr>
            <w:lang w:eastAsia="ko-KR"/>
          </w:rPr>
          <w:t xml:space="preserve">", the UE shall not request to join the same </w:t>
        </w:r>
        <w:r w:rsidR="00E77BE3" w:rsidRPr="007F2770">
          <w:t xml:space="preserve">multicast </w:t>
        </w:r>
        <w:r w:rsidR="00E77BE3" w:rsidRPr="007F2770">
          <w:rPr>
            <w:lang w:eastAsia="ko-KR"/>
          </w:rPr>
          <w:t xml:space="preserve">MBS session </w:t>
        </w:r>
      </w:ins>
      <w:ins w:id="12" w:author="Ericsson User 1" w:date="2023-08-08T11:26:00Z">
        <w:r w:rsidR="00C27FA4">
          <w:rPr>
            <w:lang w:eastAsia="ko-KR"/>
          </w:rPr>
          <w:t xml:space="preserve">in the </w:t>
        </w:r>
      </w:ins>
      <w:ins w:id="13" w:author="Ericsson User 1" w:date="2023-08-08T11:32:00Z">
        <w:r w:rsidR="001A5AD8">
          <w:rPr>
            <w:lang w:eastAsia="ko-KR"/>
          </w:rPr>
          <w:t>current</w:t>
        </w:r>
      </w:ins>
      <w:ins w:id="14" w:author="Ericsson User 1" w:date="2023-08-08T11:26:00Z">
        <w:r w:rsidR="00876739">
          <w:rPr>
            <w:lang w:eastAsia="ko-KR"/>
          </w:rPr>
          <w:t xml:space="preserve"> PLMN</w:t>
        </w:r>
      </w:ins>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lastRenderedPageBreak/>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lastRenderedPageBreak/>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07268E42" w14:textId="77777777" w:rsidR="00B51721" w:rsidRPr="006B5418" w:rsidRDefault="00B51721" w:rsidP="00B51721">
      <w:pPr>
        <w:rPr>
          <w:lang w:val="en-US"/>
        </w:rPr>
      </w:pPr>
      <w:bookmarkStart w:id="15" w:name="_Toc20232810"/>
      <w:bookmarkStart w:id="16" w:name="_Toc27746913"/>
      <w:bookmarkStart w:id="17" w:name="_Toc36213097"/>
      <w:bookmarkStart w:id="18" w:name="_Toc36657274"/>
      <w:bookmarkStart w:id="19" w:name="_Toc45286939"/>
      <w:bookmarkStart w:id="20" w:name="_Toc51948208"/>
      <w:bookmarkStart w:id="21" w:name="_Toc51949300"/>
      <w:bookmarkStart w:id="22" w:name="_Toc131396244"/>
    </w:p>
    <w:p w14:paraId="6D2C28E1" w14:textId="77777777" w:rsidR="00B51721" w:rsidRPr="006B5418" w:rsidRDefault="00B51721" w:rsidP="00B51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2934B3" w14:textId="77777777" w:rsidR="00B51721" w:rsidRPr="006B5418" w:rsidRDefault="00B51721" w:rsidP="00B51721">
      <w:pPr>
        <w:rPr>
          <w:lang w:val="en-US"/>
        </w:rPr>
      </w:pPr>
    </w:p>
    <w:p w14:paraId="72D9C8B4" w14:textId="77777777" w:rsidR="00B51721" w:rsidRPr="006B5418" w:rsidRDefault="00B51721" w:rsidP="00B51721">
      <w:pPr>
        <w:rPr>
          <w:lang w:val="en-US"/>
        </w:rPr>
      </w:pPr>
      <w:bookmarkStart w:id="23" w:name="_Toc20232824"/>
      <w:bookmarkStart w:id="24" w:name="_Toc27746927"/>
      <w:bookmarkStart w:id="25" w:name="_Toc36213111"/>
      <w:bookmarkStart w:id="26" w:name="_Toc36657288"/>
      <w:bookmarkStart w:id="27" w:name="_Toc45286953"/>
      <w:bookmarkStart w:id="28" w:name="_Toc51948222"/>
      <w:bookmarkStart w:id="29" w:name="_Toc51949314"/>
      <w:bookmarkStart w:id="30" w:name="_Toc131396258"/>
      <w:bookmarkEnd w:id="15"/>
      <w:bookmarkEnd w:id="16"/>
      <w:bookmarkEnd w:id="17"/>
      <w:bookmarkEnd w:id="18"/>
      <w:bookmarkEnd w:id="19"/>
      <w:bookmarkEnd w:id="20"/>
      <w:bookmarkEnd w:id="21"/>
      <w:bookmarkEnd w:id="22"/>
    </w:p>
    <w:p w14:paraId="26A93BB9" w14:textId="173FD2B0"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23"/>
      <w:bookmarkEnd w:id="24"/>
      <w:bookmarkEnd w:id="25"/>
      <w:bookmarkEnd w:id="26"/>
      <w:bookmarkEnd w:id="27"/>
      <w:bookmarkEnd w:id="28"/>
      <w:bookmarkEnd w:id="29"/>
      <w:bookmarkEnd w:id="30"/>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lastRenderedPageBreak/>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lastRenderedPageBreak/>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lastRenderedPageBreak/>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xml:space="preserve">, and shall use separate QoS flows dedicated for multicast by including </w:t>
      </w:r>
      <w:r w:rsidR="00A13215" w:rsidRPr="007F2770">
        <w:lastRenderedPageBreak/>
        <w:t>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lastRenderedPageBreak/>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Pr="007F2770"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lastRenderedPageBreak/>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3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2" w:name="OLE_LINK45"/>
      <w:r w:rsidRPr="007F2770">
        <w:t xml:space="preserve"> (i.e. the QoS flow description that existed when case 8a</w:t>
      </w:r>
      <w:r w:rsidRPr="007F2770">
        <w:rPr>
          <w:lang w:eastAsia="zh-CN"/>
        </w:rPr>
        <w:t xml:space="preserve"> was detected)</w:t>
      </w:r>
      <w:bookmarkEnd w:id="32"/>
      <w:r w:rsidRPr="007F2770">
        <w:t>.</w:t>
      </w:r>
    </w:p>
    <w:bookmarkEnd w:id="31"/>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xml:space="preserve">,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lastRenderedPageBreak/>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68ED14" w14:textId="07851610" w:rsidR="0097743F" w:rsidRPr="007F2770" w:rsidRDefault="0097743F" w:rsidP="0097743F">
      <w:pPr>
        <w:rPr>
          <w:snapToGrid w:val="0"/>
        </w:rPr>
      </w:pPr>
      <w:bookmarkStart w:id="33" w:name="_Toc20232825"/>
      <w:bookmarkStart w:id="34" w:name="_Toc27746928"/>
      <w:bookmarkStart w:id="35" w:name="_Toc36213112"/>
      <w:bookmarkStart w:id="36" w:name="_Toc36657289"/>
      <w:r w:rsidRPr="007F2770">
        <w:t>If the UE indicates support of DNS over (D)TLS by providing DNS server security information indicator to the network</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providing the DNS server security protocol support</w:t>
      </w:r>
      <w:r w:rsidRPr="007F2770">
        <w:t xml:space="preserve"> and the network wants to enforce the use of DNS over (D)TLS, 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lastRenderedPageBreak/>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37" w:name="_Hlk93310974"/>
      <w:r w:rsidRPr="007F2770">
        <w:t xml:space="preserve">the PDU SESSION ESTABLISHMENT REQUEST message </w:t>
      </w:r>
      <w:bookmarkEnd w:id="3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38"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8"/>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lastRenderedPageBreak/>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39"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9"/>
    </w:p>
    <w:p w14:paraId="750C95E1" w14:textId="77777777" w:rsidR="00D31E1A" w:rsidRPr="007F2770" w:rsidRDefault="00D31E1A" w:rsidP="00D31E1A">
      <w:bookmarkStart w:id="40" w:name="_Toc45286954"/>
      <w:bookmarkStart w:id="41" w:name="_Toc51948223"/>
      <w:bookmarkStart w:id="42"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6D9AEE2F"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 and/or FQDN(s)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57ACD39F" w:rsidR="000308B5" w:rsidRPr="007F2770" w:rsidRDefault="000308B5" w:rsidP="000308B5">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w:t>
      </w:r>
      <w:ins w:id="43" w:author="Ericsson User 1" w:date="2023-08-08T12:30:00Z">
        <w:r w:rsidR="00EB775B" w:rsidRPr="007F2770">
          <w:rPr>
            <w:lang w:eastAsia="ko-KR"/>
          </w:rPr>
          <w:t>If the received Rejection cause is set to "User is outside of local MBS service area"</w:t>
        </w:r>
        <w:r w:rsidR="00EB775B">
          <w:rPr>
            <w:lang w:eastAsia="ko-KR"/>
          </w:rPr>
          <w:t xml:space="preserve"> and</w:t>
        </w:r>
      </w:ins>
      <w:ins w:id="44" w:author="Ericsson User 1" w:date="2023-08-08T12:31:00Z">
        <w:r w:rsidR="00EB775B">
          <w:rPr>
            <w:lang w:eastAsia="ko-KR"/>
          </w:rPr>
          <w:t xml:space="preserve"> no</w:t>
        </w:r>
      </w:ins>
      <w:ins w:id="45" w:author="Ericsson User 1" w:date="2023-08-08T12:32:00Z">
        <w:r w:rsidR="0084146A" w:rsidRPr="0084146A">
          <w:rPr>
            <w:lang w:eastAsia="ko-KR"/>
          </w:rPr>
          <w:t xml:space="preserve"> </w:t>
        </w:r>
        <w:r w:rsidR="0084146A" w:rsidRPr="007F2770">
          <w:rPr>
            <w:lang w:eastAsia="ko-KR"/>
          </w:rPr>
          <w:t>MBS service area</w:t>
        </w:r>
        <w:r w:rsidR="0084146A">
          <w:rPr>
            <w:lang w:eastAsia="ko-KR"/>
          </w:rPr>
          <w:t xml:space="preserve"> is provided, </w:t>
        </w:r>
        <w:r w:rsidR="0084146A" w:rsidRPr="007F2770">
          <w:rPr>
            <w:lang w:eastAsia="ko-KR"/>
          </w:rPr>
          <w:t xml:space="preserve">the UE shall not request to join the same </w:t>
        </w:r>
        <w:r w:rsidR="0084146A" w:rsidRPr="007F2770">
          <w:t xml:space="preserve">multicast </w:t>
        </w:r>
        <w:r w:rsidR="0084146A" w:rsidRPr="007F2770">
          <w:rPr>
            <w:lang w:eastAsia="ko-KR"/>
          </w:rPr>
          <w:t xml:space="preserve">MBS session </w:t>
        </w:r>
        <w:r w:rsidR="0084146A">
          <w:rPr>
            <w:lang w:eastAsia="ko-KR"/>
          </w:rPr>
          <w:t>in the</w:t>
        </w:r>
        <w:r w:rsidR="0084146A" w:rsidRPr="007F2770">
          <w:rPr>
            <w:lang w:eastAsia="ko-KR"/>
          </w:rPr>
          <w:t xml:space="preserve"> current TAI</w:t>
        </w:r>
        <w:r w:rsidR="0084146A">
          <w:rPr>
            <w:lang w:eastAsia="ko-KR"/>
          </w:rPr>
          <w:t>.</w:t>
        </w:r>
      </w:ins>
      <w:ins w:id="46" w:author="Ericsson User 1" w:date="2023-08-08T12:31:00Z">
        <w:r w:rsidR="00EB775B">
          <w:rPr>
            <w:lang w:eastAsia="ko-KR"/>
          </w:rPr>
          <w:t xml:space="preserve"> </w:t>
        </w:r>
      </w:ins>
      <w:r w:rsidRPr="007F2770">
        <w:rPr>
          <w:lang w:eastAsia="ko-KR"/>
        </w:rPr>
        <w:t>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ins w:id="47" w:author="Ericsson User 1" w:date="2023-08-08T11:28:00Z">
        <w:r w:rsidR="008823CD" w:rsidRPr="008823CD">
          <w:rPr>
            <w:lang w:eastAsia="ko-KR"/>
          </w:rPr>
          <w:t xml:space="preserve"> </w:t>
        </w:r>
        <w:r w:rsidR="008823CD" w:rsidRPr="007F2770">
          <w:rPr>
            <w:lang w:eastAsia="ko-KR"/>
          </w:rPr>
          <w:t>If the received Rejection cause is set to "</w:t>
        </w:r>
        <w:r w:rsidR="008823CD">
          <w:rPr>
            <w:lang w:eastAsia="ko-KR"/>
          </w:rPr>
          <w:t>PLMN not allowed</w:t>
        </w:r>
        <w:r w:rsidR="008823CD" w:rsidRPr="007F2770">
          <w:rPr>
            <w:lang w:eastAsia="ko-KR"/>
          </w:rPr>
          <w:t xml:space="preserve">", the UE shall not request to join the same </w:t>
        </w:r>
        <w:r w:rsidR="008823CD" w:rsidRPr="007F2770">
          <w:t xml:space="preserve">multicast </w:t>
        </w:r>
        <w:r w:rsidR="008823CD" w:rsidRPr="007F2770">
          <w:rPr>
            <w:lang w:eastAsia="ko-KR"/>
          </w:rPr>
          <w:t xml:space="preserve">MBS session </w:t>
        </w:r>
        <w:r w:rsidR="008823CD">
          <w:rPr>
            <w:lang w:eastAsia="ko-KR"/>
          </w:rPr>
          <w:t xml:space="preserve">in the </w:t>
        </w:r>
      </w:ins>
      <w:ins w:id="48" w:author="Ericsson User 1" w:date="2023-08-08T11:30:00Z">
        <w:r w:rsidR="005E16F1">
          <w:rPr>
            <w:lang w:eastAsia="ko-KR"/>
          </w:rPr>
          <w:t>curre</w:t>
        </w:r>
      </w:ins>
      <w:ins w:id="49" w:author="Ericsson User 1" w:date="2023-08-08T11:31:00Z">
        <w:r w:rsidR="005E16F1">
          <w:rPr>
            <w:lang w:eastAsia="ko-KR"/>
          </w:rPr>
          <w:t>nt</w:t>
        </w:r>
      </w:ins>
      <w:ins w:id="50" w:author="Ericsson User 1" w:date="2023-08-08T11:28:00Z">
        <w:r w:rsidR="008823CD">
          <w:rPr>
            <w:lang w:eastAsia="ko-KR"/>
          </w:rPr>
          <w:t xml:space="preserve"> PLMN.</w:t>
        </w:r>
      </w:ins>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77777777" w:rsidR="00120A61" w:rsidRDefault="00120A61" w:rsidP="00120A61">
      <w:pPr>
        <w:pStyle w:val="B1"/>
        <w:ind w:left="0" w:firstLine="0"/>
      </w:pPr>
      <w:r w:rsidRPr="00D268EB">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51" w:name="_Hlk133933015"/>
      <w:r w:rsidRPr="00D268EB">
        <w:t>registration procedure for mobility registration update for non-3GPP access path switching</w:t>
      </w:r>
      <w:bookmarkEnd w:id="51"/>
      <w:r w:rsidRPr="00D268EB">
        <w:t>.</w:t>
      </w:r>
    </w:p>
    <w:p w14:paraId="45ED048D" w14:textId="02292F9A" w:rsidR="00120A61" w:rsidRPr="007F2770" w:rsidRDefault="00120A61" w:rsidP="00294B40">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7F2770" w:rsidRDefault="00377D29" w:rsidP="00A80EA5">
      <w:pPr>
        <w:pStyle w:val="B1"/>
        <w:ind w:left="0" w:firstLine="0"/>
      </w:pPr>
      <w:r w:rsidRPr="007F2770">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AE41F1D" w:rsidR="005A4158" w:rsidRPr="007F2770" w:rsidRDefault="005A4158" w:rsidP="00670061">
      <w:pPr>
        <w:pStyle w:val="NO"/>
      </w:pPr>
      <w:r w:rsidRPr="007F2770">
        <w:t>NOTE </w:t>
      </w:r>
      <w:r w:rsidR="00120A61">
        <w:t>30</w:t>
      </w:r>
      <w:r w:rsidRPr="007F2770">
        <w:t>:</w:t>
      </w:r>
      <w:r w:rsidRPr="007F2770">
        <w:tab/>
        <w:t>Handling of indication that network allows the use of EDC or that network requires the use of EDC is specified in 3GPP TS 23.548 [182].</w:t>
      </w:r>
    </w:p>
    <w:p w14:paraId="6D1C06EF" w14:textId="77777777" w:rsidR="00332C52" w:rsidRPr="006B5418" w:rsidRDefault="00332C52" w:rsidP="00332C52">
      <w:pPr>
        <w:rPr>
          <w:lang w:val="en-US"/>
        </w:rPr>
      </w:pPr>
      <w:bookmarkStart w:id="52" w:name="_Toc131396960"/>
      <w:bookmarkStart w:id="53" w:name="_Toc20233315"/>
      <w:bookmarkStart w:id="54" w:name="_Toc27747452"/>
      <w:bookmarkStart w:id="55" w:name="_Toc36213646"/>
      <w:bookmarkStart w:id="56" w:name="_Toc36657823"/>
      <w:bookmarkStart w:id="57" w:name="_Toc45287501"/>
      <w:bookmarkStart w:id="58" w:name="_Toc51948777"/>
      <w:bookmarkStart w:id="59" w:name="_Toc51949869"/>
      <w:bookmarkEnd w:id="33"/>
      <w:bookmarkEnd w:id="34"/>
      <w:bookmarkEnd w:id="35"/>
      <w:bookmarkEnd w:id="36"/>
      <w:bookmarkEnd w:id="40"/>
      <w:bookmarkEnd w:id="41"/>
      <w:bookmarkEnd w:id="42"/>
    </w:p>
    <w:p w14:paraId="6742EAB8" w14:textId="77777777" w:rsidR="00332C52" w:rsidRPr="006B5418" w:rsidRDefault="00332C52" w:rsidP="00332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38444" w14:textId="77777777" w:rsidR="00332C52" w:rsidRPr="006B5418" w:rsidRDefault="00332C52" w:rsidP="00332C52">
      <w:pPr>
        <w:rPr>
          <w:lang w:val="en-US"/>
        </w:rPr>
      </w:pPr>
    </w:p>
    <w:p w14:paraId="77B18E6A" w14:textId="7AEE783B" w:rsidR="000F3EDE" w:rsidRPr="007F2770" w:rsidRDefault="000F3EDE" w:rsidP="00781477">
      <w:pPr>
        <w:pStyle w:val="Heading4"/>
      </w:pPr>
      <w:r w:rsidRPr="007F2770">
        <w:t>9.11.4.31</w:t>
      </w:r>
      <w:r w:rsidRPr="007F2770">
        <w:tab/>
        <w:t>Received MBS container</w:t>
      </w:r>
      <w:bookmarkEnd w:id="52"/>
    </w:p>
    <w:p w14:paraId="1B27C7BB" w14:textId="1A3CB911" w:rsidR="00F64993" w:rsidRPr="007F2770" w:rsidRDefault="00F64993" w:rsidP="00F64993">
      <w:r w:rsidRPr="007F2770">
        <w:t xml:space="preserve">The purpose of the Received MBS container information element is to indicate to the UE the information of the </w:t>
      </w:r>
      <w:r w:rsidR="00EB0D44" w:rsidRPr="007F2770">
        <w:t xml:space="preserve">multicast </w:t>
      </w:r>
      <w:r w:rsidRPr="007F2770">
        <w:t xml:space="preserve">MBS sessions that the network accepts or rejects the UE to join, the information of the </w:t>
      </w:r>
      <w:r w:rsidR="00EB0D44" w:rsidRPr="007F2770">
        <w:t xml:space="preserve">multicast </w:t>
      </w:r>
      <w:r w:rsidRPr="007F2770">
        <w:t>MBS sessions that the UE is removed from, or the information of the updated MBS service area.</w:t>
      </w:r>
    </w:p>
    <w:p w14:paraId="70DA182C" w14:textId="3E98A124" w:rsidR="003A6C12" w:rsidRPr="007F2770" w:rsidRDefault="003A6C12" w:rsidP="003A6C12">
      <w:r w:rsidRPr="007F2770">
        <w:t>The Received MBS container information element is coded as shown in figure 9.11.4.31.1, figure 9.11.4.31.2, figure 9.11.4.31.3, figure 9.11.4.31.4, figure 9.11.4.31.5, figure 9.11.4.31.6, figure 9.11.4.31.7, figure 9.11.4.31.8, figure 9.11.4.31.9, figure 9.11.4.31.10</w:t>
      </w:r>
      <w:r w:rsidR="00EF23D5" w:rsidRPr="007F2770">
        <w:t>, figure 9.11.4.31.11</w:t>
      </w:r>
      <w:r w:rsidRPr="007F2770">
        <w:t xml:space="preserve"> and table 9.11.4.31.1.</w:t>
      </w:r>
    </w:p>
    <w:p w14:paraId="3BA1C59E" w14:textId="3EE2E599" w:rsidR="008C41A4" w:rsidRPr="007F2770" w:rsidRDefault="008C41A4" w:rsidP="008C41A4">
      <w:r w:rsidRPr="007F2770">
        <w:t>The Received MBS container is a type 6 information element with a minimum length of 9 octets and a maximum length of 65538 octets.</w:t>
      </w:r>
    </w:p>
    <w:p w14:paraId="5F3ACDFC" w14:textId="77777777" w:rsidR="007D42D5" w:rsidRPr="007F2770"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7F2770" w14:paraId="3F23EDE4" w14:textId="77777777" w:rsidTr="00743B07">
        <w:trPr>
          <w:cantSplit/>
          <w:jc w:val="center"/>
        </w:trPr>
        <w:tc>
          <w:tcPr>
            <w:tcW w:w="709" w:type="dxa"/>
            <w:tcBorders>
              <w:bottom w:val="single" w:sz="6" w:space="0" w:color="auto"/>
            </w:tcBorders>
          </w:tcPr>
          <w:p w14:paraId="6DFD2D63" w14:textId="77777777" w:rsidR="007D42D5" w:rsidRPr="007F2770" w:rsidRDefault="007D42D5" w:rsidP="00743B07">
            <w:pPr>
              <w:pStyle w:val="TAC"/>
            </w:pPr>
            <w:r w:rsidRPr="007F2770">
              <w:t>8</w:t>
            </w:r>
          </w:p>
        </w:tc>
        <w:tc>
          <w:tcPr>
            <w:tcW w:w="709" w:type="dxa"/>
            <w:tcBorders>
              <w:bottom w:val="single" w:sz="6" w:space="0" w:color="auto"/>
            </w:tcBorders>
          </w:tcPr>
          <w:p w14:paraId="24C31DF0" w14:textId="77777777" w:rsidR="007D42D5" w:rsidRPr="007F2770" w:rsidRDefault="007D42D5" w:rsidP="00743B07">
            <w:pPr>
              <w:pStyle w:val="TAC"/>
            </w:pPr>
            <w:r w:rsidRPr="007F2770">
              <w:t>7</w:t>
            </w:r>
          </w:p>
        </w:tc>
        <w:tc>
          <w:tcPr>
            <w:tcW w:w="709" w:type="dxa"/>
            <w:tcBorders>
              <w:bottom w:val="single" w:sz="6" w:space="0" w:color="auto"/>
            </w:tcBorders>
          </w:tcPr>
          <w:p w14:paraId="6C60341C" w14:textId="77777777" w:rsidR="007D42D5" w:rsidRPr="007F2770" w:rsidRDefault="007D42D5" w:rsidP="00743B07">
            <w:pPr>
              <w:pStyle w:val="TAC"/>
            </w:pPr>
            <w:r w:rsidRPr="007F2770">
              <w:t>6</w:t>
            </w:r>
          </w:p>
        </w:tc>
        <w:tc>
          <w:tcPr>
            <w:tcW w:w="709" w:type="dxa"/>
            <w:tcBorders>
              <w:bottom w:val="single" w:sz="6" w:space="0" w:color="auto"/>
            </w:tcBorders>
          </w:tcPr>
          <w:p w14:paraId="41BC11A7" w14:textId="77777777" w:rsidR="007D42D5" w:rsidRPr="007F2770" w:rsidRDefault="007D42D5" w:rsidP="00743B07">
            <w:pPr>
              <w:pStyle w:val="TAC"/>
            </w:pPr>
            <w:r w:rsidRPr="007F2770">
              <w:t>5</w:t>
            </w:r>
          </w:p>
        </w:tc>
        <w:tc>
          <w:tcPr>
            <w:tcW w:w="708" w:type="dxa"/>
            <w:tcBorders>
              <w:bottom w:val="single" w:sz="6" w:space="0" w:color="auto"/>
            </w:tcBorders>
          </w:tcPr>
          <w:p w14:paraId="66FE1AB1" w14:textId="77777777" w:rsidR="007D42D5" w:rsidRPr="007F2770" w:rsidRDefault="007D42D5" w:rsidP="00743B07">
            <w:pPr>
              <w:pStyle w:val="TAC"/>
            </w:pPr>
            <w:r w:rsidRPr="007F2770">
              <w:t>4</w:t>
            </w:r>
          </w:p>
        </w:tc>
        <w:tc>
          <w:tcPr>
            <w:tcW w:w="709" w:type="dxa"/>
            <w:tcBorders>
              <w:bottom w:val="single" w:sz="6" w:space="0" w:color="auto"/>
            </w:tcBorders>
          </w:tcPr>
          <w:p w14:paraId="3D52EF23" w14:textId="77777777" w:rsidR="007D42D5" w:rsidRPr="007F2770" w:rsidRDefault="007D42D5" w:rsidP="00743B07">
            <w:pPr>
              <w:pStyle w:val="TAC"/>
            </w:pPr>
            <w:r w:rsidRPr="007F2770">
              <w:t>3</w:t>
            </w:r>
          </w:p>
        </w:tc>
        <w:tc>
          <w:tcPr>
            <w:tcW w:w="709" w:type="dxa"/>
            <w:tcBorders>
              <w:bottom w:val="single" w:sz="6" w:space="0" w:color="auto"/>
            </w:tcBorders>
          </w:tcPr>
          <w:p w14:paraId="31ACEEB4" w14:textId="77777777" w:rsidR="007D42D5" w:rsidRPr="007F2770" w:rsidRDefault="007D42D5" w:rsidP="00743B07">
            <w:pPr>
              <w:pStyle w:val="TAC"/>
            </w:pPr>
            <w:r w:rsidRPr="007F2770">
              <w:t>2</w:t>
            </w:r>
          </w:p>
        </w:tc>
        <w:tc>
          <w:tcPr>
            <w:tcW w:w="709" w:type="dxa"/>
            <w:tcBorders>
              <w:bottom w:val="single" w:sz="6" w:space="0" w:color="auto"/>
            </w:tcBorders>
          </w:tcPr>
          <w:p w14:paraId="524E32D3" w14:textId="77777777" w:rsidR="007D42D5" w:rsidRPr="007F2770" w:rsidRDefault="007D42D5" w:rsidP="00743B07">
            <w:pPr>
              <w:pStyle w:val="TAC"/>
            </w:pPr>
            <w:r w:rsidRPr="007F2770">
              <w:t>1</w:t>
            </w:r>
          </w:p>
        </w:tc>
        <w:tc>
          <w:tcPr>
            <w:tcW w:w="1346" w:type="dxa"/>
          </w:tcPr>
          <w:p w14:paraId="1D00B4C7" w14:textId="77777777" w:rsidR="007D42D5" w:rsidRPr="007F2770" w:rsidRDefault="007D42D5" w:rsidP="00743B07">
            <w:pPr>
              <w:pStyle w:val="TAC"/>
            </w:pPr>
          </w:p>
        </w:tc>
      </w:tr>
      <w:tr w:rsidR="007D42D5" w:rsidRPr="007F277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7F2770" w:rsidRDefault="007D42D5" w:rsidP="00743B07">
            <w:pPr>
              <w:pStyle w:val="TAC"/>
            </w:pPr>
            <w:r w:rsidRPr="007F2770">
              <w:t>Received MBS container IEI</w:t>
            </w:r>
          </w:p>
        </w:tc>
        <w:tc>
          <w:tcPr>
            <w:tcW w:w="1346" w:type="dxa"/>
          </w:tcPr>
          <w:p w14:paraId="60B94989" w14:textId="77777777" w:rsidR="007D42D5" w:rsidRPr="007F2770" w:rsidRDefault="007D42D5" w:rsidP="00743B07">
            <w:pPr>
              <w:pStyle w:val="TAL"/>
            </w:pPr>
            <w:r w:rsidRPr="007F2770">
              <w:t>octet 1</w:t>
            </w:r>
          </w:p>
        </w:tc>
      </w:tr>
      <w:tr w:rsidR="007D42D5" w:rsidRPr="007F277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7F2770" w:rsidRDefault="007D42D5" w:rsidP="00743B07">
            <w:pPr>
              <w:pStyle w:val="TAC"/>
            </w:pPr>
            <w:r w:rsidRPr="007F2770">
              <w:t>Length of Received MBS container contents</w:t>
            </w:r>
          </w:p>
        </w:tc>
        <w:tc>
          <w:tcPr>
            <w:tcW w:w="1346" w:type="dxa"/>
          </w:tcPr>
          <w:p w14:paraId="28266C3D" w14:textId="77777777" w:rsidR="007D42D5" w:rsidRPr="007F2770" w:rsidRDefault="007D42D5" w:rsidP="00743B07">
            <w:pPr>
              <w:pStyle w:val="TAL"/>
            </w:pPr>
            <w:r w:rsidRPr="007F2770">
              <w:t>octet 2</w:t>
            </w:r>
          </w:p>
          <w:p w14:paraId="651334FA" w14:textId="77777777" w:rsidR="007D42D5" w:rsidRPr="007F2770" w:rsidRDefault="007D42D5" w:rsidP="00743B07">
            <w:pPr>
              <w:pStyle w:val="TAL"/>
            </w:pPr>
            <w:r w:rsidRPr="007F2770">
              <w:t>octet 3</w:t>
            </w:r>
          </w:p>
        </w:tc>
      </w:tr>
      <w:tr w:rsidR="007D42D5" w:rsidRPr="007F277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7F2770" w:rsidRDefault="007D42D5" w:rsidP="00743B07">
            <w:pPr>
              <w:pStyle w:val="TAC"/>
            </w:pPr>
          </w:p>
          <w:p w14:paraId="45E46004" w14:textId="77777777" w:rsidR="007D42D5" w:rsidRPr="007F2770" w:rsidRDefault="007D42D5" w:rsidP="00743B07">
            <w:pPr>
              <w:pStyle w:val="TAC"/>
            </w:pPr>
            <w:bookmarkStart w:id="60" w:name="_Hlk80571840"/>
            <w:r w:rsidRPr="007F2770">
              <w:t xml:space="preserve">Received MBS information </w:t>
            </w:r>
            <w:bookmarkEnd w:id="60"/>
            <w:r w:rsidRPr="007F2770">
              <w:t>1</w:t>
            </w:r>
          </w:p>
        </w:tc>
        <w:tc>
          <w:tcPr>
            <w:tcW w:w="1346" w:type="dxa"/>
          </w:tcPr>
          <w:p w14:paraId="65444AF9" w14:textId="3EF1DB0C" w:rsidR="007D42D5" w:rsidRPr="007F2770" w:rsidRDefault="007D42D5" w:rsidP="00743B07">
            <w:pPr>
              <w:pStyle w:val="TAL"/>
            </w:pPr>
            <w:r w:rsidRPr="007F2770">
              <w:t>octet 4</w:t>
            </w:r>
          </w:p>
          <w:p w14:paraId="07FD2447" w14:textId="77777777" w:rsidR="007D42D5" w:rsidRPr="007F2770" w:rsidRDefault="007D42D5" w:rsidP="00743B07">
            <w:pPr>
              <w:pStyle w:val="TAL"/>
            </w:pPr>
          </w:p>
          <w:p w14:paraId="156567E6" w14:textId="77777777" w:rsidR="007D42D5" w:rsidRPr="007F2770" w:rsidRDefault="007D42D5" w:rsidP="00743B07">
            <w:pPr>
              <w:pStyle w:val="TAL"/>
            </w:pPr>
            <w:r w:rsidRPr="007F2770">
              <w:t>octet i</w:t>
            </w:r>
          </w:p>
        </w:tc>
      </w:tr>
      <w:tr w:rsidR="007D42D5" w:rsidRPr="007F277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7F2770" w:rsidRDefault="007D42D5" w:rsidP="00743B07">
            <w:pPr>
              <w:pStyle w:val="TAC"/>
            </w:pPr>
          </w:p>
          <w:p w14:paraId="0E6B22D4" w14:textId="77777777" w:rsidR="007D42D5" w:rsidRPr="007F2770" w:rsidRDefault="007D42D5" w:rsidP="00743B07">
            <w:pPr>
              <w:pStyle w:val="TAC"/>
            </w:pPr>
            <w:r w:rsidRPr="007F2770">
              <w:t>Received MBS information 2</w:t>
            </w:r>
          </w:p>
        </w:tc>
        <w:tc>
          <w:tcPr>
            <w:tcW w:w="1346" w:type="dxa"/>
          </w:tcPr>
          <w:p w14:paraId="3F23C96E" w14:textId="77777777" w:rsidR="007D42D5" w:rsidRPr="007F2770" w:rsidRDefault="007D42D5" w:rsidP="00743B07">
            <w:pPr>
              <w:pStyle w:val="TAL"/>
            </w:pPr>
            <w:r w:rsidRPr="007F2770">
              <w:t>octet i+1*</w:t>
            </w:r>
          </w:p>
          <w:p w14:paraId="5AF34418" w14:textId="77777777" w:rsidR="007D42D5" w:rsidRPr="007F2770" w:rsidRDefault="007D42D5" w:rsidP="00743B07">
            <w:pPr>
              <w:pStyle w:val="TAL"/>
            </w:pPr>
          </w:p>
          <w:p w14:paraId="41884355" w14:textId="77777777" w:rsidR="007D42D5" w:rsidRPr="007F2770" w:rsidRDefault="007D42D5" w:rsidP="00743B07">
            <w:pPr>
              <w:pStyle w:val="TAL"/>
            </w:pPr>
            <w:r w:rsidRPr="007F2770">
              <w:t>octet l*</w:t>
            </w:r>
          </w:p>
        </w:tc>
      </w:tr>
      <w:tr w:rsidR="007D42D5" w:rsidRPr="007F277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7F2770" w:rsidRDefault="007D42D5" w:rsidP="00743B07">
            <w:pPr>
              <w:pStyle w:val="TAC"/>
            </w:pPr>
          </w:p>
          <w:p w14:paraId="6A4B0241" w14:textId="77777777" w:rsidR="007D42D5" w:rsidRPr="007F2770" w:rsidRDefault="007D42D5" w:rsidP="00743B07">
            <w:pPr>
              <w:pStyle w:val="TAC"/>
            </w:pPr>
            <w:r w:rsidRPr="007F2770">
              <w:t>…</w:t>
            </w:r>
          </w:p>
        </w:tc>
        <w:tc>
          <w:tcPr>
            <w:tcW w:w="1346" w:type="dxa"/>
          </w:tcPr>
          <w:p w14:paraId="5AA26023" w14:textId="77777777" w:rsidR="007D42D5" w:rsidRPr="007F2770" w:rsidRDefault="007D42D5" w:rsidP="00743B07">
            <w:pPr>
              <w:pStyle w:val="TAL"/>
            </w:pPr>
            <w:r w:rsidRPr="007F2770">
              <w:t>octet l+1*</w:t>
            </w:r>
          </w:p>
          <w:p w14:paraId="224F0777" w14:textId="77777777" w:rsidR="007D42D5" w:rsidRPr="007F2770" w:rsidRDefault="007D42D5" w:rsidP="00743B07">
            <w:pPr>
              <w:pStyle w:val="TAL"/>
            </w:pPr>
          </w:p>
          <w:p w14:paraId="4CDE3785" w14:textId="77777777" w:rsidR="007D42D5" w:rsidRPr="007F2770" w:rsidRDefault="007D42D5" w:rsidP="00743B07">
            <w:pPr>
              <w:pStyle w:val="TAL"/>
            </w:pPr>
            <w:r w:rsidRPr="007F2770">
              <w:t>octet m*</w:t>
            </w:r>
          </w:p>
        </w:tc>
      </w:tr>
      <w:tr w:rsidR="007D42D5" w:rsidRPr="007F277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7F2770" w:rsidRDefault="007D42D5" w:rsidP="00743B07">
            <w:pPr>
              <w:pStyle w:val="TAC"/>
            </w:pPr>
          </w:p>
          <w:p w14:paraId="3895C70F" w14:textId="77777777" w:rsidR="007D42D5" w:rsidRPr="007F2770" w:rsidRDefault="007D42D5" w:rsidP="00743B07">
            <w:pPr>
              <w:pStyle w:val="TAC"/>
            </w:pPr>
            <w:r w:rsidRPr="007F2770">
              <w:t>Received MBS information p</w:t>
            </w:r>
          </w:p>
        </w:tc>
        <w:tc>
          <w:tcPr>
            <w:tcW w:w="1346" w:type="dxa"/>
          </w:tcPr>
          <w:p w14:paraId="65025AD8" w14:textId="77777777" w:rsidR="007D42D5" w:rsidRPr="007F2770" w:rsidRDefault="007D42D5" w:rsidP="00743B07">
            <w:pPr>
              <w:pStyle w:val="TAL"/>
            </w:pPr>
            <w:r w:rsidRPr="007F2770">
              <w:t>octet m+1*</w:t>
            </w:r>
          </w:p>
          <w:p w14:paraId="26640CDA" w14:textId="77777777" w:rsidR="007D42D5" w:rsidRPr="007F2770" w:rsidRDefault="007D42D5" w:rsidP="00743B07">
            <w:pPr>
              <w:pStyle w:val="TAL"/>
            </w:pPr>
          </w:p>
          <w:p w14:paraId="674DCEC0" w14:textId="77777777" w:rsidR="007D42D5" w:rsidRPr="007F2770" w:rsidRDefault="007D42D5" w:rsidP="00743B07">
            <w:pPr>
              <w:pStyle w:val="TAL"/>
            </w:pPr>
            <w:r w:rsidRPr="007F2770">
              <w:t>octet n*</w:t>
            </w:r>
          </w:p>
        </w:tc>
      </w:tr>
    </w:tbl>
    <w:p w14:paraId="68B7F49E" w14:textId="77777777" w:rsidR="007D42D5" w:rsidRPr="007F2770" w:rsidRDefault="007D42D5" w:rsidP="007D42D5">
      <w:pPr>
        <w:pStyle w:val="TAN"/>
      </w:pPr>
    </w:p>
    <w:p w14:paraId="7430374C" w14:textId="77777777" w:rsidR="007D42D5" w:rsidRPr="007F2770" w:rsidRDefault="007D42D5" w:rsidP="007D42D5">
      <w:pPr>
        <w:pStyle w:val="TF"/>
      </w:pPr>
      <w:r w:rsidRPr="007F2770">
        <w:t>Figure 9.11.4.31.1: Received MBS container information element</w:t>
      </w:r>
    </w:p>
    <w:p w14:paraId="48E93A03" w14:textId="77777777" w:rsidR="003A6C12" w:rsidRPr="007F2770" w:rsidRDefault="003A6C12" w:rsidP="003A6C12">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73571E" w:rsidRPr="007F2770" w14:paraId="3F9D57B4" w14:textId="77777777" w:rsidTr="00CA66DA">
        <w:trPr>
          <w:gridAfter w:val="1"/>
          <w:wAfter w:w="9" w:type="dxa"/>
          <w:cantSplit/>
          <w:jc w:val="center"/>
        </w:trPr>
        <w:tc>
          <w:tcPr>
            <w:tcW w:w="709" w:type="dxa"/>
            <w:tcBorders>
              <w:bottom w:val="single" w:sz="4" w:space="0" w:color="auto"/>
            </w:tcBorders>
          </w:tcPr>
          <w:p w14:paraId="5EE69448" w14:textId="77777777" w:rsidR="0073571E" w:rsidRPr="007F2770" w:rsidRDefault="0073571E" w:rsidP="00CA66DA">
            <w:pPr>
              <w:keepNext/>
              <w:keepLines/>
              <w:spacing w:after="0"/>
              <w:jc w:val="center"/>
              <w:rPr>
                <w:rFonts w:ascii="Arial" w:hAnsi="Arial"/>
                <w:sz w:val="18"/>
              </w:rPr>
            </w:pPr>
            <w:r w:rsidRPr="007F2770">
              <w:rPr>
                <w:rFonts w:ascii="Arial" w:hAnsi="Arial"/>
                <w:sz w:val="18"/>
              </w:rPr>
              <w:lastRenderedPageBreak/>
              <w:t>8</w:t>
            </w:r>
          </w:p>
        </w:tc>
        <w:tc>
          <w:tcPr>
            <w:tcW w:w="709" w:type="dxa"/>
            <w:gridSpan w:val="2"/>
            <w:tcBorders>
              <w:bottom w:val="single" w:sz="4" w:space="0" w:color="auto"/>
            </w:tcBorders>
          </w:tcPr>
          <w:p w14:paraId="4ED36453" w14:textId="77777777" w:rsidR="0073571E" w:rsidRPr="007F2770" w:rsidRDefault="0073571E" w:rsidP="00CA66DA">
            <w:pPr>
              <w:keepNext/>
              <w:keepLines/>
              <w:spacing w:after="0"/>
              <w:jc w:val="center"/>
              <w:rPr>
                <w:rFonts w:ascii="Arial" w:hAnsi="Arial"/>
                <w:sz w:val="18"/>
              </w:rPr>
            </w:pPr>
            <w:r w:rsidRPr="007F2770">
              <w:rPr>
                <w:rFonts w:ascii="Arial" w:hAnsi="Arial"/>
                <w:sz w:val="18"/>
              </w:rPr>
              <w:t>7</w:t>
            </w:r>
          </w:p>
        </w:tc>
        <w:tc>
          <w:tcPr>
            <w:tcW w:w="709" w:type="dxa"/>
            <w:gridSpan w:val="2"/>
            <w:tcBorders>
              <w:bottom w:val="single" w:sz="4" w:space="0" w:color="auto"/>
            </w:tcBorders>
          </w:tcPr>
          <w:p w14:paraId="1EBC99A6" w14:textId="77777777" w:rsidR="0073571E" w:rsidRPr="007F2770" w:rsidRDefault="0073571E" w:rsidP="00CA66DA">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445F3272" w14:textId="77777777" w:rsidR="0073571E" w:rsidRPr="007F2770" w:rsidRDefault="0073571E" w:rsidP="00CA66DA">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131F21A6" w14:textId="77777777" w:rsidR="0073571E" w:rsidRPr="007F2770" w:rsidRDefault="0073571E" w:rsidP="00CA66DA">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2C5A95CD" w14:textId="77777777" w:rsidR="0073571E" w:rsidRPr="007F2770" w:rsidRDefault="0073571E" w:rsidP="00CA66DA">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2A31B1AA" w14:textId="77777777" w:rsidR="0073571E" w:rsidRPr="007F2770" w:rsidRDefault="0073571E" w:rsidP="00CA66DA">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4F799894" w14:textId="77777777" w:rsidR="0073571E" w:rsidRPr="007F2770" w:rsidRDefault="0073571E" w:rsidP="00CA66DA">
            <w:pPr>
              <w:keepNext/>
              <w:keepLines/>
              <w:spacing w:after="0"/>
              <w:jc w:val="center"/>
              <w:rPr>
                <w:rFonts w:ascii="Arial" w:hAnsi="Arial"/>
                <w:sz w:val="18"/>
              </w:rPr>
            </w:pPr>
            <w:r w:rsidRPr="007F2770">
              <w:rPr>
                <w:rFonts w:ascii="Arial" w:hAnsi="Arial"/>
                <w:sz w:val="18"/>
              </w:rPr>
              <w:t>1</w:t>
            </w:r>
          </w:p>
        </w:tc>
        <w:tc>
          <w:tcPr>
            <w:tcW w:w="1355" w:type="dxa"/>
          </w:tcPr>
          <w:p w14:paraId="06DF4D18" w14:textId="77777777" w:rsidR="0073571E" w:rsidRPr="007F2770" w:rsidRDefault="0073571E" w:rsidP="00CA66DA">
            <w:pPr>
              <w:keepNext/>
              <w:keepLines/>
              <w:spacing w:after="0"/>
              <w:jc w:val="center"/>
              <w:rPr>
                <w:rFonts w:ascii="Arial" w:hAnsi="Arial"/>
                <w:sz w:val="18"/>
              </w:rPr>
            </w:pPr>
          </w:p>
        </w:tc>
      </w:tr>
      <w:tr w:rsidR="0073571E" w:rsidRPr="007F2770" w14:paraId="556C4A2F" w14:textId="77777777" w:rsidTr="00CA66D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23A60E5" w14:textId="77777777" w:rsidR="0073571E" w:rsidRPr="007F2770" w:rsidRDefault="0073571E" w:rsidP="00CA66DA">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64A3F620" w14:textId="77777777" w:rsidR="0073571E" w:rsidRPr="007F2770" w:rsidRDefault="0073571E" w:rsidP="00CA66DA">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012607AA" w14:textId="77777777" w:rsidR="0073571E" w:rsidRPr="007F2770" w:rsidRDefault="0073571E" w:rsidP="00CA66DA">
            <w:pPr>
              <w:pStyle w:val="TAC"/>
            </w:pPr>
            <w:r w:rsidRPr="007F2770">
              <w:t>MD</w:t>
            </w:r>
          </w:p>
        </w:tc>
        <w:tc>
          <w:tcPr>
            <w:tcW w:w="1364" w:type="dxa"/>
            <w:gridSpan w:val="2"/>
            <w:tcBorders>
              <w:left w:val="single" w:sz="4" w:space="0" w:color="auto"/>
            </w:tcBorders>
          </w:tcPr>
          <w:p w14:paraId="2B00B6A9" w14:textId="77777777" w:rsidR="0073571E" w:rsidRPr="007F2770" w:rsidRDefault="0073571E" w:rsidP="00CA66DA">
            <w:pPr>
              <w:pStyle w:val="TAL"/>
            </w:pPr>
            <w:r w:rsidRPr="007F2770">
              <w:t>octet 4</w:t>
            </w:r>
          </w:p>
        </w:tc>
      </w:tr>
      <w:tr w:rsidR="0073571E" w:rsidRPr="007F2770" w14:paraId="756575D2" w14:textId="77777777" w:rsidTr="00CA66DA">
        <w:trPr>
          <w:gridAfter w:val="1"/>
          <w:wAfter w:w="9" w:type="dxa"/>
          <w:cantSplit/>
          <w:jc w:val="center"/>
        </w:trPr>
        <w:tc>
          <w:tcPr>
            <w:tcW w:w="720" w:type="dxa"/>
            <w:gridSpan w:val="2"/>
            <w:tcBorders>
              <w:left w:val="single" w:sz="4" w:space="0" w:color="auto"/>
            </w:tcBorders>
          </w:tcPr>
          <w:p w14:paraId="3666DBC8" w14:textId="77777777" w:rsidR="0073571E" w:rsidRPr="007F2770" w:rsidRDefault="0073571E" w:rsidP="00CA66DA">
            <w:pPr>
              <w:pStyle w:val="TAC"/>
            </w:pPr>
            <w:r w:rsidRPr="007F2770">
              <w:t>0</w:t>
            </w:r>
          </w:p>
        </w:tc>
        <w:tc>
          <w:tcPr>
            <w:tcW w:w="708" w:type="dxa"/>
            <w:gridSpan w:val="2"/>
          </w:tcPr>
          <w:p w14:paraId="230A5CA1" w14:textId="77777777" w:rsidR="0073571E" w:rsidRPr="007F2770" w:rsidRDefault="0073571E" w:rsidP="00CA66DA">
            <w:pPr>
              <w:pStyle w:val="TAC"/>
            </w:pPr>
            <w:r w:rsidRPr="007F2770">
              <w:t>0</w:t>
            </w:r>
          </w:p>
        </w:tc>
        <w:tc>
          <w:tcPr>
            <w:tcW w:w="699" w:type="dxa"/>
            <w:tcBorders>
              <w:right w:val="single" w:sz="4" w:space="0" w:color="auto"/>
            </w:tcBorders>
          </w:tcPr>
          <w:p w14:paraId="5F903F37" w14:textId="77777777" w:rsidR="0073571E" w:rsidRPr="007F2770" w:rsidRDefault="0073571E" w:rsidP="00CA66DA">
            <w:pPr>
              <w:pStyle w:val="TAC"/>
            </w:pPr>
            <w:r w:rsidRPr="007F2770">
              <w:t>0</w:t>
            </w:r>
          </w:p>
        </w:tc>
        <w:tc>
          <w:tcPr>
            <w:tcW w:w="732" w:type="dxa"/>
            <w:gridSpan w:val="2"/>
            <w:vMerge w:val="restart"/>
            <w:tcBorders>
              <w:left w:val="single" w:sz="4" w:space="0" w:color="auto"/>
              <w:right w:val="single" w:sz="4" w:space="0" w:color="auto"/>
            </w:tcBorders>
          </w:tcPr>
          <w:p w14:paraId="3BD5F9B2" w14:textId="243F9738" w:rsidR="0073571E" w:rsidRPr="007F2770" w:rsidRDefault="0073571E" w:rsidP="00CA66DA">
            <w:pPr>
              <w:pStyle w:val="TAC"/>
            </w:pPr>
            <w:r w:rsidRPr="007F2770">
              <w:t>IPAT</w:t>
            </w:r>
          </w:p>
        </w:tc>
        <w:tc>
          <w:tcPr>
            <w:tcW w:w="681" w:type="dxa"/>
            <w:tcBorders>
              <w:left w:val="single" w:sz="4" w:space="0" w:color="auto"/>
              <w:right w:val="single" w:sz="4" w:space="0" w:color="auto"/>
            </w:tcBorders>
          </w:tcPr>
          <w:p w14:paraId="1AD8FDE7" w14:textId="77777777" w:rsidR="0073571E" w:rsidRPr="007F2770" w:rsidRDefault="0073571E" w:rsidP="00CA66DA">
            <w:pPr>
              <w:pStyle w:val="TAC"/>
            </w:pPr>
            <w:r w:rsidRPr="007F2770">
              <w:t>MSCI</w:t>
            </w:r>
          </w:p>
        </w:tc>
        <w:tc>
          <w:tcPr>
            <w:tcW w:w="1441" w:type="dxa"/>
            <w:gridSpan w:val="4"/>
            <w:vMerge w:val="restart"/>
            <w:tcBorders>
              <w:left w:val="single" w:sz="4" w:space="0" w:color="auto"/>
              <w:right w:val="single" w:sz="4" w:space="0" w:color="auto"/>
            </w:tcBorders>
          </w:tcPr>
          <w:p w14:paraId="11915166" w14:textId="77777777" w:rsidR="0073571E" w:rsidRPr="007F2770" w:rsidRDefault="0073571E" w:rsidP="00CA66DA">
            <w:pPr>
              <w:pStyle w:val="TAC"/>
            </w:pPr>
            <w:r w:rsidRPr="007F2770">
              <w:t>MTI</w:t>
            </w:r>
          </w:p>
        </w:tc>
        <w:tc>
          <w:tcPr>
            <w:tcW w:w="700" w:type="dxa"/>
            <w:vMerge w:val="restart"/>
            <w:tcBorders>
              <w:top w:val="single" w:sz="4" w:space="0" w:color="auto"/>
              <w:left w:val="single" w:sz="4" w:space="0" w:color="auto"/>
              <w:right w:val="single" w:sz="4" w:space="0" w:color="auto"/>
            </w:tcBorders>
          </w:tcPr>
          <w:p w14:paraId="0EEC7EAA" w14:textId="77777777" w:rsidR="0073571E" w:rsidRPr="007F2770" w:rsidRDefault="0073571E" w:rsidP="00CA66DA">
            <w:pPr>
              <w:pStyle w:val="TAC"/>
            </w:pPr>
            <w:r w:rsidRPr="007F2770">
              <w:t>IPAE</w:t>
            </w:r>
          </w:p>
        </w:tc>
        <w:tc>
          <w:tcPr>
            <w:tcW w:w="1355" w:type="dxa"/>
            <w:tcBorders>
              <w:left w:val="single" w:sz="4" w:space="0" w:color="auto"/>
            </w:tcBorders>
          </w:tcPr>
          <w:p w14:paraId="21C3F39C" w14:textId="77777777" w:rsidR="0073571E" w:rsidRPr="007F2770" w:rsidRDefault="0073571E" w:rsidP="00CA66DA">
            <w:pPr>
              <w:pStyle w:val="TAL"/>
            </w:pPr>
            <w:r w:rsidRPr="007F2770">
              <w:t>octet 5</w:t>
            </w:r>
          </w:p>
        </w:tc>
      </w:tr>
      <w:tr w:rsidR="0073571E" w:rsidRPr="007F2770" w14:paraId="6493005D" w14:textId="77777777" w:rsidTr="00CA66DA">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5065E470" w14:textId="77777777" w:rsidR="0073571E" w:rsidRPr="007F2770" w:rsidRDefault="0073571E" w:rsidP="00CA66DA">
            <w:pPr>
              <w:pStyle w:val="TAC"/>
            </w:pPr>
            <w:r w:rsidRPr="007F2770">
              <w:t>spare</w:t>
            </w:r>
          </w:p>
        </w:tc>
        <w:tc>
          <w:tcPr>
            <w:tcW w:w="732" w:type="dxa"/>
            <w:gridSpan w:val="2"/>
            <w:vMerge/>
            <w:tcBorders>
              <w:left w:val="single" w:sz="4" w:space="0" w:color="auto"/>
              <w:bottom w:val="single" w:sz="4" w:space="0" w:color="auto"/>
              <w:right w:val="single" w:sz="4" w:space="0" w:color="auto"/>
            </w:tcBorders>
          </w:tcPr>
          <w:p w14:paraId="6FF96CEF" w14:textId="77777777" w:rsidR="0073571E" w:rsidRPr="007F2770" w:rsidRDefault="0073571E" w:rsidP="00CA66DA">
            <w:pPr>
              <w:pStyle w:val="TAC"/>
            </w:pPr>
          </w:p>
        </w:tc>
        <w:tc>
          <w:tcPr>
            <w:tcW w:w="681" w:type="dxa"/>
            <w:tcBorders>
              <w:left w:val="single" w:sz="4" w:space="0" w:color="auto"/>
              <w:bottom w:val="single" w:sz="4" w:space="0" w:color="auto"/>
              <w:right w:val="single" w:sz="4" w:space="0" w:color="auto"/>
            </w:tcBorders>
          </w:tcPr>
          <w:p w14:paraId="4ED4FB45" w14:textId="77777777" w:rsidR="0073571E" w:rsidRPr="007F2770" w:rsidRDefault="0073571E" w:rsidP="00CA66DA">
            <w:pPr>
              <w:pStyle w:val="TAC"/>
            </w:pPr>
          </w:p>
        </w:tc>
        <w:tc>
          <w:tcPr>
            <w:tcW w:w="1441" w:type="dxa"/>
            <w:gridSpan w:val="4"/>
            <w:vMerge/>
            <w:tcBorders>
              <w:left w:val="single" w:sz="4" w:space="0" w:color="auto"/>
              <w:bottom w:val="single" w:sz="4" w:space="0" w:color="auto"/>
              <w:right w:val="single" w:sz="4" w:space="0" w:color="auto"/>
            </w:tcBorders>
          </w:tcPr>
          <w:p w14:paraId="5BB85603" w14:textId="77777777" w:rsidR="0073571E" w:rsidRPr="007F2770" w:rsidRDefault="0073571E" w:rsidP="00CA66DA">
            <w:pPr>
              <w:pStyle w:val="TAC"/>
            </w:pPr>
          </w:p>
        </w:tc>
        <w:tc>
          <w:tcPr>
            <w:tcW w:w="700" w:type="dxa"/>
            <w:vMerge/>
            <w:tcBorders>
              <w:left w:val="single" w:sz="4" w:space="0" w:color="auto"/>
              <w:bottom w:val="single" w:sz="4" w:space="0" w:color="auto"/>
              <w:right w:val="single" w:sz="4" w:space="0" w:color="auto"/>
            </w:tcBorders>
          </w:tcPr>
          <w:p w14:paraId="49C8AA06" w14:textId="77777777" w:rsidR="0073571E" w:rsidRPr="007F2770" w:rsidRDefault="0073571E" w:rsidP="00CA66DA">
            <w:pPr>
              <w:pStyle w:val="TAC"/>
            </w:pPr>
          </w:p>
        </w:tc>
        <w:tc>
          <w:tcPr>
            <w:tcW w:w="1355" w:type="dxa"/>
            <w:tcBorders>
              <w:left w:val="single" w:sz="4" w:space="0" w:color="auto"/>
            </w:tcBorders>
          </w:tcPr>
          <w:p w14:paraId="322F8877" w14:textId="77777777" w:rsidR="0073571E" w:rsidRPr="007F2770" w:rsidRDefault="0073571E" w:rsidP="00CA66DA">
            <w:pPr>
              <w:pStyle w:val="TAL"/>
            </w:pPr>
          </w:p>
        </w:tc>
      </w:tr>
      <w:tr w:rsidR="0073571E" w:rsidRPr="007F2770" w14:paraId="221FF320" w14:textId="77777777" w:rsidTr="00CA66D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681E665" w14:textId="77777777" w:rsidR="0073571E" w:rsidRPr="007F2770" w:rsidRDefault="0073571E" w:rsidP="00CA66DA">
            <w:pPr>
              <w:pStyle w:val="TAC"/>
            </w:pPr>
          </w:p>
          <w:p w14:paraId="70709F22" w14:textId="77777777" w:rsidR="0073571E" w:rsidRPr="007F2770" w:rsidRDefault="0073571E" w:rsidP="00CA66DA">
            <w:pPr>
              <w:pStyle w:val="TAC"/>
            </w:pPr>
            <w:r w:rsidRPr="007F2770">
              <w:t>TMGI</w:t>
            </w:r>
          </w:p>
          <w:p w14:paraId="2B95D1AA" w14:textId="77777777" w:rsidR="0073571E" w:rsidRPr="007F2770" w:rsidRDefault="0073571E" w:rsidP="00CA66DA">
            <w:pPr>
              <w:pStyle w:val="TAC"/>
            </w:pPr>
          </w:p>
        </w:tc>
        <w:tc>
          <w:tcPr>
            <w:tcW w:w="1364" w:type="dxa"/>
            <w:gridSpan w:val="2"/>
            <w:tcBorders>
              <w:left w:val="single" w:sz="4" w:space="0" w:color="auto"/>
            </w:tcBorders>
          </w:tcPr>
          <w:p w14:paraId="2D993968" w14:textId="77777777" w:rsidR="0073571E" w:rsidRPr="007F2770" w:rsidRDefault="0073571E" w:rsidP="00CA66DA">
            <w:pPr>
              <w:pStyle w:val="TAL"/>
            </w:pPr>
            <w:r w:rsidRPr="007F2770">
              <w:t>octet 6</w:t>
            </w:r>
          </w:p>
          <w:p w14:paraId="6A3C0BAB" w14:textId="77777777" w:rsidR="0073571E" w:rsidRPr="007F2770" w:rsidRDefault="0073571E" w:rsidP="00CA66DA">
            <w:pPr>
              <w:pStyle w:val="TAL"/>
            </w:pPr>
          </w:p>
          <w:p w14:paraId="1C988480" w14:textId="77777777" w:rsidR="0073571E" w:rsidRPr="007F2770" w:rsidRDefault="0073571E" w:rsidP="00CA66DA">
            <w:pPr>
              <w:pStyle w:val="TAL"/>
            </w:pPr>
            <w:r w:rsidRPr="007F2770">
              <w:t>octet j</w:t>
            </w:r>
          </w:p>
        </w:tc>
      </w:tr>
      <w:tr w:rsidR="0073571E" w:rsidRPr="007F2770" w14:paraId="0F66A401" w14:textId="77777777" w:rsidTr="00CA66D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EBED72F" w14:textId="77777777" w:rsidR="0073571E" w:rsidRPr="007F2770" w:rsidRDefault="0073571E" w:rsidP="00CA66DA">
            <w:pPr>
              <w:pStyle w:val="TAC"/>
            </w:pPr>
          </w:p>
          <w:p w14:paraId="3A5207A2" w14:textId="77777777" w:rsidR="0073571E" w:rsidRPr="007F2770" w:rsidRDefault="0073571E" w:rsidP="00CA66DA">
            <w:pPr>
              <w:pStyle w:val="TAC"/>
            </w:pPr>
            <w:r w:rsidRPr="007F2770">
              <w:t>Source IP address information</w:t>
            </w:r>
          </w:p>
          <w:p w14:paraId="77FB985B" w14:textId="77777777" w:rsidR="0073571E" w:rsidRPr="007F2770" w:rsidRDefault="0073571E" w:rsidP="00CA66DA">
            <w:pPr>
              <w:pStyle w:val="TAC"/>
            </w:pPr>
          </w:p>
        </w:tc>
        <w:tc>
          <w:tcPr>
            <w:tcW w:w="1364" w:type="dxa"/>
            <w:gridSpan w:val="2"/>
            <w:tcBorders>
              <w:left w:val="single" w:sz="4" w:space="0" w:color="auto"/>
            </w:tcBorders>
          </w:tcPr>
          <w:p w14:paraId="0A10D858" w14:textId="77777777" w:rsidR="0073571E" w:rsidRPr="007F2770" w:rsidRDefault="0073571E" w:rsidP="00CA66DA">
            <w:pPr>
              <w:pStyle w:val="TAL"/>
            </w:pPr>
            <w:r w:rsidRPr="007F2770">
              <w:t>octet j+1*</w:t>
            </w:r>
          </w:p>
          <w:p w14:paraId="4348500E" w14:textId="77777777" w:rsidR="0073571E" w:rsidRPr="007F2770" w:rsidRDefault="0073571E" w:rsidP="00CA66DA">
            <w:pPr>
              <w:pStyle w:val="TAL"/>
            </w:pPr>
          </w:p>
          <w:p w14:paraId="483409BE" w14:textId="77777777" w:rsidR="0073571E" w:rsidRPr="007F2770" w:rsidRDefault="0073571E" w:rsidP="00CA66DA">
            <w:pPr>
              <w:pStyle w:val="TAL"/>
            </w:pPr>
            <w:r w:rsidRPr="007F2770">
              <w:t>octet v*</w:t>
            </w:r>
          </w:p>
        </w:tc>
      </w:tr>
      <w:tr w:rsidR="0073571E" w:rsidRPr="007F2770" w14:paraId="20441A73" w14:textId="77777777" w:rsidTr="00CA66D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AE7601" w14:textId="77777777" w:rsidR="0073571E" w:rsidRPr="007F2770" w:rsidRDefault="0073571E" w:rsidP="00CA66DA">
            <w:pPr>
              <w:pStyle w:val="TAC"/>
            </w:pPr>
          </w:p>
          <w:p w14:paraId="12F1F4AF" w14:textId="77777777" w:rsidR="0073571E" w:rsidRPr="007F2770" w:rsidRDefault="0073571E" w:rsidP="00CA66DA">
            <w:pPr>
              <w:pStyle w:val="TAC"/>
            </w:pPr>
            <w:r w:rsidRPr="007F2770">
              <w:t>Destination IP address information</w:t>
            </w:r>
          </w:p>
          <w:p w14:paraId="67449BD6" w14:textId="77777777" w:rsidR="0073571E" w:rsidRPr="007F2770" w:rsidRDefault="0073571E" w:rsidP="00CA66DA">
            <w:pPr>
              <w:pStyle w:val="TAC"/>
            </w:pPr>
          </w:p>
        </w:tc>
        <w:tc>
          <w:tcPr>
            <w:tcW w:w="1364" w:type="dxa"/>
            <w:gridSpan w:val="2"/>
            <w:tcBorders>
              <w:left w:val="single" w:sz="4" w:space="0" w:color="auto"/>
            </w:tcBorders>
          </w:tcPr>
          <w:p w14:paraId="4E1B5EC5" w14:textId="77777777" w:rsidR="0073571E" w:rsidRPr="007F2770" w:rsidRDefault="0073571E" w:rsidP="00CA66DA">
            <w:pPr>
              <w:pStyle w:val="TAL"/>
            </w:pPr>
            <w:r w:rsidRPr="007F2770">
              <w:t>octet v+1*</w:t>
            </w:r>
          </w:p>
          <w:p w14:paraId="0B0F9957" w14:textId="77777777" w:rsidR="0073571E" w:rsidRPr="007F2770" w:rsidRDefault="0073571E" w:rsidP="00CA66DA">
            <w:pPr>
              <w:pStyle w:val="TAL"/>
            </w:pPr>
          </w:p>
          <w:p w14:paraId="707A560D" w14:textId="77777777" w:rsidR="0073571E" w:rsidRPr="007F2770" w:rsidRDefault="0073571E" w:rsidP="00CA66DA">
            <w:pPr>
              <w:pStyle w:val="TAL"/>
            </w:pPr>
            <w:r w:rsidRPr="007F2770">
              <w:t>octet k*</w:t>
            </w:r>
          </w:p>
        </w:tc>
      </w:tr>
      <w:tr w:rsidR="0073571E" w:rsidRPr="007F2770" w14:paraId="0B6B2DC2" w14:textId="77777777" w:rsidTr="00CA66D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B76CA4" w14:textId="77777777" w:rsidR="0073571E" w:rsidRPr="007F2770" w:rsidRDefault="0073571E" w:rsidP="00CA66DA">
            <w:pPr>
              <w:pStyle w:val="TAC"/>
            </w:pPr>
          </w:p>
          <w:p w14:paraId="6ACFB8A0" w14:textId="77777777" w:rsidR="0073571E" w:rsidRPr="007F2770" w:rsidRDefault="0073571E" w:rsidP="00CA66DA">
            <w:pPr>
              <w:pStyle w:val="TAC"/>
            </w:pPr>
            <w:r w:rsidRPr="007F2770">
              <w:t>MBS service area</w:t>
            </w:r>
          </w:p>
          <w:p w14:paraId="3DEAC571" w14:textId="77777777" w:rsidR="0073571E" w:rsidRPr="007F2770" w:rsidRDefault="0073571E" w:rsidP="00CA66DA">
            <w:pPr>
              <w:pStyle w:val="TAC"/>
            </w:pPr>
          </w:p>
        </w:tc>
        <w:tc>
          <w:tcPr>
            <w:tcW w:w="1364" w:type="dxa"/>
            <w:gridSpan w:val="2"/>
            <w:tcBorders>
              <w:left w:val="single" w:sz="4" w:space="0" w:color="auto"/>
            </w:tcBorders>
          </w:tcPr>
          <w:p w14:paraId="72A54881" w14:textId="77777777" w:rsidR="0073571E" w:rsidRPr="007F2770" w:rsidRDefault="0073571E" w:rsidP="00CA66DA">
            <w:pPr>
              <w:pStyle w:val="TAL"/>
            </w:pPr>
            <w:r w:rsidRPr="007F2770">
              <w:t>octet k+1*</w:t>
            </w:r>
          </w:p>
          <w:p w14:paraId="49DB6F81" w14:textId="77777777" w:rsidR="0073571E" w:rsidRPr="007F2770" w:rsidRDefault="0073571E" w:rsidP="00CA66DA">
            <w:pPr>
              <w:pStyle w:val="TAL"/>
            </w:pPr>
          </w:p>
          <w:p w14:paraId="02517E69" w14:textId="77777777" w:rsidR="0073571E" w:rsidRPr="007F2770" w:rsidRDefault="0073571E" w:rsidP="00CA66DA">
            <w:pPr>
              <w:pStyle w:val="TAL"/>
            </w:pPr>
            <w:r w:rsidRPr="007F2770">
              <w:t>octet s*</w:t>
            </w:r>
          </w:p>
        </w:tc>
      </w:tr>
      <w:tr w:rsidR="0073571E" w:rsidRPr="007F2770" w14:paraId="286C4E68" w14:textId="77777777" w:rsidTr="00C24079">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C71404" w14:textId="77777777" w:rsidR="0073571E" w:rsidRPr="007F2770" w:rsidRDefault="0073571E" w:rsidP="00CA66DA">
            <w:pPr>
              <w:pStyle w:val="TAC"/>
            </w:pPr>
          </w:p>
          <w:p w14:paraId="5557B230" w14:textId="77777777" w:rsidR="0073571E" w:rsidRPr="007F2770" w:rsidRDefault="0073571E" w:rsidP="00CA66DA">
            <w:pPr>
              <w:pStyle w:val="TAC"/>
            </w:pPr>
            <w:r w:rsidRPr="007F2770">
              <w:t>MBS timers</w:t>
            </w:r>
          </w:p>
          <w:p w14:paraId="205BB6BD" w14:textId="77777777" w:rsidR="0073571E" w:rsidRPr="007F2770" w:rsidRDefault="0073571E" w:rsidP="00CA66DA">
            <w:pPr>
              <w:pStyle w:val="TAC"/>
            </w:pPr>
          </w:p>
        </w:tc>
        <w:tc>
          <w:tcPr>
            <w:tcW w:w="1364" w:type="dxa"/>
            <w:gridSpan w:val="2"/>
            <w:tcBorders>
              <w:left w:val="single" w:sz="4" w:space="0" w:color="auto"/>
            </w:tcBorders>
          </w:tcPr>
          <w:p w14:paraId="797E43FA" w14:textId="77777777" w:rsidR="0073571E" w:rsidRPr="007F2770" w:rsidRDefault="0073571E" w:rsidP="00CA66DA">
            <w:pPr>
              <w:pStyle w:val="TAL"/>
            </w:pPr>
            <w:r w:rsidRPr="007F2770">
              <w:t>octet s+1*</w:t>
            </w:r>
          </w:p>
          <w:p w14:paraId="7C02CD6B" w14:textId="77777777" w:rsidR="0073571E" w:rsidRPr="007F2770" w:rsidRDefault="0073571E" w:rsidP="00CA66DA">
            <w:pPr>
              <w:pStyle w:val="TAL"/>
            </w:pPr>
          </w:p>
          <w:p w14:paraId="128F8EF7" w14:textId="77777777" w:rsidR="0073571E" w:rsidRPr="007F2770" w:rsidRDefault="0073571E" w:rsidP="00CA66DA">
            <w:pPr>
              <w:pStyle w:val="TAL"/>
            </w:pPr>
            <w:r w:rsidRPr="007F2770">
              <w:t>octet i*</w:t>
            </w:r>
          </w:p>
        </w:tc>
      </w:tr>
      <w:tr w:rsidR="0073571E" w:rsidRPr="007F2770" w14:paraId="5F20AC86" w14:textId="77777777" w:rsidTr="00C24079">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E08B9DB" w14:textId="77777777" w:rsidR="0073571E" w:rsidRPr="007F2770" w:rsidRDefault="0073571E" w:rsidP="00CA66DA">
            <w:pPr>
              <w:pStyle w:val="TAC"/>
            </w:pPr>
          </w:p>
          <w:p w14:paraId="0FCEEABE" w14:textId="77777777" w:rsidR="0073571E" w:rsidRPr="007F2770" w:rsidRDefault="0073571E" w:rsidP="00CA66DA">
            <w:pPr>
              <w:pStyle w:val="TAC"/>
            </w:pPr>
            <w:r w:rsidRPr="007F2770">
              <w:t>MBS security container</w:t>
            </w:r>
          </w:p>
          <w:p w14:paraId="101028E2" w14:textId="77777777" w:rsidR="0073571E" w:rsidRPr="007F2770" w:rsidRDefault="0073571E" w:rsidP="00CA66DA">
            <w:pPr>
              <w:pStyle w:val="TAC"/>
            </w:pPr>
          </w:p>
        </w:tc>
        <w:tc>
          <w:tcPr>
            <w:tcW w:w="1364" w:type="dxa"/>
            <w:gridSpan w:val="2"/>
            <w:tcBorders>
              <w:left w:val="single" w:sz="4" w:space="0" w:color="auto"/>
            </w:tcBorders>
          </w:tcPr>
          <w:p w14:paraId="56FD1FDF" w14:textId="77777777" w:rsidR="0073571E" w:rsidRPr="007F2770" w:rsidRDefault="0073571E" w:rsidP="00CA66DA">
            <w:pPr>
              <w:pStyle w:val="TAL"/>
            </w:pPr>
            <w:r w:rsidRPr="007F2770">
              <w:t>octet i+1*</w:t>
            </w:r>
          </w:p>
          <w:p w14:paraId="47BC8993" w14:textId="77777777" w:rsidR="0073571E" w:rsidRPr="007F2770" w:rsidRDefault="0073571E" w:rsidP="00CA66DA">
            <w:pPr>
              <w:pStyle w:val="TAL"/>
            </w:pPr>
          </w:p>
          <w:p w14:paraId="26F6A4E5" w14:textId="77777777" w:rsidR="0073571E" w:rsidRPr="007F2770" w:rsidRDefault="0073571E" w:rsidP="00CA66DA">
            <w:pPr>
              <w:pStyle w:val="TAL"/>
            </w:pPr>
            <w:r w:rsidRPr="007F2770">
              <w:t>octet e*</w:t>
            </w:r>
          </w:p>
        </w:tc>
      </w:tr>
    </w:tbl>
    <w:p w14:paraId="759AEB3F" w14:textId="77777777" w:rsidR="003A6C12" w:rsidRPr="007F2770" w:rsidRDefault="003A6C12" w:rsidP="003A6C12">
      <w:pPr>
        <w:pStyle w:val="TAN"/>
      </w:pPr>
    </w:p>
    <w:p w14:paraId="533FC872" w14:textId="77777777" w:rsidR="003A6C12" w:rsidRPr="007F2770" w:rsidRDefault="003A6C12" w:rsidP="003A6C12">
      <w:pPr>
        <w:pStyle w:val="TF"/>
      </w:pPr>
      <w:r w:rsidRPr="007F2770">
        <w:t>Figure 9.11.4.31.2: Received MBS information</w:t>
      </w:r>
    </w:p>
    <w:p w14:paraId="267B76D7"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0F132BE5"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D87AFBA"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96D73FA"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06E59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EA35674"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B3896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4F67288"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4D94840D" w14:textId="77777777" w:rsidR="007D42D5" w:rsidRPr="007F2770" w:rsidRDefault="007D42D5" w:rsidP="00743B07">
            <w:pPr>
              <w:pStyle w:val="TAL"/>
              <w:rPr>
                <w:szCs w:val="18"/>
              </w:rPr>
            </w:pPr>
          </w:p>
        </w:tc>
      </w:tr>
      <w:tr w:rsidR="007D42D5" w:rsidRPr="007F2770"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7F2770" w:rsidRDefault="007D42D5" w:rsidP="00743B07">
            <w:pPr>
              <w:pStyle w:val="TAC"/>
              <w:rPr>
                <w:szCs w:val="18"/>
              </w:rPr>
            </w:pPr>
          </w:p>
          <w:p w14:paraId="6D0BE401"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7C36DFAA" w14:textId="0694905C" w:rsidR="007D42D5" w:rsidRPr="007F2770" w:rsidRDefault="00F45F69" w:rsidP="00743B07">
            <w:pPr>
              <w:pStyle w:val="TAL"/>
              <w:rPr>
                <w:szCs w:val="18"/>
              </w:rPr>
            </w:pPr>
            <w:r w:rsidRPr="007F2770">
              <w:rPr>
                <w:szCs w:val="18"/>
              </w:rPr>
              <w:t xml:space="preserve">octet </w:t>
            </w:r>
            <w:r w:rsidR="007D42D5" w:rsidRPr="007F2770">
              <w:rPr>
                <w:szCs w:val="18"/>
              </w:rPr>
              <w:t>k+1*</w:t>
            </w:r>
          </w:p>
          <w:p w14:paraId="602F6CC6" w14:textId="77777777" w:rsidR="007D42D5" w:rsidRPr="007F2770" w:rsidRDefault="007D42D5" w:rsidP="00743B07">
            <w:pPr>
              <w:pStyle w:val="TAL"/>
              <w:rPr>
                <w:szCs w:val="18"/>
              </w:rPr>
            </w:pPr>
          </w:p>
          <w:p w14:paraId="166CD70D" w14:textId="0684F429" w:rsidR="007D42D5" w:rsidRPr="007F2770" w:rsidRDefault="00F45F69" w:rsidP="00743B07">
            <w:pPr>
              <w:pStyle w:val="TAL"/>
              <w:rPr>
                <w:szCs w:val="18"/>
              </w:rPr>
            </w:pPr>
            <w:r w:rsidRPr="007F2770">
              <w:rPr>
                <w:szCs w:val="18"/>
              </w:rPr>
              <w:t xml:space="preserve">octet </w:t>
            </w:r>
            <w:r w:rsidR="007D42D5" w:rsidRPr="007F2770">
              <w:rPr>
                <w:szCs w:val="18"/>
              </w:rPr>
              <w:t>i*</w:t>
            </w:r>
          </w:p>
        </w:tc>
      </w:tr>
    </w:tbl>
    <w:p w14:paraId="7D5F9A7F" w14:textId="77777777" w:rsidR="007D42D5" w:rsidRPr="007F2770" w:rsidRDefault="007D42D5" w:rsidP="007D42D5">
      <w:pPr>
        <w:pStyle w:val="TAN"/>
        <w:rPr>
          <w:szCs w:val="18"/>
        </w:rPr>
      </w:pPr>
    </w:p>
    <w:p w14:paraId="57B6E608" w14:textId="77777777" w:rsidR="007D42D5" w:rsidRPr="007F2770" w:rsidRDefault="007D42D5" w:rsidP="007D42D5">
      <w:pPr>
        <w:pStyle w:val="TF"/>
      </w:pPr>
      <w:r w:rsidRPr="007F2770">
        <w:t>Figure 9.11.4.31.3: MBS service area for MBS service area indication = "MBS service area included as MBS TAI list"</w:t>
      </w:r>
    </w:p>
    <w:p w14:paraId="1EA3B054" w14:textId="77777777" w:rsidR="007D42D5" w:rsidRPr="007F2770"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6C403059"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58BB3B9"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B7AC7E8"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0053C0F7"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281E6141"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3085C3D2"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6B622E9"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64661364" w14:textId="77777777" w:rsidR="007D42D5" w:rsidRPr="007F2770" w:rsidRDefault="007D42D5" w:rsidP="00743B07">
            <w:pPr>
              <w:pStyle w:val="TAL"/>
              <w:rPr>
                <w:szCs w:val="18"/>
              </w:rPr>
            </w:pPr>
          </w:p>
        </w:tc>
      </w:tr>
      <w:tr w:rsidR="007D42D5" w:rsidRPr="007F2770"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Pr="007F2770" w:rsidRDefault="007D42D5" w:rsidP="00743B07">
            <w:pPr>
              <w:pStyle w:val="TAC"/>
              <w:rPr>
                <w:szCs w:val="18"/>
              </w:rPr>
            </w:pPr>
          </w:p>
          <w:p w14:paraId="1C125604"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067A9353" w14:textId="7D54E8E1" w:rsidR="007D42D5" w:rsidRPr="007F2770" w:rsidRDefault="00F45F69" w:rsidP="00743B07">
            <w:pPr>
              <w:pStyle w:val="TAC"/>
              <w:jc w:val="left"/>
              <w:rPr>
                <w:szCs w:val="18"/>
              </w:rPr>
            </w:pPr>
            <w:r w:rsidRPr="007F2770">
              <w:rPr>
                <w:szCs w:val="18"/>
              </w:rPr>
              <w:t xml:space="preserve">octet </w:t>
            </w:r>
            <w:r w:rsidR="007D42D5" w:rsidRPr="007F2770">
              <w:rPr>
                <w:szCs w:val="18"/>
              </w:rPr>
              <w:t>k+1*</w:t>
            </w:r>
          </w:p>
          <w:p w14:paraId="27728FA6" w14:textId="77777777" w:rsidR="007D42D5" w:rsidRPr="007F2770" w:rsidRDefault="007D42D5" w:rsidP="00743B07">
            <w:pPr>
              <w:pStyle w:val="TAC"/>
              <w:jc w:val="left"/>
              <w:rPr>
                <w:szCs w:val="18"/>
              </w:rPr>
            </w:pPr>
          </w:p>
          <w:p w14:paraId="70FDAB7E" w14:textId="5F7026B1" w:rsidR="007D42D5" w:rsidRPr="007F2770" w:rsidRDefault="00F45F69" w:rsidP="00743B07">
            <w:pPr>
              <w:pStyle w:val="TAC"/>
              <w:jc w:val="left"/>
              <w:rPr>
                <w:szCs w:val="18"/>
              </w:rPr>
            </w:pPr>
            <w:r w:rsidRPr="007F2770">
              <w:rPr>
                <w:szCs w:val="18"/>
              </w:rPr>
              <w:t xml:space="preserve">octet </w:t>
            </w:r>
            <w:r w:rsidR="007D42D5" w:rsidRPr="007F2770">
              <w:rPr>
                <w:szCs w:val="18"/>
              </w:rPr>
              <w:t>i*</w:t>
            </w:r>
          </w:p>
        </w:tc>
      </w:tr>
    </w:tbl>
    <w:p w14:paraId="4363B655" w14:textId="77777777" w:rsidR="007D42D5" w:rsidRPr="007F2770" w:rsidRDefault="007D42D5" w:rsidP="007D42D5">
      <w:pPr>
        <w:pStyle w:val="TAN"/>
        <w:rPr>
          <w:szCs w:val="18"/>
        </w:rPr>
      </w:pPr>
    </w:p>
    <w:p w14:paraId="6356A0DC" w14:textId="77777777" w:rsidR="007D42D5" w:rsidRPr="007F2770" w:rsidRDefault="007D42D5" w:rsidP="007D42D5">
      <w:pPr>
        <w:pStyle w:val="TF"/>
      </w:pPr>
      <w:r w:rsidRPr="007F2770">
        <w:t>Figure 9.11.4.31.4: MBS service area for MBS service area indication = "MBS service area included as NR CGI list"</w:t>
      </w:r>
    </w:p>
    <w:p w14:paraId="0D660ACA"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2DB77D76"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354F021"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1C8D2125"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6D3D455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29AA7BF"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622235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556F78BD"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3077C70C" w14:textId="77777777" w:rsidR="007D42D5" w:rsidRPr="007F2770" w:rsidRDefault="007D42D5" w:rsidP="00743B07">
            <w:pPr>
              <w:pStyle w:val="TAL"/>
              <w:rPr>
                <w:szCs w:val="18"/>
              </w:rPr>
            </w:pPr>
          </w:p>
        </w:tc>
      </w:tr>
      <w:tr w:rsidR="007D42D5" w:rsidRPr="007F2770"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7F2770" w:rsidRDefault="007D42D5" w:rsidP="00743B07">
            <w:pPr>
              <w:pStyle w:val="TAC"/>
              <w:rPr>
                <w:szCs w:val="18"/>
              </w:rPr>
            </w:pPr>
          </w:p>
          <w:p w14:paraId="3FAAB912"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138AB59E" w14:textId="1AF1705A" w:rsidR="007D42D5" w:rsidRPr="007F2770" w:rsidRDefault="00F45F69" w:rsidP="00743B07">
            <w:pPr>
              <w:pStyle w:val="TAL"/>
              <w:rPr>
                <w:szCs w:val="18"/>
              </w:rPr>
            </w:pPr>
            <w:r w:rsidRPr="007F2770">
              <w:rPr>
                <w:szCs w:val="18"/>
              </w:rPr>
              <w:t xml:space="preserve">octet </w:t>
            </w:r>
            <w:r w:rsidR="007D42D5" w:rsidRPr="007F2770">
              <w:rPr>
                <w:szCs w:val="18"/>
              </w:rPr>
              <w:t>k+1*</w:t>
            </w:r>
          </w:p>
          <w:p w14:paraId="4B662C37" w14:textId="77777777" w:rsidR="007D42D5" w:rsidRPr="007F2770" w:rsidRDefault="007D42D5" w:rsidP="00743B07">
            <w:pPr>
              <w:pStyle w:val="TAL"/>
              <w:rPr>
                <w:szCs w:val="18"/>
              </w:rPr>
            </w:pPr>
          </w:p>
          <w:p w14:paraId="29BB0E34" w14:textId="0B91F86C" w:rsidR="007D42D5" w:rsidRPr="007F2770" w:rsidRDefault="00F45F69" w:rsidP="00743B07">
            <w:pPr>
              <w:pStyle w:val="TAL"/>
              <w:rPr>
                <w:szCs w:val="18"/>
              </w:rPr>
            </w:pPr>
            <w:r w:rsidRPr="007F2770">
              <w:rPr>
                <w:szCs w:val="18"/>
              </w:rPr>
              <w:t xml:space="preserve">octet </w:t>
            </w:r>
            <w:r w:rsidR="007D42D5" w:rsidRPr="007F2770">
              <w:rPr>
                <w:szCs w:val="18"/>
              </w:rPr>
              <w:t>y*</w:t>
            </w:r>
          </w:p>
        </w:tc>
      </w:tr>
      <w:tr w:rsidR="007D42D5" w:rsidRPr="007F2770"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Pr="007F2770" w:rsidRDefault="007D42D5" w:rsidP="00743B07">
            <w:pPr>
              <w:pStyle w:val="TAC"/>
              <w:rPr>
                <w:szCs w:val="18"/>
              </w:rPr>
            </w:pPr>
          </w:p>
          <w:p w14:paraId="050B2F80"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1929E279" w14:textId="4A406E57" w:rsidR="007D42D5" w:rsidRPr="007F2770" w:rsidRDefault="00F45F69" w:rsidP="00743B07">
            <w:pPr>
              <w:pStyle w:val="TAC"/>
              <w:jc w:val="left"/>
              <w:rPr>
                <w:szCs w:val="18"/>
              </w:rPr>
            </w:pPr>
            <w:r w:rsidRPr="007F2770">
              <w:rPr>
                <w:szCs w:val="18"/>
              </w:rPr>
              <w:t xml:space="preserve">octet </w:t>
            </w:r>
            <w:r w:rsidR="007D42D5" w:rsidRPr="007F2770">
              <w:rPr>
                <w:szCs w:val="18"/>
              </w:rPr>
              <w:t>y+1*</w:t>
            </w:r>
          </w:p>
          <w:p w14:paraId="76E1EC6F" w14:textId="77777777" w:rsidR="007D42D5" w:rsidRPr="007F2770" w:rsidRDefault="007D42D5" w:rsidP="00743B07">
            <w:pPr>
              <w:pStyle w:val="TAC"/>
              <w:jc w:val="left"/>
              <w:rPr>
                <w:szCs w:val="18"/>
              </w:rPr>
            </w:pPr>
          </w:p>
          <w:p w14:paraId="54384C2B" w14:textId="17A4B23F" w:rsidR="007D42D5" w:rsidRPr="007F2770" w:rsidRDefault="00F45F69" w:rsidP="00743B07">
            <w:pPr>
              <w:pStyle w:val="TAC"/>
              <w:jc w:val="left"/>
              <w:rPr>
                <w:szCs w:val="18"/>
              </w:rPr>
            </w:pPr>
            <w:r w:rsidRPr="007F2770">
              <w:rPr>
                <w:szCs w:val="18"/>
              </w:rPr>
              <w:t xml:space="preserve">octet </w:t>
            </w:r>
            <w:r w:rsidR="007D42D5" w:rsidRPr="007F2770">
              <w:rPr>
                <w:szCs w:val="18"/>
              </w:rPr>
              <w:t>i*</w:t>
            </w:r>
          </w:p>
        </w:tc>
      </w:tr>
    </w:tbl>
    <w:p w14:paraId="343BD866" w14:textId="77777777" w:rsidR="007D42D5" w:rsidRPr="007F2770" w:rsidRDefault="007D42D5" w:rsidP="007D42D5">
      <w:pPr>
        <w:pStyle w:val="TAN"/>
        <w:rPr>
          <w:szCs w:val="18"/>
        </w:rPr>
      </w:pPr>
    </w:p>
    <w:p w14:paraId="76E99E56" w14:textId="77777777" w:rsidR="007D42D5" w:rsidRPr="007F2770" w:rsidRDefault="007D42D5" w:rsidP="007D42D5">
      <w:pPr>
        <w:pStyle w:val="TF"/>
      </w:pPr>
      <w:r w:rsidRPr="007F2770">
        <w:t>Figure 9.11.4.31.5: MBS service area for MBS service area indication = "MBS service area included as MBS TAI list and NR CGI list"</w:t>
      </w:r>
    </w:p>
    <w:p w14:paraId="20AC5BED" w14:textId="77777777" w:rsidR="00F64993" w:rsidRPr="007F2770"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4993" w:rsidRPr="007F2770" w14:paraId="1BF0C991" w14:textId="77777777" w:rsidTr="00FD7D39">
        <w:trPr>
          <w:cantSplit/>
          <w:jc w:val="center"/>
        </w:trPr>
        <w:tc>
          <w:tcPr>
            <w:tcW w:w="709" w:type="dxa"/>
            <w:tcBorders>
              <w:top w:val="nil"/>
              <w:left w:val="nil"/>
              <w:bottom w:val="single" w:sz="4" w:space="0" w:color="auto"/>
              <w:right w:val="nil"/>
            </w:tcBorders>
          </w:tcPr>
          <w:p w14:paraId="0F4F6107" w14:textId="77777777" w:rsidR="00F64993" w:rsidRPr="007F2770" w:rsidRDefault="00F64993" w:rsidP="00B03AC8">
            <w:pPr>
              <w:pStyle w:val="TAC"/>
              <w:rPr>
                <w:szCs w:val="18"/>
              </w:rPr>
            </w:pPr>
            <w:r w:rsidRPr="007F2770">
              <w:rPr>
                <w:szCs w:val="18"/>
              </w:rPr>
              <w:lastRenderedPageBreak/>
              <w:t>8</w:t>
            </w:r>
          </w:p>
        </w:tc>
        <w:tc>
          <w:tcPr>
            <w:tcW w:w="709" w:type="dxa"/>
            <w:tcBorders>
              <w:top w:val="nil"/>
              <w:left w:val="nil"/>
              <w:bottom w:val="single" w:sz="4" w:space="0" w:color="auto"/>
              <w:right w:val="nil"/>
            </w:tcBorders>
          </w:tcPr>
          <w:p w14:paraId="7349F96B" w14:textId="77777777" w:rsidR="00F64993" w:rsidRPr="007F2770" w:rsidRDefault="00F64993" w:rsidP="00B03AC8">
            <w:pPr>
              <w:pStyle w:val="TAC"/>
              <w:rPr>
                <w:szCs w:val="18"/>
              </w:rPr>
            </w:pPr>
            <w:r w:rsidRPr="007F2770">
              <w:rPr>
                <w:szCs w:val="18"/>
              </w:rPr>
              <w:t>7</w:t>
            </w:r>
          </w:p>
        </w:tc>
        <w:tc>
          <w:tcPr>
            <w:tcW w:w="709" w:type="dxa"/>
            <w:tcBorders>
              <w:top w:val="nil"/>
              <w:left w:val="nil"/>
              <w:bottom w:val="single" w:sz="4" w:space="0" w:color="auto"/>
              <w:right w:val="nil"/>
            </w:tcBorders>
          </w:tcPr>
          <w:p w14:paraId="77F280B1" w14:textId="77777777" w:rsidR="00F64993" w:rsidRPr="007F2770" w:rsidRDefault="00F64993" w:rsidP="00B03AC8">
            <w:pPr>
              <w:pStyle w:val="TAC"/>
              <w:rPr>
                <w:szCs w:val="18"/>
              </w:rPr>
            </w:pPr>
            <w:r w:rsidRPr="007F2770">
              <w:rPr>
                <w:szCs w:val="18"/>
              </w:rPr>
              <w:t>6</w:t>
            </w:r>
          </w:p>
        </w:tc>
        <w:tc>
          <w:tcPr>
            <w:tcW w:w="709" w:type="dxa"/>
            <w:tcBorders>
              <w:top w:val="nil"/>
              <w:left w:val="nil"/>
              <w:bottom w:val="single" w:sz="4" w:space="0" w:color="auto"/>
              <w:right w:val="nil"/>
            </w:tcBorders>
          </w:tcPr>
          <w:p w14:paraId="2D400C33" w14:textId="77777777" w:rsidR="00F64993" w:rsidRPr="007F2770" w:rsidRDefault="00F64993" w:rsidP="00B03AC8">
            <w:pPr>
              <w:pStyle w:val="TAC"/>
              <w:rPr>
                <w:szCs w:val="18"/>
              </w:rPr>
            </w:pPr>
            <w:r w:rsidRPr="007F2770">
              <w:rPr>
                <w:szCs w:val="18"/>
              </w:rPr>
              <w:t>5</w:t>
            </w:r>
          </w:p>
        </w:tc>
        <w:tc>
          <w:tcPr>
            <w:tcW w:w="709" w:type="dxa"/>
            <w:tcBorders>
              <w:top w:val="nil"/>
              <w:left w:val="nil"/>
              <w:bottom w:val="single" w:sz="4" w:space="0" w:color="auto"/>
              <w:right w:val="nil"/>
            </w:tcBorders>
          </w:tcPr>
          <w:p w14:paraId="0D20CAC9" w14:textId="77777777" w:rsidR="00F64993" w:rsidRPr="007F2770" w:rsidRDefault="00F64993" w:rsidP="00B03AC8">
            <w:pPr>
              <w:pStyle w:val="TAC"/>
              <w:rPr>
                <w:szCs w:val="18"/>
              </w:rPr>
            </w:pPr>
            <w:r w:rsidRPr="007F2770">
              <w:rPr>
                <w:szCs w:val="18"/>
              </w:rPr>
              <w:t>4</w:t>
            </w:r>
          </w:p>
        </w:tc>
        <w:tc>
          <w:tcPr>
            <w:tcW w:w="709" w:type="dxa"/>
            <w:tcBorders>
              <w:top w:val="nil"/>
              <w:left w:val="nil"/>
              <w:bottom w:val="single" w:sz="4" w:space="0" w:color="auto"/>
              <w:right w:val="nil"/>
            </w:tcBorders>
          </w:tcPr>
          <w:p w14:paraId="3E1034B8" w14:textId="77777777" w:rsidR="00F64993" w:rsidRPr="007F2770" w:rsidRDefault="00F64993" w:rsidP="00B03AC8">
            <w:pPr>
              <w:pStyle w:val="TAC"/>
              <w:rPr>
                <w:szCs w:val="18"/>
              </w:rPr>
            </w:pPr>
            <w:r w:rsidRPr="007F2770">
              <w:rPr>
                <w:szCs w:val="18"/>
              </w:rPr>
              <w:t>3</w:t>
            </w:r>
          </w:p>
        </w:tc>
        <w:tc>
          <w:tcPr>
            <w:tcW w:w="709" w:type="dxa"/>
            <w:tcBorders>
              <w:top w:val="nil"/>
              <w:left w:val="nil"/>
              <w:bottom w:val="single" w:sz="4" w:space="0" w:color="auto"/>
              <w:right w:val="nil"/>
            </w:tcBorders>
          </w:tcPr>
          <w:p w14:paraId="0EC35D6D" w14:textId="77777777" w:rsidR="00F64993" w:rsidRPr="007F2770" w:rsidRDefault="00F64993" w:rsidP="00B03AC8">
            <w:pPr>
              <w:pStyle w:val="TAC"/>
              <w:rPr>
                <w:szCs w:val="18"/>
              </w:rPr>
            </w:pPr>
            <w:r w:rsidRPr="007F2770">
              <w:rPr>
                <w:szCs w:val="18"/>
              </w:rPr>
              <w:t>2</w:t>
            </w:r>
          </w:p>
        </w:tc>
        <w:tc>
          <w:tcPr>
            <w:tcW w:w="709" w:type="dxa"/>
            <w:tcBorders>
              <w:top w:val="nil"/>
              <w:left w:val="nil"/>
              <w:bottom w:val="single" w:sz="4" w:space="0" w:color="auto"/>
              <w:right w:val="nil"/>
            </w:tcBorders>
          </w:tcPr>
          <w:p w14:paraId="77E3C542" w14:textId="77777777" w:rsidR="00F64993" w:rsidRPr="007F2770" w:rsidRDefault="00F64993" w:rsidP="00B03AC8">
            <w:pPr>
              <w:pStyle w:val="TAC"/>
              <w:rPr>
                <w:szCs w:val="18"/>
              </w:rPr>
            </w:pPr>
            <w:r w:rsidRPr="007F2770">
              <w:rPr>
                <w:szCs w:val="18"/>
              </w:rPr>
              <w:t>1</w:t>
            </w:r>
          </w:p>
        </w:tc>
        <w:tc>
          <w:tcPr>
            <w:tcW w:w="1134" w:type="dxa"/>
            <w:tcBorders>
              <w:top w:val="nil"/>
              <w:left w:val="nil"/>
              <w:bottom w:val="nil"/>
              <w:right w:val="nil"/>
            </w:tcBorders>
          </w:tcPr>
          <w:p w14:paraId="78136AB0" w14:textId="77777777" w:rsidR="00F64993" w:rsidRPr="007F2770" w:rsidRDefault="00F64993" w:rsidP="00B03AC8">
            <w:pPr>
              <w:pStyle w:val="TAL"/>
              <w:rPr>
                <w:szCs w:val="18"/>
              </w:rPr>
            </w:pPr>
          </w:p>
        </w:tc>
      </w:tr>
      <w:tr w:rsidR="00F64993" w:rsidRPr="007F2770" w14:paraId="5AB96DD6" w14:textId="77777777" w:rsidTr="00FD7D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717B3D" w14:textId="77777777" w:rsidR="00F64993" w:rsidRPr="007F2770" w:rsidRDefault="00F64993" w:rsidP="00B03AC8">
            <w:pPr>
              <w:pStyle w:val="TAC"/>
              <w:rPr>
                <w:szCs w:val="18"/>
              </w:rPr>
            </w:pPr>
            <w:r w:rsidRPr="007F2770">
              <w:rPr>
                <w:szCs w:val="18"/>
              </w:rPr>
              <w:t>Length of NR CGI list contents</w:t>
            </w:r>
          </w:p>
        </w:tc>
        <w:tc>
          <w:tcPr>
            <w:tcW w:w="1134" w:type="dxa"/>
            <w:tcBorders>
              <w:top w:val="nil"/>
              <w:left w:val="single" w:sz="4" w:space="0" w:color="auto"/>
              <w:bottom w:val="nil"/>
              <w:right w:val="nil"/>
            </w:tcBorders>
          </w:tcPr>
          <w:p w14:paraId="3F91E2DF" w14:textId="77777777" w:rsidR="00F64993" w:rsidRPr="007F2770" w:rsidRDefault="00F64993" w:rsidP="00B03AC8">
            <w:pPr>
              <w:pStyle w:val="TAL"/>
              <w:rPr>
                <w:szCs w:val="18"/>
              </w:rPr>
            </w:pPr>
            <w:r w:rsidRPr="007F2770">
              <w:rPr>
                <w:szCs w:val="18"/>
              </w:rPr>
              <w:t>octet k+1*</w:t>
            </w:r>
          </w:p>
        </w:tc>
      </w:tr>
      <w:tr w:rsidR="00F64993" w:rsidRPr="007F2770" w14:paraId="4C768A6D" w14:textId="77777777" w:rsidTr="00B03AC8">
        <w:trPr>
          <w:cantSplit/>
          <w:trHeight w:val="631"/>
          <w:jc w:val="center"/>
        </w:trPr>
        <w:tc>
          <w:tcPr>
            <w:tcW w:w="5672" w:type="dxa"/>
            <w:gridSpan w:val="8"/>
            <w:tcBorders>
              <w:top w:val="single" w:sz="4" w:space="0" w:color="auto"/>
              <w:right w:val="single" w:sz="4" w:space="0" w:color="auto"/>
            </w:tcBorders>
          </w:tcPr>
          <w:p w14:paraId="16B78901" w14:textId="77777777" w:rsidR="00F64993" w:rsidRPr="007F2770" w:rsidRDefault="00F64993" w:rsidP="00B03AC8">
            <w:pPr>
              <w:pStyle w:val="TAC"/>
              <w:rPr>
                <w:szCs w:val="18"/>
              </w:rPr>
            </w:pPr>
          </w:p>
          <w:p w14:paraId="1A0FB22C" w14:textId="77777777" w:rsidR="00F64993" w:rsidRPr="007F2770" w:rsidRDefault="00F64993" w:rsidP="00B03AC8">
            <w:pPr>
              <w:pStyle w:val="TAC"/>
              <w:rPr>
                <w:szCs w:val="18"/>
              </w:rPr>
            </w:pPr>
            <w:r w:rsidRPr="007F2770">
              <w:rPr>
                <w:szCs w:val="18"/>
              </w:rPr>
              <w:t>NR CGI 1</w:t>
            </w:r>
          </w:p>
        </w:tc>
        <w:tc>
          <w:tcPr>
            <w:tcW w:w="1134" w:type="dxa"/>
            <w:tcBorders>
              <w:top w:val="nil"/>
              <w:left w:val="single" w:sz="4" w:space="0" w:color="auto"/>
              <w:bottom w:val="nil"/>
              <w:right w:val="nil"/>
            </w:tcBorders>
          </w:tcPr>
          <w:p w14:paraId="67330E69" w14:textId="7DFC7B9D" w:rsidR="00F64993" w:rsidRPr="007F2770" w:rsidRDefault="00F64993" w:rsidP="00B03AC8">
            <w:pPr>
              <w:pStyle w:val="TAL"/>
            </w:pPr>
            <w:r w:rsidRPr="007F2770">
              <w:t>octet k+2*</w:t>
            </w:r>
          </w:p>
          <w:p w14:paraId="2CBCB67A" w14:textId="77777777" w:rsidR="00F64993" w:rsidRPr="007F2770" w:rsidRDefault="00F64993" w:rsidP="00B03AC8">
            <w:pPr>
              <w:pStyle w:val="TAL"/>
            </w:pPr>
          </w:p>
          <w:p w14:paraId="5EB1221D" w14:textId="5A1F3C01" w:rsidR="00F64993" w:rsidRPr="007F2770" w:rsidRDefault="00F64993" w:rsidP="00B03AC8">
            <w:pPr>
              <w:pStyle w:val="TAL"/>
            </w:pPr>
            <w:r w:rsidRPr="007F2770">
              <w:t>octet k+9*</w:t>
            </w:r>
          </w:p>
        </w:tc>
      </w:tr>
      <w:tr w:rsidR="00F64993" w:rsidRPr="007F2770" w14:paraId="668589CE" w14:textId="77777777" w:rsidTr="00B03AC8">
        <w:trPr>
          <w:cantSplit/>
          <w:trHeight w:val="641"/>
          <w:jc w:val="center"/>
        </w:trPr>
        <w:tc>
          <w:tcPr>
            <w:tcW w:w="5672" w:type="dxa"/>
            <w:gridSpan w:val="8"/>
            <w:tcBorders>
              <w:top w:val="single" w:sz="4" w:space="0" w:color="auto"/>
              <w:right w:val="single" w:sz="4" w:space="0" w:color="auto"/>
            </w:tcBorders>
          </w:tcPr>
          <w:p w14:paraId="7AA953E8" w14:textId="77777777" w:rsidR="00F64993" w:rsidRPr="007F2770" w:rsidRDefault="00F64993" w:rsidP="00B03AC8">
            <w:pPr>
              <w:pStyle w:val="TAC"/>
              <w:rPr>
                <w:szCs w:val="18"/>
              </w:rPr>
            </w:pPr>
          </w:p>
          <w:p w14:paraId="4D04E317" w14:textId="703C5843" w:rsidR="00F64993" w:rsidRPr="007F2770" w:rsidRDefault="00F64993" w:rsidP="00B03AC8">
            <w:pPr>
              <w:pStyle w:val="TAC"/>
              <w:rPr>
                <w:szCs w:val="18"/>
              </w:rPr>
            </w:pPr>
            <w:r w:rsidRPr="007F2770">
              <w:rPr>
                <w:szCs w:val="18"/>
              </w:rPr>
              <w:t>NR CGI 2</w:t>
            </w:r>
          </w:p>
        </w:tc>
        <w:tc>
          <w:tcPr>
            <w:tcW w:w="1134" w:type="dxa"/>
            <w:tcBorders>
              <w:top w:val="nil"/>
              <w:left w:val="single" w:sz="4" w:space="0" w:color="auto"/>
              <w:bottom w:val="nil"/>
              <w:right w:val="nil"/>
            </w:tcBorders>
          </w:tcPr>
          <w:p w14:paraId="4F88D447" w14:textId="4A6BD68B" w:rsidR="00F64993" w:rsidRPr="007F2770" w:rsidRDefault="00F64993" w:rsidP="00FD7D39">
            <w:pPr>
              <w:pStyle w:val="TAL"/>
            </w:pPr>
            <w:r w:rsidRPr="007F2770">
              <w:t>octet k+10*</w:t>
            </w:r>
          </w:p>
          <w:p w14:paraId="4F448959" w14:textId="77777777" w:rsidR="00F64993" w:rsidRPr="007F2770" w:rsidRDefault="00F64993" w:rsidP="00FD7D39">
            <w:pPr>
              <w:pStyle w:val="TAL"/>
            </w:pPr>
          </w:p>
          <w:p w14:paraId="13560835" w14:textId="2612667E" w:rsidR="00F64993" w:rsidRPr="007F2770" w:rsidRDefault="00F64993" w:rsidP="00FD7D39">
            <w:pPr>
              <w:pStyle w:val="TAL"/>
            </w:pPr>
            <w:r w:rsidRPr="007F2770">
              <w:t>octet k+17*</w:t>
            </w:r>
          </w:p>
        </w:tc>
      </w:tr>
      <w:tr w:rsidR="00F64993" w:rsidRPr="007F2770" w14:paraId="1233707D" w14:textId="77777777" w:rsidTr="00B03AC8">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C0498A7" w14:textId="77777777" w:rsidR="00F64993" w:rsidRPr="007F2770" w:rsidRDefault="00F64993" w:rsidP="00B03AC8">
            <w:pPr>
              <w:pStyle w:val="TAC"/>
              <w:rPr>
                <w:szCs w:val="18"/>
              </w:rPr>
            </w:pPr>
          </w:p>
          <w:p w14:paraId="4760F8F6" w14:textId="77777777" w:rsidR="00F64993" w:rsidRPr="007F2770" w:rsidRDefault="00F64993" w:rsidP="00B03AC8">
            <w:pPr>
              <w:pStyle w:val="TAC"/>
              <w:rPr>
                <w:szCs w:val="18"/>
              </w:rPr>
            </w:pPr>
            <w:r w:rsidRPr="007F2770">
              <w:rPr>
                <w:szCs w:val="18"/>
              </w:rPr>
              <w:t>…</w:t>
            </w:r>
          </w:p>
        </w:tc>
        <w:tc>
          <w:tcPr>
            <w:tcW w:w="1134" w:type="dxa"/>
            <w:tcBorders>
              <w:top w:val="nil"/>
              <w:left w:val="single" w:sz="4" w:space="0" w:color="auto"/>
              <w:bottom w:val="nil"/>
              <w:right w:val="nil"/>
            </w:tcBorders>
          </w:tcPr>
          <w:p w14:paraId="6E3BDB58" w14:textId="41146B66" w:rsidR="00F64993" w:rsidRPr="007F2770" w:rsidRDefault="00F64993" w:rsidP="00FD7D39">
            <w:pPr>
              <w:pStyle w:val="TAL"/>
            </w:pPr>
            <w:r w:rsidRPr="007F2770">
              <w:t>octet k+18*</w:t>
            </w:r>
          </w:p>
          <w:p w14:paraId="095AA0FB" w14:textId="77777777" w:rsidR="00F64993" w:rsidRPr="007F2770" w:rsidRDefault="00F64993" w:rsidP="00FD7D39">
            <w:pPr>
              <w:pStyle w:val="TAL"/>
            </w:pPr>
          </w:p>
          <w:p w14:paraId="74DE60C6" w14:textId="77777777" w:rsidR="00F64993" w:rsidRPr="007F2770" w:rsidRDefault="00F64993" w:rsidP="00FD7D39">
            <w:pPr>
              <w:pStyle w:val="TAL"/>
            </w:pPr>
            <w:r w:rsidRPr="007F2770">
              <w:t>octet c*</w:t>
            </w:r>
          </w:p>
        </w:tc>
      </w:tr>
      <w:tr w:rsidR="00F64993" w:rsidRPr="007F2770" w14:paraId="508B4E46" w14:textId="77777777" w:rsidTr="00B03AC8">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6F15E5" w14:textId="77777777" w:rsidR="00F64993" w:rsidRPr="007F2770" w:rsidRDefault="00F64993" w:rsidP="00B03AC8">
            <w:pPr>
              <w:pStyle w:val="TAC"/>
              <w:rPr>
                <w:szCs w:val="18"/>
              </w:rPr>
            </w:pPr>
          </w:p>
          <w:p w14:paraId="72A7CBA7" w14:textId="77777777" w:rsidR="00F64993" w:rsidRPr="007F2770" w:rsidRDefault="00F64993" w:rsidP="00B03AC8">
            <w:pPr>
              <w:pStyle w:val="TAC"/>
              <w:rPr>
                <w:szCs w:val="18"/>
              </w:rPr>
            </w:pPr>
            <w:r w:rsidRPr="007F2770">
              <w:rPr>
                <w:szCs w:val="18"/>
              </w:rPr>
              <w:t>NR CGI w</w:t>
            </w:r>
          </w:p>
        </w:tc>
        <w:tc>
          <w:tcPr>
            <w:tcW w:w="1134" w:type="dxa"/>
            <w:tcBorders>
              <w:top w:val="nil"/>
              <w:left w:val="single" w:sz="4" w:space="0" w:color="auto"/>
              <w:bottom w:val="nil"/>
              <w:right w:val="nil"/>
            </w:tcBorders>
          </w:tcPr>
          <w:p w14:paraId="2A3CC13A" w14:textId="77777777" w:rsidR="00F64993" w:rsidRPr="007F2770" w:rsidRDefault="00F64993" w:rsidP="00FD7D39">
            <w:pPr>
              <w:pStyle w:val="TAL"/>
            </w:pPr>
            <w:r w:rsidRPr="007F2770">
              <w:t>octet c+1*</w:t>
            </w:r>
          </w:p>
          <w:p w14:paraId="77CD95C6" w14:textId="77777777" w:rsidR="00F64993" w:rsidRPr="007F2770" w:rsidRDefault="00F64993" w:rsidP="00FD7D39">
            <w:pPr>
              <w:pStyle w:val="TAL"/>
            </w:pPr>
          </w:p>
          <w:p w14:paraId="24F7C69D" w14:textId="4768FADA" w:rsidR="00F64993" w:rsidRPr="007F2770" w:rsidRDefault="00F64993" w:rsidP="00FD7D39">
            <w:pPr>
              <w:pStyle w:val="TAL"/>
            </w:pPr>
            <w:r w:rsidRPr="007F2770">
              <w:t>octet s*</w:t>
            </w:r>
          </w:p>
        </w:tc>
      </w:tr>
    </w:tbl>
    <w:p w14:paraId="0B46BA16" w14:textId="77777777" w:rsidR="00F64993" w:rsidRPr="007F2770" w:rsidRDefault="00F64993" w:rsidP="00F64993">
      <w:pPr>
        <w:pStyle w:val="TAN"/>
        <w:rPr>
          <w:szCs w:val="18"/>
        </w:rPr>
      </w:pPr>
    </w:p>
    <w:p w14:paraId="335D8BA0" w14:textId="77777777" w:rsidR="00F64993" w:rsidRPr="007F2770" w:rsidRDefault="00F64993" w:rsidP="00F64993">
      <w:pPr>
        <w:pStyle w:val="TF"/>
      </w:pPr>
      <w:r w:rsidRPr="007F2770">
        <w:t>Figure 9.11.4.31.6: NR CGI list</w:t>
      </w:r>
    </w:p>
    <w:p w14:paraId="1EA560D2"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51922164"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E17D184"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22CDAD24"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77FF0A"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1800EFA"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8CB7FB0"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01EE47E0"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2D48140C" w14:textId="77777777" w:rsidR="007D42D5" w:rsidRPr="007F2770" w:rsidRDefault="007D42D5" w:rsidP="00743B07">
            <w:pPr>
              <w:pStyle w:val="TAL"/>
              <w:rPr>
                <w:szCs w:val="18"/>
              </w:rPr>
            </w:pPr>
          </w:p>
        </w:tc>
      </w:tr>
      <w:tr w:rsidR="007D42D5" w:rsidRPr="007F2770"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7F2770" w:rsidRDefault="007D42D5" w:rsidP="00743B07">
            <w:pPr>
              <w:pStyle w:val="TAC"/>
              <w:rPr>
                <w:szCs w:val="18"/>
              </w:rPr>
            </w:pPr>
          </w:p>
          <w:p w14:paraId="09C9DE83" w14:textId="77777777" w:rsidR="007D42D5" w:rsidRPr="007F2770" w:rsidRDefault="007D42D5" w:rsidP="00743B07">
            <w:pPr>
              <w:pStyle w:val="TAC"/>
              <w:rPr>
                <w:szCs w:val="18"/>
              </w:rPr>
            </w:pPr>
            <w:r w:rsidRPr="007F2770">
              <w:rPr>
                <w:szCs w:val="18"/>
              </w:rPr>
              <w:t>NR Cell ID</w:t>
            </w:r>
          </w:p>
        </w:tc>
        <w:tc>
          <w:tcPr>
            <w:tcW w:w="1134" w:type="dxa"/>
            <w:tcBorders>
              <w:top w:val="nil"/>
              <w:left w:val="nil"/>
              <w:bottom w:val="nil"/>
              <w:right w:val="nil"/>
            </w:tcBorders>
          </w:tcPr>
          <w:p w14:paraId="206A0EC6" w14:textId="06F07991" w:rsidR="007D42D5" w:rsidRPr="007F2770" w:rsidRDefault="00F45F69" w:rsidP="00743B07">
            <w:pPr>
              <w:pStyle w:val="TAL"/>
              <w:rPr>
                <w:szCs w:val="18"/>
              </w:rPr>
            </w:pPr>
            <w:r w:rsidRPr="007F2770">
              <w:rPr>
                <w:szCs w:val="18"/>
              </w:rPr>
              <w:t xml:space="preserve">octet </w:t>
            </w:r>
            <w:r w:rsidR="007D42D5" w:rsidRPr="007F2770">
              <w:rPr>
                <w:szCs w:val="18"/>
              </w:rPr>
              <w:t>k+1*</w:t>
            </w:r>
          </w:p>
          <w:p w14:paraId="1FC58AD6" w14:textId="77777777" w:rsidR="007D42D5" w:rsidRPr="007F2770" w:rsidRDefault="007D42D5" w:rsidP="00743B07">
            <w:pPr>
              <w:pStyle w:val="TAL"/>
              <w:rPr>
                <w:szCs w:val="18"/>
              </w:rPr>
            </w:pPr>
          </w:p>
        </w:tc>
      </w:tr>
      <w:tr w:rsidR="007D42D5" w:rsidRPr="007F2770"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7F2770" w:rsidRDefault="007D42D5" w:rsidP="00743B07">
            <w:pPr>
              <w:pStyle w:val="TAC"/>
              <w:rPr>
                <w:szCs w:val="18"/>
              </w:rPr>
            </w:pPr>
          </w:p>
        </w:tc>
        <w:tc>
          <w:tcPr>
            <w:tcW w:w="1134" w:type="dxa"/>
            <w:tcBorders>
              <w:top w:val="nil"/>
              <w:left w:val="nil"/>
              <w:bottom w:val="nil"/>
              <w:right w:val="nil"/>
            </w:tcBorders>
          </w:tcPr>
          <w:p w14:paraId="0CBB60B3" w14:textId="3B35344B" w:rsidR="007D42D5" w:rsidRPr="007F2770" w:rsidRDefault="00F45F69" w:rsidP="00743B07">
            <w:pPr>
              <w:pStyle w:val="TAL"/>
              <w:rPr>
                <w:szCs w:val="18"/>
              </w:rPr>
            </w:pPr>
            <w:r w:rsidRPr="007F2770">
              <w:rPr>
                <w:szCs w:val="18"/>
              </w:rPr>
              <w:t xml:space="preserve">octet </w:t>
            </w:r>
            <w:r w:rsidR="007D42D5" w:rsidRPr="007F2770">
              <w:rPr>
                <w:szCs w:val="18"/>
              </w:rPr>
              <w:t>k+5*</w:t>
            </w:r>
          </w:p>
        </w:tc>
      </w:tr>
      <w:tr w:rsidR="007D42D5" w:rsidRPr="007F2770"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7F2770" w:rsidRDefault="007D42D5" w:rsidP="00743B07">
            <w:pPr>
              <w:pStyle w:val="TAC"/>
              <w:rPr>
                <w:szCs w:val="18"/>
              </w:rPr>
            </w:pPr>
            <w:r w:rsidRPr="007F2770">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7F2770" w:rsidRDefault="007D42D5" w:rsidP="00743B07">
            <w:pPr>
              <w:pStyle w:val="TAC"/>
              <w:rPr>
                <w:szCs w:val="18"/>
              </w:rPr>
            </w:pPr>
            <w:r w:rsidRPr="007F2770">
              <w:rPr>
                <w:szCs w:val="18"/>
              </w:rPr>
              <w:t>MCC digit 1</w:t>
            </w:r>
          </w:p>
        </w:tc>
        <w:tc>
          <w:tcPr>
            <w:tcW w:w="1134" w:type="dxa"/>
            <w:tcBorders>
              <w:top w:val="nil"/>
              <w:left w:val="nil"/>
              <w:bottom w:val="nil"/>
              <w:right w:val="nil"/>
            </w:tcBorders>
          </w:tcPr>
          <w:p w14:paraId="2281EE51" w14:textId="032403DB" w:rsidR="007D42D5" w:rsidRPr="007F2770" w:rsidRDefault="00F45F69" w:rsidP="00743B07">
            <w:pPr>
              <w:pStyle w:val="TAC"/>
              <w:jc w:val="left"/>
              <w:rPr>
                <w:szCs w:val="18"/>
              </w:rPr>
            </w:pPr>
            <w:r w:rsidRPr="007F2770">
              <w:rPr>
                <w:szCs w:val="18"/>
              </w:rPr>
              <w:t xml:space="preserve">octet </w:t>
            </w:r>
            <w:r w:rsidR="007D42D5" w:rsidRPr="007F2770">
              <w:rPr>
                <w:szCs w:val="18"/>
              </w:rPr>
              <w:t>k+6*</w:t>
            </w:r>
          </w:p>
        </w:tc>
      </w:tr>
      <w:tr w:rsidR="007D42D5" w:rsidRPr="007F2770"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7F2770" w:rsidRDefault="007D42D5" w:rsidP="00743B07">
            <w:pPr>
              <w:pStyle w:val="TAC"/>
              <w:rPr>
                <w:szCs w:val="18"/>
              </w:rPr>
            </w:pPr>
            <w:r w:rsidRPr="007F2770">
              <w:rPr>
                <w:szCs w:val="18"/>
              </w:rPr>
              <w:t>MNC digit 3</w:t>
            </w:r>
          </w:p>
        </w:tc>
        <w:tc>
          <w:tcPr>
            <w:tcW w:w="2836" w:type="dxa"/>
            <w:gridSpan w:val="4"/>
            <w:tcBorders>
              <w:top w:val="single" w:sz="4" w:space="0" w:color="auto"/>
              <w:right w:val="single" w:sz="4" w:space="0" w:color="auto"/>
            </w:tcBorders>
          </w:tcPr>
          <w:p w14:paraId="773F473F" w14:textId="77777777" w:rsidR="007D42D5" w:rsidRPr="007F2770" w:rsidRDefault="007D42D5" w:rsidP="00743B07">
            <w:pPr>
              <w:pStyle w:val="TAC"/>
              <w:rPr>
                <w:szCs w:val="18"/>
              </w:rPr>
            </w:pPr>
            <w:r w:rsidRPr="007F2770">
              <w:rPr>
                <w:szCs w:val="18"/>
              </w:rPr>
              <w:t>MCC digit 3</w:t>
            </w:r>
          </w:p>
        </w:tc>
        <w:tc>
          <w:tcPr>
            <w:tcW w:w="1134" w:type="dxa"/>
            <w:tcBorders>
              <w:top w:val="nil"/>
              <w:left w:val="nil"/>
              <w:bottom w:val="nil"/>
              <w:right w:val="nil"/>
            </w:tcBorders>
          </w:tcPr>
          <w:p w14:paraId="519D21CA" w14:textId="182EB8D5" w:rsidR="007D42D5" w:rsidRPr="007F2770" w:rsidRDefault="00F45F69" w:rsidP="00743B07">
            <w:pPr>
              <w:pStyle w:val="TAC"/>
              <w:jc w:val="left"/>
              <w:rPr>
                <w:szCs w:val="18"/>
              </w:rPr>
            </w:pPr>
            <w:r w:rsidRPr="007F2770">
              <w:rPr>
                <w:szCs w:val="18"/>
              </w:rPr>
              <w:t xml:space="preserve">octet </w:t>
            </w:r>
            <w:r w:rsidR="007D42D5" w:rsidRPr="007F2770">
              <w:rPr>
                <w:szCs w:val="18"/>
              </w:rPr>
              <w:t>k+7*</w:t>
            </w:r>
          </w:p>
        </w:tc>
      </w:tr>
      <w:tr w:rsidR="007D42D5" w:rsidRPr="007F2770"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7F2770" w:rsidRDefault="007D42D5" w:rsidP="00743B07">
            <w:pPr>
              <w:pStyle w:val="TAC"/>
              <w:rPr>
                <w:szCs w:val="18"/>
              </w:rPr>
            </w:pPr>
            <w:r w:rsidRPr="007F2770">
              <w:rPr>
                <w:szCs w:val="18"/>
              </w:rPr>
              <w:t>MNC digit 2</w:t>
            </w:r>
          </w:p>
        </w:tc>
        <w:tc>
          <w:tcPr>
            <w:tcW w:w="2836" w:type="dxa"/>
            <w:gridSpan w:val="4"/>
            <w:tcBorders>
              <w:top w:val="single" w:sz="4" w:space="0" w:color="auto"/>
              <w:right w:val="single" w:sz="4" w:space="0" w:color="auto"/>
            </w:tcBorders>
          </w:tcPr>
          <w:p w14:paraId="5A8468E1" w14:textId="77777777" w:rsidR="007D42D5" w:rsidRPr="007F2770" w:rsidRDefault="007D42D5" w:rsidP="00743B07">
            <w:pPr>
              <w:pStyle w:val="TAC"/>
              <w:rPr>
                <w:szCs w:val="18"/>
              </w:rPr>
            </w:pPr>
            <w:r w:rsidRPr="007F2770">
              <w:rPr>
                <w:szCs w:val="18"/>
              </w:rPr>
              <w:t>MNC digit 1</w:t>
            </w:r>
          </w:p>
        </w:tc>
        <w:tc>
          <w:tcPr>
            <w:tcW w:w="1134" w:type="dxa"/>
            <w:tcBorders>
              <w:top w:val="nil"/>
              <w:left w:val="nil"/>
              <w:bottom w:val="nil"/>
              <w:right w:val="nil"/>
            </w:tcBorders>
          </w:tcPr>
          <w:p w14:paraId="24B853F6" w14:textId="0157C924" w:rsidR="007D42D5" w:rsidRPr="007F2770" w:rsidRDefault="00F45F69" w:rsidP="00743B07">
            <w:pPr>
              <w:pStyle w:val="TAC"/>
              <w:jc w:val="left"/>
              <w:rPr>
                <w:szCs w:val="18"/>
              </w:rPr>
            </w:pPr>
            <w:r w:rsidRPr="007F2770">
              <w:rPr>
                <w:szCs w:val="18"/>
              </w:rPr>
              <w:t xml:space="preserve">octet </w:t>
            </w:r>
            <w:r w:rsidR="007D42D5" w:rsidRPr="007F2770">
              <w:rPr>
                <w:szCs w:val="18"/>
              </w:rPr>
              <w:t>k+8*</w:t>
            </w:r>
          </w:p>
        </w:tc>
      </w:tr>
    </w:tbl>
    <w:p w14:paraId="2F802047" w14:textId="77777777" w:rsidR="007D42D5" w:rsidRPr="007F2770" w:rsidRDefault="007D42D5" w:rsidP="007D42D5">
      <w:pPr>
        <w:pStyle w:val="TAN"/>
        <w:rPr>
          <w:szCs w:val="18"/>
        </w:rPr>
      </w:pPr>
    </w:p>
    <w:p w14:paraId="1C305FAD" w14:textId="3EA1BE97" w:rsidR="00F45F69" w:rsidRPr="007F2770" w:rsidRDefault="00F45F69" w:rsidP="00F45F69">
      <w:pPr>
        <w:pStyle w:val="TF"/>
      </w:pPr>
      <w:r w:rsidRPr="007F2770">
        <w:t>Figure 9.11.4.31.7: NR CGI</w:t>
      </w:r>
    </w:p>
    <w:p w14:paraId="5445978D"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501C2146" w14:textId="77777777" w:rsidTr="00B03AC8">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39880A4A"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32FF96EB"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124D8DA4"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443F7F01"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52F82C91"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15D2A366"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4CD34909"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60A5B4F6" w14:textId="77777777" w:rsidR="003A6C12" w:rsidRPr="007F2770" w:rsidRDefault="003A6C12" w:rsidP="00B03AC8">
            <w:pPr>
              <w:pStyle w:val="TAC"/>
            </w:pPr>
          </w:p>
        </w:tc>
      </w:tr>
      <w:tr w:rsidR="003A6C12" w:rsidRPr="007F2770" w14:paraId="70197A86"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Pr="007F2770" w:rsidRDefault="003A6C12" w:rsidP="00B03AC8">
            <w:pPr>
              <w:pStyle w:val="TAC"/>
            </w:pPr>
          </w:p>
          <w:p w14:paraId="35CE8BA2" w14:textId="77777777" w:rsidR="003A6C12" w:rsidRPr="007F2770" w:rsidRDefault="003A6C12" w:rsidP="00B03AC8">
            <w:pPr>
              <w:pStyle w:val="TAC"/>
            </w:pPr>
            <w:r w:rsidRPr="007F2770">
              <w:t>MBS start time</w:t>
            </w:r>
          </w:p>
          <w:p w14:paraId="4FCF8C0F" w14:textId="77777777" w:rsidR="003A6C12" w:rsidRPr="007F2770" w:rsidRDefault="003A6C12" w:rsidP="00B03AC8">
            <w:pPr>
              <w:pStyle w:val="TAC"/>
            </w:pPr>
          </w:p>
        </w:tc>
        <w:tc>
          <w:tcPr>
            <w:tcW w:w="1355" w:type="dxa"/>
            <w:gridSpan w:val="2"/>
            <w:tcBorders>
              <w:left w:val="single" w:sz="4" w:space="0" w:color="auto"/>
            </w:tcBorders>
          </w:tcPr>
          <w:p w14:paraId="683CFCDB" w14:textId="77777777" w:rsidR="003A6C12" w:rsidRPr="007F2770" w:rsidRDefault="003A6C12" w:rsidP="00B03AC8">
            <w:pPr>
              <w:pStyle w:val="TAL"/>
            </w:pPr>
            <w:r w:rsidRPr="007F2770">
              <w:t>octet s+1*</w:t>
            </w:r>
          </w:p>
          <w:p w14:paraId="06BD3C7F" w14:textId="77777777" w:rsidR="003A6C12" w:rsidRPr="007F2770" w:rsidRDefault="003A6C12" w:rsidP="00B03AC8">
            <w:pPr>
              <w:pStyle w:val="TAL"/>
            </w:pPr>
          </w:p>
          <w:p w14:paraId="24C68CEF" w14:textId="77777777" w:rsidR="003A6C12" w:rsidRPr="007F2770" w:rsidRDefault="003A6C12" w:rsidP="00B03AC8">
            <w:pPr>
              <w:pStyle w:val="TAL"/>
            </w:pPr>
            <w:r w:rsidRPr="007F2770">
              <w:t>octet s+6*</w:t>
            </w:r>
          </w:p>
        </w:tc>
      </w:tr>
    </w:tbl>
    <w:p w14:paraId="1C7E4E62" w14:textId="77777777" w:rsidR="003A6C12" w:rsidRPr="007F2770" w:rsidRDefault="003A6C12" w:rsidP="003A6C12">
      <w:pPr>
        <w:pStyle w:val="TAN"/>
        <w:rPr>
          <w:szCs w:val="18"/>
        </w:rPr>
      </w:pPr>
    </w:p>
    <w:p w14:paraId="3491C810" w14:textId="77777777" w:rsidR="003A6C12" w:rsidRPr="007F2770" w:rsidRDefault="003A6C12" w:rsidP="003A6C12">
      <w:pPr>
        <w:pStyle w:val="TF"/>
      </w:pPr>
      <w:r w:rsidRPr="007F2770">
        <w:t>Figure 9.11.4.31.8: MBS timers for MBS timer indication = "MBS start time"</w:t>
      </w:r>
    </w:p>
    <w:p w14:paraId="57B4EC12"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0CA47E45" w14:textId="77777777" w:rsidTr="00B03AC8">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44B8218B"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66EBB5D3"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7BAB41CE"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74087A16"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0440A0BF"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3E637184"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08069C4A"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00A6735E" w14:textId="77777777" w:rsidR="003A6C12" w:rsidRPr="007F2770" w:rsidRDefault="003A6C12" w:rsidP="00B03AC8">
            <w:pPr>
              <w:pStyle w:val="TAC"/>
            </w:pPr>
          </w:p>
        </w:tc>
      </w:tr>
      <w:tr w:rsidR="003A6C12" w:rsidRPr="007F2770" w14:paraId="33F18932"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Pr="007F2770" w:rsidRDefault="003A6C12" w:rsidP="00B03AC8">
            <w:pPr>
              <w:pStyle w:val="TAC"/>
            </w:pPr>
            <w:r w:rsidRPr="007F2770">
              <w:t>MBS back-off timer</w:t>
            </w:r>
          </w:p>
        </w:tc>
        <w:tc>
          <w:tcPr>
            <w:tcW w:w="1355" w:type="dxa"/>
            <w:gridSpan w:val="2"/>
            <w:tcBorders>
              <w:left w:val="single" w:sz="4" w:space="0" w:color="auto"/>
            </w:tcBorders>
          </w:tcPr>
          <w:p w14:paraId="3FCCEECA" w14:textId="77777777" w:rsidR="003A6C12" w:rsidRPr="007F2770" w:rsidRDefault="003A6C12" w:rsidP="00B03AC8">
            <w:pPr>
              <w:pStyle w:val="TAL"/>
            </w:pPr>
            <w:r w:rsidRPr="007F2770">
              <w:t>octet s+1*</w:t>
            </w:r>
          </w:p>
        </w:tc>
      </w:tr>
    </w:tbl>
    <w:p w14:paraId="5429222C" w14:textId="77777777" w:rsidR="003A6C12" w:rsidRPr="007F2770" w:rsidRDefault="003A6C12" w:rsidP="003A6C12">
      <w:pPr>
        <w:pStyle w:val="TAN"/>
        <w:rPr>
          <w:szCs w:val="18"/>
        </w:rPr>
      </w:pPr>
    </w:p>
    <w:p w14:paraId="4910D81D" w14:textId="77777777" w:rsidR="003A6C12" w:rsidRPr="007F2770" w:rsidRDefault="003A6C12" w:rsidP="003A6C12">
      <w:pPr>
        <w:pStyle w:val="TF"/>
      </w:pPr>
      <w:r w:rsidRPr="007F2770">
        <w:t>Figure 9.11.4.31.9: MBS timers for MBS timer indication = "MBS back-off timer"</w:t>
      </w:r>
    </w:p>
    <w:p w14:paraId="55FA422B"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23D5" w:rsidRPr="007F2770" w14:paraId="2B572D7A" w14:textId="77777777" w:rsidTr="00CA66DA">
        <w:trPr>
          <w:cantSplit/>
          <w:jc w:val="center"/>
        </w:trPr>
        <w:tc>
          <w:tcPr>
            <w:tcW w:w="709" w:type="dxa"/>
            <w:tcBorders>
              <w:top w:val="nil"/>
              <w:left w:val="nil"/>
              <w:bottom w:val="single" w:sz="4" w:space="0" w:color="auto"/>
              <w:right w:val="nil"/>
            </w:tcBorders>
          </w:tcPr>
          <w:p w14:paraId="7CC93E90" w14:textId="77777777" w:rsidR="00EF23D5" w:rsidRPr="007F2770" w:rsidRDefault="00EF23D5" w:rsidP="00CA66DA">
            <w:pPr>
              <w:pStyle w:val="TAC"/>
              <w:rPr>
                <w:szCs w:val="18"/>
              </w:rPr>
            </w:pPr>
            <w:r w:rsidRPr="007F2770">
              <w:rPr>
                <w:szCs w:val="18"/>
              </w:rPr>
              <w:t>8</w:t>
            </w:r>
          </w:p>
        </w:tc>
        <w:tc>
          <w:tcPr>
            <w:tcW w:w="709" w:type="dxa"/>
            <w:tcBorders>
              <w:top w:val="nil"/>
              <w:left w:val="nil"/>
              <w:bottom w:val="single" w:sz="4" w:space="0" w:color="auto"/>
              <w:right w:val="nil"/>
            </w:tcBorders>
          </w:tcPr>
          <w:p w14:paraId="4F721D70" w14:textId="77777777" w:rsidR="00EF23D5" w:rsidRPr="007F2770" w:rsidRDefault="00EF23D5" w:rsidP="00CA66DA">
            <w:pPr>
              <w:pStyle w:val="TAC"/>
              <w:rPr>
                <w:szCs w:val="18"/>
              </w:rPr>
            </w:pPr>
            <w:r w:rsidRPr="007F2770">
              <w:rPr>
                <w:szCs w:val="18"/>
              </w:rPr>
              <w:t>7</w:t>
            </w:r>
          </w:p>
        </w:tc>
        <w:tc>
          <w:tcPr>
            <w:tcW w:w="709" w:type="dxa"/>
            <w:tcBorders>
              <w:top w:val="nil"/>
              <w:left w:val="nil"/>
              <w:bottom w:val="single" w:sz="4" w:space="0" w:color="auto"/>
              <w:right w:val="nil"/>
            </w:tcBorders>
          </w:tcPr>
          <w:p w14:paraId="67E026BB" w14:textId="77777777" w:rsidR="00EF23D5" w:rsidRPr="007F2770" w:rsidRDefault="00EF23D5" w:rsidP="00CA66DA">
            <w:pPr>
              <w:pStyle w:val="TAC"/>
              <w:rPr>
                <w:szCs w:val="18"/>
              </w:rPr>
            </w:pPr>
            <w:r w:rsidRPr="007F2770">
              <w:rPr>
                <w:szCs w:val="18"/>
              </w:rPr>
              <w:t>6</w:t>
            </w:r>
          </w:p>
        </w:tc>
        <w:tc>
          <w:tcPr>
            <w:tcW w:w="709" w:type="dxa"/>
            <w:tcBorders>
              <w:top w:val="nil"/>
              <w:left w:val="nil"/>
              <w:bottom w:val="single" w:sz="4" w:space="0" w:color="auto"/>
              <w:right w:val="nil"/>
            </w:tcBorders>
          </w:tcPr>
          <w:p w14:paraId="1D3AB3FE" w14:textId="77777777" w:rsidR="00EF23D5" w:rsidRPr="007F2770" w:rsidRDefault="00EF23D5" w:rsidP="00CA66DA">
            <w:pPr>
              <w:pStyle w:val="TAC"/>
              <w:rPr>
                <w:szCs w:val="18"/>
              </w:rPr>
            </w:pPr>
            <w:r w:rsidRPr="007F2770">
              <w:rPr>
                <w:szCs w:val="18"/>
              </w:rPr>
              <w:t>5</w:t>
            </w:r>
          </w:p>
        </w:tc>
        <w:tc>
          <w:tcPr>
            <w:tcW w:w="709" w:type="dxa"/>
            <w:tcBorders>
              <w:top w:val="nil"/>
              <w:left w:val="nil"/>
              <w:bottom w:val="single" w:sz="4" w:space="0" w:color="auto"/>
              <w:right w:val="nil"/>
            </w:tcBorders>
          </w:tcPr>
          <w:p w14:paraId="7017EBDD" w14:textId="77777777" w:rsidR="00EF23D5" w:rsidRPr="007F2770" w:rsidRDefault="00EF23D5" w:rsidP="00CA66DA">
            <w:pPr>
              <w:pStyle w:val="TAC"/>
              <w:rPr>
                <w:szCs w:val="18"/>
              </w:rPr>
            </w:pPr>
            <w:r w:rsidRPr="007F2770">
              <w:rPr>
                <w:szCs w:val="18"/>
              </w:rPr>
              <w:t>4</w:t>
            </w:r>
          </w:p>
        </w:tc>
        <w:tc>
          <w:tcPr>
            <w:tcW w:w="709" w:type="dxa"/>
            <w:tcBorders>
              <w:top w:val="nil"/>
              <w:left w:val="nil"/>
              <w:bottom w:val="single" w:sz="4" w:space="0" w:color="auto"/>
              <w:right w:val="nil"/>
            </w:tcBorders>
          </w:tcPr>
          <w:p w14:paraId="60C08042" w14:textId="77777777" w:rsidR="00EF23D5" w:rsidRPr="007F2770" w:rsidRDefault="00EF23D5" w:rsidP="00CA66DA">
            <w:pPr>
              <w:pStyle w:val="TAC"/>
              <w:rPr>
                <w:szCs w:val="18"/>
              </w:rPr>
            </w:pPr>
            <w:r w:rsidRPr="007F2770">
              <w:rPr>
                <w:szCs w:val="18"/>
              </w:rPr>
              <w:t>3</w:t>
            </w:r>
          </w:p>
        </w:tc>
        <w:tc>
          <w:tcPr>
            <w:tcW w:w="709" w:type="dxa"/>
            <w:tcBorders>
              <w:top w:val="nil"/>
              <w:left w:val="nil"/>
              <w:bottom w:val="single" w:sz="4" w:space="0" w:color="auto"/>
              <w:right w:val="nil"/>
            </w:tcBorders>
          </w:tcPr>
          <w:p w14:paraId="5405514C" w14:textId="77777777" w:rsidR="00EF23D5" w:rsidRPr="007F2770" w:rsidRDefault="00EF23D5" w:rsidP="00CA66DA">
            <w:pPr>
              <w:pStyle w:val="TAC"/>
              <w:rPr>
                <w:szCs w:val="18"/>
              </w:rPr>
            </w:pPr>
            <w:r w:rsidRPr="007F2770">
              <w:rPr>
                <w:szCs w:val="18"/>
              </w:rPr>
              <w:t>2</w:t>
            </w:r>
          </w:p>
        </w:tc>
        <w:tc>
          <w:tcPr>
            <w:tcW w:w="709" w:type="dxa"/>
            <w:tcBorders>
              <w:top w:val="nil"/>
              <w:left w:val="nil"/>
              <w:bottom w:val="single" w:sz="4" w:space="0" w:color="auto"/>
              <w:right w:val="nil"/>
            </w:tcBorders>
          </w:tcPr>
          <w:p w14:paraId="6B0CAAF8" w14:textId="77777777" w:rsidR="00EF23D5" w:rsidRPr="007F2770" w:rsidRDefault="00EF23D5" w:rsidP="00CA66DA">
            <w:pPr>
              <w:pStyle w:val="TAC"/>
              <w:rPr>
                <w:szCs w:val="18"/>
              </w:rPr>
            </w:pPr>
            <w:r w:rsidRPr="007F2770">
              <w:rPr>
                <w:szCs w:val="18"/>
              </w:rPr>
              <w:t>1</w:t>
            </w:r>
          </w:p>
        </w:tc>
        <w:tc>
          <w:tcPr>
            <w:tcW w:w="1134" w:type="dxa"/>
            <w:tcBorders>
              <w:top w:val="nil"/>
              <w:left w:val="nil"/>
              <w:bottom w:val="nil"/>
              <w:right w:val="nil"/>
            </w:tcBorders>
          </w:tcPr>
          <w:p w14:paraId="6007EE8B" w14:textId="77777777" w:rsidR="00EF23D5" w:rsidRPr="007F2770" w:rsidRDefault="00EF23D5" w:rsidP="00CA66DA">
            <w:pPr>
              <w:pStyle w:val="TAL"/>
              <w:rPr>
                <w:szCs w:val="18"/>
              </w:rPr>
            </w:pPr>
          </w:p>
        </w:tc>
      </w:tr>
      <w:tr w:rsidR="00EF23D5" w:rsidRPr="007F2770" w14:paraId="50845A04" w14:textId="77777777" w:rsidTr="00CA66D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787923" w14:textId="77777777" w:rsidR="00EF23D5" w:rsidRPr="007F2770" w:rsidRDefault="00EF23D5" w:rsidP="00CA66DA">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0ACC0910" w14:textId="77777777" w:rsidR="00EF23D5" w:rsidRPr="007F2770" w:rsidRDefault="00EF23D5" w:rsidP="00CA66DA">
            <w:pPr>
              <w:pStyle w:val="TAL"/>
              <w:rPr>
                <w:szCs w:val="18"/>
              </w:rPr>
            </w:pPr>
            <w:r w:rsidRPr="007F2770">
              <w:rPr>
                <w:szCs w:val="18"/>
              </w:rPr>
              <w:t>octet i+1*</w:t>
            </w:r>
          </w:p>
        </w:tc>
      </w:tr>
      <w:tr w:rsidR="00EF23D5" w:rsidRPr="007F2770" w14:paraId="3A84923B" w14:textId="77777777" w:rsidTr="00CA66DA">
        <w:trPr>
          <w:cantSplit/>
          <w:trHeight w:val="631"/>
          <w:jc w:val="center"/>
        </w:trPr>
        <w:tc>
          <w:tcPr>
            <w:tcW w:w="5672" w:type="dxa"/>
            <w:gridSpan w:val="8"/>
            <w:tcBorders>
              <w:top w:val="single" w:sz="4" w:space="0" w:color="auto"/>
              <w:right w:val="single" w:sz="4" w:space="0" w:color="auto"/>
            </w:tcBorders>
          </w:tcPr>
          <w:p w14:paraId="007E35EE" w14:textId="77777777" w:rsidR="00EF23D5" w:rsidRPr="007F2770" w:rsidRDefault="00EF23D5" w:rsidP="00CA66DA">
            <w:pPr>
              <w:pStyle w:val="TAC"/>
              <w:rPr>
                <w:szCs w:val="18"/>
              </w:rPr>
            </w:pPr>
          </w:p>
          <w:p w14:paraId="04E7A336" w14:textId="77777777" w:rsidR="00EF23D5" w:rsidRPr="007F2770" w:rsidRDefault="00EF23D5" w:rsidP="00CA66DA">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456D077D" w14:textId="77777777" w:rsidR="00EF23D5" w:rsidRPr="007F2770" w:rsidRDefault="00EF23D5" w:rsidP="00CA66DA">
            <w:pPr>
              <w:pStyle w:val="TAL"/>
            </w:pPr>
            <w:r w:rsidRPr="007F2770">
              <w:t>octet i+2*</w:t>
            </w:r>
          </w:p>
          <w:p w14:paraId="02C52694" w14:textId="77777777" w:rsidR="00EF23D5" w:rsidRPr="007F2770" w:rsidRDefault="00EF23D5" w:rsidP="00CA66DA">
            <w:pPr>
              <w:pStyle w:val="TAL"/>
            </w:pPr>
          </w:p>
          <w:p w14:paraId="6065C006" w14:textId="77777777" w:rsidR="00EF23D5" w:rsidRPr="007F2770" w:rsidRDefault="00EF23D5" w:rsidP="00CA66DA">
            <w:pPr>
              <w:pStyle w:val="TAL"/>
            </w:pPr>
            <w:r w:rsidRPr="007F2770">
              <w:t>octet t*</w:t>
            </w:r>
          </w:p>
        </w:tc>
      </w:tr>
      <w:tr w:rsidR="00EF23D5" w:rsidRPr="007F2770" w14:paraId="30B53A8C" w14:textId="77777777" w:rsidTr="00CA66DA">
        <w:trPr>
          <w:cantSplit/>
          <w:trHeight w:val="641"/>
          <w:jc w:val="center"/>
        </w:trPr>
        <w:tc>
          <w:tcPr>
            <w:tcW w:w="5672" w:type="dxa"/>
            <w:gridSpan w:val="8"/>
            <w:tcBorders>
              <w:top w:val="single" w:sz="4" w:space="0" w:color="auto"/>
              <w:right w:val="single" w:sz="4" w:space="0" w:color="auto"/>
            </w:tcBorders>
          </w:tcPr>
          <w:p w14:paraId="0AEAA912" w14:textId="77777777" w:rsidR="00EF23D5" w:rsidRPr="007F2770" w:rsidRDefault="00EF23D5" w:rsidP="00CA66DA">
            <w:pPr>
              <w:pStyle w:val="TAC"/>
              <w:rPr>
                <w:szCs w:val="18"/>
              </w:rPr>
            </w:pPr>
          </w:p>
          <w:p w14:paraId="6764BD87" w14:textId="77777777" w:rsidR="00EF23D5" w:rsidRPr="007F2770" w:rsidRDefault="00EF23D5" w:rsidP="00CA66DA">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1EC7C168" w14:textId="77777777" w:rsidR="00EF23D5" w:rsidRPr="007F2770" w:rsidRDefault="00EF23D5" w:rsidP="00CA66DA">
            <w:pPr>
              <w:pStyle w:val="TAL"/>
            </w:pPr>
            <w:r w:rsidRPr="007F2770">
              <w:t>octet t+1*</w:t>
            </w:r>
          </w:p>
          <w:p w14:paraId="705372B1" w14:textId="77777777" w:rsidR="00EF23D5" w:rsidRPr="007F2770" w:rsidRDefault="00EF23D5" w:rsidP="00CA66DA">
            <w:pPr>
              <w:pStyle w:val="TAL"/>
            </w:pPr>
          </w:p>
          <w:p w14:paraId="4C63EE2E" w14:textId="77777777" w:rsidR="00EF23D5" w:rsidRPr="007F2770" w:rsidRDefault="00EF23D5" w:rsidP="00CA66DA">
            <w:pPr>
              <w:pStyle w:val="TAL"/>
            </w:pPr>
            <w:r w:rsidRPr="007F2770">
              <w:t>octet g*</w:t>
            </w:r>
          </w:p>
        </w:tc>
      </w:tr>
      <w:tr w:rsidR="00EF23D5" w:rsidRPr="007F2770" w14:paraId="47F4C685" w14:textId="77777777" w:rsidTr="00CA66D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393CC8D" w14:textId="77777777" w:rsidR="00EF23D5" w:rsidRPr="007F2770" w:rsidRDefault="00EF23D5" w:rsidP="00CA66DA">
            <w:pPr>
              <w:pStyle w:val="TAC"/>
              <w:rPr>
                <w:szCs w:val="18"/>
              </w:rPr>
            </w:pPr>
          </w:p>
          <w:p w14:paraId="481AFFD5" w14:textId="77777777" w:rsidR="00EF23D5" w:rsidRPr="007F2770" w:rsidRDefault="00EF23D5" w:rsidP="00CA66DA">
            <w:pPr>
              <w:pStyle w:val="TAC"/>
              <w:rPr>
                <w:szCs w:val="18"/>
              </w:rPr>
            </w:pPr>
            <w:r w:rsidRPr="007F2770">
              <w:rPr>
                <w:szCs w:val="18"/>
              </w:rPr>
              <w:t>…</w:t>
            </w:r>
          </w:p>
        </w:tc>
        <w:tc>
          <w:tcPr>
            <w:tcW w:w="1134" w:type="dxa"/>
            <w:tcBorders>
              <w:top w:val="nil"/>
              <w:left w:val="single" w:sz="4" w:space="0" w:color="auto"/>
              <w:bottom w:val="nil"/>
              <w:right w:val="nil"/>
            </w:tcBorders>
          </w:tcPr>
          <w:p w14:paraId="4ED57A93" w14:textId="77777777" w:rsidR="00EF23D5" w:rsidRPr="007F2770" w:rsidRDefault="00EF23D5" w:rsidP="00CA66DA">
            <w:pPr>
              <w:pStyle w:val="TAL"/>
            </w:pPr>
            <w:r w:rsidRPr="007F2770">
              <w:t>octet g+1*</w:t>
            </w:r>
          </w:p>
          <w:p w14:paraId="6ECC3E54" w14:textId="77777777" w:rsidR="00EF23D5" w:rsidRPr="007F2770" w:rsidRDefault="00EF23D5" w:rsidP="00CA66DA">
            <w:pPr>
              <w:pStyle w:val="TAL"/>
            </w:pPr>
          </w:p>
          <w:p w14:paraId="2C80100E" w14:textId="77777777" w:rsidR="00EF23D5" w:rsidRPr="007F2770" w:rsidRDefault="00EF23D5" w:rsidP="00CA66DA">
            <w:pPr>
              <w:pStyle w:val="TAL"/>
            </w:pPr>
            <w:r w:rsidRPr="007F2770">
              <w:t>octet v*</w:t>
            </w:r>
          </w:p>
        </w:tc>
      </w:tr>
      <w:tr w:rsidR="00EF23D5" w:rsidRPr="007F2770" w14:paraId="461FA8CE" w14:textId="77777777" w:rsidTr="00CA66D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470C991" w14:textId="77777777" w:rsidR="00EF23D5" w:rsidRPr="007F2770" w:rsidRDefault="00EF23D5" w:rsidP="00CA66DA">
            <w:pPr>
              <w:pStyle w:val="TAC"/>
              <w:rPr>
                <w:szCs w:val="18"/>
              </w:rPr>
            </w:pPr>
          </w:p>
          <w:p w14:paraId="45F16CB5" w14:textId="77777777" w:rsidR="00EF23D5" w:rsidRPr="007F2770" w:rsidRDefault="00EF23D5" w:rsidP="00CA66DA">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59E43BF6" w14:textId="77777777" w:rsidR="00EF23D5" w:rsidRPr="007F2770" w:rsidRDefault="00EF23D5" w:rsidP="00CA66DA">
            <w:pPr>
              <w:pStyle w:val="TAL"/>
            </w:pPr>
            <w:r w:rsidRPr="007F2770">
              <w:t>octet v+1*</w:t>
            </w:r>
          </w:p>
          <w:p w14:paraId="23DD2EE6" w14:textId="77777777" w:rsidR="00EF23D5" w:rsidRPr="007F2770" w:rsidRDefault="00EF23D5" w:rsidP="00CA66DA">
            <w:pPr>
              <w:pStyle w:val="TAL"/>
            </w:pPr>
          </w:p>
          <w:p w14:paraId="775D01EC" w14:textId="77777777" w:rsidR="00EF23D5" w:rsidRPr="007F2770" w:rsidRDefault="00EF23D5" w:rsidP="00CA66DA">
            <w:pPr>
              <w:pStyle w:val="TAL"/>
            </w:pPr>
            <w:r w:rsidRPr="007F2770">
              <w:t>octet e*</w:t>
            </w:r>
          </w:p>
        </w:tc>
      </w:tr>
    </w:tbl>
    <w:p w14:paraId="479BBA3B" w14:textId="77777777" w:rsidR="00EF23D5" w:rsidRPr="007F2770" w:rsidRDefault="00EF23D5" w:rsidP="00EF23D5">
      <w:pPr>
        <w:pStyle w:val="TAN"/>
        <w:rPr>
          <w:szCs w:val="18"/>
        </w:rPr>
      </w:pPr>
    </w:p>
    <w:p w14:paraId="3C4449A4" w14:textId="77777777" w:rsidR="00EF23D5" w:rsidRPr="007F2770" w:rsidRDefault="00EF23D5" w:rsidP="00EF23D5">
      <w:pPr>
        <w:pStyle w:val="TF"/>
      </w:pPr>
      <w:r w:rsidRPr="007F2770">
        <w:t>Figure 9.11.4.31.10: MBS security container</w:t>
      </w:r>
    </w:p>
    <w:p w14:paraId="22C9FB1C"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23D5" w:rsidRPr="007F2770" w14:paraId="025F9E97" w14:textId="77777777" w:rsidTr="003758EC">
        <w:trPr>
          <w:cantSplit/>
          <w:jc w:val="center"/>
        </w:trPr>
        <w:tc>
          <w:tcPr>
            <w:tcW w:w="709" w:type="dxa"/>
            <w:tcBorders>
              <w:top w:val="nil"/>
              <w:left w:val="nil"/>
              <w:bottom w:val="single" w:sz="4" w:space="0" w:color="auto"/>
              <w:right w:val="nil"/>
            </w:tcBorders>
          </w:tcPr>
          <w:p w14:paraId="39B3358B" w14:textId="77777777" w:rsidR="00EF23D5" w:rsidRPr="007F2770" w:rsidRDefault="00EF23D5" w:rsidP="00CA66DA">
            <w:pPr>
              <w:pStyle w:val="TAC"/>
            </w:pPr>
            <w:r w:rsidRPr="007F2770">
              <w:t>8</w:t>
            </w:r>
          </w:p>
        </w:tc>
        <w:tc>
          <w:tcPr>
            <w:tcW w:w="709" w:type="dxa"/>
            <w:tcBorders>
              <w:top w:val="nil"/>
              <w:left w:val="nil"/>
              <w:bottom w:val="single" w:sz="4" w:space="0" w:color="auto"/>
              <w:right w:val="nil"/>
            </w:tcBorders>
          </w:tcPr>
          <w:p w14:paraId="2B19DD34" w14:textId="77777777" w:rsidR="00EF23D5" w:rsidRPr="007F2770" w:rsidRDefault="00EF23D5" w:rsidP="00CA66DA">
            <w:pPr>
              <w:pStyle w:val="TAC"/>
            </w:pPr>
            <w:r w:rsidRPr="007F2770">
              <w:t>7</w:t>
            </w:r>
          </w:p>
        </w:tc>
        <w:tc>
          <w:tcPr>
            <w:tcW w:w="709" w:type="dxa"/>
            <w:tcBorders>
              <w:top w:val="nil"/>
              <w:left w:val="nil"/>
              <w:bottom w:val="single" w:sz="4" w:space="0" w:color="auto"/>
              <w:right w:val="nil"/>
            </w:tcBorders>
          </w:tcPr>
          <w:p w14:paraId="1A47E737" w14:textId="77777777" w:rsidR="00EF23D5" w:rsidRPr="007F2770" w:rsidRDefault="00EF23D5" w:rsidP="00CA66DA">
            <w:pPr>
              <w:pStyle w:val="TAC"/>
            </w:pPr>
            <w:r w:rsidRPr="007F2770">
              <w:t>6</w:t>
            </w:r>
          </w:p>
        </w:tc>
        <w:tc>
          <w:tcPr>
            <w:tcW w:w="709" w:type="dxa"/>
            <w:tcBorders>
              <w:top w:val="nil"/>
              <w:left w:val="nil"/>
              <w:bottom w:val="single" w:sz="4" w:space="0" w:color="auto"/>
              <w:right w:val="nil"/>
            </w:tcBorders>
          </w:tcPr>
          <w:p w14:paraId="537DDBDB" w14:textId="77777777" w:rsidR="00EF23D5" w:rsidRPr="007F2770" w:rsidRDefault="00EF23D5" w:rsidP="00CA66DA">
            <w:pPr>
              <w:pStyle w:val="TAC"/>
            </w:pPr>
            <w:r w:rsidRPr="007F2770">
              <w:t>5</w:t>
            </w:r>
          </w:p>
        </w:tc>
        <w:tc>
          <w:tcPr>
            <w:tcW w:w="709" w:type="dxa"/>
            <w:tcBorders>
              <w:top w:val="nil"/>
              <w:left w:val="nil"/>
              <w:bottom w:val="single" w:sz="4" w:space="0" w:color="auto"/>
              <w:right w:val="nil"/>
            </w:tcBorders>
          </w:tcPr>
          <w:p w14:paraId="1E684736" w14:textId="77777777" w:rsidR="00EF23D5" w:rsidRPr="007F2770" w:rsidRDefault="00EF23D5" w:rsidP="00CA66DA">
            <w:pPr>
              <w:pStyle w:val="TAC"/>
            </w:pPr>
            <w:r w:rsidRPr="007F2770">
              <w:t>4</w:t>
            </w:r>
          </w:p>
        </w:tc>
        <w:tc>
          <w:tcPr>
            <w:tcW w:w="709" w:type="dxa"/>
            <w:tcBorders>
              <w:top w:val="nil"/>
              <w:left w:val="nil"/>
              <w:bottom w:val="single" w:sz="4" w:space="0" w:color="auto"/>
              <w:right w:val="nil"/>
            </w:tcBorders>
          </w:tcPr>
          <w:p w14:paraId="2180B69D" w14:textId="77777777" w:rsidR="00EF23D5" w:rsidRPr="007F2770" w:rsidRDefault="00EF23D5" w:rsidP="00CA66DA">
            <w:pPr>
              <w:pStyle w:val="TAC"/>
            </w:pPr>
            <w:r w:rsidRPr="007F2770">
              <w:t>3</w:t>
            </w:r>
          </w:p>
        </w:tc>
        <w:tc>
          <w:tcPr>
            <w:tcW w:w="709" w:type="dxa"/>
            <w:tcBorders>
              <w:top w:val="nil"/>
              <w:left w:val="nil"/>
              <w:bottom w:val="single" w:sz="4" w:space="0" w:color="auto"/>
              <w:right w:val="nil"/>
            </w:tcBorders>
          </w:tcPr>
          <w:p w14:paraId="61EA7043" w14:textId="77777777" w:rsidR="00EF23D5" w:rsidRPr="007F2770" w:rsidRDefault="00EF23D5" w:rsidP="00CA66DA">
            <w:pPr>
              <w:pStyle w:val="TAC"/>
            </w:pPr>
            <w:r w:rsidRPr="007F2770">
              <w:t>2</w:t>
            </w:r>
          </w:p>
        </w:tc>
        <w:tc>
          <w:tcPr>
            <w:tcW w:w="709" w:type="dxa"/>
            <w:tcBorders>
              <w:top w:val="nil"/>
              <w:left w:val="nil"/>
              <w:bottom w:val="single" w:sz="4" w:space="0" w:color="auto"/>
              <w:right w:val="nil"/>
            </w:tcBorders>
          </w:tcPr>
          <w:p w14:paraId="79E1A243" w14:textId="77777777" w:rsidR="00EF23D5" w:rsidRPr="007F2770" w:rsidRDefault="00EF23D5" w:rsidP="00CA66DA">
            <w:pPr>
              <w:pStyle w:val="TAC"/>
            </w:pPr>
            <w:r w:rsidRPr="007F2770">
              <w:t>1</w:t>
            </w:r>
          </w:p>
        </w:tc>
        <w:tc>
          <w:tcPr>
            <w:tcW w:w="1134" w:type="dxa"/>
            <w:tcBorders>
              <w:top w:val="nil"/>
              <w:left w:val="nil"/>
              <w:bottom w:val="nil"/>
              <w:right w:val="nil"/>
            </w:tcBorders>
          </w:tcPr>
          <w:p w14:paraId="601AE211" w14:textId="77777777" w:rsidR="00EF23D5" w:rsidRPr="007F2770" w:rsidRDefault="00EF23D5" w:rsidP="00CA66DA">
            <w:pPr>
              <w:keepNext/>
              <w:keepLines/>
              <w:spacing w:after="0"/>
              <w:rPr>
                <w:rFonts w:ascii="Arial" w:hAnsi="Arial"/>
                <w:sz w:val="18"/>
                <w:szCs w:val="18"/>
              </w:rPr>
            </w:pPr>
          </w:p>
        </w:tc>
      </w:tr>
      <w:tr w:rsidR="00EF23D5" w:rsidRPr="007F2770" w14:paraId="59EC071E" w14:textId="77777777" w:rsidTr="00CA66DA">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2953B65D" w14:textId="77777777" w:rsidR="00EF23D5" w:rsidRPr="007F2770" w:rsidRDefault="00EF23D5" w:rsidP="00CA66DA">
            <w:pPr>
              <w:pStyle w:val="TAC"/>
            </w:pPr>
            <w:r w:rsidRPr="007F2770">
              <w:t>0</w:t>
            </w:r>
          </w:p>
          <w:p w14:paraId="0B87C769" w14:textId="77777777" w:rsidR="00EF23D5" w:rsidRPr="007F2770" w:rsidRDefault="00EF23D5" w:rsidP="00CA66DA">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2F9C568" w14:textId="77777777" w:rsidR="00EF23D5" w:rsidRPr="007F2770" w:rsidRDefault="00EF23D5" w:rsidP="00CA66DA">
            <w:pPr>
              <w:pStyle w:val="TAC"/>
            </w:pPr>
            <w:r w:rsidRPr="007F2770">
              <w:t>MTKI</w:t>
            </w:r>
          </w:p>
        </w:tc>
        <w:tc>
          <w:tcPr>
            <w:tcW w:w="1134" w:type="dxa"/>
            <w:tcBorders>
              <w:top w:val="nil"/>
              <w:left w:val="single" w:sz="4" w:space="0" w:color="auto"/>
              <w:bottom w:val="nil"/>
              <w:right w:val="nil"/>
            </w:tcBorders>
          </w:tcPr>
          <w:p w14:paraId="731724CF"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i+2*</w:t>
            </w:r>
          </w:p>
        </w:tc>
      </w:tr>
      <w:tr w:rsidR="00EF23D5" w:rsidRPr="007F2770" w14:paraId="38C8FAEC" w14:textId="77777777" w:rsidTr="00CA66D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D9F5B8" w14:textId="77777777" w:rsidR="00EF23D5" w:rsidRPr="007F2770" w:rsidRDefault="00EF23D5" w:rsidP="00CA66DA">
            <w:pPr>
              <w:pStyle w:val="TAC"/>
            </w:pPr>
          </w:p>
          <w:p w14:paraId="1AB47C4C" w14:textId="77777777" w:rsidR="00EF23D5" w:rsidRPr="007F2770" w:rsidRDefault="00EF23D5" w:rsidP="00CA66DA">
            <w:pPr>
              <w:pStyle w:val="TAC"/>
            </w:pPr>
            <w:r w:rsidRPr="007F2770">
              <w:t>Key domain ID</w:t>
            </w:r>
          </w:p>
          <w:p w14:paraId="19112B08" w14:textId="77777777" w:rsidR="00EF23D5" w:rsidRPr="007F2770" w:rsidRDefault="00EF23D5" w:rsidP="00CA66DA">
            <w:pPr>
              <w:pStyle w:val="TAC"/>
            </w:pPr>
          </w:p>
        </w:tc>
        <w:tc>
          <w:tcPr>
            <w:tcW w:w="1134" w:type="dxa"/>
            <w:tcBorders>
              <w:top w:val="nil"/>
              <w:left w:val="single" w:sz="4" w:space="0" w:color="auto"/>
              <w:bottom w:val="nil"/>
              <w:right w:val="nil"/>
            </w:tcBorders>
          </w:tcPr>
          <w:p w14:paraId="42AC86F5"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i+3*</w:t>
            </w:r>
          </w:p>
          <w:p w14:paraId="6FC22F8E" w14:textId="77777777" w:rsidR="00EF23D5" w:rsidRPr="007F2770" w:rsidRDefault="00EF23D5" w:rsidP="00CA66DA">
            <w:pPr>
              <w:keepNext/>
              <w:keepLines/>
              <w:spacing w:after="0"/>
              <w:rPr>
                <w:rFonts w:ascii="Arial" w:hAnsi="Arial"/>
                <w:sz w:val="18"/>
                <w:szCs w:val="18"/>
              </w:rPr>
            </w:pPr>
          </w:p>
          <w:p w14:paraId="07A75087"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i+5*</w:t>
            </w:r>
          </w:p>
        </w:tc>
      </w:tr>
      <w:tr w:rsidR="00EF23D5" w:rsidRPr="007F2770" w14:paraId="0587AD03" w14:textId="77777777" w:rsidTr="00CA66DA">
        <w:trPr>
          <w:cantSplit/>
          <w:trHeight w:val="631"/>
          <w:jc w:val="center"/>
        </w:trPr>
        <w:tc>
          <w:tcPr>
            <w:tcW w:w="5672" w:type="dxa"/>
            <w:gridSpan w:val="8"/>
            <w:tcBorders>
              <w:top w:val="single" w:sz="4" w:space="0" w:color="auto"/>
              <w:right w:val="single" w:sz="4" w:space="0" w:color="auto"/>
            </w:tcBorders>
          </w:tcPr>
          <w:p w14:paraId="114F0C33" w14:textId="77777777" w:rsidR="00EF23D5" w:rsidRPr="007F2770" w:rsidRDefault="00EF23D5" w:rsidP="00CA66DA">
            <w:pPr>
              <w:pStyle w:val="TAC"/>
            </w:pPr>
          </w:p>
          <w:p w14:paraId="2093B98D" w14:textId="77777777" w:rsidR="00EF23D5" w:rsidRPr="007F2770" w:rsidRDefault="00EF23D5" w:rsidP="00CA66DA">
            <w:pPr>
              <w:pStyle w:val="TAC"/>
            </w:pPr>
            <w:r w:rsidRPr="007F2770">
              <w:t>MSK ID</w:t>
            </w:r>
          </w:p>
          <w:p w14:paraId="5E421277" w14:textId="77777777" w:rsidR="00EF23D5" w:rsidRPr="007F2770" w:rsidRDefault="00EF23D5" w:rsidP="00CA66DA">
            <w:pPr>
              <w:pStyle w:val="TAC"/>
            </w:pPr>
          </w:p>
        </w:tc>
        <w:tc>
          <w:tcPr>
            <w:tcW w:w="1134" w:type="dxa"/>
            <w:tcBorders>
              <w:top w:val="nil"/>
              <w:left w:val="single" w:sz="4" w:space="0" w:color="auto"/>
              <w:bottom w:val="nil"/>
              <w:right w:val="nil"/>
            </w:tcBorders>
          </w:tcPr>
          <w:p w14:paraId="27CB3A92" w14:textId="2884088F" w:rsidR="00EF23D5" w:rsidRPr="007F2770" w:rsidRDefault="00EF23D5" w:rsidP="00CA66DA">
            <w:pPr>
              <w:pStyle w:val="TAL"/>
              <w:rPr>
                <w:szCs w:val="18"/>
              </w:rPr>
            </w:pPr>
            <w:r w:rsidRPr="007F2770">
              <w:rPr>
                <w:szCs w:val="18"/>
              </w:rPr>
              <w:t>octet i+6*</w:t>
            </w:r>
          </w:p>
          <w:p w14:paraId="3A92B6A0" w14:textId="77777777" w:rsidR="00EF23D5" w:rsidRPr="007F2770" w:rsidRDefault="00EF23D5" w:rsidP="00CA66DA">
            <w:pPr>
              <w:pStyle w:val="TAL"/>
              <w:rPr>
                <w:szCs w:val="18"/>
              </w:rPr>
            </w:pPr>
          </w:p>
          <w:p w14:paraId="2974EBD2" w14:textId="6C492E83" w:rsidR="00EF23D5" w:rsidRPr="007F2770" w:rsidRDefault="00EF23D5" w:rsidP="00CA66DA">
            <w:pPr>
              <w:pStyle w:val="TAL"/>
              <w:rPr>
                <w:szCs w:val="18"/>
              </w:rPr>
            </w:pPr>
            <w:r w:rsidRPr="007F2770">
              <w:rPr>
                <w:szCs w:val="18"/>
              </w:rPr>
              <w:t>octet i+9*</w:t>
            </w:r>
          </w:p>
        </w:tc>
      </w:tr>
      <w:tr w:rsidR="00EF23D5" w:rsidRPr="007F2770" w14:paraId="6A290D8B"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104F7C6" w14:textId="77777777" w:rsidR="00EF23D5" w:rsidRPr="007F2770" w:rsidRDefault="00EF23D5" w:rsidP="00CA66DA">
            <w:pPr>
              <w:pStyle w:val="TAC"/>
            </w:pPr>
          </w:p>
          <w:p w14:paraId="76A23CCB" w14:textId="77777777" w:rsidR="00EF23D5" w:rsidRPr="007F2770" w:rsidRDefault="00EF23D5" w:rsidP="00CA66DA">
            <w:pPr>
              <w:pStyle w:val="TAC"/>
            </w:pPr>
            <w:r w:rsidRPr="007F2770">
              <w:t>MSK</w:t>
            </w:r>
          </w:p>
          <w:p w14:paraId="49033E18" w14:textId="77777777" w:rsidR="00EF23D5" w:rsidRPr="007F2770" w:rsidRDefault="00EF23D5" w:rsidP="00CA66DA">
            <w:pPr>
              <w:pStyle w:val="TAC"/>
            </w:pPr>
          </w:p>
        </w:tc>
        <w:tc>
          <w:tcPr>
            <w:tcW w:w="1134" w:type="dxa"/>
            <w:tcBorders>
              <w:top w:val="nil"/>
              <w:left w:val="single" w:sz="4" w:space="0" w:color="auto"/>
              <w:bottom w:val="nil"/>
              <w:right w:val="nil"/>
            </w:tcBorders>
          </w:tcPr>
          <w:p w14:paraId="1C71EC6C" w14:textId="4E8A4C41" w:rsidR="00EF23D5" w:rsidRPr="007F2770" w:rsidRDefault="00EF23D5" w:rsidP="00CA66DA">
            <w:pPr>
              <w:pStyle w:val="TAL"/>
              <w:rPr>
                <w:szCs w:val="18"/>
              </w:rPr>
            </w:pPr>
            <w:r w:rsidRPr="007F2770">
              <w:rPr>
                <w:szCs w:val="18"/>
              </w:rPr>
              <w:t>octet i+10*</w:t>
            </w:r>
          </w:p>
          <w:p w14:paraId="5987AC92" w14:textId="77777777" w:rsidR="00EF23D5" w:rsidRPr="007F2770" w:rsidRDefault="00EF23D5" w:rsidP="00CA66DA">
            <w:pPr>
              <w:pStyle w:val="TAL"/>
              <w:rPr>
                <w:szCs w:val="18"/>
              </w:rPr>
            </w:pPr>
          </w:p>
          <w:p w14:paraId="44F445DD" w14:textId="2A9C2C69" w:rsidR="00EF23D5" w:rsidRPr="007F2770" w:rsidRDefault="00EF23D5" w:rsidP="00CA66DA">
            <w:pPr>
              <w:pStyle w:val="TAL"/>
              <w:rPr>
                <w:szCs w:val="18"/>
              </w:rPr>
            </w:pPr>
            <w:r w:rsidRPr="007F2770">
              <w:rPr>
                <w:szCs w:val="18"/>
              </w:rPr>
              <w:t>octet i+25*</w:t>
            </w:r>
          </w:p>
        </w:tc>
      </w:tr>
      <w:tr w:rsidR="00EF23D5" w:rsidRPr="007F2770" w14:paraId="35BBA77F"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3F97AAB" w14:textId="77777777" w:rsidR="00EF23D5" w:rsidRPr="007F2770" w:rsidRDefault="00EF23D5" w:rsidP="00CA66DA">
            <w:pPr>
              <w:pStyle w:val="TAC"/>
            </w:pPr>
          </w:p>
          <w:p w14:paraId="54E3BE8C" w14:textId="77777777" w:rsidR="00EF23D5" w:rsidRPr="007F2770" w:rsidRDefault="00EF23D5" w:rsidP="00CA66DA">
            <w:pPr>
              <w:pStyle w:val="TAC"/>
            </w:pPr>
            <w:r w:rsidRPr="007F2770">
              <w:t>MTK ID</w:t>
            </w:r>
          </w:p>
          <w:p w14:paraId="4011E530" w14:textId="77777777" w:rsidR="00EF23D5" w:rsidRPr="007F2770" w:rsidRDefault="00EF23D5" w:rsidP="00CA66DA">
            <w:pPr>
              <w:pStyle w:val="TAC"/>
            </w:pPr>
          </w:p>
        </w:tc>
        <w:tc>
          <w:tcPr>
            <w:tcW w:w="1134" w:type="dxa"/>
            <w:tcBorders>
              <w:top w:val="nil"/>
              <w:left w:val="single" w:sz="4" w:space="0" w:color="auto"/>
              <w:bottom w:val="nil"/>
              <w:right w:val="nil"/>
            </w:tcBorders>
          </w:tcPr>
          <w:p w14:paraId="09924499" w14:textId="446086F8" w:rsidR="00EF23D5" w:rsidRPr="007F2770" w:rsidRDefault="00EF23D5" w:rsidP="00CA66DA">
            <w:pPr>
              <w:pStyle w:val="TAL"/>
              <w:rPr>
                <w:szCs w:val="18"/>
              </w:rPr>
            </w:pPr>
            <w:r w:rsidRPr="007F2770">
              <w:rPr>
                <w:szCs w:val="18"/>
              </w:rPr>
              <w:t>octet i+26*</w:t>
            </w:r>
          </w:p>
          <w:p w14:paraId="4B5E531C" w14:textId="77777777" w:rsidR="00EF23D5" w:rsidRPr="007F2770" w:rsidRDefault="00EF23D5" w:rsidP="00CA66DA">
            <w:pPr>
              <w:pStyle w:val="TAL"/>
              <w:rPr>
                <w:szCs w:val="18"/>
              </w:rPr>
            </w:pPr>
          </w:p>
          <w:p w14:paraId="7CA7357B" w14:textId="4626B53B" w:rsidR="00EF23D5" w:rsidRPr="007F2770" w:rsidRDefault="00EF23D5" w:rsidP="00CA66DA">
            <w:pPr>
              <w:pStyle w:val="TAL"/>
              <w:rPr>
                <w:szCs w:val="18"/>
              </w:rPr>
            </w:pPr>
            <w:r w:rsidRPr="007F2770">
              <w:rPr>
                <w:szCs w:val="18"/>
              </w:rPr>
              <w:t>octet i+27*</w:t>
            </w:r>
          </w:p>
        </w:tc>
      </w:tr>
      <w:tr w:rsidR="00EF23D5" w:rsidRPr="007F2770" w14:paraId="4AD15DAF"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B1577B1" w14:textId="77777777" w:rsidR="00EF23D5" w:rsidRPr="007F2770" w:rsidRDefault="00EF23D5" w:rsidP="00CA66DA">
            <w:pPr>
              <w:pStyle w:val="TAC"/>
            </w:pPr>
          </w:p>
          <w:p w14:paraId="019DC93A" w14:textId="77777777" w:rsidR="00EF23D5" w:rsidRPr="007F2770" w:rsidRDefault="00EF23D5" w:rsidP="00CA66DA">
            <w:pPr>
              <w:pStyle w:val="TAC"/>
            </w:pPr>
            <w:r w:rsidRPr="007F2770">
              <w:t>Encrypted MTK</w:t>
            </w:r>
          </w:p>
          <w:p w14:paraId="1D3D565E" w14:textId="77777777" w:rsidR="00EF23D5" w:rsidRPr="007F2770" w:rsidRDefault="00EF23D5" w:rsidP="00CA66DA">
            <w:pPr>
              <w:pStyle w:val="TAC"/>
            </w:pPr>
          </w:p>
        </w:tc>
        <w:tc>
          <w:tcPr>
            <w:tcW w:w="1134" w:type="dxa"/>
            <w:tcBorders>
              <w:top w:val="nil"/>
              <w:left w:val="single" w:sz="4" w:space="0" w:color="auto"/>
              <w:bottom w:val="nil"/>
              <w:right w:val="nil"/>
            </w:tcBorders>
          </w:tcPr>
          <w:p w14:paraId="552712A4" w14:textId="560369CE" w:rsidR="00EF23D5" w:rsidRPr="007F2770" w:rsidRDefault="00EF23D5" w:rsidP="00CA66DA">
            <w:pPr>
              <w:pStyle w:val="TAL"/>
              <w:rPr>
                <w:szCs w:val="18"/>
              </w:rPr>
            </w:pPr>
            <w:r w:rsidRPr="007F2770">
              <w:rPr>
                <w:szCs w:val="18"/>
              </w:rPr>
              <w:t>octet i+28*</w:t>
            </w:r>
          </w:p>
          <w:p w14:paraId="5702EF49" w14:textId="77777777" w:rsidR="00EF23D5" w:rsidRPr="007F2770" w:rsidRDefault="00EF23D5" w:rsidP="00CA66DA">
            <w:pPr>
              <w:pStyle w:val="TAL"/>
              <w:rPr>
                <w:szCs w:val="18"/>
              </w:rPr>
            </w:pPr>
          </w:p>
          <w:p w14:paraId="26A2B39D" w14:textId="5BFEE7B7" w:rsidR="00EF23D5" w:rsidRPr="007F2770" w:rsidRDefault="00EF23D5" w:rsidP="00CA66DA">
            <w:pPr>
              <w:pStyle w:val="TAL"/>
              <w:rPr>
                <w:szCs w:val="18"/>
              </w:rPr>
            </w:pPr>
            <w:r w:rsidRPr="007F2770">
              <w:rPr>
                <w:szCs w:val="18"/>
              </w:rPr>
              <w:t>octet i+43*</w:t>
            </w:r>
          </w:p>
        </w:tc>
      </w:tr>
    </w:tbl>
    <w:p w14:paraId="5D03DFA2" w14:textId="77777777" w:rsidR="00EF23D5" w:rsidRPr="007F2770" w:rsidRDefault="00EF23D5" w:rsidP="00EF23D5">
      <w:pPr>
        <w:pStyle w:val="TAL"/>
        <w:rPr>
          <w:szCs w:val="18"/>
        </w:rPr>
      </w:pPr>
    </w:p>
    <w:p w14:paraId="78A73A9E" w14:textId="3887C00E" w:rsidR="00EF23D5" w:rsidRPr="007F2770" w:rsidRDefault="00EF23D5" w:rsidP="00EF23D5">
      <w:pPr>
        <w:pStyle w:val="TF"/>
      </w:pPr>
      <w:r w:rsidRPr="007F2770">
        <w:t>Figure 9.11.4.31.11: MBS security keys set</w:t>
      </w:r>
    </w:p>
    <w:p w14:paraId="1A1E39FC" w14:textId="77777777" w:rsidR="009F773A" w:rsidRPr="007F2770" w:rsidRDefault="009F773A" w:rsidP="009F773A">
      <w:pPr>
        <w:keepNext/>
        <w:keepLines/>
        <w:spacing w:before="60"/>
        <w:jc w:val="center"/>
        <w:rPr>
          <w:rFonts w:ascii="Arial" w:hAnsi="Arial"/>
          <w:b/>
          <w:lang w:eastAsia="x-none"/>
        </w:rPr>
      </w:pPr>
      <w:r w:rsidRPr="007F2770">
        <w:rPr>
          <w:rFonts w:ascii="Arial" w:hAnsi="Arial"/>
          <w:b/>
          <w:lang w:eastAsia="x-none"/>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9F773A" w:rsidRPr="007F2770" w14:paraId="56018FA4" w14:textId="77777777" w:rsidTr="00B03AC8">
        <w:trPr>
          <w:cantSplit/>
          <w:jc w:val="center"/>
        </w:trPr>
        <w:tc>
          <w:tcPr>
            <w:tcW w:w="7084" w:type="dxa"/>
            <w:gridSpan w:val="10"/>
            <w:tcBorders>
              <w:left w:val="single" w:sz="4" w:space="0" w:color="auto"/>
              <w:right w:val="single" w:sz="4" w:space="0" w:color="auto"/>
            </w:tcBorders>
          </w:tcPr>
          <w:p w14:paraId="14A34101" w14:textId="628129BF" w:rsidR="009F773A" w:rsidRPr="007F2770" w:rsidRDefault="009F773A" w:rsidP="00B03AC8">
            <w:pPr>
              <w:keepNext/>
              <w:keepLines/>
              <w:spacing w:after="0"/>
              <w:rPr>
                <w:rFonts w:ascii="Arial" w:hAnsi="Arial"/>
                <w:sz w:val="18"/>
              </w:rPr>
            </w:pPr>
            <w:r w:rsidRPr="007F2770">
              <w:rPr>
                <w:rFonts w:ascii="Arial" w:hAnsi="Arial"/>
                <w:sz w:val="18"/>
              </w:rPr>
              <w:lastRenderedPageBreak/>
              <w:t xml:space="preserve">MBS decision (MD) (bits 1 to 3 of octet 4) </w:t>
            </w:r>
          </w:p>
        </w:tc>
      </w:tr>
      <w:tr w:rsidR="009F773A" w:rsidRPr="007F2770" w14:paraId="642B807D" w14:textId="77777777" w:rsidTr="00B03AC8">
        <w:trPr>
          <w:cantSplit/>
          <w:jc w:val="center"/>
        </w:trPr>
        <w:tc>
          <w:tcPr>
            <w:tcW w:w="7084" w:type="dxa"/>
            <w:gridSpan w:val="10"/>
            <w:tcBorders>
              <w:left w:val="single" w:sz="4" w:space="0" w:color="auto"/>
              <w:right w:val="single" w:sz="4" w:space="0" w:color="auto"/>
            </w:tcBorders>
          </w:tcPr>
          <w:p w14:paraId="14F05CF9" w14:textId="4150DD15" w:rsidR="009F773A" w:rsidRPr="007F2770" w:rsidRDefault="009F773A" w:rsidP="00B03AC8">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00EB0D44"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MBS service area</w:t>
            </w:r>
            <w:r w:rsidR="00EF23D5" w:rsidRPr="007F2770">
              <w:rPr>
                <w:rFonts w:ascii="Arial" w:hAnsi="Arial"/>
                <w:sz w:val="18"/>
              </w:rPr>
              <w:t xml:space="preserve"> or the security information</w:t>
            </w:r>
            <w:r w:rsidRPr="007F2770">
              <w:rPr>
                <w:rFonts w:ascii="Arial" w:hAnsi="Arial"/>
                <w:sz w:val="18"/>
              </w:rPr>
              <w:t xml:space="preserve"> of </w:t>
            </w:r>
            <w:r w:rsidR="00EB0D44" w:rsidRPr="007F2770">
              <w:t xml:space="preserve">multicast </w:t>
            </w:r>
            <w:r w:rsidRPr="007F2770">
              <w:rPr>
                <w:rFonts w:ascii="Arial" w:hAnsi="Arial"/>
                <w:sz w:val="18"/>
              </w:rPr>
              <w:t>MBS session.</w:t>
            </w:r>
          </w:p>
        </w:tc>
      </w:tr>
      <w:tr w:rsidR="009F773A" w:rsidRPr="007F2770" w14:paraId="6EAD4C5C" w14:textId="77777777" w:rsidTr="00B03AC8">
        <w:trPr>
          <w:cantSplit/>
          <w:jc w:val="center"/>
        </w:trPr>
        <w:tc>
          <w:tcPr>
            <w:tcW w:w="7084" w:type="dxa"/>
            <w:gridSpan w:val="10"/>
            <w:tcBorders>
              <w:left w:val="single" w:sz="4" w:space="0" w:color="auto"/>
              <w:bottom w:val="nil"/>
              <w:right w:val="single" w:sz="4" w:space="0" w:color="auto"/>
            </w:tcBorders>
          </w:tcPr>
          <w:p w14:paraId="73ED38EA"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14A723B4" w14:textId="77777777" w:rsidTr="00B03AC8">
        <w:trPr>
          <w:cantSplit/>
          <w:jc w:val="center"/>
        </w:trPr>
        <w:tc>
          <w:tcPr>
            <w:tcW w:w="284" w:type="dxa"/>
            <w:gridSpan w:val="2"/>
            <w:tcBorders>
              <w:top w:val="nil"/>
              <w:left w:val="single" w:sz="4" w:space="0" w:color="auto"/>
              <w:bottom w:val="nil"/>
              <w:right w:val="nil"/>
            </w:tcBorders>
          </w:tcPr>
          <w:p w14:paraId="0957603C"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3</w:t>
            </w:r>
          </w:p>
        </w:tc>
        <w:tc>
          <w:tcPr>
            <w:tcW w:w="278" w:type="dxa"/>
            <w:gridSpan w:val="3"/>
            <w:tcBorders>
              <w:top w:val="nil"/>
              <w:left w:val="nil"/>
              <w:bottom w:val="nil"/>
              <w:right w:val="nil"/>
            </w:tcBorders>
          </w:tcPr>
          <w:p w14:paraId="7813862E"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2</w:t>
            </w:r>
          </w:p>
        </w:tc>
        <w:tc>
          <w:tcPr>
            <w:tcW w:w="426" w:type="dxa"/>
            <w:gridSpan w:val="3"/>
            <w:tcBorders>
              <w:top w:val="nil"/>
              <w:left w:val="nil"/>
              <w:bottom w:val="nil"/>
              <w:right w:val="nil"/>
            </w:tcBorders>
          </w:tcPr>
          <w:p w14:paraId="200F8F3E" w14:textId="77777777" w:rsidR="009F773A" w:rsidRPr="007F2770" w:rsidRDefault="009F773A" w:rsidP="00B03AC8">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0FF7132B" w14:textId="77777777" w:rsidR="009F773A" w:rsidRPr="007F2770" w:rsidRDefault="009F773A" w:rsidP="00B03AC8">
            <w:pPr>
              <w:keepNext/>
              <w:keepLines/>
              <w:spacing w:after="0"/>
              <w:rPr>
                <w:rFonts w:ascii="Arial" w:hAnsi="Arial"/>
                <w:sz w:val="18"/>
              </w:rPr>
            </w:pPr>
          </w:p>
        </w:tc>
      </w:tr>
      <w:tr w:rsidR="009F773A" w:rsidRPr="007F2770" w14:paraId="50B6D7D4" w14:textId="77777777" w:rsidTr="00B03AC8">
        <w:trPr>
          <w:cantSplit/>
          <w:jc w:val="center"/>
        </w:trPr>
        <w:tc>
          <w:tcPr>
            <w:tcW w:w="284" w:type="dxa"/>
            <w:gridSpan w:val="2"/>
            <w:tcBorders>
              <w:top w:val="nil"/>
              <w:left w:val="single" w:sz="4" w:space="0" w:color="auto"/>
              <w:bottom w:val="nil"/>
              <w:right w:val="nil"/>
            </w:tcBorders>
          </w:tcPr>
          <w:p w14:paraId="6B11640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536CD1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7265AFF5"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21C3F58"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update</w:t>
            </w:r>
          </w:p>
        </w:tc>
      </w:tr>
      <w:tr w:rsidR="009F773A" w:rsidRPr="007F2770" w14:paraId="407606D7" w14:textId="77777777" w:rsidTr="00B03AC8">
        <w:trPr>
          <w:cantSplit/>
          <w:jc w:val="center"/>
        </w:trPr>
        <w:tc>
          <w:tcPr>
            <w:tcW w:w="284" w:type="dxa"/>
            <w:gridSpan w:val="2"/>
            <w:tcBorders>
              <w:top w:val="nil"/>
              <w:left w:val="single" w:sz="4" w:space="0" w:color="auto"/>
              <w:bottom w:val="nil"/>
              <w:right w:val="nil"/>
            </w:tcBorders>
          </w:tcPr>
          <w:p w14:paraId="1182B71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5EB67D04"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19E6DAD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48675D60" w14:textId="77777777" w:rsidR="009F773A" w:rsidRPr="007F2770" w:rsidRDefault="009F773A" w:rsidP="00B03AC8">
            <w:pPr>
              <w:keepNext/>
              <w:keepLines/>
              <w:spacing w:after="0"/>
              <w:rPr>
                <w:rFonts w:ascii="Arial" w:hAnsi="Arial"/>
                <w:sz w:val="18"/>
              </w:rPr>
            </w:pPr>
            <w:r w:rsidRPr="007F2770">
              <w:rPr>
                <w:rFonts w:ascii="Arial" w:hAnsi="Arial"/>
                <w:sz w:val="18"/>
              </w:rPr>
              <w:t>MBS join is accepted</w:t>
            </w:r>
          </w:p>
        </w:tc>
      </w:tr>
      <w:tr w:rsidR="009F773A" w:rsidRPr="007F2770" w14:paraId="4E318F05" w14:textId="77777777" w:rsidTr="00B03AC8">
        <w:trPr>
          <w:cantSplit/>
          <w:jc w:val="center"/>
        </w:trPr>
        <w:tc>
          <w:tcPr>
            <w:tcW w:w="284" w:type="dxa"/>
            <w:gridSpan w:val="2"/>
            <w:tcBorders>
              <w:top w:val="nil"/>
              <w:left w:val="single" w:sz="4" w:space="0" w:color="auto"/>
              <w:bottom w:val="nil"/>
              <w:right w:val="nil"/>
            </w:tcBorders>
          </w:tcPr>
          <w:p w14:paraId="0AF12D3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616058EA"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48400337"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5AC838A2" w14:textId="77777777" w:rsidR="009F773A" w:rsidRPr="007F2770" w:rsidRDefault="009F773A" w:rsidP="00B03AC8">
            <w:pPr>
              <w:keepNext/>
              <w:keepLines/>
              <w:spacing w:after="0"/>
              <w:rPr>
                <w:rFonts w:ascii="Arial" w:hAnsi="Arial"/>
                <w:sz w:val="18"/>
              </w:rPr>
            </w:pPr>
            <w:r w:rsidRPr="007F2770">
              <w:rPr>
                <w:rFonts w:ascii="Arial" w:hAnsi="Arial"/>
                <w:sz w:val="18"/>
              </w:rPr>
              <w:t>MBS join is rejected</w:t>
            </w:r>
          </w:p>
        </w:tc>
      </w:tr>
      <w:tr w:rsidR="009F773A" w:rsidRPr="007F2770" w14:paraId="56228EFC" w14:textId="77777777" w:rsidTr="00B03AC8">
        <w:trPr>
          <w:cantSplit/>
          <w:jc w:val="center"/>
        </w:trPr>
        <w:tc>
          <w:tcPr>
            <w:tcW w:w="284" w:type="dxa"/>
            <w:gridSpan w:val="2"/>
            <w:tcBorders>
              <w:top w:val="nil"/>
              <w:left w:val="single" w:sz="4" w:space="0" w:color="auto"/>
              <w:bottom w:val="nil"/>
              <w:right w:val="nil"/>
            </w:tcBorders>
          </w:tcPr>
          <w:p w14:paraId="5E48896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1FCD404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20273B7C"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1C21C22A" w14:textId="0433EDF8" w:rsidR="009F773A" w:rsidRPr="007F2770" w:rsidRDefault="009F773A" w:rsidP="00B03AC8">
            <w:pPr>
              <w:keepNext/>
              <w:keepLines/>
              <w:spacing w:after="0"/>
              <w:rPr>
                <w:rFonts w:ascii="Arial" w:hAnsi="Arial"/>
                <w:sz w:val="18"/>
              </w:rPr>
            </w:pPr>
            <w:bookmarkStart w:id="61" w:name="_Hlk75245208"/>
            <w:r w:rsidRPr="007F2770">
              <w:rPr>
                <w:rFonts w:ascii="Arial" w:hAnsi="Arial"/>
                <w:sz w:val="18"/>
              </w:rPr>
              <w:t xml:space="preserve">Remove UE from </w:t>
            </w:r>
            <w:r w:rsidR="00EB0D44" w:rsidRPr="007F2770">
              <w:t xml:space="preserve">multicast </w:t>
            </w:r>
            <w:r w:rsidRPr="007F2770">
              <w:rPr>
                <w:rFonts w:ascii="Arial" w:hAnsi="Arial"/>
                <w:sz w:val="18"/>
              </w:rPr>
              <w:t>MBS session</w:t>
            </w:r>
            <w:bookmarkEnd w:id="61"/>
          </w:p>
        </w:tc>
      </w:tr>
      <w:tr w:rsidR="00EF23D5" w:rsidRPr="007F2770" w14:paraId="216FAA8D" w14:textId="77777777" w:rsidTr="00B03AC8">
        <w:trPr>
          <w:cantSplit/>
          <w:jc w:val="center"/>
        </w:trPr>
        <w:tc>
          <w:tcPr>
            <w:tcW w:w="284" w:type="dxa"/>
            <w:gridSpan w:val="2"/>
            <w:tcBorders>
              <w:top w:val="nil"/>
              <w:left w:val="single" w:sz="4" w:space="0" w:color="auto"/>
              <w:bottom w:val="nil"/>
              <w:right w:val="nil"/>
            </w:tcBorders>
          </w:tcPr>
          <w:p w14:paraId="4699DE0C" w14:textId="295B2EBC" w:rsidR="00EF23D5" w:rsidRPr="007F2770" w:rsidRDefault="00EF23D5" w:rsidP="00EF23D5">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17E855CB" w14:textId="2A1C9819" w:rsidR="00EF23D5" w:rsidRPr="007F2770" w:rsidRDefault="00EF23D5" w:rsidP="00EF23D5">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473001A5" w14:textId="2603BA98" w:rsidR="00EF23D5" w:rsidRPr="007F2770" w:rsidRDefault="00EF23D5" w:rsidP="00EF23D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17BBF9ED" w14:textId="781A25F1" w:rsidR="00EF23D5" w:rsidRPr="007F2770" w:rsidRDefault="00EF23D5" w:rsidP="00EF23D5">
            <w:pPr>
              <w:keepNext/>
              <w:keepLines/>
              <w:spacing w:after="0"/>
              <w:rPr>
                <w:rFonts w:ascii="Arial" w:hAnsi="Arial"/>
                <w:sz w:val="18"/>
              </w:rPr>
            </w:pPr>
            <w:r w:rsidRPr="007F2770">
              <w:rPr>
                <w:rFonts w:ascii="Arial" w:hAnsi="Arial"/>
                <w:sz w:val="18"/>
              </w:rPr>
              <w:t>MBS security information update</w:t>
            </w:r>
          </w:p>
        </w:tc>
      </w:tr>
      <w:tr w:rsidR="009F773A" w:rsidRPr="007F2770" w14:paraId="19FCFE03" w14:textId="77777777" w:rsidTr="00B03AC8">
        <w:trPr>
          <w:cantSplit/>
          <w:jc w:val="center"/>
        </w:trPr>
        <w:tc>
          <w:tcPr>
            <w:tcW w:w="7084" w:type="dxa"/>
            <w:gridSpan w:val="10"/>
            <w:tcBorders>
              <w:top w:val="nil"/>
            </w:tcBorders>
          </w:tcPr>
          <w:p w14:paraId="06D44F90"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172660C7" w14:textId="77777777" w:rsidTr="00B03AC8">
        <w:trPr>
          <w:cantSplit/>
          <w:jc w:val="center"/>
        </w:trPr>
        <w:tc>
          <w:tcPr>
            <w:tcW w:w="7084" w:type="dxa"/>
            <w:gridSpan w:val="10"/>
            <w:tcBorders>
              <w:top w:val="nil"/>
            </w:tcBorders>
          </w:tcPr>
          <w:p w14:paraId="19A9837F" w14:textId="77777777" w:rsidR="009F773A" w:rsidRPr="007F2770" w:rsidRDefault="009F773A" w:rsidP="00B03AC8">
            <w:pPr>
              <w:keepNext/>
              <w:keepLines/>
              <w:spacing w:after="0"/>
              <w:rPr>
                <w:rFonts w:ascii="Arial" w:hAnsi="Arial"/>
                <w:sz w:val="18"/>
              </w:rPr>
            </w:pPr>
          </w:p>
        </w:tc>
      </w:tr>
      <w:tr w:rsidR="009F773A" w:rsidRPr="007F2770" w14:paraId="6C08807A" w14:textId="77777777" w:rsidTr="00B03AC8">
        <w:trPr>
          <w:cantSplit/>
          <w:jc w:val="center"/>
        </w:trPr>
        <w:tc>
          <w:tcPr>
            <w:tcW w:w="7084" w:type="dxa"/>
            <w:gridSpan w:val="10"/>
            <w:tcBorders>
              <w:top w:val="nil"/>
            </w:tcBorders>
          </w:tcPr>
          <w:p w14:paraId="365B6A44" w14:textId="2BEEE799" w:rsidR="009F773A" w:rsidRPr="007F2770" w:rsidRDefault="009F773A" w:rsidP="00B03AC8">
            <w:pPr>
              <w:keepNext/>
              <w:keepLines/>
              <w:spacing w:after="0"/>
              <w:rPr>
                <w:rFonts w:ascii="Arial" w:hAnsi="Arial"/>
                <w:sz w:val="18"/>
              </w:rPr>
            </w:pPr>
            <w:r w:rsidRPr="007F2770">
              <w:rPr>
                <w:rFonts w:ascii="Arial" w:hAnsi="Arial"/>
                <w:sz w:val="18"/>
              </w:rPr>
              <w:t xml:space="preserve">If MD is set to "MBS join is rejected" or “Remove UE from </w:t>
            </w:r>
            <w:r w:rsidR="00EB0D44"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00EB0D44" w:rsidRPr="007F2770">
              <w:t xml:space="preserve">multicast </w:t>
            </w:r>
            <w:r w:rsidRPr="007F2770">
              <w:rPr>
                <w:rFonts w:ascii="Arial" w:hAnsi="Arial"/>
                <w:sz w:val="18"/>
              </w:rPr>
              <w:t>MBS session, respectively, otherwise bits 6 to 8 of octet 4 are spare and shall be coded as zero.</w:t>
            </w:r>
          </w:p>
        </w:tc>
      </w:tr>
      <w:tr w:rsidR="009F773A" w:rsidRPr="007F2770" w14:paraId="30B9ECB1" w14:textId="77777777" w:rsidTr="00B03AC8">
        <w:trPr>
          <w:cantSplit/>
          <w:jc w:val="center"/>
        </w:trPr>
        <w:tc>
          <w:tcPr>
            <w:tcW w:w="7084" w:type="dxa"/>
            <w:gridSpan w:val="10"/>
          </w:tcPr>
          <w:p w14:paraId="1D35B6FE" w14:textId="77777777" w:rsidR="009F773A" w:rsidRPr="007F2770" w:rsidRDefault="009F773A" w:rsidP="00B03AC8">
            <w:pPr>
              <w:keepNext/>
              <w:keepLines/>
              <w:spacing w:after="0"/>
              <w:rPr>
                <w:rFonts w:ascii="Arial" w:hAnsi="Arial"/>
                <w:sz w:val="18"/>
              </w:rPr>
            </w:pPr>
          </w:p>
        </w:tc>
      </w:tr>
      <w:tr w:rsidR="009F773A" w:rsidRPr="007F2770" w14:paraId="65D9F0A9" w14:textId="77777777" w:rsidTr="00B03AC8">
        <w:trPr>
          <w:cantSplit/>
          <w:jc w:val="center"/>
        </w:trPr>
        <w:tc>
          <w:tcPr>
            <w:tcW w:w="7084" w:type="dxa"/>
            <w:gridSpan w:val="10"/>
          </w:tcPr>
          <w:p w14:paraId="67BA018A"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indication (MSAI) (bits 4 and 5 of octet 4)</w:t>
            </w:r>
          </w:p>
        </w:tc>
      </w:tr>
      <w:tr w:rsidR="009F773A" w:rsidRPr="007F2770" w14:paraId="11A4B053" w14:textId="77777777" w:rsidTr="00B03AC8">
        <w:trPr>
          <w:cantSplit/>
          <w:jc w:val="center"/>
        </w:trPr>
        <w:tc>
          <w:tcPr>
            <w:tcW w:w="7084" w:type="dxa"/>
            <w:gridSpan w:val="10"/>
          </w:tcPr>
          <w:p w14:paraId="74F261F3" w14:textId="102B5F6E" w:rsidR="009F773A" w:rsidRPr="007F2770" w:rsidRDefault="009F773A" w:rsidP="00B03AC8">
            <w:pPr>
              <w:keepNext/>
              <w:keepLines/>
              <w:spacing w:after="0"/>
              <w:rPr>
                <w:rFonts w:ascii="Arial" w:hAnsi="Arial"/>
                <w:sz w:val="18"/>
              </w:rPr>
            </w:pPr>
            <w:r w:rsidRPr="007F2770">
              <w:rPr>
                <w:rFonts w:ascii="Arial" w:hAnsi="Arial"/>
                <w:sz w:val="18"/>
              </w:rPr>
              <w:t xml:space="preserve">The MSAI indicates whether </w:t>
            </w:r>
            <w:r w:rsidR="000308B5" w:rsidRPr="007F2770">
              <w:rPr>
                <w:rFonts w:ascii="Arial" w:hAnsi="Arial"/>
                <w:sz w:val="18"/>
              </w:rPr>
              <w:t xml:space="preserve">and how </w:t>
            </w:r>
            <w:r w:rsidRPr="007F2770">
              <w:rPr>
                <w:rFonts w:ascii="Arial" w:hAnsi="Arial"/>
                <w:sz w:val="18"/>
              </w:rPr>
              <w:t>the MBS service area is included in the IE.</w:t>
            </w:r>
          </w:p>
        </w:tc>
      </w:tr>
      <w:tr w:rsidR="009F773A" w:rsidRPr="007F2770" w14:paraId="6FFE8A6A" w14:textId="77777777" w:rsidTr="00B03AC8">
        <w:trPr>
          <w:cantSplit/>
          <w:jc w:val="center"/>
        </w:trPr>
        <w:tc>
          <w:tcPr>
            <w:tcW w:w="7084" w:type="dxa"/>
            <w:gridSpan w:val="10"/>
          </w:tcPr>
          <w:p w14:paraId="760D1C2B"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261F9248" w14:textId="77777777" w:rsidTr="00A80EA5">
        <w:trPr>
          <w:cantSplit/>
          <w:jc w:val="center"/>
        </w:trPr>
        <w:tc>
          <w:tcPr>
            <w:tcW w:w="284" w:type="dxa"/>
            <w:gridSpan w:val="2"/>
            <w:tcBorders>
              <w:top w:val="nil"/>
              <w:left w:val="single" w:sz="4" w:space="0" w:color="auto"/>
              <w:bottom w:val="nil"/>
              <w:right w:val="nil"/>
            </w:tcBorders>
          </w:tcPr>
          <w:p w14:paraId="1310FAD3"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5</w:t>
            </w:r>
          </w:p>
        </w:tc>
        <w:tc>
          <w:tcPr>
            <w:tcW w:w="278" w:type="dxa"/>
            <w:gridSpan w:val="3"/>
            <w:tcBorders>
              <w:top w:val="nil"/>
              <w:left w:val="nil"/>
              <w:bottom w:val="nil"/>
              <w:right w:val="nil"/>
            </w:tcBorders>
          </w:tcPr>
          <w:p w14:paraId="0D731CF0" w14:textId="6AF8A6AC" w:rsidR="009F773A" w:rsidRPr="007F2770" w:rsidRDefault="009F773A" w:rsidP="00B03AC8">
            <w:pPr>
              <w:keepNext/>
              <w:keepLines/>
              <w:spacing w:after="0"/>
              <w:rPr>
                <w:rFonts w:ascii="Arial" w:hAnsi="Arial"/>
                <w:b/>
                <w:bCs/>
                <w:sz w:val="18"/>
              </w:rPr>
            </w:pPr>
            <w:r w:rsidRPr="007F2770">
              <w:rPr>
                <w:rFonts w:ascii="Arial" w:hAnsi="Arial"/>
                <w:b/>
                <w:bCs/>
                <w:sz w:val="18"/>
              </w:rPr>
              <w:t>4</w:t>
            </w:r>
          </w:p>
        </w:tc>
        <w:tc>
          <w:tcPr>
            <w:tcW w:w="6522" w:type="dxa"/>
            <w:gridSpan w:val="5"/>
            <w:tcBorders>
              <w:top w:val="nil"/>
              <w:left w:val="nil"/>
              <w:bottom w:val="nil"/>
              <w:right w:val="single" w:sz="4" w:space="0" w:color="auto"/>
            </w:tcBorders>
          </w:tcPr>
          <w:p w14:paraId="1429E414" w14:textId="601EF8A9" w:rsidR="009F773A" w:rsidRPr="007F2770" w:rsidRDefault="009F773A" w:rsidP="00B03AC8">
            <w:pPr>
              <w:keepNext/>
              <w:keepLines/>
              <w:spacing w:after="0"/>
              <w:rPr>
                <w:rFonts w:ascii="Arial" w:hAnsi="Arial"/>
                <w:sz w:val="18"/>
              </w:rPr>
            </w:pPr>
          </w:p>
        </w:tc>
      </w:tr>
      <w:tr w:rsidR="009F773A" w:rsidRPr="007F2770" w14:paraId="72C950A3" w14:textId="77777777" w:rsidTr="00A80EA5">
        <w:trPr>
          <w:cantSplit/>
          <w:jc w:val="center"/>
        </w:trPr>
        <w:tc>
          <w:tcPr>
            <w:tcW w:w="284" w:type="dxa"/>
            <w:gridSpan w:val="2"/>
            <w:tcBorders>
              <w:top w:val="nil"/>
              <w:left w:val="single" w:sz="4" w:space="0" w:color="auto"/>
              <w:bottom w:val="nil"/>
              <w:right w:val="nil"/>
            </w:tcBorders>
          </w:tcPr>
          <w:p w14:paraId="243BA4C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F2D513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8918C8A" w14:textId="1F36660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not included</w:t>
            </w:r>
          </w:p>
        </w:tc>
      </w:tr>
      <w:tr w:rsidR="009F773A" w:rsidRPr="007F2770" w14:paraId="037F0EF0" w14:textId="77777777" w:rsidTr="00A80EA5">
        <w:trPr>
          <w:cantSplit/>
          <w:jc w:val="center"/>
        </w:trPr>
        <w:tc>
          <w:tcPr>
            <w:tcW w:w="284" w:type="dxa"/>
            <w:gridSpan w:val="2"/>
            <w:tcBorders>
              <w:top w:val="nil"/>
              <w:left w:val="single" w:sz="4" w:space="0" w:color="auto"/>
              <w:bottom w:val="nil"/>
              <w:right w:val="nil"/>
            </w:tcBorders>
          </w:tcPr>
          <w:p w14:paraId="30277A7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75932895" w14:textId="04F5E7D4"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2988E327" w14:textId="68CB6117"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9F773A" w:rsidRPr="007F2770" w14:paraId="733FD2EB" w14:textId="77777777" w:rsidTr="00A80EA5">
        <w:trPr>
          <w:cantSplit/>
          <w:jc w:val="center"/>
        </w:trPr>
        <w:tc>
          <w:tcPr>
            <w:tcW w:w="284" w:type="dxa"/>
            <w:gridSpan w:val="2"/>
            <w:tcBorders>
              <w:top w:val="nil"/>
              <w:left w:val="single" w:sz="4" w:space="0" w:color="auto"/>
              <w:bottom w:val="nil"/>
              <w:right w:val="nil"/>
            </w:tcBorders>
          </w:tcPr>
          <w:p w14:paraId="3C6CB068"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30B8477F" w14:textId="5D58AE95"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89B9214" w14:textId="2E2E744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9F773A" w:rsidRPr="007F2770" w14:paraId="299690B1" w14:textId="77777777" w:rsidTr="00A80EA5">
        <w:trPr>
          <w:cantSplit/>
          <w:jc w:val="center"/>
        </w:trPr>
        <w:tc>
          <w:tcPr>
            <w:tcW w:w="284" w:type="dxa"/>
            <w:gridSpan w:val="2"/>
            <w:tcBorders>
              <w:top w:val="nil"/>
              <w:left w:val="single" w:sz="4" w:space="0" w:color="auto"/>
              <w:bottom w:val="nil"/>
              <w:right w:val="nil"/>
            </w:tcBorders>
          </w:tcPr>
          <w:p w14:paraId="728B706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6A6473D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2ABCD726" w14:textId="47309693"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9F773A" w:rsidRPr="007F2770" w14:paraId="0DA90377" w14:textId="77777777" w:rsidTr="00B03AC8">
        <w:trPr>
          <w:cantSplit/>
          <w:jc w:val="center"/>
        </w:trPr>
        <w:tc>
          <w:tcPr>
            <w:tcW w:w="7084" w:type="dxa"/>
            <w:gridSpan w:val="10"/>
          </w:tcPr>
          <w:p w14:paraId="10399F82" w14:textId="77777777" w:rsidR="009F773A" w:rsidRPr="007F2770" w:rsidRDefault="009F773A" w:rsidP="00B03AC8">
            <w:pPr>
              <w:keepNext/>
              <w:keepLines/>
              <w:spacing w:after="0"/>
              <w:rPr>
                <w:rFonts w:ascii="Arial" w:hAnsi="Arial"/>
                <w:sz w:val="18"/>
              </w:rPr>
            </w:pPr>
          </w:p>
        </w:tc>
      </w:tr>
      <w:tr w:rsidR="009F773A" w:rsidRPr="007F2770" w14:paraId="3A683F4A" w14:textId="77777777" w:rsidTr="00B03AC8">
        <w:trPr>
          <w:cantSplit/>
          <w:jc w:val="center"/>
        </w:trPr>
        <w:tc>
          <w:tcPr>
            <w:tcW w:w="7084" w:type="dxa"/>
            <w:gridSpan w:val="10"/>
            <w:tcBorders>
              <w:top w:val="nil"/>
            </w:tcBorders>
          </w:tcPr>
          <w:p w14:paraId="27F6996A" w14:textId="77777777" w:rsidR="009F773A" w:rsidRPr="007F2770" w:rsidRDefault="009F773A" w:rsidP="00B03AC8">
            <w:pPr>
              <w:keepNext/>
              <w:keepLines/>
              <w:spacing w:after="0"/>
              <w:rPr>
                <w:rFonts w:ascii="Arial" w:hAnsi="Arial"/>
                <w:sz w:val="18"/>
              </w:rPr>
            </w:pPr>
            <w:r w:rsidRPr="007F2770">
              <w:rPr>
                <w:rFonts w:ascii="Arial" w:hAnsi="Arial"/>
                <w:sz w:val="18"/>
              </w:rPr>
              <w:t>Rejection cause (bits 6 to 8 of octet 4)</w:t>
            </w:r>
          </w:p>
        </w:tc>
      </w:tr>
      <w:tr w:rsidR="009F773A" w:rsidRPr="007F2770" w14:paraId="53E8711A" w14:textId="77777777" w:rsidTr="00B03AC8">
        <w:trPr>
          <w:cantSplit/>
          <w:jc w:val="center"/>
        </w:trPr>
        <w:tc>
          <w:tcPr>
            <w:tcW w:w="7084" w:type="dxa"/>
            <w:gridSpan w:val="10"/>
            <w:tcBorders>
              <w:top w:val="nil"/>
            </w:tcBorders>
          </w:tcPr>
          <w:p w14:paraId="4C50D42C" w14:textId="77777777" w:rsidR="009F773A" w:rsidRPr="007F2770" w:rsidRDefault="009F773A" w:rsidP="00B03AC8">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9F773A" w:rsidRPr="007F2770" w14:paraId="3A6EC76E" w14:textId="77777777" w:rsidTr="00B03AC8">
        <w:trPr>
          <w:cantSplit/>
          <w:jc w:val="center"/>
        </w:trPr>
        <w:tc>
          <w:tcPr>
            <w:tcW w:w="7084" w:type="dxa"/>
            <w:gridSpan w:val="10"/>
            <w:tcBorders>
              <w:top w:val="nil"/>
              <w:bottom w:val="nil"/>
            </w:tcBorders>
          </w:tcPr>
          <w:p w14:paraId="1747D979"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496BC2C0" w14:textId="77777777" w:rsidTr="00B03AC8">
        <w:trPr>
          <w:cantSplit/>
          <w:jc w:val="center"/>
        </w:trPr>
        <w:tc>
          <w:tcPr>
            <w:tcW w:w="311" w:type="dxa"/>
            <w:gridSpan w:val="3"/>
            <w:tcBorders>
              <w:top w:val="nil"/>
              <w:left w:val="single" w:sz="4" w:space="0" w:color="auto"/>
              <w:bottom w:val="nil"/>
              <w:right w:val="nil"/>
            </w:tcBorders>
          </w:tcPr>
          <w:p w14:paraId="46E5A3F2"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8</w:t>
            </w:r>
          </w:p>
        </w:tc>
        <w:tc>
          <w:tcPr>
            <w:tcW w:w="213" w:type="dxa"/>
            <w:tcBorders>
              <w:top w:val="nil"/>
              <w:left w:val="nil"/>
              <w:bottom w:val="nil"/>
              <w:right w:val="nil"/>
            </w:tcBorders>
          </w:tcPr>
          <w:p w14:paraId="72CF64B6"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7</w:t>
            </w:r>
          </w:p>
        </w:tc>
        <w:tc>
          <w:tcPr>
            <w:tcW w:w="284" w:type="dxa"/>
            <w:gridSpan w:val="3"/>
            <w:tcBorders>
              <w:top w:val="nil"/>
              <w:left w:val="nil"/>
              <w:bottom w:val="nil"/>
              <w:right w:val="nil"/>
            </w:tcBorders>
          </w:tcPr>
          <w:p w14:paraId="1957863E" w14:textId="77777777" w:rsidR="009F773A" w:rsidRPr="007F2770" w:rsidRDefault="009F773A" w:rsidP="00B03AC8">
            <w:pPr>
              <w:keepNext/>
              <w:keepLines/>
              <w:spacing w:after="0"/>
              <w:ind w:left="131"/>
              <w:rPr>
                <w:rFonts w:ascii="Arial" w:hAnsi="Arial"/>
                <w:b/>
                <w:bCs/>
                <w:sz w:val="18"/>
              </w:rPr>
            </w:pPr>
            <w:r w:rsidRPr="007F2770">
              <w:rPr>
                <w:rFonts w:ascii="Arial" w:hAnsi="Arial"/>
                <w:b/>
                <w:bCs/>
                <w:sz w:val="18"/>
              </w:rPr>
              <w:t>6</w:t>
            </w:r>
          </w:p>
        </w:tc>
        <w:tc>
          <w:tcPr>
            <w:tcW w:w="305" w:type="dxa"/>
            <w:gridSpan w:val="2"/>
            <w:tcBorders>
              <w:top w:val="nil"/>
              <w:left w:val="nil"/>
              <w:bottom w:val="nil"/>
              <w:right w:val="nil"/>
            </w:tcBorders>
          </w:tcPr>
          <w:p w14:paraId="4DC5B032"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3405466E" w14:textId="77777777" w:rsidR="009F773A" w:rsidRPr="007F2770" w:rsidRDefault="009F773A" w:rsidP="00B03AC8">
            <w:pPr>
              <w:keepNext/>
              <w:keepLines/>
              <w:spacing w:after="0"/>
              <w:rPr>
                <w:rFonts w:ascii="Arial" w:hAnsi="Arial"/>
                <w:sz w:val="18"/>
              </w:rPr>
            </w:pPr>
          </w:p>
        </w:tc>
      </w:tr>
      <w:tr w:rsidR="009F773A" w:rsidRPr="007F2770" w14:paraId="40CE351A" w14:textId="77777777" w:rsidTr="00B03AC8">
        <w:trPr>
          <w:cantSplit/>
          <w:jc w:val="center"/>
        </w:trPr>
        <w:tc>
          <w:tcPr>
            <w:tcW w:w="311" w:type="dxa"/>
            <w:gridSpan w:val="3"/>
            <w:tcBorders>
              <w:top w:val="nil"/>
              <w:left w:val="single" w:sz="4" w:space="0" w:color="auto"/>
              <w:bottom w:val="nil"/>
              <w:right w:val="nil"/>
            </w:tcBorders>
          </w:tcPr>
          <w:p w14:paraId="461B22F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A18D75D"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60AD3C4"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286ADCE6"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26A91D1A" w14:textId="77777777" w:rsidR="009F773A" w:rsidRPr="007F2770" w:rsidRDefault="009F773A" w:rsidP="00B03AC8">
            <w:pPr>
              <w:keepNext/>
              <w:keepLines/>
              <w:spacing w:after="0"/>
              <w:rPr>
                <w:rFonts w:ascii="Arial" w:hAnsi="Arial"/>
                <w:sz w:val="18"/>
              </w:rPr>
            </w:pPr>
            <w:r w:rsidRPr="007F2770">
              <w:rPr>
                <w:rFonts w:ascii="Arial" w:hAnsi="Arial"/>
                <w:sz w:val="18"/>
                <w:lang w:val="en-US"/>
              </w:rPr>
              <w:t>No additional information provided</w:t>
            </w:r>
          </w:p>
        </w:tc>
      </w:tr>
      <w:tr w:rsidR="009F773A" w:rsidRPr="007F2770" w14:paraId="3FE31FC8" w14:textId="77777777" w:rsidTr="00B03AC8">
        <w:trPr>
          <w:cantSplit/>
          <w:jc w:val="center"/>
        </w:trPr>
        <w:tc>
          <w:tcPr>
            <w:tcW w:w="311" w:type="dxa"/>
            <w:gridSpan w:val="3"/>
            <w:tcBorders>
              <w:top w:val="nil"/>
              <w:left w:val="single" w:sz="4" w:space="0" w:color="auto"/>
              <w:bottom w:val="nil"/>
              <w:right w:val="nil"/>
            </w:tcBorders>
          </w:tcPr>
          <w:p w14:paraId="41D80B4D" w14:textId="77777777" w:rsidR="009F773A" w:rsidRPr="007F2770" w:rsidRDefault="009F773A" w:rsidP="00B03AC8">
            <w:pPr>
              <w:keepNext/>
              <w:keepLines/>
              <w:spacing w:after="0"/>
              <w:rPr>
                <w:rFonts w:ascii="Arial" w:hAnsi="Arial"/>
                <w:sz w:val="18"/>
              </w:rPr>
            </w:pPr>
            <w:bookmarkStart w:id="62" w:name="_Hlk80706578"/>
            <w:r w:rsidRPr="007F2770">
              <w:rPr>
                <w:rFonts w:ascii="Arial" w:hAnsi="Arial"/>
                <w:sz w:val="18"/>
              </w:rPr>
              <w:t>0</w:t>
            </w:r>
          </w:p>
        </w:tc>
        <w:tc>
          <w:tcPr>
            <w:tcW w:w="213" w:type="dxa"/>
            <w:tcBorders>
              <w:top w:val="nil"/>
              <w:left w:val="nil"/>
              <w:bottom w:val="nil"/>
              <w:right w:val="nil"/>
            </w:tcBorders>
          </w:tcPr>
          <w:p w14:paraId="18364F2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7688791D"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6C9B52D5"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1DC5949D" w14:textId="77777777" w:rsidR="009F773A" w:rsidRPr="007F2770" w:rsidRDefault="009F773A" w:rsidP="00B03AC8">
            <w:pPr>
              <w:keepNext/>
              <w:keepLines/>
              <w:spacing w:after="0"/>
              <w:rPr>
                <w:rFonts w:ascii="Arial" w:hAnsi="Arial"/>
                <w:sz w:val="18"/>
              </w:rPr>
            </w:pPr>
            <w:r w:rsidRPr="007F2770">
              <w:rPr>
                <w:rFonts w:ascii="Arial" w:hAnsi="Arial"/>
                <w:sz w:val="18"/>
              </w:rPr>
              <w:t>Insufficient resources</w:t>
            </w:r>
          </w:p>
        </w:tc>
      </w:tr>
      <w:tr w:rsidR="009F773A" w:rsidRPr="007F2770" w14:paraId="6DD497C4" w14:textId="77777777" w:rsidTr="00B03AC8">
        <w:trPr>
          <w:cantSplit/>
          <w:jc w:val="center"/>
        </w:trPr>
        <w:tc>
          <w:tcPr>
            <w:tcW w:w="311" w:type="dxa"/>
            <w:gridSpan w:val="3"/>
            <w:tcBorders>
              <w:top w:val="nil"/>
              <w:left w:val="single" w:sz="4" w:space="0" w:color="auto"/>
              <w:bottom w:val="nil"/>
              <w:right w:val="nil"/>
            </w:tcBorders>
          </w:tcPr>
          <w:p w14:paraId="0746FFD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9D1C02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0EC6A631"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5E2547A"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06CFD2BF"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User is not authorized to use MBS service </w:t>
            </w:r>
          </w:p>
        </w:tc>
      </w:tr>
      <w:tr w:rsidR="009F773A" w:rsidRPr="007F2770" w14:paraId="1B998E11" w14:textId="77777777" w:rsidTr="00B03AC8">
        <w:trPr>
          <w:cantSplit/>
          <w:jc w:val="center"/>
        </w:trPr>
        <w:tc>
          <w:tcPr>
            <w:tcW w:w="311" w:type="dxa"/>
            <w:gridSpan w:val="3"/>
            <w:tcBorders>
              <w:top w:val="nil"/>
              <w:left w:val="single" w:sz="4" w:space="0" w:color="auto"/>
              <w:bottom w:val="nil"/>
              <w:right w:val="nil"/>
            </w:tcBorders>
          </w:tcPr>
          <w:p w14:paraId="0FCF24C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8C1BEF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5BC865DE"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31F8E8D0"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3508545F" w14:textId="1471EFD2" w:rsidR="009F773A" w:rsidRPr="007F2770" w:rsidRDefault="00EB0D44" w:rsidP="00B03AC8">
            <w:pPr>
              <w:keepNext/>
              <w:keepLines/>
              <w:spacing w:after="0"/>
              <w:rPr>
                <w:rFonts w:ascii="Arial" w:hAnsi="Arial"/>
                <w:sz w:val="18"/>
              </w:rPr>
            </w:pPr>
            <w:r w:rsidRPr="00814870">
              <w:rPr>
                <w:rFonts w:ascii="Arial" w:hAnsi="Arial" w:cs="Arial"/>
                <w:sz w:val="18"/>
                <w:szCs w:val="18"/>
                <w:rPrChange w:id="63" w:author="Ericsson User 1" w:date="2023-08-08T10:42:00Z">
                  <w:rPr/>
                </w:rPrChange>
              </w:rPr>
              <w:t>multicast</w:t>
            </w:r>
            <w:r w:rsidRPr="007F2770">
              <w:t xml:space="preserve"> </w:t>
            </w:r>
            <w:r w:rsidR="009F773A" w:rsidRPr="007F2770">
              <w:rPr>
                <w:rFonts w:ascii="Arial" w:hAnsi="Arial"/>
                <w:sz w:val="18"/>
              </w:rPr>
              <w:t>MBS session has not started or will not start soon</w:t>
            </w:r>
          </w:p>
        </w:tc>
      </w:tr>
      <w:tr w:rsidR="009F773A" w:rsidRPr="007F2770" w14:paraId="3DFF71E8" w14:textId="77777777" w:rsidTr="00B03AC8">
        <w:trPr>
          <w:cantSplit/>
          <w:jc w:val="center"/>
        </w:trPr>
        <w:tc>
          <w:tcPr>
            <w:tcW w:w="311" w:type="dxa"/>
            <w:gridSpan w:val="3"/>
            <w:tcBorders>
              <w:top w:val="nil"/>
              <w:left w:val="single" w:sz="4" w:space="0" w:color="auto"/>
              <w:bottom w:val="nil"/>
              <w:right w:val="nil"/>
            </w:tcBorders>
          </w:tcPr>
          <w:p w14:paraId="6CEBD59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E6D597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340E2E2E"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F0E6F88"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07D97F90" w14:textId="77777777" w:rsidR="009F773A" w:rsidRPr="007F2770" w:rsidRDefault="009F773A" w:rsidP="00B03AC8">
            <w:pPr>
              <w:keepNext/>
              <w:keepLines/>
              <w:spacing w:after="0"/>
              <w:rPr>
                <w:rFonts w:ascii="Arial" w:hAnsi="Arial"/>
                <w:sz w:val="18"/>
              </w:rPr>
            </w:pPr>
            <w:r w:rsidRPr="007F2770">
              <w:rPr>
                <w:rFonts w:ascii="Arial" w:hAnsi="Arial"/>
                <w:sz w:val="18"/>
              </w:rPr>
              <w:t>User is outside of local MBS service area</w:t>
            </w:r>
          </w:p>
        </w:tc>
      </w:tr>
      <w:tr w:rsidR="009F773A" w:rsidRPr="007F2770" w14:paraId="602DE4A5" w14:textId="77777777" w:rsidTr="00B03AC8">
        <w:trPr>
          <w:cantSplit/>
          <w:jc w:val="center"/>
        </w:trPr>
        <w:tc>
          <w:tcPr>
            <w:tcW w:w="311" w:type="dxa"/>
            <w:gridSpan w:val="3"/>
            <w:tcBorders>
              <w:top w:val="nil"/>
              <w:left w:val="single" w:sz="4" w:space="0" w:color="auto"/>
              <w:bottom w:val="nil"/>
              <w:right w:val="nil"/>
            </w:tcBorders>
          </w:tcPr>
          <w:p w14:paraId="0BC1ACC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00DD31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D67E4CF"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25C1AFAB"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127CFE21" w14:textId="77777777" w:rsidR="009F773A" w:rsidRPr="007F2770" w:rsidRDefault="009F773A" w:rsidP="00B03AC8">
            <w:pPr>
              <w:keepNext/>
              <w:keepLines/>
              <w:spacing w:after="0"/>
              <w:rPr>
                <w:rFonts w:ascii="Arial" w:hAnsi="Arial"/>
                <w:sz w:val="18"/>
              </w:rPr>
            </w:pPr>
            <w:r w:rsidRPr="007F2770">
              <w:rPr>
                <w:rFonts w:ascii="Arial" w:hAnsi="Arial"/>
                <w:sz w:val="18"/>
                <w:lang w:val="en-US"/>
              </w:rPr>
              <w:t>Session context not found</w:t>
            </w:r>
          </w:p>
        </w:tc>
      </w:tr>
      <w:tr w:rsidR="009F773A" w:rsidRPr="007F2770" w14:paraId="481268D0" w14:textId="77777777" w:rsidTr="00B03AC8">
        <w:trPr>
          <w:cantSplit/>
          <w:jc w:val="center"/>
        </w:trPr>
        <w:tc>
          <w:tcPr>
            <w:tcW w:w="311" w:type="dxa"/>
            <w:gridSpan w:val="3"/>
            <w:tcBorders>
              <w:top w:val="nil"/>
              <w:left w:val="single" w:sz="4" w:space="0" w:color="auto"/>
              <w:bottom w:val="nil"/>
              <w:right w:val="nil"/>
            </w:tcBorders>
          </w:tcPr>
          <w:p w14:paraId="5BA971A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0E7AA44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11FC4A7A"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6C1DD46"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26528DB0" w14:textId="15411558" w:rsidR="009F773A" w:rsidRPr="007F2770" w:rsidRDefault="00EB0D44" w:rsidP="00B03AC8">
            <w:pPr>
              <w:keepNext/>
              <w:keepLines/>
              <w:spacing w:after="0"/>
              <w:rPr>
                <w:rFonts w:ascii="Arial" w:hAnsi="Arial"/>
                <w:sz w:val="18"/>
                <w:lang w:val="en-US"/>
              </w:rPr>
            </w:pPr>
            <w:r w:rsidRPr="00814870">
              <w:rPr>
                <w:rFonts w:ascii="Arial" w:hAnsi="Arial" w:cs="Arial"/>
                <w:sz w:val="18"/>
                <w:szCs w:val="18"/>
                <w:rPrChange w:id="64" w:author="Ericsson User 1" w:date="2023-08-08T10:42:00Z">
                  <w:rPr>
                    <w:rFonts w:ascii="Arial" w:hAnsi="Arial" w:cs="Arial"/>
                  </w:rPr>
                </w:rPrChange>
              </w:rPr>
              <w:t xml:space="preserve">multicast </w:t>
            </w:r>
            <w:r w:rsidR="009F773A" w:rsidRPr="007F2770">
              <w:rPr>
                <w:rFonts w:ascii="Arial" w:hAnsi="Arial"/>
                <w:sz w:val="18"/>
              </w:rPr>
              <w:t>MBS session is released</w:t>
            </w:r>
          </w:p>
        </w:tc>
      </w:tr>
      <w:tr w:rsidR="00814870" w:rsidRPr="007F2770" w14:paraId="6BF8EED2" w14:textId="77777777" w:rsidTr="00B03AC8">
        <w:trPr>
          <w:cantSplit/>
          <w:jc w:val="center"/>
          <w:ins w:id="65" w:author="Ericsson User 1" w:date="2023-08-08T10:43:00Z"/>
        </w:trPr>
        <w:tc>
          <w:tcPr>
            <w:tcW w:w="311" w:type="dxa"/>
            <w:gridSpan w:val="3"/>
            <w:tcBorders>
              <w:top w:val="nil"/>
              <w:left w:val="single" w:sz="4" w:space="0" w:color="auto"/>
              <w:bottom w:val="nil"/>
              <w:right w:val="nil"/>
            </w:tcBorders>
          </w:tcPr>
          <w:p w14:paraId="18988CB1" w14:textId="2579FBF4" w:rsidR="00814870" w:rsidRPr="007F2770" w:rsidRDefault="00814870" w:rsidP="00B03AC8">
            <w:pPr>
              <w:keepNext/>
              <w:keepLines/>
              <w:spacing w:after="0"/>
              <w:rPr>
                <w:ins w:id="66" w:author="Ericsson User 1" w:date="2023-08-08T10:43:00Z"/>
                <w:rFonts w:ascii="Arial" w:hAnsi="Arial"/>
                <w:sz w:val="18"/>
              </w:rPr>
            </w:pPr>
            <w:ins w:id="67" w:author="Ericsson User 1" w:date="2023-08-08T10:43:00Z">
              <w:r>
                <w:rPr>
                  <w:rFonts w:ascii="Arial" w:hAnsi="Arial"/>
                  <w:sz w:val="18"/>
                </w:rPr>
                <w:t>1</w:t>
              </w:r>
            </w:ins>
          </w:p>
        </w:tc>
        <w:tc>
          <w:tcPr>
            <w:tcW w:w="213" w:type="dxa"/>
            <w:tcBorders>
              <w:top w:val="nil"/>
              <w:left w:val="nil"/>
              <w:bottom w:val="nil"/>
              <w:right w:val="nil"/>
            </w:tcBorders>
          </w:tcPr>
          <w:p w14:paraId="2F5A2045" w14:textId="3D0441EF" w:rsidR="00814870" w:rsidRPr="007F2770" w:rsidRDefault="00814870" w:rsidP="00B03AC8">
            <w:pPr>
              <w:keepNext/>
              <w:keepLines/>
              <w:spacing w:after="0"/>
              <w:rPr>
                <w:ins w:id="68" w:author="Ericsson User 1" w:date="2023-08-08T10:43:00Z"/>
                <w:rFonts w:ascii="Arial" w:hAnsi="Arial"/>
                <w:sz w:val="18"/>
              </w:rPr>
            </w:pPr>
            <w:ins w:id="69" w:author="Ericsson User 1" w:date="2023-08-08T10:43:00Z">
              <w:r>
                <w:rPr>
                  <w:rFonts w:ascii="Arial" w:hAnsi="Arial"/>
                  <w:sz w:val="18"/>
                </w:rPr>
                <w:t>1</w:t>
              </w:r>
            </w:ins>
          </w:p>
        </w:tc>
        <w:tc>
          <w:tcPr>
            <w:tcW w:w="284" w:type="dxa"/>
            <w:gridSpan w:val="3"/>
            <w:tcBorders>
              <w:top w:val="nil"/>
              <w:left w:val="nil"/>
              <w:bottom w:val="nil"/>
              <w:right w:val="nil"/>
            </w:tcBorders>
          </w:tcPr>
          <w:p w14:paraId="2F94B2DC" w14:textId="7257F974" w:rsidR="00814870" w:rsidRPr="007F2770" w:rsidRDefault="00814870" w:rsidP="00B03AC8">
            <w:pPr>
              <w:keepNext/>
              <w:keepLines/>
              <w:spacing w:after="0"/>
              <w:ind w:left="131"/>
              <w:rPr>
                <w:ins w:id="70" w:author="Ericsson User 1" w:date="2023-08-08T10:43:00Z"/>
                <w:rFonts w:ascii="Arial" w:hAnsi="Arial"/>
                <w:sz w:val="18"/>
              </w:rPr>
            </w:pPr>
            <w:ins w:id="71" w:author="Ericsson User 1" w:date="2023-08-08T10:43:00Z">
              <w:r>
                <w:rPr>
                  <w:rFonts w:ascii="Arial" w:hAnsi="Arial"/>
                  <w:sz w:val="18"/>
                </w:rPr>
                <w:t>1</w:t>
              </w:r>
            </w:ins>
          </w:p>
        </w:tc>
        <w:tc>
          <w:tcPr>
            <w:tcW w:w="305" w:type="dxa"/>
            <w:gridSpan w:val="2"/>
            <w:tcBorders>
              <w:top w:val="nil"/>
              <w:left w:val="nil"/>
              <w:bottom w:val="nil"/>
              <w:right w:val="nil"/>
            </w:tcBorders>
          </w:tcPr>
          <w:p w14:paraId="769E79CF" w14:textId="77777777" w:rsidR="00814870" w:rsidRPr="007F2770" w:rsidRDefault="00814870" w:rsidP="00B03AC8">
            <w:pPr>
              <w:keepNext/>
              <w:keepLines/>
              <w:spacing w:after="0"/>
              <w:rPr>
                <w:ins w:id="72" w:author="Ericsson User 1" w:date="2023-08-08T10:43:00Z"/>
                <w:rFonts w:ascii="Arial" w:hAnsi="Arial"/>
                <w:sz w:val="18"/>
              </w:rPr>
            </w:pPr>
          </w:p>
        </w:tc>
        <w:tc>
          <w:tcPr>
            <w:tcW w:w="5971" w:type="dxa"/>
            <w:tcBorders>
              <w:top w:val="nil"/>
              <w:left w:val="nil"/>
              <w:bottom w:val="nil"/>
              <w:right w:val="single" w:sz="4" w:space="0" w:color="auto"/>
            </w:tcBorders>
          </w:tcPr>
          <w:p w14:paraId="38B3FCE0" w14:textId="38780687" w:rsidR="00814870" w:rsidRPr="00814870" w:rsidRDefault="00E77BE3" w:rsidP="00B03AC8">
            <w:pPr>
              <w:keepNext/>
              <w:keepLines/>
              <w:spacing w:after="0"/>
              <w:rPr>
                <w:ins w:id="73" w:author="Ericsson User 1" w:date="2023-08-08T10:43:00Z"/>
                <w:rFonts w:ascii="Arial" w:hAnsi="Arial" w:cs="Arial"/>
                <w:sz w:val="18"/>
                <w:szCs w:val="18"/>
              </w:rPr>
            </w:pPr>
            <w:ins w:id="74" w:author="Ericsson User 1" w:date="2023-08-08T11:23:00Z">
              <w:r>
                <w:rPr>
                  <w:rFonts w:ascii="Arial" w:hAnsi="Arial" w:cs="Arial"/>
                  <w:sz w:val="18"/>
                  <w:szCs w:val="18"/>
                </w:rPr>
                <w:t>PLMN not allowed</w:t>
              </w:r>
            </w:ins>
          </w:p>
        </w:tc>
      </w:tr>
      <w:bookmarkEnd w:id="62"/>
      <w:tr w:rsidR="009F773A" w:rsidRPr="007F2770" w:rsidDel="00E77BE3" w14:paraId="45F192A9" w14:textId="781097C1" w:rsidTr="00B03AC8">
        <w:trPr>
          <w:cantSplit/>
          <w:jc w:val="center"/>
          <w:del w:id="75" w:author="Ericsson User 1" w:date="2023-08-08T11:23:00Z"/>
        </w:trPr>
        <w:tc>
          <w:tcPr>
            <w:tcW w:w="7084" w:type="dxa"/>
            <w:gridSpan w:val="10"/>
            <w:tcBorders>
              <w:top w:val="nil"/>
            </w:tcBorders>
          </w:tcPr>
          <w:p w14:paraId="054BBF2B" w14:textId="04A99047" w:rsidR="009F773A" w:rsidRPr="007F2770" w:rsidDel="00E77BE3" w:rsidRDefault="009F773A" w:rsidP="00B03AC8">
            <w:pPr>
              <w:keepNext/>
              <w:keepLines/>
              <w:spacing w:after="0"/>
              <w:rPr>
                <w:del w:id="76" w:author="Ericsson User 1" w:date="2023-08-08T11:23:00Z"/>
                <w:rFonts w:ascii="Arial" w:hAnsi="Arial"/>
                <w:sz w:val="18"/>
              </w:rPr>
            </w:pPr>
            <w:del w:id="77" w:author="Ericsson User 1" w:date="2023-08-08T11:23:00Z">
              <w:r w:rsidRPr="007F2770" w:rsidDel="00E77BE3">
                <w:rPr>
                  <w:rFonts w:ascii="Arial" w:hAnsi="Arial"/>
                  <w:sz w:val="18"/>
                </w:rPr>
                <w:delText xml:space="preserve">All other values are </w:delText>
              </w:r>
              <w:r w:rsidRPr="007F2770" w:rsidDel="00E77BE3">
                <w:rPr>
                  <w:rFonts w:ascii="Arial" w:hAnsi="Arial"/>
                  <w:sz w:val="18"/>
                  <w:lang w:val="en-US"/>
                </w:rPr>
                <w:delText>unused in this version of the specification and interpreted as 000 if received</w:delText>
              </w:r>
              <w:r w:rsidRPr="007F2770" w:rsidDel="00E77BE3">
                <w:rPr>
                  <w:rFonts w:ascii="Arial" w:hAnsi="Arial"/>
                  <w:sz w:val="18"/>
                </w:rPr>
                <w:delText>.</w:delText>
              </w:r>
            </w:del>
          </w:p>
        </w:tc>
      </w:tr>
      <w:tr w:rsidR="009F773A" w:rsidRPr="007F2770" w14:paraId="56623016" w14:textId="77777777" w:rsidTr="00B03AC8">
        <w:trPr>
          <w:cantSplit/>
          <w:jc w:val="center"/>
        </w:trPr>
        <w:tc>
          <w:tcPr>
            <w:tcW w:w="7084" w:type="dxa"/>
            <w:gridSpan w:val="10"/>
            <w:tcBorders>
              <w:top w:val="nil"/>
            </w:tcBorders>
          </w:tcPr>
          <w:p w14:paraId="5F944684" w14:textId="77777777" w:rsidR="009F773A" w:rsidRPr="007F2770" w:rsidRDefault="009F773A" w:rsidP="00B03AC8">
            <w:pPr>
              <w:keepNext/>
              <w:keepLines/>
              <w:spacing w:after="0"/>
              <w:rPr>
                <w:rFonts w:ascii="Arial" w:hAnsi="Arial"/>
                <w:sz w:val="18"/>
              </w:rPr>
            </w:pPr>
          </w:p>
        </w:tc>
      </w:tr>
      <w:tr w:rsidR="009F773A" w:rsidRPr="007F2770" w14:paraId="767D1922" w14:textId="77777777" w:rsidTr="00B03AC8">
        <w:trPr>
          <w:cantSplit/>
          <w:jc w:val="center"/>
        </w:trPr>
        <w:tc>
          <w:tcPr>
            <w:tcW w:w="7084" w:type="dxa"/>
            <w:gridSpan w:val="10"/>
          </w:tcPr>
          <w:p w14:paraId="0FDB98AF" w14:textId="77777777" w:rsidR="009F773A" w:rsidRPr="007F2770" w:rsidRDefault="009F773A" w:rsidP="00B03AC8">
            <w:pPr>
              <w:keepNext/>
              <w:keepLines/>
              <w:spacing w:after="0"/>
              <w:rPr>
                <w:rFonts w:ascii="Arial" w:hAnsi="Arial"/>
                <w:sz w:val="18"/>
              </w:rPr>
            </w:pPr>
            <w:r w:rsidRPr="007F2770">
              <w:rPr>
                <w:rFonts w:ascii="Arial" w:hAnsi="Arial"/>
                <w:sz w:val="18"/>
              </w:rPr>
              <w:t>IP address existence (IPAE) (bit1 of octet 5)</w:t>
            </w:r>
          </w:p>
        </w:tc>
      </w:tr>
      <w:tr w:rsidR="009F773A" w:rsidRPr="007F2770" w14:paraId="2A68788B" w14:textId="77777777" w:rsidTr="00B03AC8">
        <w:trPr>
          <w:cantSplit/>
          <w:jc w:val="center"/>
        </w:trPr>
        <w:tc>
          <w:tcPr>
            <w:tcW w:w="7084" w:type="dxa"/>
            <w:gridSpan w:val="10"/>
          </w:tcPr>
          <w:p w14:paraId="383A29F5" w14:textId="77777777" w:rsidR="009F773A" w:rsidRPr="007F2770" w:rsidRDefault="009F773A" w:rsidP="00B03AC8">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9F773A" w:rsidRPr="007F2770" w14:paraId="66E86F88" w14:textId="77777777" w:rsidTr="00B03AC8">
        <w:trPr>
          <w:cantSplit/>
          <w:jc w:val="center"/>
        </w:trPr>
        <w:tc>
          <w:tcPr>
            <w:tcW w:w="7084" w:type="dxa"/>
            <w:gridSpan w:val="10"/>
            <w:tcBorders>
              <w:bottom w:val="nil"/>
            </w:tcBorders>
          </w:tcPr>
          <w:p w14:paraId="04E52C7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7EBEFC5" w14:textId="77777777" w:rsidTr="00B03AC8">
        <w:trPr>
          <w:cantSplit/>
          <w:jc w:val="center"/>
        </w:trPr>
        <w:tc>
          <w:tcPr>
            <w:tcW w:w="273" w:type="dxa"/>
            <w:tcBorders>
              <w:top w:val="nil"/>
              <w:left w:val="single" w:sz="4" w:space="0" w:color="auto"/>
              <w:bottom w:val="nil"/>
              <w:right w:val="nil"/>
            </w:tcBorders>
          </w:tcPr>
          <w:p w14:paraId="7E0B901D"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1</w:t>
            </w:r>
          </w:p>
        </w:tc>
        <w:tc>
          <w:tcPr>
            <w:tcW w:w="321" w:type="dxa"/>
            <w:gridSpan w:val="5"/>
            <w:tcBorders>
              <w:top w:val="nil"/>
              <w:left w:val="nil"/>
              <w:bottom w:val="nil"/>
              <w:right w:val="nil"/>
            </w:tcBorders>
          </w:tcPr>
          <w:p w14:paraId="1CA4B554" w14:textId="77777777" w:rsidR="009F773A" w:rsidRPr="007F2770" w:rsidRDefault="009F773A" w:rsidP="00B03AC8">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5CD16AD" w14:textId="77777777" w:rsidR="009F773A" w:rsidRPr="007F2770" w:rsidRDefault="009F773A" w:rsidP="00B03AC8">
            <w:pPr>
              <w:keepNext/>
              <w:keepLines/>
              <w:spacing w:after="0"/>
              <w:rPr>
                <w:rFonts w:ascii="Arial" w:hAnsi="Arial"/>
                <w:sz w:val="18"/>
              </w:rPr>
            </w:pPr>
          </w:p>
        </w:tc>
      </w:tr>
      <w:tr w:rsidR="009F773A" w:rsidRPr="007F2770" w14:paraId="1BCF0FF7" w14:textId="77777777" w:rsidTr="00B03AC8">
        <w:trPr>
          <w:cantSplit/>
          <w:jc w:val="center"/>
        </w:trPr>
        <w:tc>
          <w:tcPr>
            <w:tcW w:w="273" w:type="dxa"/>
            <w:tcBorders>
              <w:top w:val="nil"/>
              <w:left w:val="single" w:sz="4" w:space="0" w:color="auto"/>
              <w:bottom w:val="nil"/>
              <w:right w:val="nil"/>
            </w:tcBorders>
          </w:tcPr>
          <w:p w14:paraId="115A3B6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4DA581EF" w14:textId="77777777" w:rsidR="009F773A" w:rsidRPr="007F2770" w:rsidRDefault="009F773A" w:rsidP="00B03AC8">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768B68"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not included</w:t>
            </w:r>
          </w:p>
        </w:tc>
      </w:tr>
      <w:tr w:rsidR="009F773A" w:rsidRPr="007F2770" w14:paraId="27433674" w14:textId="77777777" w:rsidTr="00B03AC8">
        <w:trPr>
          <w:cantSplit/>
          <w:jc w:val="center"/>
        </w:trPr>
        <w:tc>
          <w:tcPr>
            <w:tcW w:w="273" w:type="dxa"/>
            <w:tcBorders>
              <w:top w:val="nil"/>
              <w:left w:val="single" w:sz="4" w:space="0" w:color="auto"/>
              <w:bottom w:val="nil"/>
              <w:right w:val="nil"/>
            </w:tcBorders>
          </w:tcPr>
          <w:p w14:paraId="71A441E1"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5805C0F" w14:textId="77777777" w:rsidR="009F773A" w:rsidRPr="007F2770" w:rsidRDefault="009F773A" w:rsidP="00B03AC8">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8588716"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included</w:t>
            </w:r>
          </w:p>
        </w:tc>
      </w:tr>
      <w:tr w:rsidR="009F773A" w:rsidRPr="007F2770" w14:paraId="2B2F2AEA" w14:textId="77777777" w:rsidTr="00B03AC8">
        <w:trPr>
          <w:cantSplit/>
          <w:jc w:val="center"/>
        </w:trPr>
        <w:tc>
          <w:tcPr>
            <w:tcW w:w="7084" w:type="dxa"/>
            <w:gridSpan w:val="10"/>
            <w:tcBorders>
              <w:top w:val="nil"/>
            </w:tcBorders>
          </w:tcPr>
          <w:p w14:paraId="588CC35A" w14:textId="77777777" w:rsidR="009F773A" w:rsidRPr="007F2770" w:rsidRDefault="009F773A" w:rsidP="00B03AC8">
            <w:pPr>
              <w:keepNext/>
              <w:keepLines/>
              <w:spacing w:after="0"/>
              <w:rPr>
                <w:rFonts w:ascii="Arial" w:hAnsi="Arial"/>
                <w:sz w:val="18"/>
              </w:rPr>
            </w:pPr>
          </w:p>
        </w:tc>
      </w:tr>
      <w:tr w:rsidR="009F773A" w:rsidRPr="007F2770" w14:paraId="2513F845" w14:textId="77777777" w:rsidTr="00B03AC8">
        <w:trPr>
          <w:cantSplit/>
          <w:jc w:val="center"/>
        </w:trPr>
        <w:tc>
          <w:tcPr>
            <w:tcW w:w="7084" w:type="dxa"/>
            <w:gridSpan w:val="10"/>
          </w:tcPr>
          <w:p w14:paraId="4B8E16F8" w14:textId="77777777" w:rsidR="009F773A" w:rsidRPr="007F2770" w:rsidRDefault="009F773A" w:rsidP="00B03AC8">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9F773A" w:rsidRPr="007F2770" w14:paraId="42CD28A1" w14:textId="77777777" w:rsidTr="00B03AC8">
        <w:trPr>
          <w:cantSplit/>
          <w:jc w:val="center"/>
        </w:trPr>
        <w:tc>
          <w:tcPr>
            <w:tcW w:w="7084" w:type="dxa"/>
            <w:gridSpan w:val="10"/>
          </w:tcPr>
          <w:p w14:paraId="0A28302F" w14:textId="77777777" w:rsidR="009F773A" w:rsidRPr="007F2770" w:rsidRDefault="009F773A" w:rsidP="00B03AC8">
            <w:pPr>
              <w:keepNext/>
              <w:keepLines/>
              <w:spacing w:after="0"/>
              <w:rPr>
                <w:rFonts w:ascii="Arial" w:hAnsi="Arial"/>
                <w:sz w:val="18"/>
              </w:rPr>
            </w:pPr>
          </w:p>
        </w:tc>
      </w:tr>
      <w:tr w:rsidR="009F773A" w:rsidRPr="007F2770" w14:paraId="38C48538" w14:textId="77777777" w:rsidTr="00B03AC8">
        <w:trPr>
          <w:cantSplit/>
          <w:jc w:val="center"/>
        </w:trPr>
        <w:tc>
          <w:tcPr>
            <w:tcW w:w="7084" w:type="dxa"/>
            <w:gridSpan w:val="10"/>
          </w:tcPr>
          <w:p w14:paraId="539C931C" w14:textId="77777777" w:rsidR="009F773A" w:rsidRPr="007F2770" w:rsidRDefault="009F773A" w:rsidP="00B03AC8">
            <w:pPr>
              <w:keepNext/>
              <w:keepLines/>
              <w:spacing w:after="0"/>
              <w:rPr>
                <w:rFonts w:ascii="Arial" w:hAnsi="Arial"/>
                <w:sz w:val="18"/>
              </w:rPr>
            </w:pPr>
            <w:r w:rsidRPr="007F2770">
              <w:rPr>
                <w:rFonts w:ascii="Arial" w:hAnsi="Arial"/>
                <w:sz w:val="18"/>
              </w:rPr>
              <w:t>MBS timer indication (MTI) (bits 2 and 3 of octet 5)</w:t>
            </w:r>
          </w:p>
        </w:tc>
      </w:tr>
      <w:tr w:rsidR="009F773A" w:rsidRPr="007F2770" w14:paraId="7C0F94A8" w14:textId="77777777" w:rsidTr="00B03AC8">
        <w:trPr>
          <w:cantSplit/>
          <w:jc w:val="center"/>
        </w:trPr>
        <w:tc>
          <w:tcPr>
            <w:tcW w:w="7084" w:type="dxa"/>
            <w:gridSpan w:val="10"/>
          </w:tcPr>
          <w:p w14:paraId="66378C55" w14:textId="77777777" w:rsidR="009F773A" w:rsidRPr="007F2770" w:rsidRDefault="009F773A" w:rsidP="00B03AC8">
            <w:pPr>
              <w:keepNext/>
              <w:keepLines/>
              <w:spacing w:after="0"/>
              <w:rPr>
                <w:rFonts w:ascii="Arial" w:hAnsi="Arial"/>
                <w:sz w:val="18"/>
              </w:rPr>
            </w:pPr>
            <w:r w:rsidRPr="007F2770">
              <w:rPr>
                <w:rFonts w:ascii="Arial" w:hAnsi="Arial"/>
                <w:sz w:val="18"/>
              </w:rPr>
              <w:t>The MTI indicates whether there is MBS timer included in the IE or not.</w:t>
            </w:r>
          </w:p>
        </w:tc>
      </w:tr>
      <w:tr w:rsidR="009F773A" w:rsidRPr="007F2770" w14:paraId="7788D7E3" w14:textId="77777777" w:rsidTr="00B03AC8">
        <w:trPr>
          <w:cantSplit/>
          <w:jc w:val="center"/>
        </w:trPr>
        <w:tc>
          <w:tcPr>
            <w:tcW w:w="7084" w:type="dxa"/>
            <w:gridSpan w:val="10"/>
            <w:tcBorders>
              <w:bottom w:val="nil"/>
            </w:tcBorders>
          </w:tcPr>
          <w:p w14:paraId="7CC6F3E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40E53A5" w14:textId="77777777" w:rsidTr="00B03AC8">
        <w:trPr>
          <w:cantSplit/>
          <w:jc w:val="center"/>
        </w:trPr>
        <w:tc>
          <w:tcPr>
            <w:tcW w:w="273" w:type="dxa"/>
            <w:tcBorders>
              <w:top w:val="nil"/>
              <w:left w:val="single" w:sz="4" w:space="0" w:color="auto"/>
              <w:bottom w:val="nil"/>
              <w:right w:val="nil"/>
            </w:tcBorders>
          </w:tcPr>
          <w:p w14:paraId="57CF04FE"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3</w:t>
            </w:r>
          </w:p>
        </w:tc>
        <w:tc>
          <w:tcPr>
            <w:tcW w:w="321" w:type="dxa"/>
            <w:gridSpan w:val="5"/>
            <w:tcBorders>
              <w:top w:val="nil"/>
              <w:left w:val="nil"/>
              <w:bottom w:val="nil"/>
              <w:right w:val="nil"/>
            </w:tcBorders>
          </w:tcPr>
          <w:p w14:paraId="3BFF62E9"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2</w:t>
            </w:r>
          </w:p>
        </w:tc>
        <w:tc>
          <w:tcPr>
            <w:tcW w:w="6490" w:type="dxa"/>
            <w:gridSpan w:val="4"/>
            <w:tcBorders>
              <w:top w:val="nil"/>
              <w:left w:val="nil"/>
              <w:bottom w:val="nil"/>
              <w:right w:val="single" w:sz="4" w:space="0" w:color="auto"/>
            </w:tcBorders>
          </w:tcPr>
          <w:p w14:paraId="4F8247EE" w14:textId="77777777" w:rsidR="009F773A" w:rsidRPr="007F2770" w:rsidRDefault="009F773A" w:rsidP="00B03AC8">
            <w:pPr>
              <w:keepNext/>
              <w:keepLines/>
              <w:spacing w:after="0"/>
              <w:rPr>
                <w:rFonts w:ascii="Arial" w:hAnsi="Arial"/>
                <w:sz w:val="18"/>
              </w:rPr>
            </w:pPr>
          </w:p>
        </w:tc>
      </w:tr>
      <w:tr w:rsidR="009F773A" w:rsidRPr="007F2770" w14:paraId="4A7BD2F6" w14:textId="77777777" w:rsidTr="00B03AC8">
        <w:trPr>
          <w:cantSplit/>
          <w:jc w:val="center"/>
        </w:trPr>
        <w:tc>
          <w:tcPr>
            <w:tcW w:w="273" w:type="dxa"/>
            <w:tcBorders>
              <w:top w:val="nil"/>
              <w:left w:val="single" w:sz="4" w:space="0" w:color="auto"/>
              <w:bottom w:val="nil"/>
              <w:right w:val="nil"/>
            </w:tcBorders>
          </w:tcPr>
          <w:p w14:paraId="44ABC725"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0D03A6F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602A1BDD" w14:textId="77777777" w:rsidR="009F773A" w:rsidRPr="007F2770" w:rsidRDefault="009F773A" w:rsidP="00B03AC8">
            <w:pPr>
              <w:keepNext/>
              <w:keepLines/>
              <w:spacing w:after="0"/>
              <w:rPr>
                <w:rFonts w:ascii="Arial" w:hAnsi="Arial"/>
                <w:sz w:val="18"/>
              </w:rPr>
            </w:pPr>
            <w:r w:rsidRPr="007F2770">
              <w:rPr>
                <w:rFonts w:ascii="Arial" w:hAnsi="Arial"/>
                <w:sz w:val="18"/>
              </w:rPr>
              <w:t>No MBS timers included</w:t>
            </w:r>
          </w:p>
        </w:tc>
      </w:tr>
      <w:tr w:rsidR="009F773A" w:rsidRPr="007F2770" w14:paraId="47C4AC46" w14:textId="77777777" w:rsidTr="00B03AC8">
        <w:trPr>
          <w:cantSplit/>
          <w:jc w:val="center"/>
        </w:trPr>
        <w:tc>
          <w:tcPr>
            <w:tcW w:w="273" w:type="dxa"/>
            <w:tcBorders>
              <w:top w:val="nil"/>
              <w:left w:val="single" w:sz="4" w:space="0" w:color="auto"/>
              <w:bottom w:val="nil"/>
              <w:right w:val="nil"/>
            </w:tcBorders>
          </w:tcPr>
          <w:p w14:paraId="0B5913D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735BDFB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26A29F44" w14:textId="77777777" w:rsidR="009F773A" w:rsidRPr="007F2770" w:rsidRDefault="009F773A" w:rsidP="00B03AC8">
            <w:pPr>
              <w:keepNext/>
              <w:keepLines/>
              <w:spacing w:after="0"/>
              <w:rPr>
                <w:rFonts w:ascii="Arial" w:hAnsi="Arial"/>
                <w:sz w:val="18"/>
              </w:rPr>
            </w:pPr>
            <w:r w:rsidRPr="007F2770">
              <w:rPr>
                <w:rFonts w:ascii="Arial" w:hAnsi="Arial"/>
                <w:sz w:val="18"/>
              </w:rPr>
              <w:t>MBS start time included</w:t>
            </w:r>
          </w:p>
        </w:tc>
      </w:tr>
      <w:tr w:rsidR="009F773A" w:rsidRPr="007F2770" w14:paraId="669D8258" w14:textId="77777777" w:rsidTr="00B03AC8">
        <w:trPr>
          <w:cantSplit/>
          <w:jc w:val="center"/>
        </w:trPr>
        <w:tc>
          <w:tcPr>
            <w:tcW w:w="273" w:type="dxa"/>
            <w:tcBorders>
              <w:top w:val="nil"/>
              <w:left w:val="single" w:sz="4" w:space="0" w:color="auto"/>
              <w:bottom w:val="nil"/>
              <w:right w:val="nil"/>
            </w:tcBorders>
          </w:tcPr>
          <w:p w14:paraId="5F11D89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AAEE68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32CFBD4A"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included</w:t>
            </w:r>
          </w:p>
        </w:tc>
      </w:tr>
      <w:tr w:rsidR="009F773A" w:rsidRPr="007F2770" w14:paraId="2A45C63E" w14:textId="77777777" w:rsidTr="00B03AC8">
        <w:trPr>
          <w:cantSplit/>
          <w:jc w:val="center"/>
        </w:trPr>
        <w:tc>
          <w:tcPr>
            <w:tcW w:w="7084" w:type="dxa"/>
            <w:gridSpan w:val="10"/>
            <w:tcBorders>
              <w:top w:val="nil"/>
              <w:left w:val="single" w:sz="4" w:space="0" w:color="auto"/>
              <w:bottom w:val="nil"/>
              <w:right w:val="single" w:sz="4" w:space="0" w:color="auto"/>
            </w:tcBorders>
          </w:tcPr>
          <w:p w14:paraId="439E483B"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9F773A" w:rsidRPr="007F2770" w14:paraId="2771C29C" w14:textId="77777777" w:rsidTr="00B03AC8">
        <w:trPr>
          <w:cantSplit/>
          <w:jc w:val="center"/>
        </w:trPr>
        <w:tc>
          <w:tcPr>
            <w:tcW w:w="7084" w:type="dxa"/>
            <w:gridSpan w:val="10"/>
            <w:tcBorders>
              <w:top w:val="nil"/>
              <w:left w:val="single" w:sz="4" w:space="0" w:color="auto"/>
              <w:bottom w:val="nil"/>
              <w:right w:val="single" w:sz="4" w:space="0" w:color="auto"/>
            </w:tcBorders>
          </w:tcPr>
          <w:p w14:paraId="51D304F3" w14:textId="77777777" w:rsidR="009F773A" w:rsidRPr="007F2770" w:rsidRDefault="009F773A" w:rsidP="00B03AC8">
            <w:pPr>
              <w:pStyle w:val="TAL"/>
            </w:pPr>
          </w:p>
        </w:tc>
      </w:tr>
      <w:tr w:rsidR="009F773A" w:rsidRPr="007F2770" w14:paraId="05F02B20" w14:textId="77777777" w:rsidTr="00B03AC8">
        <w:trPr>
          <w:cantSplit/>
          <w:jc w:val="center"/>
        </w:trPr>
        <w:tc>
          <w:tcPr>
            <w:tcW w:w="7084" w:type="dxa"/>
            <w:gridSpan w:val="10"/>
            <w:tcBorders>
              <w:top w:val="nil"/>
              <w:left w:val="single" w:sz="4" w:space="0" w:color="auto"/>
              <w:bottom w:val="nil"/>
              <w:right w:val="single" w:sz="4" w:space="0" w:color="auto"/>
            </w:tcBorders>
          </w:tcPr>
          <w:p w14:paraId="52439677" w14:textId="77777777" w:rsidR="009F773A" w:rsidRPr="007F2770" w:rsidRDefault="009F773A" w:rsidP="00B03AC8">
            <w:pPr>
              <w:pStyle w:val="TAL"/>
            </w:pPr>
            <w:r w:rsidRPr="007F2770">
              <w:t>MBS security container indication (MSCI) (bit 4 of octet 5)</w:t>
            </w:r>
          </w:p>
        </w:tc>
      </w:tr>
      <w:tr w:rsidR="009F773A" w:rsidRPr="007F2770" w14:paraId="17F578DA" w14:textId="77777777" w:rsidTr="00B03AC8">
        <w:trPr>
          <w:cantSplit/>
          <w:jc w:val="center"/>
        </w:trPr>
        <w:tc>
          <w:tcPr>
            <w:tcW w:w="7084" w:type="dxa"/>
            <w:gridSpan w:val="10"/>
            <w:tcBorders>
              <w:top w:val="nil"/>
              <w:left w:val="single" w:sz="4" w:space="0" w:color="auto"/>
              <w:bottom w:val="nil"/>
              <w:right w:val="single" w:sz="4" w:space="0" w:color="auto"/>
            </w:tcBorders>
          </w:tcPr>
          <w:p w14:paraId="69B32092" w14:textId="77777777" w:rsidR="009F773A" w:rsidRPr="007F2770" w:rsidRDefault="009F773A" w:rsidP="00B03AC8">
            <w:pPr>
              <w:pStyle w:val="TAL"/>
            </w:pPr>
            <w:r w:rsidRPr="007F2770">
              <w:t>The MSCI indicates whether the MBS security container is included in the IE or not</w:t>
            </w:r>
          </w:p>
        </w:tc>
      </w:tr>
      <w:tr w:rsidR="009F773A" w:rsidRPr="007F2770" w14:paraId="4A7578CD" w14:textId="77777777" w:rsidTr="00B03AC8">
        <w:trPr>
          <w:cantSplit/>
          <w:jc w:val="center"/>
        </w:trPr>
        <w:tc>
          <w:tcPr>
            <w:tcW w:w="7084" w:type="dxa"/>
            <w:gridSpan w:val="10"/>
            <w:tcBorders>
              <w:top w:val="nil"/>
              <w:left w:val="single" w:sz="4" w:space="0" w:color="auto"/>
              <w:bottom w:val="nil"/>
              <w:right w:val="single" w:sz="4" w:space="0" w:color="auto"/>
            </w:tcBorders>
          </w:tcPr>
          <w:p w14:paraId="3F2A07AE" w14:textId="77777777" w:rsidR="009F773A" w:rsidRPr="007F2770" w:rsidRDefault="009F773A" w:rsidP="00B03AC8">
            <w:pPr>
              <w:pStyle w:val="TAL"/>
            </w:pPr>
            <w:r w:rsidRPr="007F2770">
              <w:t>Bit</w:t>
            </w:r>
          </w:p>
        </w:tc>
      </w:tr>
      <w:tr w:rsidR="009F773A" w:rsidRPr="007F2770" w14:paraId="27248AFD" w14:textId="77777777" w:rsidTr="00B03AC8">
        <w:trPr>
          <w:cantSplit/>
          <w:jc w:val="center"/>
        </w:trPr>
        <w:tc>
          <w:tcPr>
            <w:tcW w:w="7084" w:type="dxa"/>
            <w:gridSpan w:val="10"/>
            <w:tcBorders>
              <w:top w:val="nil"/>
              <w:left w:val="single" w:sz="4" w:space="0" w:color="auto"/>
              <w:bottom w:val="nil"/>
              <w:right w:val="single" w:sz="4" w:space="0" w:color="auto"/>
            </w:tcBorders>
          </w:tcPr>
          <w:p w14:paraId="17A81B1B" w14:textId="77777777" w:rsidR="009F773A" w:rsidRPr="007F2770" w:rsidRDefault="009F773A" w:rsidP="00B03AC8">
            <w:pPr>
              <w:keepNext/>
              <w:keepLines/>
              <w:spacing w:after="0"/>
              <w:rPr>
                <w:rFonts w:ascii="Arial" w:hAnsi="Arial" w:cs="Arial"/>
                <w:sz w:val="18"/>
                <w:szCs w:val="18"/>
              </w:rPr>
            </w:pPr>
            <w:r w:rsidRPr="007F2770">
              <w:rPr>
                <w:rFonts w:ascii="Arial" w:hAnsi="Arial" w:cs="Arial"/>
                <w:b/>
                <w:bCs/>
                <w:sz w:val="18"/>
                <w:szCs w:val="18"/>
              </w:rPr>
              <w:t>4</w:t>
            </w:r>
          </w:p>
        </w:tc>
      </w:tr>
      <w:tr w:rsidR="009F773A" w:rsidRPr="007F2770" w14:paraId="4A1A421B" w14:textId="77777777" w:rsidTr="00B03AC8">
        <w:trPr>
          <w:cantSplit/>
          <w:jc w:val="center"/>
        </w:trPr>
        <w:tc>
          <w:tcPr>
            <w:tcW w:w="273" w:type="dxa"/>
            <w:tcBorders>
              <w:top w:val="nil"/>
              <w:left w:val="single" w:sz="4" w:space="0" w:color="auto"/>
              <w:bottom w:val="nil"/>
              <w:right w:val="nil"/>
            </w:tcBorders>
          </w:tcPr>
          <w:p w14:paraId="3FF4DDE2"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2FF0F601" w14:textId="77777777" w:rsidR="009F773A" w:rsidRPr="007F2770" w:rsidRDefault="009F773A" w:rsidP="00B03AC8">
            <w:pPr>
              <w:pStyle w:val="TAL"/>
            </w:pPr>
            <w:r w:rsidRPr="007F2770">
              <w:t>MBS security container not included</w:t>
            </w:r>
          </w:p>
        </w:tc>
      </w:tr>
      <w:tr w:rsidR="009F773A" w:rsidRPr="007F2770" w14:paraId="225C36BB" w14:textId="77777777" w:rsidTr="00B03AC8">
        <w:trPr>
          <w:cantSplit/>
          <w:jc w:val="center"/>
        </w:trPr>
        <w:tc>
          <w:tcPr>
            <w:tcW w:w="273" w:type="dxa"/>
            <w:tcBorders>
              <w:top w:val="nil"/>
              <w:left w:val="single" w:sz="4" w:space="0" w:color="auto"/>
              <w:bottom w:val="nil"/>
              <w:right w:val="nil"/>
            </w:tcBorders>
          </w:tcPr>
          <w:p w14:paraId="6C66D30F"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3FBBCAB4" w14:textId="77777777" w:rsidR="009F773A" w:rsidRPr="007F2770" w:rsidRDefault="009F773A" w:rsidP="00B03AC8">
            <w:pPr>
              <w:pStyle w:val="TAL"/>
            </w:pPr>
            <w:r w:rsidRPr="007F2770">
              <w:t>MBS security container included</w:t>
            </w:r>
          </w:p>
        </w:tc>
      </w:tr>
      <w:tr w:rsidR="0073571E" w:rsidRPr="007F2770" w14:paraId="4B83A75A" w14:textId="77777777" w:rsidTr="00CA66DA">
        <w:trPr>
          <w:cantSplit/>
          <w:jc w:val="center"/>
        </w:trPr>
        <w:tc>
          <w:tcPr>
            <w:tcW w:w="7084" w:type="dxa"/>
            <w:gridSpan w:val="10"/>
            <w:tcBorders>
              <w:top w:val="nil"/>
              <w:left w:val="single" w:sz="4" w:space="0" w:color="auto"/>
              <w:bottom w:val="nil"/>
              <w:right w:val="single" w:sz="4" w:space="0" w:color="auto"/>
            </w:tcBorders>
          </w:tcPr>
          <w:p w14:paraId="1BF24E57" w14:textId="77777777" w:rsidR="0073571E" w:rsidRPr="007F2770" w:rsidRDefault="0073571E" w:rsidP="00CA66DA">
            <w:pPr>
              <w:pStyle w:val="TAL"/>
            </w:pPr>
          </w:p>
          <w:p w14:paraId="39B40DD6" w14:textId="77777777" w:rsidR="0073571E" w:rsidRPr="007F2770" w:rsidRDefault="0073571E" w:rsidP="00CA66DA">
            <w:pPr>
              <w:pStyle w:val="TAL"/>
            </w:pPr>
            <w:r w:rsidRPr="007F2770">
              <w:t>IP address type (IPAT) (bit 5 of octet 5)</w:t>
            </w:r>
          </w:p>
        </w:tc>
      </w:tr>
      <w:tr w:rsidR="0073571E" w:rsidRPr="007F2770" w14:paraId="750B14D0" w14:textId="77777777" w:rsidTr="00CA66DA">
        <w:trPr>
          <w:cantSplit/>
          <w:jc w:val="center"/>
        </w:trPr>
        <w:tc>
          <w:tcPr>
            <w:tcW w:w="7084" w:type="dxa"/>
            <w:gridSpan w:val="10"/>
            <w:tcBorders>
              <w:top w:val="nil"/>
              <w:left w:val="single" w:sz="4" w:space="0" w:color="auto"/>
              <w:bottom w:val="nil"/>
              <w:right w:val="single" w:sz="4" w:space="0" w:color="auto"/>
            </w:tcBorders>
          </w:tcPr>
          <w:p w14:paraId="14B81505" w14:textId="77777777" w:rsidR="0073571E" w:rsidRPr="007F2770" w:rsidRDefault="0073571E" w:rsidP="00CA66DA">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73571E" w:rsidRPr="007F2770" w14:paraId="0864C013" w14:textId="77777777" w:rsidTr="00CA66DA">
        <w:trPr>
          <w:cantSplit/>
          <w:jc w:val="center"/>
        </w:trPr>
        <w:tc>
          <w:tcPr>
            <w:tcW w:w="7084" w:type="dxa"/>
            <w:gridSpan w:val="10"/>
            <w:tcBorders>
              <w:top w:val="nil"/>
              <w:left w:val="single" w:sz="4" w:space="0" w:color="auto"/>
              <w:bottom w:val="nil"/>
              <w:right w:val="single" w:sz="4" w:space="0" w:color="auto"/>
            </w:tcBorders>
          </w:tcPr>
          <w:p w14:paraId="452A7203" w14:textId="77777777" w:rsidR="0073571E" w:rsidRPr="007F2770" w:rsidRDefault="0073571E" w:rsidP="00CA66DA">
            <w:pPr>
              <w:pStyle w:val="TAL"/>
            </w:pPr>
            <w:r w:rsidRPr="007F2770">
              <w:t>Bit</w:t>
            </w:r>
          </w:p>
        </w:tc>
      </w:tr>
      <w:tr w:rsidR="0073571E" w:rsidRPr="007F2770" w14:paraId="77165A66" w14:textId="77777777" w:rsidTr="00CA66DA">
        <w:trPr>
          <w:cantSplit/>
          <w:jc w:val="center"/>
        </w:trPr>
        <w:tc>
          <w:tcPr>
            <w:tcW w:w="7084" w:type="dxa"/>
            <w:gridSpan w:val="10"/>
            <w:tcBorders>
              <w:top w:val="nil"/>
              <w:left w:val="single" w:sz="4" w:space="0" w:color="auto"/>
              <w:bottom w:val="nil"/>
              <w:right w:val="single" w:sz="4" w:space="0" w:color="auto"/>
            </w:tcBorders>
          </w:tcPr>
          <w:p w14:paraId="1C294A5C" w14:textId="77777777" w:rsidR="0073571E" w:rsidRPr="007F2770" w:rsidRDefault="0073571E" w:rsidP="00CA66DA">
            <w:pPr>
              <w:keepNext/>
              <w:keepLines/>
              <w:spacing w:after="0"/>
              <w:rPr>
                <w:rFonts w:ascii="Arial" w:hAnsi="Arial" w:cs="Arial"/>
                <w:sz w:val="18"/>
                <w:szCs w:val="18"/>
              </w:rPr>
            </w:pPr>
            <w:r w:rsidRPr="007F2770">
              <w:rPr>
                <w:rFonts w:ascii="Arial" w:hAnsi="Arial" w:cs="Arial"/>
                <w:b/>
                <w:bCs/>
                <w:sz w:val="18"/>
                <w:szCs w:val="18"/>
              </w:rPr>
              <w:t>5</w:t>
            </w:r>
          </w:p>
        </w:tc>
      </w:tr>
      <w:tr w:rsidR="0073571E" w:rsidRPr="007F2770" w14:paraId="5D75B9AB" w14:textId="77777777" w:rsidTr="00CA66DA">
        <w:trPr>
          <w:cantSplit/>
          <w:jc w:val="center"/>
        </w:trPr>
        <w:tc>
          <w:tcPr>
            <w:tcW w:w="273" w:type="dxa"/>
            <w:tcBorders>
              <w:top w:val="nil"/>
              <w:left w:val="single" w:sz="4" w:space="0" w:color="auto"/>
              <w:bottom w:val="nil"/>
              <w:right w:val="nil"/>
            </w:tcBorders>
          </w:tcPr>
          <w:p w14:paraId="2F96F6FD"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4D8E0C2B" w14:textId="77777777" w:rsidR="0073571E" w:rsidRPr="007F2770" w:rsidRDefault="0073571E" w:rsidP="00CA66DA">
            <w:pPr>
              <w:pStyle w:val="TAL"/>
            </w:pPr>
            <w:r w:rsidRPr="007F2770">
              <w:t>Source IP address information and destination IP address information are IPv4</w:t>
            </w:r>
          </w:p>
        </w:tc>
      </w:tr>
      <w:tr w:rsidR="0073571E" w:rsidRPr="007F2770" w14:paraId="43FFD22D" w14:textId="77777777" w:rsidTr="00CA66DA">
        <w:trPr>
          <w:cantSplit/>
          <w:jc w:val="center"/>
        </w:trPr>
        <w:tc>
          <w:tcPr>
            <w:tcW w:w="273" w:type="dxa"/>
            <w:tcBorders>
              <w:top w:val="nil"/>
              <w:left w:val="single" w:sz="4" w:space="0" w:color="auto"/>
              <w:bottom w:val="nil"/>
              <w:right w:val="nil"/>
            </w:tcBorders>
          </w:tcPr>
          <w:p w14:paraId="0860AC1E"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7FB7A9F3" w14:textId="77777777" w:rsidR="0073571E" w:rsidRPr="007F2770" w:rsidRDefault="0073571E" w:rsidP="00CA66DA">
            <w:pPr>
              <w:pStyle w:val="TAL"/>
            </w:pPr>
            <w:r w:rsidRPr="007F2770">
              <w:t>Source IP address information and destination IP address information are IPv6</w:t>
            </w:r>
          </w:p>
        </w:tc>
      </w:tr>
      <w:tr w:rsidR="009F773A" w:rsidRPr="007F2770" w14:paraId="5F0C2D02" w14:textId="77777777" w:rsidTr="00B03AC8">
        <w:trPr>
          <w:cantSplit/>
          <w:jc w:val="center"/>
        </w:trPr>
        <w:tc>
          <w:tcPr>
            <w:tcW w:w="7084" w:type="dxa"/>
            <w:gridSpan w:val="10"/>
            <w:tcBorders>
              <w:top w:val="nil"/>
            </w:tcBorders>
          </w:tcPr>
          <w:p w14:paraId="518F7103" w14:textId="77777777" w:rsidR="009F773A" w:rsidRPr="007F2770" w:rsidRDefault="009F773A" w:rsidP="00B03AC8">
            <w:pPr>
              <w:keepNext/>
              <w:keepLines/>
              <w:spacing w:after="0"/>
              <w:rPr>
                <w:rFonts w:ascii="Arial" w:hAnsi="Arial"/>
                <w:sz w:val="18"/>
              </w:rPr>
            </w:pPr>
          </w:p>
          <w:p w14:paraId="06EF72F5" w14:textId="563E4D30" w:rsidR="00622D68" w:rsidRPr="007F2770" w:rsidRDefault="00622D68" w:rsidP="00622D68">
            <w:pPr>
              <w:keepNext/>
              <w:keepLines/>
              <w:spacing w:after="0"/>
              <w:rPr>
                <w:rFonts w:ascii="Arial" w:hAnsi="Arial"/>
                <w:sz w:val="18"/>
              </w:rPr>
            </w:pPr>
            <w:r w:rsidRPr="007F2770">
              <w:rPr>
                <w:rFonts w:ascii="Arial" w:hAnsi="Arial"/>
                <w:sz w:val="18"/>
              </w:rPr>
              <w:t xml:space="preserve">Bits </w:t>
            </w:r>
            <w:r w:rsidR="0073571E" w:rsidRPr="007F2770">
              <w:rPr>
                <w:rFonts w:ascii="Arial" w:hAnsi="Arial"/>
                <w:sz w:val="18"/>
              </w:rPr>
              <w:t>6</w:t>
            </w:r>
            <w:r w:rsidRPr="007F2770">
              <w:rPr>
                <w:rFonts w:ascii="Arial" w:hAnsi="Arial"/>
                <w:sz w:val="18"/>
              </w:rPr>
              <w:t xml:space="preserve"> to 8 of octet 5 are spare and shall be coded as zero.</w:t>
            </w:r>
          </w:p>
          <w:p w14:paraId="46AC6785" w14:textId="62BB96A7" w:rsidR="00622D68" w:rsidRPr="007F2770" w:rsidRDefault="00622D68" w:rsidP="00B03AC8">
            <w:pPr>
              <w:keepNext/>
              <w:keepLines/>
              <w:spacing w:after="0"/>
              <w:rPr>
                <w:rFonts w:ascii="Arial" w:hAnsi="Arial"/>
                <w:sz w:val="18"/>
              </w:rPr>
            </w:pPr>
          </w:p>
        </w:tc>
      </w:tr>
      <w:tr w:rsidR="009F773A" w:rsidRPr="007F2770" w14:paraId="18775440" w14:textId="77777777" w:rsidTr="00B03AC8">
        <w:trPr>
          <w:cantSplit/>
          <w:jc w:val="center"/>
        </w:trPr>
        <w:tc>
          <w:tcPr>
            <w:tcW w:w="7084" w:type="dxa"/>
            <w:gridSpan w:val="10"/>
            <w:tcBorders>
              <w:top w:val="nil"/>
            </w:tcBorders>
          </w:tcPr>
          <w:p w14:paraId="7127A1CE" w14:textId="77777777" w:rsidR="009F773A" w:rsidRPr="007F2770" w:rsidRDefault="009F773A" w:rsidP="00B03AC8">
            <w:pPr>
              <w:keepNext/>
              <w:keepLines/>
              <w:spacing w:after="0"/>
              <w:rPr>
                <w:rFonts w:ascii="Arial" w:hAnsi="Arial"/>
                <w:sz w:val="18"/>
              </w:rPr>
            </w:pPr>
            <w:r w:rsidRPr="007F2770">
              <w:rPr>
                <w:rFonts w:ascii="Arial" w:hAnsi="Arial"/>
                <w:sz w:val="18"/>
              </w:rPr>
              <w:t>TMGI (octets 6 to j)</w:t>
            </w:r>
          </w:p>
        </w:tc>
      </w:tr>
      <w:tr w:rsidR="009F773A" w:rsidRPr="007F2770" w14:paraId="3B5D0DF8" w14:textId="77777777" w:rsidTr="00B03AC8">
        <w:trPr>
          <w:cantSplit/>
          <w:jc w:val="center"/>
        </w:trPr>
        <w:tc>
          <w:tcPr>
            <w:tcW w:w="7084" w:type="dxa"/>
            <w:gridSpan w:val="10"/>
            <w:tcBorders>
              <w:top w:val="nil"/>
            </w:tcBorders>
          </w:tcPr>
          <w:p w14:paraId="34E7CAD5" w14:textId="1062D720" w:rsidR="009F773A" w:rsidRPr="007F2770" w:rsidRDefault="009F773A" w:rsidP="00B03AC8">
            <w:pPr>
              <w:keepNext/>
              <w:keepLines/>
              <w:spacing w:after="0"/>
              <w:rPr>
                <w:rFonts w:ascii="Arial" w:hAnsi="Arial"/>
                <w:sz w:val="18"/>
              </w:rPr>
            </w:pPr>
            <w:r w:rsidRPr="007F2770">
              <w:rPr>
                <w:rFonts w:ascii="Arial" w:hAnsi="Arial"/>
                <w:sz w:val="18"/>
              </w:rPr>
              <w:t>The TMGI is coded as described in subclause 10.5.6.13 in 3GPP TS 24.008 [12] starting from octet 2.</w:t>
            </w:r>
            <w:r w:rsidR="00EE49B6" w:rsidRPr="007F2770">
              <w:rPr>
                <w:rFonts w:ascii="Arial" w:hAnsi="Arial"/>
                <w:sz w:val="18"/>
              </w:rPr>
              <w:t xml:space="preserve"> The structure of the TMGI is defined in 3GPP TS 23.003 [4].</w:t>
            </w:r>
          </w:p>
        </w:tc>
      </w:tr>
      <w:tr w:rsidR="009F773A" w:rsidRPr="007F2770" w14:paraId="68034AB0" w14:textId="77777777" w:rsidTr="00B03AC8">
        <w:trPr>
          <w:cantSplit/>
          <w:jc w:val="center"/>
        </w:trPr>
        <w:tc>
          <w:tcPr>
            <w:tcW w:w="7084" w:type="dxa"/>
            <w:gridSpan w:val="10"/>
            <w:tcBorders>
              <w:top w:val="nil"/>
            </w:tcBorders>
          </w:tcPr>
          <w:p w14:paraId="7BEDAC98" w14:textId="52B76415" w:rsidR="00622D68" w:rsidRPr="007F2770" w:rsidRDefault="00622D68" w:rsidP="00B03AC8">
            <w:pPr>
              <w:keepNext/>
              <w:keepLines/>
              <w:spacing w:after="0"/>
              <w:rPr>
                <w:rFonts w:ascii="Arial" w:hAnsi="Arial"/>
                <w:sz w:val="18"/>
              </w:rPr>
            </w:pPr>
          </w:p>
        </w:tc>
      </w:tr>
      <w:tr w:rsidR="009F773A" w:rsidRPr="007F2770" w14:paraId="34E52CC7" w14:textId="77777777" w:rsidTr="00B03AC8">
        <w:trPr>
          <w:cantSplit/>
          <w:jc w:val="center"/>
        </w:trPr>
        <w:tc>
          <w:tcPr>
            <w:tcW w:w="7084" w:type="dxa"/>
            <w:gridSpan w:val="10"/>
            <w:tcBorders>
              <w:top w:val="nil"/>
            </w:tcBorders>
          </w:tcPr>
          <w:p w14:paraId="3C0C09EA" w14:textId="77777777" w:rsidR="009F773A" w:rsidRPr="007F2770" w:rsidRDefault="009F773A" w:rsidP="00B03AC8">
            <w:pPr>
              <w:keepNext/>
              <w:keepLines/>
              <w:spacing w:after="0"/>
              <w:rPr>
                <w:rFonts w:ascii="Arial" w:hAnsi="Arial"/>
                <w:sz w:val="18"/>
              </w:rPr>
            </w:pPr>
            <w:r w:rsidRPr="007F2770">
              <w:rPr>
                <w:rFonts w:ascii="Arial" w:hAnsi="Arial"/>
                <w:sz w:val="18"/>
              </w:rPr>
              <w:t>Source IP address information (octet j+1 to v)</w:t>
            </w:r>
          </w:p>
        </w:tc>
      </w:tr>
      <w:tr w:rsidR="009F773A" w:rsidRPr="007F2770" w14:paraId="58BA5DBC" w14:textId="77777777" w:rsidTr="00B03AC8">
        <w:trPr>
          <w:cantSplit/>
          <w:jc w:val="center"/>
        </w:trPr>
        <w:tc>
          <w:tcPr>
            <w:tcW w:w="7084" w:type="dxa"/>
            <w:gridSpan w:val="10"/>
            <w:tcBorders>
              <w:top w:val="nil"/>
            </w:tcBorders>
          </w:tcPr>
          <w:p w14:paraId="56F38ECE" w14:textId="191CC369" w:rsidR="009F773A" w:rsidRPr="007F2770" w:rsidRDefault="009F773A" w:rsidP="00B03AC8">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 xml:space="preserve">If the IPAT indicates "Source and destination IP address information are IPv4", the Source IP address information in octet </w:t>
            </w:r>
            <w:r w:rsidR="0073571E" w:rsidRPr="007F2770">
              <w:rPr>
                <w:rFonts w:ascii="Arial" w:hAnsi="Arial" w:hint="eastAsia"/>
                <w:sz w:val="18"/>
              </w:rPr>
              <w:t>j</w:t>
            </w:r>
            <w:r w:rsidR="0073571E"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9F773A" w:rsidRPr="007F2770" w14:paraId="358E2FBB" w14:textId="77777777" w:rsidTr="00B03AC8">
        <w:trPr>
          <w:cantSplit/>
          <w:jc w:val="center"/>
        </w:trPr>
        <w:tc>
          <w:tcPr>
            <w:tcW w:w="7084" w:type="dxa"/>
            <w:gridSpan w:val="10"/>
            <w:tcBorders>
              <w:top w:val="nil"/>
            </w:tcBorders>
          </w:tcPr>
          <w:p w14:paraId="00AADA87" w14:textId="77777777" w:rsidR="009F773A" w:rsidRPr="007F2770" w:rsidRDefault="009F773A" w:rsidP="00B03AC8">
            <w:pPr>
              <w:keepNext/>
              <w:keepLines/>
              <w:spacing w:after="0"/>
              <w:rPr>
                <w:rFonts w:ascii="Arial" w:hAnsi="Arial"/>
                <w:sz w:val="18"/>
              </w:rPr>
            </w:pPr>
          </w:p>
        </w:tc>
      </w:tr>
      <w:tr w:rsidR="009F773A" w:rsidRPr="007F2770" w14:paraId="1E7F4992" w14:textId="77777777" w:rsidTr="00B03AC8">
        <w:trPr>
          <w:cantSplit/>
          <w:jc w:val="center"/>
        </w:trPr>
        <w:tc>
          <w:tcPr>
            <w:tcW w:w="7084" w:type="dxa"/>
            <w:gridSpan w:val="10"/>
            <w:tcBorders>
              <w:top w:val="nil"/>
            </w:tcBorders>
          </w:tcPr>
          <w:p w14:paraId="2AC9E5BD" w14:textId="77777777" w:rsidR="009F773A" w:rsidRPr="007F2770" w:rsidRDefault="009F773A" w:rsidP="00B03AC8">
            <w:pPr>
              <w:keepNext/>
              <w:keepLines/>
              <w:spacing w:after="0"/>
              <w:rPr>
                <w:rFonts w:ascii="Arial" w:hAnsi="Arial"/>
                <w:sz w:val="18"/>
              </w:rPr>
            </w:pPr>
            <w:r w:rsidRPr="007F2770">
              <w:rPr>
                <w:rFonts w:ascii="Arial" w:hAnsi="Arial"/>
                <w:sz w:val="18"/>
              </w:rPr>
              <w:t>Destination IP address information (octet v+1 to k)</w:t>
            </w:r>
          </w:p>
        </w:tc>
      </w:tr>
      <w:tr w:rsidR="009F773A" w:rsidRPr="007F2770" w14:paraId="7D326F74" w14:textId="77777777" w:rsidTr="00B03AC8">
        <w:trPr>
          <w:cantSplit/>
          <w:jc w:val="center"/>
        </w:trPr>
        <w:tc>
          <w:tcPr>
            <w:tcW w:w="7084" w:type="dxa"/>
            <w:gridSpan w:val="10"/>
            <w:tcBorders>
              <w:top w:val="nil"/>
            </w:tcBorders>
          </w:tcPr>
          <w:p w14:paraId="14362B93" w14:textId="3F04B5B4" w:rsidR="009F773A" w:rsidRPr="007F2770" w:rsidRDefault="009F773A" w:rsidP="00B03AC8">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9F773A" w:rsidRPr="007F2770" w14:paraId="51CE5C32" w14:textId="77777777" w:rsidTr="00B03AC8">
        <w:trPr>
          <w:cantSplit/>
          <w:jc w:val="center"/>
        </w:trPr>
        <w:tc>
          <w:tcPr>
            <w:tcW w:w="7084" w:type="dxa"/>
            <w:gridSpan w:val="10"/>
            <w:tcBorders>
              <w:top w:val="nil"/>
            </w:tcBorders>
          </w:tcPr>
          <w:p w14:paraId="12EAB92B" w14:textId="77777777" w:rsidR="009F773A" w:rsidRPr="007F2770" w:rsidRDefault="009F773A" w:rsidP="00B03AC8">
            <w:pPr>
              <w:keepNext/>
              <w:keepLines/>
              <w:spacing w:after="0"/>
              <w:rPr>
                <w:rFonts w:ascii="Arial" w:hAnsi="Arial"/>
                <w:sz w:val="18"/>
              </w:rPr>
            </w:pPr>
          </w:p>
        </w:tc>
      </w:tr>
      <w:tr w:rsidR="009F773A" w:rsidRPr="007F2770" w14:paraId="2EB85471" w14:textId="77777777" w:rsidTr="00B03AC8">
        <w:trPr>
          <w:cantSplit/>
          <w:jc w:val="center"/>
        </w:trPr>
        <w:tc>
          <w:tcPr>
            <w:tcW w:w="7084" w:type="dxa"/>
            <w:gridSpan w:val="10"/>
            <w:tcBorders>
              <w:top w:val="nil"/>
            </w:tcBorders>
          </w:tcPr>
          <w:p w14:paraId="74B3BF21"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(octet k+1 to s)</w:t>
            </w:r>
          </w:p>
        </w:tc>
      </w:tr>
      <w:tr w:rsidR="009F773A" w:rsidRPr="007F2770" w14:paraId="51465A4F" w14:textId="77777777" w:rsidTr="00B03AC8">
        <w:trPr>
          <w:cantSplit/>
          <w:jc w:val="center"/>
        </w:trPr>
        <w:tc>
          <w:tcPr>
            <w:tcW w:w="7084" w:type="dxa"/>
            <w:gridSpan w:val="10"/>
            <w:tcBorders>
              <w:top w:val="nil"/>
            </w:tcBorders>
          </w:tcPr>
          <w:p w14:paraId="708C4BD7" w14:textId="77777777" w:rsidR="009F773A" w:rsidRPr="007F2770" w:rsidRDefault="009F773A" w:rsidP="00B03AC8">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9F773A" w:rsidRPr="007F2770" w14:paraId="06BC7938" w14:textId="77777777" w:rsidTr="00B03AC8">
        <w:trPr>
          <w:cantSplit/>
          <w:jc w:val="center"/>
        </w:trPr>
        <w:tc>
          <w:tcPr>
            <w:tcW w:w="7084" w:type="dxa"/>
            <w:gridSpan w:val="10"/>
            <w:tcBorders>
              <w:top w:val="nil"/>
            </w:tcBorders>
          </w:tcPr>
          <w:p w14:paraId="1303756C" w14:textId="77777777" w:rsidR="009F773A" w:rsidRPr="007F2770" w:rsidRDefault="009F773A" w:rsidP="00B03AC8">
            <w:pPr>
              <w:keepNext/>
              <w:keepLines/>
              <w:spacing w:after="0"/>
              <w:rPr>
                <w:rFonts w:ascii="Arial" w:hAnsi="Arial"/>
                <w:sz w:val="18"/>
              </w:rPr>
            </w:pPr>
          </w:p>
        </w:tc>
      </w:tr>
      <w:tr w:rsidR="009F773A" w:rsidRPr="007F2770" w14:paraId="4916EB64" w14:textId="77777777" w:rsidTr="00B03AC8">
        <w:trPr>
          <w:cantSplit/>
          <w:jc w:val="center"/>
        </w:trPr>
        <w:tc>
          <w:tcPr>
            <w:tcW w:w="7084" w:type="dxa"/>
            <w:gridSpan w:val="10"/>
            <w:tcBorders>
              <w:top w:val="nil"/>
            </w:tcBorders>
          </w:tcPr>
          <w:p w14:paraId="078309AD" w14:textId="77777777" w:rsidR="009F773A" w:rsidRPr="007F2770" w:rsidRDefault="009F773A" w:rsidP="00B03AC8">
            <w:pPr>
              <w:keepNext/>
              <w:keepLines/>
              <w:spacing w:after="0"/>
              <w:rPr>
                <w:rFonts w:ascii="Arial" w:hAnsi="Arial"/>
                <w:sz w:val="18"/>
              </w:rPr>
            </w:pPr>
            <w:r w:rsidRPr="007F2770">
              <w:rPr>
                <w:rFonts w:ascii="Arial" w:hAnsi="Arial"/>
                <w:sz w:val="18"/>
              </w:rPr>
              <w:t>MBS TAI list (octet k+1 to s)</w:t>
            </w:r>
          </w:p>
        </w:tc>
      </w:tr>
      <w:tr w:rsidR="009F773A" w:rsidRPr="007F2770" w14:paraId="3C516330" w14:textId="77777777" w:rsidTr="00B03AC8">
        <w:trPr>
          <w:cantSplit/>
          <w:jc w:val="center"/>
        </w:trPr>
        <w:tc>
          <w:tcPr>
            <w:tcW w:w="7084" w:type="dxa"/>
            <w:gridSpan w:val="10"/>
            <w:tcBorders>
              <w:top w:val="nil"/>
            </w:tcBorders>
          </w:tcPr>
          <w:p w14:paraId="0F51485A"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9F773A" w:rsidRPr="007F2770" w14:paraId="370E1159" w14:textId="77777777" w:rsidTr="00B03AC8">
        <w:trPr>
          <w:cantSplit/>
          <w:jc w:val="center"/>
        </w:trPr>
        <w:tc>
          <w:tcPr>
            <w:tcW w:w="7084" w:type="dxa"/>
            <w:gridSpan w:val="10"/>
            <w:tcBorders>
              <w:top w:val="nil"/>
            </w:tcBorders>
          </w:tcPr>
          <w:p w14:paraId="1956EEA6" w14:textId="77777777" w:rsidR="009F773A" w:rsidRPr="007F2770" w:rsidRDefault="009F773A" w:rsidP="00B03AC8">
            <w:pPr>
              <w:keepNext/>
              <w:keepLines/>
              <w:spacing w:after="0"/>
              <w:rPr>
                <w:rFonts w:ascii="Arial" w:hAnsi="Arial"/>
                <w:sz w:val="18"/>
              </w:rPr>
            </w:pPr>
          </w:p>
        </w:tc>
      </w:tr>
      <w:tr w:rsidR="009F773A" w:rsidRPr="007F2770" w14:paraId="2312A9DD" w14:textId="77777777" w:rsidTr="00B03AC8">
        <w:trPr>
          <w:cantSplit/>
          <w:jc w:val="center"/>
        </w:trPr>
        <w:tc>
          <w:tcPr>
            <w:tcW w:w="7084" w:type="dxa"/>
            <w:gridSpan w:val="10"/>
            <w:tcBorders>
              <w:top w:val="nil"/>
            </w:tcBorders>
          </w:tcPr>
          <w:p w14:paraId="31BC6244" w14:textId="77777777" w:rsidR="009F773A" w:rsidRPr="007F2770" w:rsidRDefault="009F773A" w:rsidP="00B03AC8">
            <w:pPr>
              <w:keepNext/>
              <w:keepLines/>
              <w:spacing w:after="0"/>
              <w:rPr>
                <w:rFonts w:ascii="Arial" w:hAnsi="Arial"/>
                <w:sz w:val="18"/>
              </w:rPr>
            </w:pPr>
            <w:r w:rsidRPr="007F2770">
              <w:rPr>
                <w:rFonts w:ascii="Arial" w:hAnsi="Arial"/>
                <w:sz w:val="18"/>
              </w:rPr>
              <w:t>NR CGI (octet k+2 to k+9)</w:t>
            </w:r>
          </w:p>
        </w:tc>
      </w:tr>
      <w:tr w:rsidR="009F773A" w:rsidRPr="007F2770" w14:paraId="332EBB40" w14:textId="77777777" w:rsidTr="00B03AC8">
        <w:trPr>
          <w:cantSplit/>
          <w:jc w:val="center"/>
        </w:trPr>
        <w:tc>
          <w:tcPr>
            <w:tcW w:w="7084" w:type="dxa"/>
            <w:gridSpan w:val="10"/>
            <w:tcBorders>
              <w:top w:val="nil"/>
            </w:tcBorders>
          </w:tcPr>
          <w:p w14:paraId="1E0B50FD" w14:textId="77777777" w:rsidR="009F773A" w:rsidRPr="007F2770" w:rsidRDefault="009F773A" w:rsidP="00B03AC8">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9F773A" w:rsidRPr="007F2770" w14:paraId="783C4C60" w14:textId="77777777" w:rsidTr="00B03AC8">
        <w:trPr>
          <w:cantSplit/>
          <w:jc w:val="center"/>
        </w:trPr>
        <w:tc>
          <w:tcPr>
            <w:tcW w:w="7084" w:type="dxa"/>
            <w:gridSpan w:val="10"/>
            <w:tcBorders>
              <w:top w:val="nil"/>
            </w:tcBorders>
          </w:tcPr>
          <w:p w14:paraId="22D248B7" w14:textId="77777777" w:rsidR="009F773A" w:rsidRPr="007F2770" w:rsidRDefault="009F773A" w:rsidP="00B03AC8">
            <w:pPr>
              <w:keepNext/>
              <w:keepLines/>
              <w:spacing w:after="0"/>
              <w:rPr>
                <w:rFonts w:ascii="Arial" w:hAnsi="Arial"/>
                <w:sz w:val="18"/>
              </w:rPr>
            </w:pPr>
          </w:p>
        </w:tc>
      </w:tr>
      <w:tr w:rsidR="009F773A" w:rsidRPr="007F2770" w14:paraId="214E54DD" w14:textId="77777777" w:rsidTr="00B03AC8">
        <w:trPr>
          <w:cantSplit/>
          <w:jc w:val="center"/>
        </w:trPr>
        <w:tc>
          <w:tcPr>
            <w:tcW w:w="7084" w:type="dxa"/>
            <w:gridSpan w:val="10"/>
            <w:tcBorders>
              <w:top w:val="nil"/>
            </w:tcBorders>
          </w:tcPr>
          <w:p w14:paraId="3C4AEC0C" w14:textId="77777777" w:rsidR="009F773A" w:rsidRPr="007F2770" w:rsidRDefault="009F773A" w:rsidP="00B03AC8">
            <w:pPr>
              <w:keepNext/>
              <w:keepLines/>
              <w:spacing w:after="0"/>
              <w:rPr>
                <w:rFonts w:ascii="Arial" w:hAnsi="Arial"/>
                <w:sz w:val="18"/>
              </w:rPr>
            </w:pPr>
            <w:r w:rsidRPr="007F2770">
              <w:rPr>
                <w:rFonts w:ascii="Arial" w:hAnsi="Arial"/>
                <w:sz w:val="18"/>
              </w:rPr>
              <w:t>NR Cell ID (octet k+2 to k+6)</w:t>
            </w:r>
          </w:p>
        </w:tc>
      </w:tr>
      <w:tr w:rsidR="009F773A" w:rsidRPr="007F2770" w14:paraId="42663A81" w14:textId="77777777" w:rsidTr="00B03AC8">
        <w:trPr>
          <w:cantSplit/>
          <w:jc w:val="center"/>
        </w:trPr>
        <w:tc>
          <w:tcPr>
            <w:tcW w:w="7084" w:type="dxa"/>
            <w:gridSpan w:val="10"/>
            <w:tcBorders>
              <w:top w:val="nil"/>
            </w:tcBorders>
          </w:tcPr>
          <w:p w14:paraId="551A6738" w14:textId="77777777" w:rsidR="009F773A" w:rsidRPr="007F2770" w:rsidRDefault="009F773A" w:rsidP="00B03AC8">
            <w:pPr>
              <w:keepNext/>
              <w:keepLines/>
              <w:spacing w:after="0"/>
              <w:rPr>
                <w:rFonts w:ascii="Arial" w:hAnsi="Arial"/>
                <w:sz w:val="18"/>
              </w:rPr>
            </w:pPr>
            <w:r w:rsidRPr="007F2770">
              <w:rPr>
                <w:rFonts w:ascii="Arial" w:hAnsi="Arial"/>
                <w:sz w:val="18"/>
              </w:rPr>
              <w:t>The NR Cell ID consists of 36 bits identifying an NR Cell ID as specified in subclause 9.3.1.7 of 3GPP TS 38.413 [31], in hexadecimal representation. Bit 8 of octet y+1 is the most significant bit and bit 5 of octet y+5 is the least significant bit. Bits 1 to 4 of octet y+5 are spare and shall be coded as zero.</w:t>
            </w:r>
          </w:p>
          <w:p w14:paraId="70F6AD60" w14:textId="77777777" w:rsidR="009F773A" w:rsidRPr="007F2770" w:rsidRDefault="009F773A" w:rsidP="00B03AC8">
            <w:pPr>
              <w:keepNext/>
              <w:keepLines/>
              <w:spacing w:after="0"/>
              <w:rPr>
                <w:rFonts w:ascii="Arial" w:hAnsi="Arial"/>
                <w:sz w:val="18"/>
              </w:rPr>
            </w:pPr>
          </w:p>
        </w:tc>
      </w:tr>
      <w:tr w:rsidR="009F773A" w:rsidRPr="007F2770" w14:paraId="0CE24784" w14:textId="77777777" w:rsidTr="00B03AC8">
        <w:trPr>
          <w:cantSplit/>
          <w:jc w:val="center"/>
        </w:trPr>
        <w:tc>
          <w:tcPr>
            <w:tcW w:w="7084" w:type="dxa"/>
            <w:gridSpan w:val="10"/>
            <w:tcBorders>
              <w:top w:val="nil"/>
            </w:tcBorders>
          </w:tcPr>
          <w:p w14:paraId="66DF3FCD" w14:textId="77777777" w:rsidR="009F773A" w:rsidRPr="007F2770" w:rsidRDefault="009F773A" w:rsidP="00B03AC8">
            <w:pPr>
              <w:keepNext/>
              <w:keepLines/>
              <w:spacing w:after="0"/>
              <w:rPr>
                <w:rFonts w:ascii="Arial" w:hAnsi="Arial"/>
                <w:sz w:val="18"/>
              </w:rPr>
            </w:pPr>
            <w:r w:rsidRPr="007F2770">
              <w:rPr>
                <w:rFonts w:ascii="Arial" w:hAnsi="Arial"/>
                <w:sz w:val="18"/>
              </w:rPr>
              <w:t>MCC, Mobile country code (octet k+6 and bits 1 to 4 octet k+7)</w:t>
            </w:r>
          </w:p>
          <w:p w14:paraId="1D9F8C9E" w14:textId="77777777" w:rsidR="009F773A" w:rsidRPr="007F2770" w:rsidRDefault="009F773A" w:rsidP="00B03AC8">
            <w:pPr>
              <w:keepNext/>
              <w:keepLines/>
              <w:spacing w:after="0"/>
              <w:rPr>
                <w:rFonts w:ascii="Arial" w:hAnsi="Arial"/>
                <w:sz w:val="18"/>
              </w:rPr>
            </w:pPr>
            <w:r w:rsidRPr="007F2770">
              <w:rPr>
                <w:rFonts w:ascii="Arial" w:hAnsi="Arial"/>
                <w:sz w:val="18"/>
              </w:rPr>
              <w:t>The MCC field is coded as in ITU-T Recommendation E.212 [42], annex A.</w:t>
            </w:r>
          </w:p>
        </w:tc>
      </w:tr>
      <w:tr w:rsidR="009F773A" w:rsidRPr="007F2770" w14:paraId="70967538" w14:textId="77777777" w:rsidTr="00B03AC8">
        <w:trPr>
          <w:cantSplit/>
          <w:jc w:val="center"/>
        </w:trPr>
        <w:tc>
          <w:tcPr>
            <w:tcW w:w="7084" w:type="dxa"/>
            <w:gridSpan w:val="10"/>
            <w:tcBorders>
              <w:top w:val="nil"/>
            </w:tcBorders>
          </w:tcPr>
          <w:p w14:paraId="5FDE5CAE" w14:textId="77777777" w:rsidR="009F773A" w:rsidRPr="007F2770" w:rsidRDefault="009F773A" w:rsidP="00B03AC8">
            <w:pPr>
              <w:keepNext/>
              <w:keepLines/>
              <w:spacing w:after="0"/>
              <w:rPr>
                <w:rFonts w:ascii="Arial" w:hAnsi="Arial"/>
                <w:sz w:val="18"/>
              </w:rPr>
            </w:pPr>
          </w:p>
        </w:tc>
      </w:tr>
      <w:tr w:rsidR="009F773A" w:rsidRPr="007F2770" w14:paraId="5881ACD6" w14:textId="77777777" w:rsidTr="00B03AC8">
        <w:trPr>
          <w:cantSplit/>
          <w:jc w:val="center"/>
        </w:trPr>
        <w:tc>
          <w:tcPr>
            <w:tcW w:w="7084" w:type="dxa"/>
            <w:gridSpan w:val="10"/>
            <w:tcBorders>
              <w:top w:val="nil"/>
            </w:tcBorders>
          </w:tcPr>
          <w:p w14:paraId="571BE8C4" w14:textId="77777777" w:rsidR="009F773A" w:rsidRPr="007F2770" w:rsidRDefault="009F773A" w:rsidP="00B03AC8">
            <w:pPr>
              <w:keepNext/>
              <w:keepLines/>
              <w:spacing w:after="0"/>
              <w:rPr>
                <w:rFonts w:ascii="Arial" w:hAnsi="Arial"/>
                <w:sz w:val="18"/>
              </w:rPr>
            </w:pPr>
            <w:r w:rsidRPr="007F2770">
              <w:rPr>
                <w:rFonts w:ascii="Arial" w:hAnsi="Arial"/>
                <w:sz w:val="18"/>
              </w:rPr>
              <w:t>MNC, Mobile network code (bits 5 to 8 of octet k+7 and octet k+8)</w:t>
            </w:r>
          </w:p>
          <w:p w14:paraId="64BD981E" w14:textId="77777777" w:rsidR="009F773A" w:rsidRPr="007F2770" w:rsidRDefault="009F773A" w:rsidP="00B03AC8">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9F773A" w:rsidRPr="007F2770" w14:paraId="3292D745" w14:textId="77777777" w:rsidTr="00B03AC8">
        <w:trPr>
          <w:cantSplit/>
          <w:jc w:val="center"/>
        </w:trPr>
        <w:tc>
          <w:tcPr>
            <w:tcW w:w="7084" w:type="dxa"/>
            <w:gridSpan w:val="10"/>
            <w:tcBorders>
              <w:top w:val="nil"/>
            </w:tcBorders>
          </w:tcPr>
          <w:p w14:paraId="01D063D7" w14:textId="77777777" w:rsidR="009F773A" w:rsidRPr="007F2770" w:rsidRDefault="009F773A" w:rsidP="00B03AC8">
            <w:pPr>
              <w:keepNext/>
              <w:keepLines/>
              <w:spacing w:after="0"/>
              <w:rPr>
                <w:rFonts w:ascii="Arial" w:hAnsi="Arial"/>
                <w:sz w:val="18"/>
              </w:rPr>
            </w:pPr>
          </w:p>
        </w:tc>
      </w:tr>
      <w:tr w:rsidR="009F773A" w:rsidRPr="007F2770" w14:paraId="6713165F" w14:textId="77777777" w:rsidTr="00B03AC8">
        <w:trPr>
          <w:cantSplit/>
          <w:jc w:val="center"/>
        </w:trPr>
        <w:tc>
          <w:tcPr>
            <w:tcW w:w="7084" w:type="dxa"/>
            <w:gridSpan w:val="10"/>
            <w:tcBorders>
              <w:top w:val="nil"/>
            </w:tcBorders>
          </w:tcPr>
          <w:p w14:paraId="46593355" w14:textId="2E0D4EC2" w:rsidR="009F773A" w:rsidRPr="007F2770" w:rsidRDefault="009F773A" w:rsidP="00B03AC8">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9F773A" w:rsidRPr="007F2770" w14:paraId="6E1B310E" w14:textId="77777777" w:rsidTr="00B03AC8">
        <w:trPr>
          <w:cantSplit/>
          <w:jc w:val="center"/>
        </w:trPr>
        <w:tc>
          <w:tcPr>
            <w:tcW w:w="7084" w:type="dxa"/>
            <w:gridSpan w:val="10"/>
            <w:tcBorders>
              <w:top w:val="nil"/>
            </w:tcBorders>
          </w:tcPr>
          <w:p w14:paraId="624E3A30" w14:textId="77777777" w:rsidR="009F773A" w:rsidRPr="007F2770" w:rsidRDefault="009F773A" w:rsidP="00B03AC8">
            <w:pPr>
              <w:keepNext/>
              <w:keepLines/>
              <w:spacing w:after="0"/>
              <w:rPr>
                <w:rFonts w:ascii="Arial" w:hAnsi="Arial"/>
                <w:sz w:val="18"/>
              </w:rPr>
            </w:pPr>
          </w:p>
        </w:tc>
      </w:tr>
      <w:tr w:rsidR="009F773A" w:rsidRPr="007F2770" w14:paraId="415227E8" w14:textId="77777777" w:rsidTr="00B03AC8">
        <w:trPr>
          <w:cantSplit/>
          <w:jc w:val="center"/>
        </w:trPr>
        <w:tc>
          <w:tcPr>
            <w:tcW w:w="7084" w:type="dxa"/>
            <w:gridSpan w:val="10"/>
          </w:tcPr>
          <w:p w14:paraId="2435DC53" w14:textId="77777777" w:rsidR="009F773A" w:rsidRPr="007F2770" w:rsidRDefault="009F773A" w:rsidP="00B03AC8">
            <w:pPr>
              <w:keepNext/>
              <w:keepLines/>
              <w:spacing w:after="0"/>
              <w:rPr>
                <w:rFonts w:ascii="Arial" w:hAnsi="Arial"/>
                <w:sz w:val="18"/>
              </w:rPr>
            </w:pPr>
            <w:r w:rsidRPr="007F2770">
              <w:rPr>
                <w:rFonts w:ascii="Arial" w:hAnsi="Arial"/>
                <w:sz w:val="18"/>
              </w:rPr>
              <w:t>MBS start time (octets s+1 to s+6)</w:t>
            </w:r>
          </w:p>
        </w:tc>
      </w:tr>
      <w:tr w:rsidR="009F773A" w:rsidRPr="007F2770" w14:paraId="1409B3DD" w14:textId="77777777" w:rsidTr="00B03AC8">
        <w:trPr>
          <w:cantSplit/>
          <w:jc w:val="center"/>
        </w:trPr>
        <w:tc>
          <w:tcPr>
            <w:tcW w:w="7084" w:type="dxa"/>
            <w:gridSpan w:val="10"/>
          </w:tcPr>
          <w:p w14:paraId="07D1BB43" w14:textId="77777777" w:rsidR="009F773A" w:rsidRPr="007F2770" w:rsidRDefault="009F773A" w:rsidP="00B03AC8">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9F773A" w:rsidRPr="007F2770" w14:paraId="38CD6BB2" w14:textId="77777777" w:rsidTr="00B03AC8">
        <w:trPr>
          <w:cantSplit/>
          <w:jc w:val="center"/>
        </w:trPr>
        <w:tc>
          <w:tcPr>
            <w:tcW w:w="7084" w:type="dxa"/>
            <w:gridSpan w:val="10"/>
          </w:tcPr>
          <w:p w14:paraId="5345D371" w14:textId="77777777" w:rsidR="009F773A" w:rsidRPr="007F2770" w:rsidRDefault="009F773A" w:rsidP="00B03AC8">
            <w:pPr>
              <w:keepNext/>
              <w:keepLines/>
              <w:spacing w:after="0"/>
              <w:rPr>
                <w:rFonts w:ascii="Arial" w:hAnsi="Arial"/>
                <w:sz w:val="18"/>
              </w:rPr>
            </w:pPr>
          </w:p>
        </w:tc>
      </w:tr>
      <w:tr w:rsidR="009F773A" w:rsidRPr="007F2770" w14:paraId="6A719103" w14:textId="77777777" w:rsidTr="00B03AC8">
        <w:trPr>
          <w:cantSplit/>
          <w:jc w:val="center"/>
        </w:trPr>
        <w:tc>
          <w:tcPr>
            <w:tcW w:w="7084" w:type="dxa"/>
            <w:gridSpan w:val="10"/>
          </w:tcPr>
          <w:p w14:paraId="3BA956BE"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(octet s+1)</w:t>
            </w:r>
          </w:p>
        </w:tc>
      </w:tr>
      <w:tr w:rsidR="009F773A" w:rsidRPr="007F2770" w14:paraId="0362472E" w14:textId="77777777" w:rsidTr="00B03AC8">
        <w:trPr>
          <w:cantSplit/>
          <w:jc w:val="center"/>
        </w:trPr>
        <w:tc>
          <w:tcPr>
            <w:tcW w:w="7084" w:type="dxa"/>
            <w:gridSpan w:val="10"/>
          </w:tcPr>
          <w:p w14:paraId="21D4FFB3" w14:textId="77777777" w:rsidR="009F773A" w:rsidRPr="007F2770" w:rsidRDefault="009F773A" w:rsidP="00B03AC8">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EF23D5" w:rsidRPr="007F2770" w14:paraId="2F102B5C" w14:textId="77777777" w:rsidTr="00B03AC8">
        <w:trPr>
          <w:cantSplit/>
          <w:jc w:val="center"/>
        </w:trPr>
        <w:tc>
          <w:tcPr>
            <w:tcW w:w="7084" w:type="dxa"/>
            <w:gridSpan w:val="10"/>
          </w:tcPr>
          <w:p w14:paraId="1C84D5F0" w14:textId="77777777" w:rsidR="00EF23D5" w:rsidRPr="007F2770" w:rsidRDefault="00EF23D5" w:rsidP="00B03AC8">
            <w:pPr>
              <w:keepNext/>
              <w:keepLines/>
              <w:spacing w:after="0"/>
              <w:rPr>
                <w:rFonts w:ascii="Arial" w:hAnsi="Arial"/>
                <w:sz w:val="18"/>
              </w:rPr>
            </w:pPr>
          </w:p>
        </w:tc>
      </w:tr>
      <w:tr w:rsidR="00EF23D5" w:rsidRPr="007F2770" w14:paraId="156E6118" w14:textId="77777777" w:rsidTr="00B03AC8">
        <w:trPr>
          <w:cantSplit/>
          <w:jc w:val="center"/>
        </w:trPr>
        <w:tc>
          <w:tcPr>
            <w:tcW w:w="7084" w:type="dxa"/>
            <w:gridSpan w:val="10"/>
          </w:tcPr>
          <w:p w14:paraId="30FA8288" w14:textId="0F70F164" w:rsidR="00EF23D5" w:rsidRPr="007F2770" w:rsidRDefault="00EF23D5" w:rsidP="00EF23D5">
            <w:pPr>
              <w:keepNext/>
              <w:keepLines/>
              <w:spacing w:after="0"/>
              <w:rPr>
                <w:rFonts w:ascii="Arial" w:hAnsi="Arial"/>
                <w:sz w:val="18"/>
              </w:rPr>
            </w:pPr>
            <w:r w:rsidRPr="007F2770">
              <w:rPr>
                <w:rFonts w:ascii="Arial" w:hAnsi="Arial"/>
                <w:sz w:val="18"/>
              </w:rPr>
              <w:t>MTK indication (MTKI) (bit1 of octet i+2)</w:t>
            </w:r>
          </w:p>
        </w:tc>
      </w:tr>
      <w:tr w:rsidR="00EF23D5" w:rsidRPr="007F2770" w14:paraId="775F53C9" w14:textId="77777777" w:rsidTr="00B03AC8">
        <w:trPr>
          <w:cantSplit/>
          <w:jc w:val="center"/>
        </w:trPr>
        <w:tc>
          <w:tcPr>
            <w:tcW w:w="7084" w:type="dxa"/>
            <w:gridSpan w:val="10"/>
          </w:tcPr>
          <w:p w14:paraId="0CD58BC2" w14:textId="7AE93336" w:rsidR="00EF23D5" w:rsidRPr="007F2770" w:rsidRDefault="00EF23D5" w:rsidP="00EF23D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EF23D5" w:rsidRPr="007F2770" w14:paraId="4D08C92F" w14:textId="77777777" w:rsidTr="00B03AC8">
        <w:trPr>
          <w:cantSplit/>
          <w:jc w:val="center"/>
        </w:trPr>
        <w:tc>
          <w:tcPr>
            <w:tcW w:w="7084" w:type="dxa"/>
            <w:gridSpan w:val="10"/>
          </w:tcPr>
          <w:p w14:paraId="22BD2387" w14:textId="5F5E8D0F" w:rsidR="00EF23D5" w:rsidRPr="007F2770" w:rsidRDefault="00EF23D5" w:rsidP="00EF23D5">
            <w:pPr>
              <w:keepNext/>
              <w:keepLines/>
              <w:spacing w:after="0"/>
              <w:rPr>
                <w:rFonts w:ascii="Arial" w:hAnsi="Arial"/>
                <w:sz w:val="18"/>
              </w:rPr>
            </w:pPr>
            <w:r w:rsidRPr="007F2770">
              <w:rPr>
                <w:rFonts w:ascii="Arial" w:hAnsi="Arial"/>
                <w:sz w:val="18"/>
              </w:rPr>
              <w:t>Bit</w:t>
            </w:r>
          </w:p>
        </w:tc>
      </w:tr>
      <w:tr w:rsidR="00EF23D5" w:rsidRPr="007F2770" w14:paraId="664F1E1C" w14:textId="77777777" w:rsidTr="00B03AC8">
        <w:trPr>
          <w:cantSplit/>
          <w:jc w:val="center"/>
        </w:trPr>
        <w:tc>
          <w:tcPr>
            <w:tcW w:w="7084" w:type="dxa"/>
            <w:gridSpan w:val="10"/>
          </w:tcPr>
          <w:p w14:paraId="6C2BC5C6" w14:textId="49566EC3" w:rsidR="00EF23D5" w:rsidRPr="007F2770" w:rsidRDefault="00EF23D5" w:rsidP="00EF23D5">
            <w:pPr>
              <w:keepNext/>
              <w:keepLines/>
              <w:spacing w:after="0"/>
              <w:rPr>
                <w:rFonts w:ascii="Arial" w:hAnsi="Arial"/>
                <w:sz w:val="18"/>
              </w:rPr>
            </w:pPr>
            <w:r w:rsidRPr="007F2770">
              <w:rPr>
                <w:rFonts w:ascii="Arial" w:hAnsi="Arial"/>
                <w:b/>
                <w:bCs/>
                <w:sz w:val="18"/>
              </w:rPr>
              <w:t>1</w:t>
            </w:r>
          </w:p>
        </w:tc>
      </w:tr>
      <w:tr w:rsidR="00501988" w:rsidRPr="007F2770" w14:paraId="3C2654DF" w14:textId="77777777" w:rsidTr="00CA66DA">
        <w:trPr>
          <w:cantSplit/>
          <w:jc w:val="center"/>
        </w:trPr>
        <w:tc>
          <w:tcPr>
            <w:tcW w:w="273" w:type="dxa"/>
            <w:tcBorders>
              <w:top w:val="nil"/>
              <w:left w:val="single" w:sz="4" w:space="0" w:color="auto"/>
              <w:bottom w:val="nil"/>
              <w:right w:val="nil"/>
            </w:tcBorders>
          </w:tcPr>
          <w:p w14:paraId="33B2E927"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71A759A0" w14:textId="6308D51E" w:rsidR="00501988" w:rsidRPr="007F2770" w:rsidRDefault="00501988" w:rsidP="00CA66DA">
            <w:pPr>
              <w:pStyle w:val="TAL"/>
            </w:pPr>
            <w:r w:rsidRPr="007F2770">
              <w:t>MTK ID and Encrypted MTK not included</w:t>
            </w:r>
          </w:p>
        </w:tc>
      </w:tr>
      <w:tr w:rsidR="00501988" w:rsidRPr="007F2770" w14:paraId="25780123" w14:textId="77777777" w:rsidTr="00CA66DA">
        <w:trPr>
          <w:cantSplit/>
          <w:jc w:val="center"/>
        </w:trPr>
        <w:tc>
          <w:tcPr>
            <w:tcW w:w="273" w:type="dxa"/>
            <w:tcBorders>
              <w:top w:val="nil"/>
              <w:left w:val="single" w:sz="4" w:space="0" w:color="auto"/>
              <w:bottom w:val="nil"/>
              <w:right w:val="nil"/>
            </w:tcBorders>
          </w:tcPr>
          <w:p w14:paraId="2592D1B2"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0C83559C" w14:textId="02869068" w:rsidR="00501988" w:rsidRPr="007F2770" w:rsidRDefault="00501988" w:rsidP="00CA66DA">
            <w:pPr>
              <w:pStyle w:val="TAL"/>
            </w:pPr>
            <w:r w:rsidRPr="007F2770">
              <w:t>MTK ID and Encrypted MTK included</w:t>
            </w:r>
          </w:p>
        </w:tc>
      </w:tr>
      <w:tr w:rsidR="00EF23D5" w:rsidRPr="007F2770" w14:paraId="4B9595D9" w14:textId="77777777" w:rsidTr="00B03AC8">
        <w:trPr>
          <w:cantSplit/>
          <w:jc w:val="center"/>
        </w:trPr>
        <w:tc>
          <w:tcPr>
            <w:tcW w:w="7084" w:type="dxa"/>
            <w:gridSpan w:val="10"/>
          </w:tcPr>
          <w:p w14:paraId="396AA701" w14:textId="77777777" w:rsidR="00EF23D5" w:rsidRPr="007F2770" w:rsidRDefault="00EF23D5" w:rsidP="00EF23D5">
            <w:pPr>
              <w:keepNext/>
              <w:keepLines/>
              <w:spacing w:after="0"/>
              <w:rPr>
                <w:rFonts w:ascii="Arial" w:hAnsi="Arial"/>
                <w:sz w:val="18"/>
              </w:rPr>
            </w:pPr>
          </w:p>
        </w:tc>
      </w:tr>
      <w:tr w:rsidR="00EF23D5" w:rsidRPr="007F2770" w14:paraId="78598D8D" w14:textId="77777777" w:rsidTr="00B03AC8">
        <w:trPr>
          <w:cantSplit/>
          <w:jc w:val="center"/>
        </w:trPr>
        <w:tc>
          <w:tcPr>
            <w:tcW w:w="7084" w:type="dxa"/>
            <w:gridSpan w:val="10"/>
          </w:tcPr>
          <w:p w14:paraId="2FB97210" w14:textId="656BB418" w:rsidR="00EF23D5" w:rsidRPr="007F2770" w:rsidRDefault="00EF23D5" w:rsidP="00EF23D5">
            <w:pPr>
              <w:keepNext/>
              <w:keepLines/>
              <w:spacing w:after="0"/>
              <w:rPr>
                <w:rFonts w:ascii="Arial" w:hAnsi="Arial"/>
                <w:sz w:val="18"/>
              </w:rPr>
            </w:pPr>
            <w:r w:rsidRPr="007F2770">
              <w:rPr>
                <w:rFonts w:ascii="Arial" w:hAnsi="Arial"/>
                <w:sz w:val="18"/>
              </w:rPr>
              <w:t>Bits 2 to 8 of octet i+2 are spare and shall be coded as zero</w:t>
            </w:r>
          </w:p>
        </w:tc>
      </w:tr>
      <w:tr w:rsidR="00EF23D5" w:rsidRPr="007F2770" w14:paraId="7795679D" w14:textId="77777777" w:rsidTr="00B03AC8">
        <w:trPr>
          <w:cantSplit/>
          <w:jc w:val="center"/>
        </w:trPr>
        <w:tc>
          <w:tcPr>
            <w:tcW w:w="7084" w:type="dxa"/>
            <w:gridSpan w:val="10"/>
          </w:tcPr>
          <w:p w14:paraId="69658B14" w14:textId="77777777" w:rsidR="00EF23D5" w:rsidRPr="007F2770" w:rsidRDefault="00EF23D5" w:rsidP="00EF23D5">
            <w:pPr>
              <w:keepNext/>
              <w:keepLines/>
              <w:spacing w:after="0"/>
              <w:rPr>
                <w:rFonts w:ascii="Arial" w:hAnsi="Arial"/>
                <w:sz w:val="18"/>
              </w:rPr>
            </w:pPr>
          </w:p>
        </w:tc>
      </w:tr>
      <w:tr w:rsidR="00EF23D5" w:rsidRPr="007F2770" w14:paraId="79591747" w14:textId="77777777" w:rsidTr="00B03AC8">
        <w:trPr>
          <w:cantSplit/>
          <w:jc w:val="center"/>
        </w:trPr>
        <w:tc>
          <w:tcPr>
            <w:tcW w:w="7084" w:type="dxa"/>
            <w:gridSpan w:val="10"/>
          </w:tcPr>
          <w:p w14:paraId="6FE8F354" w14:textId="77777777" w:rsidR="00EF23D5" w:rsidRPr="007F2770" w:rsidRDefault="00EF23D5" w:rsidP="00EF23D5">
            <w:pPr>
              <w:keepNext/>
              <w:keepLines/>
              <w:spacing w:after="0"/>
              <w:rPr>
                <w:rFonts w:ascii="Arial" w:hAnsi="Arial"/>
                <w:sz w:val="18"/>
              </w:rPr>
            </w:pPr>
            <w:r w:rsidRPr="007F2770">
              <w:rPr>
                <w:rFonts w:ascii="Arial" w:hAnsi="Arial"/>
                <w:sz w:val="18"/>
              </w:rPr>
              <w:t>Key domain ID (octet i+3 to i+5)</w:t>
            </w:r>
          </w:p>
          <w:p w14:paraId="7AE9E091" w14:textId="56CBCBF5" w:rsidR="00EF23D5" w:rsidRPr="007F2770" w:rsidRDefault="00EF23D5" w:rsidP="00EF23D5">
            <w:pPr>
              <w:keepNext/>
              <w:keepLines/>
              <w:spacing w:after="0"/>
              <w:rPr>
                <w:rFonts w:ascii="Arial" w:hAnsi="Arial"/>
                <w:sz w:val="18"/>
              </w:rPr>
            </w:pPr>
            <w:r w:rsidRPr="007F2770">
              <w:rPr>
                <w:rFonts w:ascii="Arial" w:hAnsi="Arial"/>
                <w:sz w:val="18"/>
              </w:rPr>
              <w:t>The key domain ID is 3 bytes long and is defined in 3GPP TS 33.246 [57].</w:t>
            </w:r>
          </w:p>
        </w:tc>
      </w:tr>
      <w:tr w:rsidR="00EF23D5" w:rsidRPr="007F2770" w14:paraId="236A2559" w14:textId="77777777" w:rsidTr="00B03AC8">
        <w:trPr>
          <w:cantSplit/>
          <w:jc w:val="center"/>
        </w:trPr>
        <w:tc>
          <w:tcPr>
            <w:tcW w:w="7084" w:type="dxa"/>
            <w:gridSpan w:val="10"/>
          </w:tcPr>
          <w:p w14:paraId="1187D7B0" w14:textId="77777777" w:rsidR="00EF23D5" w:rsidRPr="007F2770" w:rsidRDefault="00EF23D5" w:rsidP="00EF23D5">
            <w:pPr>
              <w:keepNext/>
              <w:keepLines/>
              <w:spacing w:after="0"/>
              <w:rPr>
                <w:rFonts w:ascii="Arial" w:hAnsi="Arial"/>
                <w:sz w:val="18"/>
              </w:rPr>
            </w:pPr>
          </w:p>
        </w:tc>
      </w:tr>
      <w:tr w:rsidR="00EF23D5" w:rsidRPr="007F2770" w14:paraId="2B9B1E02" w14:textId="77777777" w:rsidTr="00B03AC8">
        <w:trPr>
          <w:cantSplit/>
          <w:jc w:val="center"/>
        </w:trPr>
        <w:tc>
          <w:tcPr>
            <w:tcW w:w="7084" w:type="dxa"/>
            <w:gridSpan w:val="10"/>
          </w:tcPr>
          <w:p w14:paraId="72E3E37D" w14:textId="02E89F63" w:rsidR="00EF23D5" w:rsidRPr="007F2770" w:rsidRDefault="00EF23D5" w:rsidP="00EF23D5">
            <w:pPr>
              <w:pStyle w:val="TAL"/>
            </w:pPr>
            <w:r w:rsidRPr="007F2770">
              <w:t>MBS Service Key Identifier (MSK ID) (octets i+6 to i+9)</w:t>
            </w:r>
          </w:p>
        </w:tc>
      </w:tr>
      <w:tr w:rsidR="00EF23D5" w:rsidRPr="007F2770" w14:paraId="058C7337" w14:textId="77777777" w:rsidTr="00B03AC8">
        <w:trPr>
          <w:cantSplit/>
          <w:jc w:val="center"/>
        </w:trPr>
        <w:tc>
          <w:tcPr>
            <w:tcW w:w="7084" w:type="dxa"/>
            <w:gridSpan w:val="10"/>
          </w:tcPr>
          <w:p w14:paraId="78DB0645" w14:textId="1FABA32E" w:rsidR="00EF23D5" w:rsidRPr="007F2770" w:rsidRDefault="00EF23D5" w:rsidP="00EF23D5">
            <w:pPr>
              <w:pStyle w:val="TAL"/>
            </w:pPr>
            <w:r w:rsidRPr="007F2770">
              <w:t>The MSK ID is 4 bytes long and is defined in 3GPP TS 33.246 [57].</w:t>
            </w:r>
          </w:p>
        </w:tc>
      </w:tr>
      <w:tr w:rsidR="00EF23D5" w:rsidRPr="007F2770" w14:paraId="66C43124" w14:textId="77777777" w:rsidTr="00B03AC8">
        <w:trPr>
          <w:cantSplit/>
          <w:jc w:val="center"/>
        </w:trPr>
        <w:tc>
          <w:tcPr>
            <w:tcW w:w="7084" w:type="dxa"/>
            <w:gridSpan w:val="10"/>
          </w:tcPr>
          <w:p w14:paraId="782CB90D" w14:textId="77777777" w:rsidR="00EF23D5" w:rsidRPr="007F2770" w:rsidRDefault="00EF23D5" w:rsidP="00EF23D5">
            <w:pPr>
              <w:pStyle w:val="TAL"/>
            </w:pPr>
          </w:p>
        </w:tc>
      </w:tr>
      <w:tr w:rsidR="00EF23D5" w:rsidRPr="007F2770" w14:paraId="3DFF7F40" w14:textId="77777777" w:rsidTr="00B03AC8">
        <w:trPr>
          <w:cantSplit/>
          <w:jc w:val="center"/>
        </w:trPr>
        <w:tc>
          <w:tcPr>
            <w:tcW w:w="7084" w:type="dxa"/>
            <w:gridSpan w:val="10"/>
          </w:tcPr>
          <w:p w14:paraId="0F9E1104" w14:textId="2F90D2D7" w:rsidR="00EF23D5" w:rsidRPr="007F2770" w:rsidRDefault="00EF23D5" w:rsidP="00EF23D5">
            <w:pPr>
              <w:pStyle w:val="TAL"/>
            </w:pPr>
            <w:r w:rsidRPr="007F2770">
              <w:t>MBS Service Key (MSK) (octets i+10 to i+25)</w:t>
            </w:r>
          </w:p>
        </w:tc>
      </w:tr>
      <w:tr w:rsidR="00EF23D5" w:rsidRPr="007F2770" w14:paraId="54895CFA" w14:textId="77777777" w:rsidTr="00B03AC8">
        <w:trPr>
          <w:cantSplit/>
          <w:jc w:val="center"/>
        </w:trPr>
        <w:tc>
          <w:tcPr>
            <w:tcW w:w="7084" w:type="dxa"/>
            <w:gridSpan w:val="10"/>
          </w:tcPr>
          <w:p w14:paraId="0DC187F4" w14:textId="39587017" w:rsidR="00EF23D5" w:rsidRPr="007F2770" w:rsidRDefault="00EF23D5" w:rsidP="00EF23D5">
            <w:pPr>
              <w:pStyle w:val="TAL"/>
            </w:pPr>
            <w:r w:rsidRPr="007F2770">
              <w:t>The MSK is 16 bytes long and is defined in 3GPP TS 33.246 [57].</w:t>
            </w:r>
          </w:p>
        </w:tc>
      </w:tr>
      <w:tr w:rsidR="00EF23D5" w:rsidRPr="007F2770" w14:paraId="63515733" w14:textId="77777777" w:rsidTr="00B03AC8">
        <w:trPr>
          <w:cantSplit/>
          <w:jc w:val="center"/>
        </w:trPr>
        <w:tc>
          <w:tcPr>
            <w:tcW w:w="7084" w:type="dxa"/>
            <w:gridSpan w:val="10"/>
          </w:tcPr>
          <w:p w14:paraId="34C0CBA5" w14:textId="77777777" w:rsidR="00EF23D5" w:rsidRPr="007F2770" w:rsidRDefault="00EF23D5" w:rsidP="00EF23D5">
            <w:pPr>
              <w:pStyle w:val="TAL"/>
            </w:pPr>
          </w:p>
        </w:tc>
      </w:tr>
      <w:tr w:rsidR="00EF23D5" w:rsidRPr="007F2770" w14:paraId="703E9B74" w14:textId="77777777" w:rsidTr="00B03AC8">
        <w:trPr>
          <w:cantSplit/>
          <w:jc w:val="center"/>
        </w:trPr>
        <w:tc>
          <w:tcPr>
            <w:tcW w:w="7084" w:type="dxa"/>
            <w:gridSpan w:val="10"/>
          </w:tcPr>
          <w:p w14:paraId="428B2CB3" w14:textId="1C95E76F" w:rsidR="00EF23D5" w:rsidRPr="007F2770" w:rsidRDefault="00EF23D5" w:rsidP="00EF23D5">
            <w:pPr>
              <w:pStyle w:val="TAL"/>
            </w:pPr>
            <w:r w:rsidRPr="007F2770">
              <w:t>MBS Traffic Key Identifier (MTK ID) (octets i+26 to i+27)</w:t>
            </w:r>
          </w:p>
        </w:tc>
      </w:tr>
      <w:tr w:rsidR="00EF23D5" w:rsidRPr="007F2770" w14:paraId="7218FED2" w14:textId="77777777" w:rsidTr="00B03AC8">
        <w:trPr>
          <w:cantSplit/>
          <w:jc w:val="center"/>
        </w:trPr>
        <w:tc>
          <w:tcPr>
            <w:tcW w:w="7084" w:type="dxa"/>
            <w:gridSpan w:val="10"/>
          </w:tcPr>
          <w:p w14:paraId="2CDE9579" w14:textId="723B14F6" w:rsidR="00EF23D5" w:rsidRPr="007F2770" w:rsidRDefault="00EF23D5" w:rsidP="00EF23D5">
            <w:pPr>
              <w:pStyle w:val="TAL"/>
            </w:pPr>
            <w:r w:rsidRPr="007F2770">
              <w:t>The MTK ID is 2 bytes long and is defined in 3GPP TS 33.246 [57].</w:t>
            </w:r>
          </w:p>
        </w:tc>
      </w:tr>
      <w:tr w:rsidR="00EF23D5" w:rsidRPr="007F2770" w14:paraId="1FFD50EF" w14:textId="77777777" w:rsidTr="00B03AC8">
        <w:trPr>
          <w:cantSplit/>
          <w:jc w:val="center"/>
        </w:trPr>
        <w:tc>
          <w:tcPr>
            <w:tcW w:w="7084" w:type="dxa"/>
            <w:gridSpan w:val="10"/>
          </w:tcPr>
          <w:p w14:paraId="43F4C383" w14:textId="77777777" w:rsidR="00EF23D5" w:rsidRPr="007F2770" w:rsidRDefault="00EF23D5" w:rsidP="00EF23D5">
            <w:pPr>
              <w:pStyle w:val="TAL"/>
            </w:pPr>
          </w:p>
        </w:tc>
      </w:tr>
      <w:tr w:rsidR="00EF23D5" w:rsidRPr="007F2770" w14:paraId="0227356F" w14:textId="77777777" w:rsidTr="00B03AC8">
        <w:trPr>
          <w:cantSplit/>
          <w:jc w:val="center"/>
        </w:trPr>
        <w:tc>
          <w:tcPr>
            <w:tcW w:w="7084" w:type="dxa"/>
            <w:gridSpan w:val="10"/>
          </w:tcPr>
          <w:p w14:paraId="54169A38" w14:textId="47B432DE" w:rsidR="00EF23D5" w:rsidRPr="007F2770" w:rsidRDefault="00EF23D5" w:rsidP="00EF23D5">
            <w:pPr>
              <w:pStyle w:val="TAL"/>
            </w:pPr>
            <w:r w:rsidRPr="007F2770">
              <w:t>Encrypted MBS Traffic Key (Encrypted MTK) (octets i+28 to i+43)</w:t>
            </w:r>
          </w:p>
        </w:tc>
      </w:tr>
      <w:tr w:rsidR="00EF23D5" w:rsidRPr="007F2770" w14:paraId="7A7E091F" w14:textId="77777777" w:rsidTr="00B03AC8">
        <w:trPr>
          <w:cantSplit/>
          <w:jc w:val="center"/>
        </w:trPr>
        <w:tc>
          <w:tcPr>
            <w:tcW w:w="7084" w:type="dxa"/>
            <w:gridSpan w:val="10"/>
          </w:tcPr>
          <w:p w14:paraId="353983B2" w14:textId="4EC146A2" w:rsidR="00EF23D5" w:rsidRPr="007F2770" w:rsidRDefault="00EF23D5" w:rsidP="00EF23D5">
            <w:pPr>
              <w:pStyle w:val="TAL"/>
            </w:pPr>
            <w:r w:rsidRPr="007F2770">
              <w:t>The Encrypted MTK is 16 bytes long and contains the encrypted version of MTK using MSK as defined in 3GPP TS 33.246 [57].</w:t>
            </w:r>
          </w:p>
        </w:tc>
      </w:tr>
      <w:tr w:rsidR="009F773A" w:rsidRPr="007F2770" w14:paraId="7F82EA44" w14:textId="77777777" w:rsidTr="00B03AC8">
        <w:trPr>
          <w:cantSplit/>
          <w:jc w:val="center"/>
        </w:trPr>
        <w:tc>
          <w:tcPr>
            <w:tcW w:w="7084" w:type="dxa"/>
            <w:gridSpan w:val="10"/>
            <w:tcBorders>
              <w:bottom w:val="single" w:sz="4" w:space="0" w:color="auto"/>
            </w:tcBorders>
          </w:tcPr>
          <w:p w14:paraId="5030E9B7" w14:textId="77777777" w:rsidR="009F773A" w:rsidRPr="007F2770" w:rsidRDefault="009F773A" w:rsidP="00B03AC8">
            <w:pPr>
              <w:keepNext/>
              <w:keepLines/>
              <w:spacing w:after="0"/>
              <w:rPr>
                <w:rFonts w:ascii="Arial" w:hAnsi="Arial"/>
                <w:sz w:val="18"/>
              </w:rPr>
            </w:pPr>
          </w:p>
        </w:tc>
      </w:tr>
      <w:tr w:rsidR="009F773A" w:rsidRPr="007F2770" w14:paraId="3FAF0FCA" w14:textId="77777777" w:rsidTr="00B03AC8">
        <w:trPr>
          <w:cantSplit/>
          <w:jc w:val="center"/>
        </w:trPr>
        <w:tc>
          <w:tcPr>
            <w:tcW w:w="7084" w:type="dxa"/>
            <w:gridSpan w:val="10"/>
            <w:tcBorders>
              <w:top w:val="single" w:sz="4" w:space="0" w:color="auto"/>
              <w:bottom w:val="single" w:sz="4" w:space="0" w:color="auto"/>
            </w:tcBorders>
          </w:tcPr>
          <w:p w14:paraId="5C623C45" w14:textId="47D554CE" w:rsidR="009F773A" w:rsidRPr="007F2770" w:rsidRDefault="009F773A" w:rsidP="00B03AC8">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 xml:space="preserve">MBS decision (MD) indicates "Remove UE from </w:t>
            </w:r>
            <w:r w:rsidR="00EB0D44" w:rsidRPr="007F2770">
              <w:t xml:space="preserve">multicast </w:t>
            </w:r>
            <w:r w:rsidRPr="007F2770">
              <w:t>MBS session".</w:t>
            </w:r>
          </w:p>
        </w:tc>
      </w:tr>
    </w:tbl>
    <w:p w14:paraId="39FD815D" w14:textId="77777777" w:rsidR="009F773A" w:rsidRPr="007F2770" w:rsidRDefault="009F773A" w:rsidP="009F773A"/>
    <w:p w14:paraId="1222B64D" w14:textId="77777777" w:rsidR="00332C52" w:rsidRPr="006B5418" w:rsidRDefault="00332C52" w:rsidP="00332C52">
      <w:pPr>
        <w:rPr>
          <w:lang w:val="en-US"/>
        </w:rPr>
      </w:pPr>
      <w:bookmarkStart w:id="78" w:name="_Toc131396961"/>
    </w:p>
    <w:p w14:paraId="58B866B0" w14:textId="0CE282A7" w:rsidR="00332C52" w:rsidRPr="006B5418" w:rsidRDefault="00332C52" w:rsidP="00332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7BE3">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7BE3">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3"/>
    <w:bookmarkEnd w:id="54"/>
    <w:bookmarkEnd w:id="55"/>
    <w:bookmarkEnd w:id="56"/>
    <w:bookmarkEnd w:id="57"/>
    <w:bookmarkEnd w:id="58"/>
    <w:bookmarkEnd w:id="59"/>
    <w:bookmarkEnd w:id="78"/>
    <w:p w14:paraId="3548490D" w14:textId="77777777" w:rsidR="00332C52" w:rsidRPr="006B5418" w:rsidRDefault="00332C52" w:rsidP="00332C52">
      <w:pPr>
        <w:rPr>
          <w:lang w:val="en-US"/>
        </w:rPr>
      </w:pPr>
    </w:p>
    <w:sectPr w:rsidR="00332C52"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C21A" w14:textId="77777777" w:rsidR="00F07BE3" w:rsidRDefault="00F07BE3">
      <w:r>
        <w:separator/>
      </w:r>
    </w:p>
    <w:p w14:paraId="7C8B2892" w14:textId="77777777" w:rsidR="00F07BE3" w:rsidRDefault="00F07BE3"/>
  </w:endnote>
  <w:endnote w:type="continuationSeparator" w:id="0">
    <w:p w14:paraId="03902EA7" w14:textId="77777777" w:rsidR="00F07BE3" w:rsidRDefault="00F07BE3">
      <w:r>
        <w:continuationSeparator/>
      </w:r>
    </w:p>
    <w:p w14:paraId="4D5A64AE" w14:textId="77777777" w:rsidR="00F07BE3" w:rsidRDefault="00F07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09AD" w14:textId="77777777" w:rsidR="00F07BE3" w:rsidRDefault="00F07BE3">
      <w:r>
        <w:separator/>
      </w:r>
    </w:p>
    <w:p w14:paraId="50FDE7B8" w14:textId="77777777" w:rsidR="00F07BE3" w:rsidRDefault="00F07BE3"/>
  </w:footnote>
  <w:footnote w:type="continuationSeparator" w:id="0">
    <w:p w14:paraId="6036358B" w14:textId="77777777" w:rsidR="00F07BE3" w:rsidRDefault="00F07BE3">
      <w:r>
        <w:continuationSeparator/>
      </w:r>
    </w:p>
    <w:p w14:paraId="1AB10D02" w14:textId="77777777" w:rsidR="00F07BE3" w:rsidRDefault="00F07B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4B97" w14:textId="77777777" w:rsidR="00B112D3" w:rsidRDefault="00B1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C2B0E6A"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4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58CD74FF"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4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4E7A"/>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0C5"/>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3B"/>
    <w:rsid w:val="00152ED9"/>
    <w:rsid w:val="00153CF0"/>
    <w:rsid w:val="00155359"/>
    <w:rsid w:val="001554AD"/>
    <w:rsid w:val="001558BF"/>
    <w:rsid w:val="00155C0E"/>
    <w:rsid w:val="00157310"/>
    <w:rsid w:val="00157548"/>
    <w:rsid w:val="00157763"/>
    <w:rsid w:val="00157CDE"/>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EF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5AD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6782"/>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6B54"/>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91A"/>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EFA"/>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323"/>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4B5"/>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2C52"/>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3F3"/>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1F2A"/>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8EE"/>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6F1"/>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656"/>
    <w:rsid w:val="005F2EDF"/>
    <w:rsid w:val="005F3181"/>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A78"/>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59E"/>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4870"/>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46A"/>
    <w:rsid w:val="0084151C"/>
    <w:rsid w:val="008419D3"/>
    <w:rsid w:val="00841FE4"/>
    <w:rsid w:val="0084251A"/>
    <w:rsid w:val="00842BDC"/>
    <w:rsid w:val="00843357"/>
    <w:rsid w:val="00844103"/>
    <w:rsid w:val="0084546E"/>
    <w:rsid w:val="008458DF"/>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739"/>
    <w:rsid w:val="008768CA"/>
    <w:rsid w:val="008770BF"/>
    <w:rsid w:val="008774D2"/>
    <w:rsid w:val="0087779D"/>
    <w:rsid w:val="008779C5"/>
    <w:rsid w:val="00877D3C"/>
    <w:rsid w:val="00877DB0"/>
    <w:rsid w:val="008801A1"/>
    <w:rsid w:val="00880FD5"/>
    <w:rsid w:val="00882003"/>
    <w:rsid w:val="008823CD"/>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3"/>
    <w:rsid w:val="008B50EB"/>
    <w:rsid w:val="008B5A27"/>
    <w:rsid w:val="008B5B2C"/>
    <w:rsid w:val="008B6184"/>
    <w:rsid w:val="008B6A82"/>
    <w:rsid w:val="008B6FE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A60"/>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0CCD"/>
    <w:rsid w:val="00981005"/>
    <w:rsid w:val="0098110B"/>
    <w:rsid w:val="00981840"/>
    <w:rsid w:val="00981923"/>
    <w:rsid w:val="00981A97"/>
    <w:rsid w:val="00981AD8"/>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AD2"/>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2D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567"/>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721"/>
    <w:rsid w:val="00B51F7F"/>
    <w:rsid w:val="00B523BD"/>
    <w:rsid w:val="00B52C71"/>
    <w:rsid w:val="00B5337E"/>
    <w:rsid w:val="00B533FC"/>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1F24"/>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A2"/>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5E"/>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504"/>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27FA4"/>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72A"/>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904"/>
    <w:rsid w:val="00D07AEB"/>
    <w:rsid w:val="00D100D1"/>
    <w:rsid w:val="00D10D17"/>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465"/>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67"/>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77BE3"/>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0E20"/>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5B"/>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449"/>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188"/>
    <w:rsid w:val="00F06788"/>
    <w:rsid w:val="00F07673"/>
    <w:rsid w:val="00F07BE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1914"/>
    <w:rsid w:val="00F926B2"/>
    <w:rsid w:val="00F927D6"/>
    <w:rsid w:val="00F947ED"/>
    <w:rsid w:val="00F9499A"/>
    <w:rsid w:val="00F94FD2"/>
    <w:rsid w:val="00F95821"/>
    <w:rsid w:val="00F95D61"/>
    <w:rsid w:val="00F95DDF"/>
    <w:rsid w:val="00F9664C"/>
    <w:rsid w:val="00F9668B"/>
    <w:rsid w:val="00F9686B"/>
    <w:rsid w:val="00F96B43"/>
    <w:rsid w:val="00F97353"/>
    <w:rsid w:val="00F973BE"/>
    <w:rsid w:val="00F97787"/>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662"/>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2FC7"/>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16738</Words>
  <Characters>95410</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2023-08-11T14:23:00Z</dcterms:created>
  <dcterms:modified xsi:type="dcterms:W3CDTF">2023-08-11T14:23:00Z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