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847F" w14:textId="735E8B61" w:rsidR="0068039C" w:rsidRDefault="0068039C" w:rsidP="006803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673"/>
      <w:bookmarkStart w:id="1" w:name="_Toc27746775"/>
      <w:bookmarkStart w:id="2" w:name="_Toc36212957"/>
      <w:bookmarkStart w:id="3" w:name="_Toc36657134"/>
      <w:bookmarkStart w:id="4" w:name="_Toc45286798"/>
      <w:bookmarkStart w:id="5" w:name="_Toc51948067"/>
      <w:bookmarkStart w:id="6" w:name="_Toc51949159"/>
      <w:bookmarkStart w:id="7" w:name="_Toc131396081"/>
      <w:bookmarkStart w:id="8" w:name="_Toc20232439"/>
      <w:bookmarkStart w:id="9" w:name="_Toc27746525"/>
      <w:bookmarkStart w:id="10" w:name="_Toc36212705"/>
      <w:bookmarkStart w:id="11" w:name="_Toc36656882"/>
      <w:bookmarkStart w:id="12" w:name="_Toc45286543"/>
      <w:bookmarkStart w:id="13" w:name="_Toc51947810"/>
      <w:bookmarkStart w:id="14" w:name="_Toc51948902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B6699">
        <w:rPr>
          <w:b/>
          <w:noProof/>
          <w:sz w:val="24"/>
        </w:rPr>
        <w:t>5295</w:t>
      </w:r>
    </w:p>
    <w:p w14:paraId="24F3D9CD" w14:textId="77777777" w:rsidR="0068039C" w:rsidRDefault="0068039C" w:rsidP="006803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039C" w14:paraId="5DCE3896" w14:textId="77777777" w:rsidTr="004C1D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742E6" w14:textId="77777777" w:rsidR="0068039C" w:rsidRDefault="0068039C" w:rsidP="004C1D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039C" w14:paraId="64C87D9E" w14:textId="77777777" w:rsidTr="004C1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DB3D3" w14:textId="77777777" w:rsidR="0068039C" w:rsidRDefault="0068039C" w:rsidP="004C1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039C" w14:paraId="4D825589" w14:textId="77777777" w:rsidTr="004C1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7F9AD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1DE3CC48" w14:textId="77777777" w:rsidTr="004C1DEF">
        <w:tc>
          <w:tcPr>
            <w:tcW w:w="142" w:type="dxa"/>
            <w:tcBorders>
              <w:left w:val="single" w:sz="4" w:space="0" w:color="auto"/>
            </w:tcBorders>
          </w:tcPr>
          <w:p w14:paraId="1C1853FF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B0E56" w14:textId="77777777" w:rsidR="0068039C" w:rsidRPr="00410371" w:rsidRDefault="0068039C" w:rsidP="004C1D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C41FBFD" w14:textId="77777777" w:rsidR="0068039C" w:rsidRDefault="0068039C" w:rsidP="004C1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6D17C4" w14:textId="26E79C49" w:rsidR="0068039C" w:rsidRPr="00410371" w:rsidRDefault="005B6699" w:rsidP="004C1D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5505</w:t>
            </w:r>
          </w:p>
        </w:tc>
        <w:tc>
          <w:tcPr>
            <w:tcW w:w="709" w:type="dxa"/>
          </w:tcPr>
          <w:p w14:paraId="1635819D" w14:textId="77777777" w:rsidR="0068039C" w:rsidRDefault="0068039C" w:rsidP="004C1D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A1B7C" w14:textId="77777777" w:rsidR="0068039C" w:rsidRPr="00410371" w:rsidRDefault="0068039C" w:rsidP="004C1D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BD2769" w14:textId="77777777" w:rsidR="0068039C" w:rsidRDefault="0068039C" w:rsidP="004C1D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9DA5EE" w14:textId="77777777" w:rsidR="0068039C" w:rsidRPr="00410371" w:rsidRDefault="0068039C" w:rsidP="004C1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F3A3E9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</w:tr>
      <w:tr w:rsidR="0068039C" w14:paraId="4ABB019E" w14:textId="77777777" w:rsidTr="004C1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0A732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</w:tr>
      <w:tr w:rsidR="0068039C" w14:paraId="5E8B6E9E" w14:textId="77777777" w:rsidTr="004C1D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39E178" w14:textId="77777777" w:rsidR="0068039C" w:rsidRPr="00F25D98" w:rsidRDefault="0068039C" w:rsidP="004C1D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039C" w14:paraId="20DDD84B" w14:textId="77777777" w:rsidTr="004C1DEF">
        <w:tc>
          <w:tcPr>
            <w:tcW w:w="9641" w:type="dxa"/>
            <w:gridSpan w:val="9"/>
          </w:tcPr>
          <w:p w14:paraId="261F7BD1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BF8724" w14:textId="77777777" w:rsidR="0068039C" w:rsidRDefault="0068039C" w:rsidP="006803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039C" w14:paraId="5D3A4530" w14:textId="77777777" w:rsidTr="004C1DEF">
        <w:tc>
          <w:tcPr>
            <w:tcW w:w="2835" w:type="dxa"/>
          </w:tcPr>
          <w:p w14:paraId="43B05E5F" w14:textId="77777777" w:rsidR="0068039C" w:rsidRDefault="0068039C" w:rsidP="004C1D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214ABC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D0189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0CC8B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3E05E" w14:textId="73D1C95E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A330E5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978440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B97AE4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C6F64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D37ED" w14:textId="77777777" w:rsidR="0068039C" w:rsidRDefault="0068039C" w:rsidP="006803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039C" w14:paraId="5C67CD46" w14:textId="77777777" w:rsidTr="004C1DEF">
        <w:tc>
          <w:tcPr>
            <w:tcW w:w="9640" w:type="dxa"/>
            <w:gridSpan w:val="11"/>
          </w:tcPr>
          <w:p w14:paraId="21D751BF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7F9BB735" w14:textId="77777777" w:rsidTr="004C1D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3ADBD0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F64D3" w14:textId="13E91E25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9D3F3E">
              <w:t>5GMM aspects of NS-</w:t>
            </w:r>
            <w:proofErr w:type="spellStart"/>
            <w:r w:rsidR="009D3F3E">
              <w:t>AoS</w:t>
            </w:r>
            <w:proofErr w:type="spellEnd"/>
          </w:p>
        </w:tc>
      </w:tr>
      <w:tr w:rsidR="0068039C" w14:paraId="57317037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13D0742D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5A901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5FE2E36C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1EAADA8E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F34A2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8039C" w14:paraId="02CE8108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1E3B8565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94164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8039C" w14:paraId="00C61FF5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4738D25E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B3E69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03BC3B12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4BC4BD5D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17DF0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2F694DBC" w14:textId="77777777" w:rsidR="0068039C" w:rsidRDefault="0068039C" w:rsidP="004C1D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D7EE33" w14:textId="77777777" w:rsidR="0068039C" w:rsidRDefault="0068039C" w:rsidP="004C1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A109C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68039C" w14:paraId="00B6261D" w14:textId="77777777" w:rsidTr="004C1DEF">
        <w:tc>
          <w:tcPr>
            <w:tcW w:w="1843" w:type="dxa"/>
            <w:tcBorders>
              <w:left w:val="single" w:sz="4" w:space="0" w:color="auto"/>
            </w:tcBorders>
          </w:tcPr>
          <w:p w14:paraId="6732C188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376DC0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A3571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10FF5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E1707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59C3C19E" w14:textId="77777777" w:rsidTr="004C1D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0CD59" w14:textId="77777777" w:rsidR="0068039C" w:rsidRDefault="0068039C" w:rsidP="004C1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2AC9E" w14:textId="77777777" w:rsidR="0068039C" w:rsidRPr="007209C8" w:rsidRDefault="0068039C" w:rsidP="004C1D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5142D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3AF9B" w14:textId="77777777" w:rsidR="0068039C" w:rsidRDefault="0068039C" w:rsidP="004C1D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49C0F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8039C" w14:paraId="4335243F" w14:textId="77777777" w:rsidTr="004C1D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79FE4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DD155" w14:textId="77777777" w:rsidR="0068039C" w:rsidRDefault="0068039C" w:rsidP="004C1D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48C1B" w14:textId="77777777" w:rsidR="0068039C" w:rsidRDefault="0068039C" w:rsidP="004C1D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FED08" w14:textId="77777777" w:rsidR="0068039C" w:rsidRPr="007C2097" w:rsidRDefault="0068039C" w:rsidP="004C1D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039C" w14:paraId="7A2AEC46" w14:textId="77777777" w:rsidTr="004C1DEF">
        <w:tc>
          <w:tcPr>
            <w:tcW w:w="1843" w:type="dxa"/>
          </w:tcPr>
          <w:p w14:paraId="68BC64A5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6DED07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1D4DC4AF" w14:textId="77777777" w:rsidTr="004C1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72540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E9FF4" w14:textId="77777777" w:rsidR="0068039C" w:rsidRDefault="008F790A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clause for </w:t>
            </w:r>
            <w:r w:rsidR="00B33CC7">
              <w:rPr>
                <w:noProof/>
              </w:rPr>
              <w:t>5GMM aspects of NS-AoS has been added to 24.501.</w:t>
            </w:r>
            <w:r w:rsidR="00ED47FB">
              <w:rPr>
                <w:noProof/>
              </w:rPr>
              <w:t xml:space="preserve"> The </w:t>
            </w:r>
            <w:r w:rsidR="005B4A29">
              <w:rPr>
                <w:noProof/>
              </w:rPr>
              <w:t xml:space="preserve">paragraph </w:t>
            </w:r>
            <w:r w:rsidR="00DB3C49">
              <w:rPr>
                <w:noProof/>
              </w:rPr>
              <w:t>describing AM</w:t>
            </w:r>
            <w:r w:rsidR="006D5860">
              <w:rPr>
                <w:noProof/>
              </w:rPr>
              <w:t>F logic has some issue</w:t>
            </w:r>
            <w:r w:rsidR="00E3056C">
              <w:rPr>
                <w:noProof/>
              </w:rPr>
              <w:t>s:</w:t>
            </w:r>
          </w:p>
          <w:p w14:paraId="75909D84" w14:textId="77777777" w:rsidR="00E3056C" w:rsidRDefault="00DE7351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correctly reflected</w:t>
            </w:r>
            <w:r w:rsidR="00DD0F75">
              <w:rPr>
                <w:noProof/>
              </w:rPr>
              <w:t xml:space="preserve"> (</w:t>
            </w:r>
            <w:r w:rsidR="002706D5">
              <w:rPr>
                <w:noProof/>
              </w:rPr>
              <w:t>e.g. limitation to non-supporting UE in connected mode not captured</w:t>
            </w:r>
            <w:r w:rsidR="00804789">
              <w:rPr>
                <w:noProof/>
              </w:rPr>
              <w:t>, limiations to PDU session establishment to invoke S-NSSAI based congestion control</w:t>
            </w:r>
            <w:r w:rsidR="005216B7">
              <w:rPr>
                <w:noProof/>
              </w:rPr>
              <w:t xml:space="preserve"> not captured</w:t>
            </w:r>
            <w:r w:rsidR="000F1F99">
              <w:rPr>
                <w:noProof/>
              </w:rPr>
              <w:t>)</w:t>
            </w:r>
          </w:p>
          <w:p w14:paraId="7B0937C8" w14:textId="77777777" w:rsidR="000F1F99" w:rsidRDefault="000F1F99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structure of the paragraph is </w:t>
            </w:r>
            <w:r w:rsidR="004A7029">
              <w:rPr>
                <w:noProof/>
              </w:rPr>
              <w:t>unnecessarily complex and unclear</w:t>
            </w:r>
          </w:p>
          <w:p w14:paraId="402E7574" w14:textId="7686FDE9" w:rsidR="004A7029" w:rsidRDefault="004A7029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term</w:t>
            </w:r>
            <w:r w:rsidR="00705AF1">
              <w:rPr>
                <w:noProof/>
              </w:rPr>
              <w:t>i</w:t>
            </w:r>
            <w:r>
              <w:rPr>
                <w:noProof/>
              </w:rPr>
              <w:t>nology “(</w:t>
            </w:r>
            <w:r w:rsidR="00271B1B">
              <w:rPr>
                <w:noProof/>
              </w:rPr>
              <w:t>partially) allowed” introduced,</w:t>
            </w:r>
            <w:r w:rsidR="00B31D97">
              <w:rPr>
                <w:noProof/>
              </w:rPr>
              <w:t xml:space="preserve"> not aligned to existing terminology used in 24.501.</w:t>
            </w:r>
          </w:p>
          <w:p w14:paraId="1C1CF0C7" w14:textId="33D332DF" w:rsidR="00B31D97" w:rsidRDefault="00CE1B6A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of both “is out” and “moved out” </w:t>
            </w:r>
            <w:r w:rsidR="002A0293">
              <w:rPr>
                <w:noProof/>
              </w:rPr>
              <w:t>not needed.</w:t>
            </w:r>
          </w:p>
        </w:tc>
      </w:tr>
      <w:tr w:rsidR="0068039C" w14:paraId="3C6508CD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1E81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05CA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360D5DF6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61F7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7A588" w14:textId="77777777" w:rsidR="0068039C" w:rsidRDefault="002A0293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terminology</w:t>
            </w:r>
          </w:p>
          <w:p w14:paraId="26CBA8BC" w14:textId="77777777" w:rsidR="002A0293" w:rsidRDefault="002A0293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heading</w:t>
            </w:r>
          </w:p>
          <w:p w14:paraId="15089B21" w14:textId="77777777" w:rsidR="002A0293" w:rsidRDefault="009C497F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Structure </w:t>
            </w:r>
            <w:r w:rsidR="005F227D">
              <w:rPr>
                <w:noProof/>
              </w:rPr>
              <w:t xml:space="preserve">bullet levels to main cases of AMF determining </w:t>
            </w:r>
            <w:r w:rsidR="000E20F5">
              <w:rPr>
                <w:noProof/>
              </w:rPr>
              <w:t>of UE “is not in” and “is in” the NS-AoS</w:t>
            </w:r>
          </w:p>
          <w:p w14:paraId="5DEF07DC" w14:textId="44424503" w:rsidR="00070420" w:rsidRDefault="00070420" w:rsidP="00D9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Separate the case of non-supporting </w:t>
            </w:r>
            <w:r w:rsidR="00AA2E3E">
              <w:rPr>
                <w:noProof/>
              </w:rPr>
              <w:t>UE request</w:t>
            </w:r>
            <w:r w:rsidR="00694261">
              <w:rPr>
                <w:noProof/>
              </w:rPr>
              <w:t xml:space="preserve"> of PDU session establishment</w:t>
            </w:r>
            <w:r w:rsidR="003D02F2">
              <w:rPr>
                <w:noProof/>
              </w:rPr>
              <w:t>.</w:t>
            </w:r>
          </w:p>
        </w:tc>
      </w:tr>
      <w:tr w:rsidR="0068039C" w14:paraId="0A7BAFEE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7FE8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9C372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5A388672" w14:textId="77777777" w:rsidTr="004C1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8E3D3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8EF7E" w14:textId="1A7D20E7" w:rsidR="0068039C" w:rsidRDefault="003D02F2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</w:t>
            </w:r>
            <w:r w:rsidR="004F3220">
              <w:rPr>
                <w:noProof/>
              </w:rPr>
              <w:t>qu</w:t>
            </w:r>
            <w:r>
              <w:rPr>
                <w:noProof/>
              </w:rPr>
              <w:t xml:space="preserve">irements not correctly captured in stage 3 </w:t>
            </w:r>
            <w:r w:rsidR="00FF355F">
              <w:rPr>
                <w:noProof/>
              </w:rPr>
              <w:t xml:space="preserve">can result </w:t>
            </w:r>
            <w:r>
              <w:rPr>
                <w:noProof/>
              </w:rPr>
              <w:t>i</w:t>
            </w:r>
            <w:r w:rsidR="00592DF1">
              <w:rPr>
                <w:noProof/>
              </w:rPr>
              <w:t>n implementations</w:t>
            </w:r>
            <w:r w:rsidR="00632947">
              <w:rPr>
                <w:noProof/>
              </w:rPr>
              <w:t xml:space="preserve"> not </w:t>
            </w:r>
            <w:r w:rsidR="00FF355F">
              <w:rPr>
                <w:noProof/>
              </w:rPr>
              <w:t>compliant to stage 2.</w:t>
            </w:r>
          </w:p>
        </w:tc>
      </w:tr>
      <w:tr w:rsidR="0068039C" w14:paraId="489B8691" w14:textId="77777777" w:rsidTr="004C1DEF">
        <w:tc>
          <w:tcPr>
            <w:tcW w:w="2694" w:type="dxa"/>
            <w:gridSpan w:val="2"/>
          </w:tcPr>
          <w:p w14:paraId="458A9CCE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E590F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293A1EA2" w14:textId="77777777" w:rsidTr="004C1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634BB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1AB6B" w14:textId="46F12C33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4.6.2.10</w:t>
            </w:r>
          </w:p>
        </w:tc>
      </w:tr>
      <w:tr w:rsidR="0068039C" w14:paraId="5FB8626C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602DF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8EC92" w14:textId="77777777" w:rsidR="0068039C" w:rsidRDefault="0068039C" w:rsidP="004C1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39C" w14:paraId="33318A0D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AAB7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61462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B8CEA3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C37A7" w14:textId="77777777" w:rsidR="0068039C" w:rsidRDefault="0068039C" w:rsidP="004C1D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4FE5D9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039C" w14:paraId="15AD8476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9F4DC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3511F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BEAC1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9B572" w14:textId="77777777" w:rsidR="0068039C" w:rsidRDefault="0068039C" w:rsidP="004C1D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2AD42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39C" w14:paraId="7009ACD0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F6148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3ECC3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EB401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C68ED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2086B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39C" w14:paraId="77DFE18A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8D64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0978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04020" w14:textId="77777777" w:rsidR="0068039C" w:rsidRDefault="0068039C" w:rsidP="004C1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8C518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0FC5" w14:textId="77777777" w:rsidR="0068039C" w:rsidRDefault="0068039C" w:rsidP="004C1D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39C" w14:paraId="5E262A5A" w14:textId="77777777" w:rsidTr="004C1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5767" w14:textId="77777777" w:rsidR="0068039C" w:rsidRDefault="0068039C" w:rsidP="004C1D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1F664" w14:textId="77777777" w:rsidR="0068039C" w:rsidRDefault="0068039C" w:rsidP="004C1DEF">
            <w:pPr>
              <w:pStyle w:val="CRCoverPage"/>
              <w:spacing w:after="0"/>
              <w:rPr>
                <w:noProof/>
              </w:rPr>
            </w:pPr>
          </w:p>
        </w:tc>
      </w:tr>
      <w:tr w:rsidR="0068039C" w14:paraId="5911CE07" w14:textId="77777777" w:rsidTr="004C1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3983B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11F5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039C" w:rsidRPr="008863B9" w14:paraId="51425C9E" w14:textId="77777777" w:rsidTr="004C1D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9BD35" w14:textId="77777777" w:rsidR="0068039C" w:rsidRPr="008863B9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7C6BDA" w14:textId="77777777" w:rsidR="0068039C" w:rsidRPr="008863B9" w:rsidRDefault="0068039C" w:rsidP="004C1D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039C" w14:paraId="638833DA" w14:textId="77777777" w:rsidTr="004C1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7EBBE" w14:textId="77777777" w:rsidR="0068039C" w:rsidRDefault="0068039C" w:rsidP="004C1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BC9C4" w14:textId="77777777" w:rsidR="0068039C" w:rsidRDefault="0068039C" w:rsidP="004C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3A0F41" w14:textId="77777777" w:rsidR="0068039C" w:rsidRDefault="0068039C" w:rsidP="0068039C">
      <w:pPr>
        <w:pStyle w:val="CRCoverPage"/>
        <w:spacing w:after="0"/>
        <w:rPr>
          <w:noProof/>
          <w:sz w:val="8"/>
          <w:szCs w:val="8"/>
        </w:rPr>
      </w:pPr>
    </w:p>
    <w:p w14:paraId="7D682160" w14:textId="77777777" w:rsidR="0068039C" w:rsidRDefault="0068039C" w:rsidP="0068039C">
      <w:pPr>
        <w:rPr>
          <w:noProof/>
        </w:rPr>
      </w:pPr>
    </w:p>
    <w:p w14:paraId="1ED56E51" w14:textId="77777777" w:rsidR="0068039C" w:rsidRDefault="0068039C" w:rsidP="0068039C">
      <w:pPr>
        <w:rPr>
          <w:noProof/>
        </w:rPr>
        <w:sectPr w:rsidR="0068039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5D870" w14:textId="77777777" w:rsidR="0068039C" w:rsidRPr="006B5418" w:rsidRDefault="0068039C" w:rsidP="0068039C">
      <w:pPr>
        <w:rPr>
          <w:lang w:val="en-US"/>
        </w:rPr>
      </w:pPr>
      <w:bookmarkStart w:id="16" w:name="_Toc128700770"/>
    </w:p>
    <w:p w14:paraId="7E7D37AC" w14:textId="77777777" w:rsidR="0068039C" w:rsidRPr="006B5418" w:rsidRDefault="0068039C" w:rsidP="0068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CDAC69" w14:textId="77777777" w:rsidR="0068039C" w:rsidRPr="006B5418" w:rsidRDefault="0068039C" w:rsidP="0068039C">
      <w:pPr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6"/>
    <w:p w14:paraId="07F73868" w14:textId="36397433" w:rsidR="001B360A" w:rsidRPr="001D456D" w:rsidRDefault="001B360A" w:rsidP="001B360A">
      <w:pPr>
        <w:pStyle w:val="Heading4"/>
      </w:pPr>
      <w:r w:rsidRPr="001D456D">
        <w:t>4.6.2.</w:t>
      </w:r>
      <w:r>
        <w:t>10</w:t>
      </w:r>
      <w:r w:rsidRPr="001D456D">
        <w:tab/>
        <w:t>Mobility management aspect</w:t>
      </w:r>
      <w:ins w:id="17" w:author="Ericsson User 1" w:date="2023-07-20T08:30:00Z">
        <w:r w:rsidR="00B33CC7">
          <w:t>s</w:t>
        </w:r>
      </w:ins>
      <w:r w:rsidRPr="001D456D">
        <w:t xml:space="preserve">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</w:t>
      </w:r>
      <w:proofErr w:type="gramStart"/>
      <w:r w:rsidRPr="001D456D">
        <w:t>areas</w:t>
      </w:r>
      <w:proofErr w:type="gramEnd"/>
    </w:p>
    <w:p w14:paraId="323B8FA6" w14:textId="77777777" w:rsidR="001B360A" w:rsidRPr="001D456D" w:rsidRDefault="001B360A" w:rsidP="001B360A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</w:t>
      </w:r>
      <w:proofErr w:type="gramStart"/>
      <w:r w:rsidRPr="001D456D">
        <w:t>In order to</w:t>
      </w:r>
      <w:proofErr w:type="gramEnd"/>
      <w:r w:rsidRPr="001D456D">
        <w:t xml:space="preserve"> support this deployment option, the operator has to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3202B10B" w14:textId="595AE4DA" w:rsidR="001B360A" w:rsidRPr="001D456D" w:rsidRDefault="001B360A" w:rsidP="001B360A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2C4EAF64" w14:textId="77777777" w:rsidR="001B360A" w:rsidRPr="001D456D" w:rsidRDefault="001B360A" w:rsidP="001B360A">
      <w:pPr>
        <w:pStyle w:val="B1"/>
      </w:pPr>
      <w:r w:rsidRPr="001D456D">
        <w:t>a)</w:t>
      </w:r>
      <w:r w:rsidRPr="001D456D">
        <w:tab/>
        <w:t>an S-NSSAI; and</w:t>
      </w:r>
    </w:p>
    <w:p w14:paraId="61AB523D" w14:textId="77777777" w:rsidR="001B360A" w:rsidRPr="001D456D" w:rsidRDefault="001B360A" w:rsidP="001B360A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belonging to the registration area</w:t>
      </w:r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047ECFDF" w14:textId="77777777" w:rsidR="001B360A" w:rsidRDefault="001B360A" w:rsidP="001B360A">
      <w:pPr>
        <w:pStyle w:val="EditorsNote"/>
      </w:pPr>
      <w:bookmarkStart w:id="18" w:name="_Hlk132800149"/>
      <w:r w:rsidRPr="001D456D">
        <w:t>Editor's note</w:t>
      </w:r>
      <w:r>
        <w:t xml:space="preserve"> (WIC: eNS_Ph3; CR#: 5297)</w:t>
      </w:r>
      <w:r w:rsidRPr="001D456D">
        <w:t>:</w:t>
      </w:r>
      <w:r w:rsidRPr="001D456D">
        <w:tab/>
      </w:r>
      <w:r>
        <w:t>How a UE detects that it is inside or outside an NS-</w:t>
      </w:r>
      <w:proofErr w:type="spellStart"/>
      <w:r>
        <w:t>AoS</w:t>
      </w:r>
      <w:proofErr w:type="spellEnd"/>
      <w:r>
        <w:t xml:space="preserve"> is FFS</w:t>
      </w:r>
      <w:r w:rsidRPr="001D456D">
        <w:t>.</w:t>
      </w:r>
    </w:p>
    <w:bookmarkEnd w:id="18"/>
    <w:p w14:paraId="0FF94C19" w14:textId="77777777" w:rsidR="001B360A" w:rsidRPr="001D456D" w:rsidRDefault="001B360A" w:rsidP="001B360A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</w:t>
      </w:r>
      <w:proofErr w:type="spellStart"/>
      <w:r>
        <w:t>AoS</w:t>
      </w:r>
      <w:proofErr w:type="spellEnd"/>
      <w:r>
        <w:t xml:space="preserve"> is FFS.</w:t>
      </w:r>
    </w:p>
    <w:p w14:paraId="1681637C" w14:textId="3D0BD589" w:rsidR="00472394" w:rsidRDefault="00486862" w:rsidP="00206D22">
      <w:pPr>
        <w:rPr>
          <w:ins w:id="19" w:author="Ericsson User 1" w:date="2023-07-19T12:08:00Z"/>
        </w:rPr>
      </w:pPr>
      <w:ins w:id="20" w:author="Ericsson User 1" w:date="2023-07-19T10:18:00Z">
        <w:r>
          <w:t>F</w:t>
        </w:r>
        <w:r w:rsidRPr="001D456D">
          <w:t xml:space="preserve">or </w:t>
        </w:r>
      </w:ins>
      <w:ins w:id="21" w:author="Ericsson User 1" w:date="2023-07-19T11:41:00Z">
        <w:r w:rsidR="004230A4">
          <w:t xml:space="preserve">an </w:t>
        </w:r>
      </w:ins>
      <w:ins w:id="22" w:author="Ericsson User 1" w:date="2023-07-19T10:18:00Z">
        <w:r w:rsidRPr="001D456D">
          <w:t>S-NSSAI</w:t>
        </w:r>
      </w:ins>
      <w:ins w:id="23" w:author="Ericsson User 1" w:date="2023-07-19T11:40:00Z">
        <w:r w:rsidR="004230A4">
          <w:t xml:space="preserve"> limited by NS-</w:t>
        </w:r>
        <w:proofErr w:type="spellStart"/>
        <w:r w:rsidR="004230A4">
          <w:t>AoS</w:t>
        </w:r>
      </w:ins>
      <w:proofErr w:type="spellEnd"/>
      <w:ins w:id="24" w:author="Ericsson User 1" w:date="2023-07-19T10:19:00Z">
        <w:r>
          <w:t>, i</w:t>
        </w:r>
      </w:ins>
      <w:ins w:id="25" w:author="Ericsson User 1" w:date="2023-07-19T09:56:00Z">
        <w:r w:rsidR="006C23C7">
          <w:t xml:space="preserve">f the </w:t>
        </w:r>
        <w:r w:rsidR="006C23C7" w:rsidRPr="007F2770">
          <w:t>UE</w:t>
        </w:r>
      </w:ins>
      <w:ins w:id="26" w:author="Ericsson User 1" w:date="2023-07-19T11:13:00Z">
        <w:r w:rsidR="004F4311">
          <w:t xml:space="preserve"> in </w:t>
        </w:r>
      </w:ins>
      <w:ins w:id="27" w:author="Ericsson User 1" w:date="2023-07-19T11:16:00Z">
        <w:r w:rsidR="00360B5F">
          <w:t>5GMM-</w:t>
        </w:r>
        <w:r w:rsidR="00DC1C98">
          <w:t>CONNECTED mode</w:t>
        </w:r>
      </w:ins>
      <w:ins w:id="28" w:author="Ericsson User 1" w:date="2023-07-19T09:56:00Z">
        <w:r w:rsidR="006C23C7">
          <w:t xml:space="preserve"> does not</w:t>
        </w:r>
        <w:r w:rsidR="006C23C7" w:rsidRPr="007F2770">
          <w:t xml:space="preserve"> support </w:t>
        </w:r>
      </w:ins>
      <w:ins w:id="29" w:author="Ericsson User 1" w:date="2023-07-19T09:57:00Z">
        <w:r w:rsidR="006C23C7">
          <w:t xml:space="preserve">S-NSSAI </w:t>
        </w:r>
        <w:r w:rsidR="006C23C7" w:rsidRPr="001D456D">
          <w:t xml:space="preserve">location </w:t>
        </w:r>
        <w:r w:rsidR="006C23C7">
          <w:t>valid</w:t>
        </w:r>
        <w:r w:rsidR="006C23C7" w:rsidRPr="001D456D">
          <w:t>ity information</w:t>
        </w:r>
      </w:ins>
      <w:ins w:id="30" w:author="Ericsson User 1" w:date="2023-07-19T10:19:00Z">
        <w:r>
          <w:t xml:space="preserve"> and</w:t>
        </w:r>
      </w:ins>
      <w:ins w:id="31" w:author="Ericsson User 1" w:date="2023-07-19T09:59:00Z">
        <w:r w:rsidR="00D52B82" w:rsidRPr="001D456D">
          <w:t xml:space="preserve"> the AMF determines</w:t>
        </w:r>
      </w:ins>
      <w:ins w:id="32" w:author="Ericsson User 1" w:date="2023-07-19T12:08:00Z">
        <w:r w:rsidR="00472394">
          <w:t xml:space="preserve"> that:</w:t>
        </w:r>
      </w:ins>
    </w:p>
    <w:p w14:paraId="7F784E60" w14:textId="77777777" w:rsidR="00AA4466" w:rsidRDefault="009E093F" w:rsidP="009E093F">
      <w:pPr>
        <w:pStyle w:val="B1"/>
        <w:rPr>
          <w:ins w:id="33" w:author="Ericsson User 1" w:date="2023-07-19T14:20:00Z"/>
        </w:rPr>
      </w:pPr>
      <w:ins w:id="34" w:author="Ericsson User 1" w:date="2023-07-19T12:08:00Z">
        <w:r>
          <w:t>a)</w:t>
        </w:r>
        <w:r>
          <w:tab/>
        </w:r>
      </w:ins>
      <w:ins w:id="35" w:author="Ericsson User 1" w:date="2023-07-19T09:59:00Z">
        <w:r w:rsidR="00D52B82" w:rsidRPr="001D456D">
          <w:t>the UE</w:t>
        </w:r>
        <w:r w:rsidR="00D52B82">
          <w:t xml:space="preserve"> </w:t>
        </w:r>
      </w:ins>
      <w:ins w:id="36" w:author="Ericsson User 1" w:date="2023-07-19T10:00:00Z">
        <w:r w:rsidR="00D52B82">
          <w:t>is</w:t>
        </w:r>
        <w:r w:rsidR="00A12CCC">
          <w:t xml:space="preserve"> </w:t>
        </w:r>
      </w:ins>
      <w:ins w:id="37" w:author="Ericsson User 1" w:date="2023-07-19T11:06:00Z">
        <w:r w:rsidR="005A39B5">
          <w:t xml:space="preserve">not </w:t>
        </w:r>
      </w:ins>
      <w:ins w:id="38" w:author="Ericsson User 1" w:date="2023-07-19T10:00:00Z">
        <w:r w:rsidR="00A12CCC">
          <w:t>in</w:t>
        </w:r>
      </w:ins>
      <w:ins w:id="39" w:author="Ericsson User 1" w:date="2023-07-19T09:59:00Z">
        <w:r w:rsidR="00D52B82" w:rsidRPr="001D456D">
          <w:t xml:space="preserve"> the NS-</w:t>
        </w:r>
        <w:proofErr w:type="spellStart"/>
        <w:r w:rsidR="00D52B82" w:rsidRPr="001D456D">
          <w:t>AoS</w:t>
        </w:r>
        <w:proofErr w:type="spellEnd"/>
        <w:r w:rsidR="00D52B82" w:rsidRPr="001D456D">
          <w:t>, then the AMF</w:t>
        </w:r>
        <w:r w:rsidR="00D52B82">
          <w:t xml:space="preserve"> may</w:t>
        </w:r>
      </w:ins>
      <w:ins w:id="40" w:author="Ericsson User 1" w:date="2023-07-19T14:20:00Z">
        <w:r w:rsidR="00AA4466">
          <w:t>:</w:t>
        </w:r>
      </w:ins>
    </w:p>
    <w:p w14:paraId="21A9EEDB" w14:textId="35B132C9" w:rsidR="00D52B82" w:rsidRDefault="00AA4466" w:rsidP="00AA4466">
      <w:pPr>
        <w:pStyle w:val="B2"/>
        <w:rPr>
          <w:ins w:id="41" w:author="Ericsson User 1" w:date="2023-07-19T14:21:00Z"/>
        </w:rPr>
      </w:pPr>
      <w:ins w:id="42" w:author="Ericsson User 1" w:date="2023-07-19T14:20:00Z">
        <w:r>
          <w:t>1)</w:t>
        </w:r>
        <w:r>
          <w:tab/>
        </w:r>
      </w:ins>
      <w:ins w:id="43" w:author="Ericsson User 1" w:date="2023-07-19T09:59:00Z">
        <w:r w:rsidR="00D52B82">
          <w:t xml:space="preserve">provide the UE </w:t>
        </w:r>
        <w:r w:rsidR="00D52B82" w:rsidRPr="00D216DC">
          <w:t>with a</w:t>
        </w:r>
      </w:ins>
      <w:ins w:id="44" w:author="Ericsson User 1" w:date="2023-07-19T11:07:00Z">
        <w:r w:rsidR="005A39B5">
          <w:t>n allowed NSSAI</w:t>
        </w:r>
        <w:r w:rsidR="00CD591B">
          <w:t xml:space="preserve"> or</w:t>
        </w:r>
      </w:ins>
      <w:ins w:id="45" w:author="Ericsson User 1" w:date="2023-07-19T09:59:00Z">
        <w:r w:rsidR="00D52B82" w:rsidRPr="00D216DC">
          <w:t xml:space="preserve"> </w:t>
        </w:r>
      </w:ins>
      <w:ins w:id="46" w:author="Ericsson User 1" w:date="2023-07-19T11:07:00Z">
        <w:r w:rsidR="00CD591B">
          <w:t xml:space="preserve">a </w:t>
        </w:r>
      </w:ins>
      <w:ins w:id="47" w:author="Ericsson User 1" w:date="2023-07-19T09:59:00Z">
        <w:r w:rsidR="00D52B82" w:rsidRPr="00D216DC">
          <w:t>partially allowed NSSAI</w:t>
        </w:r>
      </w:ins>
      <w:ins w:id="48" w:author="Ericsson User 1" w:date="2023-07-19T11:41:00Z">
        <w:r w:rsidR="004230A4" w:rsidRPr="004230A4">
          <w:t xml:space="preserve"> </w:t>
        </w:r>
        <w:r w:rsidR="004230A4">
          <w:t>excluding the S-NSSAI</w:t>
        </w:r>
      </w:ins>
      <w:ins w:id="49" w:author="Ericsson User 1" w:date="2023-07-19T11:07:00Z">
        <w:r w:rsidR="00CD591B">
          <w:t>,</w:t>
        </w:r>
      </w:ins>
      <w:ins w:id="50" w:author="Ericsson User 1" w:date="2023-07-19T09:59:00Z">
        <w:r w:rsidR="00D52B82" w:rsidRPr="00D216DC">
          <w:t xml:space="preserve"> and </w:t>
        </w:r>
      </w:ins>
      <w:ins w:id="51" w:author="Ericsson User 1" w:date="2023-07-19T11:15:00Z">
        <w:r w:rsidR="006F06FC">
          <w:t xml:space="preserve">optionally </w:t>
        </w:r>
      </w:ins>
      <w:ins w:id="52" w:author="Ericsson User 1" w:date="2023-07-19T09:59:00Z">
        <w:r w:rsidR="00D52B82" w:rsidRPr="00D216DC">
          <w:t>a configured</w:t>
        </w:r>
        <w:r w:rsidR="00D52B82">
          <w:t xml:space="preserve"> NSSAI</w:t>
        </w:r>
        <w:r w:rsidR="00D52B82" w:rsidRPr="001D456D">
          <w:t xml:space="preserve"> </w:t>
        </w:r>
        <w:r w:rsidR="00D52B82">
          <w:t>excluding the S-NSSAI</w:t>
        </w:r>
      </w:ins>
      <w:ins w:id="53" w:author="Ericsson User 1" w:date="2023-07-19T12:09:00Z">
        <w:r w:rsidR="009E093F">
          <w:t>; or</w:t>
        </w:r>
      </w:ins>
    </w:p>
    <w:p w14:paraId="12A7883A" w14:textId="77777777" w:rsidR="0099445C" w:rsidRDefault="0099445C" w:rsidP="0099445C">
      <w:pPr>
        <w:pStyle w:val="NO"/>
        <w:rPr>
          <w:ins w:id="54" w:author="Ericsson User 1" w:date="2023-07-19T14:21:00Z"/>
        </w:rPr>
      </w:pPr>
      <w:ins w:id="55" w:author="Ericsson User 1" w:date="2023-07-19T14:21:00Z">
        <w:r w:rsidRPr="00C97B95">
          <w:t>NOTE</w:t>
        </w:r>
        <w:r>
          <w:t> 1</w:t>
        </w:r>
        <w:r w:rsidRPr="00C97B95">
          <w:t>:</w:t>
        </w:r>
        <w:r w:rsidRPr="00C97B95">
          <w:tab/>
        </w:r>
        <w:r>
          <w:t>If excluding the S-NSSAI limited by NS-</w:t>
        </w:r>
        <w:proofErr w:type="spellStart"/>
        <w:r>
          <w:t>AoS</w:t>
        </w:r>
        <w:proofErr w:type="spellEnd"/>
        <w:r>
          <w:t xml:space="preserve"> results in an empty allowed NSSAI or partially allowed NSSAI, the AMF includes one or more default S-NSSAIs in the provided allowed NSSAI or partially allowed NSSAI.</w:t>
        </w:r>
      </w:ins>
    </w:p>
    <w:p w14:paraId="3158A879" w14:textId="5AF2FA9F" w:rsidR="00AA4466" w:rsidRPr="001D456D" w:rsidRDefault="00AA4466">
      <w:pPr>
        <w:pStyle w:val="B2"/>
        <w:rPr>
          <w:ins w:id="56" w:author="Ericsson User 1" w:date="2023-07-19T09:59:00Z"/>
        </w:rPr>
        <w:pPrChange w:id="57" w:author="Ericsson User 1" w:date="2023-07-19T14:20:00Z">
          <w:pPr>
            <w:pStyle w:val="B3"/>
          </w:pPr>
        </w:pPrChange>
      </w:pPr>
      <w:ins w:id="58" w:author="Ericsson User 1" w:date="2023-07-19T14:21:00Z">
        <w:r>
          <w:t>2)</w:t>
        </w:r>
        <w:r>
          <w:tab/>
        </w:r>
        <w:r w:rsidR="0099445C">
          <w:t xml:space="preserve">indicate </w:t>
        </w:r>
      </w:ins>
      <w:ins w:id="59" w:author="Ericsson User 1" w:date="2023-07-19T14:22:00Z">
        <w:r w:rsidR="000C461C">
          <w:t xml:space="preserve">to </w:t>
        </w:r>
      </w:ins>
      <w:ins w:id="60" w:author="Ericsson User 1" w:date="2023-07-19T14:21:00Z">
        <w:r w:rsidR="0099445C">
          <w:t>the SMF to release one or more PDU sessions associated with the S-NSSAI</w:t>
        </w:r>
      </w:ins>
      <w:ins w:id="61" w:author="Ericsson User 1" w:date="2023-07-19T14:22:00Z">
        <w:r w:rsidR="00335776">
          <w:t>; or</w:t>
        </w:r>
      </w:ins>
    </w:p>
    <w:p w14:paraId="0AD1DF08" w14:textId="4E79566C" w:rsidR="009E093F" w:rsidRDefault="002F78FF" w:rsidP="005161B4">
      <w:pPr>
        <w:pStyle w:val="B1"/>
        <w:rPr>
          <w:ins w:id="62" w:author="Ericsson User 1" w:date="2023-07-19T12:09:00Z"/>
        </w:rPr>
      </w:pPr>
      <w:ins w:id="63" w:author="Ericsson User 1" w:date="2023-07-19T10:20:00Z">
        <w:r>
          <w:t>b</w:t>
        </w:r>
      </w:ins>
      <w:ins w:id="64" w:author="Ericsson User 1" w:date="2023-07-19T09:59:00Z">
        <w:r w:rsidR="00D52B82">
          <w:t>)</w:t>
        </w:r>
        <w:r w:rsidR="00D52B82">
          <w:tab/>
        </w:r>
      </w:ins>
      <w:ins w:id="65" w:author="Ericsson User 1" w:date="2023-07-19T12:09:00Z">
        <w:r w:rsidR="009E093F" w:rsidRPr="001D456D">
          <w:t>the UE</w:t>
        </w:r>
        <w:r w:rsidR="009E093F">
          <w:t xml:space="preserve"> is in</w:t>
        </w:r>
        <w:r w:rsidR="009E093F" w:rsidRPr="001D456D">
          <w:t xml:space="preserve"> the NS-</w:t>
        </w:r>
        <w:proofErr w:type="spellStart"/>
        <w:r w:rsidR="009E093F" w:rsidRPr="001D456D">
          <w:t>AoS</w:t>
        </w:r>
        <w:proofErr w:type="spellEnd"/>
        <w:r w:rsidR="009E093F" w:rsidRPr="001D456D">
          <w:t>, then the AMF</w:t>
        </w:r>
        <w:r w:rsidR="009E093F">
          <w:t xml:space="preserve"> may </w:t>
        </w:r>
        <w:r w:rsidR="009E093F" w:rsidRPr="001D456D">
          <w:t>update the configured NSSAI to include the S-NSSAI in the configured NSSAI.</w:t>
        </w:r>
      </w:ins>
    </w:p>
    <w:p w14:paraId="076B816C" w14:textId="015165AF" w:rsidR="00D52B82" w:rsidRPr="001D456D" w:rsidRDefault="00F14DE5">
      <w:pPr>
        <w:rPr>
          <w:ins w:id="66" w:author="Ericsson User 1" w:date="2023-07-19T09:59:00Z"/>
        </w:rPr>
        <w:pPrChange w:id="67" w:author="Ericsson User 1" w:date="2023-07-19T14:02:00Z">
          <w:pPr>
            <w:pStyle w:val="B2"/>
          </w:pPr>
        </w:pPrChange>
      </w:pPr>
      <w:ins w:id="68" w:author="Ericsson User 1" w:date="2023-07-19T14:04:00Z">
        <w:r>
          <w:t>I</w:t>
        </w:r>
      </w:ins>
      <w:ins w:id="69" w:author="Ericsson User 1" w:date="2023-07-19T14:01:00Z">
        <w:r w:rsidR="00C22739">
          <w:t xml:space="preserve">f the </w:t>
        </w:r>
        <w:r w:rsidR="00C22739" w:rsidRPr="007F2770">
          <w:t>UE</w:t>
        </w:r>
        <w:r w:rsidR="00C22739">
          <w:t xml:space="preserve"> </w:t>
        </w:r>
      </w:ins>
      <w:ins w:id="70" w:author="Ericsson User 1" w:date="2023-07-19T14:04:00Z">
        <w:r>
          <w:t xml:space="preserve">that </w:t>
        </w:r>
      </w:ins>
      <w:ins w:id="71" w:author="Ericsson User 1" w:date="2023-07-19T14:01:00Z">
        <w:r w:rsidR="00C22739">
          <w:t>does not</w:t>
        </w:r>
        <w:r w:rsidR="00C22739" w:rsidRPr="007F2770">
          <w:t xml:space="preserve"> support </w:t>
        </w:r>
        <w:r w:rsidR="00C22739">
          <w:t xml:space="preserve">S-NSSAI </w:t>
        </w:r>
        <w:r w:rsidR="00C22739" w:rsidRPr="001D456D">
          <w:t xml:space="preserve">location </w:t>
        </w:r>
        <w:r w:rsidR="00C22739">
          <w:t>valid</w:t>
        </w:r>
        <w:r w:rsidR="00C22739" w:rsidRPr="001D456D">
          <w:t>ity information</w:t>
        </w:r>
      </w:ins>
      <w:ins w:id="72" w:author="Ericsson User 1" w:date="2023-07-19T14:08:00Z">
        <w:r w:rsidR="00AA3B26">
          <w:t xml:space="preserve"> </w:t>
        </w:r>
      </w:ins>
      <w:ins w:id="73" w:author="Ericsson User 1" w:date="2023-07-19T14:09:00Z">
        <w:r w:rsidR="00557079">
          <w:t>requests a PDU session establishment</w:t>
        </w:r>
      </w:ins>
      <w:ins w:id="74" w:author="Ericsson User 1" w:date="2023-07-19T14:10:00Z">
        <w:r w:rsidR="004B2220">
          <w:t xml:space="preserve"> </w:t>
        </w:r>
        <w:r w:rsidR="0012379E">
          <w:t>for an</w:t>
        </w:r>
      </w:ins>
      <w:ins w:id="75" w:author="Ericsson User 1" w:date="2023-07-19T14:06:00Z">
        <w:r w:rsidR="0000226D">
          <w:t xml:space="preserve"> </w:t>
        </w:r>
      </w:ins>
      <w:ins w:id="76" w:author="Ericsson User 1" w:date="2023-07-19T09:59:00Z">
        <w:r w:rsidR="00D52B82">
          <w:t xml:space="preserve">S-NSSAI </w:t>
        </w:r>
      </w:ins>
      <w:ins w:id="77" w:author="Ericsson User 1" w:date="2023-07-19T14:10:00Z">
        <w:r w:rsidR="0012379E">
          <w:t xml:space="preserve">limited by </w:t>
        </w:r>
        <w:r w:rsidR="003A3CC3">
          <w:t>NS-</w:t>
        </w:r>
        <w:proofErr w:type="spellStart"/>
        <w:r w:rsidR="003A3CC3">
          <w:t>AoS</w:t>
        </w:r>
        <w:proofErr w:type="spellEnd"/>
        <w:r w:rsidR="003A3CC3">
          <w:t xml:space="preserve"> and the AMF </w:t>
        </w:r>
      </w:ins>
      <w:ins w:id="78" w:author="Ericsson User 1" w:date="2023-07-19T14:13:00Z">
        <w:r w:rsidR="00316AA3">
          <w:t>determines that</w:t>
        </w:r>
        <w:r w:rsidR="009C1B26">
          <w:t xml:space="preserve"> the UE is not in the NS-</w:t>
        </w:r>
        <w:proofErr w:type="spellStart"/>
        <w:r w:rsidR="009C1B26">
          <w:t>AoS</w:t>
        </w:r>
        <w:proofErr w:type="spellEnd"/>
        <w:r w:rsidR="009C1B26">
          <w:t xml:space="preserve">, the AMF </w:t>
        </w:r>
      </w:ins>
      <w:ins w:id="79" w:author="Ericsson User 1" w:date="2023-07-19T14:14:00Z">
        <w:r w:rsidR="001F6D4E">
          <w:t xml:space="preserve">may </w:t>
        </w:r>
      </w:ins>
      <w:ins w:id="80" w:author="Ericsson User 1" w:date="2023-07-19T14:16:00Z">
        <w:r w:rsidR="008B32DB" w:rsidRPr="008B32DB">
          <w:t xml:space="preserve">perform S-NSSAI based congestion control </w:t>
        </w:r>
      </w:ins>
      <w:ins w:id="81" w:author="Ericsson User 1" w:date="2023-07-19T09:59:00Z">
        <w:r w:rsidR="00D52B82">
          <w:t>for the S-NSSAI as specified in clause 5.3.11</w:t>
        </w:r>
      </w:ins>
      <w:ins w:id="82" w:author="Ericsson User 1" w:date="2023-07-19T14:29:00Z">
        <w:r w:rsidR="00FC6809">
          <w:t xml:space="preserve"> and clause</w:t>
        </w:r>
      </w:ins>
      <w:ins w:id="83" w:author="Ericsson User 1" w:date="2023-07-19T14:30:00Z">
        <w:r w:rsidR="00FC6809">
          <w:t> </w:t>
        </w:r>
        <w:r w:rsidR="00845C7C">
          <w:t>5.4.5</w:t>
        </w:r>
      </w:ins>
      <w:ins w:id="84" w:author="Ericsson User 1" w:date="2023-07-19T14:17:00Z">
        <w:r w:rsidR="008B2331">
          <w:t>.</w:t>
        </w:r>
      </w:ins>
    </w:p>
    <w:p w14:paraId="69E90364" w14:textId="20405E46" w:rsidR="001B360A" w:rsidRPr="001D456D" w:rsidDel="00726ECE" w:rsidRDefault="001B360A" w:rsidP="001B360A">
      <w:pPr>
        <w:rPr>
          <w:del w:id="85" w:author="Ericsson User 1" w:date="2023-07-20T07:47:00Z"/>
        </w:rPr>
      </w:pPr>
      <w:del w:id="86" w:author="Ericsson User 1" w:date="2023-07-20T07:47:00Z">
        <w:r w:rsidRPr="001D456D" w:rsidDel="00726ECE">
          <w:delText>For an applicable S-NSSAI, if the AMF determines that:</w:delText>
        </w:r>
      </w:del>
    </w:p>
    <w:p w14:paraId="2B3408E4" w14:textId="034A2E46" w:rsidR="001B360A" w:rsidRPr="001D456D" w:rsidDel="00726ECE" w:rsidRDefault="001B360A" w:rsidP="001B360A">
      <w:pPr>
        <w:pStyle w:val="B1"/>
        <w:rPr>
          <w:del w:id="87" w:author="Ericsson User 1" w:date="2023-07-20T07:47:00Z"/>
        </w:rPr>
      </w:pPr>
      <w:del w:id="88" w:author="Ericsson User 1" w:date="2023-07-20T07:47:00Z">
        <w:r w:rsidRPr="001D456D" w:rsidDel="00726ECE">
          <w:delText>a)</w:delText>
        </w:r>
        <w:r w:rsidRPr="001D456D" w:rsidDel="00726ECE">
          <w:tab/>
          <w:delText>the UE</w:delText>
        </w:r>
        <w:r w:rsidDel="00726ECE">
          <w:delText xml:space="preserve"> not supporting S-NSSAI </w:delText>
        </w:r>
        <w:r w:rsidRPr="001D456D" w:rsidDel="00726ECE">
          <w:delText xml:space="preserve">location </w:delText>
        </w:r>
        <w:r w:rsidDel="00726ECE">
          <w:delText>valid</w:delText>
        </w:r>
        <w:r w:rsidRPr="001D456D" w:rsidDel="00726ECE">
          <w:delText xml:space="preserve">ity information </w:delText>
        </w:r>
        <w:r w:rsidDel="00726ECE">
          <w:delText xml:space="preserve">has moved out (or </w:delText>
        </w:r>
        <w:r w:rsidRPr="001D456D" w:rsidDel="00726ECE">
          <w:delText>is out</w:delText>
        </w:r>
        <w:r w:rsidDel="00726ECE">
          <w:delText>)</w:delText>
        </w:r>
        <w:r w:rsidRPr="001D456D" w:rsidDel="00726ECE">
          <w:delText xml:space="preserve"> of the NS-AoS, then the AMF</w:delText>
        </w:r>
        <w:r w:rsidDel="00726ECE">
          <w:delText xml:space="preserve"> may</w:delText>
        </w:r>
        <w:r w:rsidRPr="001D456D" w:rsidDel="00726ECE">
          <w:delText>:</w:delText>
        </w:r>
      </w:del>
    </w:p>
    <w:p w14:paraId="0645EC72" w14:textId="4DBE442E" w:rsidR="001B360A" w:rsidDel="00726ECE" w:rsidRDefault="001B360A" w:rsidP="001B360A">
      <w:pPr>
        <w:pStyle w:val="B2"/>
        <w:rPr>
          <w:del w:id="89" w:author="Ericsson User 1" w:date="2023-07-20T07:47:00Z"/>
        </w:rPr>
      </w:pPr>
      <w:del w:id="90" w:author="Ericsson User 1" w:date="2023-07-20T07:47:00Z">
        <w:r w:rsidDel="00726ECE">
          <w:delText>1</w:delText>
        </w:r>
        <w:r w:rsidRPr="001D456D" w:rsidDel="00726ECE">
          <w:delText>)</w:delText>
        </w:r>
        <w:r w:rsidRPr="001D456D" w:rsidDel="00726ECE">
          <w:tab/>
        </w:r>
        <w:r w:rsidDel="00726ECE">
          <w:delText>either:</w:delText>
        </w:r>
      </w:del>
    </w:p>
    <w:p w14:paraId="438C8E2E" w14:textId="4E002A67" w:rsidR="001B360A" w:rsidRPr="001D456D" w:rsidDel="00726ECE" w:rsidRDefault="001B360A" w:rsidP="001B360A">
      <w:pPr>
        <w:pStyle w:val="B3"/>
        <w:rPr>
          <w:del w:id="91" w:author="Ericsson User 1" w:date="2023-07-20T07:47:00Z"/>
        </w:rPr>
      </w:pPr>
      <w:del w:id="92" w:author="Ericsson User 1" w:date="2023-07-20T07:47:00Z">
        <w:r w:rsidDel="00726ECE">
          <w:delText>i)</w:delText>
        </w:r>
        <w:r w:rsidDel="00726ECE">
          <w:tab/>
          <w:delText xml:space="preserve">provide the UE </w:delText>
        </w:r>
        <w:r w:rsidRPr="00D216DC" w:rsidDel="00726ECE">
          <w:delText>with a (partially) allowed NSSAI and a configured</w:delText>
        </w:r>
        <w:r w:rsidDel="00726ECE">
          <w:delText xml:space="preserve"> NSSAI</w:delText>
        </w:r>
        <w:r w:rsidRPr="001D456D" w:rsidDel="00726ECE">
          <w:delText xml:space="preserve"> </w:delText>
        </w:r>
        <w:r w:rsidDel="00726ECE">
          <w:delText>excluding the S-NSSAI. If the AMF chose to update a (partially) allowed NSSAI and</w:delText>
        </w:r>
        <w:r w:rsidRPr="001D456D" w:rsidDel="00726ECE">
          <w:delText xml:space="preserve"> there is no S-NSSAI left in the old (partially) allowed NSSAI due to exclusion of the S-NSSAI</w:delText>
        </w:r>
        <w:r w:rsidDel="00726ECE">
          <w:delText>, the updated (partially) allowed NSSAI shall include one or more default S-NSSAIs (partially) allowed by the network</w:delText>
        </w:r>
        <w:r w:rsidRPr="001D456D" w:rsidDel="00726ECE">
          <w:delText>;</w:delText>
        </w:r>
        <w:r w:rsidDel="00726ECE">
          <w:delText xml:space="preserve"> or</w:delText>
        </w:r>
      </w:del>
    </w:p>
    <w:p w14:paraId="02376078" w14:textId="1A9CF0AF" w:rsidR="001B360A" w:rsidDel="00726ECE" w:rsidRDefault="001B360A" w:rsidP="001B360A">
      <w:pPr>
        <w:pStyle w:val="B3"/>
        <w:rPr>
          <w:del w:id="93" w:author="Ericsson User 1" w:date="2023-07-20T07:47:00Z"/>
        </w:rPr>
      </w:pPr>
      <w:del w:id="94" w:author="Ericsson User 1" w:date="2023-07-20T07:47:00Z">
        <w:r w:rsidRPr="001D456D" w:rsidDel="00726ECE">
          <w:delText>ii)</w:delText>
        </w:r>
        <w:r w:rsidRPr="001D456D" w:rsidDel="00726ECE">
          <w:tab/>
        </w:r>
        <w:r w:rsidDel="00726ECE">
          <w:delText>indicate the SMF to release one or more PDU sessions associated with the S-NSSAI</w:delText>
        </w:r>
        <w:r w:rsidRPr="001D456D" w:rsidDel="00726ECE">
          <w:delText>;</w:delText>
        </w:r>
        <w:r w:rsidDel="00726ECE">
          <w:delText xml:space="preserve"> and</w:delText>
        </w:r>
      </w:del>
    </w:p>
    <w:p w14:paraId="217C8255" w14:textId="604CAD91" w:rsidR="001B360A" w:rsidRPr="00C97B95" w:rsidDel="00726ECE" w:rsidRDefault="001B360A" w:rsidP="001B360A">
      <w:pPr>
        <w:pStyle w:val="NO"/>
        <w:rPr>
          <w:del w:id="95" w:author="Ericsson User 1" w:date="2023-07-20T07:47:00Z"/>
        </w:rPr>
      </w:pPr>
      <w:del w:id="96" w:author="Ericsson User 1" w:date="2023-07-20T07:47:00Z">
        <w:r w:rsidRPr="00C97B95" w:rsidDel="00726ECE">
          <w:delText>NOTE:</w:delText>
        </w:r>
        <w:r w:rsidRPr="00C97B95" w:rsidDel="00726ECE">
          <w:tab/>
          <w:delText xml:space="preserve">Whether the AMF </w:delText>
        </w:r>
        <w:r w:rsidDel="00726ECE">
          <w:delText xml:space="preserve">performs i) or ii) </w:delText>
        </w:r>
        <w:r w:rsidRPr="00C97B95" w:rsidDel="00726ECE">
          <w:delText xml:space="preserve">is up to </w:delText>
        </w:r>
        <w:r w:rsidDel="00726ECE">
          <w:delText>network local policy</w:delText>
        </w:r>
        <w:r w:rsidRPr="00C97B95" w:rsidDel="00726ECE">
          <w:delText>.</w:delText>
        </w:r>
      </w:del>
    </w:p>
    <w:p w14:paraId="40A0CD33" w14:textId="6386D345" w:rsidR="001B360A" w:rsidRPr="001D456D" w:rsidDel="00726ECE" w:rsidRDefault="001B360A" w:rsidP="001B360A">
      <w:pPr>
        <w:pStyle w:val="B2"/>
        <w:rPr>
          <w:del w:id="97" w:author="Ericsson User 1" w:date="2023-07-20T07:47:00Z"/>
        </w:rPr>
      </w:pPr>
      <w:del w:id="98" w:author="Ericsson User 1" w:date="2023-07-20T07:47:00Z">
        <w:r w:rsidDel="00726ECE">
          <w:lastRenderedPageBreak/>
          <w:delText>2)</w:delText>
        </w:r>
        <w:r w:rsidDel="00726ECE">
          <w:tab/>
          <w:delText>apply S-NSSAI based congestion control for the S-NSSAI as specified in clause 5.3.11; or</w:delText>
        </w:r>
      </w:del>
    </w:p>
    <w:p w14:paraId="2B4412A8" w14:textId="59C8B5CC" w:rsidR="001B360A" w:rsidDel="00726ECE" w:rsidRDefault="001B360A">
      <w:pPr>
        <w:pStyle w:val="B1"/>
        <w:rPr>
          <w:del w:id="99" w:author="Ericsson User 1" w:date="2023-07-20T07:47:00Z"/>
        </w:rPr>
      </w:pPr>
      <w:del w:id="100" w:author="Ericsson User 1" w:date="2023-07-20T07:47:00Z">
        <w:r w:rsidDel="00726ECE">
          <w:delText>b</w:delText>
        </w:r>
        <w:r w:rsidRPr="001D456D" w:rsidDel="00726ECE">
          <w:delText>)</w:delText>
        </w:r>
        <w:r w:rsidRPr="001D456D" w:rsidDel="00726ECE">
          <w:tab/>
          <w:delText>the UE</w:delText>
        </w:r>
        <w:r w:rsidDel="00726ECE">
          <w:delText xml:space="preserve"> not supporting S-NSSAI </w:delText>
        </w:r>
        <w:r w:rsidRPr="001D456D" w:rsidDel="00726ECE">
          <w:delText xml:space="preserve">location </w:delText>
        </w:r>
        <w:r w:rsidDel="00726ECE">
          <w:delText>valid</w:delText>
        </w:r>
        <w:r w:rsidRPr="001D456D" w:rsidDel="00726ECE">
          <w:delText xml:space="preserve">ity information </w:delText>
        </w:r>
        <w:r w:rsidDel="00726ECE">
          <w:delText>has moved</w:delText>
        </w:r>
        <w:r w:rsidRPr="001D456D" w:rsidDel="00726ECE">
          <w:delText xml:space="preserve"> into the NS-AoS, then the AMF may update the configured NSSAI to include the S-NSSAI in the configured NSSAI (if excluded).</w:delText>
        </w:r>
      </w:del>
    </w:p>
    <w:p w14:paraId="3E053ED8" w14:textId="77777777" w:rsidR="002B54B5" w:rsidRPr="006B5418" w:rsidRDefault="002B54B5" w:rsidP="002B54B5">
      <w:pPr>
        <w:rPr>
          <w:lang w:val="en-US"/>
        </w:rPr>
      </w:pPr>
      <w:bookmarkStart w:id="101" w:name="_Toc131396568"/>
    </w:p>
    <w:p w14:paraId="6A48C859" w14:textId="77777777" w:rsidR="002B54B5" w:rsidRPr="006B5418" w:rsidRDefault="002B54B5" w:rsidP="002B5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3ADD0C" w14:textId="77777777" w:rsidR="002B54B5" w:rsidRPr="006B5418" w:rsidRDefault="002B54B5" w:rsidP="002B54B5">
      <w:pPr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01"/>
    <w:p w14:paraId="37AD4DD1" w14:textId="77777777" w:rsidR="00E369C1" w:rsidRDefault="00E369C1" w:rsidP="002B54B5">
      <w:pPr>
        <w:pStyle w:val="B1"/>
      </w:pPr>
    </w:p>
    <w:sectPr w:rsidR="00E369C1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D2F42" w14:textId="77777777" w:rsidR="00FC3623" w:rsidRDefault="00FC3623">
      <w:r>
        <w:separator/>
      </w:r>
    </w:p>
    <w:p w14:paraId="779AC041" w14:textId="77777777" w:rsidR="00FC3623" w:rsidRDefault="00FC3623"/>
  </w:endnote>
  <w:endnote w:type="continuationSeparator" w:id="0">
    <w:p w14:paraId="3A6A3080" w14:textId="77777777" w:rsidR="00FC3623" w:rsidRDefault="00FC3623">
      <w:r>
        <w:continuationSeparator/>
      </w:r>
    </w:p>
    <w:p w14:paraId="16D363E3" w14:textId="77777777" w:rsidR="00FC3623" w:rsidRDefault="00FC3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E4420" w:rsidRDefault="00DE442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F6E6B" w14:textId="77777777" w:rsidR="00FC3623" w:rsidRDefault="00FC3623">
      <w:r>
        <w:separator/>
      </w:r>
    </w:p>
    <w:p w14:paraId="12DBD019" w14:textId="77777777" w:rsidR="00FC3623" w:rsidRDefault="00FC3623"/>
  </w:footnote>
  <w:footnote w:type="continuationSeparator" w:id="0">
    <w:p w14:paraId="27988059" w14:textId="77777777" w:rsidR="00FC3623" w:rsidRDefault="00FC3623">
      <w:r>
        <w:continuationSeparator/>
      </w:r>
    </w:p>
    <w:p w14:paraId="20809FD7" w14:textId="77777777" w:rsidR="00FC3623" w:rsidRDefault="00FC36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BF36B" w14:textId="77777777" w:rsidR="0068039C" w:rsidRDefault="00680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776FE42" w:rsidR="00DE4420" w:rsidRDefault="00DE44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66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E4420" w:rsidRDefault="00DE44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07D1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4A7C8BF" w:rsidR="00DE4420" w:rsidRDefault="00DE44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66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E4420" w:rsidRDefault="00DE4420"/>
  <w:p w14:paraId="78A1F90F" w14:textId="77777777" w:rsidR="00DE4420" w:rsidRDefault="00DE4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87651506">
    <w:abstractNumId w:val="3"/>
  </w:num>
  <w:num w:numId="2" w16cid:durableId="745565965">
    <w:abstractNumId w:val="2"/>
  </w:num>
  <w:num w:numId="3" w16cid:durableId="805202670">
    <w:abstractNumId w:val="1"/>
  </w:num>
  <w:num w:numId="4" w16cid:durableId="205145430">
    <w:abstractNumId w:val="0"/>
  </w:num>
  <w:num w:numId="5" w16cid:durableId="1943027942">
    <w:abstractNumId w:val="11"/>
  </w:num>
  <w:num w:numId="6" w16cid:durableId="769854788">
    <w:abstractNumId w:val="9"/>
  </w:num>
  <w:num w:numId="7" w16cid:durableId="34503335">
    <w:abstractNumId w:val="7"/>
  </w:num>
  <w:num w:numId="8" w16cid:durableId="114642696">
    <w:abstractNumId w:val="4"/>
  </w:num>
  <w:num w:numId="9" w16cid:durableId="661857241">
    <w:abstractNumId w:val="6"/>
  </w:num>
  <w:num w:numId="10" w16cid:durableId="2002125087">
    <w:abstractNumId w:val="12"/>
  </w:num>
  <w:num w:numId="11" w16cid:durableId="1545214996">
    <w:abstractNumId w:val="5"/>
  </w:num>
  <w:num w:numId="12" w16cid:durableId="1573075721">
    <w:abstractNumId w:val="10"/>
  </w:num>
  <w:num w:numId="13" w16cid:durableId="1101490450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26D"/>
    <w:rsid w:val="000027BB"/>
    <w:rsid w:val="00002A73"/>
    <w:rsid w:val="00002E78"/>
    <w:rsid w:val="0000301F"/>
    <w:rsid w:val="00003D01"/>
    <w:rsid w:val="00004099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B75"/>
    <w:rsid w:val="00011F93"/>
    <w:rsid w:val="00012278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796"/>
    <w:rsid w:val="00020F44"/>
    <w:rsid w:val="00022F59"/>
    <w:rsid w:val="00023724"/>
    <w:rsid w:val="000238D9"/>
    <w:rsid w:val="00023B90"/>
    <w:rsid w:val="00024968"/>
    <w:rsid w:val="00024986"/>
    <w:rsid w:val="00024991"/>
    <w:rsid w:val="00024BDA"/>
    <w:rsid w:val="00024C77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3F7"/>
    <w:rsid w:val="00044A0A"/>
    <w:rsid w:val="00045271"/>
    <w:rsid w:val="000457E3"/>
    <w:rsid w:val="000457F8"/>
    <w:rsid w:val="00045900"/>
    <w:rsid w:val="00046B7E"/>
    <w:rsid w:val="00046F6D"/>
    <w:rsid w:val="000471B1"/>
    <w:rsid w:val="000475A8"/>
    <w:rsid w:val="00047AB0"/>
    <w:rsid w:val="00047E0A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23D"/>
    <w:rsid w:val="00053BA8"/>
    <w:rsid w:val="00054178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620"/>
    <w:rsid w:val="00067695"/>
    <w:rsid w:val="00067DD2"/>
    <w:rsid w:val="00070420"/>
    <w:rsid w:val="000706E3"/>
    <w:rsid w:val="000707FC"/>
    <w:rsid w:val="00070912"/>
    <w:rsid w:val="00070CB0"/>
    <w:rsid w:val="000718E3"/>
    <w:rsid w:val="000731B7"/>
    <w:rsid w:val="000740A7"/>
    <w:rsid w:val="00074C35"/>
    <w:rsid w:val="000753B2"/>
    <w:rsid w:val="00075C5C"/>
    <w:rsid w:val="00075E62"/>
    <w:rsid w:val="000760A5"/>
    <w:rsid w:val="00076500"/>
    <w:rsid w:val="00076868"/>
    <w:rsid w:val="00077083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BD0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3BA1"/>
    <w:rsid w:val="00093FA7"/>
    <w:rsid w:val="000949A3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61C"/>
    <w:rsid w:val="000C4BE9"/>
    <w:rsid w:val="000C4F90"/>
    <w:rsid w:val="000C500E"/>
    <w:rsid w:val="000C543B"/>
    <w:rsid w:val="000C5A91"/>
    <w:rsid w:val="000C5D82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4250"/>
    <w:rsid w:val="000D4372"/>
    <w:rsid w:val="000D4A45"/>
    <w:rsid w:val="000D4C51"/>
    <w:rsid w:val="000D4C8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0F5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A52"/>
    <w:rsid w:val="000E6F5C"/>
    <w:rsid w:val="000E7115"/>
    <w:rsid w:val="000E7451"/>
    <w:rsid w:val="000E76BC"/>
    <w:rsid w:val="000F04DA"/>
    <w:rsid w:val="000F0A31"/>
    <w:rsid w:val="000F169B"/>
    <w:rsid w:val="000F1F99"/>
    <w:rsid w:val="000F22C8"/>
    <w:rsid w:val="000F2709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1DB3"/>
    <w:rsid w:val="0010274E"/>
    <w:rsid w:val="00102B46"/>
    <w:rsid w:val="00102FE6"/>
    <w:rsid w:val="0010403E"/>
    <w:rsid w:val="00104DDA"/>
    <w:rsid w:val="00105B75"/>
    <w:rsid w:val="0010679C"/>
    <w:rsid w:val="00107228"/>
    <w:rsid w:val="00107A43"/>
    <w:rsid w:val="00110384"/>
    <w:rsid w:val="00110558"/>
    <w:rsid w:val="001108C4"/>
    <w:rsid w:val="00110A2A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961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A89"/>
    <w:rsid w:val="00123098"/>
    <w:rsid w:val="001232BD"/>
    <w:rsid w:val="0012379E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288C"/>
    <w:rsid w:val="00142D85"/>
    <w:rsid w:val="001434CA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359"/>
    <w:rsid w:val="001554AD"/>
    <w:rsid w:val="001558BF"/>
    <w:rsid w:val="00155C0E"/>
    <w:rsid w:val="00157310"/>
    <w:rsid w:val="00157548"/>
    <w:rsid w:val="00157763"/>
    <w:rsid w:val="00160190"/>
    <w:rsid w:val="001603B8"/>
    <w:rsid w:val="0016086B"/>
    <w:rsid w:val="001609DA"/>
    <w:rsid w:val="00161389"/>
    <w:rsid w:val="00162476"/>
    <w:rsid w:val="0016258D"/>
    <w:rsid w:val="00162F52"/>
    <w:rsid w:val="00163AEA"/>
    <w:rsid w:val="00164229"/>
    <w:rsid w:val="00165417"/>
    <w:rsid w:val="00165FE9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FFE"/>
    <w:rsid w:val="00185506"/>
    <w:rsid w:val="00185639"/>
    <w:rsid w:val="00185704"/>
    <w:rsid w:val="00185970"/>
    <w:rsid w:val="00185CE7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C58"/>
    <w:rsid w:val="001A7168"/>
    <w:rsid w:val="001A77ED"/>
    <w:rsid w:val="001A7829"/>
    <w:rsid w:val="001A7A4C"/>
    <w:rsid w:val="001A7CA9"/>
    <w:rsid w:val="001A7E76"/>
    <w:rsid w:val="001B063E"/>
    <w:rsid w:val="001B10EC"/>
    <w:rsid w:val="001B1946"/>
    <w:rsid w:val="001B1E47"/>
    <w:rsid w:val="001B2CC6"/>
    <w:rsid w:val="001B2DC4"/>
    <w:rsid w:val="001B3100"/>
    <w:rsid w:val="001B35DA"/>
    <w:rsid w:val="001B360A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FD9"/>
    <w:rsid w:val="001C5D55"/>
    <w:rsid w:val="001C5F8D"/>
    <w:rsid w:val="001C616B"/>
    <w:rsid w:val="001C64D6"/>
    <w:rsid w:val="001C6B31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FCE"/>
    <w:rsid w:val="001D7013"/>
    <w:rsid w:val="001D73E1"/>
    <w:rsid w:val="001E0A69"/>
    <w:rsid w:val="001E0A9F"/>
    <w:rsid w:val="001E10CB"/>
    <w:rsid w:val="001E1107"/>
    <w:rsid w:val="001E222B"/>
    <w:rsid w:val="001E2530"/>
    <w:rsid w:val="001E2A97"/>
    <w:rsid w:val="001E2C9A"/>
    <w:rsid w:val="001E2D9E"/>
    <w:rsid w:val="001E301C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7009"/>
    <w:rsid w:val="001E712F"/>
    <w:rsid w:val="001E717D"/>
    <w:rsid w:val="001F0420"/>
    <w:rsid w:val="001F119F"/>
    <w:rsid w:val="001F135B"/>
    <w:rsid w:val="001F168B"/>
    <w:rsid w:val="001F2FCC"/>
    <w:rsid w:val="001F3495"/>
    <w:rsid w:val="001F3655"/>
    <w:rsid w:val="001F37AC"/>
    <w:rsid w:val="001F38DE"/>
    <w:rsid w:val="001F406A"/>
    <w:rsid w:val="001F502D"/>
    <w:rsid w:val="001F528B"/>
    <w:rsid w:val="001F556B"/>
    <w:rsid w:val="001F5FFC"/>
    <w:rsid w:val="001F628B"/>
    <w:rsid w:val="001F64DC"/>
    <w:rsid w:val="001F6D4E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507"/>
    <w:rsid w:val="00203B67"/>
    <w:rsid w:val="00204324"/>
    <w:rsid w:val="002047C3"/>
    <w:rsid w:val="00205A0B"/>
    <w:rsid w:val="00205F1F"/>
    <w:rsid w:val="00206253"/>
    <w:rsid w:val="002069A3"/>
    <w:rsid w:val="00206D22"/>
    <w:rsid w:val="00207608"/>
    <w:rsid w:val="0020772E"/>
    <w:rsid w:val="002078A9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6FE"/>
    <w:rsid w:val="00221013"/>
    <w:rsid w:val="00221C53"/>
    <w:rsid w:val="002228CA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6D6"/>
    <w:rsid w:val="00227F32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A46"/>
    <w:rsid w:val="00236CFB"/>
    <w:rsid w:val="00236D82"/>
    <w:rsid w:val="00236F7F"/>
    <w:rsid w:val="0023733B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B6D"/>
    <w:rsid w:val="002427D1"/>
    <w:rsid w:val="0024281B"/>
    <w:rsid w:val="00242ACF"/>
    <w:rsid w:val="00243B61"/>
    <w:rsid w:val="002441CB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34F"/>
    <w:rsid w:val="0025035F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B12"/>
    <w:rsid w:val="002558DD"/>
    <w:rsid w:val="002559C7"/>
    <w:rsid w:val="00256398"/>
    <w:rsid w:val="002570A6"/>
    <w:rsid w:val="00257485"/>
    <w:rsid w:val="002574C8"/>
    <w:rsid w:val="002578F3"/>
    <w:rsid w:val="00257C28"/>
    <w:rsid w:val="00260D19"/>
    <w:rsid w:val="00261084"/>
    <w:rsid w:val="0026165C"/>
    <w:rsid w:val="002624B1"/>
    <w:rsid w:val="00262551"/>
    <w:rsid w:val="00262C7D"/>
    <w:rsid w:val="00263438"/>
    <w:rsid w:val="0026398E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D5"/>
    <w:rsid w:val="002713CD"/>
    <w:rsid w:val="00271539"/>
    <w:rsid w:val="0027164C"/>
    <w:rsid w:val="00271B1B"/>
    <w:rsid w:val="00271EDF"/>
    <w:rsid w:val="00272236"/>
    <w:rsid w:val="00272300"/>
    <w:rsid w:val="00272720"/>
    <w:rsid w:val="0027279D"/>
    <w:rsid w:val="00273A3F"/>
    <w:rsid w:val="00273BAC"/>
    <w:rsid w:val="00274477"/>
    <w:rsid w:val="00274ABF"/>
    <w:rsid w:val="00274B99"/>
    <w:rsid w:val="002755EF"/>
    <w:rsid w:val="002756B6"/>
    <w:rsid w:val="00275989"/>
    <w:rsid w:val="00276246"/>
    <w:rsid w:val="0027764C"/>
    <w:rsid w:val="002802AD"/>
    <w:rsid w:val="002802F2"/>
    <w:rsid w:val="00280613"/>
    <w:rsid w:val="002806C2"/>
    <w:rsid w:val="0028074B"/>
    <w:rsid w:val="0028080B"/>
    <w:rsid w:val="00280F91"/>
    <w:rsid w:val="002813C9"/>
    <w:rsid w:val="00281A4F"/>
    <w:rsid w:val="00281B77"/>
    <w:rsid w:val="00281FF4"/>
    <w:rsid w:val="0028254E"/>
    <w:rsid w:val="002828FE"/>
    <w:rsid w:val="00282FB9"/>
    <w:rsid w:val="00283115"/>
    <w:rsid w:val="002837AE"/>
    <w:rsid w:val="002847E1"/>
    <w:rsid w:val="00284F52"/>
    <w:rsid w:val="00285072"/>
    <w:rsid w:val="00286ACA"/>
    <w:rsid w:val="00286D4E"/>
    <w:rsid w:val="00286EEF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A0293"/>
    <w:rsid w:val="002A13EB"/>
    <w:rsid w:val="002A19EC"/>
    <w:rsid w:val="002A1BC6"/>
    <w:rsid w:val="002A1CB2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152D"/>
    <w:rsid w:val="002B17E5"/>
    <w:rsid w:val="002B1DEF"/>
    <w:rsid w:val="002B284A"/>
    <w:rsid w:val="002B2BB5"/>
    <w:rsid w:val="002B2CDF"/>
    <w:rsid w:val="002B41FE"/>
    <w:rsid w:val="002B4ACF"/>
    <w:rsid w:val="002B4E78"/>
    <w:rsid w:val="002B54B5"/>
    <w:rsid w:val="002B5F03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D30"/>
    <w:rsid w:val="002C5DB5"/>
    <w:rsid w:val="002C5EE5"/>
    <w:rsid w:val="002C60D4"/>
    <w:rsid w:val="002C6F7C"/>
    <w:rsid w:val="002C75D0"/>
    <w:rsid w:val="002C7C6C"/>
    <w:rsid w:val="002C7F92"/>
    <w:rsid w:val="002D0982"/>
    <w:rsid w:val="002D10EF"/>
    <w:rsid w:val="002D192C"/>
    <w:rsid w:val="002D1FDE"/>
    <w:rsid w:val="002D2495"/>
    <w:rsid w:val="002D3BF8"/>
    <w:rsid w:val="002D45C3"/>
    <w:rsid w:val="002D4FDD"/>
    <w:rsid w:val="002D60A4"/>
    <w:rsid w:val="002D654E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62E"/>
    <w:rsid w:val="002E17AB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F6B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8FF"/>
    <w:rsid w:val="002F7E7C"/>
    <w:rsid w:val="00300291"/>
    <w:rsid w:val="00301DDB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515B"/>
    <w:rsid w:val="00315789"/>
    <w:rsid w:val="00315892"/>
    <w:rsid w:val="0031593C"/>
    <w:rsid w:val="0031600D"/>
    <w:rsid w:val="00316125"/>
    <w:rsid w:val="0031627A"/>
    <w:rsid w:val="003165C5"/>
    <w:rsid w:val="00316AA3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776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F29"/>
    <w:rsid w:val="0034300A"/>
    <w:rsid w:val="00343472"/>
    <w:rsid w:val="00343D49"/>
    <w:rsid w:val="003441CA"/>
    <w:rsid w:val="003442F0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7084"/>
    <w:rsid w:val="00347391"/>
    <w:rsid w:val="00347B88"/>
    <w:rsid w:val="00347E2C"/>
    <w:rsid w:val="0035009F"/>
    <w:rsid w:val="0035077B"/>
    <w:rsid w:val="0035110F"/>
    <w:rsid w:val="003517B3"/>
    <w:rsid w:val="00351C50"/>
    <w:rsid w:val="00352CC0"/>
    <w:rsid w:val="00352F39"/>
    <w:rsid w:val="003534EC"/>
    <w:rsid w:val="0035393C"/>
    <w:rsid w:val="00353B9C"/>
    <w:rsid w:val="00353C76"/>
    <w:rsid w:val="0035462D"/>
    <w:rsid w:val="003554E0"/>
    <w:rsid w:val="00355660"/>
    <w:rsid w:val="00355A8A"/>
    <w:rsid w:val="00355FB8"/>
    <w:rsid w:val="00356533"/>
    <w:rsid w:val="00356867"/>
    <w:rsid w:val="003570B7"/>
    <w:rsid w:val="00357B86"/>
    <w:rsid w:val="00360B5F"/>
    <w:rsid w:val="00360DF9"/>
    <w:rsid w:val="00361385"/>
    <w:rsid w:val="00362344"/>
    <w:rsid w:val="00362647"/>
    <w:rsid w:val="00362D2E"/>
    <w:rsid w:val="00363234"/>
    <w:rsid w:val="00364119"/>
    <w:rsid w:val="00364566"/>
    <w:rsid w:val="00364C93"/>
    <w:rsid w:val="00364CE7"/>
    <w:rsid w:val="0036577B"/>
    <w:rsid w:val="0036585C"/>
    <w:rsid w:val="00366345"/>
    <w:rsid w:val="00366638"/>
    <w:rsid w:val="00366F12"/>
    <w:rsid w:val="003672F1"/>
    <w:rsid w:val="0036796A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066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2882"/>
    <w:rsid w:val="00382E74"/>
    <w:rsid w:val="00382F1F"/>
    <w:rsid w:val="00383725"/>
    <w:rsid w:val="003839ED"/>
    <w:rsid w:val="00383C6F"/>
    <w:rsid w:val="00384B60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791"/>
    <w:rsid w:val="003A2242"/>
    <w:rsid w:val="003A23F3"/>
    <w:rsid w:val="003A274A"/>
    <w:rsid w:val="003A38E0"/>
    <w:rsid w:val="003A3CC3"/>
    <w:rsid w:val="003A40CB"/>
    <w:rsid w:val="003A4C46"/>
    <w:rsid w:val="003A4F12"/>
    <w:rsid w:val="003A5818"/>
    <w:rsid w:val="003A5A91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C53"/>
    <w:rsid w:val="003B04E7"/>
    <w:rsid w:val="003B0E29"/>
    <w:rsid w:val="003B0F56"/>
    <w:rsid w:val="003B18DE"/>
    <w:rsid w:val="003B1E63"/>
    <w:rsid w:val="003B2283"/>
    <w:rsid w:val="003B2434"/>
    <w:rsid w:val="003B2B91"/>
    <w:rsid w:val="003B2CD6"/>
    <w:rsid w:val="003B30D1"/>
    <w:rsid w:val="003B5031"/>
    <w:rsid w:val="003B52A0"/>
    <w:rsid w:val="003B5312"/>
    <w:rsid w:val="003B5551"/>
    <w:rsid w:val="003B60FD"/>
    <w:rsid w:val="003B6361"/>
    <w:rsid w:val="003B6A72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2F2"/>
    <w:rsid w:val="003D050B"/>
    <w:rsid w:val="003D0624"/>
    <w:rsid w:val="003D0691"/>
    <w:rsid w:val="003D16E6"/>
    <w:rsid w:val="003D18FE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F35"/>
    <w:rsid w:val="003F38DC"/>
    <w:rsid w:val="003F391D"/>
    <w:rsid w:val="003F39A4"/>
    <w:rsid w:val="003F3BAD"/>
    <w:rsid w:val="003F3E6B"/>
    <w:rsid w:val="003F41FF"/>
    <w:rsid w:val="003F4874"/>
    <w:rsid w:val="003F52B8"/>
    <w:rsid w:val="003F5B0E"/>
    <w:rsid w:val="003F5C5F"/>
    <w:rsid w:val="003F5C8B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97"/>
    <w:rsid w:val="004121E7"/>
    <w:rsid w:val="00412CE9"/>
    <w:rsid w:val="00413109"/>
    <w:rsid w:val="004136C0"/>
    <w:rsid w:val="004140D4"/>
    <w:rsid w:val="00414137"/>
    <w:rsid w:val="00415687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0A4"/>
    <w:rsid w:val="00423103"/>
    <w:rsid w:val="00423320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3F9E"/>
    <w:rsid w:val="004341D7"/>
    <w:rsid w:val="00434AF0"/>
    <w:rsid w:val="004356F4"/>
    <w:rsid w:val="004359A5"/>
    <w:rsid w:val="00435AEE"/>
    <w:rsid w:val="0043697C"/>
    <w:rsid w:val="00440750"/>
    <w:rsid w:val="00440B28"/>
    <w:rsid w:val="004412D9"/>
    <w:rsid w:val="00441786"/>
    <w:rsid w:val="00441996"/>
    <w:rsid w:val="00441D92"/>
    <w:rsid w:val="0044268B"/>
    <w:rsid w:val="00442859"/>
    <w:rsid w:val="00442E37"/>
    <w:rsid w:val="004438C6"/>
    <w:rsid w:val="00443921"/>
    <w:rsid w:val="00443AAD"/>
    <w:rsid w:val="0044407E"/>
    <w:rsid w:val="004441C2"/>
    <w:rsid w:val="0044460E"/>
    <w:rsid w:val="00444913"/>
    <w:rsid w:val="004449B9"/>
    <w:rsid w:val="004450B7"/>
    <w:rsid w:val="0044577C"/>
    <w:rsid w:val="00445A64"/>
    <w:rsid w:val="00445BB2"/>
    <w:rsid w:val="00445BF8"/>
    <w:rsid w:val="00445EF9"/>
    <w:rsid w:val="00445FBB"/>
    <w:rsid w:val="004460B5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354F"/>
    <w:rsid w:val="00453D98"/>
    <w:rsid w:val="00454102"/>
    <w:rsid w:val="0045450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C84"/>
    <w:rsid w:val="00465564"/>
    <w:rsid w:val="00465741"/>
    <w:rsid w:val="004658A1"/>
    <w:rsid w:val="00466D66"/>
    <w:rsid w:val="00467595"/>
    <w:rsid w:val="004675C9"/>
    <w:rsid w:val="00467676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94"/>
    <w:rsid w:val="004723C6"/>
    <w:rsid w:val="00472730"/>
    <w:rsid w:val="00472AA2"/>
    <w:rsid w:val="00473392"/>
    <w:rsid w:val="0047339A"/>
    <w:rsid w:val="004734FA"/>
    <w:rsid w:val="0047360E"/>
    <w:rsid w:val="00473900"/>
    <w:rsid w:val="0047418B"/>
    <w:rsid w:val="00475A36"/>
    <w:rsid w:val="00476399"/>
    <w:rsid w:val="00476862"/>
    <w:rsid w:val="00476CF6"/>
    <w:rsid w:val="00477B62"/>
    <w:rsid w:val="00477E11"/>
    <w:rsid w:val="0048038B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50F6"/>
    <w:rsid w:val="00485620"/>
    <w:rsid w:val="00485846"/>
    <w:rsid w:val="0048604F"/>
    <w:rsid w:val="00486616"/>
    <w:rsid w:val="00486828"/>
    <w:rsid w:val="00486862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6914"/>
    <w:rsid w:val="0049761B"/>
    <w:rsid w:val="00497C4F"/>
    <w:rsid w:val="004A1DCF"/>
    <w:rsid w:val="004A1EA7"/>
    <w:rsid w:val="004A1FD9"/>
    <w:rsid w:val="004A2103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78"/>
    <w:rsid w:val="004A659F"/>
    <w:rsid w:val="004A6F5B"/>
    <w:rsid w:val="004A7029"/>
    <w:rsid w:val="004A7045"/>
    <w:rsid w:val="004A7229"/>
    <w:rsid w:val="004A7ABD"/>
    <w:rsid w:val="004B00CB"/>
    <w:rsid w:val="004B0D2B"/>
    <w:rsid w:val="004B1163"/>
    <w:rsid w:val="004B11B4"/>
    <w:rsid w:val="004B1503"/>
    <w:rsid w:val="004B1519"/>
    <w:rsid w:val="004B1FF6"/>
    <w:rsid w:val="004B2220"/>
    <w:rsid w:val="004B28E9"/>
    <w:rsid w:val="004B2CA8"/>
    <w:rsid w:val="004B2DBE"/>
    <w:rsid w:val="004B35BA"/>
    <w:rsid w:val="004B3A9F"/>
    <w:rsid w:val="004B4359"/>
    <w:rsid w:val="004B46C9"/>
    <w:rsid w:val="004B5A6C"/>
    <w:rsid w:val="004B61DD"/>
    <w:rsid w:val="004B6449"/>
    <w:rsid w:val="004B6E2F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F2"/>
    <w:rsid w:val="004C6C76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66C"/>
    <w:rsid w:val="004F2C5A"/>
    <w:rsid w:val="004F2CDF"/>
    <w:rsid w:val="004F2CF6"/>
    <w:rsid w:val="004F2FAD"/>
    <w:rsid w:val="004F3220"/>
    <w:rsid w:val="004F347C"/>
    <w:rsid w:val="004F3FFF"/>
    <w:rsid w:val="004F4311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7E0"/>
    <w:rsid w:val="005017FB"/>
    <w:rsid w:val="00501988"/>
    <w:rsid w:val="00502EAC"/>
    <w:rsid w:val="00502FF0"/>
    <w:rsid w:val="00503D02"/>
    <w:rsid w:val="00505160"/>
    <w:rsid w:val="00505900"/>
    <w:rsid w:val="00505D50"/>
    <w:rsid w:val="00505DE2"/>
    <w:rsid w:val="0050638F"/>
    <w:rsid w:val="00506567"/>
    <w:rsid w:val="0050684C"/>
    <w:rsid w:val="00506D29"/>
    <w:rsid w:val="00506F8B"/>
    <w:rsid w:val="005070F4"/>
    <w:rsid w:val="0050756B"/>
    <w:rsid w:val="00507F17"/>
    <w:rsid w:val="005103CB"/>
    <w:rsid w:val="00510C44"/>
    <w:rsid w:val="00510ED9"/>
    <w:rsid w:val="00511365"/>
    <w:rsid w:val="00511725"/>
    <w:rsid w:val="00511A9E"/>
    <w:rsid w:val="005124A6"/>
    <w:rsid w:val="005126CB"/>
    <w:rsid w:val="00513363"/>
    <w:rsid w:val="00513568"/>
    <w:rsid w:val="005135DC"/>
    <w:rsid w:val="00513E2E"/>
    <w:rsid w:val="00513FAF"/>
    <w:rsid w:val="00514DC8"/>
    <w:rsid w:val="005155D1"/>
    <w:rsid w:val="005155EC"/>
    <w:rsid w:val="0051583D"/>
    <w:rsid w:val="005161B4"/>
    <w:rsid w:val="0051621A"/>
    <w:rsid w:val="00516226"/>
    <w:rsid w:val="00516960"/>
    <w:rsid w:val="00517161"/>
    <w:rsid w:val="0051727E"/>
    <w:rsid w:val="0052016F"/>
    <w:rsid w:val="0052032B"/>
    <w:rsid w:val="00520502"/>
    <w:rsid w:val="00520CB3"/>
    <w:rsid w:val="00520EA4"/>
    <w:rsid w:val="0052133E"/>
    <w:rsid w:val="00521526"/>
    <w:rsid w:val="005216B7"/>
    <w:rsid w:val="00522B07"/>
    <w:rsid w:val="00523448"/>
    <w:rsid w:val="00523E72"/>
    <w:rsid w:val="00524794"/>
    <w:rsid w:val="00524882"/>
    <w:rsid w:val="0052499A"/>
    <w:rsid w:val="00524AC3"/>
    <w:rsid w:val="00524DC0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5331"/>
    <w:rsid w:val="0053577F"/>
    <w:rsid w:val="00535902"/>
    <w:rsid w:val="00535F3D"/>
    <w:rsid w:val="00536240"/>
    <w:rsid w:val="00536E59"/>
    <w:rsid w:val="00537960"/>
    <w:rsid w:val="0054022F"/>
    <w:rsid w:val="00540D50"/>
    <w:rsid w:val="00540F38"/>
    <w:rsid w:val="0054124F"/>
    <w:rsid w:val="005416BD"/>
    <w:rsid w:val="00541F15"/>
    <w:rsid w:val="0054267D"/>
    <w:rsid w:val="0054302D"/>
    <w:rsid w:val="00543087"/>
    <w:rsid w:val="00543925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75E"/>
    <w:rsid w:val="005546EF"/>
    <w:rsid w:val="00554A71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79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9D0"/>
    <w:rsid w:val="00567B5A"/>
    <w:rsid w:val="00570A77"/>
    <w:rsid w:val="00570E57"/>
    <w:rsid w:val="00570FAB"/>
    <w:rsid w:val="005715F3"/>
    <w:rsid w:val="00571FCE"/>
    <w:rsid w:val="00572236"/>
    <w:rsid w:val="005722D1"/>
    <w:rsid w:val="005723A3"/>
    <w:rsid w:val="00572CA0"/>
    <w:rsid w:val="00572CEC"/>
    <w:rsid w:val="00572E09"/>
    <w:rsid w:val="0057342E"/>
    <w:rsid w:val="00573CE3"/>
    <w:rsid w:val="00573E7A"/>
    <w:rsid w:val="00574342"/>
    <w:rsid w:val="005744F4"/>
    <w:rsid w:val="00574E9C"/>
    <w:rsid w:val="005755D1"/>
    <w:rsid w:val="005761D6"/>
    <w:rsid w:val="00576A70"/>
    <w:rsid w:val="00577355"/>
    <w:rsid w:val="00577AE0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90A7F"/>
    <w:rsid w:val="00590C4E"/>
    <w:rsid w:val="00590EA3"/>
    <w:rsid w:val="00591392"/>
    <w:rsid w:val="00591C0A"/>
    <w:rsid w:val="00591DDA"/>
    <w:rsid w:val="00592296"/>
    <w:rsid w:val="00592808"/>
    <w:rsid w:val="00592DF1"/>
    <w:rsid w:val="0059337B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213D"/>
    <w:rsid w:val="005A22CC"/>
    <w:rsid w:val="005A282C"/>
    <w:rsid w:val="005A2948"/>
    <w:rsid w:val="005A2B49"/>
    <w:rsid w:val="005A39B5"/>
    <w:rsid w:val="005A4110"/>
    <w:rsid w:val="005A4158"/>
    <w:rsid w:val="005A51CC"/>
    <w:rsid w:val="005A56B5"/>
    <w:rsid w:val="005A5A8A"/>
    <w:rsid w:val="005A5D8F"/>
    <w:rsid w:val="005A624C"/>
    <w:rsid w:val="005A6466"/>
    <w:rsid w:val="005A6752"/>
    <w:rsid w:val="005A68AA"/>
    <w:rsid w:val="005A7E8B"/>
    <w:rsid w:val="005B0457"/>
    <w:rsid w:val="005B05CE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A29"/>
    <w:rsid w:val="005B4D94"/>
    <w:rsid w:val="005B58CD"/>
    <w:rsid w:val="005B5D5A"/>
    <w:rsid w:val="005B6699"/>
    <w:rsid w:val="005B6E12"/>
    <w:rsid w:val="005B734D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63D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4514"/>
    <w:rsid w:val="005D45F1"/>
    <w:rsid w:val="005D4688"/>
    <w:rsid w:val="005D5739"/>
    <w:rsid w:val="005D5D38"/>
    <w:rsid w:val="005D5F91"/>
    <w:rsid w:val="005D6049"/>
    <w:rsid w:val="005D62DF"/>
    <w:rsid w:val="005D62E0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A0C"/>
    <w:rsid w:val="005E2A65"/>
    <w:rsid w:val="005E2B9A"/>
    <w:rsid w:val="005E48FE"/>
    <w:rsid w:val="005E4A87"/>
    <w:rsid w:val="005E4CD5"/>
    <w:rsid w:val="005E55D8"/>
    <w:rsid w:val="005E5CA2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7D"/>
    <w:rsid w:val="005F2EDF"/>
    <w:rsid w:val="005F31A9"/>
    <w:rsid w:val="005F361E"/>
    <w:rsid w:val="005F387A"/>
    <w:rsid w:val="005F3A43"/>
    <w:rsid w:val="005F4D0C"/>
    <w:rsid w:val="005F5F6E"/>
    <w:rsid w:val="005F6069"/>
    <w:rsid w:val="005F633A"/>
    <w:rsid w:val="005F6EBD"/>
    <w:rsid w:val="005F7EB0"/>
    <w:rsid w:val="00600AAF"/>
    <w:rsid w:val="00600E70"/>
    <w:rsid w:val="00600F88"/>
    <w:rsid w:val="006010DA"/>
    <w:rsid w:val="006015BC"/>
    <w:rsid w:val="0060280E"/>
    <w:rsid w:val="006029C1"/>
    <w:rsid w:val="00602BC4"/>
    <w:rsid w:val="00603FC5"/>
    <w:rsid w:val="0060465E"/>
    <w:rsid w:val="00604C4F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DC7"/>
    <w:rsid w:val="00612E95"/>
    <w:rsid w:val="00612F4A"/>
    <w:rsid w:val="00613277"/>
    <w:rsid w:val="00613A3F"/>
    <w:rsid w:val="0061402B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2750"/>
    <w:rsid w:val="00632947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367"/>
    <w:rsid w:val="00655657"/>
    <w:rsid w:val="00655B9A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85A"/>
    <w:rsid w:val="006759C1"/>
    <w:rsid w:val="00675F98"/>
    <w:rsid w:val="00676425"/>
    <w:rsid w:val="006765F7"/>
    <w:rsid w:val="0067704D"/>
    <w:rsid w:val="006772F5"/>
    <w:rsid w:val="0067733D"/>
    <w:rsid w:val="0068039C"/>
    <w:rsid w:val="00680427"/>
    <w:rsid w:val="00680A5E"/>
    <w:rsid w:val="006812E4"/>
    <w:rsid w:val="006817B3"/>
    <w:rsid w:val="00682316"/>
    <w:rsid w:val="0068245F"/>
    <w:rsid w:val="006824C2"/>
    <w:rsid w:val="006827EB"/>
    <w:rsid w:val="00682AE5"/>
    <w:rsid w:val="006841A0"/>
    <w:rsid w:val="00684478"/>
    <w:rsid w:val="00684C8F"/>
    <w:rsid w:val="00684DAC"/>
    <w:rsid w:val="006858B9"/>
    <w:rsid w:val="00685B3F"/>
    <w:rsid w:val="006862D5"/>
    <w:rsid w:val="00687454"/>
    <w:rsid w:val="00687743"/>
    <w:rsid w:val="006879EA"/>
    <w:rsid w:val="0069039D"/>
    <w:rsid w:val="006903A0"/>
    <w:rsid w:val="00690738"/>
    <w:rsid w:val="00690808"/>
    <w:rsid w:val="00690B6E"/>
    <w:rsid w:val="0069124D"/>
    <w:rsid w:val="00691272"/>
    <w:rsid w:val="006919A4"/>
    <w:rsid w:val="00691B57"/>
    <w:rsid w:val="00692568"/>
    <w:rsid w:val="00692BEC"/>
    <w:rsid w:val="00692E44"/>
    <w:rsid w:val="00694261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E29"/>
    <w:rsid w:val="006A4962"/>
    <w:rsid w:val="006A510E"/>
    <w:rsid w:val="006A51FE"/>
    <w:rsid w:val="006A5234"/>
    <w:rsid w:val="006A54EF"/>
    <w:rsid w:val="006A6218"/>
    <w:rsid w:val="006A6865"/>
    <w:rsid w:val="006A6CD1"/>
    <w:rsid w:val="006A735D"/>
    <w:rsid w:val="006A7CB5"/>
    <w:rsid w:val="006B0286"/>
    <w:rsid w:val="006B0C89"/>
    <w:rsid w:val="006B19A7"/>
    <w:rsid w:val="006B2668"/>
    <w:rsid w:val="006B27D0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ABE"/>
    <w:rsid w:val="006B6BA3"/>
    <w:rsid w:val="006B7201"/>
    <w:rsid w:val="006B77E8"/>
    <w:rsid w:val="006C0468"/>
    <w:rsid w:val="006C06EB"/>
    <w:rsid w:val="006C0DD8"/>
    <w:rsid w:val="006C19ED"/>
    <w:rsid w:val="006C205F"/>
    <w:rsid w:val="006C21D9"/>
    <w:rsid w:val="006C2202"/>
    <w:rsid w:val="006C23C7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D03D1"/>
    <w:rsid w:val="006D14FC"/>
    <w:rsid w:val="006D1762"/>
    <w:rsid w:val="006D1909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07"/>
    <w:rsid w:val="006D4B15"/>
    <w:rsid w:val="006D4C25"/>
    <w:rsid w:val="006D527E"/>
    <w:rsid w:val="006D5860"/>
    <w:rsid w:val="006D58CD"/>
    <w:rsid w:val="006D58DE"/>
    <w:rsid w:val="006D5D54"/>
    <w:rsid w:val="006D60F1"/>
    <w:rsid w:val="006D61F1"/>
    <w:rsid w:val="006D6265"/>
    <w:rsid w:val="006D6292"/>
    <w:rsid w:val="006D6304"/>
    <w:rsid w:val="006D6839"/>
    <w:rsid w:val="006D712A"/>
    <w:rsid w:val="006D71EE"/>
    <w:rsid w:val="006D77C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06FC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50EF"/>
    <w:rsid w:val="006F51E6"/>
    <w:rsid w:val="006F598C"/>
    <w:rsid w:val="006F6027"/>
    <w:rsid w:val="006F63A7"/>
    <w:rsid w:val="006F6725"/>
    <w:rsid w:val="006F74CD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3BB"/>
    <w:rsid w:val="0070241F"/>
    <w:rsid w:val="00702851"/>
    <w:rsid w:val="00702B2E"/>
    <w:rsid w:val="00703AE5"/>
    <w:rsid w:val="00703D7C"/>
    <w:rsid w:val="00705AF1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F89"/>
    <w:rsid w:val="00714943"/>
    <w:rsid w:val="00714C68"/>
    <w:rsid w:val="00715A82"/>
    <w:rsid w:val="00715B54"/>
    <w:rsid w:val="00716E6A"/>
    <w:rsid w:val="007176B6"/>
    <w:rsid w:val="0071776C"/>
    <w:rsid w:val="007178DF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C25"/>
    <w:rsid w:val="00723C48"/>
    <w:rsid w:val="00723F3F"/>
    <w:rsid w:val="007240F4"/>
    <w:rsid w:val="007254C7"/>
    <w:rsid w:val="0072597D"/>
    <w:rsid w:val="00725DEE"/>
    <w:rsid w:val="007267B8"/>
    <w:rsid w:val="00726BF9"/>
    <w:rsid w:val="00726ECE"/>
    <w:rsid w:val="0072707F"/>
    <w:rsid w:val="007279F9"/>
    <w:rsid w:val="007300B3"/>
    <w:rsid w:val="0073044E"/>
    <w:rsid w:val="00732870"/>
    <w:rsid w:val="007329DD"/>
    <w:rsid w:val="00732FF2"/>
    <w:rsid w:val="00733197"/>
    <w:rsid w:val="007331DF"/>
    <w:rsid w:val="0073402B"/>
    <w:rsid w:val="007344D7"/>
    <w:rsid w:val="00734A5B"/>
    <w:rsid w:val="0073571E"/>
    <w:rsid w:val="0073583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E0F"/>
    <w:rsid w:val="00740EF8"/>
    <w:rsid w:val="00740F58"/>
    <w:rsid w:val="00741369"/>
    <w:rsid w:val="007424A4"/>
    <w:rsid w:val="007428CB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765"/>
    <w:rsid w:val="00780AE9"/>
    <w:rsid w:val="00781334"/>
    <w:rsid w:val="00781477"/>
    <w:rsid w:val="007817D6"/>
    <w:rsid w:val="00781948"/>
    <w:rsid w:val="00781C59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905B4"/>
    <w:rsid w:val="00790E02"/>
    <w:rsid w:val="00790E5D"/>
    <w:rsid w:val="00791010"/>
    <w:rsid w:val="007912B2"/>
    <w:rsid w:val="007925DC"/>
    <w:rsid w:val="007929A4"/>
    <w:rsid w:val="00792A8A"/>
    <w:rsid w:val="00792B86"/>
    <w:rsid w:val="00792D05"/>
    <w:rsid w:val="007931C7"/>
    <w:rsid w:val="007948AA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702B"/>
    <w:rsid w:val="007A7566"/>
    <w:rsid w:val="007A786D"/>
    <w:rsid w:val="007A791E"/>
    <w:rsid w:val="007B02EC"/>
    <w:rsid w:val="007B04AC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4AD"/>
    <w:rsid w:val="007B6E6C"/>
    <w:rsid w:val="007C0A10"/>
    <w:rsid w:val="007C0BE6"/>
    <w:rsid w:val="007C0C4B"/>
    <w:rsid w:val="007C0F0D"/>
    <w:rsid w:val="007C0FCD"/>
    <w:rsid w:val="007C1203"/>
    <w:rsid w:val="007C1329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24C5"/>
    <w:rsid w:val="007D3D6C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330"/>
    <w:rsid w:val="007E6D4A"/>
    <w:rsid w:val="007E73A1"/>
    <w:rsid w:val="007E7521"/>
    <w:rsid w:val="007E76B0"/>
    <w:rsid w:val="007E7793"/>
    <w:rsid w:val="007E7AA4"/>
    <w:rsid w:val="007E7B3F"/>
    <w:rsid w:val="007E7CED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789"/>
    <w:rsid w:val="00804C7E"/>
    <w:rsid w:val="00805076"/>
    <w:rsid w:val="00805DCB"/>
    <w:rsid w:val="00805F1E"/>
    <w:rsid w:val="0080686A"/>
    <w:rsid w:val="00807831"/>
    <w:rsid w:val="00807936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72B2"/>
    <w:rsid w:val="0081772C"/>
    <w:rsid w:val="00817B83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85C"/>
    <w:rsid w:val="00826A03"/>
    <w:rsid w:val="00826BB9"/>
    <w:rsid w:val="008276C7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DB6"/>
    <w:rsid w:val="0083557B"/>
    <w:rsid w:val="00835A8F"/>
    <w:rsid w:val="00835DBF"/>
    <w:rsid w:val="008361B6"/>
    <w:rsid w:val="0083627E"/>
    <w:rsid w:val="00836E4E"/>
    <w:rsid w:val="00836EB0"/>
    <w:rsid w:val="0083719E"/>
    <w:rsid w:val="008372CF"/>
    <w:rsid w:val="0084008F"/>
    <w:rsid w:val="00840147"/>
    <w:rsid w:val="0084024E"/>
    <w:rsid w:val="008407D0"/>
    <w:rsid w:val="0084151C"/>
    <w:rsid w:val="008419D3"/>
    <w:rsid w:val="00841FE4"/>
    <w:rsid w:val="0084251A"/>
    <w:rsid w:val="00842BDC"/>
    <w:rsid w:val="00843357"/>
    <w:rsid w:val="00844103"/>
    <w:rsid w:val="0084546E"/>
    <w:rsid w:val="00845A1B"/>
    <w:rsid w:val="00845C7C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E5D"/>
    <w:rsid w:val="00852F80"/>
    <w:rsid w:val="0085304B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4B2"/>
    <w:rsid w:val="00860722"/>
    <w:rsid w:val="00860908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7E"/>
    <w:rsid w:val="00865AD5"/>
    <w:rsid w:val="00865CFE"/>
    <w:rsid w:val="00866165"/>
    <w:rsid w:val="0086663F"/>
    <w:rsid w:val="00866776"/>
    <w:rsid w:val="00866A3D"/>
    <w:rsid w:val="00867C10"/>
    <w:rsid w:val="00867FDC"/>
    <w:rsid w:val="00870926"/>
    <w:rsid w:val="00871D27"/>
    <w:rsid w:val="00872315"/>
    <w:rsid w:val="00872B27"/>
    <w:rsid w:val="00872C12"/>
    <w:rsid w:val="00873121"/>
    <w:rsid w:val="008734B4"/>
    <w:rsid w:val="00873D8F"/>
    <w:rsid w:val="008744AB"/>
    <w:rsid w:val="00874586"/>
    <w:rsid w:val="008748BC"/>
    <w:rsid w:val="00874A5D"/>
    <w:rsid w:val="00874AEC"/>
    <w:rsid w:val="00874B6F"/>
    <w:rsid w:val="00874EEB"/>
    <w:rsid w:val="00875CCB"/>
    <w:rsid w:val="00876354"/>
    <w:rsid w:val="008763DE"/>
    <w:rsid w:val="008768CA"/>
    <w:rsid w:val="008770BF"/>
    <w:rsid w:val="008774D2"/>
    <w:rsid w:val="0087779D"/>
    <w:rsid w:val="008779C5"/>
    <w:rsid w:val="00877D3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052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33C"/>
    <w:rsid w:val="0088741C"/>
    <w:rsid w:val="008875F6"/>
    <w:rsid w:val="00887DCF"/>
    <w:rsid w:val="00887E6E"/>
    <w:rsid w:val="0089098F"/>
    <w:rsid w:val="00891207"/>
    <w:rsid w:val="0089181C"/>
    <w:rsid w:val="00891833"/>
    <w:rsid w:val="0089223D"/>
    <w:rsid w:val="008922A5"/>
    <w:rsid w:val="00892833"/>
    <w:rsid w:val="00893508"/>
    <w:rsid w:val="008939F0"/>
    <w:rsid w:val="00893BCB"/>
    <w:rsid w:val="00894068"/>
    <w:rsid w:val="008949F9"/>
    <w:rsid w:val="0089530E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864"/>
    <w:rsid w:val="008A3AEE"/>
    <w:rsid w:val="008A3C7B"/>
    <w:rsid w:val="008A3CD6"/>
    <w:rsid w:val="008A3E1E"/>
    <w:rsid w:val="008A42E2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331"/>
    <w:rsid w:val="008B2978"/>
    <w:rsid w:val="008B2C2A"/>
    <w:rsid w:val="008B2F0B"/>
    <w:rsid w:val="008B2FFA"/>
    <w:rsid w:val="008B3175"/>
    <w:rsid w:val="008B32DB"/>
    <w:rsid w:val="008B3B58"/>
    <w:rsid w:val="008B50EB"/>
    <w:rsid w:val="008B5A27"/>
    <w:rsid w:val="008B5B2C"/>
    <w:rsid w:val="008B6184"/>
    <w:rsid w:val="008B6A82"/>
    <w:rsid w:val="008B710F"/>
    <w:rsid w:val="008B762D"/>
    <w:rsid w:val="008B78F1"/>
    <w:rsid w:val="008B7B51"/>
    <w:rsid w:val="008B7CE5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AA3"/>
    <w:rsid w:val="008C4FAA"/>
    <w:rsid w:val="008C5192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4A8"/>
    <w:rsid w:val="008D1867"/>
    <w:rsid w:val="008D1AC5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2036"/>
    <w:rsid w:val="008E2232"/>
    <w:rsid w:val="008E2A3C"/>
    <w:rsid w:val="008E2CF1"/>
    <w:rsid w:val="008E2EB2"/>
    <w:rsid w:val="008E2EC2"/>
    <w:rsid w:val="008E2F8A"/>
    <w:rsid w:val="008E369F"/>
    <w:rsid w:val="008E3775"/>
    <w:rsid w:val="008E385D"/>
    <w:rsid w:val="008E3AE8"/>
    <w:rsid w:val="008E3B5B"/>
    <w:rsid w:val="008E3D04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1DB"/>
    <w:rsid w:val="008F02AF"/>
    <w:rsid w:val="008F1233"/>
    <w:rsid w:val="008F1702"/>
    <w:rsid w:val="008F3588"/>
    <w:rsid w:val="008F3C1C"/>
    <w:rsid w:val="008F47E8"/>
    <w:rsid w:val="008F4BFD"/>
    <w:rsid w:val="008F51DF"/>
    <w:rsid w:val="008F51EE"/>
    <w:rsid w:val="008F5797"/>
    <w:rsid w:val="008F5805"/>
    <w:rsid w:val="008F59FD"/>
    <w:rsid w:val="008F5AF2"/>
    <w:rsid w:val="008F603F"/>
    <w:rsid w:val="008F6852"/>
    <w:rsid w:val="008F7131"/>
    <w:rsid w:val="008F7692"/>
    <w:rsid w:val="008F790A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96C"/>
    <w:rsid w:val="00903C8A"/>
    <w:rsid w:val="00905025"/>
    <w:rsid w:val="009053B9"/>
    <w:rsid w:val="00905D5F"/>
    <w:rsid w:val="00905E30"/>
    <w:rsid w:val="009063AC"/>
    <w:rsid w:val="00906476"/>
    <w:rsid w:val="0090648F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CDC"/>
    <w:rsid w:val="00920ECD"/>
    <w:rsid w:val="00920EE0"/>
    <w:rsid w:val="00921956"/>
    <w:rsid w:val="00921E64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F3F"/>
    <w:rsid w:val="00931159"/>
    <w:rsid w:val="009311F1"/>
    <w:rsid w:val="00931200"/>
    <w:rsid w:val="00931584"/>
    <w:rsid w:val="009317F1"/>
    <w:rsid w:val="00931B7D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6D91"/>
    <w:rsid w:val="00937A6E"/>
    <w:rsid w:val="00937BCE"/>
    <w:rsid w:val="00937CF6"/>
    <w:rsid w:val="0094056F"/>
    <w:rsid w:val="009407D1"/>
    <w:rsid w:val="00940DD5"/>
    <w:rsid w:val="00941D8F"/>
    <w:rsid w:val="00942713"/>
    <w:rsid w:val="00942EC2"/>
    <w:rsid w:val="009432E4"/>
    <w:rsid w:val="00943561"/>
    <w:rsid w:val="00943D40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864"/>
    <w:rsid w:val="009508A0"/>
    <w:rsid w:val="00950984"/>
    <w:rsid w:val="00950B98"/>
    <w:rsid w:val="009513C6"/>
    <w:rsid w:val="0095148A"/>
    <w:rsid w:val="00951836"/>
    <w:rsid w:val="00951CF9"/>
    <w:rsid w:val="0095226D"/>
    <w:rsid w:val="009523AB"/>
    <w:rsid w:val="00952595"/>
    <w:rsid w:val="00952926"/>
    <w:rsid w:val="00952972"/>
    <w:rsid w:val="00953161"/>
    <w:rsid w:val="00953E3D"/>
    <w:rsid w:val="00954985"/>
    <w:rsid w:val="00954A3B"/>
    <w:rsid w:val="00955215"/>
    <w:rsid w:val="00955C1A"/>
    <w:rsid w:val="00956435"/>
    <w:rsid w:val="009567F7"/>
    <w:rsid w:val="00957C68"/>
    <w:rsid w:val="00957ECC"/>
    <w:rsid w:val="0096046B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7D7"/>
    <w:rsid w:val="00963BE7"/>
    <w:rsid w:val="00963E27"/>
    <w:rsid w:val="00964175"/>
    <w:rsid w:val="00964AEF"/>
    <w:rsid w:val="00965042"/>
    <w:rsid w:val="0096535D"/>
    <w:rsid w:val="009654E7"/>
    <w:rsid w:val="00965F44"/>
    <w:rsid w:val="0096619E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1D9"/>
    <w:rsid w:val="00982313"/>
    <w:rsid w:val="00982E01"/>
    <w:rsid w:val="00982F69"/>
    <w:rsid w:val="0098369C"/>
    <w:rsid w:val="00983817"/>
    <w:rsid w:val="00983CEE"/>
    <w:rsid w:val="00984253"/>
    <w:rsid w:val="00984385"/>
    <w:rsid w:val="00985449"/>
    <w:rsid w:val="00985F72"/>
    <w:rsid w:val="009860B3"/>
    <w:rsid w:val="00986547"/>
    <w:rsid w:val="00990C06"/>
    <w:rsid w:val="00990C7C"/>
    <w:rsid w:val="00990E70"/>
    <w:rsid w:val="00991C41"/>
    <w:rsid w:val="00992193"/>
    <w:rsid w:val="0099276C"/>
    <w:rsid w:val="0099290A"/>
    <w:rsid w:val="0099301C"/>
    <w:rsid w:val="00993174"/>
    <w:rsid w:val="00993440"/>
    <w:rsid w:val="0099361B"/>
    <w:rsid w:val="00993ACC"/>
    <w:rsid w:val="00993D98"/>
    <w:rsid w:val="00993DD8"/>
    <w:rsid w:val="00993F84"/>
    <w:rsid w:val="0099445C"/>
    <w:rsid w:val="009945E7"/>
    <w:rsid w:val="0099586B"/>
    <w:rsid w:val="009958B8"/>
    <w:rsid w:val="00995D38"/>
    <w:rsid w:val="0099656A"/>
    <w:rsid w:val="009965B5"/>
    <w:rsid w:val="0099661C"/>
    <w:rsid w:val="00996887"/>
    <w:rsid w:val="00996960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E63"/>
    <w:rsid w:val="009A69C6"/>
    <w:rsid w:val="009A72B7"/>
    <w:rsid w:val="009A779F"/>
    <w:rsid w:val="009A7C5E"/>
    <w:rsid w:val="009A7C96"/>
    <w:rsid w:val="009B00A5"/>
    <w:rsid w:val="009B02CE"/>
    <w:rsid w:val="009B031D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6E0"/>
    <w:rsid w:val="009B79CE"/>
    <w:rsid w:val="009B7EF3"/>
    <w:rsid w:val="009C08D6"/>
    <w:rsid w:val="009C0F5A"/>
    <w:rsid w:val="009C122C"/>
    <w:rsid w:val="009C1A6E"/>
    <w:rsid w:val="009C1B26"/>
    <w:rsid w:val="009C1B65"/>
    <w:rsid w:val="009C1EEF"/>
    <w:rsid w:val="009C1F30"/>
    <w:rsid w:val="009C2403"/>
    <w:rsid w:val="009C281F"/>
    <w:rsid w:val="009C2D74"/>
    <w:rsid w:val="009C2F0C"/>
    <w:rsid w:val="009C2F20"/>
    <w:rsid w:val="009C3F60"/>
    <w:rsid w:val="009C48B7"/>
    <w:rsid w:val="009C497F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1434"/>
    <w:rsid w:val="009D16FE"/>
    <w:rsid w:val="009D2664"/>
    <w:rsid w:val="009D3266"/>
    <w:rsid w:val="009D3724"/>
    <w:rsid w:val="009D3F3E"/>
    <w:rsid w:val="009D443C"/>
    <w:rsid w:val="009D480A"/>
    <w:rsid w:val="009D64E1"/>
    <w:rsid w:val="009D677D"/>
    <w:rsid w:val="009D6B38"/>
    <w:rsid w:val="009D7055"/>
    <w:rsid w:val="009D7274"/>
    <w:rsid w:val="009E07D6"/>
    <w:rsid w:val="009E093F"/>
    <w:rsid w:val="009E0C52"/>
    <w:rsid w:val="009E12AC"/>
    <w:rsid w:val="009E1D7A"/>
    <w:rsid w:val="009E216D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C6A"/>
    <w:rsid w:val="009E5FBC"/>
    <w:rsid w:val="009E6798"/>
    <w:rsid w:val="009E69D0"/>
    <w:rsid w:val="009E6B99"/>
    <w:rsid w:val="009E7773"/>
    <w:rsid w:val="009E7D16"/>
    <w:rsid w:val="009F04B3"/>
    <w:rsid w:val="009F0745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F02"/>
    <w:rsid w:val="00A115F5"/>
    <w:rsid w:val="00A116C1"/>
    <w:rsid w:val="00A11B51"/>
    <w:rsid w:val="00A11C88"/>
    <w:rsid w:val="00A1246A"/>
    <w:rsid w:val="00A125A2"/>
    <w:rsid w:val="00A12828"/>
    <w:rsid w:val="00A12CCC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343"/>
    <w:rsid w:val="00A1799A"/>
    <w:rsid w:val="00A21368"/>
    <w:rsid w:val="00A21B7B"/>
    <w:rsid w:val="00A21BBA"/>
    <w:rsid w:val="00A22859"/>
    <w:rsid w:val="00A22A1A"/>
    <w:rsid w:val="00A23825"/>
    <w:rsid w:val="00A23876"/>
    <w:rsid w:val="00A2491E"/>
    <w:rsid w:val="00A260C6"/>
    <w:rsid w:val="00A262BF"/>
    <w:rsid w:val="00A26358"/>
    <w:rsid w:val="00A26672"/>
    <w:rsid w:val="00A26BE9"/>
    <w:rsid w:val="00A26D0D"/>
    <w:rsid w:val="00A30689"/>
    <w:rsid w:val="00A30BEC"/>
    <w:rsid w:val="00A3126D"/>
    <w:rsid w:val="00A313E2"/>
    <w:rsid w:val="00A314A5"/>
    <w:rsid w:val="00A31D9C"/>
    <w:rsid w:val="00A320DE"/>
    <w:rsid w:val="00A32CCF"/>
    <w:rsid w:val="00A33556"/>
    <w:rsid w:val="00A35211"/>
    <w:rsid w:val="00A35A1E"/>
    <w:rsid w:val="00A35D75"/>
    <w:rsid w:val="00A365A1"/>
    <w:rsid w:val="00A36D71"/>
    <w:rsid w:val="00A3710A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12"/>
    <w:rsid w:val="00A829AA"/>
    <w:rsid w:val="00A82D6E"/>
    <w:rsid w:val="00A8381D"/>
    <w:rsid w:val="00A83E78"/>
    <w:rsid w:val="00A83F04"/>
    <w:rsid w:val="00A83F3E"/>
    <w:rsid w:val="00A845DA"/>
    <w:rsid w:val="00A849C2"/>
    <w:rsid w:val="00A84E87"/>
    <w:rsid w:val="00A851BC"/>
    <w:rsid w:val="00A8565F"/>
    <w:rsid w:val="00A85E67"/>
    <w:rsid w:val="00A86894"/>
    <w:rsid w:val="00A86A0A"/>
    <w:rsid w:val="00A902E8"/>
    <w:rsid w:val="00A90D34"/>
    <w:rsid w:val="00A90D7D"/>
    <w:rsid w:val="00A91282"/>
    <w:rsid w:val="00A920AB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786"/>
    <w:rsid w:val="00A9693E"/>
    <w:rsid w:val="00A96A4D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E3E"/>
    <w:rsid w:val="00AA2F6F"/>
    <w:rsid w:val="00AA3A8C"/>
    <w:rsid w:val="00AA3B26"/>
    <w:rsid w:val="00AA3C42"/>
    <w:rsid w:val="00AA4466"/>
    <w:rsid w:val="00AA4C8C"/>
    <w:rsid w:val="00AA5288"/>
    <w:rsid w:val="00AA5AC7"/>
    <w:rsid w:val="00AA5B13"/>
    <w:rsid w:val="00AA636B"/>
    <w:rsid w:val="00AA6B5A"/>
    <w:rsid w:val="00AA710C"/>
    <w:rsid w:val="00AA79C4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9E5"/>
    <w:rsid w:val="00AB5CBC"/>
    <w:rsid w:val="00AB5E33"/>
    <w:rsid w:val="00AB7805"/>
    <w:rsid w:val="00AB796E"/>
    <w:rsid w:val="00AC042F"/>
    <w:rsid w:val="00AC0C70"/>
    <w:rsid w:val="00AC1BA8"/>
    <w:rsid w:val="00AC2E25"/>
    <w:rsid w:val="00AC2F36"/>
    <w:rsid w:val="00AC303E"/>
    <w:rsid w:val="00AC30AF"/>
    <w:rsid w:val="00AC3797"/>
    <w:rsid w:val="00AC3A5F"/>
    <w:rsid w:val="00AC3A95"/>
    <w:rsid w:val="00AC3C5E"/>
    <w:rsid w:val="00AC410A"/>
    <w:rsid w:val="00AC4356"/>
    <w:rsid w:val="00AC4496"/>
    <w:rsid w:val="00AC4843"/>
    <w:rsid w:val="00AC4BFD"/>
    <w:rsid w:val="00AC4C82"/>
    <w:rsid w:val="00AC4D46"/>
    <w:rsid w:val="00AC533E"/>
    <w:rsid w:val="00AC5881"/>
    <w:rsid w:val="00AC59A4"/>
    <w:rsid w:val="00AC5B99"/>
    <w:rsid w:val="00AC5F78"/>
    <w:rsid w:val="00AC7282"/>
    <w:rsid w:val="00AC74CB"/>
    <w:rsid w:val="00AC7E17"/>
    <w:rsid w:val="00AD05DF"/>
    <w:rsid w:val="00AD0849"/>
    <w:rsid w:val="00AD0B91"/>
    <w:rsid w:val="00AD15A7"/>
    <w:rsid w:val="00AD193E"/>
    <w:rsid w:val="00AD1C9D"/>
    <w:rsid w:val="00AD229D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61DD"/>
    <w:rsid w:val="00AD6492"/>
    <w:rsid w:val="00AD691B"/>
    <w:rsid w:val="00AD7089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C54"/>
    <w:rsid w:val="00AF0275"/>
    <w:rsid w:val="00AF04E8"/>
    <w:rsid w:val="00AF0565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E7D"/>
    <w:rsid w:val="00AF4F9A"/>
    <w:rsid w:val="00AF5CF1"/>
    <w:rsid w:val="00AF5D0B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C8"/>
    <w:rsid w:val="00B0403D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7C9"/>
    <w:rsid w:val="00B16E31"/>
    <w:rsid w:val="00B16E9C"/>
    <w:rsid w:val="00B16F16"/>
    <w:rsid w:val="00B17483"/>
    <w:rsid w:val="00B17F85"/>
    <w:rsid w:val="00B20BDF"/>
    <w:rsid w:val="00B20CDE"/>
    <w:rsid w:val="00B20E3B"/>
    <w:rsid w:val="00B21381"/>
    <w:rsid w:val="00B2161F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61DC"/>
    <w:rsid w:val="00B261E0"/>
    <w:rsid w:val="00B277B1"/>
    <w:rsid w:val="00B2785B"/>
    <w:rsid w:val="00B278BD"/>
    <w:rsid w:val="00B30773"/>
    <w:rsid w:val="00B307DC"/>
    <w:rsid w:val="00B30C4F"/>
    <w:rsid w:val="00B30E12"/>
    <w:rsid w:val="00B3175E"/>
    <w:rsid w:val="00B31AF1"/>
    <w:rsid w:val="00B31D97"/>
    <w:rsid w:val="00B32C25"/>
    <w:rsid w:val="00B337EC"/>
    <w:rsid w:val="00B33CC7"/>
    <w:rsid w:val="00B3404C"/>
    <w:rsid w:val="00B3460F"/>
    <w:rsid w:val="00B348B4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D64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ABE"/>
    <w:rsid w:val="00B56B96"/>
    <w:rsid w:val="00B56F59"/>
    <w:rsid w:val="00B57048"/>
    <w:rsid w:val="00B570AA"/>
    <w:rsid w:val="00B579F8"/>
    <w:rsid w:val="00B57A54"/>
    <w:rsid w:val="00B6108C"/>
    <w:rsid w:val="00B611CC"/>
    <w:rsid w:val="00B61931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CF1"/>
    <w:rsid w:val="00B6716A"/>
    <w:rsid w:val="00B675B1"/>
    <w:rsid w:val="00B67675"/>
    <w:rsid w:val="00B67C50"/>
    <w:rsid w:val="00B70A19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448C"/>
    <w:rsid w:val="00B749C1"/>
    <w:rsid w:val="00B75A1E"/>
    <w:rsid w:val="00B76768"/>
    <w:rsid w:val="00B7710D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C6B"/>
    <w:rsid w:val="00B81EC6"/>
    <w:rsid w:val="00B82021"/>
    <w:rsid w:val="00B83F96"/>
    <w:rsid w:val="00B84B9D"/>
    <w:rsid w:val="00B85212"/>
    <w:rsid w:val="00B853E0"/>
    <w:rsid w:val="00B855C6"/>
    <w:rsid w:val="00B86085"/>
    <w:rsid w:val="00B863B2"/>
    <w:rsid w:val="00B863C1"/>
    <w:rsid w:val="00B864F4"/>
    <w:rsid w:val="00B866B3"/>
    <w:rsid w:val="00B876A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D78"/>
    <w:rsid w:val="00B92F4D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A0697"/>
    <w:rsid w:val="00BA07AA"/>
    <w:rsid w:val="00BA090D"/>
    <w:rsid w:val="00BA0D96"/>
    <w:rsid w:val="00BA1854"/>
    <w:rsid w:val="00BA19E0"/>
    <w:rsid w:val="00BA2A6B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216"/>
    <w:rsid w:val="00BD02EB"/>
    <w:rsid w:val="00BD12D4"/>
    <w:rsid w:val="00BD1910"/>
    <w:rsid w:val="00BD1D26"/>
    <w:rsid w:val="00BD25F3"/>
    <w:rsid w:val="00BD2CC3"/>
    <w:rsid w:val="00BD30D6"/>
    <w:rsid w:val="00BD3700"/>
    <w:rsid w:val="00BD3992"/>
    <w:rsid w:val="00BD43CE"/>
    <w:rsid w:val="00BD4ACA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BE7"/>
    <w:rsid w:val="00BE1133"/>
    <w:rsid w:val="00BE1498"/>
    <w:rsid w:val="00BE1CD6"/>
    <w:rsid w:val="00BE1E20"/>
    <w:rsid w:val="00BE24BE"/>
    <w:rsid w:val="00BE2772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11A5"/>
    <w:rsid w:val="00C011E9"/>
    <w:rsid w:val="00C01D95"/>
    <w:rsid w:val="00C02620"/>
    <w:rsid w:val="00C02D44"/>
    <w:rsid w:val="00C02F0F"/>
    <w:rsid w:val="00C0449A"/>
    <w:rsid w:val="00C04770"/>
    <w:rsid w:val="00C04ACF"/>
    <w:rsid w:val="00C05584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428E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551"/>
    <w:rsid w:val="00C20620"/>
    <w:rsid w:val="00C20B61"/>
    <w:rsid w:val="00C214BF"/>
    <w:rsid w:val="00C21BC5"/>
    <w:rsid w:val="00C21CAC"/>
    <w:rsid w:val="00C21D99"/>
    <w:rsid w:val="00C21EAC"/>
    <w:rsid w:val="00C22454"/>
    <w:rsid w:val="00C22739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C3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0C"/>
    <w:rsid w:val="00C34E26"/>
    <w:rsid w:val="00C353B0"/>
    <w:rsid w:val="00C3578B"/>
    <w:rsid w:val="00C35C10"/>
    <w:rsid w:val="00C36043"/>
    <w:rsid w:val="00C36530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15B9"/>
    <w:rsid w:val="00C51A10"/>
    <w:rsid w:val="00C52132"/>
    <w:rsid w:val="00C5260E"/>
    <w:rsid w:val="00C52CA2"/>
    <w:rsid w:val="00C537FF"/>
    <w:rsid w:val="00C53962"/>
    <w:rsid w:val="00C54264"/>
    <w:rsid w:val="00C54545"/>
    <w:rsid w:val="00C5472F"/>
    <w:rsid w:val="00C554EF"/>
    <w:rsid w:val="00C555ED"/>
    <w:rsid w:val="00C561C2"/>
    <w:rsid w:val="00C568D3"/>
    <w:rsid w:val="00C56FB2"/>
    <w:rsid w:val="00C576E3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87"/>
    <w:rsid w:val="00C72641"/>
    <w:rsid w:val="00C72833"/>
    <w:rsid w:val="00C738B8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64F"/>
    <w:rsid w:val="00C86DF0"/>
    <w:rsid w:val="00C86E98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5D5B"/>
    <w:rsid w:val="00C95E0B"/>
    <w:rsid w:val="00C966F9"/>
    <w:rsid w:val="00C968AF"/>
    <w:rsid w:val="00C96B03"/>
    <w:rsid w:val="00C96F7F"/>
    <w:rsid w:val="00C9713C"/>
    <w:rsid w:val="00C971EA"/>
    <w:rsid w:val="00C97542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C85"/>
    <w:rsid w:val="00CA66DA"/>
    <w:rsid w:val="00CA6C1B"/>
    <w:rsid w:val="00CA7832"/>
    <w:rsid w:val="00CB0AD1"/>
    <w:rsid w:val="00CB0E67"/>
    <w:rsid w:val="00CB0F73"/>
    <w:rsid w:val="00CB124A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A1D"/>
    <w:rsid w:val="00CC044A"/>
    <w:rsid w:val="00CC0985"/>
    <w:rsid w:val="00CC0C2D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6D66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B2F"/>
    <w:rsid w:val="00CD4DBB"/>
    <w:rsid w:val="00CD51E6"/>
    <w:rsid w:val="00CD52CE"/>
    <w:rsid w:val="00CD568A"/>
    <w:rsid w:val="00CD591B"/>
    <w:rsid w:val="00CD6B53"/>
    <w:rsid w:val="00CD6CB1"/>
    <w:rsid w:val="00CD6E27"/>
    <w:rsid w:val="00CD6F76"/>
    <w:rsid w:val="00CD710C"/>
    <w:rsid w:val="00CD794C"/>
    <w:rsid w:val="00CD799F"/>
    <w:rsid w:val="00CD7D97"/>
    <w:rsid w:val="00CD7E97"/>
    <w:rsid w:val="00CE1B6A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DE9"/>
    <w:rsid w:val="00CE5322"/>
    <w:rsid w:val="00CE57DC"/>
    <w:rsid w:val="00CE5D79"/>
    <w:rsid w:val="00CE5FC3"/>
    <w:rsid w:val="00CE60D4"/>
    <w:rsid w:val="00CE618F"/>
    <w:rsid w:val="00CE6451"/>
    <w:rsid w:val="00CE65E2"/>
    <w:rsid w:val="00CE6B63"/>
    <w:rsid w:val="00CE6BDF"/>
    <w:rsid w:val="00CE6E00"/>
    <w:rsid w:val="00CE6ED5"/>
    <w:rsid w:val="00CE7005"/>
    <w:rsid w:val="00CE7136"/>
    <w:rsid w:val="00CE7196"/>
    <w:rsid w:val="00CF0AC1"/>
    <w:rsid w:val="00CF0C23"/>
    <w:rsid w:val="00CF1440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F09"/>
    <w:rsid w:val="00D0601A"/>
    <w:rsid w:val="00D06090"/>
    <w:rsid w:val="00D065A2"/>
    <w:rsid w:val="00D06BCB"/>
    <w:rsid w:val="00D06C08"/>
    <w:rsid w:val="00D074BC"/>
    <w:rsid w:val="00D07AEB"/>
    <w:rsid w:val="00D100D1"/>
    <w:rsid w:val="00D11151"/>
    <w:rsid w:val="00D111A1"/>
    <w:rsid w:val="00D1144A"/>
    <w:rsid w:val="00D118BD"/>
    <w:rsid w:val="00D11A97"/>
    <w:rsid w:val="00D11BA0"/>
    <w:rsid w:val="00D11CDE"/>
    <w:rsid w:val="00D121AF"/>
    <w:rsid w:val="00D12C46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E6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341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B82"/>
    <w:rsid w:val="00D52EDA"/>
    <w:rsid w:val="00D533F0"/>
    <w:rsid w:val="00D53BB1"/>
    <w:rsid w:val="00D53FB9"/>
    <w:rsid w:val="00D540CB"/>
    <w:rsid w:val="00D541F4"/>
    <w:rsid w:val="00D549EE"/>
    <w:rsid w:val="00D54DD5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A6A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F9E"/>
    <w:rsid w:val="00D8652C"/>
    <w:rsid w:val="00D86560"/>
    <w:rsid w:val="00D86A30"/>
    <w:rsid w:val="00D86A49"/>
    <w:rsid w:val="00D86A87"/>
    <w:rsid w:val="00D86B07"/>
    <w:rsid w:val="00D87825"/>
    <w:rsid w:val="00D87E00"/>
    <w:rsid w:val="00D90464"/>
    <w:rsid w:val="00D9134D"/>
    <w:rsid w:val="00D916C4"/>
    <w:rsid w:val="00D91A45"/>
    <w:rsid w:val="00D91D4D"/>
    <w:rsid w:val="00D9252C"/>
    <w:rsid w:val="00D92CE1"/>
    <w:rsid w:val="00D931DB"/>
    <w:rsid w:val="00D937E3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459"/>
    <w:rsid w:val="00DA09EA"/>
    <w:rsid w:val="00DA1FC8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E6E"/>
    <w:rsid w:val="00DB3B78"/>
    <w:rsid w:val="00DB3C49"/>
    <w:rsid w:val="00DB3F6D"/>
    <w:rsid w:val="00DB4045"/>
    <w:rsid w:val="00DB46C0"/>
    <w:rsid w:val="00DB4D35"/>
    <w:rsid w:val="00DB537D"/>
    <w:rsid w:val="00DB53E7"/>
    <w:rsid w:val="00DB54B5"/>
    <w:rsid w:val="00DB54EF"/>
    <w:rsid w:val="00DB5A5C"/>
    <w:rsid w:val="00DB5E81"/>
    <w:rsid w:val="00DB6730"/>
    <w:rsid w:val="00DB6757"/>
    <w:rsid w:val="00DB6BEF"/>
    <w:rsid w:val="00DB7245"/>
    <w:rsid w:val="00DB778F"/>
    <w:rsid w:val="00DB77EC"/>
    <w:rsid w:val="00DC0078"/>
    <w:rsid w:val="00DC03FA"/>
    <w:rsid w:val="00DC0838"/>
    <w:rsid w:val="00DC08B7"/>
    <w:rsid w:val="00DC1042"/>
    <w:rsid w:val="00DC12B3"/>
    <w:rsid w:val="00DC1C98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DF8"/>
    <w:rsid w:val="00DC4127"/>
    <w:rsid w:val="00DC41AA"/>
    <w:rsid w:val="00DC4965"/>
    <w:rsid w:val="00DC497F"/>
    <w:rsid w:val="00DC4DA2"/>
    <w:rsid w:val="00DC4E82"/>
    <w:rsid w:val="00DC51D0"/>
    <w:rsid w:val="00DC5B16"/>
    <w:rsid w:val="00DC5EAD"/>
    <w:rsid w:val="00DC6E09"/>
    <w:rsid w:val="00DC72DF"/>
    <w:rsid w:val="00DC7646"/>
    <w:rsid w:val="00DC770A"/>
    <w:rsid w:val="00DC78B7"/>
    <w:rsid w:val="00DD0DA5"/>
    <w:rsid w:val="00DD0F7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AA0"/>
    <w:rsid w:val="00DD72AA"/>
    <w:rsid w:val="00DD74BB"/>
    <w:rsid w:val="00DD7984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537"/>
    <w:rsid w:val="00DE4722"/>
    <w:rsid w:val="00DE4EB3"/>
    <w:rsid w:val="00DE50CF"/>
    <w:rsid w:val="00DE55FD"/>
    <w:rsid w:val="00DE5F58"/>
    <w:rsid w:val="00DE62A1"/>
    <w:rsid w:val="00DE6E94"/>
    <w:rsid w:val="00DE6F4E"/>
    <w:rsid w:val="00DE7351"/>
    <w:rsid w:val="00DE7646"/>
    <w:rsid w:val="00DE78CE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A45"/>
    <w:rsid w:val="00DF6B10"/>
    <w:rsid w:val="00DF747C"/>
    <w:rsid w:val="00DF7D4A"/>
    <w:rsid w:val="00E005B3"/>
    <w:rsid w:val="00E01020"/>
    <w:rsid w:val="00E0123A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E96"/>
    <w:rsid w:val="00E1618C"/>
    <w:rsid w:val="00E16232"/>
    <w:rsid w:val="00E164D1"/>
    <w:rsid w:val="00E1778B"/>
    <w:rsid w:val="00E20001"/>
    <w:rsid w:val="00E203D7"/>
    <w:rsid w:val="00E20724"/>
    <w:rsid w:val="00E21342"/>
    <w:rsid w:val="00E21B18"/>
    <w:rsid w:val="00E21B6D"/>
    <w:rsid w:val="00E21D48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A04"/>
    <w:rsid w:val="00E26E52"/>
    <w:rsid w:val="00E26EA9"/>
    <w:rsid w:val="00E271BC"/>
    <w:rsid w:val="00E27540"/>
    <w:rsid w:val="00E27B72"/>
    <w:rsid w:val="00E30204"/>
    <w:rsid w:val="00E3056C"/>
    <w:rsid w:val="00E307F7"/>
    <w:rsid w:val="00E30B0C"/>
    <w:rsid w:val="00E31B81"/>
    <w:rsid w:val="00E32459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72D"/>
    <w:rsid w:val="00E369BA"/>
    <w:rsid w:val="00E369C1"/>
    <w:rsid w:val="00E36F74"/>
    <w:rsid w:val="00E37341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E9F"/>
    <w:rsid w:val="00E441C5"/>
    <w:rsid w:val="00E44672"/>
    <w:rsid w:val="00E446F5"/>
    <w:rsid w:val="00E448DA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650"/>
    <w:rsid w:val="00E52FBA"/>
    <w:rsid w:val="00E542A3"/>
    <w:rsid w:val="00E54A35"/>
    <w:rsid w:val="00E54F0C"/>
    <w:rsid w:val="00E550CA"/>
    <w:rsid w:val="00E55484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891"/>
    <w:rsid w:val="00E60B71"/>
    <w:rsid w:val="00E60EFF"/>
    <w:rsid w:val="00E61366"/>
    <w:rsid w:val="00E61B76"/>
    <w:rsid w:val="00E62023"/>
    <w:rsid w:val="00E62115"/>
    <w:rsid w:val="00E62466"/>
    <w:rsid w:val="00E624BA"/>
    <w:rsid w:val="00E62B67"/>
    <w:rsid w:val="00E62CEF"/>
    <w:rsid w:val="00E6382F"/>
    <w:rsid w:val="00E638A0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421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C89"/>
    <w:rsid w:val="00E82E1E"/>
    <w:rsid w:val="00E82E59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691"/>
    <w:rsid w:val="00E93AC3"/>
    <w:rsid w:val="00E93CD7"/>
    <w:rsid w:val="00E93F4F"/>
    <w:rsid w:val="00E9470F"/>
    <w:rsid w:val="00E94849"/>
    <w:rsid w:val="00E9551C"/>
    <w:rsid w:val="00E95F8A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5EC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766"/>
    <w:rsid w:val="00EB1BE9"/>
    <w:rsid w:val="00EB1CC4"/>
    <w:rsid w:val="00EB1FC2"/>
    <w:rsid w:val="00EB208B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EE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C0B"/>
    <w:rsid w:val="00EC0F8C"/>
    <w:rsid w:val="00EC13FE"/>
    <w:rsid w:val="00EC1BD7"/>
    <w:rsid w:val="00EC1D37"/>
    <w:rsid w:val="00EC2A4C"/>
    <w:rsid w:val="00EC30C8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17EE"/>
    <w:rsid w:val="00ED1FAD"/>
    <w:rsid w:val="00ED2B90"/>
    <w:rsid w:val="00ED30C3"/>
    <w:rsid w:val="00ED337E"/>
    <w:rsid w:val="00ED3480"/>
    <w:rsid w:val="00ED38CB"/>
    <w:rsid w:val="00ED3D62"/>
    <w:rsid w:val="00ED3D77"/>
    <w:rsid w:val="00ED3DB1"/>
    <w:rsid w:val="00ED4006"/>
    <w:rsid w:val="00ED463C"/>
    <w:rsid w:val="00ED47FB"/>
    <w:rsid w:val="00ED488A"/>
    <w:rsid w:val="00ED4FBA"/>
    <w:rsid w:val="00ED5016"/>
    <w:rsid w:val="00ED5722"/>
    <w:rsid w:val="00ED5BC5"/>
    <w:rsid w:val="00ED63EF"/>
    <w:rsid w:val="00ED6BE6"/>
    <w:rsid w:val="00ED7839"/>
    <w:rsid w:val="00EE025C"/>
    <w:rsid w:val="00EE029E"/>
    <w:rsid w:val="00EE03BD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967"/>
    <w:rsid w:val="00EE3F21"/>
    <w:rsid w:val="00EE4495"/>
    <w:rsid w:val="00EE44FA"/>
    <w:rsid w:val="00EE49B6"/>
    <w:rsid w:val="00EE4E4F"/>
    <w:rsid w:val="00EE4F1C"/>
    <w:rsid w:val="00EE50D6"/>
    <w:rsid w:val="00EE529D"/>
    <w:rsid w:val="00EE5C73"/>
    <w:rsid w:val="00EE609E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712"/>
    <w:rsid w:val="00F04AF7"/>
    <w:rsid w:val="00F04FBE"/>
    <w:rsid w:val="00F05392"/>
    <w:rsid w:val="00F05D5C"/>
    <w:rsid w:val="00F06788"/>
    <w:rsid w:val="00F07673"/>
    <w:rsid w:val="00F07D13"/>
    <w:rsid w:val="00F07F8F"/>
    <w:rsid w:val="00F10695"/>
    <w:rsid w:val="00F10B56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C89"/>
    <w:rsid w:val="00F14D02"/>
    <w:rsid w:val="00F14D03"/>
    <w:rsid w:val="00F14D58"/>
    <w:rsid w:val="00F14DE5"/>
    <w:rsid w:val="00F152C8"/>
    <w:rsid w:val="00F15C36"/>
    <w:rsid w:val="00F15E87"/>
    <w:rsid w:val="00F163E6"/>
    <w:rsid w:val="00F16A9B"/>
    <w:rsid w:val="00F1723B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AC4"/>
    <w:rsid w:val="00F34410"/>
    <w:rsid w:val="00F34507"/>
    <w:rsid w:val="00F3482D"/>
    <w:rsid w:val="00F34A9E"/>
    <w:rsid w:val="00F351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6D2"/>
    <w:rsid w:val="00F43D52"/>
    <w:rsid w:val="00F43EEA"/>
    <w:rsid w:val="00F441DF"/>
    <w:rsid w:val="00F44AA2"/>
    <w:rsid w:val="00F44B52"/>
    <w:rsid w:val="00F45522"/>
    <w:rsid w:val="00F45F69"/>
    <w:rsid w:val="00F46F5C"/>
    <w:rsid w:val="00F46FB9"/>
    <w:rsid w:val="00F47028"/>
    <w:rsid w:val="00F473ED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3AB"/>
    <w:rsid w:val="00F5578A"/>
    <w:rsid w:val="00F561D5"/>
    <w:rsid w:val="00F5649B"/>
    <w:rsid w:val="00F5689E"/>
    <w:rsid w:val="00F56D5B"/>
    <w:rsid w:val="00F57294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869"/>
    <w:rsid w:val="00F6482B"/>
    <w:rsid w:val="00F64948"/>
    <w:rsid w:val="00F64993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1B4"/>
    <w:rsid w:val="00F7634F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2783"/>
    <w:rsid w:val="00F830C6"/>
    <w:rsid w:val="00F83197"/>
    <w:rsid w:val="00F835E3"/>
    <w:rsid w:val="00F8364A"/>
    <w:rsid w:val="00F83D73"/>
    <w:rsid w:val="00F84665"/>
    <w:rsid w:val="00F85871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E43"/>
    <w:rsid w:val="00F914AB"/>
    <w:rsid w:val="00F926B2"/>
    <w:rsid w:val="00F927D6"/>
    <w:rsid w:val="00F947ED"/>
    <w:rsid w:val="00F9499A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409F"/>
    <w:rsid w:val="00FA4ED4"/>
    <w:rsid w:val="00FA586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E61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623"/>
    <w:rsid w:val="00FC39F5"/>
    <w:rsid w:val="00FC3DDD"/>
    <w:rsid w:val="00FC41C7"/>
    <w:rsid w:val="00FC4FD5"/>
    <w:rsid w:val="00FC5005"/>
    <w:rsid w:val="00FC5B26"/>
    <w:rsid w:val="00FC6075"/>
    <w:rsid w:val="00FC634A"/>
    <w:rsid w:val="00FC6809"/>
    <w:rsid w:val="00FC68D7"/>
    <w:rsid w:val="00FD00DF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D39"/>
    <w:rsid w:val="00FE05DB"/>
    <w:rsid w:val="00FE05F9"/>
    <w:rsid w:val="00FE08FE"/>
    <w:rsid w:val="00FE0B7A"/>
    <w:rsid w:val="00FE0CE1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5C2"/>
    <w:rsid w:val="00FE4769"/>
    <w:rsid w:val="00FE4B7C"/>
    <w:rsid w:val="00FE4C89"/>
    <w:rsid w:val="00FE557D"/>
    <w:rsid w:val="00FE5878"/>
    <w:rsid w:val="00FE5DB6"/>
    <w:rsid w:val="00FE62B4"/>
    <w:rsid w:val="00FE67A6"/>
    <w:rsid w:val="00FE6D32"/>
    <w:rsid w:val="00FE7A16"/>
    <w:rsid w:val="00FF0DAD"/>
    <w:rsid w:val="00FF15B8"/>
    <w:rsid w:val="00FF17D3"/>
    <w:rsid w:val="00FF1BD9"/>
    <w:rsid w:val="00FF22A3"/>
    <w:rsid w:val="00FF24A1"/>
    <w:rsid w:val="00FF2AD1"/>
    <w:rsid w:val="00FF346D"/>
    <w:rsid w:val="00FF355F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CF04D-7EB9-4404-82CF-A876152080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2</cp:revision>
  <dcterms:created xsi:type="dcterms:W3CDTF">2023-08-11T14:30:00Z</dcterms:created>
  <dcterms:modified xsi:type="dcterms:W3CDTF">2023-08-11T14:30:00Z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