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41C9C" w14:textId="7C4FB4E2" w:rsidR="004D21B5" w:rsidRDefault="004D21B5" w:rsidP="00C95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56327"/>
      <w:bookmarkStart w:id="1" w:name="_Toc36116319"/>
      <w:bookmarkStart w:id="2" w:name="_Toc45096376"/>
      <w:bookmarkStart w:id="3" w:name="_Toc51762242"/>
      <w:bookmarkStart w:id="4" w:name="_Toc107006709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4432A">
        <w:rPr>
          <w:b/>
          <w:noProof/>
          <w:sz w:val="24"/>
        </w:rPr>
        <w:t>5291</w:t>
      </w:r>
    </w:p>
    <w:p w14:paraId="1FBA5B33" w14:textId="30FECEE6" w:rsidR="004D21B5" w:rsidRDefault="004D21B5" w:rsidP="004D21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D6573E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767" w14:paraId="757EB69A" w14:textId="77777777" w:rsidTr="003F78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6B732" w14:textId="77777777" w:rsidR="00EB4767" w:rsidRDefault="00EB4767" w:rsidP="003F78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767" w14:paraId="68B0312C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0300D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767" w14:paraId="2A8B8A8F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B45A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526FCBEF" w14:textId="77777777" w:rsidTr="003F785E">
        <w:tc>
          <w:tcPr>
            <w:tcW w:w="142" w:type="dxa"/>
            <w:tcBorders>
              <w:left w:val="single" w:sz="4" w:space="0" w:color="auto"/>
            </w:tcBorders>
          </w:tcPr>
          <w:p w14:paraId="464F4B9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3D02C" w14:textId="23AF16B1" w:rsidR="00EB4767" w:rsidRPr="00410371" w:rsidRDefault="00EC156C" w:rsidP="003F78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72260C89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BDAFB" w14:textId="3D27E116" w:rsidR="00EB4767" w:rsidRPr="00410371" w:rsidRDefault="00C83B90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19CCA8BA" w14:textId="77777777" w:rsidR="00EB4767" w:rsidRDefault="00EB4767" w:rsidP="003F78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719D5E" w14:textId="75AF6AF9" w:rsidR="00EB4767" w:rsidRPr="00410371" w:rsidRDefault="006D5B25" w:rsidP="003F78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0AF0906" w14:textId="77777777" w:rsidR="00EB4767" w:rsidRDefault="00EB4767" w:rsidP="003F78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F9F7E8" w14:textId="439C23DB" w:rsidR="00EB4767" w:rsidRPr="00410371" w:rsidRDefault="00675CEA" w:rsidP="003F7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8591F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CA43134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6937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19BB3AC8" w14:textId="77777777" w:rsidTr="003F78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008A01" w14:textId="77777777" w:rsidR="00EB4767" w:rsidRPr="00F25D98" w:rsidRDefault="00EB4767" w:rsidP="003F78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767" w14:paraId="050957B7" w14:textId="77777777" w:rsidTr="003F785E">
        <w:tc>
          <w:tcPr>
            <w:tcW w:w="9641" w:type="dxa"/>
            <w:gridSpan w:val="9"/>
          </w:tcPr>
          <w:p w14:paraId="3ECACC3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76B303" w14:textId="77777777" w:rsidR="00EB4767" w:rsidRDefault="00EB4767" w:rsidP="00EB47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767" w14:paraId="1467F095" w14:textId="77777777" w:rsidTr="003F785E">
        <w:tc>
          <w:tcPr>
            <w:tcW w:w="2835" w:type="dxa"/>
          </w:tcPr>
          <w:p w14:paraId="2EBE6863" w14:textId="77777777" w:rsidR="00EB4767" w:rsidRDefault="00EB4767" w:rsidP="003F78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B75FD3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414E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2569A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41D0" w14:textId="5D96D9A4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06A9AC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7EE8B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773A24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E4347" w14:textId="7F283E11" w:rsidR="00EB4767" w:rsidRDefault="00661091" w:rsidP="003F78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4C48" w14:textId="77777777" w:rsidR="00EB4767" w:rsidRDefault="00EB4767" w:rsidP="00EB47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767" w14:paraId="0209CE8D" w14:textId="77777777" w:rsidTr="003F785E">
        <w:tc>
          <w:tcPr>
            <w:tcW w:w="9640" w:type="dxa"/>
            <w:gridSpan w:val="11"/>
          </w:tcPr>
          <w:p w14:paraId="7ECC634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0FF86FA" w14:textId="77777777" w:rsidTr="003F78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5A168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DF6BE" w14:textId="05BD7A75" w:rsidR="00EB4767" w:rsidRDefault="00C92D2B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Location Services us</w:t>
            </w:r>
            <w:r w:rsidR="007C4B3C">
              <w:t>er plane protocol</w:t>
            </w:r>
          </w:p>
        </w:tc>
      </w:tr>
      <w:tr w:rsidR="00EB4767" w14:paraId="6F4EAEDD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45EA0841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B718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13E56DA4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897534A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3133A" w14:textId="3F5A1D6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4767" w14:paraId="0DB3A199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63ABF0B0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D6E0C" w14:textId="25F70A5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B4767" w14:paraId="7C36AF31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F4B18E3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6A00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34000EF6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58EBEBE7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5D58E" w14:textId="3C4B1B86" w:rsidR="00EB4767" w:rsidRDefault="003D43C5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26BB7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599EA437" w14:textId="77777777" w:rsidR="00EB4767" w:rsidRDefault="00EB4767" w:rsidP="003F78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EC71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8B9E2" w14:textId="57BC17F4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D5B2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209A7">
              <w:rPr>
                <w:noProof/>
              </w:rPr>
              <w:t>1</w:t>
            </w:r>
            <w:r w:rsidR="001A6502">
              <w:rPr>
                <w:noProof/>
              </w:rPr>
              <w:t>4</w:t>
            </w:r>
          </w:p>
        </w:tc>
      </w:tr>
      <w:tr w:rsidR="00EB4767" w14:paraId="03F58325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014AB096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52D5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8CA42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403AD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E0729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18C7E38" w14:textId="77777777" w:rsidTr="003F78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4CE59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5D171B" w14:textId="654E2C35" w:rsidR="00EB4767" w:rsidRDefault="00DA2CE6" w:rsidP="003F78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4C3A80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D3C96" w14:textId="77777777" w:rsidR="00EB4767" w:rsidRDefault="00EB4767" w:rsidP="003F78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9F22D" w14:textId="3CA22623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B4767" w14:paraId="4B7FE167" w14:textId="77777777" w:rsidTr="003F78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2E3F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0485C" w14:textId="77777777" w:rsidR="00EB4767" w:rsidRDefault="00EB4767" w:rsidP="003F78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64ABCB" w14:textId="77777777" w:rsidR="00EB4767" w:rsidRDefault="00EB4767" w:rsidP="003F78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F5155" w14:textId="77777777" w:rsidR="00EB4767" w:rsidRPr="007C2097" w:rsidRDefault="00EB4767" w:rsidP="003F78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767" w14:paraId="1CB59154" w14:textId="77777777" w:rsidTr="003F785E">
        <w:tc>
          <w:tcPr>
            <w:tcW w:w="1843" w:type="dxa"/>
          </w:tcPr>
          <w:p w14:paraId="03F6F6C0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4DE6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9D11E79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9510E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6D332" w14:textId="66E1F130" w:rsidR="00EB4767" w:rsidRDefault="007C4B3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work on </w:t>
            </w:r>
            <w:r w:rsidR="00D6573E">
              <w:rPr>
                <w:noProof/>
              </w:rPr>
              <w:t>5G_</w:t>
            </w:r>
            <w:r>
              <w:rPr>
                <w:noProof/>
              </w:rPr>
              <w:t>eLCS_Ph3</w:t>
            </w:r>
            <w:r w:rsidR="00D85951">
              <w:rPr>
                <w:noProof/>
              </w:rPr>
              <w:t xml:space="preserve"> a new </w:t>
            </w:r>
            <w:r w:rsidR="00C14BD6" w:rsidRPr="00C14BD6">
              <w:rPr>
                <w:noProof/>
              </w:rPr>
              <w:t>standard L3 protocol</w:t>
            </w:r>
            <w:r w:rsidR="00D6573E">
              <w:rPr>
                <w:noProof/>
              </w:rPr>
              <w:t>, LCS-UPP,</w:t>
            </w:r>
            <w:r w:rsidR="004E44D3">
              <w:rPr>
                <w:noProof/>
              </w:rPr>
              <w:t xml:space="preserve"> is defined and is proposed to be added to the list of L3 protocols in 24.007.</w:t>
            </w:r>
          </w:p>
        </w:tc>
      </w:tr>
      <w:tr w:rsidR="00EB4767" w14:paraId="3FC7FDAC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AE4CC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81B9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4E634332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B8CB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9635" w14:textId="77777777" w:rsidR="00EB4767" w:rsidRDefault="004E44D3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24.572 is added</w:t>
            </w:r>
          </w:p>
          <w:p w14:paraId="48712B3A" w14:textId="6295FE2A" w:rsidR="004E44D3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2D3D87">
              <w:rPr>
                <w:noProof/>
              </w:rPr>
              <w:t>C</w:t>
            </w:r>
            <w:r>
              <w:rPr>
                <w:noProof/>
              </w:rPr>
              <w:t xml:space="preserve">S-UPP is added as a </w:t>
            </w:r>
            <w:r w:rsidR="00E519DA">
              <w:rPr>
                <w:noProof/>
              </w:rPr>
              <w:t xml:space="preserve">standard </w:t>
            </w:r>
            <w:r>
              <w:rPr>
                <w:noProof/>
              </w:rPr>
              <w:t>L3 protocol</w:t>
            </w:r>
          </w:p>
          <w:p w14:paraId="31316101" w14:textId="2C0C1493" w:rsidR="000A0750" w:rsidRDefault="000A0750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list format corrections</w:t>
            </w:r>
          </w:p>
        </w:tc>
      </w:tr>
      <w:tr w:rsidR="00EB4767" w14:paraId="4FA31DD6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BB3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C15F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7BE4EAF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C7FAC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AB6A9" w14:textId="442F8864" w:rsidR="00EB4767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24.007 does not </w:t>
            </w:r>
            <w:r w:rsidR="000A0750">
              <w:rPr>
                <w:noProof/>
              </w:rPr>
              <w:t>contain a complete list of standard L3 protocols</w:t>
            </w:r>
          </w:p>
        </w:tc>
      </w:tr>
      <w:tr w:rsidR="00EB4767" w14:paraId="31D5FD1A" w14:textId="77777777" w:rsidTr="003F785E">
        <w:tc>
          <w:tcPr>
            <w:tcW w:w="2694" w:type="dxa"/>
            <w:gridSpan w:val="2"/>
          </w:tcPr>
          <w:p w14:paraId="4ADD4885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3F1F5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E6FA836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B91A7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FB13F" w14:textId="2D462BC5" w:rsidR="00EB4767" w:rsidRDefault="00E519DA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61091">
              <w:rPr>
                <w:noProof/>
              </w:rPr>
              <w:t>4.3.4</w:t>
            </w:r>
          </w:p>
        </w:tc>
      </w:tr>
      <w:tr w:rsidR="00EB4767" w14:paraId="08C76ED8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4EFCB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FFFD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8139317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18B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5839E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71B6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62A0B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D9BEB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767" w14:paraId="4B0DE619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91A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590C5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FDA1E" w14:textId="7809E8F9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F70C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7B314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2133771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13322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885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1C46D" w14:textId="2F3B9271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94F22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D9468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4674A65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2C5D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C9023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2700B" w14:textId="1B6DC7CE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15453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CD795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10455C4D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DC14E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CB84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094EB66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A52D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799D3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767" w:rsidRPr="008863B9" w14:paraId="55D862CD" w14:textId="77777777" w:rsidTr="003F78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7874A" w14:textId="77777777" w:rsidR="00EB4767" w:rsidRPr="008863B9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ADF68D" w14:textId="77777777" w:rsidR="00EB4767" w:rsidRPr="008863B9" w:rsidRDefault="00EB4767" w:rsidP="003F7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767" w14:paraId="5DEC3345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33BAB" w14:textId="1D8F4A8D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1039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7D2BB" w14:textId="77777777" w:rsidR="00EB4767" w:rsidRDefault="00EB4767" w:rsidP="00EB4767">
      <w:pPr>
        <w:pStyle w:val="CRCoverPage"/>
        <w:spacing w:after="0"/>
        <w:rPr>
          <w:noProof/>
          <w:sz w:val="8"/>
          <w:szCs w:val="8"/>
        </w:rPr>
      </w:pPr>
    </w:p>
    <w:p w14:paraId="14DC22A8" w14:textId="77777777" w:rsidR="00EB4767" w:rsidRDefault="00EB4767" w:rsidP="00EB4767">
      <w:pPr>
        <w:rPr>
          <w:noProof/>
        </w:rPr>
        <w:sectPr w:rsidR="00EB47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A4EE3" w14:textId="77777777" w:rsidR="00EB4767" w:rsidRDefault="00EB4767" w:rsidP="00EB4767">
      <w:pPr>
        <w:rPr>
          <w:noProof/>
        </w:rPr>
      </w:pPr>
    </w:p>
    <w:p w14:paraId="658AA730" w14:textId="77777777" w:rsidR="00EB2829" w:rsidRPr="006B5418" w:rsidRDefault="00EB2829" w:rsidP="00EB2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795E1" w14:textId="77777777" w:rsidR="00EB2829" w:rsidRDefault="00EB2829" w:rsidP="00EB4767">
      <w:pPr>
        <w:rPr>
          <w:noProof/>
        </w:rPr>
      </w:pPr>
    </w:p>
    <w:p w14:paraId="23A8D9E7" w14:textId="77777777" w:rsidR="00682D3F" w:rsidRDefault="00682D3F" w:rsidP="00682D3F">
      <w:pPr>
        <w:pStyle w:val="Heading1"/>
      </w:pPr>
      <w:bookmarkStart w:id="6" w:name="_Toc11256323"/>
      <w:bookmarkStart w:id="7" w:name="_Toc36116315"/>
      <w:bookmarkStart w:id="8" w:name="_Toc45096372"/>
      <w:bookmarkStart w:id="9" w:name="_Toc51762238"/>
      <w:bookmarkStart w:id="10" w:name="_Toc10700670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</w:p>
    <w:p w14:paraId="1FBC4857" w14:textId="77777777" w:rsidR="00682D3F" w:rsidRDefault="00682D3F" w:rsidP="00682D3F">
      <w:r>
        <w:t>The following documents contain provisions which, through reference in this text, constitute provisions of the present document.</w:t>
      </w:r>
    </w:p>
    <w:p w14:paraId="152FE7C8" w14:textId="77777777" w:rsidR="00682D3F" w:rsidRDefault="00682D3F" w:rsidP="00682D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DBA3A5" w14:textId="77777777" w:rsidR="00682D3F" w:rsidRDefault="00682D3F" w:rsidP="00682D3F">
      <w:pPr>
        <w:pStyle w:val="B1"/>
      </w:pPr>
      <w:r>
        <w:t>-</w:t>
      </w:r>
      <w:r>
        <w:tab/>
        <w:t>For a specific reference, subsequent revisions do not apply.</w:t>
      </w:r>
    </w:p>
    <w:p w14:paraId="2A21CF6D" w14:textId="77777777" w:rsidR="00682D3F" w:rsidRDefault="00682D3F" w:rsidP="00682D3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E1F644F" w14:textId="77777777" w:rsidR="00682D3F" w:rsidRDefault="00682D3F" w:rsidP="00682D3F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45581120" w14:textId="77777777" w:rsidR="00682D3F" w:rsidRDefault="00682D3F" w:rsidP="00682D3F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5E95DE27" w14:textId="77777777" w:rsidR="00682D3F" w:rsidRDefault="00682D3F" w:rsidP="00682D3F">
      <w:pPr>
        <w:pStyle w:val="EX"/>
      </w:pPr>
      <w:r>
        <w:t>[2]</w:t>
      </w:r>
      <w:r>
        <w:tab/>
        <w:t>3GPP TS 23.101: "General UMTS Architecture".</w:t>
      </w:r>
    </w:p>
    <w:p w14:paraId="36785CBA" w14:textId="77777777" w:rsidR="00682D3F" w:rsidRDefault="00682D3F" w:rsidP="00682D3F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428A2E40" w14:textId="77777777" w:rsidR="00682D3F" w:rsidRDefault="00682D3F" w:rsidP="00682D3F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4A1D2F8E" w14:textId="77777777" w:rsidR="00682D3F" w:rsidRDefault="00682D3F" w:rsidP="00682D3F">
      <w:pPr>
        <w:pStyle w:val="EX"/>
      </w:pPr>
      <w:r>
        <w:t>[3b]</w:t>
      </w:r>
      <w:r>
        <w:tab/>
        <w:t>GSM 03.56(R98): "Digital cellular telecommunications system (Phase 2+); GSM Cordless Telephony System (CTS), Phase 1; CTS Architecture Description; Stage 2".</w:t>
      </w:r>
    </w:p>
    <w:p w14:paraId="5CB64069" w14:textId="77777777" w:rsidR="00682D3F" w:rsidRDefault="00682D3F" w:rsidP="00682D3F">
      <w:pPr>
        <w:pStyle w:val="EX"/>
      </w:pPr>
      <w:r>
        <w:t>[3c]</w:t>
      </w:r>
      <w:r>
        <w:tab/>
        <w:t>3GPP TS 23.271: "Functional stage 2 description of location services".</w:t>
      </w:r>
    </w:p>
    <w:p w14:paraId="56D1F694" w14:textId="77777777" w:rsidR="00682D3F" w:rsidRDefault="00682D3F" w:rsidP="00682D3F">
      <w:pPr>
        <w:pStyle w:val="EX"/>
      </w:pPr>
      <w:r>
        <w:t>[4]</w:t>
      </w:r>
      <w:r>
        <w:tab/>
        <w:t>3GPP TS 44.005: "Data Link (DL) layer; General aspects".</w:t>
      </w:r>
    </w:p>
    <w:p w14:paraId="4FED5DF6" w14:textId="77777777" w:rsidR="00682D3F" w:rsidRDefault="00682D3F" w:rsidP="00682D3F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603A8A2C" w14:textId="77777777" w:rsidR="00682D3F" w:rsidRDefault="00682D3F" w:rsidP="00682D3F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40D391BA" w14:textId="77777777" w:rsidR="00682D3F" w:rsidRDefault="00682D3F" w:rsidP="00682D3F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0F8A5AF3" w14:textId="77777777" w:rsidR="00682D3F" w:rsidRDefault="00682D3F" w:rsidP="00682D3F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49CFCF9A" w14:textId="77777777" w:rsidR="00682D3F" w:rsidRDefault="00682D3F" w:rsidP="00682D3F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445C310B" w14:textId="77777777" w:rsidR="00682D3F" w:rsidRDefault="00682D3F" w:rsidP="00682D3F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1FD254A1" w14:textId="77777777" w:rsidR="00682D3F" w:rsidRDefault="00682D3F" w:rsidP="00682D3F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630571F6" w14:textId="77777777" w:rsidR="00682D3F" w:rsidRDefault="00682D3F" w:rsidP="00682D3F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62F1E386" w14:textId="77777777" w:rsidR="00682D3F" w:rsidRDefault="00682D3F" w:rsidP="00682D3F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74B280DD" w14:textId="77777777" w:rsidR="00682D3F" w:rsidRDefault="00682D3F" w:rsidP="00682D3F">
      <w:pPr>
        <w:pStyle w:val="EX"/>
      </w:pPr>
      <w:r>
        <w:t>[10]</w:t>
      </w:r>
      <w:r>
        <w:tab/>
        <w:t>3GPP TS 24.081: "Line identification supplementary services; Stage 3".</w:t>
      </w:r>
    </w:p>
    <w:p w14:paraId="7F06A1C8" w14:textId="77777777" w:rsidR="00682D3F" w:rsidRDefault="00682D3F" w:rsidP="00682D3F">
      <w:pPr>
        <w:pStyle w:val="EX"/>
      </w:pPr>
      <w:r>
        <w:lastRenderedPageBreak/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3C796D78" w14:textId="77777777" w:rsidR="00682D3F" w:rsidRDefault="00682D3F" w:rsidP="00682D3F">
      <w:pPr>
        <w:pStyle w:val="EX"/>
      </w:pPr>
      <w:r>
        <w:t>[10b]</w:t>
      </w:r>
      <w:r>
        <w:tab/>
        <w:t>3GPP TS 44.056: "GSM Cordless Telephony System (CTS), phase 1; CTS radio interface Layer 3 specification".</w:t>
      </w:r>
    </w:p>
    <w:p w14:paraId="19695928" w14:textId="77777777" w:rsidR="00682D3F" w:rsidRDefault="00682D3F" w:rsidP="00682D3F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798E0EB9" w14:textId="77777777" w:rsidR="00682D3F" w:rsidRDefault="00682D3F" w:rsidP="00682D3F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59D7BC14" w14:textId="77777777" w:rsidR="00682D3F" w:rsidRDefault="00682D3F" w:rsidP="00682D3F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44572242" w14:textId="77777777" w:rsidR="00682D3F" w:rsidRDefault="00682D3F" w:rsidP="00682D3F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5DCA1365" w14:textId="77777777" w:rsidR="00682D3F" w:rsidRDefault="00682D3F" w:rsidP="00682D3F">
      <w:pPr>
        <w:pStyle w:val="EX"/>
      </w:pPr>
      <w:r>
        <w:t>[13]</w:t>
      </w:r>
      <w:r>
        <w:tab/>
        <w:t>3GPP TS 24.084: "MultiParty (MPTY) supplementary services; Stage 3".</w:t>
      </w:r>
    </w:p>
    <w:p w14:paraId="2C56E63B" w14:textId="77777777" w:rsidR="00682D3F" w:rsidRDefault="00682D3F" w:rsidP="00682D3F">
      <w:pPr>
        <w:pStyle w:val="EX"/>
      </w:pPr>
      <w:r>
        <w:t>[14]</w:t>
      </w:r>
      <w:r>
        <w:tab/>
        <w:t>3GPP TS 24.085: "Closed User Group (CUG) supplementary services; Stage 3".</w:t>
      </w:r>
    </w:p>
    <w:p w14:paraId="1CCB256D" w14:textId="77777777" w:rsidR="00682D3F" w:rsidRDefault="00682D3F" w:rsidP="00682D3F">
      <w:pPr>
        <w:pStyle w:val="EX"/>
      </w:pPr>
      <w:r>
        <w:t>[15]</w:t>
      </w:r>
      <w:r>
        <w:tab/>
        <w:t>3GPP TS 24.086: "Advice of Charge (AoC) supplementary services; Stage 3".</w:t>
      </w:r>
    </w:p>
    <w:p w14:paraId="38677EB8" w14:textId="77777777" w:rsidR="00682D3F" w:rsidRDefault="00682D3F" w:rsidP="00682D3F">
      <w:pPr>
        <w:pStyle w:val="EX"/>
      </w:pPr>
      <w:r>
        <w:t>[16]</w:t>
      </w:r>
      <w:r>
        <w:tab/>
        <w:t>3GPP TS 24.088: "Call Barring (CB) supplementary services; Stage 3".</w:t>
      </w:r>
    </w:p>
    <w:p w14:paraId="7575348E" w14:textId="77777777" w:rsidR="00682D3F" w:rsidRDefault="00682D3F" w:rsidP="00682D3F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2C6E1204" w14:textId="77777777" w:rsidR="00682D3F" w:rsidRDefault="00682D3F" w:rsidP="00682D3F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15B5E29F" w14:textId="77777777" w:rsidR="00682D3F" w:rsidRDefault="00682D3F" w:rsidP="00682D3F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7DC3A5F4" w14:textId="77777777" w:rsidR="00682D3F" w:rsidRDefault="00682D3F" w:rsidP="00682D3F">
      <w:pPr>
        <w:pStyle w:val="EX"/>
      </w:pPr>
      <w:r>
        <w:t>[19]</w:t>
      </w:r>
      <w:r>
        <w:tab/>
        <w:t>3GPP TS 44.068: "Group Call Control (GCC) Protocol".</w:t>
      </w:r>
    </w:p>
    <w:p w14:paraId="55C28AAF" w14:textId="77777777" w:rsidR="00682D3F" w:rsidRDefault="00682D3F" w:rsidP="00682D3F">
      <w:pPr>
        <w:pStyle w:val="EX"/>
      </w:pPr>
      <w:r>
        <w:t>[20]</w:t>
      </w:r>
      <w:r>
        <w:tab/>
        <w:t>3GPP TS 23.110: "UMTS Access Stratum Services and Functions".</w:t>
      </w:r>
    </w:p>
    <w:p w14:paraId="234F3DF5" w14:textId="77777777" w:rsidR="00682D3F" w:rsidRDefault="00682D3F" w:rsidP="00682D3F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3208A670" w14:textId="77777777" w:rsidR="00682D3F" w:rsidRDefault="00682D3F" w:rsidP="00682D3F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10E5E6A4" w14:textId="77777777" w:rsidR="00682D3F" w:rsidRDefault="00682D3F" w:rsidP="00682D3F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5ECDCDC9" w14:textId="77777777" w:rsidR="00682D3F" w:rsidRDefault="00682D3F" w:rsidP="00682D3F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185C784E" w14:textId="77777777" w:rsidR="00682D3F" w:rsidRDefault="00682D3F" w:rsidP="00682D3F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2E800B79" w14:textId="77777777" w:rsidR="00682D3F" w:rsidRDefault="00682D3F" w:rsidP="00682D3F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0144F136" w14:textId="77777777" w:rsidR="00682D3F" w:rsidRPr="00A978C2" w:rsidRDefault="00682D3F" w:rsidP="00682D3F">
      <w:pPr>
        <w:pStyle w:val="EX"/>
      </w:pPr>
      <w:r>
        <w:t>[27]</w:t>
      </w:r>
      <w:r>
        <w:tab/>
        <w:t>3GPP TS 23.216: "Single Radio Voice Call Continuity (SRVCC); Stage 2".</w:t>
      </w:r>
    </w:p>
    <w:p w14:paraId="4CE64656" w14:textId="77777777" w:rsidR="00682D3F" w:rsidRPr="00A978C2" w:rsidRDefault="00682D3F" w:rsidP="00682D3F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3925210B" w14:textId="77777777" w:rsidR="00682D3F" w:rsidRPr="00A978C2" w:rsidRDefault="00682D3F" w:rsidP="00682D3F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60717318" w14:textId="77777777" w:rsidR="00682D3F" w:rsidRPr="00A978C2" w:rsidRDefault="00682D3F" w:rsidP="00682D3F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B594039" w14:textId="77777777" w:rsidR="00682D3F" w:rsidRDefault="00682D3F" w:rsidP="00682D3F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2A01C91D" w14:textId="77777777" w:rsidR="00682D3F" w:rsidRDefault="00682D3F" w:rsidP="00682D3F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18D217F" w14:textId="77777777" w:rsidR="00682D3F" w:rsidRDefault="00682D3F" w:rsidP="00682D3F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3E4AD54F" w14:textId="77777777" w:rsidR="00682D3F" w:rsidRDefault="00682D3F" w:rsidP="00682D3F">
      <w:pPr>
        <w:pStyle w:val="EX"/>
      </w:pPr>
      <w:bookmarkStart w:id="11" w:name="_Hlk57812517"/>
      <w:r>
        <w:lastRenderedPageBreak/>
        <w:t>[</w:t>
      </w:r>
      <w:r w:rsidRPr="00461F57">
        <w:t>34</w:t>
      </w:r>
      <w:r>
        <w:t>]</w:t>
      </w:r>
      <w:bookmarkEnd w:id="11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57E61F2D" w14:textId="77777777" w:rsidR="00682D3F" w:rsidRDefault="00682D3F" w:rsidP="00682D3F">
      <w:pPr>
        <w:pStyle w:val="EX"/>
      </w:pPr>
      <w:r>
        <w:t>[</w:t>
      </w:r>
      <w:r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246D545" w14:textId="77777777" w:rsidR="00682D3F" w:rsidRDefault="00682D3F" w:rsidP="00682D3F">
      <w:pPr>
        <w:pStyle w:val="EX"/>
      </w:pPr>
      <w:r w:rsidRPr="00307A6B">
        <w:rPr>
          <w:rFonts w:hint="eastAsia"/>
          <w:lang w:eastAsia="ko-KR"/>
        </w:rPr>
        <w:t>[</w:t>
      </w:r>
      <w:r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62707C53" w14:textId="77777777" w:rsidR="00682D3F" w:rsidRDefault="00682D3F" w:rsidP="00682D3F">
      <w:pPr>
        <w:pStyle w:val="EX"/>
      </w:pPr>
      <w:r w:rsidRPr="00461F57">
        <w:t>[37]</w:t>
      </w:r>
      <w:r w:rsidRPr="00461F57">
        <w:tab/>
      </w:r>
      <w:r>
        <w:t>3GPP TS 29.</w:t>
      </w:r>
      <w:r w:rsidRPr="00461F57">
        <w:t>57</w:t>
      </w:r>
      <w:r>
        <w:t>1: "</w:t>
      </w:r>
      <w:r w:rsidRPr="00383632">
        <w:t>5G System; Common Data Types for Service Based Interfaces</w:t>
      </w:r>
      <w:r>
        <w:t>; Stage3".</w:t>
      </w:r>
    </w:p>
    <w:p w14:paraId="105E6834" w14:textId="77777777" w:rsidR="00682D3F" w:rsidRDefault="00682D3F" w:rsidP="00682D3F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10D04386" w14:textId="77777777" w:rsidR="00682D3F" w:rsidRDefault="00682D3F" w:rsidP="00682D3F">
      <w:pPr>
        <w:pStyle w:val="EX"/>
        <w:rPr>
          <w:ins w:id="12" w:author="Ericsson User 1" w:date="2023-04-04T11:02:00Z"/>
        </w:rPr>
      </w:pPr>
      <w:r>
        <w:t>[39]</w:t>
      </w:r>
      <w:r>
        <w:tab/>
        <w:t>3GPP TS 24.538: "</w:t>
      </w:r>
      <w:r w:rsidRPr="000F5282">
        <w:rPr>
          <w:lang w:val="en-US" w:eastAsia="zh-CN"/>
        </w:rPr>
        <w:t>Enabling MSGin5G Service;</w:t>
      </w:r>
      <w:r>
        <w:rPr>
          <w:lang w:val="en-US" w:eastAsia="zh-CN"/>
        </w:rPr>
        <w:t xml:space="preserve"> </w:t>
      </w:r>
      <w:r w:rsidRPr="000F5282">
        <w:rPr>
          <w:lang w:val="en-US" w:eastAsia="zh-CN"/>
        </w:rPr>
        <w:t>Protocol specification</w:t>
      </w:r>
      <w:r>
        <w:t>".</w:t>
      </w:r>
    </w:p>
    <w:p w14:paraId="54EC0058" w14:textId="5EFE2EC6" w:rsidR="00EA38E8" w:rsidRDefault="00EA38E8" w:rsidP="0080747F">
      <w:pPr>
        <w:pStyle w:val="EX"/>
      </w:pPr>
      <w:ins w:id="13" w:author="Ericsson User 1" w:date="2023-04-04T11:02:00Z">
        <w:r>
          <w:t>[xx]</w:t>
        </w:r>
        <w:r>
          <w:tab/>
          <w:t>3GPP TS 24.572: "</w:t>
        </w:r>
      </w:ins>
      <w:ins w:id="14" w:author="Ericsson User 1" w:date="2023-04-04T11:03:00Z">
        <w:r w:rsidR="0080747F">
          <w:t>User Plane Location Services (LCS) Protocols And Procedures; Stage 3</w:t>
        </w:r>
      </w:ins>
      <w:ins w:id="15" w:author="Ericsson User 1" w:date="2023-04-04T11:02:00Z">
        <w:r>
          <w:t>".</w:t>
        </w:r>
      </w:ins>
    </w:p>
    <w:p w14:paraId="62B07504" w14:textId="77777777" w:rsidR="000552C0" w:rsidRPr="006B5418" w:rsidRDefault="000552C0" w:rsidP="000552C0">
      <w:pPr>
        <w:rPr>
          <w:lang w:val="en-US"/>
        </w:rPr>
      </w:pPr>
    </w:p>
    <w:p w14:paraId="26860261" w14:textId="77777777" w:rsidR="000552C0" w:rsidRPr="006B5418" w:rsidRDefault="000552C0" w:rsidP="0005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61A9A" w14:textId="77777777" w:rsidR="000552C0" w:rsidRPr="006B5418" w:rsidRDefault="000552C0" w:rsidP="000552C0">
      <w:pPr>
        <w:rPr>
          <w:lang w:val="en-US"/>
        </w:rPr>
      </w:pPr>
    </w:p>
    <w:p w14:paraId="302ECDC5" w14:textId="77777777" w:rsidR="00D476B3" w:rsidRDefault="00D476B3">
      <w:pPr>
        <w:pStyle w:val="Heading3"/>
      </w:pPr>
      <w:bookmarkStart w:id="16" w:name="_Toc11256334"/>
      <w:bookmarkStart w:id="17" w:name="_Toc36116326"/>
      <w:bookmarkStart w:id="18" w:name="_Toc45096383"/>
      <w:bookmarkStart w:id="19" w:name="_Toc51762249"/>
      <w:bookmarkStart w:id="20" w:name="_Toc107006716"/>
      <w:bookmarkEnd w:id="0"/>
      <w:bookmarkEnd w:id="1"/>
      <w:bookmarkEnd w:id="2"/>
      <w:bookmarkEnd w:id="3"/>
      <w:bookmarkEnd w:id="4"/>
      <w:r>
        <w:t>4.3.4</w:t>
      </w:r>
      <w:r>
        <w:tab/>
        <w:t>Contents of layer 3 related Technical Specifications</w:t>
      </w:r>
      <w:bookmarkEnd w:id="16"/>
      <w:bookmarkEnd w:id="17"/>
      <w:bookmarkEnd w:id="18"/>
      <w:bookmarkEnd w:id="19"/>
      <w:bookmarkEnd w:id="20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C6CE083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744F4EC2" w14:textId="77777777" w:rsidR="00C46DF4" w:rsidRDefault="00C46DF4" w:rsidP="00C46DF4">
      <w:pPr>
        <w:pStyle w:val="B1"/>
      </w:pPr>
      <w:bookmarkStart w:id="21" w:name="_Toc11256335"/>
      <w:bookmarkStart w:id="22" w:name="_Toc36116327"/>
      <w:bookmarkStart w:id="23" w:name="_Toc45096384"/>
      <w:bookmarkStart w:id="24" w:name="_Toc51762250"/>
      <w:r>
        <w:lastRenderedPageBreak/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="007559F1" w:rsidRPr="00461F57">
        <w:t>34</w:t>
      </w:r>
      <w:r>
        <w:t>]</w:t>
      </w:r>
      <w:r w:rsidR="00720930">
        <w:t>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77050BE3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ins w:id="25" w:author="Ericsson User 1" w:date="2023-04-04T10:56:00Z">
        <w:r w:rsidR="00E74238">
          <w:t>;</w:t>
        </w:r>
      </w:ins>
      <w:del w:id="26" w:author="Ericsson User 1" w:date="2023-04-04T10:56:00Z">
        <w:r w:rsidDel="00E74238">
          <w:delText>.</w:delText>
        </w:r>
      </w:del>
    </w:p>
    <w:p w14:paraId="4F50D2C5" w14:textId="697E101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ins w:id="27" w:author="Ericsson User 1" w:date="2023-04-04T10:55:00Z">
        <w:r w:rsidR="00E74238">
          <w:t>;</w:t>
        </w:r>
      </w:ins>
      <w:del w:id="28" w:author="Ericsson User 1" w:date="2023-04-04T10:55:00Z">
        <w:r w:rsidDel="00E74238">
          <w:delText>.</w:delText>
        </w:r>
      </w:del>
    </w:p>
    <w:p w14:paraId="10D82D9A" w14:textId="6035C2D8" w:rsidR="005626FA" w:rsidRDefault="0007704B" w:rsidP="0007704B">
      <w:pPr>
        <w:pStyle w:val="B1"/>
        <w:rPr>
          <w:ins w:id="29" w:author="Ericsson User 1" w:date="2023-04-04T10:47:00Z"/>
        </w:rPr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ins w:id="30" w:author="Ericsson User 1" w:date="2023-04-04T10:55:00Z">
        <w:r w:rsidR="00E74238">
          <w:t>; and</w:t>
        </w:r>
      </w:ins>
    </w:p>
    <w:p w14:paraId="21E40D77" w14:textId="5AB38D2C" w:rsidR="00C31A42" w:rsidRDefault="005626FA" w:rsidP="0007704B">
      <w:pPr>
        <w:pStyle w:val="B1"/>
      </w:pPr>
      <w:ins w:id="31" w:author="Ericsson User 1" w:date="2023-04-04T10:47:00Z">
        <w:r>
          <w:t>-</w:t>
        </w:r>
        <w:r>
          <w:tab/>
        </w:r>
      </w:ins>
      <w:ins w:id="32" w:author="Ericsson User 1" w:date="2023-04-04T10:48:00Z">
        <w:r>
          <w:t xml:space="preserve">the </w:t>
        </w:r>
        <w:r w:rsidR="00E72FFF">
          <w:t>Location Services User Plane</w:t>
        </w:r>
        <w:r w:rsidRPr="00990352">
          <w:t xml:space="preserve"> </w:t>
        </w:r>
        <w:r>
          <w:t>(</w:t>
        </w:r>
        <w:r w:rsidR="00E72FFF">
          <w:t>L</w:t>
        </w:r>
      </w:ins>
      <w:ins w:id="33" w:author="Ericsson User 2" w:date="2023-04-20T07:21:00Z">
        <w:r w:rsidR="00D54633">
          <w:t>C</w:t>
        </w:r>
      </w:ins>
      <w:ins w:id="34" w:author="Ericsson User 1" w:date="2023-04-04T10:48:00Z">
        <w:r w:rsidR="00E72FFF">
          <w:t>S-UP</w:t>
        </w:r>
        <w:r>
          <w:t xml:space="preserve">) </w:t>
        </w:r>
        <w:r w:rsidRPr="00821336">
          <w:t xml:space="preserve">protocol </w:t>
        </w:r>
        <w:r>
          <w:t>is defined in 3GPP TS 24.</w:t>
        </w:r>
        <w:r w:rsidR="00E72FFF">
          <w:t>572</w:t>
        </w:r>
        <w:r>
          <w:t> [</w:t>
        </w:r>
      </w:ins>
      <w:ins w:id="35" w:author="Ericsson User 1" w:date="2023-04-04T10:55:00Z">
        <w:r w:rsidR="00202B2D">
          <w:t>xx</w:t>
        </w:r>
      </w:ins>
      <w:ins w:id="36" w:author="Ericsson User 1" w:date="2023-04-04T10:48:00Z">
        <w:r>
          <w:t>]</w:t>
        </w:r>
      </w:ins>
      <w:r w:rsidR="0007704B">
        <w:t>.</w:t>
      </w:r>
    </w:p>
    <w:p w14:paraId="7B87DBB3" w14:textId="77777777" w:rsidR="00EA38E8" w:rsidRPr="006B5418" w:rsidRDefault="00EA38E8" w:rsidP="00EA38E8">
      <w:pPr>
        <w:rPr>
          <w:lang w:val="en-US"/>
        </w:rPr>
      </w:pPr>
      <w:bookmarkStart w:id="37" w:name="_Toc107006717"/>
    </w:p>
    <w:p w14:paraId="26045784" w14:textId="77777777" w:rsidR="00EA38E8" w:rsidRPr="006B5418" w:rsidRDefault="00EA38E8" w:rsidP="00EA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9E359A" w14:textId="77777777" w:rsidR="00EA38E8" w:rsidRPr="006B5418" w:rsidRDefault="00EA38E8" w:rsidP="00EA38E8">
      <w:pPr>
        <w:rPr>
          <w:lang w:val="en-US"/>
        </w:rPr>
      </w:pPr>
    </w:p>
    <w:bookmarkEnd w:id="21"/>
    <w:bookmarkEnd w:id="22"/>
    <w:bookmarkEnd w:id="23"/>
    <w:bookmarkEnd w:id="24"/>
    <w:bookmarkEnd w:id="37"/>
    <w:sectPr w:rsidR="00EA38E8" w:rsidRPr="006B5418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7578" w14:textId="77777777" w:rsidR="0008579C" w:rsidRDefault="0008579C">
      <w:r>
        <w:separator/>
      </w:r>
    </w:p>
  </w:endnote>
  <w:endnote w:type="continuationSeparator" w:id="0">
    <w:p w14:paraId="74B389DA" w14:textId="77777777" w:rsidR="0008579C" w:rsidRDefault="0008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C50EB" w14:textId="77777777" w:rsidR="0008579C" w:rsidRDefault="0008579C">
      <w:r>
        <w:separator/>
      </w:r>
    </w:p>
  </w:footnote>
  <w:footnote w:type="continuationSeparator" w:id="0">
    <w:p w14:paraId="78E2B9BE" w14:textId="77777777" w:rsidR="0008579C" w:rsidRDefault="00085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CF935" w14:textId="77777777" w:rsidR="00EB4767" w:rsidRDefault="00EB47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2BB36DEA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5D2F6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5ACAB6FF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5D2F6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80172846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578931">
    <w:abstractNumId w:val="1"/>
  </w:num>
  <w:num w:numId="3" w16cid:durableId="1318073496">
    <w:abstractNumId w:val="2"/>
  </w:num>
  <w:num w:numId="4" w16cid:durableId="143666025">
    <w:abstractNumId w:val="6"/>
  </w:num>
  <w:num w:numId="5" w16cid:durableId="783696542">
    <w:abstractNumId w:val="8"/>
  </w:num>
  <w:num w:numId="6" w16cid:durableId="1841968818">
    <w:abstractNumId w:val="0"/>
  </w:num>
  <w:num w:numId="7" w16cid:durableId="1097487188">
    <w:abstractNumId w:val="4"/>
  </w:num>
  <w:num w:numId="8" w16cid:durableId="1420296198">
    <w:abstractNumId w:val="7"/>
  </w:num>
  <w:num w:numId="9" w16cid:durableId="153650067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6CBD"/>
    <w:rsid w:val="00047C84"/>
    <w:rsid w:val="00047C9F"/>
    <w:rsid w:val="000552C0"/>
    <w:rsid w:val="00067BFB"/>
    <w:rsid w:val="0007704B"/>
    <w:rsid w:val="00077FB7"/>
    <w:rsid w:val="0008579C"/>
    <w:rsid w:val="000955AD"/>
    <w:rsid w:val="000A0750"/>
    <w:rsid w:val="000A5941"/>
    <w:rsid w:val="000D552E"/>
    <w:rsid w:val="000D55A3"/>
    <w:rsid w:val="000D5844"/>
    <w:rsid w:val="000F2807"/>
    <w:rsid w:val="00100C81"/>
    <w:rsid w:val="00100D10"/>
    <w:rsid w:val="001060CE"/>
    <w:rsid w:val="00120335"/>
    <w:rsid w:val="001209A7"/>
    <w:rsid w:val="0014164F"/>
    <w:rsid w:val="00171B9F"/>
    <w:rsid w:val="00176DCF"/>
    <w:rsid w:val="00197EB6"/>
    <w:rsid w:val="001A3D99"/>
    <w:rsid w:val="001A6502"/>
    <w:rsid w:val="001B1A02"/>
    <w:rsid w:val="001B2CEA"/>
    <w:rsid w:val="001E48AD"/>
    <w:rsid w:val="001F27CF"/>
    <w:rsid w:val="001F3C55"/>
    <w:rsid w:val="00202B2D"/>
    <w:rsid w:val="00203858"/>
    <w:rsid w:val="00203CFF"/>
    <w:rsid w:val="002231C3"/>
    <w:rsid w:val="00224C81"/>
    <w:rsid w:val="002304EF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3D87"/>
    <w:rsid w:val="002D6274"/>
    <w:rsid w:val="002E2C9A"/>
    <w:rsid w:val="002E4936"/>
    <w:rsid w:val="002F00FB"/>
    <w:rsid w:val="002F1D6D"/>
    <w:rsid w:val="0030463C"/>
    <w:rsid w:val="0032026B"/>
    <w:rsid w:val="00320937"/>
    <w:rsid w:val="00341807"/>
    <w:rsid w:val="00352390"/>
    <w:rsid w:val="00354687"/>
    <w:rsid w:val="00375199"/>
    <w:rsid w:val="0037636E"/>
    <w:rsid w:val="00386393"/>
    <w:rsid w:val="003869BB"/>
    <w:rsid w:val="00394839"/>
    <w:rsid w:val="003A1812"/>
    <w:rsid w:val="003B0B69"/>
    <w:rsid w:val="003B7F84"/>
    <w:rsid w:val="003C290E"/>
    <w:rsid w:val="003D43C5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D21B5"/>
    <w:rsid w:val="004E30D3"/>
    <w:rsid w:val="004E44D3"/>
    <w:rsid w:val="005050BD"/>
    <w:rsid w:val="00523B0A"/>
    <w:rsid w:val="00526999"/>
    <w:rsid w:val="0052729A"/>
    <w:rsid w:val="00546D9E"/>
    <w:rsid w:val="00550839"/>
    <w:rsid w:val="005528C9"/>
    <w:rsid w:val="005626FA"/>
    <w:rsid w:val="005849AD"/>
    <w:rsid w:val="00597145"/>
    <w:rsid w:val="005A3604"/>
    <w:rsid w:val="005B2B6F"/>
    <w:rsid w:val="005C51F3"/>
    <w:rsid w:val="005D2F62"/>
    <w:rsid w:val="005F5052"/>
    <w:rsid w:val="006027B5"/>
    <w:rsid w:val="00605D0E"/>
    <w:rsid w:val="00607F0D"/>
    <w:rsid w:val="0061749F"/>
    <w:rsid w:val="00661091"/>
    <w:rsid w:val="006701B4"/>
    <w:rsid w:val="0067480D"/>
    <w:rsid w:val="00675CEA"/>
    <w:rsid w:val="00682D3F"/>
    <w:rsid w:val="0068594A"/>
    <w:rsid w:val="00686FA3"/>
    <w:rsid w:val="0069727F"/>
    <w:rsid w:val="006A1B36"/>
    <w:rsid w:val="006A3CF8"/>
    <w:rsid w:val="006B09F2"/>
    <w:rsid w:val="006B3162"/>
    <w:rsid w:val="006C2C1E"/>
    <w:rsid w:val="006C76EA"/>
    <w:rsid w:val="006D4681"/>
    <w:rsid w:val="006D5B25"/>
    <w:rsid w:val="006E52D1"/>
    <w:rsid w:val="006F106F"/>
    <w:rsid w:val="006F4121"/>
    <w:rsid w:val="00704C23"/>
    <w:rsid w:val="007120F4"/>
    <w:rsid w:val="00720930"/>
    <w:rsid w:val="007306DB"/>
    <w:rsid w:val="007365EF"/>
    <w:rsid w:val="0073752E"/>
    <w:rsid w:val="00745F5F"/>
    <w:rsid w:val="00747323"/>
    <w:rsid w:val="007559F1"/>
    <w:rsid w:val="007815FC"/>
    <w:rsid w:val="00785887"/>
    <w:rsid w:val="007937B0"/>
    <w:rsid w:val="00796F84"/>
    <w:rsid w:val="007B0757"/>
    <w:rsid w:val="007B14A0"/>
    <w:rsid w:val="007B4350"/>
    <w:rsid w:val="007C4B3C"/>
    <w:rsid w:val="007D5EB7"/>
    <w:rsid w:val="007E0AC9"/>
    <w:rsid w:val="007E0BEC"/>
    <w:rsid w:val="00801CF3"/>
    <w:rsid w:val="0080747F"/>
    <w:rsid w:val="00807CB7"/>
    <w:rsid w:val="00832FEE"/>
    <w:rsid w:val="008510F9"/>
    <w:rsid w:val="008533F1"/>
    <w:rsid w:val="00856E0E"/>
    <w:rsid w:val="0085731B"/>
    <w:rsid w:val="008641CF"/>
    <w:rsid w:val="00867550"/>
    <w:rsid w:val="008A13B9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32A"/>
    <w:rsid w:val="00954A4D"/>
    <w:rsid w:val="00990785"/>
    <w:rsid w:val="009934D8"/>
    <w:rsid w:val="00994E92"/>
    <w:rsid w:val="009A21BD"/>
    <w:rsid w:val="009B11FD"/>
    <w:rsid w:val="009B22A2"/>
    <w:rsid w:val="009B6375"/>
    <w:rsid w:val="009E20F2"/>
    <w:rsid w:val="009E3980"/>
    <w:rsid w:val="00A1051B"/>
    <w:rsid w:val="00A119FF"/>
    <w:rsid w:val="00A12269"/>
    <w:rsid w:val="00A26BB7"/>
    <w:rsid w:val="00A3561D"/>
    <w:rsid w:val="00A45039"/>
    <w:rsid w:val="00A5504D"/>
    <w:rsid w:val="00A757DF"/>
    <w:rsid w:val="00A8153F"/>
    <w:rsid w:val="00A8346E"/>
    <w:rsid w:val="00A843D0"/>
    <w:rsid w:val="00AA1A8A"/>
    <w:rsid w:val="00AB59A2"/>
    <w:rsid w:val="00AD7420"/>
    <w:rsid w:val="00AE2EF4"/>
    <w:rsid w:val="00AF2A22"/>
    <w:rsid w:val="00AF72C1"/>
    <w:rsid w:val="00B015E2"/>
    <w:rsid w:val="00B40BD5"/>
    <w:rsid w:val="00B464CD"/>
    <w:rsid w:val="00B46C39"/>
    <w:rsid w:val="00B612E5"/>
    <w:rsid w:val="00B744B8"/>
    <w:rsid w:val="00B81CB7"/>
    <w:rsid w:val="00BB2867"/>
    <w:rsid w:val="00BB5F45"/>
    <w:rsid w:val="00BB6560"/>
    <w:rsid w:val="00BF3B36"/>
    <w:rsid w:val="00C132F6"/>
    <w:rsid w:val="00C14BD6"/>
    <w:rsid w:val="00C230DE"/>
    <w:rsid w:val="00C240B8"/>
    <w:rsid w:val="00C2609D"/>
    <w:rsid w:val="00C31A42"/>
    <w:rsid w:val="00C46DF4"/>
    <w:rsid w:val="00C51BD0"/>
    <w:rsid w:val="00C83B90"/>
    <w:rsid w:val="00C92D2B"/>
    <w:rsid w:val="00CC451C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6B3"/>
    <w:rsid w:val="00D54633"/>
    <w:rsid w:val="00D54ED9"/>
    <w:rsid w:val="00D56177"/>
    <w:rsid w:val="00D631B1"/>
    <w:rsid w:val="00D6573E"/>
    <w:rsid w:val="00D85103"/>
    <w:rsid w:val="00D85951"/>
    <w:rsid w:val="00D8661B"/>
    <w:rsid w:val="00D97368"/>
    <w:rsid w:val="00DA058E"/>
    <w:rsid w:val="00DA2CE6"/>
    <w:rsid w:val="00DA4029"/>
    <w:rsid w:val="00DB06AF"/>
    <w:rsid w:val="00DB173E"/>
    <w:rsid w:val="00DB3440"/>
    <w:rsid w:val="00DB4A40"/>
    <w:rsid w:val="00DB5D41"/>
    <w:rsid w:val="00DC34AC"/>
    <w:rsid w:val="00E13BCA"/>
    <w:rsid w:val="00E165C3"/>
    <w:rsid w:val="00E262E3"/>
    <w:rsid w:val="00E32EC7"/>
    <w:rsid w:val="00E33F84"/>
    <w:rsid w:val="00E519DA"/>
    <w:rsid w:val="00E624B1"/>
    <w:rsid w:val="00E72FFF"/>
    <w:rsid w:val="00E74238"/>
    <w:rsid w:val="00E80A30"/>
    <w:rsid w:val="00E84852"/>
    <w:rsid w:val="00EA38E8"/>
    <w:rsid w:val="00EA3CB0"/>
    <w:rsid w:val="00EB09FC"/>
    <w:rsid w:val="00EB2829"/>
    <w:rsid w:val="00EB4767"/>
    <w:rsid w:val="00EB7007"/>
    <w:rsid w:val="00EC156C"/>
    <w:rsid w:val="00EC7555"/>
    <w:rsid w:val="00EF0A2D"/>
    <w:rsid w:val="00EF3ADA"/>
    <w:rsid w:val="00EF5E2D"/>
    <w:rsid w:val="00EF6D8C"/>
    <w:rsid w:val="00F003F4"/>
    <w:rsid w:val="00F0343D"/>
    <w:rsid w:val="00F178C6"/>
    <w:rsid w:val="00F2245E"/>
    <w:rsid w:val="00F5792A"/>
    <w:rsid w:val="00F60177"/>
    <w:rsid w:val="00F76619"/>
    <w:rsid w:val="00F85D1F"/>
    <w:rsid w:val="00F944CB"/>
    <w:rsid w:val="00FD3847"/>
    <w:rsid w:val="00FE07F4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paragraph" w:customStyle="1" w:styleId="CRCoverPage">
    <w:name w:val="CR Cover Page"/>
    <w:rsid w:val="00EB47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10528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Ericsson User 1</cp:lastModifiedBy>
  <cp:revision>2</cp:revision>
  <cp:lastPrinted>2002-01-29T08:52:00Z</cp:lastPrinted>
  <dcterms:created xsi:type="dcterms:W3CDTF">2023-08-11T14:19:00Z</dcterms:created>
  <dcterms:modified xsi:type="dcterms:W3CDTF">2023-08-11T14:19:00Z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</vt:lpwstr>
  </property>
</Properties>
</file>