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2ABDB82E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3E3E9D" w:rsidRPr="003E3E9D">
        <w:rPr>
          <w:b/>
          <w:noProof/>
          <w:sz w:val="24"/>
        </w:rPr>
        <w:t>C1-235288</w:t>
      </w:r>
    </w:p>
    <w:p w14:paraId="50A13AF6" w14:textId="735BE6FF" w:rsidR="00D500C8" w:rsidRDefault="00D500C8" w:rsidP="00D50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966FE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4B64C00E" w14:textId="77777777" w:rsidR="0087071B" w:rsidRDefault="0087071B" w:rsidP="008707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8BD0A" w14:textId="77777777" w:rsidR="0087071B" w:rsidRDefault="0087071B" w:rsidP="0087071B">
      <w:pPr>
        <w:pStyle w:val="CRCoverPage"/>
        <w:outlineLvl w:val="0"/>
        <w:rPr>
          <w:b/>
          <w:sz w:val="24"/>
        </w:rPr>
      </w:pPr>
    </w:p>
    <w:p w14:paraId="7CE90E4F" w14:textId="69B0C10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770D7">
        <w:rPr>
          <w:rFonts w:ascii="Arial" w:hAnsi="Arial" w:cs="Arial"/>
          <w:b/>
          <w:bCs/>
          <w:lang w:val="en-US"/>
        </w:rPr>
        <w:t xml:space="preserve">, Huawei, </w:t>
      </w:r>
      <w:proofErr w:type="spellStart"/>
      <w:r w:rsidR="003770D7">
        <w:rPr>
          <w:rFonts w:ascii="Arial" w:hAnsi="Arial" w:cs="Arial"/>
          <w:b/>
          <w:bCs/>
          <w:lang w:val="en-US"/>
        </w:rPr>
        <w:t>HiSilicon</w:t>
      </w:r>
      <w:proofErr w:type="spellEnd"/>
      <w:r w:rsidR="003770D7">
        <w:rPr>
          <w:rFonts w:ascii="Arial" w:hAnsi="Arial" w:cs="Arial"/>
          <w:b/>
          <w:bCs/>
          <w:lang w:val="en-US"/>
        </w:rPr>
        <w:t>, vivo</w:t>
      </w:r>
    </w:p>
    <w:p w14:paraId="13D6D946" w14:textId="6EF1313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overview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48226E0F" w:rsidR="0087071B" w:rsidRPr="006B5418" w:rsidRDefault="0087071B" w:rsidP="0087071B">
      <w:pPr>
        <w:rPr>
          <w:lang w:val="en-US"/>
        </w:rPr>
      </w:pPr>
      <w:r>
        <w:rPr>
          <w:lang w:val="en-US"/>
        </w:rPr>
        <w:t xml:space="preserve">As part of the work on </w:t>
      </w:r>
      <w:r w:rsidR="00BA3D13">
        <w:rPr>
          <w:lang w:val="en-US"/>
        </w:rPr>
        <w:t>5G_</w:t>
      </w:r>
      <w:r>
        <w:rPr>
          <w:lang w:val="en-US"/>
        </w:rPr>
        <w:t>eLCS_Ph3, CT1 will specify a protocol solution for the transfer of location service messages via user plane. A new TS, 24.572, has been created for this.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380F8C" w14:textId="12A1CFB0" w:rsidR="0087071B" w:rsidRPr="006B5418" w:rsidRDefault="0079694A" w:rsidP="0087071B">
      <w:pPr>
        <w:rPr>
          <w:lang w:val="en-US"/>
        </w:rPr>
      </w:pPr>
      <w:r>
        <w:rPr>
          <w:lang w:val="en-US"/>
        </w:rPr>
        <w:t xml:space="preserve">There is currently no overview </w:t>
      </w:r>
      <w:r w:rsidR="00E67D26">
        <w:rPr>
          <w:lang w:val="en-US"/>
        </w:rPr>
        <w:t>specified for L</w:t>
      </w:r>
      <w:r w:rsidR="00922E4E">
        <w:rPr>
          <w:lang w:val="en-US"/>
        </w:rPr>
        <w:t>C</w:t>
      </w:r>
      <w:r w:rsidR="00E67D26">
        <w:rPr>
          <w:lang w:val="en-US"/>
        </w:rPr>
        <w:t>S-UPP</w:t>
      </w:r>
      <w:r w:rsidR="0087071B">
        <w:rPr>
          <w:lang w:val="en-US"/>
        </w:rPr>
        <w:t>.</w:t>
      </w:r>
    </w:p>
    <w:p w14:paraId="7AB95C60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8366E2" w14:textId="4DBCD9A5" w:rsidR="007C1CB0" w:rsidRPr="006B5418" w:rsidRDefault="007C1CB0" w:rsidP="007C1CB0">
      <w:pPr>
        <w:rPr>
          <w:lang w:val="en-US"/>
        </w:rPr>
      </w:pPr>
      <w:r>
        <w:rPr>
          <w:lang w:val="en-US"/>
        </w:rPr>
        <w:t>It is proposed to add an overview for L</w:t>
      </w:r>
      <w:r w:rsidR="00922E4E">
        <w:rPr>
          <w:lang w:val="en-US"/>
        </w:rPr>
        <w:t>C</w:t>
      </w:r>
      <w:r>
        <w:rPr>
          <w:lang w:val="en-US"/>
        </w:rPr>
        <w:t>S-UPP.</w:t>
      </w:r>
    </w:p>
    <w:p w14:paraId="5CB42963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A4B1CE" w14:textId="77777777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06064DD0" w14:textId="77777777" w:rsidR="00EA05B7" w:rsidRDefault="00EA05B7" w:rsidP="00EA05B7">
      <w:pPr>
        <w:rPr>
          <w:lang w:val="en-US"/>
        </w:rPr>
      </w:pPr>
    </w:p>
    <w:p w14:paraId="3AE3CC80" w14:textId="77777777" w:rsidR="00EA05B7" w:rsidRPr="004D3578" w:rsidRDefault="00EA05B7" w:rsidP="00EA05B7">
      <w:pPr>
        <w:pStyle w:val="Heading1"/>
      </w:pPr>
      <w:r w:rsidRPr="004D3578">
        <w:t>1</w:t>
      </w:r>
      <w:r w:rsidRPr="004D3578">
        <w:tab/>
        <w:t>Scope</w:t>
      </w:r>
    </w:p>
    <w:p w14:paraId="50291D38" w14:textId="0844683F" w:rsidR="00EA05B7" w:rsidRDefault="00EA05B7" w:rsidP="00EA05B7">
      <w:pPr>
        <w:rPr>
          <w:lang w:eastAsia="zh-CN"/>
        </w:rPr>
      </w:pPr>
      <w:r w:rsidRPr="004D3578">
        <w:t xml:space="preserve">The present document </w:t>
      </w:r>
      <w:bookmarkStart w:id="3" w:name="OLE_LINK8"/>
      <w:bookmarkStart w:id="4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3"/>
      <w:bookmarkEnd w:id="4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del w:id="5" w:author="Ericsson User 2" w:date="2023-04-18T22:21:00Z">
        <w:r w:rsidDel="002A60CF">
          <w:rPr>
            <w:lang w:eastAsia="zh-CN"/>
          </w:rPr>
          <w:delText>(LCS</w:delText>
        </w:r>
        <w:r w:rsidDel="002A60CF">
          <w:rPr>
            <w:rFonts w:hint="eastAsia"/>
            <w:lang w:eastAsia="zh-CN"/>
          </w:rPr>
          <w:delText>)</w:delText>
        </w:r>
        <w:r w:rsidRPr="00AD2598" w:rsidDel="002A60CF">
          <w:delText xml:space="preserve"> </w:delText>
        </w:r>
      </w:del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connection between </w:t>
      </w:r>
      <w:ins w:id="6" w:author="Ericsson User 1" w:date="2023-05-12T07:56:00Z">
        <w:r w:rsidR="008C2DD9">
          <w:rPr>
            <w:noProof/>
            <w:lang w:eastAsia="zh-CN"/>
          </w:rPr>
          <w:t xml:space="preserve">the </w:t>
        </w:r>
      </w:ins>
      <w:r w:rsidRPr="006A0BB3">
        <w:rPr>
          <w:noProof/>
          <w:lang w:eastAsia="zh-CN"/>
        </w:rPr>
        <w:t xml:space="preserve">UE and </w:t>
      </w:r>
      <w:ins w:id="7" w:author="Ericsson User 1" w:date="2023-05-12T07:56:00Z">
        <w:r w:rsidR="008C2DD9">
          <w:rPr>
            <w:noProof/>
            <w:lang w:eastAsia="zh-CN"/>
          </w:rPr>
          <w:t xml:space="preserve">the </w:t>
        </w:r>
      </w:ins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452DB90" w14:textId="77777777" w:rsidR="00EA05B7" w:rsidRPr="00F85AE1" w:rsidRDefault="00EA05B7" w:rsidP="00EA05B7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</w:t>
      </w:r>
      <w:r>
        <w:rPr>
          <w:rFonts w:hint="eastAsia"/>
          <w:lang w:eastAsia="zh-CN"/>
        </w:rPr>
        <w:t>whether</w:t>
      </w:r>
      <w:r>
        <w:rPr>
          <w:lang w:eastAsia="ko-KR"/>
        </w:rPr>
        <w:t xml:space="preserve"> </w:t>
      </w:r>
      <w:r>
        <w:t xml:space="preserve">User plane connection between UE and AF or LCS Client is in </w:t>
      </w:r>
      <w:r>
        <w:rPr>
          <w:rFonts w:hint="eastAsia"/>
          <w:lang w:eastAsia="zh-CN"/>
        </w:rPr>
        <w:t>the</w:t>
      </w:r>
      <w:r>
        <w:t xml:space="preserve"> scope</w:t>
      </w:r>
      <w:r w:rsidRPr="00A10ADA">
        <w:t xml:space="preserve"> of this specification</w:t>
      </w:r>
      <w:r>
        <w:t>.</w:t>
      </w:r>
    </w:p>
    <w:p w14:paraId="09BE0493" w14:textId="35DA75B9" w:rsidR="00EA05B7" w:rsidRDefault="00EA05B7" w:rsidP="00EA05B7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del w:id="8" w:author="Ericsson User 2" w:date="2023-04-18T22:37:00Z">
        <w:r w:rsidRPr="00C33F68" w:rsidDel="00C168CA">
          <w:delText xml:space="preserve">protocol for </w:delText>
        </w:r>
        <w:r w:rsidDel="00C168CA">
          <w:rPr>
            <w:rFonts w:hint="eastAsia"/>
            <w:lang w:eastAsia="zh-CN"/>
          </w:rPr>
          <w:delText xml:space="preserve">the </w:delText>
        </w:r>
      </w:del>
      <w:ins w:id="9" w:author="Ericsson User 2" w:date="2023-04-18T22:36:00Z">
        <w:r w:rsidR="00C168CA">
          <w:rPr>
            <w:lang w:eastAsia="zh-CN"/>
          </w:rPr>
          <w:t xml:space="preserve">Location Services </w:t>
        </w:r>
      </w:ins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</w:t>
      </w:r>
      <w:ins w:id="10" w:author="Ericsson User 2" w:date="2023-04-18T22:35:00Z">
        <w:r w:rsidR="00F273EB">
          <w:rPr>
            <w:lang w:eastAsia="zh-CN"/>
          </w:rPr>
          <w:t>ocation</w:t>
        </w:r>
      </w:ins>
      <w:ins w:id="11" w:author="Ericsson User 2" w:date="2023-04-18T22:36:00Z">
        <w:r w:rsidR="00C168CA">
          <w:rPr>
            <w:lang w:eastAsia="zh-CN"/>
          </w:rPr>
          <w:t xml:space="preserve"> </w:t>
        </w:r>
      </w:ins>
      <w:del w:id="12" w:author="Ericsson User 2" w:date="2023-04-18T22:36:00Z">
        <w:r w:rsidDel="00C168CA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13" w:author="Ericsson User 2" w:date="2023-04-18T22:36:00Z">
        <w:r w:rsidR="00C168CA">
          <w:rPr>
            <w:lang w:eastAsia="zh-CN"/>
          </w:rPr>
          <w:t>ervices</w:t>
        </w:r>
      </w:ins>
      <w:r w:rsidRPr="00C33F68">
        <w:t xml:space="preserve"> in 5GS.</w:t>
      </w:r>
    </w:p>
    <w:p w14:paraId="59C22609" w14:textId="77777777" w:rsidR="00EA05B7" w:rsidRPr="006B5418" w:rsidRDefault="00EA05B7" w:rsidP="00EA05B7">
      <w:pPr>
        <w:rPr>
          <w:lang w:val="en-US"/>
        </w:rPr>
      </w:pPr>
    </w:p>
    <w:p w14:paraId="083A0EAD" w14:textId="77777777" w:rsidR="00EA05B7" w:rsidRPr="006B5418" w:rsidRDefault="00EA05B7" w:rsidP="00EA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1A970" w14:textId="77777777" w:rsidR="00EA05B7" w:rsidRDefault="00EA05B7" w:rsidP="00EA05B7">
      <w:pPr>
        <w:rPr>
          <w:lang w:val="en-US"/>
        </w:rPr>
      </w:pPr>
    </w:p>
    <w:p w14:paraId="17BB8826" w14:textId="77777777" w:rsidR="005E38E7" w:rsidRPr="004D3578" w:rsidRDefault="005E38E7" w:rsidP="005E38E7">
      <w:pPr>
        <w:pStyle w:val="Heading1"/>
      </w:pPr>
      <w:bookmarkStart w:id="14" w:name="_Toc128700769"/>
      <w:r w:rsidRPr="004D3578">
        <w:lastRenderedPageBreak/>
        <w:t>2</w:t>
      </w:r>
      <w:r w:rsidRPr="004D3578">
        <w:tab/>
        <w:t>References</w:t>
      </w:r>
      <w:bookmarkEnd w:id="14"/>
    </w:p>
    <w:p w14:paraId="1062DBAB" w14:textId="77777777" w:rsidR="005E38E7" w:rsidRPr="004D3578" w:rsidRDefault="005E38E7" w:rsidP="005E38E7">
      <w:r w:rsidRPr="004D3578">
        <w:t>The following documents contain provisions which, through reference in this text, constitute provisions of the present document.</w:t>
      </w:r>
    </w:p>
    <w:p w14:paraId="3B91FC0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D4D69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0FA4F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376553" w14:textId="77777777" w:rsidR="005E38E7" w:rsidRDefault="005E38E7" w:rsidP="005E38E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3370EB3" w14:textId="77777777" w:rsidR="005E38E7" w:rsidRDefault="005E38E7" w:rsidP="005E38E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3BB1EE" w14:textId="77777777" w:rsidR="005E38E7" w:rsidRDefault="005E38E7" w:rsidP="005E38E7">
      <w:pPr>
        <w:pStyle w:val="EX"/>
        <w:rPr>
          <w:ins w:id="15" w:author="Ericsson User 1" w:date="2023-04-08T11:33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13A7A57" w14:textId="03A0DF76" w:rsidR="00151A66" w:rsidRPr="00FD6EC3" w:rsidDel="00151A66" w:rsidRDefault="00151A66" w:rsidP="006A62FF">
      <w:pPr>
        <w:pStyle w:val="EX"/>
        <w:rPr>
          <w:del w:id="16" w:author="Ericsson User 1" w:date="2023-04-08T11:33:00Z"/>
          <w:lang w:eastAsia="zh-CN"/>
        </w:rPr>
      </w:pPr>
      <w:ins w:id="17" w:author="Ericsson User 1" w:date="2023-04-08T11:34:00Z">
        <w:r w:rsidRPr="004D3578">
          <w:t>[</w:t>
        </w:r>
        <w:r w:rsidR="003D36A1">
          <w:rPr>
            <w:lang w:eastAsia="zh-CN"/>
          </w:rPr>
          <w:t>xx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</w:ins>
      <w:ins w:id="18" w:author="Ericsson User 2" w:date="2023-04-18T22:17:00Z">
        <w:r w:rsidR="008A0656">
          <w:t>007</w:t>
        </w:r>
      </w:ins>
      <w:ins w:id="19" w:author="Ericsson User 1" w:date="2023-04-08T11:34:00Z">
        <w:r w:rsidRPr="00C215F5">
          <w:t>: "Mobile radio interface signalling layer 3; General aspects".</w:t>
        </w:r>
      </w:ins>
    </w:p>
    <w:p w14:paraId="32E973FC" w14:textId="23E2F1F2" w:rsidR="00000778" w:rsidRPr="006B5418" w:rsidRDefault="00000778">
      <w:pPr>
        <w:pStyle w:val="EX"/>
        <w:rPr>
          <w:lang w:val="en-US"/>
        </w:rPr>
        <w:pPrChange w:id="20" w:author="Ericsson User 1" w:date="2023-05-12T07:57:00Z">
          <w:pPr/>
        </w:pPrChange>
      </w:pPr>
    </w:p>
    <w:p w14:paraId="59DA70F7" w14:textId="77777777" w:rsidR="00000778" w:rsidRPr="006B5418" w:rsidRDefault="00000778" w:rsidP="00000778">
      <w:pPr>
        <w:rPr>
          <w:lang w:val="en-US"/>
        </w:rPr>
      </w:pPr>
    </w:p>
    <w:p w14:paraId="2C2C9A89" w14:textId="77777777" w:rsidR="00000778" w:rsidRPr="006B5418" w:rsidRDefault="00000778" w:rsidP="00000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313556" w14:textId="77777777" w:rsidR="00000778" w:rsidRPr="006B5418" w:rsidRDefault="00000778" w:rsidP="00000778">
      <w:pPr>
        <w:rPr>
          <w:lang w:val="en-US"/>
        </w:rPr>
      </w:pPr>
    </w:p>
    <w:p w14:paraId="480FB05A" w14:textId="287A4481" w:rsidR="00080512" w:rsidRDefault="00080512">
      <w:pPr>
        <w:pStyle w:val="Heading2"/>
        <w:rPr>
          <w:ins w:id="21" w:author="Ericsson User 1" w:date="2023-04-03T14:53:00Z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1"/>
    </w:p>
    <w:p w14:paraId="58694F7C" w14:textId="7B47807B" w:rsidR="00AC45FC" w:rsidRDefault="00AC45FC" w:rsidP="00AC45FC">
      <w:pPr>
        <w:rPr>
          <w:ins w:id="22" w:author="Ericsson User 1" w:date="2023-04-03T14:53:00Z"/>
        </w:rPr>
      </w:pPr>
      <w:ins w:id="23" w:author="Ericsson User 1" w:date="2023-04-03T14:53:00Z">
        <w:r w:rsidRPr="007E6407">
          <w:t xml:space="preserve">The main function of the </w:t>
        </w:r>
        <w:r>
          <w:t>L</w:t>
        </w:r>
      </w:ins>
      <w:ins w:id="24" w:author="Ericsson User 1" w:date="2023-04-04T11:17:00Z">
        <w:r w:rsidR="00941A7B">
          <w:t xml:space="preserve">ocation </w:t>
        </w:r>
      </w:ins>
      <w:ins w:id="25" w:author="Ericsson User 1" w:date="2023-04-03T14:53:00Z">
        <w:r>
          <w:t>S</w:t>
        </w:r>
      </w:ins>
      <w:ins w:id="26" w:author="Ericsson User 1" w:date="2023-04-04T11:17:00Z">
        <w:r w:rsidR="00941A7B">
          <w:t>ervices User Plane</w:t>
        </w:r>
      </w:ins>
      <w:ins w:id="27" w:author="Ericsson User 1" w:date="2023-04-03T14:53:00Z">
        <w:r>
          <w:t xml:space="preserve"> protocol </w:t>
        </w:r>
      </w:ins>
      <w:ins w:id="28" w:author="Ericsson User 1" w:date="2023-08-11T16:03:00Z">
        <w:r w:rsidR="00211776">
          <w:t xml:space="preserve">(LCS-UPP) </w:t>
        </w:r>
      </w:ins>
      <w:ins w:id="29" w:author="Ericsson User 1" w:date="2023-04-03T14:53:00Z">
        <w:r w:rsidRPr="007E6407">
          <w:t>is to support</w:t>
        </w:r>
        <w:r>
          <w:t xml:space="preserve"> generic transport </w:t>
        </w:r>
      </w:ins>
      <w:ins w:id="30" w:author="Ericsson User 1" w:date="2023-08-11T16:03:00Z">
        <w:r w:rsidR="00211776">
          <w:t xml:space="preserve">between the UE and the LMF </w:t>
        </w:r>
      </w:ins>
      <w:ins w:id="31" w:author="Ericsson User 1" w:date="2023-04-03T14:53:00Z">
        <w:r>
          <w:t xml:space="preserve">of messages of </w:t>
        </w:r>
      </w:ins>
      <w:ins w:id="32" w:author="Ericsson User 1" w:date="2023-07-14T15:28:00Z">
        <w:r w:rsidR="002720E4">
          <w:t>positioning</w:t>
        </w:r>
        <w:r w:rsidR="006630F8">
          <w:t xml:space="preserve"> </w:t>
        </w:r>
      </w:ins>
      <w:ins w:id="33" w:author="Ericsson User 1" w:date="2023-04-03T14:53:00Z">
        <w:r>
          <w:t>related protocols:</w:t>
        </w:r>
      </w:ins>
    </w:p>
    <w:p w14:paraId="5B1B313F" w14:textId="78A2432A" w:rsidR="00AC45FC" w:rsidRDefault="00AC45FC" w:rsidP="00AC45FC">
      <w:pPr>
        <w:pStyle w:val="B1"/>
        <w:rPr>
          <w:ins w:id="34" w:author="Ericsson User 1" w:date="2023-04-03T14:53:00Z"/>
        </w:rPr>
      </w:pPr>
      <w:ins w:id="35" w:author="Ericsson User 1" w:date="2023-04-03T14:53:00Z">
        <w:r>
          <w:t>a)</w:t>
        </w:r>
        <w:r>
          <w:tab/>
          <w:t>LPP</w:t>
        </w:r>
      </w:ins>
      <w:ins w:id="36" w:author="Ericsson User 1" w:date="2023-04-03T14:54:00Z">
        <w:r>
          <w:t xml:space="preserve"> messages</w:t>
        </w:r>
      </w:ins>
      <w:ins w:id="37" w:author="Ericsson User 1" w:date="2023-04-03T14:53:00Z">
        <w:r>
          <w:t>; and</w:t>
        </w:r>
      </w:ins>
    </w:p>
    <w:p w14:paraId="3D3D18A0" w14:textId="07721D1D" w:rsidR="00AC45FC" w:rsidRDefault="00AC45FC" w:rsidP="00AC45FC">
      <w:pPr>
        <w:pStyle w:val="B1"/>
        <w:rPr>
          <w:ins w:id="38" w:author="Ericsson User 1" w:date="2023-04-03T14:53:00Z"/>
        </w:rPr>
      </w:pPr>
      <w:ins w:id="39" w:author="Ericsson User 1" w:date="2023-04-03T14:53:00Z">
        <w:r>
          <w:t>b)</w:t>
        </w:r>
        <w:r>
          <w:tab/>
        </w:r>
      </w:ins>
      <w:ins w:id="40" w:author="Ericsson User 1" w:date="2023-07-14T15:26:00Z">
        <w:r w:rsidR="00520903">
          <w:t>s</w:t>
        </w:r>
      </w:ins>
      <w:ins w:id="41" w:author="Ericsson User 1" w:date="2023-07-14T15:27:00Z">
        <w:r w:rsidR="00520903">
          <w:t xml:space="preserve">upplementary </w:t>
        </w:r>
      </w:ins>
      <w:ins w:id="42" w:author="Ericsson User 1" w:date="2023-04-03T14:53:00Z">
        <w:r>
          <w:t>services messages</w:t>
        </w:r>
        <w:r w:rsidRPr="007E6407">
          <w:t>.</w:t>
        </w:r>
      </w:ins>
    </w:p>
    <w:p w14:paraId="6BE68AB0" w14:textId="47BC43EE" w:rsidR="00AC45FC" w:rsidRPr="00B63935" w:rsidRDefault="00E31BDE" w:rsidP="00AC45FC">
      <w:pPr>
        <w:rPr>
          <w:ins w:id="43" w:author="Ericsson User 1" w:date="2023-04-03T14:53:00Z"/>
        </w:rPr>
      </w:pPr>
      <w:ins w:id="44" w:author="Ericsson User 1" w:date="2023-04-04T11:15:00Z">
        <w:r>
          <w:rPr>
            <w:lang w:eastAsia="zh-CN"/>
          </w:rPr>
          <w:t>L</w:t>
        </w:r>
      </w:ins>
      <w:ins w:id="45" w:author="Ericsson User 2" w:date="2023-04-18T22:23:00Z">
        <w:r w:rsidR="009711ED">
          <w:rPr>
            <w:lang w:eastAsia="zh-CN"/>
          </w:rPr>
          <w:t>C</w:t>
        </w:r>
      </w:ins>
      <w:ins w:id="46" w:author="Ericsson User 1" w:date="2023-04-04T11:15:00Z">
        <w:r>
          <w:rPr>
            <w:lang w:eastAsia="zh-CN"/>
          </w:rPr>
          <w:t>S-UPP</w:t>
        </w:r>
      </w:ins>
      <w:ins w:id="47" w:author="Ericsson User 1" w:date="2023-04-03T14:53:00Z">
        <w:r w:rsidR="00AC45FC" w:rsidRPr="00B63935">
          <w:rPr>
            <w:lang w:eastAsia="zh-CN"/>
          </w:rPr>
          <w:t xml:space="preserve"> procedures</w:t>
        </w:r>
        <w:r w:rsidR="00AC45FC" w:rsidRPr="00B63935">
          <w:t xml:space="preserve"> are performed between a </w:t>
        </w:r>
        <w:r w:rsidR="00AC45FC" w:rsidRPr="002A08DE">
          <w:rPr>
            <w:lang w:eastAsia="zh-CN"/>
          </w:rPr>
          <w:t>L</w:t>
        </w:r>
      </w:ins>
      <w:ins w:id="48" w:author="Ericsson User 1" w:date="2023-04-04T11:16:00Z">
        <w:r w:rsidR="00D21641">
          <w:rPr>
            <w:lang w:eastAsia="zh-CN"/>
          </w:rPr>
          <w:t xml:space="preserve">ocation </w:t>
        </w:r>
      </w:ins>
      <w:ins w:id="49" w:author="Ericsson User 1" w:date="2023-04-03T14:53:00Z">
        <w:r w:rsidR="00AC45FC" w:rsidRPr="002A08DE">
          <w:rPr>
            <w:lang w:eastAsia="zh-CN"/>
          </w:rPr>
          <w:t>S</w:t>
        </w:r>
      </w:ins>
      <w:ins w:id="50" w:author="Ericsson User 1" w:date="2023-04-04T11:16:00Z">
        <w:r w:rsidR="00D21641">
          <w:rPr>
            <w:lang w:eastAsia="zh-CN"/>
          </w:rPr>
          <w:t>ervices</w:t>
        </w:r>
      </w:ins>
      <w:ins w:id="51" w:author="Ericsson User 1" w:date="2023-04-03T14:53:00Z">
        <w:r w:rsidR="00AC45FC" w:rsidRPr="002A08DE">
          <w:rPr>
            <w:lang w:eastAsia="zh-CN"/>
          </w:rPr>
          <w:t xml:space="preserve"> User Plane </w:t>
        </w:r>
        <w:r w:rsidR="00AC45FC" w:rsidRPr="00B63935">
          <w:rPr>
            <w:lang w:eastAsia="zh-CN"/>
          </w:rPr>
          <w:t>(</w:t>
        </w:r>
        <w:r w:rsidR="00AC45FC">
          <w:t>L</w:t>
        </w:r>
      </w:ins>
      <w:ins w:id="52" w:author="Ericsson User 2" w:date="2023-04-18T22:23:00Z">
        <w:r w:rsidR="009711ED">
          <w:t>C</w:t>
        </w:r>
      </w:ins>
      <w:ins w:id="53" w:author="Ericsson User 1" w:date="2023-04-03T14:53:00Z">
        <w:r w:rsidR="00AC45FC">
          <w:t>S-UP</w:t>
        </w:r>
        <w:r w:rsidR="00AC45FC" w:rsidRPr="00B63935">
          <w:t>)</w:t>
        </w:r>
        <w:r w:rsidR="00AC45FC">
          <w:t xml:space="preserve"> entity</w:t>
        </w:r>
        <w:r w:rsidR="00AC45FC" w:rsidRPr="00B63935">
          <w:t xml:space="preserve"> in a UE and a</w:t>
        </w:r>
        <w:r w:rsidR="00AC45FC">
          <w:t>n</w:t>
        </w:r>
        <w:r w:rsidR="00AC45FC" w:rsidRPr="00B63935">
          <w:t xml:space="preserve"> </w:t>
        </w:r>
        <w:r w:rsidR="00AC45FC">
          <w:t>L</w:t>
        </w:r>
      </w:ins>
      <w:ins w:id="54" w:author="Ericsson User 2" w:date="2023-04-18T22:24:00Z">
        <w:r w:rsidR="009711ED">
          <w:t>C</w:t>
        </w:r>
      </w:ins>
      <w:ins w:id="55" w:author="Ericsson User 1" w:date="2023-04-03T14:53:00Z">
        <w:r w:rsidR="00AC45FC">
          <w:t>S-UP entity</w:t>
        </w:r>
        <w:r w:rsidR="00AC45FC" w:rsidRPr="00B63935">
          <w:t xml:space="preserve"> in the </w:t>
        </w:r>
        <w:r w:rsidR="00AC45FC">
          <w:t>LMF</w:t>
        </w:r>
        <w:r w:rsidR="00AC45FC" w:rsidRPr="00B63935">
          <w:t>.</w:t>
        </w:r>
      </w:ins>
    </w:p>
    <w:p w14:paraId="0663769B" w14:textId="3B5F8AA3" w:rsidR="00AC45FC" w:rsidRPr="00B63935" w:rsidRDefault="00AC45FC" w:rsidP="00AC45FC">
      <w:pPr>
        <w:rPr>
          <w:ins w:id="56" w:author="Ericsson User 1" w:date="2023-04-03T14:53:00Z"/>
        </w:rPr>
      </w:pPr>
      <w:ins w:id="57" w:author="Ericsson User 1" w:date="2023-04-03T14:53:00Z">
        <w:r w:rsidRPr="00B63935">
          <w:t xml:space="preserve">The following UE-initiated </w:t>
        </w:r>
      </w:ins>
      <w:ins w:id="58" w:author="Ericsson User 1" w:date="2023-04-04T11:15:00Z">
        <w:r w:rsidR="00E31BDE">
          <w:rPr>
            <w:lang w:eastAsia="zh-CN"/>
          </w:rPr>
          <w:t>L</w:t>
        </w:r>
      </w:ins>
      <w:ins w:id="59" w:author="Ericsson User 2" w:date="2023-04-18T22:24:00Z">
        <w:r w:rsidR="009711ED">
          <w:rPr>
            <w:lang w:eastAsia="zh-CN"/>
          </w:rPr>
          <w:t>C</w:t>
        </w:r>
      </w:ins>
      <w:ins w:id="60" w:author="Ericsson User 1" w:date="2023-04-04T11:15:00Z">
        <w:r w:rsidR="00E31BDE">
          <w:rPr>
            <w:lang w:eastAsia="zh-CN"/>
          </w:rPr>
          <w:t>S-UPP</w:t>
        </w:r>
      </w:ins>
      <w:ins w:id="61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30C9C4BE" w14:textId="77777777" w:rsidR="00AC45FC" w:rsidRPr="00B63935" w:rsidRDefault="00AC45FC" w:rsidP="00AC45FC">
      <w:pPr>
        <w:pStyle w:val="B1"/>
        <w:rPr>
          <w:ins w:id="62" w:author="Ericsson User 1" w:date="2023-04-03T14:53:00Z"/>
        </w:rPr>
      </w:pPr>
      <w:ins w:id="63" w:author="Ericsson User 1" w:date="2023-04-03T14:53:00Z">
        <w:r w:rsidRPr="00B63935">
          <w:t>a)</w:t>
        </w:r>
        <w:r w:rsidRPr="00B63935">
          <w:tab/>
          <w:t xml:space="preserve">UE-initiated </w:t>
        </w:r>
        <w:r>
          <w:t>LCS-UP transport</w:t>
        </w:r>
        <w:r w:rsidRPr="00B63935">
          <w:t>.</w:t>
        </w:r>
      </w:ins>
    </w:p>
    <w:p w14:paraId="478D7BD9" w14:textId="313C5CDB" w:rsidR="00AC45FC" w:rsidRPr="00B63935" w:rsidRDefault="00AC45FC" w:rsidP="00AC45FC">
      <w:pPr>
        <w:rPr>
          <w:ins w:id="64" w:author="Ericsson User 1" w:date="2023-04-03T14:53:00Z"/>
        </w:rPr>
      </w:pPr>
      <w:ins w:id="65" w:author="Ericsson User 1" w:date="2023-04-03T14:53:00Z">
        <w:r w:rsidRPr="00B63935">
          <w:t xml:space="preserve">The following </w:t>
        </w:r>
        <w:r>
          <w:t>LMF</w:t>
        </w:r>
        <w:r w:rsidRPr="00B63935">
          <w:t xml:space="preserve">-initiated </w:t>
        </w:r>
      </w:ins>
      <w:ins w:id="66" w:author="Ericsson User 1" w:date="2023-04-04T11:15:00Z">
        <w:r w:rsidR="00E31BDE">
          <w:rPr>
            <w:lang w:eastAsia="zh-CN"/>
          </w:rPr>
          <w:t>L</w:t>
        </w:r>
      </w:ins>
      <w:ins w:id="67" w:author="Ericsson User 2" w:date="2023-04-18T22:24:00Z">
        <w:r w:rsidR="009711ED">
          <w:rPr>
            <w:lang w:eastAsia="zh-CN"/>
          </w:rPr>
          <w:t>C</w:t>
        </w:r>
      </w:ins>
      <w:ins w:id="68" w:author="Ericsson User 1" w:date="2023-04-04T11:15:00Z">
        <w:r w:rsidR="00E31BDE">
          <w:rPr>
            <w:lang w:eastAsia="zh-CN"/>
          </w:rPr>
          <w:t>S-UPP</w:t>
        </w:r>
      </w:ins>
      <w:ins w:id="69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19D510F8" w14:textId="77777777" w:rsidR="00AC45FC" w:rsidRDefault="00AC45FC" w:rsidP="00AC45FC">
      <w:pPr>
        <w:pStyle w:val="B1"/>
        <w:rPr>
          <w:ins w:id="70" w:author="Ericsson User 2" w:date="2023-04-18T22:22:00Z"/>
        </w:rPr>
      </w:pPr>
      <w:ins w:id="71" w:author="Ericsson User 1" w:date="2023-04-03T14:53:00Z">
        <w:r w:rsidRPr="00B63935">
          <w:t>a)</w:t>
        </w:r>
        <w:r w:rsidRPr="00B63935">
          <w:tab/>
        </w:r>
        <w:r>
          <w:t>LMF</w:t>
        </w:r>
        <w:r w:rsidRPr="00B63935">
          <w:t xml:space="preserve">-initiated </w:t>
        </w:r>
        <w:r>
          <w:t>LCS-UP transport</w:t>
        </w:r>
        <w:r w:rsidRPr="00B63935">
          <w:t>.</w:t>
        </w:r>
      </w:ins>
    </w:p>
    <w:p w14:paraId="7653DBF8" w14:textId="2A269E7C" w:rsidR="00273804" w:rsidRPr="00B63935" w:rsidRDefault="00273804">
      <w:pPr>
        <w:pStyle w:val="EditorsNote"/>
        <w:rPr>
          <w:ins w:id="72" w:author="Ericsson User 1" w:date="2023-04-03T14:53:00Z"/>
        </w:rPr>
        <w:pPrChange w:id="73" w:author="Ericsson User 2" w:date="2023-04-18T22:22:00Z">
          <w:pPr>
            <w:pStyle w:val="B1"/>
          </w:pPr>
        </w:pPrChange>
      </w:pPr>
      <w:ins w:id="74" w:author="Ericsson User 2" w:date="2023-04-18T22:22:00Z">
        <w:r>
          <w:t>Editor’s note:</w:t>
        </w:r>
        <w:r>
          <w:tab/>
        </w:r>
        <w:r w:rsidR="009711ED">
          <w:t>Additional</w:t>
        </w:r>
        <w:r w:rsidRPr="00273804">
          <w:t xml:space="preserve"> LCS-UPP procedures between the LMF and the UE</w:t>
        </w:r>
        <w:r w:rsidR="009711ED">
          <w:t xml:space="preserve">, </w:t>
        </w:r>
      </w:ins>
      <w:ins w:id="75" w:author="Ericsson User 2" w:date="2023-04-18T22:23:00Z">
        <w:r w:rsidR="009711ED">
          <w:t xml:space="preserve">e.g. for </w:t>
        </w:r>
      </w:ins>
      <w:ins w:id="76" w:author="Ericsson User 2" w:date="2023-04-20T14:05:00Z">
        <w:r w:rsidR="00EE10D1">
          <w:t>LCS-</w:t>
        </w:r>
      </w:ins>
      <w:ins w:id="77" w:author="Ericsson User 2" w:date="2023-04-18T22:23:00Z">
        <w:r w:rsidR="009711ED">
          <w:t>UP connection management,</w:t>
        </w:r>
      </w:ins>
      <w:ins w:id="78" w:author="Ericsson User 2" w:date="2023-04-18T22:22:00Z">
        <w:r w:rsidRPr="00273804">
          <w:t xml:space="preserve"> is FFS</w:t>
        </w:r>
      </w:ins>
    </w:p>
    <w:p w14:paraId="1DF8CB78" w14:textId="695B2D85" w:rsidR="00AC45FC" w:rsidRPr="00B63935" w:rsidRDefault="00AC45FC" w:rsidP="00AC45FC">
      <w:pPr>
        <w:rPr>
          <w:ins w:id="79" w:author="Ericsson User 1" w:date="2023-04-03T14:53:00Z"/>
        </w:rPr>
      </w:pPr>
      <w:ins w:id="80" w:author="Ericsson User 1" w:date="2023-04-03T14:53:00Z">
        <w:r w:rsidRPr="00B63935">
          <w:t xml:space="preserve">The UE-initiated </w:t>
        </w:r>
      </w:ins>
      <w:ins w:id="81" w:author="Ericsson User 1" w:date="2023-04-04T11:15:00Z">
        <w:r w:rsidR="00E31BDE">
          <w:rPr>
            <w:lang w:eastAsia="zh-CN"/>
          </w:rPr>
          <w:t>L</w:t>
        </w:r>
      </w:ins>
      <w:ins w:id="82" w:author="Ericsson User 2" w:date="2023-04-18T22:24:00Z">
        <w:r w:rsidR="009711ED">
          <w:rPr>
            <w:lang w:eastAsia="zh-CN"/>
          </w:rPr>
          <w:t>C</w:t>
        </w:r>
      </w:ins>
      <w:ins w:id="83" w:author="Ericsson User 1" w:date="2023-04-04T11:15:00Z">
        <w:r w:rsidR="00E31BDE">
          <w:rPr>
            <w:lang w:eastAsia="zh-CN"/>
          </w:rPr>
          <w:t>S-UPP</w:t>
        </w:r>
      </w:ins>
      <w:ins w:id="84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and the </w:t>
        </w:r>
        <w:r>
          <w:t>LMF</w:t>
        </w:r>
        <w:r w:rsidRPr="00B63935">
          <w:t xml:space="preserve">-initiated </w:t>
        </w:r>
      </w:ins>
      <w:ins w:id="85" w:author="Ericsson User 1" w:date="2023-04-04T11:15:00Z">
        <w:r w:rsidR="00E31BDE">
          <w:rPr>
            <w:lang w:eastAsia="zh-CN"/>
          </w:rPr>
          <w:t>L</w:t>
        </w:r>
      </w:ins>
      <w:ins w:id="86" w:author="Ericsson User 2" w:date="2023-04-18T22:24:00Z">
        <w:r w:rsidR="009711ED">
          <w:rPr>
            <w:lang w:eastAsia="zh-CN"/>
          </w:rPr>
          <w:t>C</w:t>
        </w:r>
      </w:ins>
      <w:ins w:id="87" w:author="Ericsson User 1" w:date="2023-04-04T11:15:00Z">
        <w:r w:rsidR="00E31BDE">
          <w:rPr>
            <w:lang w:eastAsia="zh-CN"/>
          </w:rPr>
          <w:t>S-UPP</w:t>
        </w:r>
      </w:ins>
      <w:ins w:id="88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can be performed</w:t>
        </w:r>
        <w:r>
          <w:t xml:space="preserve"> on the user plane </w:t>
        </w:r>
      </w:ins>
      <w:ins w:id="89" w:author="Ericsson User 2" w:date="2023-04-18T22:25:00Z">
        <w:r w:rsidR="00802F99" w:rsidRPr="00802F99">
          <w:t xml:space="preserve">connection </w:t>
        </w:r>
      </w:ins>
      <w:ins w:id="90" w:author="Ericsson User 1" w:date="2023-04-03T14:53:00Z">
        <w:r>
          <w:t>of a PDU session via 3GPP access in 5GS as specified in clause </w:t>
        </w:r>
      </w:ins>
      <w:ins w:id="91" w:author="Ericsson User 1" w:date="2023-08-10T13:47:00Z">
        <w:r w:rsidR="00F406B0">
          <w:t>4</w:t>
        </w:r>
      </w:ins>
      <w:ins w:id="92" w:author="Ericsson User 1" w:date="2023-04-03T14:53:00Z">
        <w:r>
          <w:t>.y.</w:t>
        </w:r>
      </w:ins>
    </w:p>
    <w:p w14:paraId="6CA2781C" w14:textId="4AA9D300" w:rsidR="00AC45FC" w:rsidRDefault="00E31BDE" w:rsidP="00AC45FC">
      <w:pPr>
        <w:rPr>
          <w:ins w:id="93" w:author="Ericsson User 1" w:date="2023-04-03T14:53:00Z"/>
          <w:lang w:eastAsia="zh-CN"/>
        </w:rPr>
      </w:pPr>
      <w:ins w:id="94" w:author="Ericsson User 1" w:date="2023-04-04T11:15:00Z">
        <w:r>
          <w:rPr>
            <w:lang w:eastAsia="zh-CN"/>
          </w:rPr>
          <w:t>L</w:t>
        </w:r>
      </w:ins>
      <w:ins w:id="95" w:author="Ericsson User 2" w:date="2023-04-18T22:24:00Z">
        <w:r w:rsidR="009711ED">
          <w:rPr>
            <w:lang w:eastAsia="zh-CN"/>
          </w:rPr>
          <w:t>C</w:t>
        </w:r>
      </w:ins>
      <w:ins w:id="96" w:author="Ericsson User 1" w:date="2023-04-04T11:15:00Z">
        <w:r>
          <w:rPr>
            <w:lang w:eastAsia="zh-CN"/>
          </w:rPr>
          <w:t>S-UPP</w:t>
        </w:r>
      </w:ins>
      <w:ins w:id="97" w:author="Ericsson User 1" w:date="2023-04-03T14:53:00Z">
        <w:r w:rsidR="00AC45FC" w:rsidRPr="00B63935">
          <w:rPr>
            <w:lang w:eastAsia="zh-CN"/>
          </w:rPr>
          <w:t xml:space="preserve"> </w:t>
        </w:r>
        <w:r w:rsidR="00AC45FC" w:rsidRPr="00B63935">
          <w:t>messages are transported in an IP packet according to clause </w:t>
        </w:r>
      </w:ins>
      <w:ins w:id="98" w:author="Ericsson User 1" w:date="2023-08-10T13:46:00Z">
        <w:r w:rsidR="00C21AE0">
          <w:rPr>
            <w:lang w:eastAsia="zh-CN"/>
          </w:rPr>
          <w:t>6</w:t>
        </w:r>
      </w:ins>
      <w:ins w:id="99" w:author="Ericsson User 1" w:date="2023-04-03T14:53:00Z">
        <w:r w:rsidR="00AC45FC" w:rsidRPr="00B63935">
          <w:rPr>
            <w:lang w:eastAsia="zh-CN"/>
          </w:rPr>
          <w:t>.</w:t>
        </w:r>
        <w:r w:rsidR="00AC45FC">
          <w:rPr>
            <w:lang w:eastAsia="zh-CN"/>
          </w:rPr>
          <w:t>2.x</w:t>
        </w:r>
        <w:r w:rsidR="00AC45FC" w:rsidRPr="00B63935">
          <w:rPr>
            <w:lang w:eastAsia="zh-CN"/>
          </w:rPr>
          <w:t>.</w:t>
        </w:r>
      </w:ins>
    </w:p>
    <w:p w14:paraId="2FE6A8E2" w14:textId="40C4AA19" w:rsidR="00AC45FC" w:rsidRPr="00B63935" w:rsidRDefault="00E31BDE" w:rsidP="00AC45FC">
      <w:pPr>
        <w:rPr>
          <w:ins w:id="100" w:author="Ericsson User 1" w:date="2023-04-03T14:53:00Z"/>
          <w:lang w:eastAsia="zh-CN"/>
        </w:rPr>
      </w:pPr>
      <w:ins w:id="101" w:author="Ericsson User 1" w:date="2023-04-04T11:15:00Z">
        <w:r>
          <w:rPr>
            <w:lang w:eastAsia="zh-CN"/>
          </w:rPr>
          <w:t>L</w:t>
        </w:r>
      </w:ins>
      <w:ins w:id="102" w:author="Ericsson User 2" w:date="2023-04-18T22:24:00Z">
        <w:r w:rsidR="009711ED">
          <w:rPr>
            <w:lang w:eastAsia="zh-CN"/>
          </w:rPr>
          <w:t>C</w:t>
        </w:r>
      </w:ins>
      <w:ins w:id="103" w:author="Ericsson User 1" w:date="2023-04-04T11:15:00Z">
        <w:r>
          <w:rPr>
            <w:lang w:eastAsia="zh-CN"/>
          </w:rPr>
          <w:t>S-UPP</w:t>
        </w:r>
      </w:ins>
      <w:ins w:id="104" w:author="Ericsson User 1" w:date="2023-04-03T14:53:00Z">
        <w:r w:rsidR="00AC45FC" w:rsidRPr="00B63935">
          <w:rPr>
            <w:lang w:eastAsia="zh-CN"/>
          </w:rPr>
          <w:t xml:space="preserve"> is a standard L3 protocol according to 3GPP TS 24.007 [</w:t>
        </w:r>
      </w:ins>
      <w:ins w:id="105" w:author="Ericsson User 1" w:date="2023-04-08T11:34:00Z">
        <w:r w:rsidR="003D36A1">
          <w:rPr>
            <w:lang w:eastAsia="zh-CN"/>
          </w:rPr>
          <w:t>xx</w:t>
        </w:r>
      </w:ins>
      <w:ins w:id="106" w:author="Ericsson User 1" w:date="2023-04-03T14:53:00Z">
        <w:r w:rsidR="00AC45FC" w:rsidRPr="00B63935">
          <w:rPr>
            <w:lang w:eastAsia="zh-CN"/>
          </w:rPr>
          <w:t xml:space="preserve">], </w:t>
        </w:r>
      </w:ins>
      <w:ins w:id="107" w:author="Ericsson User 1" w:date="2023-04-04T11:15:00Z">
        <w:r>
          <w:rPr>
            <w:lang w:eastAsia="zh-CN"/>
          </w:rPr>
          <w:t>L</w:t>
        </w:r>
      </w:ins>
      <w:ins w:id="108" w:author="Ericsson User 2" w:date="2023-04-18T22:37:00Z">
        <w:r w:rsidR="00C168CA">
          <w:rPr>
            <w:lang w:eastAsia="zh-CN"/>
          </w:rPr>
          <w:t>C</w:t>
        </w:r>
      </w:ins>
      <w:ins w:id="109" w:author="Ericsson User 1" w:date="2023-04-04T11:15:00Z">
        <w:r>
          <w:rPr>
            <w:lang w:eastAsia="zh-CN"/>
          </w:rPr>
          <w:t>S-UPP</w:t>
        </w:r>
      </w:ins>
      <w:ins w:id="110" w:author="Ericsson User 1" w:date="2023-04-03T14:53:00Z">
        <w:r w:rsidR="00AC45FC" w:rsidRPr="00B63935">
          <w:rPr>
            <w:lang w:eastAsia="zh-CN"/>
          </w:rPr>
          <w:t xml:space="preserve"> messages are standard L3 messages according to 3GPP TS 24.007 [</w:t>
        </w:r>
      </w:ins>
      <w:ins w:id="111" w:author="Ericsson User 1" w:date="2023-04-08T11:34:00Z">
        <w:r w:rsidR="003D36A1">
          <w:rPr>
            <w:lang w:eastAsia="zh-CN"/>
          </w:rPr>
          <w:t>xx</w:t>
        </w:r>
      </w:ins>
      <w:ins w:id="112" w:author="Ericsson User 1" w:date="2023-04-03T14:53:00Z">
        <w:r w:rsidR="00AC45FC" w:rsidRPr="00B63935">
          <w:rPr>
            <w:lang w:eastAsia="zh-CN"/>
          </w:rPr>
          <w:t>] and error behaviour specified for L3 protocol according to 3GPP TS 24.007 [</w:t>
        </w:r>
      </w:ins>
      <w:ins w:id="113" w:author="Ericsson User 1" w:date="2023-04-08T11:34:00Z">
        <w:r w:rsidR="003D36A1">
          <w:rPr>
            <w:lang w:eastAsia="zh-CN"/>
          </w:rPr>
          <w:t>xx</w:t>
        </w:r>
      </w:ins>
      <w:ins w:id="114" w:author="Ericsson User 1" w:date="2023-04-03T14:53:00Z">
        <w:r w:rsidR="00AC45FC" w:rsidRPr="00B63935">
          <w:rPr>
            <w:lang w:eastAsia="zh-CN"/>
          </w:rPr>
          <w:t xml:space="preserve">] applies for </w:t>
        </w:r>
      </w:ins>
      <w:ins w:id="115" w:author="Ericsson User 1" w:date="2023-04-04T11:15:00Z">
        <w:r>
          <w:rPr>
            <w:lang w:eastAsia="zh-CN"/>
          </w:rPr>
          <w:t>L</w:t>
        </w:r>
      </w:ins>
      <w:ins w:id="116" w:author="Ericsson User 2" w:date="2023-04-18T22:24:00Z">
        <w:r w:rsidR="009711ED">
          <w:rPr>
            <w:lang w:eastAsia="zh-CN"/>
          </w:rPr>
          <w:t>C</w:t>
        </w:r>
      </w:ins>
      <w:ins w:id="117" w:author="Ericsson User 1" w:date="2023-04-04T11:15:00Z">
        <w:r>
          <w:rPr>
            <w:lang w:eastAsia="zh-CN"/>
          </w:rPr>
          <w:t>S-UPP</w:t>
        </w:r>
      </w:ins>
      <w:ins w:id="118" w:author="Ericsson User 1" w:date="2023-04-03T14:53:00Z">
        <w:r w:rsidR="00AC45FC" w:rsidRPr="00B63935">
          <w:rPr>
            <w:lang w:eastAsia="zh-CN"/>
          </w:rPr>
          <w:t>.</w:t>
        </w:r>
      </w:ins>
    </w:p>
    <w:p w14:paraId="346525BC" w14:textId="77777777" w:rsidR="00CB433D" w:rsidRPr="006B5418" w:rsidRDefault="00CB433D" w:rsidP="00CB433D">
      <w:pPr>
        <w:rPr>
          <w:lang w:val="en-US"/>
        </w:rPr>
      </w:pPr>
    </w:p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17D7E" w14:textId="77777777" w:rsidR="00077D16" w:rsidRDefault="00077D16">
      <w:r>
        <w:separator/>
      </w:r>
    </w:p>
  </w:endnote>
  <w:endnote w:type="continuationSeparator" w:id="0">
    <w:p w14:paraId="684DAF08" w14:textId="77777777" w:rsidR="00077D16" w:rsidRDefault="0007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C4D7" w14:textId="77777777" w:rsidR="00077D16" w:rsidRDefault="00077D16">
      <w:r>
        <w:separator/>
      </w:r>
    </w:p>
  </w:footnote>
  <w:footnote w:type="continuationSeparator" w:id="0">
    <w:p w14:paraId="1A0216F5" w14:textId="77777777" w:rsidR="00077D16" w:rsidRDefault="00077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33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811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8611693">
    <w:abstractNumId w:val="1"/>
  </w:num>
  <w:num w:numId="4" w16cid:durableId="18770382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78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77D16"/>
    <w:rsid w:val="00080512"/>
    <w:rsid w:val="000864E7"/>
    <w:rsid w:val="000C47C3"/>
    <w:rsid w:val="000D333B"/>
    <w:rsid w:val="000D43CE"/>
    <w:rsid w:val="000D58AB"/>
    <w:rsid w:val="0010619B"/>
    <w:rsid w:val="001332A8"/>
    <w:rsid w:val="00133525"/>
    <w:rsid w:val="00151A66"/>
    <w:rsid w:val="00164B95"/>
    <w:rsid w:val="00166B6B"/>
    <w:rsid w:val="001A4C42"/>
    <w:rsid w:val="001A7420"/>
    <w:rsid w:val="001B6637"/>
    <w:rsid w:val="001C054A"/>
    <w:rsid w:val="001C21C3"/>
    <w:rsid w:val="001D02C2"/>
    <w:rsid w:val="001E74B3"/>
    <w:rsid w:val="001F0C1D"/>
    <w:rsid w:val="001F1132"/>
    <w:rsid w:val="001F168B"/>
    <w:rsid w:val="00211776"/>
    <w:rsid w:val="002347A2"/>
    <w:rsid w:val="002473DC"/>
    <w:rsid w:val="00251C56"/>
    <w:rsid w:val="002675F0"/>
    <w:rsid w:val="002720E4"/>
    <w:rsid w:val="00273804"/>
    <w:rsid w:val="002760EE"/>
    <w:rsid w:val="002A60CF"/>
    <w:rsid w:val="002B6339"/>
    <w:rsid w:val="002C68CB"/>
    <w:rsid w:val="002E00EE"/>
    <w:rsid w:val="003118B8"/>
    <w:rsid w:val="003167C0"/>
    <w:rsid w:val="003172DC"/>
    <w:rsid w:val="0035462D"/>
    <w:rsid w:val="00356555"/>
    <w:rsid w:val="003758C7"/>
    <w:rsid w:val="003765B8"/>
    <w:rsid w:val="003770D7"/>
    <w:rsid w:val="003818D4"/>
    <w:rsid w:val="0039133C"/>
    <w:rsid w:val="00396217"/>
    <w:rsid w:val="00397CDD"/>
    <w:rsid w:val="003A7763"/>
    <w:rsid w:val="003C0922"/>
    <w:rsid w:val="003C3971"/>
    <w:rsid w:val="003D36A1"/>
    <w:rsid w:val="003E3E9D"/>
    <w:rsid w:val="003E5095"/>
    <w:rsid w:val="003F724B"/>
    <w:rsid w:val="00423334"/>
    <w:rsid w:val="00426723"/>
    <w:rsid w:val="0043179E"/>
    <w:rsid w:val="004345EC"/>
    <w:rsid w:val="00436D74"/>
    <w:rsid w:val="004432FD"/>
    <w:rsid w:val="00457A4C"/>
    <w:rsid w:val="00465515"/>
    <w:rsid w:val="00475C77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20903"/>
    <w:rsid w:val="00520ABF"/>
    <w:rsid w:val="00531759"/>
    <w:rsid w:val="0053388B"/>
    <w:rsid w:val="00535773"/>
    <w:rsid w:val="00543E6C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A10"/>
    <w:rsid w:val="00647114"/>
    <w:rsid w:val="006630F8"/>
    <w:rsid w:val="00666112"/>
    <w:rsid w:val="00673090"/>
    <w:rsid w:val="006852B3"/>
    <w:rsid w:val="006912E9"/>
    <w:rsid w:val="006A323F"/>
    <w:rsid w:val="006A62FF"/>
    <w:rsid w:val="006A7CD4"/>
    <w:rsid w:val="006B30D0"/>
    <w:rsid w:val="006C3D95"/>
    <w:rsid w:val="006E5C86"/>
    <w:rsid w:val="00701116"/>
    <w:rsid w:val="0071174C"/>
    <w:rsid w:val="00713C44"/>
    <w:rsid w:val="00734A5B"/>
    <w:rsid w:val="0074026F"/>
    <w:rsid w:val="00741914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02F99"/>
    <w:rsid w:val="00830747"/>
    <w:rsid w:val="008368CA"/>
    <w:rsid w:val="0087071B"/>
    <w:rsid w:val="00875B99"/>
    <w:rsid w:val="008768CA"/>
    <w:rsid w:val="00882DD0"/>
    <w:rsid w:val="008877F3"/>
    <w:rsid w:val="008A0656"/>
    <w:rsid w:val="008C2DD9"/>
    <w:rsid w:val="008C384C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41A7B"/>
    <w:rsid w:val="00942EC2"/>
    <w:rsid w:val="00966FE1"/>
    <w:rsid w:val="009711ED"/>
    <w:rsid w:val="009A770E"/>
    <w:rsid w:val="009B5F93"/>
    <w:rsid w:val="009C2D0F"/>
    <w:rsid w:val="009C3920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45FC"/>
    <w:rsid w:val="00AC6BC6"/>
    <w:rsid w:val="00AC72C4"/>
    <w:rsid w:val="00AD7B66"/>
    <w:rsid w:val="00AE65E2"/>
    <w:rsid w:val="00AF1460"/>
    <w:rsid w:val="00B00AA0"/>
    <w:rsid w:val="00B15449"/>
    <w:rsid w:val="00B26F4D"/>
    <w:rsid w:val="00B30C4C"/>
    <w:rsid w:val="00B56F29"/>
    <w:rsid w:val="00B670AE"/>
    <w:rsid w:val="00B93086"/>
    <w:rsid w:val="00BA19ED"/>
    <w:rsid w:val="00BA3D13"/>
    <w:rsid w:val="00BA4B8D"/>
    <w:rsid w:val="00BC0F7D"/>
    <w:rsid w:val="00BC4EFE"/>
    <w:rsid w:val="00BD4930"/>
    <w:rsid w:val="00BD7D31"/>
    <w:rsid w:val="00BE3255"/>
    <w:rsid w:val="00BF128E"/>
    <w:rsid w:val="00C074DD"/>
    <w:rsid w:val="00C075C2"/>
    <w:rsid w:val="00C1496A"/>
    <w:rsid w:val="00C168CA"/>
    <w:rsid w:val="00C21AE0"/>
    <w:rsid w:val="00C24477"/>
    <w:rsid w:val="00C33079"/>
    <w:rsid w:val="00C37A3D"/>
    <w:rsid w:val="00C45231"/>
    <w:rsid w:val="00C45D0C"/>
    <w:rsid w:val="00C5378E"/>
    <w:rsid w:val="00C551FF"/>
    <w:rsid w:val="00C72833"/>
    <w:rsid w:val="00C80F1D"/>
    <w:rsid w:val="00C91962"/>
    <w:rsid w:val="00C93F40"/>
    <w:rsid w:val="00CA3D0C"/>
    <w:rsid w:val="00CA57A6"/>
    <w:rsid w:val="00CB433D"/>
    <w:rsid w:val="00D17A76"/>
    <w:rsid w:val="00D2164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9008D"/>
    <w:rsid w:val="00F90303"/>
    <w:rsid w:val="00F9627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Heading1Char">
    <w:name w:val="Heading 1 Char"/>
    <w:link w:val="Heading1"/>
    <w:rsid w:val="00EA0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3426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2023-08-11T14:09:00Z</dcterms:created>
  <dcterms:modified xsi:type="dcterms:W3CDTF">2023-08-11T14:09:00Z</dcterms:modified>
</cp:coreProperties>
</file>