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9B23C" w14:textId="36414ACB" w:rsidR="001F4DF8" w:rsidRDefault="001F4DF8" w:rsidP="001F4D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72113">
        <w:rPr>
          <w:b/>
          <w:noProof/>
          <w:sz w:val="24"/>
        </w:rPr>
        <w:t>5283</w:t>
      </w:r>
    </w:p>
    <w:p w14:paraId="2EA7A66D" w14:textId="513D578F" w:rsidR="001F4DF8" w:rsidRDefault="001F4DF8" w:rsidP="001F4D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0501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044E532A" w14:textId="77777777" w:rsidR="0076304E" w:rsidRDefault="0076304E" w:rsidP="007630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BD9292E" w14:textId="77777777" w:rsidR="0076304E" w:rsidRDefault="0076304E" w:rsidP="0076304E">
      <w:pPr>
        <w:pStyle w:val="CRCoverPage"/>
        <w:outlineLvl w:val="0"/>
        <w:rPr>
          <w:b/>
          <w:sz w:val="24"/>
        </w:rPr>
      </w:pPr>
    </w:p>
    <w:p w14:paraId="650DA905" w14:textId="7E09475B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15507">
        <w:rPr>
          <w:rFonts w:ascii="Arial" w:hAnsi="Arial" w:cs="Arial"/>
          <w:b/>
          <w:bCs/>
          <w:lang w:val="en-US"/>
        </w:rPr>
        <w:t>Ericsson</w:t>
      </w:r>
    </w:p>
    <w:p w14:paraId="581A0074" w14:textId="67FCF47A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77DF5">
        <w:rPr>
          <w:rFonts w:ascii="Arial" w:hAnsi="Arial" w:cs="Arial"/>
          <w:b/>
          <w:bCs/>
          <w:lang w:val="en-US"/>
        </w:rPr>
        <w:t xml:space="preserve">UP positioning </w:t>
      </w:r>
      <w:r w:rsidR="00F81329">
        <w:rPr>
          <w:rFonts w:ascii="Arial" w:hAnsi="Arial" w:cs="Arial"/>
          <w:b/>
          <w:bCs/>
          <w:lang w:val="en-US"/>
        </w:rPr>
        <w:t xml:space="preserve">solution </w:t>
      </w:r>
      <w:r w:rsidR="00F77DF5">
        <w:rPr>
          <w:rFonts w:ascii="Arial" w:hAnsi="Arial" w:cs="Arial"/>
          <w:b/>
          <w:bCs/>
          <w:lang w:val="en-US"/>
        </w:rPr>
        <w:t>co-existence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77C0417C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73167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257DBBB" w14:textId="5F906BE2" w:rsidR="00533CA7" w:rsidRDefault="00C7400A" w:rsidP="0076304E">
      <w:pPr>
        <w:rPr>
          <w:lang w:val="en-US"/>
        </w:rPr>
      </w:pPr>
      <w:r>
        <w:rPr>
          <w:lang w:val="en-US"/>
        </w:rPr>
        <w:t>TS</w:t>
      </w:r>
      <w:r w:rsidR="004B07C9">
        <w:rPr>
          <w:lang w:val="en-US"/>
        </w:rPr>
        <w:t xml:space="preserve"> 24.572 </w:t>
      </w:r>
      <w:r w:rsidR="00C449FD">
        <w:rPr>
          <w:lang w:val="en-US"/>
        </w:rPr>
        <w:t xml:space="preserve">shall describe the 3GPP specified </w:t>
      </w:r>
      <w:r w:rsidR="007C7193">
        <w:rPr>
          <w:lang w:val="en-US"/>
        </w:rPr>
        <w:t xml:space="preserve">method for UP positioning </w:t>
      </w:r>
      <w:r w:rsidR="005B4AE0">
        <w:rPr>
          <w:lang w:val="en-US"/>
        </w:rPr>
        <w:t xml:space="preserve">between UE and LMF. However, there may be </w:t>
      </w:r>
      <w:r w:rsidR="00245C40">
        <w:rPr>
          <w:lang w:val="en-US"/>
        </w:rPr>
        <w:t xml:space="preserve">existing UP positioning </w:t>
      </w:r>
      <w:r w:rsidR="00F81329">
        <w:rPr>
          <w:lang w:val="en-US"/>
        </w:rPr>
        <w:t>solutions</w:t>
      </w:r>
      <w:r w:rsidR="00245C40">
        <w:rPr>
          <w:lang w:val="en-US"/>
        </w:rPr>
        <w:t xml:space="preserve"> deployed</w:t>
      </w:r>
      <w:r w:rsidR="00E964DB">
        <w:rPr>
          <w:lang w:val="en-US"/>
        </w:rPr>
        <w:t xml:space="preserve"> as supported </w:t>
      </w:r>
      <w:r w:rsidR="002D3D49">
        <w:rPr>
          <w:lang w:val="en-US"/>
        </w:rPr>
        <w:t xml:space="preserve">in </w:t>
      </w:r>
      <w:r w:rsidR="00E964DB">
        <w:rPr>
          <w:lang w:val="en-US"/>
        </w:rPr>
        <w:t>3GPP networks</w:t>
      </w:r>
      <w:r w:rsidR="009220EA">
        <w:rPr>
          <w:lang w:val="en-US"/>
        </w:rPr>
        <w:t xml:space="preserve">. </w:t>
      </w:r>
      <w:r w:rsidR="00DB000E">
        <w:rPr>
          <w:lang w:val="en-US"/>
        </w:rPr>
        <w:t xml:space="preserve">For the operator to control use of a </w:t>
      </w:r>
      <w:r w:rsidR="0006237E">
        <w:rPr>
          <w:lang w:val="en-US"/>
        </w:rPr>
        <w:t xml:space="preserve">specific UP positioning </w:t>
      </w:r>
      <w:r w:rsidR="0032650D">
        <w:rPr>
          <w:lang w:val="en-US"/>
        </w:rPr>
        <w:t>solution</w:t>
      </w:r>
      <w:r w:rsidR="0006237E">
        <w:rPr>
          <w:lang w:val="en-US"/>
        </w:rPr>
        <w:t xml:space="preserve"> and at migration when </w:t>
      </w:r>
      <w:r w:rsidR="0032650D">
        <w:rPr>
          <w:lang w:val="en-US"/>
        </w:rPr>
        <w:t>a</w:t>
      </w:r>
      <w:r w:rsidR="0006237E">
        <w:rPr>
          <w:lang w:val="en-US"/>
        </w:rPr>
        <w:t xml:space="preserve"> new UP positioning </w:t>
      </w:r>
      <w:r w:rsidR="0032650D">
        <w:rPr>
          <w:lang w:val="en-US"/>
        </w:rPr>
        <w:t>solution</w:t>
      </w:r>
      <w:r w:rsidR="0006237E">
        <w:rPr>
          <w:lang w:val="en-US"/>
        </w:rPr>
        <w:t xml:space="preserve"> is taken into use, </w:t>
      </w:r>
      <w:r w:rsidR="005E0929">
        <w:rPr>
          <w:lang w:val="en-US"/>
        </w:rPr>
        <w:t xml:space="preserve">description is needed </w:t>
      </w:r>
      <w:r w:rsidR="00880D8D">
        <w:rPr>
          <w:lang w:val="en-US"/>
        </w:rPr>
        <w:t>how to achieve this.</w:t>
      </w:r>
    </w:p>
    <w:p w14:paraId="6D3B74CD" w14:textId="5BDC1B3F" w:rsidR="00FE02CB" w:rsidRPr="006B5418" w:rsidRDefault="00FE02CB" w:rsidP="0076304E">
      <w:pPr>
        <w:rPr>
          <w:lang w:val="en-US"/>
        </w:rPr>
      </w:pPr>
      <w:r>
        <w:rPr>
          <w:lang w:val="en-US"/>
        </w:rPr>
        <w:t xml:space="preserve">It is therefore proposed to </w:t>
      </w:r>
      <w:r w:rsidR="00533CA7">
        <w:rPr>
          <w:lang w:val="en-US"/>
        </w:rPr>
        <w:t xml:space="preserve">introduce a clause in TS 24.572 to </w:t>
      </w:r>
      <w:r w:rsidR="007B1EFC">
        <w:rPr>
          <w:lang w:val="en-US"/>
        </w:rPr>
        <w:t xml:space="preserve">specify the co-existence of the 3GPP </w:t>
      </w:r>
      <w:r w:rsidR="00754FE7">
        <w:rPr>
          <w:lang w:val="en-US"/>
        </w:rPr>
        <w:t xml:space="preserve">specified UP positioning </w:t>
      </w:r>
      <w:r w:rsidR="00C40B88">
        <w:rPr>
          <w:lang w:val="en-US"/>
        </w:rPr>
        <w:t>solution, LCS-UPP,</w:t>
      </w:r>
      <w:r w:rsidR="00754FE7">
        <w:rPr>
          <w:lang w:val="en-US"/>
        </w:rPr>
        <w:t xml:space="preserve"> with other UP </w:t>
      </w:r>
      <w:r w:rsidR="00A8635E">
        <w:rPr>
          <w:lang w:val="en-US"/>
        </w:rPr>
        <w:t xml:space="preserve">positioning </w:t>
      </w:r>
      <w:r w:rsidR="00C40B88">
        <w:rPr>
          <w:lang w:val="en-US"/>
        </w:rPr>
        <w:t>solution</w:t>
      </w:r>
      <w:r w:rsidR="00A8635E">
        <w:rPr>
          <w:lang w:val="en-US"/>
        </w:rPr>
        <w:t>(s)</w:t>
      </w:r>
      <w:r w:rsidR="00754FE7">
        <w:rPr>
          <w:lang w:val="en-US"/>
        </w:rPr>
        <w:t xml:space="preserve"> </w:t>
      </w:r>
      <w:r w:rsidR="008B1BD0">
        <w:rPr>
          <w:lang w:val="en-US"/>
        </w:rPr>
        <w:t>deployed</w:t>
      </w:r>
      <w:r w:rsidR="00394AD8">
        <w:rPr>
          <w:lang w:val="en-US"/>
        </w:rPr>
        <w:t>.</w:t>
      </w:r>
      <w:r w:rsidR="008B1BD0">
        <w:rPr>
          <w:lang w:val="en-US"/>
        </w:rPr>
        <w:t xml:space="preserve"> Specification is needed for </w:t>
      </w:r>
      <w:r w:rsidR="00E267A9">
        <w:rPr>
          <w:lang w:val="en-US"/>
        </w:rPr>
        <w:t xml:space="preserve">steering UEs to use of a specific UP positioning </w:t>
      </w:r>
      <w:r w:rsidR="0019763C">
        <w:rPr>
          <w:lang w:val="en-US"/>
        </w:rPr>
        <w:t>solution</w:t>
      </w:r>
      <w:r w:rsidR="00880D8D">
        <w:rPr>
          <w:lang w:val="en-US"/>
        </w:rPr>
        <w:t>,</w:t>
      </w:r>
      <w:r w:rsidR="00DA4FAA">
        <w:rPr>
          <w:lang w:val="en-US"/>
        </w:rPr>
        <w:t xml:space="preserve"> which is needed </w:t>
      </w:r>
      <w:r w:rsidR="00FF2DCE">
        <w:rPr>
          <w:lang w:val="en-US"/>
        </w:rPr>
        <w:t xml:space="preserve">e.g. before </w:t>
      </w:r>
      <w:r w:rsidR="0019763C">
        <w:rPr>
          <w:lang w:val="en-US"/>
        </w:rPr>
        <w:t>LCS-UPP</w:t>
      </w:r>
      <w:r w:rsidR="00FF2DCE">
        <w:rPr>
          <w:lang w:val="en-US"/>
        </w:rPr>
        <w:t xml:space="preserve"> is deployed/taken into use and for a </w:t>
      </w:r>
      <w:r w:rsidR="007E1EB5">
        <w:rPr>
          <w:lang w:val="en-US"/>
        </w:rPr>
        <w:t>controlled migration of UEs from one UP positioning method to another</w:t>
      </w:r>
      <w:r w:rsidR="00DB000E">
        <w:rPr>
          <w:lang w:val="en-US"/>
        </w:rPr>
        <w:t>.</w:t>
      </w:r>
    </w:p>
    <w:p w14:paraId="2D782C0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63EDB37" w14:textId="164CE5EA" w:rsidR="0076304E" w:rsidRPr="006B5418" w:rsidRDefault="00F77DF5" w:rsidP="0076304E">
      <w:pPr>
        <w:rPr>
          <w:lang w:val="en-US"/>
        </w:rPr>
      </w:pPr>
      <w:r>
        <w:rPr>
          <w:lang w:val="en-US"/>
        </w:rPr>
        <w:t xml:space="preserve">A clause </w:t>
      </w:r>
      <w:r w:rsidR="00FD69B4">
        <w:rPr>
          <w:lang w:val="en-US"/>
        </w:rPr>
        <w:t xml:space="preserve">is needed in </w:t>
      </w:r>
      <w:r w:rsidR="00BD10F4">
        <w:rPr>
          <w:lang w:val="en-US"/>
        </w:rPr>
        <w:t>24.572</w:t>
      </w:r>
      <w:r w:rsidR="00FD69B4">
        <w:rPr>
          <w:lang w:val="en-US"/>
        </w:rPr>
        <w:t xml:space="preserve"> to describe the co-existence of existing </w:t>
      </w:r>
      <w:r w:rsidR="00222B7B">
        <w:rPr>
          <w:lang w:val="en-US"/>
        </w:rPr>
        <w:t xml:space="preserve">UP positioning </w:t>
      </w:r>
      <w:r w:rsidR="0019763C">
        <w:rPr>
          <w:lang w:val="en-US"/>
        </w:rPr>
        <w:t>solutions</w:t>
      </w:r>
      <w:r w:rsidR="000F2553">
        <w:rPr>
          <w:lang w:val="en-US"/>
        </w:rPr>
        <w:t xml:space="preserve"> and the steering of UEs </w:t>
      </w:r>
      <w:r w:rsidR="009612DE">
        <w:rPr>
          <w:lang w:val="en-US"/>
        </w:rPr>
        <w:t xml:space="preserve">to use of </w:t>
      </w:r>
      <w:r w:rsidR="00C7400A">
        <w:rPr>
          <w:lang w:val="en-US"/>
        </w:rPr>
        <w:t>a preferred UP positioning method.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020916B1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06CCE4B9" w14:textId="77777777" w:rsidR="00D15507" w:rsidRDefault="00D15507" w:rsidP="00D15507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537326F" w14:textId="77777777" w:rsidR="00A57D7D" w:rsidRPr="006B5418" w:rsidRDefault="00A57D7D" w:rsidP="00D15507">
      <w:pPr>
        <w:rPr>
          <w:rFonts w:ascii="Arial" w:hAnsi="Arial" w:cs="Arial"/>
          <w:b/>
          <w:sz w:val="28"/>
          <w:szCs w:val="28"/>
          <w:lang w:val="en-US"/>
        </w:rPr>
      </w:pPr>
    </w:p>
    <w:p w14:paraId="7D6F35A1" w14:textId="77777777" w:rsidR="00D15507" w:rsidRPr="006B5418" w:rsidRDefault="00D155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694971" w14:textId="77777777" w:rsidR="00DE5D1A" w:rsidRPr="004D3578" w:rsidRDefault="00DE5D1A" w:rsidP="00DE5D1A">
      <w:pPr>
        <w:pStyle w:val="Heading1"/>
      </w:pPr>
      <w:bookmarkStart w:id="2" w:name="_Toc128700769"/>
      <w:bookmarkStart w:id="3" w:name="_Toc128700774"/>
      <w:bookmarkEnd w:id="0"/>
      <w:bookmarkEnd w:id="1"/>
      <w:r w:rsidRPr="004D3578">
        <w:t>2</w:t>
      </w:r>
      <w:r w:rsidRPr="004D3578">
        <w:tab/>
        <w:t>References</w:t>
      </w:r>
      <w:bookmarkEnd w:id="2"/>
    </w:p>
    <w:p w14:paraId="4D3372FB" w14:textId="77777777" w:rsidR="00DE5D1A" w:rsidRPr="004D3578" w:rsidRDefault="00DE5D1A" w:rsidP="00DE5D1A">
      <w:r w:rsidRPr="004D3578">
        <w:t>The following documents contain provisions which, through reference in this text, constitute provisions of the present document.</w:t>
      </w:r>
    </w:p>
    <w:p w14:paraId="49CED57C" w14:textId="77777777" w:rsidR="00DE5D1A" w:rsidRPr="004D3578" w:rsidRDefault="00DE5D1A" w:rsidP="00DE5D1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E0C8C5" w14:textId="77777777" w:rsidR="00DE5D1A" w:rsidRPr="004D3578" w:rsidRDefault="00DE5D1A" w:rsidP="00DE5D1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82F56D" w14:textId="77777777" w:rsidR="00DE5D1A" w:rsidRPr="004D3578" w:rsidRDefault="00DE5D1A" w:rsidP="00DE5D1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B0E117E" w14:textId="77777777" w:rsidR="00DE5D1A" w:rsidRDefault="00DE5D1A" w:rsidP="00DE5D1A">
      <w:pPr>
        <w:pStyle w:val="EX"/>
        <w:rPr>
          <w:lang w:eastAsia="zh-CN"/>
        </w:rPr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55C1DFC5" w14:textId="77777777" w:rsidR="00DE5D1A" w:rsidRDefault="00DE5D1A" w:rsidP="00DE5D1A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09B26FF9" w14:textId="77777777" w:rsidR="00DE5D1A" w:rsidRDefault="00DE5D1A" w:rsidP="00DE5D1A">
      <w:pPr>
        <w:pStyle w:val="EX"/>
        <w:rPr>
          <w:ins w:id="4" w:author="Mikael Wass 1" w:date="2023-07-07T11:05:00Z"/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66A5CDD3" w14:textId="725B7082" w:rsidR="002D1CFB" w:rsidRPr="006A6394" w:rsidRDefault="002D1CFB" w:rsidP="002D1CFB">
      <w:pPr>
        <w:pStyle w:val="EX"/>
        <w:rPr>
          <w:ins w:id="5" w:author="Mikael Wass 1" w:date="2023-07-07T11:07:00Z"/>
          <w:lang w:eastAsia="ja-JP"/>
        </w:rPr>
      </w:pPr>
      <w:ins w:id="6" w:author="Mikael Wass 1" w:date="2023-07-07T11:07:00Z">
        <w:r w:rsidRPr="006A6394">
          <w:rPr>
            <w:lang w:eastAsia="ja-JP"/>
          </w:rPr>
          <w:t>[</w:t>
        </w:r>
        <w:r>
          <w:rPr>
            <w:lang w:eastAsia="ja-JP"/>
          </w:rPr>
          <w:t>x1</w:t>
        </w:r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24.368: "Non-Access Stratum (NAS) configuration Management Object (MO)".</w:t>
        </w:r>
      </w:ins>
    </w:p>
    <w:p w14:paraId="6BEDB0E1" w14:textId="0D8D813B" w:rsidR="00D5434C" w:rsidRPr="001216A7" w:rsidRDefault="00D5434C" w:rsidP="00D5434C">
      <w:pPr>
        <w:pStyle w:val="EX"/>
        <w:rPr>
          <w:ins w:id="7" w:author="Mikael Wass 1" w:date="2023-07-07T11:05:00Z"/>
        </w:rPr>
      </w:pPr>
      <w:ins w:id="8" w:author="Mikael Wass 1" w:date="2023-07-07T11:05:00Z">
        <w:r w:rsidRPr="001216A7">
          <w:t>[</w:t>
        </w:r>
        <w:r>
          <w:t>x</w:t>
        </w:r>
      </w:ins>
      <w:ins w:id="9" w:author="Mikael Wass 1" w:date="2023-07-07T11:07:00Z">
        <w:r w:rsidR="002D1CFB">
          <w:t>2</w:t>
        </w:r>
      </w:ins>
      <w:ins w:id="10" w:author="Mikael Wass 1" w:date="2023-07-07T11:05:00Z"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24.501: "Non-Access-Stratum (NAS) protocol for 5G System (5GS); Stage 3".</w:t>
        </w:r>
      </w:ins>
    </w:p>
    <w:p w14:paraId="31AE525F" w14:textId="66AAFB73" w:rsidR="001D18CE" w:rsidRPr="006A6394" w:rsidRDefault="001D18CE" w:rsidP="001D18CE">
      <w:pPr>
        <w:pStyle w:val="EX"/>
        <w:rPr>
          <w:ins w:id="11" w:author="Mikael Wass 1" w:date="2023-07-07T11:09:00Z"/>
          <w:lang w:eastAsia="ja-JP"/>
        </w:rPr>
      </w:pPr>
      <w:ins w:id="12" w:author="Mikael Wass 1" w:date="2023-07-07T11:09:00Z">
        <w:r w:rsidRPr="006A6394">
          <w:t>[</w:t>
        </w:r>
        <w:r>
          <w:t>x3</w:t>
        </w:r>
        <w:r w:rsidRPr="006A6394">
          <w:t>]</w:t>
        </w:r>
        <w:r w:rsidRPr="006A6394">
          <w:tab/>
          <w:t>3GPP TS </w:t>
        </w:r>
        <w:r w:rsidRPr="006A6394">
          <w:rPr>
            <w:lang w:eastAsia="ja-JP"/>
          </w:rPr>
          <w:t>31</w:t>
        </w:r>
        <w:r w:rsidRPr="006A6394">
          <w:t>.</w:t>
        </w:r>
        <w:r w:rsidRPr="006A6394">
          <w:rPr>
            <w:lang w:eastAsia="ja-JP"/>
          </w:rPr>
          <w:t>102</w:t>
        </w:r>
        <w:r w:rsidRPr="006A6394">
          <w:t>: "Characteristics of the Universal Subscriber Identity Module (USIM) application".</w:t>
        </w:r>
      </w:ins>
    </w:p>
    <w:p w14:paraId="28157C78" w14:textId="65D7396A" w:rsidR="005C179B" w:rsidRPr="001216A7" w:rsidRDefault="005C179B" w:rsidP="005C179B">
      <w:pPr>
        <w:pStyle w:val="EX"/>
        <w:rPr>
          <w:ins w:id="13" w:author="Mikael Wass 1" w:date="2023-07-07T11:02:00Z"/>
        </w:rPr>
      </w:pPr>
      <w:ins w:id="14" w:author="Mikael Wass 1" w:date="2023-07-07T11:02:00Z">
        <w:r w:rsidRPr="001216A7">
          <w:t>[</w:t>
        </w:r>
        <w:r>
          <w:t>x</w:t>
        </w:r>
      </w:ins>
      <w:ins w:id="15" w:author="Mikael Wass 1" w:date="2023-07-07T11:09:00Z">
        <w:r w:rsidR="001D18CE">
          <w:t>4</w:t>
        </w:r>
      </w:ins>
      <w:ins w:id="16" w:author="Mikael Wass 1" w:date="2023-07-07T11:02:00Z"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38.305: "Stage 2 functional specification of User Equipment (UE) positioning in NG-RAN".</w:t>
        </w:r>
      </w:ins>
    </w:p>
    <w:p w14:paraId="4011A55E" w14:textId="77777777" w:rsidR="005C179B" w:rsidRPr="00FD6EC3" w:rsidRDefault="005C179B" w:rsidP="00DE5D1A">
      <w:pPr>
        <w:pStyle w:val="EX"/>
        <w:rPr>
          <w:lang w:eastAsia="zh-CN"/>
        </w:rPr>
      </w:pPr>
    </w:p>
    <w:p w14:paraId="7F2FB45D" w14:textId="77777777" w:rsidR="00DE5D1A" w:rsidRPr="006B5418" w:rsidRDefault="00DE5D1A" w:rsidP="00DE5D1A">
      <w:pPr>
        <w:rPr>
          <w:lang w:val="en-US"/>
        </w:rPr>
      </w:pPr>
      <w:bookmarkStart w:id="17" w:name="definitions"/>
      <w:bookmarkStart w:id="18" w:name="_Toc128700770"/>
      <w:bookmarkEnd w:id="17"/>
    </w:p>
    <w:p w14:paraId="64274167" w14:textId="4E92AF83" w:rsidR="00DE5D1A" w:rsidRPr="006B5418" w:rsidRDefault="00DE5D1A" w:rsidP="00DE5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0502BB" w14:textId="77777777" w:rsidR="00DE5D1A" w:rsidRPr="006B5418" w:rsidRDefault="00DE5D1A" w:rsidP="00DE5D1A">
      <w:pPr>
        <w:rPr>
          <w:lang w:val="en-US"/>
        </w:rPr>
      </w:pPr>
    </w:p>
    <w:p w14:paraId="4146C364" w14:textId="77777777" w:rsidR="00DE5D1A" w:rsidRPr="004D3578" w:rsidRDefault="00DE5D1A" w:rsidP="00DE5D1A">
      <w:pPr>
        <w:pStyle w:val="Heading2"/>
      </w:pPr>
      <w:bookmarkStart w:id="19" w:name="_Toc128700772"/>
      <w:bookmarkEnd w:id="18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9"/>
    </w:p>
    <w:p w14:paraId="52C2BD5A" w14:textId="77777777" w:rsidR="00DE5D1A" w:rsidRPr="004D3578" w:rsidRDefault="00DE5D1A" w:rsidP="00DE5D1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3E7005D" w14:textId="77777777" w:rsidR="00DE5D1A" w:rsidRPr="00DD1C24" w:rsidRDefault="00DE5D1A" w:rsidP="00DE5D1A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20059B05" w14:textId="77777777" w:rsidR="00DE5D1A" w:rsidRPr="00CA2CA0" w:rsidRDefault="00DE5D1A" w:rsidP="00DE5D1A">
      <w:pPr>
        <w:pStyle w:val="EW"/>
        <w:rPr>
          <w:lang w:eastAsia="zh-CN"/>
        </w:rPr>
      </w:pPr>
      <w:r w:rsidRPr="00E71C85">
        <w:t>LCS</w:t>
      </w:r>
      <w:r w:rsidRPr="00E71C85">
        <w:tab/>
        <w:t>LoCation Service</w:t>
      </w:r>
    </w:p>
    <w:p w14:paraId="1218E13E" w14:textId="77777777" w:rsidR="00DE5D1A" w:rsidRPr="00DD1C24" w:rsidRDefault="00DE5D1A" w:rsidP="00DE5D1A">
      <w:pPr>
        <w:pStyle w:val="EW"/>
        <w:rPr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LCS User Plane</w:t>
      </w:r>
    </w:p>
    <w:p w14:paraId="5F85B381" w14:textId="77777777" w:rsidR="00DE5D1A" w:rsidRPr="00E71C85" w:rsidRDefault="00DE5D1A" w:rsidP="00DE5D1A">
      <w:pPr>
        <w:pStyle w:val="EW"/>
      </w:pPr>
      <w:r w:rsidRPr="00E71C85">
        <w:t>LMF</w:t>
      </w:r>
      <w:r w:rsidRPr="00E71C85">
        <w:tab/>
        <w:t>Location Management Function</w:t>
      </w:r>
    </w:p>
    <w:p w14:paraId="27444D9B" w14:textId="77777777" w:rsidR="00DE5D1A" w:rsidRDefault="00DE5D1A" w:rsidP="00DE5D1A">
      <w:pPr>
        <w:pStyle w:val="EW"/>
        <w:rPr>
          <w:ins w:id="20" w:author="Mikael Wass 1" w:date="2023-07-07T11:03:00Z"/>
        </w:rPr>
      </w:pPr>
      <w:r w:rsidRPr="00E71C85">
        <w:t>LPP</w:t>
      </w:r>
      <w:r w:rsidRPr="00E71C85">
        <w:tab/>
        <w:t>LTE Positioning Protocol</w:t>
      </w:r>
    </w:p>
    <w:p w14:paraId="20E2141E" w14:textId="77777777" w:rsidR="00EF367E" w:rsidRPr="00741359" w:rsidRDefault="00EF367E" w:rsidP="00EF367E">
      <w:pPr>
        <w:pStyle w:val="EW"/>
        <w:rPr>
          <w:ins w:id="21" w:author="Mikael Wass 1" w:date="2023-07-07T11:03:00Z"/>
        </w:rPr>
      </w:pPr>
      <w:ins w:id="22" w:author="Mikael Wass 1" w:date="2023-07-07T11:03:00Z">
        <w:r w:rsidRPr="00741359">
          <w:t>SUPL</w:t>
        </w:r>
        <w:r w:rsidRPr="00741359">
          <w:tab/>
          <w:t>Secure User Plane Location</w:t>
        </w:r>
      </w:ins>
    </w:p>
    <w:p w14:paraId="38E49954" w14:textId="77777777" w:rsidR="00EF367E" w:rsidRPr="00E71C85" w:rsidRDefault="00EF367E" w:rsidP="00DE5D1A">
      <w:pPr>
        <w:pStyle w:val="EW"/>
      </w:pPr>
    </w:p>
    <w:p w14:paraId="00F5C6EF" w14:textId="77777777" w:rsidR="00DE5D1A" w:rsidRPr="006B5418" w:rsidRDefault="00DE5D1A" w:rsidP="00DE5D1A">
      <w:pPr>
        <w:rPr>
          <w:lang w:val="en-US"/>
        </w:rPr>
      </w:pPr>
    </w:p>
    <w:p w14:paraId="6FDD81E2" w14:textId="77777777" w:rsidR="00DE5D1A" w:rsidRPr="006B5418" w:rsidRDefault="00DE5D1A" w:rsidP="00DE5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CAAC0" w14:textId="77777777" w:rsidR="00DE5D1A" w:rsidRPr="006B5418" w:rsidRDefault="00DE5D1A" w:rsidP="00DE5D1A">
      <w:pPr>
        <w:rPr>
          <w:lang w:val="en-US"/>
        </w:rPr>
      </w:pPr>
    </w:p>
    <w:p w14:paraId="46DE6B90" w14:textId="77777777" w:rsidR="005B28BD" w:rsidRPr="005B28BD" w:rsidRDefault="005B28BD" w:rsidP="005B28BD"/>
    <w:bookmarkEnd w:id="3"/>
    <w:p w14:paraId="1FDA8309" w14:textId="2DAE4315" w:rsidR="00AD4EF1" w:rsidRDefault="00AD4EF1" w:rsidP="00AD4EF1">
      <w:pPr>
        <w:pStyle w:val="Heading1"/>
        <w:rPr>
          <w:ins w:id="23" w:author="Mikael Wass 1" w:date="2023-06-19T18:39:00Z"/>
        </w:rPr>
      </w:pPr>
      <w:ins w:id="24" w:author="Mikael Wass 1" w:date="2023-06-19T18:39:00Z">
        <w:r>
          <w:t>5</w:t>
        </w:r>
        <w:r>
          <w:tab/>
          <w:t>Co-exis</w:t>
        </w:r>
      </w:ins>
      <w:ins w:id="25" w:author="Mikael Wass 1" w:date="2023-06-19T18:40:00Z">
        <w:r>
          <w:t>tence</w:t>
        </w:r>
      </w:ins>
      <w:ins w:id="26" w:author="Mikael Wass 1" w:date="2023-06-19T18:39:00Z">
        <w:r>
          <w:t xml:space="preserve"> </w:t>
        </w:r>
      </w:ins>
      <w:ins w:id="27" w:author="Mikael Wass 1" w:date="2023-06-19T18:40:00Z">
        <w:r w:rsidR="00162B99">
          <w:t xml:space="preserve">of </w:t>
        </w:r>
      </w:ins>
      <w:ins w:id="28" w:author="Mikael Wass 1" w:date="2023-07-07T07:49:00Z">
        <w:r w:rsidR="00DD62F1" w:rsidRPr="00DD62F1">
          <w:t>user plane location solutions</w:t>
        </w:r>
      </w:ins>
    </w:p>
    <w:p w14:paraId="785A9D9F" w14:textId="26874AE7" w:rsidR="00A23ABA" w:rsidRDefault="00C56B57" w:rsidP="00C56B57">
      <w:pPr>
        <w:pStyle w:val="Heading2"/>
        <w:rPr>
          <w:ins w:id="29" w:author="Mikael Wass 1" w:date="2023-06-19T18:42:00Z"/>
          <w:lang w:val="en-US"/>
        </w:rPr>
      </w:pPr>
      <w:ins w:id="30" w:author="Mikael Wass 1" w:date="2023-06-19T18:42:00Z">
        <w:r>
          <w:rPr>
            <w:lang w:val="en-US"/>
          </w:rPr>
          <w:t>5.1</w:t>
        </w:r>
        <w:r>
          <w:rPr>
            <w:lang w:val="en-US"/>
          </w:rPr>
          <w:tab/>
          <w:t>General</w:t>
        </w:r>
      </w:ins>
    </w:p>
    <w:p w14:paraId="2745E1CE" w14:textId="31BAAEAB" w:rsidR="005C1B22" w:rsidRDefault="00CA2158" w:rsidP="00C56B57">
      <w:pPr>
        <w:rPr>
          <w:ins w:id="31" w:author="Mikael Wass 1" w:date="2023-07-07T08:19:00Z"/>
          <w:lang w:val="en-US"/>
        </w:rPr>
      </w:pPr>
      <w:ins w:id="32" w:author="Mikael Wass 1" w:date="2023-06-19T18:43:00Z">
        <w:r>
          <w:rPr>
            <w:lang w:val="en-US"/>
          </w:rPr>
          <w:t xml:space="preserve">The </w:t>
        </w:r>
        <w:r w:rsidR="00702B91">
          <w:rPr>
            <w:lang w:val="en-US"/>
          </w:rPr>
          <w:t>us</w:t>
        </w:r>
      </w:ins>
      <w:ins w:id="33" w:author="Mikael Wass 1" w:date="2023-06-19T18:44:00Z">
        <w:r w:rsidR="00702B91">
          <w:rPr>
            <w:lang w:val="en-US"/>
          </w:rPr>
          <w:t xml:space="preserve">er plane </w:t>
        </w:r>
      </w:ins>
      <w:ins w:id="34" w:author="Mikael Wass 1" w:date="2023-07-07T07:50:00Z">
        <w:r w:rsidR="002B3FC7">
          <w:rPr>
            <w:lang w:val="en-US"/>
          </w:rPr>
          <w:t>location</w:t>
        </w:r>
      </w:ins>
      <w:ins w:id="35" w:author="Mikael Wass 1" w:date="2023-06-19T18:44:00Z">
        <w:r w:rsidR="00702B91">
          <w:rPr>
            <w:lang w:val="en-US"/>
          </w:rPr>
          <w:t xml:space="preserve"> solution as described in the present specification</w:t>
        </w:r>
      </w:ins>
      <w:ins w:id="36" w:author="Mikael Wass 1" w:date="2023-07-07T11:16:00Z">
        <w:r w:rsidR="00F41ADC">
          <w:rPr>
            <w:lang w:val="en-US"/>
          </w:rPr>
          <w:t>, i.e. LCS-UPP,</w:t>
        </w:r>
      </w:ins>
      <w:ins w:id="37" w:author="Mikael Wass 1" w:date="2023-06-19T18:44:00Z">
        <w:r w:rsidR="00702B91">
          <w:rPr>
            <w:lang w:val="en-US"/>
          </w:rPr>
          <w:t xml:space="preserve"> </w:t>
        </w:r>
        <w:r w:rsidR="00B453F8">
          <w:rPr>
            <w:lang w:val="en-US"/>
          </w:rPr>
          <w:t xml:space="preserve">may co-exist with other user plane </w:t>
        </w:r>
      </w:ins>
      <w:ins w:id="38" w:author="Mikael Wass 1" w:date="2023-07-07T07:50:00Z">
        <w:r w:rsidR="002B3FC7">
          <w:rPr>
            <w:lang w:val="en-US"/>
          </w:rPr>
          <w:t>location</w:t>
        </w:r>
      </w:ins>
      <w:ins w:id="39" w:author="Mikael Wass 1" w:date="2023-06-19T18:45:00Z">
        <w:r w:rsidR="00B453F8">
          <w:rPr>
            <w:lang w:val="en-US"/>
          </w:rPr>
          <w:t xml:space="preserve"> </w:t>
        </w:r>
        <w:r w:rsidR="00BF223C">
          <w:rPr>
            <w:lang w:val="en-US"/>
          </w:rPr>
          <w:t>solutions</w:t>
        </w:r>
      </w:ins>
      <w:ins w:id="40" w:author="Mikael Wass 1" w:date="2023-07-07T07:51:00Z">
        <w:r w:rsidR="00A20CEF" w:rsidRPr="00A20CEF">
          <w:t xml:space="preserve"> </w:t>
        </w:r>
        <w:r w:rsidR="00A20CEF" w:rsidRPr="00A20CEF">
          <w:rPr>
            <w:lang w:val="en-US"/>
          </w:rPr>
          <w:t>such as OMA SUPL</w:t>
        </w:r>
      </w:ins>
      <w:ins w:id="41" w:author="Mikael Wass 1" w:date="2023-06-19T18:45:00Z">
        <w:r w:rsidR="00E336AF">
          <w:rPr>
            <w:lang w:val="en-US"/>
          </w:rPr>
          <w:t xml:space="preserve">. </w:t>
        </w:r>
      </w:ins>
      <w:ins w:id="42" w:author="Mikael Wass 1" w:date="2023-07-07T08:21:00Z">
        <w:r w:rsidR="005C1B22">
          <w:rPr>
            <w:lang w:val="en-US"/>
          </w:rPr>
          <w:t xml:space="preserve">The support and use of OMA SUPL in a 3GPP network is specified in </w:t>
        </w:r>
      </w:ins>
      <w:ins w:id="43" w:author="Mikael Wass 1" w:date="2023-07-07T08:22:00Z">
        <w:r w:rsidR="00097BBD">
          <w:rPr>
            <w:lang w:val="en-US"/>
          </w:rPr>
          <w:t>3GPP TS 38.305 [</w:t>
        </w:r>
      </w:ins>
      <w:ins w:id="44" w:author="Mikael Wass 1" w:date="2023-07-07T11:04:00Z">
        <w:r w:rsidR="00423863">
          <w:rPr>
            <w:lang w:val="en-US"/>
          </w:rPr>
          <w:t>x</w:t>
        </w:r>
      </w:ins>
      <w:ins w:id="45" w:author="Mikael Wass 1" w:date="2023-07-07T11:09:00Z">
        <w:r w:rsidR="001D18CE">
          <w:rPr>
            <w:lang w:val="en-US"/>
          </w:rPr>
          <w:t>4</w:t>
        </w:r>
      </w:ins>
      <w:ins w:id="46" w:author="Mikael Wass 1" w:date="2023-07-07T08:22:00Z">
        <w:r w:rsidR="00097BBD">
          <w:rPr>
            <w:lang w:val="en-US"/>
          </w:rPr>
          <w:t>] and 3GPP TS 23.27</w:t>
        </w:r>
      </w:ins>
      <w:ins w:id="47" w:author="Mikael Wass 1" w:date="2023-07-07T08:23:00Z">
        <w:r w:rsidR="00097BBD">
          <w:rPr>
            <w:lang w:val="en-US"/>
          </w:rPr>
          <w:t>3</w:t>
        </w:r>
      </w:ins>
      <w:ins w:id="48" w:author="Mikael Wass 1" w:date="2023-07-07T08:22:00Z">
        <w:r w:rsidR="00097BBD">
          <w:rPr>
            <w:lang w:val="en-US"/>
          </w:rPr>
          <w:t> [</w:t>
        </w:r>
      </w:ins>
      <w:ins w:id="49" w:author="Mikael Wass 1" w:date="2023-07-07T11:04:00Z">
        <w:r w:rsidR="00423863">
          <w:rPr>
            <w:lang w:val="en-US"/>
          </w:rPr>
          <w:t>2</w:t>
        </w:r>
      </w:ins>
      <w:ins w:id="50" w:author="Mikael Wass 1" w:date="2023-07-07T08:22:00Z">
        <w:r w:rsidR="00097BBD">
          <w:rPr>
            <w:lang w:val="en-US"/>
          </w:rPr>
          <w:t>]</w:t>
        </w:r>
      </w:ins>
      <w:ins w:id="51" w:author="Mikael Wass 1" w:date="2023-07-07T08:25:00Z">
        <w:r w:rsidR="00616B74">
          <w:rPr>
            <w:lang w:val="en-US"/>
          </w:rPr>
          <w:t>.</w:t>
        </w:r>
      </w:ins>
    </w:p>
    <w:p w14:paraId="511F2320" w14:textId="40D08B4B" w:rsidR="00C56B57" w:rsidRDefault="000B0ECA" w:rsidP="00C56B57">
      <w:pPr>
        <w:rPr>
          <w:ins w:id="52" w:author="Mikael Wass 1" w:date="2023-06-19T18:53:00Z"/>
          <w:lang w:val="en-US"/>
        </w:rPr>
      </w:pPr>
      <w:ins w:id="53" w:author="Mikael Wass 1" w:date="2023-06-19T18:48:00Z">
        <w:r>
          <w:rPr>
            <w:lang w:val="en-US"/>
          </w:rPr>
          <w:t>For UE</w:t>
        </w:r>
      </w:ins>
      <w:ins w:id="54" w:author="Mikael Wass 1" w:date="2023-06-19T18:49:00Z">
        <w:r>
          <w:rPr>
            <w:lang w:val="en-US"/>
          </w:rPr>
          <w:t>s supporting</w:t>
        </w:r>
        <w:r w:rsidR="002D4E61">
          <w:rPr>
            <w:lang w:val="en-US"/>
          </w:rPr>
          <w:t xml:space="preserve"> </w:t>
        </w:r>
      </w:ins>
      <w:ins w:id="55" w:author="Mikael Wass 1" w:date="2023-06-19T18:51:00Z">
        <w:r w:rsidR="00936515">
          <w:rPr>
            <w:lang w:val="en-US"/>
          </w:rPr>
          <w:t xml:space="preserve">other </w:t>
        </w:r>
        <w:r w:rsidR="00164781">
          <w:rPr>
            <w:lang w:val="en-US"/>
          </w:rPr>
          <w:t xml:space="preserve">user plane </w:t>
        </w:r>
      </w:ins>
      <w:ins w:id="56" w:author="Mikael Wass 1" w:date="2023-07-07T08:18:00Z">
        <w:r w:rsidR="005C1B22">
          <w:rPr>
            <w:lang w:val="en-US"/>
          </w:rPr>
          <w:t>location</w:t>
        </w:r>
      </w:ins>
      <w:ins w:id="57" w:author="Mikael Wass 1" w:date="2023-06-19T18:51:00Z">
        <w:r w:rsidR="00164781">
          <w:rPr>
            <w:lang w:val="en-US"/>
          </w:rPr>
          <w:t xml:space="preserve"> solutions in addition to </w:t>
        </w:r>
      </w:ins>
      <w:ins w:id="58" w:author="Mikael Wass 1" w:date="2023-07-07T11:17:00Z">
        <w:r w:rsidR="00F41ADC">
          <w:rPr>
            <w:lang w:val="en-US"/>
          </w:rPr>
          <w:t>LCS-UPP</w:t>
        </w:r>
      </w:ins>
      <w:ins w:id="59" w:author="Mikael Wass 1" w:date="2023-06-19T18:52:00Z">
        <w:r w:rsidR="00164781">
          <w:rPr>
            <w:lang w:val="en-US"/>
          </w:rPr>
          <w:t xml:space="preserve">, the following </w:t>
        </w:r>
        <w:r w:rsidR="001077F8">
          <w:rPr>
            <w:lang w:val="en-US"/>
          </w:rPr>
          <w:t xml:space="preserve">indications and parameters can be used to </w:t>
        </w:r>
        <w:r w:rsidR="006716AC">
          <w:rPr>
            <w:lang w:val="en-US"/>
          </w:rPr>
          <w:t xml:space="preserve">control which user plane </w:t>
        </w:r>
      </w:ins>
      <w:ins w:id="60" w:author="Mikael Wass 1" w:date="2023-07-07T08:19:00Z">
        <w:r w:rsidR="005C1B22">
          <w:rPr>
            <w:lang w:val="en-US"/>
          </w:rPr>
          <w:t>location</w:t>
        </w:r>
      </w:ins>
      <w:ins w:id="61" w:author="Mikael Wass 1" w:date="2023-06-19T18:53:00Z">
        <w:r w:rsidR="006716AC">
          <w:rPr>
            <w:lang w:val="en-US"/>
          </w:rPr>
          <w:t xml:space="preserve"> solution is used for </w:t>
        </w:r>
        <w:r w:rsidR="00715F6F">
          <w:rPr>
            <w:lang w:val="en-US"/>
          </w:rPr>
          <w:t>such UEs:</w:t>
        </w:r>
      </w:ins>
    </w:p>
    <w:p w14:paraId="3C3C7FC4" w14:textId="2064C059" w:rsidR="00715F6F" w:rsidRDefault="00715F6F" w:rsidP="00715F6F">
      <w:pPr>
        <w:pStyle w:val="B1"/>
        <w:rPr>
          <w:ins w:id="62" w:author="Mikael Wass 1" w:date="2023-06-19T18:55:00Z"/>
          <w:lang w:val="en-US"/>
        </w:rPr>
      </w:pPr>
      <w:ins w:id="63" w:author="Mikael Wass 1" w:date="2023-06-19T18:53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64" w:author="Mikael Wass 1" w:date="2023-06-19T18:55:00Z">
        <w:r w:rsidR="00C222FF">
          <w:rPr>
            <w:lang w:val="en-US"/>
          </w:rPr>
          <w:t xml:space="preserve">UPP </w:t>
        </w:r>
      </w:ins>
      <w:ins w:id="65" w:author="Mikael Wass 1" w:date="2023-06-19T18:58:00Z">
        <w:r w:rsidR="00E00B71">
          <w:rPr>
            <w:lang w:val="en-US"/>
          </w:rPr>
          <w:t xml:space="preserve">in </w:t>
        </w:r>
      </w:ins>
      <w:ins w:id="66" w:author="Mikael Wass 1" w:date="2023-06-19T18:59:00Z">
        <w:r w:rsidR="002D491B">
          <w:rPr>
            <w:lang w:val="en-US"/>
          </w:rPr>
          <w:t xml:space="preserve">NAS </w:t>
        </w:r>
        <w:r w:rsidR="002D491B" w:rsidRPr="002D491B">
          <w:rPr>
            <w:lang w:val="en-US"/>
          </w:rPr>
          <w:t xml:space="preserve">5GMM capability </w:t>
        </w:r>
        <w:r w:rsidR="002D491B">
          <w:rPr>
            <w:lang w:val="en-US"/>
          </w:rPr>
          <w:t xml:space="preserve">IE </w:t>
        </w:r>
      </w:ins>
      <w:ins w:id="67" w:author="Mikael Wass 1" w:date="2023-06-19T18:55:00Z">
        <w:r w:rsidR="00C222FF">
          <w:rPr>
            <w:lang w:val="en-US"/>
          </w:rPr>
          <w:t>(</w:t>
        </w:r>
      </w:ins>
      <w:ins w:id="68" w:author="Mikael Wass 1" w:date="2023-06-19T19:19:00Z">
        <w:r w:rsidR="00206C97">
          <w:rPr>
            <w:lang w:val="en-US"/>
          </w:rPr>
          <w:t>see</w:t>
        </w:r>
      </w:ins>
      <w:ins w:id="69" w:author="Mikael Wass 1" w:date="2023-06-19T18:55:00Z">
        <w:r w:rsidR="00D46E3B">
          <w:rPr>
            <w:lang w:val="en-US"/>
          </w:rPr>
          <w:t xml:space="preserve"> 3GPP TS 24.501</w:t>
        </w:r>
      </w:ins>
      <w:ins w:id="70" w:author="Mikael Wass 1" w:date="2023-07-07T11:07:00Z">
        <w:r w:rsidR="002D1CFB">
          <w:rPr>
            <w:lang w:val="en-US"/>
          </w:rPr>
          <w:t> </w:t>
        </w:r>
      </w:ins>
      <w:ins w:id="71" w:author="Mikael Wass 1" w:date="2023-06-19T18:55:00Z">
        <w:r w:rsidR="00D46E3B">
          <w:rPr>
            <w:lang w:val="en-US"/>
          </w:rPr>
          <w:t>[</w:t>
        </w:r>
      </w:ins>
      <w:ins w:id="72" w:author="Mikael Wass 1" w:date="2023-07-07T11:06:00Z">
        <w:r w:rsidR="00D5434C">
          <w:rPr>
            <w:lang w:val="en-US"/>
          </w:rPr>
          <w:t>x</w:t>
        </w:r>
      </w:ins>
      <w:ins w:id="73" w:author="Mikael Wass 1" w:date="2023-07-07T11:07:00Z">
        <w:r w:rsidR="002D1CFB">
          <w:rPr>
            <w:lang w:val="en-US"/>
          </w:rPr>
          <w:t>2</w:t>
        </w:r>
      </w:ins>
      <w:ins w:id="74" w:author="Mikael Wass 1" w:date="2023-06-19T18:55:00Z">
        <w:r w:rsidR="00D46E3B">
          <w:rPr>
            <w:lang w:val="en-US"/>
          </w:rPr>
          <w:t>]);</w:t>
        </w:r>
      </w:ins>
    </w:p>
    <w:p w14:paraId="33CEBAC5" w14:textId="716D005E" w:rsidR="00D46E3B" w:rsidRDefault="0033164B" w:rsidP="00715F6F">
      <w:pPr>
        <w:pStyle w:val="B1"/>
        <w:rPr>
          <w:ins w:id="75" w:author="Mikael Wass 1" w:date="2023-06-19T18:56:00Z"/>
          <w:lang w:val="en-US"/>
        </w:rPr>
      </w:pPr>
      <w:ins w:id="76" w:author="Mikael Wass 1" w:date="2023-06-19T18:56:00Z">
        <w:r>
          <w:rPr>
            <w:lang w:val="en-US"/>
          </w:rPr>
          <w:t>b)</w:t>
        </w:r>
        <w:r>
          <w:rPr>
            <w:lang w:val="en-US"/>
          </w:rPr>
          <w:tab/>
          <w:t>UPP</w:t>
        </w:r>
      </w:ins>
      <w:ins w:id="77" w:author="Mikael Wass 1" w:date="2023-07-07T13:34:00Z">
        <w:r w:rsidR="003C4A9A">
          <w:rPr>
            <w:lang w:val="en-US"/>
          </w:rPr>
          <w:t>-</w:t>
        </w:r>
      </w:ins>
      <w:ins w:id="78" w:author="Ericsson User 1" w:date="2023-07-13T11:06:00Z">
        <w:r w:rsidR="003D0A6A">
          <w:rPr>
            <w:lang w:val="en-US"/>
          </w:rPr>
          <w:t>LPP</w:t>
        </w:r>
      </w:ins>
      <w:ins w:id="79" w:author="Mikael Wass 1" w:date="2023-06-19T18:56:00Z">
        <w:r>
          <w:rPr>
            <w:lang w:val="en-US"/>
          </w:rPr>
          <w:t xml:space="preserve"> </w:t>
        </w:r>
      </w:ins>
      <w:ins w:id="80" w:author="Mikael Wass 1" w:date="2023-06-19T18:59:00Z">
        <w:r w:rsidR="002D491B">
          <w:rPr>
            <w:lang w:val="en-US"/>
          </w:rPr>
          <w:t xml:space="preserve">in NAS </w:t>
        </w:r>
        <w:r w:rsidR="002D491B" w:rsidRPr="002D491B">
          <w:rPr>
            <w:lang w:val="en-US"/>
          </w:rPr>
          <w:t xml:space="preserve">5GMM capability </w:t>
        </w:r>
        <w:r w:rsidR="002D491B">
          <w:rPr>
            <w:lang w:val="en-US"/>
          </w:rPr>
          <w:t xml:space="preserve">IE </w:t>
        </w:r>
      </w:ins>
      <w:ins w:id="81" w:author="Mikael Wass 1" w:date="2023-06-19T18:56:00Z">
        <w:r>
          <w:rPr>
            <w:lang w:val="en-US"/>
          </w:rPr>
          <w:t>(</w:t>
        </w:r>
      </w:ins>
      <w:ins w:id="82" w:author="Mikael Wass 1" w:date="2023-06-19T19:19:00Z">
        <w:r w:rsidR="00206C97">
          <w:rPr>
            <w:lang w:val="en-US"/>
          </w:rPr>
          <w:t>see</w:t>
        </w:r>
      </w:ins>
      <w:ins w:id="83" w:author="Mikael Wass 1" w:date="2023-06-19T18:56:00Z">
        <w:r>
          <w:rPr>
            <w:lang w:val="en-US"/>
          </w:rPr>
          <w:t xml:space="preserve"> 3GPP TS 24.501</w:t>
        </w:r>
      </w:ins>
      <w:ins w:id="84" w:author="Mikael Wass 1" w:date="2023-07-07T11:07:00Z">
        <w:r w:rsidR="002D1CFB">
          <w:rPr>
            <w:lang w:val="en-US"/>
          </w:rPr>
          <w:t> </w:t>
        </w:r>
      </w:ins>
      <w:ins w:id="85" w:author="Mikael Wass 1" w:date="2023-06-19T18:56:00Z">
        <w:r>
          <w:rPr>
            <w:lang w:val="en-US"/>
          </w:rPr>
          <w:t>[</w:t>
        </w:r>
      </w:ins>
      <w:ins w:id="86" w:author="Mikael Wass 1" w:date="2023-07-07T11:06:00Z">
        <w:r w:rsidR="00D5434C">
          <w:rPr>
            <w:lang w:val="en-US"/>
          </w:rPr>
          <w:t>x</w:t>
        </w:r>
      </w:ins>
      <w:ins w:id="87" w:author="Mikael Wass 1" w:date="2023-07-07T11:07:00Z">
        <w:r w:rsidR="002D1CFB">
          <w:rPr>
            <w:lang w:val="en-US"/>
          </w:rPr>
          <w:t>2</w:t>
        </w:r>
      </w:ins>
      <w:ins w:id="88" w:author="Mikael Wass 1" w:date="2023-06-19T18:56:00Z">
        <w:r>
          <w:rPr>
            <w:lang w:val="en-US"/>
          </w:rPr>
          <w:t>]);</w:t>
        </w:r>
      </w:ins>
    </w:p>
    <w:p w14:paraId="1A42D539" w14:textId="3DBFA86A" w:rsidR="0033164B" w:rsidRDefault="0033164B" w:rsidP="00715F6F">
      <w:pPr>
        <w:pStyle w:val="B1"/>
        <w:rPr>
          <w:ins w:id="89" w:author="Mikael Wass 1" w:date="2023-06-19T19:22:00Z"/>
          <w:lang w:val="en-US"/>
        </w:rPr>
      </w:pPr>
      <w:ins w:id="90" w:author="Mikael Wass 1" w:date="2023-06-19T18:56:00Z">
        <w:r>
          <w:rPr>
            <w:lang w:val="en-US"/>
          </w:rPr>
          <w:lastRenderedPageBreak/>
          <w:t>c)</w:t>
        </w:r>
        <w:r>
          <w:rPr>
            <w:lang w:val="en-US"/>
          </w:rPr>
          <w:tab/>
        </w:r>
      </w:ins>
      <w:ins w:id="91" w:author="Mikael Wass 1" w:date="2023-06-19T19:22:00Z">
        <w:r w:rsidR="005B3757">
          <w:rPr>
            <w:lang w:val="en-US"/>
          </w:rPr>
          <w:t xml:space="preserve">UPP in NAS </w:t>
        </w:r>
      </w:ins>
      <w:ins w:id="92" w:author="Mikael Wass 1" w:date="2023-06-19T19:23:00Z">
        <w:r w:rsidR="00262186" w:rsidRPr="00262186">
          <w:rPr>
            <w:lang w:val="en-US"/>
          </w:rPr>
          <w:t xml:space="preserve">5GS network feature support </w:t>
        </w:r>
      </w:ins>
      <w:ins w:id="93" w:author="Mikael Wass 1" w:date="2023-06-19T19:22:00Z">
        <w:r w:rsidR="005B3757">
          <w:rPr>
            <w:lang w:val="en-US"/>
          </w:rPr>
          <w:t>IE (see 3GPP TS 24.501</w:t>
        </w:r>
      </w:ins>
      <w:ins w:id="94" w:author="Mikael Wass 1" w:date="2023-07-07T11:07:00Z">
        <w:r w:rsidR="002D1CFB">
          <w:rPr>
            <w:lang w:val="en-US"/>
          </w:rPr>
          <w:t> </w:t>
        </w:r>
      </w:ins>
      <w:ins w:id="95" w:author="Mikael Wass 1" w:date="2023-06-19T19:22:00Z">
        <w:r w:rsidR="005B3757">
          <w:rPr>
            <w:lang w:val="en-US"/>
          </w:rPr>
          <w:t>[</w:t>
        </w:r>
      </w:ins>
      <w:ins w:id="96" w:author="Mikael Wass 1" w:date="2023-07-07T11:06:00Z">
        <w:r w:rsidR="00D5434C">
          <w:rPr>
            <w:lang w:val="en-US"/>
          </w:rPr>
          <w:t>x</w:t>
        </w:r>
      </w:ins>
      <w:ins w:id="97" w:author="Mikael Wass 1" w:date="2023-07-07T11:07:00Z">
        <w:r w:rsidR="002D1CFB">
          <w:rPr>
            <w:lang w:val="en-US"/>
          </w:rPr>
          <w:t>2</w:t>
        </w:r>
      </w:ins>
      <w:ins w:id="98" w:author="Mikael Wass 1" w:date="2023-06-19T19:22:00Z">
        <w:r w:rsidR="005B3757">
          <w:rPr>
            <w:lang w:val="en-US"/>
          </w:rPr>
          <w:t>]);</w:t>
        </w:r>
      </w:ins>
    </w:p>
    <w:p w14:paraId="0E8B6DFC" w14:textId="51F89652" w:rsidR="005B3757" w:rsidRDefault="005B3757" w:rsidP="00715F6F">
      <w:pPr>
        <w:pStyle w:val="B1"/>
        <w:rPr>
          <w:ins w:id="99" w:author="Mikael Wass 1" w:date="2023-06-19T19:23:00Z"/>
          <w:lang w:val="en-US"/>
        </w:rPr>
      </w:pPr>
      <w:ins w:id="100" w:author="Mikael Wass 1" w:date="2023-06-19T19:22:00Z">
        <w:r>
          <w:rPr>
            <w:lang w:val="en-US"/>
          </w:rPr>
          <w:t>d)</w:t>
        </w:r>
        <w:r>
          <w:rPr>
            <w:lang w:val="en-US"/>
          </w:rPr>
          <w:tab/>
          <w:t>UPP</w:t>
        </w:r>
      </w:ins>
      <w:ins w:id="101" w:author="Mikael Wass 1" w:date="2023-07-07T13:34:00Z">
        <w:r w:rsidR="003C4A9A">
          <w:rPr>
            <w:lang w:val="en-US"/>
          </w:rPr>
          <w:t>-</w:t>
        </w:r>
      </w:ins>
      <w:ins w:id="102" w:author="Ericsson User 1" w:date="2023-07-13T11:06:00Z">
        <w:r w:rsidR="003D0A6A">
          <w:rPr>
            <w:lang w:val="en-US"/>
          </w:rPr>
          <w:t>LPP</w:t>
        </w:r>
      </w:ins>
      <w:ins w:id="103" w:author="Mikael Wass 1" w:date="2023-06-19T19:22:00Z">
        <w:r>
          <w:rPr>
            <w:lang w:val="en-US"/>
          </w:rPr>
          <w:t xml:space="preserve"> in NAS </w:t>
        </w:r>
      </w:ins>
      <w:ins w:id="104" w:author="Mikael Wass 1" w:date="2023-06-19T19:23:00Z">
        <w:r w:rsidR="00262186" w:rsidRPr="00262186">
          <w:rPr>
            <w:lang w:val="en-US"/>
          </w:rPr>
          <w:t xml:space="preserve">5GS network feature support </w:t>
        </w:r>
      </w:ins>
      <w:ins w:id="105" w:author="Mikael Wass 1" w:date="2023-06-19T19:22:00Z">
        <w:r>
          <w:rPr>
            <w:lang w:val="en-US"/>
          </w:rPr>
          <w:t>IE (see 3GPP TS 24.501</w:t>
        </w:r>
      </w:ins>
      <w:ins w:id="106" w:author="Mikael Wass 1" w:date="2023-07-07T11:08:00Z">
        <w:r w:rsidR="002D1CFB">
          <w:rPr>
            <w:lang w:val="en-US"/>
          </w:rPr>
          <w:t> </w:t>
        </w:r>
      </w:ins>
      <w:ins w:id="107" w:author="Mikael Wass 1" w:date="2023-06-19T19:22:00Z">
        <w:r>
          <w:rPr>
            <w:lang w:val="en-US"/>
          </w:rPr>
          <w:t>[</w:t>
        </w:r>
      </w:ins>
      <w:ins w:id="108" w:author="Mikael Wass 1" w:date="2023-07-07T11:06:00Z">
        <w:r w:rsidR="00D5434C">
          <w:rPr>
            <w:lang w:val="en-US"/>
          </w:rPr>
          <w:t>x</w:t>
        </w:r>
      </w:ins>
      <w:ins w:id="109" w:author="Mikael Wass 1" w:date="2023-07-07T11:07:00Z">
        <w:r w:rsidR="002D1CFB">
          <w:rPr>
            <w:lang w:val="en-US"/>
          </w:rPr>
          <w:t>2</w:t>
        </w:r>
      </w:ins>
      <w:ins w:id="110" w:author="Mikael Wass 1" w:date="2023-06-19T19:22:00Z">
        <w:r>
          <w:rPr>
            <w:lang w:val="en-US"/>
          </w:rPr>
          <w:t>]);</w:t>
        </w:r>
      </w:ins>
      <w:ins w:id="111" w:author="Ericsson User 1" w:date="2023-07-13T11:07:00Z">
        <w:r w:rsidR="003D0A6A">
          <w:rPr>
            <w:lang w:val="en-US"/>
          </w:rPr>
          <w:t xml:space="preserve"> and</w:t>
        </w:r>
      </w:ins>
    </w:p>
    <w:p w14:paraId="1C3AD0C0" w14:textId="30999FD0" w:rsidR="00262186" w:rsidRDefault="00CE6773" w:rsidP="00715F6F">
      <w:pPr>
        <w:pStyle w:val="B1"/>
        <w:rPr>
          <w:ins w:id="112" w:author="Mikael Wass 1" w:date="2023-06-19T20:18:00Z"/>
          <w:lang w:val="en-US"/>
        </w:rPr>
      </w:pPr>
      <w:ins w:id="113" w:author="Mikael Wass 1" w:date="2023-06-19T19:23:00Z">
        <w:r>
          <w:rPr>
            <w:lang w:val="en-US"/>
          </w:rPr>
          <w:t>e)</w:t>
        </w:r>
        <w:r>
          <w:rPr>
            <w:lang w:val="en-US"/>
          </w:rPr>
          <w:tab/>
        </w:r>
      </w:ins>
      <w:ins w:id="114" w:author="Mikael Wass 1" w:date="2023-07-07T11:12:00Z">
        <w:r w:rsidR="00F41ADC">
          <w:rPr>
            <w:lang w:val="en-US"/>
          </w:rPr>
          <w:t>Solution</w:t>
        </w:r>
      </w:ins>
      <w:ins w:id="115" w:author="Mikael Wass 1" w:date="2023-06-19T20:17:00Z">
        <w:r w:rsidR="00D34683" w:rsidRPr="00D34683">
          <w:rPr>
            <w:lang w:val="en-US"/>
          </w:rPr>
          <w:t>_for_LPP</w:t>
        </w:r>
        <w:r w:rsidR="000C5320">
          <w:rPr>
            <w:lang w:val="en-US"/>
          </w:rPr>
          <w:t xml:space="preserve"> parameter (see 3</w:t>
        </w:r>
      </w:ins>
      <w:ins w:id="116" w:author="Mikael Wass 1" w:date="2023-06-19T20:18:00Z">
        <w:r w:rsidR="000C5320">
          <w:rPr>
            <w:lang w:val="en-US"/>
          </w:rPr>
          <w:t>GPP TS 24.</w:t>
        </w:r>
        <w:r w:rsidR="00060A2B">
          <w:rPr>
            <w:lang w:val="en-US"/>
          </w:rPr>
          <w:t>368</w:t>
        </w:r>
      </w:ins>
      <w:ins w:id="117" w:author="Mikael Wass 1" w:date="2023-07-07T11:08:00Z">
        <w:r w:rsidR="002D1CFB">
          <w:rPr>
            <w:lang w:val="en-US"/>
          </w:rPr>
          <w:t> </w:t>
        </w:r>
      </w:ins>
      <w:ins w:id="118" w:author="Mikael Wass 1" w:date="2023-06-19T20:18:00Z">
        <w:r w:rsidR="00060A2B">
          <w:rPr>
            <w:lang w:val="en-US"/>
          </w:rPr>
          <w:t>[</w:t>
        </w:r>
      </w:ins>
      <w:ins w:id="119" w:author="Mikael Wass 1" w:date="2023-07-07T11:07:00Z">
        <w:r w:rsidR="002D1CFB">
          <w:rPr>
            <w:lang w:val="en-US"/>
          </w:rPr>
          <w:t>x1</w:t>
        </w:r>
      </w:ins>
      <w:ins w:id="120" w:author="Mikael Wass 1" w:date="2023-06-19T20:18:00Z">
        <w:r w:rsidR="00060A2B">
          <w:rPr>
            <w:lang w:val="en-US"/>
          </w:rPr>
          <w:t>]</w:t>
        </w:r>
      </w:ins>
      <w:ins w:id="121" w:author="Mikael Wass 1" w:date="2023-07-07T08:20:00Z">
        <w:r w:rsidR="005C1B22">
          <w:rPr>
            <w:lang w:val="en-US"/>
          </w:rPr>
          <w:t>)</w:t>
        </w:r>
      </w:ins>
      <w:ins w:id="122" w:author="Mikael Wass 1" w:date="2023-06-19T20:18:00Z">
        <w:r w:rsidR="00060A2B">
          <w:rPr>
            <w:lang w:val="en-US"/>
          </w:rPr>
          <w:t>;</w:t>
        </w:r>
      </w:ins>
    </w:p>
    <w:p w14:paraId="229B461E" w14:textId="659CF02A" w:rsidR="00C56B57" w:rsidRDefault="00C56B57" w:rsidP="00C56B57">
      <w:pPr>
        <w:pStyle w:val="Heading2"/>
        <w:rPr>
          <w:ins w:id="123" w:author="Mikael Wass 1" w:date="2023-06-19T20:22:00Z"/>
        </w:rPr>
      </w:pPr>
      <w:ins w:id="124" w:author="Mikael Wass 1" w:date="2023-06-19T18:42:00Z">
        <w:r>
          <w:rPr>
            <w:lang w:val="en-US"/>
          </w:rPr>
          <w:t>5.</w:t>
        </w:r>
        <w:r w:rsidR="00652FBA">
          <w:rPr>
            <w:lang w:val="en-US"/>
          </w:rPr>
          <w:t>2</w:t>
        </w:r>
        <w:r w:rsidR="00652FBA">
          <w:rPr>
            <w:lang w:val="en-US"/>
          </w:rPr>
          <w:tab/>
        </w:r>
      </w:ins>
      <w:ins w:id="125" w:author="Mikael Wass 1" w:date="2023-06-19T20:22:00Z">
        <w:r w:rsidR="00845B76">
          <w:rPr>
            <w:lang w:val="en-US"/>
          </w:rPr>
          <w:t xml:space="preserve">Steering of UEs supporting </w:t>
        </w:r>
      </w:ins>
      <w:ins w:id="126" w:author="Mikael Wass 1" w:date="2023-07-07T11:10:00Z">
        <w:r w:rsidR="001D18CE">
          <w:t>multiple</w:t>
        </w:r>
      </w:ins>
      <w:ins w:id="127" w:author="Mikael Wass 1" w:date="2023-06-19T20:22:00Z">
        <w:r w:rsidR="00845B76">
          <w:t xml:space="preserve"> user plane </w:t>
        </w:r>
      </w:ins>
      <w:ins w:id="128" w:author="Mikael Wass 1" w:date="2023-07-07T11:10:00Z">
        <w:r w:rsidR="001D18CE">
          <w:t>location</w:t>
        </w:r>
      </w:ins>
      <w:ins w:id="129" w:author="Mikael Wass 1" w:date="2023-06-19T20:22:00Z">
        <w:r w:rsidR="00845B76">
          <w:t xml:space="preserve"> </w:t>
        </w:r>
      </w:ins>
      <w:ins w:id="130" w:author="Mikael Wass 1" w:date="2023-07-07T11:10:00Z">
        <w:r w:rsidR="001D18CE">
          <w:t>solutions</w:t>
        </w:r>
      </w:ins>
    </w:p>
    <w:p w14:paraId="4AB42C24" w14:textId="6B9A7472" w:rsidR="00845B76" w:rsidRDefault="00AB7643" w:rsidP="00845B76">
      <w:pPr>
        <w:rPr>
          <w:ins w:id="131" w:author="Mikael Wass 1" w:date="2023-06-19T20:30:00Z"/>
        </w:rPr>
      </w:pPr>
      <w:ins w:id="132" w:author="Mikael Wass 1" w:date="2023-06-19T20:22:00Z">
        <w:r>
          <w:t xml:space="preserve">For </w:t>
        </w:r>
      </w:ins>
      <w:ins w:id="133" w:author="Mikael Wass 1" w:date="2023-06-19T20:23:00Z">
        <w:r>
          <w:t xml:space="preserve">UEs supporting </w:t>
        </w:r>
      </w:ins>
      <w:ins w:id="134" w:author="Mikael Wass 1" w:date="2023-06-19T20:29:00Z">
        <w:r w:rsidR="002563FD">
          <w:t xml:space="preserve">a </w:t>
        </w:r>
      </w:ins>
      <w:ins w:id="135" w:author="Mikael Wass 1" w:date="2023-06-19T20:23:00Z">
        <w:r w:rsidRPr="00AB7643">
          <w:t xml:space="preserve">different user plane </w:t>
        </w:r>
      </w:ins>
      <w:ins w:id="136" w:author="Mikael Wass 1" w:date="2023-07-07T11:13:00Z">
        <w:r w:rsidR="00F41ADC">
          <w:t xml:space="preserve">location solution </w:t>
        </w:r>
      </w:ins>
      <w:ins w:id="137" w:author="Mikael Wass 1" w:date="2023-06-19T20:29:00Z">
        <w:r w:rsidR="002563FD">
          <w:t>in a</w:t>
        </w:r>
      </w:ins>
      <w:ins w:id="138" w:author="Mikael Wass 1" w:date="2023-06-19T20:30:00Z">
        <w:r w:rsidR="002563FD">
          <w:t xml:space="preserve">ddition to the </w:t>
        </w:r>
        <w:r w:rsidR="00393549">
          <w:t xml:space="preserve">user plane </w:t>
        </w:r>
      </w:ins>
      <w:ins w:id="139" w:author="Mikael Wass 1" w:date="2023-07-07T11:10:00Z">
        <w:r w:rsidR="001D18CE">
          <w:t>location solution</w:t>
        </w:r>
      </w:ins>
      <w:ins w:id="140" w:author="Mikael Wass 1" w:date="2023-06-19T20:30:00Z">
        <w:r w:rsidR="00393549">
          <w:t xml:space="preserve"> as specified in the present </w:t>
        </w:r>
      </w:ins>
      <w:ins w:id="141" w:author="Mikael Wass 1" w:date="2023-07-07T11:11:00Z">
        <w:r w:rsidR="00F41ADC">
          <w:t>document</w:t>
        </w:r>
      </w:ins>
      <w:ins w:id="142" w:author="Mikael Wass 1" w:date="2023-06-19T20:23:00Z">
        <w:r>
          <w:t xml:space="preserve"> </w:t>
        </w:r>
      </w:ins>
      <w:ins w:id="143" w:author="Ericsson User 1" w:date="2023-07-13T11:09:00Z">
        <w:r w:rsidR="00E06BE9">
          <w:t xml:space="preserve">the network </w:t>
        </w:r>
      </w:ins>
      <w:ins w:id="144" w:author="Mikael Wass 1" w:date="2023-06-19T20:26:00Z">
        <w:r w:rsidR="00AE161A">
          <w:t>ca</w:t>
        </w:r>
        <w:r w:rsidR="0047684B">
          <w:t xml:space="preserve">n </w:t>
        </w:r>
      </w:ins>
      <w:ins w:id="145" w:author="Mikael Wass 1" w:date="2023-06-19T20:27:00Z">
        <w:r w:rsidR="0047684B">
          <w:t>configure</w:t>
        </w:r>
      </w:ins>
      <w:ins w:id="146" w:author="Ericsson User 1" w:date="2023-07-13T11:09:00Z">
        <w:r w:rsidR="00E06BE9">
          <w:t xml:space="preserve"> the UE</w:t>
        </w:r>
      </w:ins>
      <w:ins w:id="147" w:author="Mikael Wass 1" w:date="2023-06-19T20:27:00Z">
        <w:r w:rsidR="0047684B">
          <w:t xml:space="preserve"> for</w:t>
        </w:r>
      </w:ins>
      <w:ins w:id="148" w:author="Mikael Wass 1" w:date="2023-06-19T20:23:00Z">
        <w:r w:rsidR="003A662E">
          <w:t xml:space="preserve"> preferred </w:t>
        </w:r>
      </w:ins>
      <w:ins w:id="149" w:author="Mikael Wass 1" w:date="2023-06-19T20:24:00Z">
        <w:r w:rsidR="003A662E">
          <w:t xml:space="preserve">user plane </w:t>
        </w:r>
      </w:ins>
      <w:ins w:id="150" w:author="Mikael Wass 1" w:date="2023-07-07T11:13:00Z">
        <w:r w:rsidR="00F41ADC">
          <w:t xml:space="preserve">location solution </w:t>
        </w:r>
      </w:ins>
      <w:ins w:id="151" w:author="Mikael Wass 1" w:date="2023-06-19T20:27:00Z">
        <w:r w:rsidR="0047684B">
          <w:t>(</w:t>
        </w:r>
        <w:r w:rsidR="00166A71" w:rsidRPr="007F2770">
          <w:t>see 3GPP TS 24.368 [</w:t>
        </w:r>
        <w:r w:rsidR="00166A71">
          <w:t>x</w:t>
        </w:r>
      </w:ins>
      <w:ins w:id="152" w:author="Mikael Wass 1" w:date="2023-07-07T11:09:00Z">
        <w:r w:rsidR="001D18CE">
          <w:t>1</w:t>
        </w:r>
      </w:ins>
      <w:ins w:id="153" w:author="Mikael Wass 1" w:date="2023-06-19T20:27:00Z">
        <w:r w:rsidR="00166A71" w:rsidRPr="007F2770">
          <w:t xml:space="preserve">] or </w:t>
        </w:r>
        <w:r w:rsidR="00166A71" w:rsidRPr="007F2770">
          <w:rPr>
            <w:rFonts w:hint="eastAsia"/>
            <w:lang w:eastAsia="ja-JP"/>
          </w:rPr>
          <w:t>3GPP</w:t>
        </w:r>
        <w:r w:rsidR="00166A71" w:rsidRPr="007F2770">
          <w:rPr>
            <w:lang w:eastAsia="ja-JP"/>
          </w:rPr>
          <w:t> </w:t>
        </w:r>
        <w:r w:rsidR="00166A71" w:rsidRPr="007F2770">
          <w:rPr>
            <w:rFonts w:hint="eastAsia"/>
            <w:lang w:eastAsia="ja-JP"/>
          </w:rPr>
          <w:t>TS</w:t>
        </w:r>
        <w:r w:rsidR="00166A71" w:rsidRPr="007F2770">
          <w:rPr>
            <w:lang w:eastAsia="ja-JP"/>
          </w:rPr>
          <w:t> </w:t>
        </w:r>
        <w:r w:rsidR="00166A71" w:rsidRPr="007F2770">
          <w:rPr>
            <w:rFonts w:hint="eastAsia"/>
            <w:lang w:eastAsia="ja-JP"/>
          </w:rPr>
          <w:t>31.102</w:t>
        </w:r>
        <w:r w:rsidR="00166A71" w:rsidRPr="007F2770">
          <w:rPr>
            <w:lang w:eastAsia="ja-JP"/>
          </w:rPr>
          <w:t> </w:t>
        </w:r>
        <w:r w:rsidR="00166A71" w:rsidRPr="007F2770">
          <w:rPr>
            <w:rFonts w:hint="eastAsia"/>
            <w:lang w:eastAsia="ja-JP"/>
          </w:rPr>
          <w:t>[</w:t>
        </w:r>
      </w:ins>
      <w:ins w:id="154" w:author="Mikael Wass 1" w:date="2023-07-07T11:09:00Z">
        <w:r w:rsidR="001D18CE">
          <w:rPr>
            <w:lang w:eastAsia="ja-JP"/>
          </w:rPr>
          <w:t>x3</w:t>
        </w:r>
      </w:ins>
      <w:ins w:id="155" w:author="Mikael Wass 1" w:date="2023-06-19T20:27:00Z">
        <w:r w:rsidR="00166A71" w:rsidRPr="007F2770">
          <w:rPr>
            <w:rFonts w:hint="eastAsia"/>
            <w:lang w:eastAsia="ja-JP"/>
          </w:rPr>
          <w:t>]</w:t>
        </w:r>
      </w:ins>
      <w:ins w:id="156" w:author="Ericsson User 1" w:date="2023-07-13T11:10:00Z">
        <w:r w:rsidR="00FA2137">
          <w:rPr>
            <w:lang w:eastAsia="ja-JP"/>
          </w:rPr>
          <w:t xml:space="preserve"> in the network</w:t>
        </w:r>
      </w:ins>
      <w:ins w:id="157" w:author="Mikael Wass 1" w:date="2023-06-19T20:27:00Z">
        <w:r w:rsidR="00166A71">
          <w:t xml:space="preserve">. The </w:t>
        </w:r>
      </w:ins>
      <w:ins w:id="158" w:author="Mikael Wass 1" w:date="2023-06-19T20:28:00Z">
        <w:r w:rsidR="00166A71">
          <w:t xml:space="preserve">preferred user plane </w:t>
        </w:r>
      </w:ins>
      <w:ins w:id="159" w:author="Mikael Wass 1" w:date="2023-07-07T11:13:00Z">
        <w:r w:rsidR="00F41ADC">
          <w:t xml:space="preserve">location solution </w:t>
        </w:r>
      </w:ins>
      <w:ins w:id="160" w:author="Ericsson User 1" w:date="2023-08-11T09:17:00Z">
        <w:r w:rsidR="0044493F">
          <w:t>is only to</w:t>
        </w:r>
      </w:ins>
      <w:ins w:id="161" w:author="Mikael Wass 1" w:date="2023-06-19T20:28:00Z">
        <w:r w:rsidR="00166A71">
          <w:t xml:space="preserve"> </w:t>
        </w:r>
      </w:ins>
      <w:ins w:id="162" w:author="Mikael Wass 1" w:date="2023-06-19T20:41:00Z">
        <w:r w:rsidR="00E849B6">
          <w:t>b</w:t>
        </w:r>
      </w:ins>
      <w:ins w:id="163" w:author="Mikael Wass 1" w:date="2023-06-19T20:28:00Z">
        <w:r w:rsidR="00166A71">
          <w:t>e configured for LPP messages</w:t>
        </w:r>
      </w:ins>
      <w:ins w:id="164" w:author="Mikael Wass 1" w:date="2023-06-19T20:29:00Z">
        <w:r w:rsidR="003871E4">
          <w:t>.</w:t>
        </w:r>
      </w:ins>
    </w:p>
    <w:p w14:paraId="34BB9EDE" w14:textId="1EB50551" w:rsidR="00393549" w:rsidRDefault="005B59C7" w:rsidP="00845B76">
      <w:ins w:id="165" w:author="Mikael Wass 1" w:date="2023-06-19T20:30:00Z">
        <w:r>
          <w:t xml:space="preserve">If the UE </w:t>
        </w:r>
      </w:ins>
      <w:ins w:id="166" w:author="Ericsson User 1" w:date="2023-07-13T11:12:00Z">
        <w:r w:rsidR="009D3E6C">
          <w:t xml:space="preserve">supporting LCS-UPP </w:t>
        </w:r>
      </w:ins>
      <w:ins w:id="167" w:author="Mikael Wass 1" w:date="2023-06-19T20:30:00Z">
        <w:r>
          <w:t xml:space="preserve">is configured </w:t>
        </w:r>
      </w:ins>
      <w:ins w:id="168" w:author="Mikael Wass 1" w:date="2023-06-19T20:31:00Z">
        <w:r>
          <w:t>for preference of a user pla</w:t>
        </w:r>
        <w:r w:rsidR="0011115F">
          <w:t xml:space="preserve">ne </w:t>
        </w:r>
      </w:ins>
      <w:ins w:id="169" w:author="Mikael Wass 1" w:date="2023-07-07T11:14:00Z">
        <w:r w:rsidR="00F41ADC">
          <w:t xml:space="preserve">location solution </w:t>
        </w:r>
      </w:ins>
      <w:ins w:id="170" w:author="Mikael Wass 1" w:date="2023-07-07T11:15:00Z">
        <w:r w:rsidR="00F41ADC">
          <w:t xml:space="preserve">different than </w:t>
        </w:r>
      </w:ins>
      <w:ins w:id="171" w:author="Mikael Wass 1" w:date="2023-07-07T11:16:00Z">
        <w:r w:rsidR="00F41ADC">
          <w:t>LCS-UPP</w:t>
        </w:r>
      </w:ins>
      <w:ins w:id="172" w:author="Ericsson User 1" w:date="2023-07-13T11:12:00Z">
        <w:r w:rsidR="009D3E6C">
          <w:t xml:space="preserve"> for LPP</w:t>
        </w:r>
      </w:ins>
      <w:ins w:id="173" w:author="Mikael Wass 1" w:date="2023-06-19T20:40:00Z">
        <w:r w:rsidR="00595B4E">
          <w:t>, bullet e)</w:t>
        </w:r>
      </w:ins>
      <w:ins w:id="174" w:author="Mikael Wass 1" w:date="2023-06-19T20:31:00Z">
        <w:r w:rsidR="0011115F">
          <w:t xml:space="preserve">, the UE </w:t>
        </w:r>
      </w:ins>
      <w:ins w:id="175" w:author="Mikael Wass 1" w:date="2023-07-07T11:14:00Z">
        <w:r w:rsidR="00F41ADC">
          <w:t>should</w:t>
        </w:r>
      </w:ins>
      <w:ins w:id="176" w:author="Mikael Wass 1" w:date="2023-06-19T20:31:00Z">
        <w:r w:rsidR="0011115F">
          <w:t xml:space="preserve"> </w:t>
        </w:r>
      </w:ins>
      <w:ins w:id="177" w:author="Ericsson User 1" w:date="2023-07-13T11:14:00Z">
        <w:r w:rsidR="00FA0E53">
          <w:t>consider</w:t>
        </w:r>
      </w:ins>
      <w:ins w:id="178" w:author="Mikael Wass 1" w:date="2023-06-19T20:32:00Z">
        <w:r w:rsidR="00596160">
          <w:t xml:space="preserve"> use of such </w:t>
        </w:r>
        <w:r w:rsidR="00DA394A">
          <w:t xml:space="preserve">method and not indicate support of </w:t>
        </w:r>
      </w:ins>
      <w:ins w:id="179" w:author="Ericsson User 1" w:date="2023-07-13T11:13:00Z">
        <w:r w:rsidR="009D3E6C">
          <w:t xml:space="preserve">LPP via </w:t>
        </w:r>
      </w:ins>
      <w:ins w:id="180" w:author="Mikael Wass 1" w:date="2023-07-07T13:47:00Z">
        <w:r w:rsidR="00D26D91">
          <w:t>LCS-UPP</w:t>
        </w:r>
      </w:ins>
      <w:ins w:id="181" w:author="Ericsson User 1" w:date="2023-07-13T11:21:00Z">
        <w:r w:rsidR="00AC590D">
          <w:t>,</w:t>
        </w:r>
        <w:r w:rsidR="00AC590D" w:rsidRPr="00AC590D">
          <w:t xml:space="preserve"> </w:t>
        </w:r>
        <w:r w:rsidR="00AC590D">
          <w:t xml:space="preserve">bullet b) </w:t>
        </w:r>
      </w:ins>
      <w:ins w:id="182" w:author="Ericsson User 1" w:date="2023-08-10T12:59:00Z">
        <w:r w:rsidR="00B61274">
          <w:t>in clause 5.1</w:t>
        </w:r>
      </w:ins>
      <w:ins w:id="183" w:author="Mikael Wass 1" w:date="2023-06-19T20:33:00Z">
        <w:r w:rsidR="0069101A">
          <w:t xml:space="preserve">. </w:t>
        </w:r>
      </w:ins>
    </w:p>
    <w:p w14:paraId="0F5C657D" w14:textId="2E69F624" w:rsidR="004B724F" w:rsidRDefault="004B724F" w:rsidP="004B724F">
      <w:pPr>
        <w:rPr>
          <w:ins w:id="184" w:author="Mikael Wass 1" w:date="2023-06-19T20:42:00Z"/>
        </w:rPr>
      </w:pPr>
      <w:ins w:id="185" w:author="Mikael Wass 1" w:date="2023-06-19T20:42:00Z">
        <w:r>
          <w:t xml:space="preserve">If the UE </w:t>
        </w:r>
      </w:ins>
      <w:ins w:id="186" w:author="Ericsson User 1" w:date="2023-07-13T11:34:00Z">
        <w:r w:rsidR="00480493">
          <w:t xml:space="preserve">supporting LCS-UPP </w:t>
        </w:r>
      </w:ins>
      <w:ins w:id="187" w:author="Mikael Wass 1" w:date="2023-06-19T20:42:00Z">
        <w:r>
          <w:t xml:space="preserve">is configured for preference of </w:t>
        </w:r>
      </w:ins>
      <w:ins w:id="188" w:author="Mikael Wass 1" w:date="2023-07-07T13:55:00Z">
        <w:r w:rsidR="005C610E">
          <w:t>LCS-UPP</w:t>
        </w:r>
      </w:ins>
      <w:ins w:id="189" w:author="Ericsson User 1" w:date="2023-07-13T11:31:00Z">
        <w:r w:rsidR="00981B3D">
          <w:t xml:space="preserve"> for LPP</w:t>
        </w:r>
      </w:ins>
      <w:ins w:id="190" w:author="Mikael Wass 1" w:date="2023-06-19T20:42:00Z">
        <w:r>
          <w:t>, bullet e)</w:t>
        </w:r>
      </w:ins>
      <w:ins w:id="191" w:author="Ericsson User 1" w:date="2023-07-13T11:30:00Z">
        <w:r w:rsidR="00981B3D">
          <w:t xml:space="preserve"> </w:t>
        </w:r>
      </w:ins>
      <w:ins w:id="192" w:author="Ericsson User 1" w:date="2023-08-10T12:59:00Z">
        <w:r w:rsidR="00B61274">
          <w:t>in clause 5.1</w:t>
        </w:r>
      </w:ins>
      <w:ins w:id="193" w:author="Mikael Wass 1" w:date="2023-06-19T20:42:00Z">
        <w:r>
          <w:t xml:space="preserve">, the UE </w:t>
        </w:r>
      </w:ins>
      <w:ins w:id="194" w:author="Mikael Wass 1" w:date="2023-07-07T13:55:00Z">
        <w:r w:rsidR="005C610E">
          <w:t>should</w:t>
        </w:r>
      </w:ins>
      <w:ins w:id="195" w:author="Mikael Wass 1" w:date="2023-06-19T20:42:00Z">
        <w:r>
          <w:t xml:space="preserve"> </w:t>
        </w:r>
      </w:ins>
      <w:ins w:id="196" w:author="Mikael Wass 1" w:date="2023-06-19T20:43:00Z">
        <w:r>
          <w:t xml:space="preserve">indicate support of </w:t>
        </w:r>
      </w:ins>
      <w:ins w:id="197" w:author="Ericsson User 1" w:date="2023-07-13T11:34:00Z">
        <w:r w:rsidR="00480493">
          <w:t xml:space="preserve">LPP via </w:t>
        </w:r>
      </w:ins>
      <w:ins w:id="198" w:author="Mikael Wass 1" w:date="2023-07-07T13:55:00Z">
        <w:r w:rsidR="005C610E">
          <w:t>LCS-UPP</w:t>
        </w:r>
      </w:ins>
      <w:ins w:id="199" w:author="Mikael Wass 1" w:date="2023-06-19T20:43:00Z">
        <w:r>
          <w:t xml:space="preserve">, bullet b) </w:t>
        </w:r>
      </w:ins>
      <w:ins w:id="200" w:author="Ericsson User 1" w:date="2023-08-10T12:59:00Z">
        <w:r w:rsidR="00B61274">
          <w:t>in clause 5.1</w:t>
        </w:r>
      </w:ins>
      <w:ins w:id="201" w:author="Mikael Wass 1" w:date="2023-06-19T20:43:00Z">
        <w:r>
          <w:t>, and upon accepted use, bullet d)</w:t>
        </w:r>
      </w:ins>
      <w:ins w:id="202" w:author="Ericsson User 1" w:date="2023-07-13T11:35:00Z">
        <w:r w:rsidR="00083FE6">
          <w:t xml:space="preserve"> </w:t>
        </w:r>
      </w:ins>
      <w:ins w:id="203" w:author="Ericsson User 1" w:date="2023-08-10T12:59:00Z">
        <w:r w:rsidR="00B61274">
          <w:t>in clause 5.1</w:t>
        </w:r>
      </w:ins>
      <w:ins w:id="204" w:author="Mikael Wass 1" w:date="2023-06-19T20:43:00Z">
        <w:r>
          <w:t xml:space="preserve">, </w:t>
        </w:r>
      </w:ins>
      <w:ins w:id="205" w:author="Mikael Wass 1" w:date="2023-07-07T13:55:00Z">
        <w:r w:rsidR="005C610E">
          <w:t>LCS-UPP</w:t>
        </w:r>
      </w:ins>
      <w:ins w:id="206" w:author="Mikael Wass 1" w:date="2023-06-19T20:43:00Z">
        <w:r>
          <w:t xml:space="preserve"> is used for LPP</w:t>
        </w:r>
      </w:ins>
      <w:ins w:id="207" w:author="Mikael Wass 1" w:date="2023-06-19T20:42:00Z">
        <w:r>
          <w:t xml:space="preserve">. </w:t>
        </w:r>
      </w:ins>
      <w:ins w:id="208" w:author="Mikael Wass 1" w:date="2023-06-19T20:44:00Z">
        <w:r>
          <w:t xml:space="preserve">If the network does not accept use of the </w:t>
        </w:r>
      </w:ins>
      <w:ins w:id="209" w:author="Ericsson User 1" w:date="2023-07-13T11:36:00Z">
        <w:r w:rsidR="001248F7">
          <w:t xml:space="preserve">LPP via </w:t>
        </w:r>
      </w:ins>
      <w:ins w:id="210" w:author="Mikael Wass 1" w:date="2023-07-07T13:56:00Z">
        <w:r w:rsidR="005C610E">
          <w:t>LCS-UPP</w:t>
        </w:r>
      </w:ins>
      <w:ins w:id="211" w:author="Mikael Wass 1" w:date="2023-06-19T20:42:00Z">
        <w:r>
          <w:t xml:space="preserve">, </w:t>
        </w:r>
      </w:ins>
      <w:ins w:id="212" w:author="Mikael Wass 1" w:date="2023-06-19T20:45:00Z">
        <w:r w:rsidR="00E977D9">
          <w:t>bullet d)</w:t>
        </w:r>
      </w:ins>
      <w:ins w:id="213" w:author="Ericsson User 1" w:date="2023-08-10T12:59:00Z">
        <w:r w:rsidR="00B61274" w:rsidRPr="00B61274">
          <w:t xml:space="preserve"> </w:t>
        </w:r>
        <w:r w:rsidR="00B61274">
          <w:t>in clause 5.1</w:t>
        </w:r>
      </w:ins>
      <w:ins w:id="214" w:author="Mikael Wass 1" w:date="2023-06-19T20:45:00Z">
        <w:r w:rsidR="00E977D9">
          <w:t>,</w:t>
        </w:r>
      </w:ins>
      <w:ins w:id="215" w:author="Mikael Wass 1" w:date="2023-06-19T20:46:00Z">
        <w:r w:rsidR="00E977D9" w:rsidRPr="00E977D9">
          <w:t xml:space="preserve"> </w:t>
        </w:r>
        <w:r w:rsidR="00E977D9">
          <w:t xml:space="preserve">the UE shall </w:t>
        </w:r>
      </w:ins>
      <w:ins w:id="216" w:author="Ericsson User 1" w:date="2023-07-13T11:37:00Z">
        <w:r w:rsidR="001248F7">
          <w:t xml:space="preserve">consider </w:t>
        </w:r>
      </w:ins>
      <w:ins w:id="217" w:author="Mikael Wass 1" w:date="2023-06-19T20:46:00Z">
        <w:r w:rsidR="00E977D9">
          <w:t xml:space="preserve">use of a user plane </w:t>
        </w:r>
      </w:ins>
      <w:ins w:id="218" w:author="Mikael Wass 1" w:date="2023-07-07T13:56:00Z">
        <w:r w:rsidR="005C610E">
          <w:t>location solution</w:t>
        </w:r>
      </w:ins>
      <w:ins w:id="219" w:author="Mikael Wass 1" w:date="2023-06-19T20:46:00Z">
        <w:r w:rsidR="00E977D9">
          <w:t xml:space="preserve"> </w:t>
        </w:r>
      </w:ins>
      <w:ins w:id="220" w:author="Mikael Wass 1" w:date="2023-07-07T13:56:00Z">
        <w:r w:rsidR="005C610E">
          <w:t>different than LCS-UPP</w:t>
        </w:r>
      </w:ins>
      <w:ins w:id="221" w:author="Mikael Wass 1" w:date="2023-06-19T20:44:00Z">
        <w:r>
          <w:t>.</w:t>
        </w:r>
      </w:ins>
    </w:p>
    <w:p w14:paraId="5C86895A" w14:textId="3F41E1C3" w:rsidR="004B724F" w:rsidRPr="00845B76" w:rsidRDefault="00E04AE9" w:rsidP="00845B76">
      <w:pPr>
        <w:rPr>
          <w:rPrChange w:id="222" w:author="Mikael Wass 1" w:date="2023-06-19T20:22:00Z">
            <w:rPr>
              <w:lang w:val="en-US"/>
            </w:rPr>
          </w:rPrChange>
        </w:rPr>
      </w:pPr>
      <w:ins w:id="223" w:author="Ericsson User 1" w:date="2023-07-13T11:44:00Z">
        <w:r>
          <w:t xml:space="preserve">The UE not supporting LCS-UPP ignores any </w:t>
        </w:r>
        <w:r w:rsidRPr="00747D34">
          <w:t>configur</w:t>
        </w:r>
        <w:r>
          <w:t>ation</w:t>
        </w:r>
        <w:r w:rsidRPr="00747D34">
          <w:t xml:space="preserve"> for preference of a user plane location solution </w:t>
        </w:r>
        <w:r>
          <w:t>and does not indicate</w:t>
        </w:r>
        <w:r w:rsidRPr="00A5349A">
          <w:t xml:space="preserve"> support of LPP via LCS-UPP.</w:t>
        </w:r>
      </w:ins>
    </w:p>
    <w:p w14:paraId="3C0141B3" w14:textId="003984A4" w:rsidR="00E04AE9" w:rsidRDefault="00E04AE9" w:rsidP="00E04AE9">
      <w:pPr>
        <w:pStyle w:val="NO"/>
        <w:rPr>
          <w:ins w:id="224" w:author="Ericsson User 1" w:date="2023-07-13T11:45:00Z"/>
        </w:rPr>
      </w:pPr>
      <w:ins w:id="225" w:author="Ericsson User 1" w:date="2023-07-13T11:45:00Z">
        <w:r w:rsidRPr="00CA7FF9">
          <w:t>NOTE:</w:t>
        </w:r>
        <w:r w:rsidRPr="00CA7FF9">
          <w:tab/>
          <w:t xml:space="preserve">The UE can indicate the support of UPP as bullet a) </w:t>
        </w:r>
      </w:ins>
      <w:ins w:id="226" w:author="Ericsson User 1" w:date="2023-08-10T12:59:00Z">
        <w:r w:rsidR="00B61274">
          <w:t>in clause 5.1</w:t>
        </w:r>
      </w:ins>
      <w:ins w:id="227" w:author="Ericsson User 1" w:date="2023-08-10T13:00:00Z">
        <w:r w:rsidR="001C0030">
          <w:t xml:space="preserve"> </w:t>
        </w:r>
      </w:ins>
      <w:ins w:id="228" w:author="Ericsson User 1" w:date="2023-07-13T11:45:00Z">
        <w:r w:rsidRPr="00CA7FF9">
          <w:t>to the network even if the UE is configured for preference of a user plane location solution different than LCS-UPP</w:t>
        </w:r>
        <w:r>
          <w:t xml:space="preserve"> for LPP</w:t>
        </w:r>
        <w:r w:rsidRPr="00CA7FF9">
          <w:t xml:space="preserve">. It is up to implementation whether the UE and the network attempt to use LCS-UPP, if it is supported by both, as bullets </w:t>
        </w:r>
        <w:r>
          <w:t>a</w:t>
        </w:r>
        <w:r w:rsidRPr="00CA7FF9">
          <w:t xml:space="preserve">) </w:t>
        </w:r>
        <w:r>
          <w:t>and</w:t>
        </w:r>
        <w:r w:rsidRPr="00CA7FF9">
          <w:t xml:space="preserve"> </w:t>
        </w:r>
        <w:r>
          <w:t>c</w:t>
        </w:r>
        <w:r w:rsidRPr="00CA7FF9">
          <w:t xml:space="preserve">) </w:t>
        </w:r>
      </w:ins>
      <w:ins w:id="229" w:author="Ericsson User 1" w:date="2023-08-10T13:00:00Z">
        <w:r w:rsidR="001C0030">
          <w:t>in clause 5.1</w:t>
        </w:r>
      </w:ins>
      <w:ins w:id="230" w:author="Ericsson User 1" w:date="2023-07-13T11:45:00Z">
        <w:r w:rsidRPr="00CA7FF9">
          <w:t>.</w:t>
        </w:r>
      </w:ins>
    </w:p>
    <w:p w14:paraId="0AD3CFE3" w14:textId="77777777" w:rsidR="006244ED" w:rsidRPr="006B5418" w:rsidRDefault="006244ED" w:rsidP="006244ED">
      <w:pPr>
        <w:rPr>
          <w:lang w:val="en-US"/>
        </w:rPr>
      </w:pPr>
    </w:p>
    <w:p w14:paraId="7ADB005E" w14:textId="77777777" w:rsidR="006244ED" w:rsidRPr="006B5418" w:rsidRDefault="006244ED" w:rsidP="0062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99E74" w14:textId="77777777" w:rsidR="000776AC" w:rsidRDefault="000776AC">
      <w:r>
        <w:separator/>
      </w:r>
    </w:p>
  </w:endnote>
  <w:endnote w:type="continuationSeparator" w:id="0">
    <w:p w14:paraId="25E6E598" w14:textId="77777777" w:rsidR="000776AC" w:rsidRDefault="0007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24CC9" w14:textId="77777777" w:rsidR="000776AC" w:rsidRDefault="000776AC">
      <w:r>
        <w:separator/>
      </w:r>
    </w:p>
  </w:footnote>
  <w:footnote w:type="continuationSeparator" w:id="0">
    <w:p w14:paraId="46356EA1" w14:textId="77777777" w:rsidR="000776AC" w:rsidRDefault="00077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284315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44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C4EFE3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44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9030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56507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6452361">
    <w:abstractNumId w:val="1"/>
  </w:num>
  <w:num w:numId="4" w16cid:durableId="13246259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 1">
    <w15:presenceInfo w15:providerId="None" w15:userId="Mikael Wass 1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22553"/>
    <w:rsid w:val="000272D5"/>
    <w:rsid w:val="00033397"/>
    <w:rsid w:val="00040095"/>
    <w:rsid w:val="000435AA"/>
    <w:rsid w:val="00043817"/>
    <w:rsid w:val="00050121"/>
    <w:rsid w:val="00051834"/>
    <w:rsid w:val="00054A22"/>
    <w:rsid w:val="000556CA"/>
    <w:rsid w:val="00060A2B"/>
    <w:rsid w:val="00062023"/>
    <w:rsid w:val="0006237E"/>
    <w:rsid w:val="000651DF"/>
    <w:rsid w:val="000655A6"/>
    <w:rsid w:val="00074B9D"/>
    <w:rsid w:val="000776AC"/>
    <w:rsid w:val="00080512"/>
    <w:rsid w:val="00083FE6"/>
    <w:rsid w:val="00085C53"/>
    <w:rsid w:val="00085E4E"/>
    <w:rsid w:val="000864E7"/>
    <w:rsid w:val="00097BBD"/>
    <w:rsid w:val="000A146F"/>
    <w:rsid w:val="000B0ECA"/>
    <w:rsid w:val="000B3733"/>
    <w:rsid w:val="000B7138"/>
    <w:rsid w:val="000C47C3"/>
    <w:rsid w:val="000C5320"/>
    <w:rsid w:val="000D333B"/>
    <w:rsid w:val="000D43CE"/>
    <w:rsid w:val="000D58AB"/>
    <w:rsid w:val="000F2553"/>
    <w:rsid w:val="0010619B"/>
    <w:rsid w:val="001077F8"/>
    <w:rsid w:val="0011115F"/>
    <w:rsid w:val="001248F7"/>
    <w:rsid w:val="0013014C"/>
    <w:rsid w:val="001308D4"/>
    <w:rsid w:val="00133525"/>
    <w:rsid w:val="00134D94"/>
    <w:rsid w:val="00135A29"/>
    <w:rsid w:val="001400B1"/>
    <w:rsid w:val="00150DAB"/>
    <w:rsid w:val="001525FB"/>
    <w:rsid w:val="00161450"/>
    <w:rsid w:val="00162B99"/>
    <w:rsid w:val="00164781"/>
    <w:rsid w:val="00164B95"/>
    <w:rsid w:val="00166A71"/>
    <w:rsid w:val="00166B6B"/>
    <w:rsid w:val="00187D78"/>
    <w:rsid w:val="00191137"/>
    <w:rsid w:val="0019171B"/>
    <w:rsid w:val="0019763C"/>
    <w:rsid w:val="001A4C42"/>
    <w:rsid w:val="001A7420"/>
    <w:rsid w:val="001B47AE"/>
    <w:rsid w:val="001B6637"/>
    <w:rsid w:val="001B7206"/>
    <w:rsid w:val="001C0030"/>
    <w:rsid w:val="001C054A"/>
    <w:rsid w:val="001C21C3"/>
    <w:rsid w:val="001D02C2"/>
    <w:rsid w:val="001D18CE"/>
    <w:rsid w:val="001D191B"/>
    <w:rsid w:val="001D2CD0"/>
    <w:rsid w:val="001D7527"/>
    <w:rsid w:val="001E0BB0"/>
    <w:rsid w:val="001E4E43"/>
    <w:rsid w:val="001F0C1D"/>
    <w:rsid w:val="001F1132"/>
    <w:rsid w:val="001F168B"/>
    <w:rsid w:val="001F4DF8"/>
    <w:rsid w:val="00206C97"/>
    <w:rsid w:val="00210FC3"/>
    <w:rsid w:val="002158E7"/>
    <w:rsid w:val="00222B7B"/>
    <w:rsid w:val="00232098"/>
    <w:rsid w:val="002347A2"/>
    <w:rsid w:val="002432A6"/>
    <w:rsid w:val="00244259"/>
    <w:rsid w:val="00245C40"/>
    <w:rsid w:val="002473DC"/>
    <w:rsid w:val="0024781D"/>
    <w:rsid w:val="002563FD"/>
    <w:rsid w:val="002577EA"/>
    <w:rsid w:val="00262186"/>
    <w:rsid w:val="002675F0"/>
    <w:rsid w:val="002760EE"/>
    <w:rsid w:val="00287577"/>
    <w:rsid w:val="002908C9"/>
    <w:rsid w:val="00296B18"/>
    <w:rsid w:val="002B3FC7"/>
    <w:rsid w:val="002B6339"/>
    <w:rsid w:val="002C47F5"/>
    <w:rsid w:val="002C67A4"/>
    <w:rsid w:val="002D1CFB"/>
    <w:rsid w:val="002D3D49"/>
    <w:rsid w:val="002D491B"/>
    <w:rsid w:val="002D4E61"/>
    <w:rsid w:val="002E00EE"/>
    <w:rsid w:val="002E682E"/>
    <w:rsid w:val="00303BBF"/>
    <w:rsid w:val="00306747"/>
    <w:rsid w:val="003118B8"/>
    <w:rsid w:val="003167C0"/>
    <w:rsid w:val="003172DC"/>
    <w:rsid w:val="0032650D"/>
    <w:rsid w:val="00330DA8"/>
    <w:rsid w:val="0033164B"/>
    <w:rsid w:val="0035462D"/>
    <w:rsid w:val="00356555"/>
    <w:rsid w:val="00363336"/>
    <w:rsid w:val="00364AC2"/>
    <w:rsid w:val="00373014"/>
    <w:rsid w:val="003758C7"/>
    <w:rsid w:val="003765B8"/>
    <w:rsid w:val="003871E4"/>
    <w:rsid w:val="00393549"/>
    <w:rsid w:val="00394AD8"/>
    <w:rsid w:val="00396217"/>
    <w:rsid w:val="003A3733"/>
    <w:rsid w:val="003A4179"/>
    <w:rsid w:val="003A662E"/>
    <w:rsid w:val="003A7763"/>
    <w:rsid w:val="003C0922"/>
    <w:rsid w:val="003C3971"/>
    <w:rsid w:val="003C4A9A"/>
    <w:rsid w:val="003C4F42"/>
    <w:rsid w:val="003D09AA"/>
    <w:rsid w:val="003D0A6A"/>
    <w:rsid w:val="003D4023"/>
    <w:rsid w:val="003D5A5A"/>
    <w:rsid w:val="003E5095"/>
    <w:rsid w:val="003F724B"/>
    <w:rsid w:val="00414698"/>
    <w:rsid w:val="0042152F"/>
    <w:rsid w:val="00423334"/>
    <w:rsid w:val="00423863"/>
    <w:rsid w:val="00426723"/>
    <w:rsid w:val="004345EC"/>
    <w:rsid w:val="004432FD"/>
    <w:rsid w:val="0044493F"/>
    <w:rsid w:val="00457A4C"/>
    <w:rsid w:val="00465515"/>
    <w:rsid w:val="004764D1"/>
    <w:rsid w:val="0047684B"/>
    <w:rsid w:val="00480493"/>
    <w:rsid w:val="0049751D"/>
    <w:rsid w:val="004B07C9"/>
    <w:rsid w:val="004B724F"/>
    <w:rsid w:val="004C30AC"/>
    <w:rsid w:val="004D3578"/>
    <w:rsid w:val="004D6982"/>
    <w:rsid w:val="004E213A"/>
    <w:rsid w:val="004E2C8E"/>
    <w:rsid w:val="004F0988"/>
    <w:rsid w:val="004F3340"/>
    <w:rsid w:val="004F58F6"/>
    <w:rsid w:val="0050442E"/>
    <w:rsid w:val="00515BD2"/>
    <w:rsid w:val="00531759"/>
    <w:rsid w:val="0053388B"/>
    <w:rsid w:val="00533CA7"/>
    <w:rsid w:val="005345AC"/>
    <w:rsid w:val="00535773"/>
    <w:rsid w:val="00543E6C"/>
    <w:rsid w:val="005515FB"/>
    <w:rsid w:val="005560CE"/>
    <w:rsid w:val="00561E18"/>
    <w:rsid w:val="00565087"/>
    <w:rsid w:val="00567A0B"/>
    <w:rsid w:val="00580B3B"/>
    <w:rsid w:val="00586C7D"/>
    <w:rsid w:val="00595B4E"/>
    <w:rsid w:val="00596160"/>
    <w:rsid w:val="00597B11"/>
    <w:rsid w:val="005B28BD"/>
    <w:rsid w:val="005B3757"/>
    <w:rsid w:val="005B4AE0"/>
    <w:rsid w:val="005B59C7"/>
    <w:rsid w:val="005C01EF"/>
    <w:rsid w:val="005C179B"/>
    <w:rsid w:val="005C1B22"/>
    <w:rsid w:val="005C610E"/>
    <w:rsid w:val="005D2E01"/>
    <w:rsid w:val="005D55AA"/>
    <w:rsid w:val="005D7526"/>
    <w:rsid w:val="005E0929"/>
    <w:rsid w:val="005E1C8A"/>
    <w:rsid w:val="005E4BB2"/>
    <w:rsid w:val="005F74CC"/>
    <w:rsid w:val="005F788A"/>
    <w:rsid w:val="00602AEA"/>
    <w:rsid w:val="00614FDF"/>
    <w:rsid w:val="00616B74"/>
    <w:rsid w:val="006234E1"/>
    <w:rsid w:val="006244ED"/>
    <w:rsid w:val="00624851"/>
    <w:rsid w:val="006337F1"/>
    <w:rsid w:val="00633B24"/>
    <w:rsid w:val="0063543D"/>
    <w:rsid w:val="00637CE6"/>
    <w:rsid w:val="00645243"/>
    <w:rsid w:val="00647114"/>
    <w:rsid w:val="00652FBA"/>
    <w:rsid w:val="00666112"/>
    <w:rsid w:val="00666ED8"/>
    <w:rsid w:val="006716AC"/>
    <w:rsid w:val="00672113"/>
    <w:rsid w:val="00673090"/>
    <w:rsid w:val="006852B3"/>
    <w:rsid w:val="0069101A"/>
    <w:rsid w:val="006912E9"/>
    <w:rsid w:val="006A323F"/>
    <w:rsid w:val="006A7CD4"/>
    <w:rsid w:val="006B30D0"/>
    <w:rsid w:val="006C0160"/>
    <w:rsid w:val="006C3D95"/>
    <w:rsid w:val="006E5C86"/>
    <w:rsid w:val="006E68C9"/>
    <w:rsid w:val="006F2E83"/>
    <w:rsid w:val="00701116"/>
    <w:rsid w:val="00702B91"/>
    <w:rsid w:val="007051B8"/>
    <w:rsid w:val="0071174C"/>
    <w:rsid w:val="0071384D"/>
    <w:rsid w:val="00713C44"/>
    <w:rsid w:val="00715F6F"/>
    <w:rsid w:val="00724AE8"/>
    <w:rsid w:val="00734A5B"/>
    <w:rsid w:val="0074026F"/>
    <w:rsid w:val="007429F6"/>
    <w:rsid w:val="00744E76"/>
    <w:rsid w:val="00746409"/>
    <w:rsid w:val="00747D34"/>
    <w:rsid w:val="007533DF"/>
    <w:rsid w:val="00754FE7"/>
    <w:rsid w:val="0076304E"/>
    <w:rsid w:val="00765EA3"/>
    <w:rsid w:val="00771061"/>
    <w:rsid w:val="0077127F"/>
    <w:rsid w:val="00773167"/>
    <w:rsid w:val="00774DA4"/>
    <w:rsid w:val="0077516B"/>
    <w:rsid w:val="0078087F"/>
    <w:rsid w:val="00781F0F"/>
    <w:rsid w:val="007870FE"/>
    <w:rsid w:val="00787183"/>
    <w:rsid w:val="007A0B84"/>
    <w:rsid w:val="007A7E7F"/>
    <w:rsid w:val="007B1EFC"/>
    <w:rsid w:val="007B600E"/>
    <w:rsid w:val="007C1B78"/>
    <w:rsid w:val="007C7193"/>
    <w:rsid w:val="007D4C2C"/>
    <w:rsid w:val="007E1EB5"/>
    <w:rsid w:val="007F0F4A"/>
    <w:rsid w:val="008028A4"/>
    <w:rsid w:val="00805203"/>
    <w:rsid w:val="008147EA"/>
    <w:rsid w:val="0082015E"/>
    <w:rsid w:val="00830714"/>
    <w:rsid w:val="00830747"/>
    <w:rsid w:val="008368CA"/>
    <w:rsid w:val="00845B76"/>
    <w:rsid w:val="00875B99"/>
    <w:rsid w:val="008768CA"/>
    <w:rsid w:val="00880D8D"/>
    <w:rsid w:val="00882DD0"/>
    <w:rsid w:val="008877F3"/>
    <w:rsid w:val="00891E76"/>
    <w:rsid w:val="008B0601"/>
    <w:rsid w:val="008B09E7"/>
    <w:rsid w:val="008B1123"/>
    <w:rsid w:val="008B1BD0"/>
    <w:rsid w:val="008B45BC"/>
    <w:rsid w:val="008C384C"/>
    <w:rsid w:val="008C50ED"/>
    <w:rsid w:val="008E2D68"/>
    <w:rsid w:val="008E6756"/>
    <w:rsid w:val="008E799D"/>
    <w:rsid w:val="0090271F"/>
    <w:rsid w:val="00902E23"/>
    <w:rsid w:val="009033C2"/>
    <w:rsid w:val="00906584"/>
    <w:rsid w:val="00907B3B"/>
    <w:rsid w:val="009114D7"/>
    <w:rsid w:val="0091348E"/>
    <w:rsid w:val="00917CCB"/>
    <w:rsid w:val="009220EA"/>
    <w:rsid w:val="009264DE"/>
    <w:rsid w:val="009267DE"/>
    <w:rsid w:val="00933FB0"/>
    <w:rsid w:val="00936515"/>
    <w:rsid w:val="009371C0"/>
    <w:rsid w:val="00942EC2"/>
    <w:rsid w:val="009612DE"/>
    <w:rsid w:val="00981B3D"/>
    <w:rsid w:val="009904C8"/>
    <w:rsid w:val="00991EF7"/>
    <w:rsid w:val="009A03D9"/>
    <w:rsid w:val="009B38BF"/>
    <w:rsid w:val="009C2D0F"/>
    <w:rsid w:val="009C4B6D"/>
    <w:rsid w:val="009D3E6C"/>
    <w:rsid w:val="009E3703"/>
    <w:rsid w:val="009E5009"/>
    <w:rsid w:val="009F37B7"/>
    <w:rsid w:val="009F4DF5"/>
    <w:rsid w:val="009F60D9"/>
    <w:rsid w:val="00A04066"/>
    <w:rsid w:val="00A10F02"/>
    <w:rsid w:val="00A11712"/>
    <w:rsid w:val="00A164B4"/>
    <w:rsid w:val="00A20CEF"/>
    <w:rsid w:val="00A23ABA"/>
    <w:rsid w:val="00A26956"/>
    <w:rsid w:val="00A27486"/>
    <w:rsid w:val="00A37BE2"/>
    <w:rsid w:val="00A414A9"/>
    <w:rsid w:val="00A45106"/>
    <w:rsid w:val="00A5349A"/>
    <w:rsid w:val="00A53724"/>
    <w:rsid w:val="00A56066"/>
    <w:rsid w:val="00A57D7D"/>
    <w:rsid w:val="00A63840"/>
    <w:rsid w:val="00A663CC"/>
    <w:rsid w:val="00A73129"/>
    <w:rsid w:val="00A765D7"/>
    <w:rsid w:val="00A76B90"/>
    <w:rsid w:val="00A82346"/>
    <w:rsid w:val="00A8335C"/>
    <w:rsid w:val="00A8635E"/>
    <w:rsid w:val="00A92BA1"/>
    <w:rsid w:val="00A95A32"/>
    <w:rsid w:val="00A96590"/>
    <w:rsid w:val="00AB10A5"/>
    <w:rsid w:val="00AB4A5D"/>
    <w:rsid w:val="00AB562C"/>
    <w:rsid w:val="00AB6CF3"/>
    <w:rsid w:val="00AB7643"/>
    <w:rsid w:val="00AC590D"/>
    <w:rsid w:val="00AC6BC6"/>
    <w:rsid w:val="00AC72C4"/>
    <w:rsid w:val="00AD4EF1"/>
    <w:rsid w:val="00AD638E"/>
    <w:rsid w:val="00AE161A"/>
    <w:rsid w:val="00AE65E2"/>
    <w:rsid w:val="00AF1460"/>
    <w:rsid w:val="00AF5A44"/>
    <w:rsid w:val="00B0421A"/>
    <w:rsid w:val="00B0707E"/>
    <w:rsid w:val="00B15449"/>
    <w:rsid w:val="00B21FD0"/>
    <w:rsid w:val="00B24490"/>
    <w:rsid w:val="00B26F4D"/>
    <w:rsid w:val="00B30C4C"/>
    <w:rsid w:val="00B340C3"/>
    <w:rsid w:val="00B348EF"/>
    <w:rsid w:val="00B453F8"/>
    <w:rsid w:val="00B56F29"/>
    <w:rsid w:val="00B61274"/>
    <w:rsid w:val="00B670AE"/>
    <w:rsid w:val="00B73A5A"/>
    <w:rsid w:val="00B77B4C"/>
    <w:rsid w:val="00B93086"/>
    <w:rsid w:val="00B94F64"/>
    <w:rsid w:val="00BA19ED"/>
    <w:rsid w:val="00BA4B8D"/>
    <w:rsid w:val="00BC0F7D"/>
    <w:rsid w:val="00BC4EFE"/>
    <w:rsid w:val="00BD0167"/>
    <w:rsid w:val="00BD10F4"/>
    <w:rsid w:val="00BD7D31"/>
    <w:rsid w:val="00BE2323"/>
    <w:rsid w:val="00BE3255"/>
    <w:rsid w:val="00BF0616"/>
    <w:rsid w:val="00BF128E"/>
    <w:rsid w:val="00BF223C"/>
    <w:rsid w:val="00BF39B5"/>
    <w:rsid w:val="00C020F8"/>
    <w:rsid w:val="00C03E9D"/>
    <w:rsid w:val="00C06B30"/>
    <w:rsid w:val="00C074DD"/>
    <w:rsid w:val="00C075C2"/>
    <w:rsid w:val="00C07AC0"/>
    <w:rsid w:val="00C1496A"/>
    <w:rsid w:val="00C161BC"/>
    <w:rsid w:val="00C222FF"/>
    <w:rsid w:val="00C231E7"/>
    <w:rsid w:val="00C24477"/>
    <w:rsid w:val="00C33079"/>
    <w:rsid w:val="00C3636D"/>
    <w:rsid w:val="00C37A3D"/>
    <w:rsid w:val="00C40B88"/>
    <w:rsid w:val="00C449FD"/>
    <w:rsid w:val="00C45231"/>
    <w:rsid w:val="00C45D0C"/>
    <w:rsid w:val="00C551FF"/>
    <w:rsid w:val="00C56B57"/>
    <w:rsid w:val="00C72833"/>
    <w:rsid w:val="00C7400A"/>
    <w:rsid w:val="00C80F1D"/>
    <w:rsid w:val="00C83E39"/>
    <w:rsid w:val="00C91962"/>
    <w:rsid w:val="00C93F40"/>
    <w:rsid w:val="00CA2158"/>
    <w:rsid w:val="00CA2CDC"/>
    <w:rsid w:val="00CA3D0C"/>
    <w:rsid w:val="00CA57A6"/>
    <w:rsid w:val="00CA7FF9"/>
    <w:rsid w:val="00CB4544"/>
    <w:rsid w:val="00CC583F"/>
    <w:rsid w:val="00CE0393"/>
    <w:rsid w:val="00CE6773"/>
    <w:rsid w:val="00CF383A"/>
    <w:rsid w:val="00CF4BEA"/>
    <w:rsid w:val="00CF5F77"/>
    <w:rsid w:val="00D15507"/>
    <w:rsid w:val="00D17A76"/>
    <w:rsid w:val="00D26D91"/>
    <w:rsid w:val="00D328C3"/>
    <w:rsid w:val="00D34683"/>
    <w:rsid w:val="00D37A6F"/>
    <w:rsid w:val="00D46E3B"/>
    <w:rsid w:val="00D5434C"/>
    <w:rsid w:val="00D546B7"/>
    <w:rsid w:val="00D57972"/>
    <w:rsid w:val="00D66567"/>
    <w:rsid w:val="00D6688C"/>
    <w:rsid w:val="00D675A9"/>
    <w:rsid w:val="00D731BA"/>
    <w:rsid w:val="00D738D6"/>
    <w:rsid w:val="00D755EB"/>
    <w:rsid w:val="00D76048"/>
    <w:rsid w:val="00D77F2E"/>
    <w:rsid w:val="00D82C32"/>
    <w:rsid w:val="00D82E6F"/>
    <w:rsid w:val="00D87E00"/>
    <w:rsid w:val="00D9134D"/>
    <w:rsid w:val="00DA394A"/>
    <w:rsid w:val="00DA39A6"/>
    <w:rsid w:val="00DA4522"/>
    <w:rsid w:val="00DA4FAA"/>
    <w:rsid w:val="00DA7A03"/>
    <w:rsid w:val="00DB000E"/>
    <w:rsid w:val="00DB108D"/>
    <w:rsid w:val="00DB1818"/>
    <w:rsid w:val="00DB61D6"/>
    <w:rsid w:val="00DC309B"/>
    <w:rsid w:val="00DC4B13"/>
    <w:rsid w:val="00DC4DA2"/>
    <w:rsid w:val="00DD4C17"/>
    <w:rsid w:val="00DD62F1"/>
    <w:rsid w:val="00DD74A5"/>
    <w:rsid w:val="00DE0DE3"/>
    <w:rsid w:val="00DE26F6"/>
    <w:rsid w:val="00DE5D1A"/>
    <w:rsid w:val="00DF2B1F"/>
    <w:rsid w:val="00DF4A44"/>
    <w:rsid w:val="00DF62CD"/>
    <w:rsid w:val="00E00927"/>
    <w:rsid w:val="00E00B71"/>
    <w:rsid w:val="00E02928"/>
    <w:rsid w:val="00E04AE9"/>
    <w:rsid w:val="00E0654E"/>
    <w:rsid w:val="00E06BE9"/>
    <w:rsid w:val="00E12D9D"/>
    <w:rsid w:val="00E132D8"/>
    <w:rsid w:val="00E16509"/>
    <w:rsid w:val="00E267A9"/>
    <w:rsid w:val="00E336AF"/>
    <w:rsid w:val="00E35BB8"/>
    <w:rsid w:val="00E41F40"/>
    <w:rsid w:val="00E424FE"/>
    <w:rsid w:val="00E44582"/>
    <w:rsid w:val="00E4494B"/>
    <w:rsid w:val="00E474E3"/>
    <w:rsid w:val="00E51710"/>
    <w:rsid w:val="00E52C14"/>
    <w:rsid w:val="00E54A8E"/>
    <w:rsid w:val="00E717AC"/>
    <w:rsid w:val="00E77645"/>
    <w:rsid w:val="00E849B6"/>
    <w:rsid w:val="00E964DB"/>
    <w:rsid w:val="00E977D9"/>
    <w:rsid w:val="00EA0F9B"/>
    <w:rsid w:val="00EA15B0"/>
    <w:rsid w:val="00EA2784"/>
    <w:rsid w:val="00EA3160"/>
    <w:rsid w:val="00EA3418"/>
    <w:rsid w:val="00EA383C"/>
    <w:rsid w:val="00EA5EA7"/>
    <w:rsid w:val="00EC1A74"/>
    <w:rsid w:val="00EC1DFD"/>
    <w:rsid w:val="00EC4A25"/>
    <w:rsid w:val="00EF367E"/>
    <w:rsid w:val="00EF608C"/>
    <w:rsid w:val="00F021A5"/>
    <w:rsid w:val="00F025A2"/>
    <w:rsid w:val="00F04712"/>
    <w:rsid w:val="00F0652A"/>
    <w:rsid w:val="00F06DF3"/>
    <w:rsid w:val="00F12BAC"/>
    <w:rsid w:val="00F13360"/>
    <w:rsid w:val="00F22EC7"/>
    <w:rsid w:val="00F31803"/>
    <w:rsid w:val="00F325C8"/>
    <w:rsid w:val="00F37FA3"/>
    <w:rsid w:val="00F41ADC"/>
    <w:rsid w:val="00F653B8"/>
    <w:rsid w:val="00F77919"/>
    <w:rsid w:val="00F77DF5"/>
    <w:rsid w:val="00F81329"/>
    <w:rsid w:val="00F9008D"/>
    <w:rsid w:val="00F90303"/>
    <w:rsid w:val="00FA0E53"/>
    <w:rsid w:val="00FA1266"/>
    <w:rsid w:val="00FA1EC7"/>
    <w:rsid w:val="00FA2137"/>
    <w:rsid w:val="00FB0833"/>
    <w:rsid w:val="00FC1192"/>
    <w:rsid w:val="00FC2B99"/>
    <w:rsid w:val="00FC72BF"/>
    <w:rsid w:val="00FD69B4"/>
    <w:rsid w:val="00FD6EC3"/>
    <w:rsid w:val="00FE02CB"/>
    <w:rsid w:val="00FE29E1"/>
    <w:rsid w:val="00FE4D4C"/>
    <w:rsid w:val="00FF0608"/>
    <w:rsid w:val="00FF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EXChar">
    <w:name w:val="EX Char"/>
    <w:link w:val="EX"/>
    <w:locked/>
    <w:rsid w:val="005C179B"/>
    <w:rPr>
      <w:lang w:val="en-GB" w:eastAsia="en-US"/>
    </w:rPr>
  </w:style>
  <w:style w:type="character" w:customStyle="1" w:styleId="EXCar">
    <w:name w:val="EX Car"/>
    <w:qFormat/>
    <w:rsid w:val="002D1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853</Words>
  <Characters>4865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5707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2023-08-11T14:12:00Z</dcterms:created>
  <dcterms:modified xsi:type="dcterms:W3CDTF">2023-08-11T14:12:00Z</dcterms:modified>
</cp:coreProperties>
</file>