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E6994" w14:textId="46E0F359" w:rsidR="00430101" w:rsidRDefault="00430101" w:rsidP="00430101">
      <w:pPr>
        <w:pStyle w:val="CRCoverPage"/>
        <w:tabs>
          <w:tab w:val="right" w:pos="9639"/>
        </w:tabs>
        <w:spacing w:after="0"/>
        <w:rPr>
          <w:b/>
          <w:i/>
          <w:noProof/>
          <w:sz w:val="28"/>
        </w:rPr>
      </w:pPr>
      <w:bookmarkStart w:id="0" w:name="_Toc20154872"/>
      <w:bookmarkStart w:id="1" w:name="_Toc36049331"/>
      <w:bookmarkStart w:id="2" w:name="_Toc45199108"/>
      <w:bookmarkStart w:id="3" w:name="_Toc82589563"/>
      <w:r>
        <w:rPr>
          <w:b/>
          <w:noProof/>
          <w:sz w:val="24"/>
        </w:rPr>
        <w:t>3GPP TSG-CT WG1 Meeting #143</w:t>
      </w:r>
      <w:r>
        <w:rPr>
          <w:b/>
          <w:i/>
          <w:noProof/>
          <w:sz w:val="28"/>
        </w:rPr>
        <w:tab/>
      </w:r>
      <w:r w:rsidRPr="00F44F6E">
        <w:rPr>
          <w:b/>
          <w:noProof/>
          <w:sz w:val="24"/>
        </w:rPr>
        <w:t>C1-23</w:t>
      </w:r>
      <w:r w:rsidR="00F44F6E" w:rsidRPr="00F44F6E">
        <w:rPr>
          <w:b/>
          <w:noProof/>
          <w:sz w:val="24"/>
        </w:rPr>
        <w:t>5240</w:t>
      </w:r>
    </w:p>
    <w:p w14:paraId="3225330D" w14:textId="77777777" w:rsidR="00980457" w:rsidRDefault="00430101" w:rsidP="00980457">
      <w:pPr>
        <w:pStyle w:val="CRCoverPage"/>
        <w:outlineLvl w:val="0"/>
        <w:rPr>
          <w:b/>
          <w:noProof/>
          <w:sz w:val="24"/>
        </w:rPr>
      </w:pPr>
      <w:r>
        <w:rPr>
          <w:b/>
          <w:noProof/>
          <w:sz w:val="24"/>
        </w:rPr>
        <w:t>Goteborg</w:t>
      </w:r>
      <w:r w:rsidR="004F2920">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0457" w14:paraId="013F942D" w14:textId="77777777">
        <w:tc>
          <w:tcPr>
            <w:tcW w:w="9641" w:type="dxa"/>
            <w:gridSpan w:val="9"/>
            <w:tcBorders>
              <w:top w:val="single" w:sz="4" w:space="0" w:color="auto"/>
              <w:left w:val="single" w:sz="4" w:space="0" w:color="auto"/>
              <w:right w:val="single" w:sz="4" w:space="0" w:color="auto"/>
            </w:tcBorders>
          </w:tcPr>
          <w:p w14:paraId="58243CDB" w14:textId="77777777" w:rsidR="00980457" w:rsidRDefault="00980457">
            <w:pPr>
              <w:pStyle w:val="CRCoverPage"/>
              <w:spacing w:after="0"/>
              <w:jc w:val="right"/>
              <w:rPr>
                <w:i/>
                <w:noProof/>
              </w:rPr>
            </w:pPr>
            <w:r>
              <w:rPr>
                <w:i/>
                <w:noProof/>
                <w:sz w:val="14"/>
              </w:rPr>
              <w:t>CR-Form-v12.2</w:t>
            </w:r>
          </w:p>
        </w:tc>
      </w:tr>
      <w:tr w:rsidR="00980457" w14:paraId="28886FFA" w14:textId="77777777">
        <w:tc>
          <w:tcPr>
            <w:tcW w:w="9641" w:type="dxa"/>
            <w:gridSpan w:val="9"/>
            <w:tcBorders>
              <w:left w:val="single" w:sz="4" w:space="0" w:color="auto"/>
              <w:right w:val="single" w:sz="4" w:space="0" w:color="auto"/>
            </w:tcBorders>
          </w:tcPr>
          <w:p w14:paraId="7F242410" w14:textId="77777777" w:rsidR="00980457" w:rsidRDefault="00980457">
            <w:pPr>
              <w:pStyle w:val="CRCoverPage"/>
              <w:spacing w:after="0"/>
              <w:jc w:val="center"/>
              <w:rPr>
                <w:noProof/>
              </w:rPr>
            </w:pPr>
            <w:r>
              <w:rPr>
                <w:b/>
                <w:noProof/>
                <w:sz w:val="32"/>
              </w:rPr>
              <w:t>CHANGE REQUEST</w:t>
            </w:r>
          </w:p>
        </w:tc>
      </w:tr>
      <w:tr w:rsidR="00980457" w14:paraId="50EF6C9F" w14:textId="77777777">
        <w:tc>
          <w:tcPr>
            <w:tcW w:w="9641" w:type="dxa"/>
            <w:gridSpan w:val="9"/>
            <w:tcBorders>
              <w:left w:val="single" w:sz="4" w:space="0" w:color="auto"/>
              <w:right w:val="single" w:sz="4" w:space="0" w:color="auto"/>
            </w:tcBorders>
          </w:tcPr>
          <w:p w14:paraId="153C9A12" w14:textId="77777777" w:rsidR="00980457" w:rsidRDefault="00980457">
            <w:pPr>
              <w:pStyle w:val="CRCoverPage"/>
              <w:spacing w:after="0"/>
              <w:rPr>
                <w:noProof/>
                <w:sz w:val="8"/>
                <w:szCs w:val="8"/>
              </w:rPr>
            </w:pPr>
          </w:p>
        </w:tc>
      </w:tr>
      <w:tr w:rsidR="00980457" w14:paraId="3424E44B" w14:textId="77777777">
        <w:tc>
          <w:tcPr>
            <w:tcW w:w="142" w:type="dxa"/>
            <w:tcBorders>
              <w:left w:val="single" w:sz="4" w:space="0" w:color="auto"/>
            </w:tcBorders>
          </w:tcPr>
          <w:p w14:paraId="0C26DF90" w14:textId="77777777" w:rsidR="00980457" w:rsidRDefault="00980457">
            <w:pPr>
              <w:pStyle w:val="CRCoverPage"/>
              <w:spacing w:after="0"/>
              <w:jc w:val="right"/>
              <w:rPr>
                <w:noProof/>
              </w:rPr>
            </w:pPr>
          </w:p>
        </w:tc>
        <w:tc>
          <w:tcPr>
            <w:tcW w:w="1559" w:type="dxa"/>
            <w:shd w:val="pct30" w:color="FFFF00" w:fill="auto"/>
          </w:tcPr>
          <w:p w14:paraId="4A5B5BF2" w14:textId="77777777" w:rsidR="00980457" w:rsidRPr="00410371" w:rsidRDefault="00980457">
            <w:pPr>
              <w:pStyle w:val="CRCoverPage"/>
              <w:spacing w:after="0"/>
              <w:jc w:val="right"/>
              <w:rPr>
                <w:b/>
                <w:noProof/>
                <w:sz w:val="28"/>
              </w:rPr>
            </w:pPr>
            <w:r w:rsidRPr="00980457">
              <w:rPr>
                <w:b/>
                <w:noProof/>
                <w:sz w:val="28"/>
              </w:rPr>
              <w:t>24.368</w:t>
            </w:r>
          </w:p>
        </w:tc>
        <w:tc>
          <w:tcPr>
            <w:tcW w:w="709" w:type="dxa"/>
          </w:tcPr>
          <w:p w14:paraId="2DE33B71" w14:textId="77777777" w:rsidR="00980457" w:rsidRDefault="00980457">
            <w:pPr>
              <w:pStyle w:val="CRCoverPage"/>
              <w:spacing w:after="0"/>
              <w:jc w:val="center"/>
              <w:rPr>
                <w:noProof/>
              </w:rPr>
            </w:pPr>
            <w:r>
              <w:rPr>
                <w:b/>
                <w:noProof/>
                <w:sz w:val="28"/>
              </w:rPr>
              <w:t>CR</w:t>
            </w:r>
          </w:p>
        </w:tc>
        <w:tc>
          <w:tcPr>
            <w:tcW w:w="1276" w:type="dxa"/>
            <w:shd w:val="pct30" w:color="FFFF00" w:fill="auto"/>
          </w:tcPr>
          <w:p w14:paraId="016C2071" w14:textId="743D7F20" w:rsidR="00980457" w:rsidRPr="00F44F6E" w:rsidRDefault="00F44F6E">
            <w:pPr>
              <w:pStyle w:val="CRCoverPage"/>
              <w:spacing w:after="0"/>
              <w:rPr>
                <w:b/>
                <w:bCs/>
                <w:noProof/>
              </w:rPr>
            </w:pPr>
            <w:r w:rsidRPr="00F44F6E">
              <w:rPr>
                <w:b/>
                <w:bCs/>
                <w:noProof/>
                <w:sz w:val="28"/>
                <w:szCs w:val="28"/>
              </w:rPr>
              <w:t>0070</w:t>
            </w:r>
          </w:p>
        </w:tc>
        <w:tc>
          <w:tcPr>
            <w:tcW w:w="709" w:type="dxa"/>
          </w:tcPr>
          <w:p w14:paraId="2C253FFB" w14:textId="77777777" w:rsidR="00980457" w:rsidRDefault="00980457">
            <w:pPr>
              <w:pStyle w:val="CRCoverPage"/>
              <w:tabs>
                <w:tab w:val="right" w:pos="625"/>
              </w:tabs>
              <w:spacing w:after="0"/>
              <w:jc w:val="center"/>
              <w:rPr>
                <w:noProof/>
              </w:rPr>
            </w:pPr>
            <w:r>
              <w:rPr>
                <w:b/>
                <w:bCs/>
                <w:noProof/>
                <w:sz w:val="28"/>
              </w:rPr>
              <w:t>rev</w:t>
            </w:r>
          </w:p>
        </w:tc>
        <w:tc>
          <w:tcPr>
            <w:tcW w:w="992" w:type="dxa"/>
            <w:shd w:val="pct30" w:color="FFFF00" w:fill="auto"/>
          </w:tcPr>
          <w:p w14:paraId="2C144B1D" w14:textId="7CB554C6" w:rsidR="00980457" w:rsidRPr="00410371" w:rsidRDefault="006E3753">
            <w:pPr>
              <w:pStyle w:val="CRCoverPage"/>
              <w:spacing w:after="0"/>
              <w:jc w:val="center"/>
              <w:rPr>
                <w:b/>
                <w:noProof/>
              </w:rPr>
            </w:pPr>
            <w:r>
              <w:rPr>
                <w:b/>
                <w:noProof/>
                <w:sz w:val="28"/>
              </w:rPr>
              <w:t>-</w:t>
            </w:r>
          </w:p>
        </w:tc>
        <w:tc>
          <w:tcPr>
            <w:tcW w:w="2410" w:type="dxa"/>
          </w:tcPr>
          <w:p w14:paraId="21926F17" w14:textId="77777777" w:rsidR="00980457" w:rsidRDefault="009804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BC957F" w14:textId="77777777" w:rsidR="00980457" w:rsidRPr="00410371" w:rsidRDefault="00356EE6">
            <w:pPr>
              <w:pStyle w:val="CRCoverPage"/>
              <w:spacing w:after="0"/>
              <w:jc w:val="center"/>
              <w:rPr>
                <w:noProof/>
                <w:sz w:val="28"/>
              </w:rPr>
            </w:pPr>
            <w:r w:rsidRPr="000B116D">
              <w:rPr>
                <w:b/>
                <w:noProof/>
                <w:sz w:val="28"/>
              </w:rPr>
              <w:t>18.</w:t>
            </w:r>
            <w:r w:rsidR="00430101">
              <w:rPr>
                <w:b/>
                <w:noProof/>
                <w:sz w:val="28"/>
              </w:rPr>
              <w:t>2</w:t>
            </w:r>
            <w:r w:rsidRPr="000B116D">
              <w:rPr>
                <w:b/>
                <w:noProof/>
                <w:sz w:val="28"/>
              </w:rPr>
              <w:t>.0</w:t>
            </w:r>
          </w:p>
        </w:tc>
        <w:tc>
          <w:tcPr>
            <w:tcW w:w="143" w:type="dxa"/>
            <w:tcBorders>
              <w:right w:val="single" w:sz="4" w:space="0" w:color="auto"/>
            </w:tcBorders>
          </w:tcPr>
          <w:p w14:paraId="22BFD396" w14:textId="77777777" w:rsidR="00980457" w:rsidRDefault="00980457">
            <w:pPr>
              <w:pStyle w:val="CRCoverPage"/>
              <w:spacing w:after="0"/>
              <w:rPr>
                <w:noProof/>
              </w:rPr>
            </w:pPr>
          </w:p>
        </w:tc>
      </w:tr>
      <w:tr w:rsidR="00980457" w14:paraId="4C42723C" w14:textId="77777777">
        <w:tc>
          <w:tcPr>
            <w:tcW w:w="9641" w:type="dxa"/>
            <w:gridSpan w:val="9"/>
            <w:tcBorders>
              <w:left w:val="single" w:sz="4" w:space="0" w:color="auto"/>
              <w:right w:val="single" w:sz="4" w:space="0" w:color="auto"/>
            </w:tcBorders>
          </w:tcPr>
          <w:p w14:paraId="0656D553" w14:textId="77777777" w:rsidR="00980457" w:rsidRDefault="00980457">
            <w:pPr>
              <w:pStyle w:val="CRCoverPage"/>
              <w:spacing w:after="0"/>
              <w:rPr>
                <w:noProof/>
              </w:rPr>
            </w:pPr>
          </w:p>
        </w:tc>
      </w:tr>
      <w:tr w:rsidR="00980457" w14:paraId="2A92002A" w14:textId="77777777">
        <w:tc>
          <w:tcPr>
            <w:tcW w:w="9641" w:type="dxa"/>
            <w:gridSpan w:val="9"/>
            <w:tcBorders>
              <w:top w:val="single" w:sz="4" w:space="0" w:color="auto"/>
            </w:tcBorders>
          </w:tcPr>
          <w:p w14:paraId="2C2535E9" w14:textId="77777777" w:rsidR="00980457" w:rsidRPr="00F25D98" w:rsidRDefault="009804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80457" w14:paraId="7E8408FE" w14:textId="77777777">
        <w:tc>
          <w:tcPr>
            <w:tcW w:w="9641" w:type="dxa"/>
            <w:gridSpan w:val="9"/>
          </w:tcPr>
          <w:p w14:paraId="3E1D20E7" w14:textId="77777777" w:rsidR="00980457" w:rsidRDefault="00980457">
            <w:pPr>
              <w:pStyle w:val="CRCoverPage"/>
              <w:spacing w:after="0"/>
              <w:rPr>
                <w:noProof/>
                <w:sz w:val="8"/>
                <w:szCs w:val="8"/>
              </w:rPr>
            </w:pPr>
          </w:p>
        </w:tc>
      </w:tr>
    </w:tbl>
    <w:p w14:paraId="2A59F8A1" w14:textId="77777777" w:rsidR="00980457" w:rsidRDefault="00980457" w:rsidP="00980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457" w14:paraId="522B7111" w14:textId="77777777">
        <w:tc>
          <w:tcPr>
            <w:tcW w:w="2835" w:type="dxa"/>
          </w:tcPr>
          <w:p w14:paraId="58A3F1CF" w14:textId="77777777" w:rsidR="00980457" w:rsidRDefault="00980457">
            <w:pPr>
              <w:pStyle w:val="CRCoverPage"/>
              <w:tabs>
                <w:tab w:val="right" w:pos="2751"/>
              </w:tabs>
              <w:spacing w:after="0"/>
              <w:rPr>
                <w:b/>
                <w:i/>
                <w:noProof/>
              </w:rPr>
            </w:pPr>
            <w:r>
              <w:rPr>
                <w:b/>
                <w:i/>
                <w:noProof/>
              </w:rPr>
              <w:t>Proposed change affects:</w:t>
            </w:r>
          </w:p>
        </w:tc>
        <w:tc>
          <w:tcPr>
            <w:tcW w:w="1418" w:type="dxa"/>
          </w:tcPr>
          <w:p w14:paraId="24806A51" w14:textId="77777777" w:rsidR="00980457" w:rsidRDefault="009804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B7047" w14:textId="77777777" w:rsidR="00980457" w:rsidRDefault="00980457">
            <w:pPr>
              <w:pStyle w:val="CRCoverPage"/>
              <w:spacing w:after="0"/>
              <w:jc w:val="center"/>
              <w:rPr>
                <w:b/>
                <w:caps/>
                <w:noProof/>
              </w:rPr>
            </w:pPr>
          </w:p>
        </w:tc>
        <w:tc>
          <w:tcPr>
            <w:tcW w:w="709" w:type="dxa"/>
            <w:tcBorders>
              <w:left w:val="single" w:sz="4" w:space="0" w:color="auto"/>
            </w:tcBorders>
          </w:tcPr>
          <w:p w14:paraId="338F3F3E" w14:textId="77777777" w:rsidR="00980457" w:rsidRDefault="009804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9F349" w14:textId="77777777" w:rsidR="00980457" w:rsidRDefault="00980457">
            <w:pPr>
              <w:pStyle w:val="CRCoverPage"/>
              <w:spacing w:after="0"/>
              <w:jc w:val="center"/>
              <w:rPr>
                <w:b/>
                <w:caps/>
                <w:noProof/>
              </w:rPr>
            </w:pPr>
            <w:r w:rsidRPr="00356EE6">
              <w:rPr>
                <w:b/>
                <w:caps/>
                <w:noProof/>
              </w:rPr>
              <w:t>X</w:t>
            </w:r>
          </w:p>
        </w:tc>
        <w:tc>
          <w:tcPr>
            <w:tcW w:w="2126" w:type="dxa"/>
          </w:tcPr>
          <w:p w14:paraId="7676EF1D" w14:textId="77777777" w:rsidR="00980457" w:rsidRDefault="009804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02332" w14:textId="77777777" w:rsidR="00980457" w:rsidRDefault="00980457">
            <w:pPr>
              <w:pStyle w:val="CRCoverPage"/>
              <w:spacing w:after="0"/>
              <w:jc w:val="center"/>
              <w:rPr>
                <w:b/>
                <w:caps/>
                <w:noProof/>
              </w:rPr>
            </w:pPr>
          </w:p>
        </w:tc>
        <w:tc>
          <w:tcPr>
            <w:tcW w:w="1418" w:type="dxa"/>
            <w:tcBorders>
              <w:left w:val="nil"/>
            </w:tcBorders>
          </w:tcPr>
          <w:p w14:paraId="25131227" w14:textId="77777777" w:rsidR="00980457" w:rsidRDefault="009804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C259A" w14:textId="77777777" w:rsidR="00980457" w:rsidRDefault="00980457">
            <w:pPr>
              <w:pStyle w:val="CRCoverPage"/>
              <w:spacing w:after="0"/>
              <w:rPr>
                <w:b/>
                <w:bCs/>
                <w:caps/>
                <w:noProof/>
              </w:rPr>
            </w:pPr>
          </w:p>
        </w:tc>
      </w:tr>
    </w:tbl>
    <w:p w14:paraId="679D7722" w14:textId="77777777" w:rsidR="00980457" w:rsidRDefault="00980457" w:rsidP="00980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0457" w14:paraId="037A8F01" w14:textId="77777777">
        <w:tc>
          <w:tcPr>
            <w:tcW w:w="9640" w:type="dxa"/>
            <w:gridSpan w:val="11"/>
          </w:tcPr>
          <w:p w14:paraId="1EF04B04" w14:textId="77777777" w:rsidR="00980457" w:rsidRDefault="00980457">
            <w:pPr>
              <w:pStyle w:val="CRCoverPage"/>
              <w:spacing w:after="0"/>
              <w:rPr>
                <w:noProof/>
                <w:sz w:val="8"/>
                <w:szCs w:val="8"/>
              </w:rPr>
            </w:pPr>
          </w:p>
        </w:tc>
      </w:tr>
      <w:tr w:rsidR="00980457" w14:paraId="2946BF90" w14:textId="77777777">
        <w:tc>
          <w:tcPr>
            <w:tcW w:w="1843" w:type="dxa"/>
            <w:tcBorders>
              <w:top w:val="single" w:sz="4" w:space="0" w:color="auto"/>
              <w:left w:val="single" w:sz="4" w:space="0" w:color="auto"/>
            </w:tcBorders>
          </w:tcPr>
          <w:p w14:paraId="0FCCD5D5" w14:textId="77777777" w:rsidR="00980457" w:rsidRDefault="009804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41642" w14:textId="6FC98A9C" w:rsidR="00980457" w:rsidRDefault="00270E90">
            <w:pPr>
              <w:pStyle w:val="CRCoverPage"/>
              <w:spacing w:after="0"/>
              <w:ind w:left="100"/>
              <w:rPr>
                <w:noProof/>
              </w:rPr>
            </w:pPr>
            <w:r>
              <w:rPr>
                <w:noProof/>
              </w:rPr>
              <w:t>Indication that the HPLMN uses discontinuous coverage</w:t>
            </w:r>
          </w:p>
        </w:tc>
      </w:tr>
      <w:tr w:rsidR="00980457" w14:paraId="2574D8D3" w14:textId="77777777">
        <w:tc>
          <w:tcPr>
            <w:tcW w:w="1843" w:type="dxa"/>
            <w:tcBorders>
              <w:left w:val="single" w:sz="4" w:space="0" w:color="auto"/>
            </w:tcBorders>
          </w:tcPr>
          <w:p w14:paraId="1A2FCC22" w14:textId="77777777" w:rsidR="00980457" w:rsidRDefault="00980457">
            <w:pPr>
              <w:pStyle w:val="CRCoverPage"/>
              <w:spacing w:after="0"/>
              <w:rPr>
                <w:b/>
                <w:i/>
                <w:noProof/>
                <w:sz w:val="8"/>
                <w:szCs w:val="8"/>
              </w:rPr>
            </w:pPr>
          </w:p>
        </w:tc>
        <w:tc>
          <w:tcPr>
            <w:tcW w:w="7797" w:type="dxa"/>
            <w:gridSpan w:val="10"/>
            <w:tcBorders>
              <w:right w:val="single" w:sz="4" w:space="0" w:color="auto"/>
            </w:tcBorders>
          </w:tcPr>
          <w:p w14:paraId="36B6FF81" w14:textId="77777777" w:rsidR="00980457" w:rsidRDefault="00980457">
            <w:pPr>
              <w:pStyle w:val="CRCoverPage"/>
              <w:spacing w:after="0"/>
              <w:rPr>
                <w:noProof/>
                <w:sz w:val="8"/>
                <w:szCs w:val="8"/>
              </w:rPr>
            </w:pPr>
          </w:p>
        </w:tc>
      </w:tr>
      <w:tr w:rsidR="00980457" w14:paraId="55F7B761" w14:textId="77777777">
        <w:tc>
          <w:tcPr>
            <w:tcW w:w="1843" w:type="dxa"/>
            <w:tcBorders>
              <w:left w:val="single" w:sz="4" w:space="0" w:color="auto"/>
            </w:tcBorders>
          </w:tcPr>
          <w:p w14:paraId="0EAECBC8" w14:textId="77777777" w:rsidR="00980457" w:rsidRDefault="009804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C62D0" w14:textId="20FAA656" w:rsidR="00980457" w:rsidRDefault="006E18E7">
            <w:pPr>
              <w:pStyle w:val="CRCoverPage"/>
              <w:spacing w:after="0"/>
              <w:ind w:left="100"/>
              <w:rPr>
                <w:noProof/>
              </w:rPr>
            </w:pPr>
            <w:r>
              <w:rPr>
                <w:noProof/>
              </w:rPr>
              <w:t>Qualcomm Incorporated</w:t>
            </w:r>
            <w:r w:rsidR="00662D30">
              <w:rPr>
                <w:noProof/>
              </w:rPr>
              <w:t xml:space="preserve"> </w:t>
            </w:r>
          </w:p>
        </w:tc>
      </w:tr>
      <w:tr w:rsidR="00980457" w14:paraId="4DD5117F" w14:textId="77777777">
        <w:tc>
          <w:tcPr>
            <w:tcW w:w="1843" w:type="dxa"/>
            <w:tcBorders>
              <w:left w:val="single" w:sz="4" w:space="0" w:color="auto"/>
            </w:tcBorders>
          </w:tcPr>
          <w:p w14:paraId="1B42DAB5" w14:textId="77777777" w:rsidR="00980457" w:rsidRDefault="009804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CD1CC1" w14:textId="77777777" w:rsidR="00980457" w:rsidRDefault="00980457">
            <w:pPr>
              <w:pStyle w:val="CRCoverPage"/>
              <w:spacing w:after="0"/>
              <w:ind w:left="100"/>
              <w:rPr>
                <w:noProof/>
              </w:rPr>
            </w:pPr>
            <w:r>
              <w:rPr>
                <w:noProof/>
              </w:rPr>
              <w:t>C1</w:t>
            </w:r>
          </w:p>
        </w:tc>
      </w:tr>
      <w:tr w:rsidR="00980457" w14:paraId="00F87ABD" w14:textId="77777777">
        <w:tc>
          <w:tcPr>
            <w:tcW w:w="1843" w:type="dxa"/>
            <w:tcBorders>
              <w:left w:val="single" w:sz="4" w:space="0" w:color="auto"/>
            </w:tcBorders>
          </w:tcPr>
          <w:p w14:paraId="020D18DF" w14:textId="77777777" w:rsidR="00980457" w:rsidRDefault="00980457">
            <w:pPr>
              <w:pStyle w:val="CRCoverPage"/>
              <w:spacing w:after="0"/>
              <w:rPr>
                <w:b/>
                <w:i/>
                <w:noProof/>
                <w:sz w:val="8"/>
                <w:szCs w:val="8"/>
              </w:rPr>
            </w:pPr>
          </w:p>
        </w:tc>
        <w:tc>
          <w:tcPr>
            <w:tcW w:w="7797" w:type="dxa"/>
            <w:gridSpan w:val="10"/>
            <w:tcBorders>
              <w:right w:val="single" w:sz="4" w:space="0" w:color="auto"/>
            </w:tcBorders>
          </w:tcPr>
          <w:p w14:paraId="4B7FCD6C" w14:textId="77777777" w:rsidR="00980457" w:rsidRDefault="00980457">
            <w:pPr>
              <w:pStyle w:val="CRCoverPage"/>
              <w:spacing w:after="0"/>
              <w:rPr>
                <w:noProof/>
                <w:sz w:val="8"/>
                <w:szCs w:val="8"/>
              </w:rPr>
            </w:pPr>
          </w:p>
        </w:tc>
      </w:tr>
      <w:tr w:rsidR="00980457" w14:paraId="12F2C845" w14:textId="77777777">
        <w:tc>
          <w:tcPr>
            <w:tcW w:w="1843" w:type="dxa"/>
            <w:tcBorders>
              <w:left w:val="single" w:sz="4" w:space="0" w:color="auto"/>
            </w:tcBorders>
          </w:tcPr>
          <w:p w14:paraId="57894840" w14:textId="77777777" w:rsidR="00980457" w:rsidRDefault="00980457">
            <w:pPr>
              <w:pStyle w:val="CRCoverPage"/>
              <w:tabs>
                <w:tab w:val="right" w:pos="1759"/>
              </w:tabs>
              <w:spacing w:after="0"/>
              <w:rPr>
                <w:b/>
                <w:i/>
                <w:noProof/>
              </w:rPr>
            </w:pPr>
            <w:r>
              <w:rPr>
                <w:b/>
                <w:i/>
                <w:noProof/>
              </w:rPr>
              <w:t>Work item code:</w:t>
            </w:r>
          </w:p>
        </w:tc>
        <w:tc>
          <w:tcPr>
            <w:tcW w:w="3686" w:type="dxa"/>
            <w:gridSpan w:val="5"/>
            <w:shd w:val="pct30" w:color="FFFF00" w:fill="auto"/>
          </w:tcPr>
          <w:p w14:paraId="48A5A3CE" w14:textId="3FF54B1E" w:rsidR="00980457" w:rsidRDefault="00270E90">
            <w:pPr>
              <w:pStyle w:val="CRCoverPage"/>
              <w:spacing w:after="0"/>
              <w:ind w:left="100"/>
              <w:rPr>
                <w:noProof/>
              </w:rPr>
            </w:pPr>
            <w:r>
              <w:rPr>
                <w:noProof/>
              </w:rPr>
              <w:t>5GSAT_Ph2</w:t>
            </w:r>
          </w:p>
        </w:tc>
        <w:tc>
          <w:tcPr>
            <w:tcW w:w="567" w:type="dxa"/>
            <w:tcBorders>
              <w:left w:val="nil"/>
            </w:tcBorders>
          </w:tcPr>
          <w:p w14:paraId="1589F200" w14:textId="77777777" w:rsidR="00980457" w:rsidRDefault="00980457">
            <w:pPr>
              <w:pStyle w:val="CRCoverPage"/>
              <w:spacing w:after="0"/>
              <w:ind w:right="100"/>
              <w:rPr>
                <w:noProof/>
              </w:rPr>
            </w:pPr>
          </w:p>
        </w:tc>
        <w:tc>
          <w:tcPr>
            <w:tcW w:w="1417" w:type="dxa"/>
            <w:gridSpan w:val="3"/>
            <w:tcBorders>
              <w:left w:val="nil"/>
            </w:tcBorders>
          </w:tcPr>
          <w:p w14:paraId="6815AD82" w14:textId="77777777" w:rsidR="00980457" w:rsidRDefault="009804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AE4752" w14:textId="0C05E666" w:rsidR="00980457" w:rsidRDefault="00980457">
            <w:pPr>
              <w:pStyle w:val="CRCoverPage"/>
              <w:spacing w:after="0"/>
              <w:ind w:left="100"/>
              <w:rPr>
                <w:noProof/>
              </w:rPr>
            </w:pPr>
            <w:r>
              <w:rPr>
                <w:noProof/>
              </w:rPr>
              <w:t>2023-0</w:t>
            </w:r>
            <w:r w:rsidR="00637512">
              <w:rPr>
                <w:noProof/>
              </w:rPr>
              <w:t>8</w:t>
            </w:r>
            <w:r>
              <w:rPr>
                <w:noProof/>
              </w:rPr>
              <w:t>-</w:t>
            </w:r>
            <w:r w:rsidR="00637512">
              <w:rPr>
                <w:noProof/>
              </w:rPr>
              <w:t>1</w:t>
            </w:r>
            <w:r w:rsidR="00270E90">
              <w:rPr>
                <w:noProof/>
              </w:rPr>
              <w:t>8</w:t>
            </w:r>
          </w:p>
        </w:tc>
      </w:tr>
      <w:tr w:rsidR="00980457" w14:paraId="0393D6E4" w14:textId="77777777">
        <w:tc>
          <w:tcPr>
            <w:tcW w:w="1843" w:type="dxa"/>
            <w:tcBorders>
              <w:left w:val="single" w:sz="4" w:space="0" w:color="auto"/>
            </w:tcBorders>
          </w:tcPr>
          <w:p w14:paraId="06F9AA61" w14:textId="77777777" w:rsidR="00980457" w:rsidRDefault="00980457">
            <w:pPr>
              <w:pStyle w:val="CRCoverPage"/>
              <w:spacing w:after="0"/>
              <w:rPr>
                <w:b/>
                <w:i/>
                <w:noProof/>
                <w:sz w:val="8"/>
                <w:szCs w:val="8"/>
              </w:rPr>
            </w:pPr>
          </w:p>
        </w:tc>
        <w:tc>
          <w:tcPr>
            <w:tcW w:w="1986" w:type="dxa"/>
            <w:gridSpan w:val="4"/>
          </w:tcPr>
          <w:p w14:paraId="3309FE44" w14:textId="77777777" w:rsidR="00980457" w:rsidRDefault="00980457">
            <w:pPr>
              <w:pStyle w:val="CRCoverPage"/>
              <w:spacing w:after="0"/>
              <w:rPr>
                <w:noProof/>
                <w:sz w:val="8"/>
                <w:szCs w:val="8"/>
              </w:rPr>
            </w:pPr>
          </w:p>
        </w:tc>
        <w:tc>
          <w:tcPr>
            <w:tcW w:w="2267" w:type="dxa"/>
            <w:gridSpan w:val="2"/>
          </w:tcPr>
          <w:p w14:paraId="216C44EE" w14:textId="77777777" w:rsidR="00980457" w:rsidRDefault="00980457">
            <w:pPr>
              <w:pStyle w:val="CRCoverPage"/>
              <w:spacing w:after="0"/>
              <w:rPr>
                <w:noProof/>
                <w:sz w:val="8"/>
                <w:szCs w:val="8"/>
              </w:rPr>
            </w:pPr>
          </w:p>
        </w:tc>
        <w:tc>
          <w:tcPr>
            <w:tcW w:w="1417" w:type="dxa"/>
            <w:gridSpan w:val="3"/>
          </w:tcPr>
          <w:p w14:paraId="519D2A36" w14:textId="77777777" w:rsidR="00980457" w:rsidRDefault="00980457">
            <w:pPr>
              <w:pStyle w:val="CRCoverPage"/>
              <w:spacing w:after="0"/>
              <w:rPr>
                <w:noProof/>
                <w:sz w:val="8"/>
                <w:szCs w:val="8"/>
              </w:rPr>
            </w:pPr>
          </w:p>
        </w:tc>
        <w:tc>
          <w:tcPr>
            <w:tcW w:w="2127" w:type="dxa"/>
            <w:tcBorders>
              <w:right w:val="single" w:sz="4" w:space="0" w:color="auto"/>
            </w:tcBorders>
          </w:tcPr>
          <w:p w14:paraId="15694BF6" w14:textId="77777777" w:rsidR="00980457" w:rsidRDefault="00980457">
            <w:pPr>
              <w:pStyle w:val="CRCoverPage"/>
              <w:spacing w:after="0"/>
              <w:rPr>
                <w:noProof/>
                <w:sz w:val="8"/>
                <w:szCs w:val="8"/>
              </w:rPr>
            </w:pPr>
          </w:p>
        </w:tc>
      </w:tr>
      <w:tr w:rsidR="00980457" w14:paraId="6AF862DB" w14:textId="77777777">
        <w:trPr>
          <w:cantSplit/>
        </w:trPr>
        <w:tc>
          <w:tcPr>
            <w:tcW w:w="1843" w:type="dxa"/>
            <w:tcBorders>
              <w:left w:val="single" w:sz="4" w:space="0" w:color="auto"/>
            </w:tcBorders>
          </w:tcPr>
          <w:p w14:paraId="59A796FC" w14:textId="77777777" w:rsidR="00980457" w:rsidRDefault="00980457">
            <w:pPr>
              <w:pStyle w:val="CRCoverPage"/>
              <w:tabs>
                <w:tab w:val="right" w:pos="1759"/>
              </w:tabs>
              <w:spacing w:after="0"/>
              <w:rPr>
                <w:b/>
                <w:i/>
                <w:noProof/>
              </w:rPr>
            </w:pPr>
            <w:r>
              <w:rPr>
                <w:b/>
                <w:i/>
                <w:noProof/>
              </w:rPr>
              <w:t>Category:</w:t>
            </w:r>
          </w:p>
        </w:tc>
        <w:tc>
          <w:tcPr>
            <w:tcW w:w="851" w:type="dxa"/>
            <w:shd w:val="pct30" w:color="FFFF00" w:fill="auto"/>
          </w:tcPr>
          <w:p w14:paraId="0D581731" w14:textId="77777777" w:rsidR="00980457" w:rsidRDefault="00D276DE">
            <w:pPr>
              <w:pStyle w:val="CRCoverPage"/>
              <w:spacing w:after="0"/>
              <w:ind w:left="100" w:right="-609"/>
              <w:rPr>
                <w:b/>
                <w:noProof/>
              </w:rPr>
            </w:pPr>
            <w:r>
              <w:rPr>
                <w:b/>
                <w:noProof/>
              </w:rPr>
              <w:t>B</w:t>
            </w:r>
          </w:p>
        </w:tc>
        <w:tc>
          <w:tcPr>
            <w:tcW w:w="3402" w:type="dxa"/>
            <w:gridSpan w:val="5"/>
            <w:tcBorders>
              <w:left w:val="nil"/>
            </w:tcBorders>
          </w:tcPr>
          <w:p w14:paraId="077E7DE2" w14:textId="77777777" w:rsidR="00980457" w:rsidRDefault="00980457">
            <w:pPr>
              <w:pStyle w:val="CRCoverPage"/>
              <w:spacing w:after="0"/>
              <w:rPr>
                <w:noProof/>
              </w:rPr>
            </w:pPr>
          </w:p>
        </w:tc>
        <w:tc>
          <w:tcPr>
            <w:tcW w:w="1417" w:type="dxa"/>
            <w:gridSpan w:val="3"/>
            <w:tcBorders>
              <w:left w:val="nil"/>
            </w:tcBorders>
          </w:tcPr>
          <w:p w14:paraId="1AAFFABB" w14:textId="77777777" w:rsidR="00980457" w:rsidRDefault="009804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2912D" w14:textId="77777777" w:rsidR="00980457" w:rsidRDefault="00980457">
            <w:pPr>
              <w:pStyle w:val="CRCoverPage"/>
              <w:spacing w:after="0"/>
              <w:ind w:left="100"/>
              <w:rPr>
                <w:noProof/>
              </w:rPr>
            </w:pPr>
            <w:r w:rsidRPr="00D276DE">
              <w:rPr>
                <w:noProof/>
              </w:rPr>
              <w:t>Rel-1</w:t>
            </w:r>
            <w:r w:rsidR="00D276DE" w:rsidRPr="00D276DE">
              <w:rPr>
                <w:noProof/>
              </w:rPr>
              <w:t>8</w:t>
            </w:r>
          </w:p>
        </w:tc>
      </w:tr>
      <w:tr w:rsidR="00980457" w14:paraId="76BFE8F6" w14:textId="77777777">
        <w:tc>
          <w:tcPr>
            <w:tcW w:w="1843" w:type="dxa"/>
            <w:tcBorders>
              <w:left w:val="single" w:sz="4" w:space="0" w:color="auto"/>
              <w:bottom w:val="single" w:sz="4" w:space="0" w:color="auto"/>
            </w:tcBorders>
          </w:tcPr>
          <w:p w14:paraId="55F560F8" w14:textId="77777777" w:rsidR="00980457" w:rsidRDefault="00980457">
            <w:pPr>
              <w:pStyle w:val="CRCoverPage"/>
              <w:spacing w:after="0"/>
              <w:rPr>
                <w:b/>
                <w:i/>
                <w:noProof/>
              </w:rPr>
            </w:pPr>
          </w:p>
        </w:tc>
        <w:tc>
          <w:tcPr>
            <w:tcW w:w="4677" w:type="dxa"/>
            <w:gridSpan w:val="8"/>
            <w:tcBorders>
              <w:bottom w:val="single" w:sz="4" w:space="0" w:color="auto"/>
            </w:tcBorders>
          </w:tcPr>
          <w:p w14:paraId="4195FC36" w14:textId="77777777" w:rsidR="00980457" w:rsidRDefault="009804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F96F98" w14:textId="77777777" w:rsidR="00980457" w:rsidRDefault="009804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AFB1A" w14:textId="77777777" w:rsidR="00980457" w:rsidRPr="007C2097" w:rsidRDefault="009804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0457" w14:paraId="02198C81" w14:textId="77777777">
        <w:tc>
          <w:tcPr>
            <w:tcW w:w="1843" w:type="dxa"/>
          </w:tcPr>
          <w:p w14:paraId="3B592160" w14:textId="77777777" w:rsidR="00980457" w:rsidRDefault="00980457">
            <w:pPr>
              <w:pStyle w:val="CRCoverPage"/>
              <w:spacing w:after="0"/>
              <w:rPr>
                <w:b/>
                <w:i/>
                <w:noProof/>
                <w:sz w:val="8"/>
                <w:szCs w:val="8"/>
              </w:rPr>
            </w:pPr>
          </w:p>
        </w:tc>
        <w:tc>
          <w:tcPr>
            <w:tcW w:w="7797" w:type="dxa"/>
            <w:gridSpan w:val="10"/>
          </w:tcPr>
          <w:p w14:paraId="65622B07" w14:textId="77777777" w:rsidR="00980457" w:rsidRDefault="00980457">
            <w:pPr>
              <w:pStyle w:val="CRCoverPage"/>
              <w:spacing w:after="0"/>
              <w:rPr>
                <w:noProof/>
                <w:sz w:val="8"/>
                <w:szCs w:val="8"/>
              </w:rPr>
            </w:pPr>
          </w:p>
        </w:tc>
      </w:tr>
      <w:tr w:rsidR="00980457" w14:paraId="75874C1F" w14:textId="77777777">
        <w:tc>
          <w:tcPr>
            <w:tcW w:w="2694" w:type="dxa"/>
            <w:gridSpan w:val="2"/>
            <w:tcBorders>
              <w:top w:val="single" w:sz="4" w:space="0" w:color="auto"/>
              <w:left w:val="single" w:sz="4" w:space="0" w:color="auto"/>
            </w:tcBorders>
          </w:tcPr>
          <w:p w14:paraId="292FE5FD" w14:textId="77777777" w:rsidR="00980457" w:rsidRDefault="00980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55233" w14:textId="77777777" w:rsidR="00270E90" w:rsidRDefault="00270E90" w:rsidP="00270E90">
            <w:pPr>
              <w:pStyle w:val="CRCoverPage"/>
              <w:rPr>
                <w:noProof/>
              </w:rPr>
            </w:pPr>
            <w:r>
              <w:rPr>
                <w:noProof/>
              </w:rPr>
              <w:t>In a HPLMN using satellite access with discontinuous coverage (DC), the UE finds itself inside the radio coverage of the HPLMN for only a fraction of the time. As a result, the UE using legacy PLMN search procedure may not be able to detect and select the HPLMN. Searching for the HPLMN always assuming that the HPLMN uses DC would be too power consuming when the HPLMN does not use DC. Therefore, t</w:t>
            </w:r>
            <w:r w:rsidRPr="005E20FC">
              <w:rPr>
                <w:noProof/>
              </w:rPr>
              <w:t xml:space="preserve">o aid in PLMN search for the HPLMN </w:t>
            </w:r>
            <w:r>
              <w:rPr>
                <w:noProof/>
              </w:rPr>
              <w:t>that uses</w:t>
            </w:r>
            <w:r w:rsidRPr="005E20FC">
              <w:rPr>
                <w:noProof/>
              </w:rPr>
              <w:t xml:space="preserve"> DC, the UE needs assistance information indicating whether the HPLMN uses DC or not.</w:t>
            </w:r>
          </w:p>
          <w:p w14:paraId="26211CAC" w14:textId="79DF425E" w:rsidR="00CC45FD" w:rsidRDefault="00270E90" w:rsidP="00270E90">
            <w:pPr>
              <w:pStyle w:val="CRCoverPage"/>
              <w:spacing w:after="0"/>
              <w:ind w:left="100"/>
              <w:rPr>
                <w:noProof/>
              </w:rPr>
            </w:pPr>
            <w:r>
              <w:t>How the UE adjusts its PLMN scan/search to take into consideration the DC deployment should be left to the UE implementation.</w:t>
            </w:r>
          </w:p>
          <w:p w14:paraId="5F55B17F" w14:textId="77777777" w:rsidR="00CC45FD" w:rsidRDefault="00CC45FD" w:rsidP="00CC45FD">
            <w:pPr>
              <w:pStyle w:val="CRCoverPage"/>
              <w:spacing w:after="0"/>
              <w:ind w:left="100"/>
              <w:rPr>
                <w:noProof/>
              </w:rPr>
            </w:pPr>
          </w:p>
        </w:tc>
      </w:tr>
      <w:tr w:rsidR="00980457" w14:paraId="318B353B" w14:textId="77777777">
        <w:tc>
          <w:tcPr>
            <w:tcW w:w="2694" w:type="dxa"/>
            <w:gridSpan w:val="2"/>
            <w:tcBorders>
              <w:left w:val="single" w:sz="4" w:space="0" w:color="auto"/>
            </w:tcBorders>
          </w:tcPr>
          <w:p w14:paraId="62802C2F" w14:textId="77777777" w:rsidR="00980457" w:rsidRDefault="00980457">
            <w:pPr>
              <w:pStyle w:val="CRCoverPage"/>
              <w:spacing w:after="0"/>
              <w:rPr>
                <w:b/>
                <w:i/>
                <w:noProof/>
                <w:sz w:val="8"/>
                <w:szCs w:val="8"/>
              </w:rPr>
            </w:pPr>
          </w:p>
        </w:tc>
        <w:tc>
          <w:tcPr>
            <w:tcW w:w="6946" w:type="dxa"/>
            <w:gridSpan w:val="9"/>
            <w:tcBorders>
              <w:right w:val="single" w:sz="4" w:space="0" w:color="auto"/>
            </w:tcBorders>
          </w:tcPr>
          <w:p w14:paraId="6A2BE8B4" w14:textId="77777777" w:rsidR="00980457" w:rsidRDefault="00980457">
            <w:pPr>
              <w:pStyle w:val="CRCoverPage"/>
              <w:spacing w:after="0"/>
              <w:rPr>
                <w:noProof/>
                <w:sz w:val="8"/>
                <w:szCs w:val="8"/>
              </w:rPr>
            </w:pPr>
          </w:p>
        </w:tc>
      </w:tr>
      <w:tr w:rsidR="00980457" w14:paraId="293C921D" w14:textId="77777777">
        <w:tc>
          <w:tcPr>
            <w:tcW w:w="2694" w:type="dxa"/>
            <w:gridSpan w:val="2"/>
            <w:tcBorders>
              <w:left w:val="single" w:sz="4" w:space="0" w:color="auto"/>
            </w:tcBorders>
          </w:tcPr>
          <w:p w14:paraId="4485EB3B" w14:textId="77777777" w:rsidR="00980457" w:rsidRDefault="00980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E0542" w14:textId="77777777" w:rsidR="00980457" w:rsidRDefault="00CC45FD">
            <w:pPr>
              <w:pStyle w:val="CRCoverPage"/>
              <w:spacing w:after="0"/>
              <w:ind w:left="100"/>
              <w:rPr>
                <w:noProof/>
              </w:rPr>
            </w:pPr>
            <w:r>
              <w:rPr>
                <w:noProof/>
              </w:rPr>
              <w:t>Configuration for SNPN re-selection when localized services are enabled, is specified.</w:t>
            </w:r>
          </w:p>
        </w:tc>
      </w:tr>
      <w:tr w:rsidR="00980457" w14:paraId="0750169C" w14:textId="77777777">
        <w:tc>
          <w:tcPr>
            <w:tcW w:w="2694" w:type="dxa"/>
            <w:gridSpan w:val="2"/>
            <w:tcBorders>
              <w:left w:val="single" w:sz="4" w:space="0" w:color="auto"/>
            </w:tcBorders>
          </w:tcPr>
          <w:p w14:paraId="13BE33E9" w14:textId="77777777" w:rsidR="00980457" w:rsidRDefault="00980457">
            <w:pPr>
              <w:pStyle w:val="CRCoverPage"/>
              <w:spacing w:after="0"/>
              <w:rPr>
                <w:b/>
                <w:i/>
                <w:noProof/>
                <w:sz w:val="8"/>
                <w:szCs w:val="8"/>
              </w:rPr>
            </w:pPr>
          </w:p>
        </w:tc>
        <w:tc>
          <w:tcPr>
            <w:tcW w:w="6946" w:type="dxa"/>
            <w:gridSpan w:val="9"/>
            <w:tcBorders>
              <w:right w:val="single" w:sz="4" w:space="0" w:color="auto"/>
            </w:tcBorders>
          </w:tcPr>
          <w:p w14:paraId="02DA2F2A" w14:textId="77777777" w:rsidR="00980457" w:rsidRDefault="00980457">
            <w:pPr>
              <w:pStyle w:val="CRCoverPage"/>
              <w:spacing w:after="0"/>
              <w:rPr>
                <w:noProof/>
                <w:sz w:val="8"/>
                <w:szCs w:val="8"/>
              </w:rPr>
            </w:pPr>
          </w:p>
        </w:tc>
      </w:tr>
      <w:tr w:rsidR="00980457" w14:paraId="505EEDC6" w14:textId="77777777">
        <w:tc>
          <w:tcPr>
            <w:tcW w:w="2694" w:type="dxa"/>
            <w:gridSpan w:val="2"/>
            <w:tcBorders>
              <w:left w:val="single" w:sz="4" w:space="0" w:color="auto"/>
              <w:bottom w:val="single" w:sz="4" w:space="0" w:color="auto"/>
            </w:tcBorders>
          </w:tcPr>
          <w:p w14:paraId="26800291" w14:textId="77777777" w:rsidR="00980457" w:rsidRDefault="00980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F3F5F" w14:textId="77777777" w:rsidR="00980457" w:rsidRDefault="00CC45FD">
            <w:pPr>
              <w:pStyle w:val="CRCoverPage"/>
              <w:spacing w:after="0"/>
              <w:ind w:left="100"/>
              <w:rPr>
                <w:noProof/>
              </w:rPr>
            </w:pPr>
            <w:r>
              <w:rPr>
                <w:noProof/>
              </w:rPr>
              <w:t>TS 23.501 requirement not addressed</w:t>
            </w:r>
          </w:p>
        </w:tc>
      </w:tr>
      <w:tr w:rsidR="00980457" w14:paraId="1A749319" w14:textId="77777777">
        <w:tc>
          <w:tcPr>
            <w:tcW w:w="2694" w:type="dxa"/>
            <w:gridSpan w:val="2"/>
          </w:tcPr>
          <w:p w14:paraId="64D4A759" w14:textId="77777777" w:rsidR="00980457" w:rsidRDefault="00980457">
            <w:pPr>
              <w:pStyle w:val="CRCoverPage"/>
              <w:spacing w:after="0"/>
              <w:rPr>
                <w:b/>
                <w:i/>
                <w:noProof/>
                <w:sz w:val="8"/>
                <w:szCs w:val="8"/>
              </w:rPr>
            </w:pPr>
          </w:p>
        </w:tc>
        <w:tc>
          <w:tcPr>
            <w:tcW w:w="6946" w:type="dxa"/>
            <w:gridSpan w:val="9"/>
          </w:tcPr>
          <w:p w14:paraId="4D24DE64" w14:textId="77777777" w:rsidR="00980457" w:rsidRDefault="00980457">
            <w:pPr>
              <w:pStyle w:val="CRCoverPage"/>
              <w:spacing w:after="0"/>
              <w:rPr>
                <w:noProof/>
                <w:sz w:val="8"/>
                <w:szCs w:val="8"/>
              </w:rPr>
            </w:pPr>
          </w:p>
        </w:tc>
      </w:tr>
      <w:tr w:rsidR="00980457" w14:paraId="281E1E7D" w14:textId="77777777">
        <w:tc>
          <w:tcPr>
            <w:tcW w:w="2694" w:type="dxa"/>
            <w:gridSpan w:val="2"/>
            <w:tcBorders>
              <w:top w:val="single" w:sz="4" w:space="0" w:color="auto"/>
              <w:left w:val="single" w:sz="4" w:space="0" w:color="auto"/>
            </w:tcBorders>
          </w:tcPr>
          <w:p w14:paraId="053BE7B9" w14:textId="77777777" w:rsidR="00980457" w:rsidRDefault="00980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55C2D" w14:textId="77777777" w:rsidR="00980457" w:rsidRDefault="007776FD">
            <w:pPr>
              <w:pStyle w:val="CRCoverPage"/>
              <w:spacing w:after="0"/>
              <w:ind w:left="100"/>
              <w:rPr>
                <w:noProof/>
              </w:rPr>
            </w:pPr>
            <w:r>
              <w:rPr>
                <w:noProof/>
              </w:rPr>
              <w:t>4, 5.a (new), 5.b (new), 5.x (new), 5.y (new)</w:t>
            </w:r>
            <w:r w:rsidR="00C12163">
              <w:rPr>
                <w:noProof/>
              </w:rPr>
              <w:t>, Annex A</w:t>
            </w:r>
          </w:p>
        </w:tc>
      </w:tr>
      <w:tr w:rsidR="00980457" w14:paraId="4B3AC7B5" w14:textId="77777777">
        <w:tc>
          <w:tcPr>
            <w:tcW w:w="2694" w:type="dxa"/>
            <w:gridSpan w:val="2"/>
            <w:tcBorders>
              <w:left w:val="single" w:sz="4" w:space="0" w:color="auto"/>
            </w:tcBorders>
          </w:tcPr>
          <w:p w14:paraId="268469B8" w14:textId="77777777" w:rsidR="00980457" w:rsidRDefault="00980457">
            <w:pPr>
              <w:pStyle w:val="CRCoverPage"/>
              <w:spacing w:after="0"/>
              <w:rPr>
                <w:b/>
                <w:i/>
                <w:noProof/>
                <w:sz w:val="8"/>
                <w:szCs w:val="8"/>
              </w:rPr>
            </w:pPr>
          </w:p>
        </w:tc>
        <w:tc>
          <w:tcPr>
            <w:tcW w:w="6946" w:type="dxa"/>
            <w:gridSpan w:val="9"/>
            <w:tcBorders>
              <w:right w:val="single" w:sz="4" w:space="0" w:color="auto"/>
            </w:tcBorders>
          </w:tcPr>
          <w:p w14:paraId="40D8762F" w14:textId="77777777" w:rsidR="00980457" w:rsidRDefault="00980457">
            <w:pPr>
              <w:pStyle w:val="CRCoverPage"/>
              <w:spacing w:after="0"/>
              <w:rPr>
                <w:noProof/>
                <w:sz w:val="8"/>
                <w:szCs w:val="8"/>
              </w:rPr>
            </w:pPr>
          </w:p>
        </w:tc>
      </w:tr>
      <w:tr w:rsidR="00980457" w14:paraId="43B03AFC" w14:textId="77777777">
        <w:tc>
          <w:tcPr>
            <w:tcW w:w="2694" w:type="dxa"/>
            <w:gridSpan w:val="2"/>
            <w:tcBorders>
              <w:left w:val="single" w:sz="4" w:space="0" w:color="auto"/>
            </w:tcBorders>
          </w:tcPr>
          <w:p w14:paraId="290C5468" w14:textId="77777777" w:rsidR="00980457" w:rsidRDefault="00980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ED19A" w14:textId="77777777" w:rsidR="00980457" w:rsidRDefault="00980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BE726" w14:textId="77777777" w:rsidR="00980457" w:rsidRDefault="00980457">
            <w:pPr>
              <w:pStyle w:val="CRCoverPage"/>
              <w:spacing w:after="0"/>
              <w:jc w:val="center"/>
              <w:rPr>
                <w:b/>
                <w:caps/>
                <w:noProof/>
              </w:rPr>
            </w:pPr>
            <w:r>
              <w:rPr>
                <w:b/>
                <w:caps/>
                <w:noProof/>
              </w:rPr>
              <w:t>N</w:t>
            </w:r>
          </w:p>
        </w:tc>
        <w:tc>
          <w:tcPr>
            <w:tcW w:w="2977" w:type="dxa"/>
            <w:gridSpan w:val="4"/>
          </w:tcPr>
          <w:p w14:paraId="1A2F6D5B" w14:textId="77777777" w:rsidR="00980457" w:rsidRDefault="00980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2F9A7" w14:textId="77777777" w:rsidR="00980457" w:rsidRDefault="00980457">
            <w:pPr>
              <w:pStyle w:val="CRCoverPage"/>
              <w:spacing w:after="0"/>
              <w:ind w:left="99"/>
              <w:rPr>
                <w:noProof/>
              </w:rPr>
            </w:pPr>
          </w:p>
        </w:tc>
      </w:tr>
      <w:tr w:rsidR="00980457" w14:paraId="62CFC38F" w14:textId="77777777">
        <w:tc>
          <w:tcPr>
            <w:tcW w:w="2694" w:type="dxa"/>
            <w:gridSpan w:val="2"/>
            <w:tcBorders>
              <w:left w:val="single" w:sz="4" w:space="0" w:color="auto"/>
            </w:tcBorders>
          </w:tcPr>
          <w:p w14:paraId="5AD39BAE" w14:textId="77777777" w:rsidR="00980457" w:rsidRDefault="00980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83CA7" w14:textId="2BDCD977" w:rsidR="00980457" w:rsidRDefault="006E37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B8F5B" w14:textId="5F7EB472" w:rsidR="00980457" w:rsidRDefault="00980457">
            <w:pPr>
              <w:pStyle w:val="CRCoverPage"/>
              <w:spacing w:after="0"/>
              <w:jc w:val="center"/>
              <w:rPr>
                <w:b/>
                <w:caps/>
                <w:noProof/>
              </w:rPr>
            </w:pPr>
          </w:p>
        </w:tc>
        <w:tc>
          <w:tcPr>
            <w:tcW w:w="2977" w:type="dxa"/>
            <w:gridSpan w:val="4"/>
          </w:tcPr>
          <w:p w14:paraId="4C879B35" w14:textId="77777777" w:rsidR="00980457" w:rsidRDefault="00980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287C" w14:textId="390EE9DA" w:rsidR="00980457" w:rsidRDefault="00980457">
            <w:pPr>
              <w:pStyle w:val="CRCoverPage"/>
              <w:spacing w:after="0"/>
              <w:ind w:left="99"/>
              <w:rPr>
                <w:noProof/>
              </w:rPr>
            </w:pPr>
            <w:r>
              <w:rPr>
                <w:noProof/>
              </w:rPr>
              <w:t>TS</w:t>
            </w:r>
            <w:r w:rsidR="006E3753">
              <w:rPr>
                <w:noProof/>
              </w:rPr>
              <w:t xml:space="preserve"> 23.122</w:t>
            </w:r>
            <w:r>
              <w:rPr>
                <w:noProof/>
              </w:rPr>
              <w:t xml:space="preserve"> CR </w:t>
            </w:r>
            <w:r w:rsidR="006E3753" w:rsidRPr="006E3753">
              <w:rPr>
                <w:noProof/>
                <w:highlight w:val="yellow"/>
              </w:rPr>
              <w:t>TBD</w:t>
            </w:r>
            <w:r>
              <w:rPr>
                <w:noProof/>
              </w:rPr>
              <w:t xml:space="preserve"> </w:t>
            </w:r>
          </w:p>
        </w:tc>
      </w:tr>
      <w:tr w:rsidR="00980457" w14:paraId="1C236A9D" w14:textId="77777777">
        <w:tc>
          <w:tcPr>
            <w:tcW w:w="2694" w:type="dxa"/>
            <w:gridSpan w:val="2"/>
            <w:tcBorders>
              <w:left w:val="single" w:sz="4" w:space="0" w:color="auto"/>
            </w:tcBorders>
          </w:tcPr>
          <w:p w14:paraId="578E2CB9" w14:textId="77777777" w:rsidR="00980457" w:rsidRDefault="00980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6A501" w14:textId="77777777" w:rsidR="00980457" w:rsidRDefault="00980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4CB24" w14:textId="77777777" w:rsidR="00980457" w:rsidRDefault="00980457">
            <w:pPr>
              <w:pStyle w:val="CRCoverPage"/>
              <w:spacing w:after="0"/>
              <w:jc w:val="center"/>
              <w:rPr>
                <w:b/>
                <w:caps/>
                <w:noProof/>
              </w:rPr>
            </w:pPr>
            <w:r>
              <w:rPr>
                <w:b/>
                <w:caps/>
                <w:noProof/>
              </w:rPr>
              <w:t>X</w:t>
            </w:r>
          </w:p>
        </w:tc>
        <w:tc>
          <w:tcPr>
            <w:tcW w:w="2977" w:type="dxa"/>
            <w:gridSpan w:val="4"/>
          </w:tcPr>
          <w:p w14:paraId="51F1EB42" w14:textId="77777777" w:rsidR="00980457" w:rsidRDefault="00980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B323F" w14:textId="77777777" w:rsidR="00980457" w:rsidRDefault="00980457">
            <w:pPr>
              <w:pStyle w:val="CRCoverPage"/>
              <w:spacing w:after="0"/>
              <w:ind w:left="99"/>
              <w:rPr>
                <w:noProof/>
              </w:rPr>
            </w:pPr>
            <w:r>
              <w:rPr>
                <w:noProof/>
              </w:rPr>
              <w:t xml:space="preserve">TS/TR ... CR ... </w:t>
            </w:r>
          </w:p>
        </w:tc>
      </w:tr>
      <w:tr w:rsidR="00980457" w14:paraId="2ED1398F" w14:textId="77777777">
        <w:tc>
          <w:tcPr>
            <w:tcW w:w="2694" w:type="dxa"/>
            <w:gridSpan w:val="2"/>
            <w:tcBorders>
              <w:left w:val="single" w:sz="4" w:space="0" w:color="auto"/>
            </w:tcBorders>
          </w:tcPr>
          <w:p w14:paraId="15BDC6B4" w14:textId="77777777" w:rsidR="00980457" w:rsidRDefault="00980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7CADAD" w14:textId="77777777" w:rsidR="00980457" w:rsidRDefault="00980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F87DC" w14:textId="77777777" w:rsidR="00980457" w:rsidRDefault="00980457">
            <w:pPr>
              <w:pStyle w:val="CRCoverPage"/>
              <w:spacing w:after="0"/>
              <w:jc w:val="center"/>
              <w:rPr>
                <w:b/>
                <w:caps/>
                <w:noProof/>
              </w:rPr>
            </w:pPr>
            <w:r>
              <w:rPr>
                <w:b/>
                <w:caps/>
                <w:noProof/>
              </w:rPr>
              <w:t>X</w:t>
            </w:r>
          </w:p>
        </w:tc>
        <w:tc>
          <w:tcPr>
            <w:tcW w:w="2977" w:type="dxa"/>
            <w:gridSpan w:val="4"/>
          </w:tcPr>
          <w:p w14:paraId="42ABDDBC" w14:textId="77777777" w:rsidR="00980457" w:rsidRDefault="00980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654D4" w14:textId="77777777" w:rsidR="00980457" w:rsidRDefault="00980457">
            <w:pPr>
              <w:pStyle w:val="CRCoverPage"/>
              <w:spacing w:after="0"/>
              <w:ind w:left="99"/>
              <w:rPr>
                <w:noProof/>
              </w:rPr>
            </w:pPr>
            <w:r>
              <w:rPr>
                <w:noProof/>
              </w:rPr>
              <w:t xml:space="preserve">TS/TR ... CR ... </w:t>
            </w:r>
          </w:p>
        </w:tc>
      </w:tr>
      <w:tr w:rsidR="00980457" w14:paraId="0951EF52" w14:textId="77777777">
        <w:tc>
          <w:tcPr>
            <w:tcW w:w="2694" w:type="dxa"/>
            <w:gridSpan w:val="2"/>
            <w:tcBorders>
              <w:left w:val="single" w:sz="4" w:space="0" w:color="auto"/>
            </w:tcBorders>
          </w:tcPr>
          <w:p w14:paraId="2B99F60C" w14:textId="77777777" w:rsidR="00980457" w:rsidRDefault="00980457">
            <w:pPr>
              <w:pStyle w:val="CRCoverPage"/>
              <w:spacing w:after="0"/>
              <w:rPr>
                <w:b/>
                <w:i/>
                <w:noProof/>
              </w:rPr>
            </w:pPr>
          </w:p>
        </w:tc>
        <w:tc>
          <w:tcPr>
            <w:tcW w:w="6946" w:type="dxa"/>
            <w:gridSpan w:val="9"/>
            <w:tcBorders>
              <w:right w:val="single" w:sz="4" w:space="0" w:color="auto"/>
            </w:tcBorders>
          </w:tcPr>
          <w:p w14:paraId="4C80EEB2" w14:textId="77777777" w:rsidR="00980457" w:rsidRDefault="00980457">
            <w:pPr>
              <w:pStyle w:val="CRCoverPage"/>
              <w:spacing w:after="0"/>
              <w:rPr>
                <w:noProof/>
              </w:rPr>
            </w:pPr>
          </w:p>
        </w:tc>
      </w:tr>
      <w:tr w:rsidR="00980457" w14:paraId="77E7CE6E" w14:textId="77777777">
        <w:tc>
          <w:tcPr>
            <w:tcW w:w="2694" w:type="dxa"/>
            <w:gridSpan w:val="2"/>
            <w:tcBorders>
              <w:left w:val="single" w:sz="4" w:space="0" w:color="auto"/>
              <w:bottom w:val="single" w:sz="4" w:space="0" w:color="auto"/>
            </w:tcBorders>
          </w:tcPr>
          <w:p w14:paraId="2756C94C" w14:textId="77777777" w:rsidR="00980457" w:rsidRDefault="00980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53E67" w14:textId="77777777" w:rsidR="00980457" w:rsidRDefault="00980457">
            <w:pPr>
              <w:pStyle w:val="CRCoverPage"/>
              <w:spacing w:after="0"/>
              <w:ind w:left="100"/>
              <w:rPr>
                <w:noProof/>
              </w:rPr>
            </w:pPr>
          </w:p>
        </w:tc>
      </w:tr>
      <w:tr w:rsidR="00980457" w:rsidRPr="008863B9" w14:paraId="0EC14588" w14:textId="77777777" w:rsidTr="00980457">
        <w:tc>
          <w:tcPr>
            <w:tcW w:w="2694" w:type="dxa"/>
            <w:gridSpan w:val="2"/>
            <w:tcBorders>
              <w:top w:val="single" w:sz="4" w:space="0" w:color="auto"/>
              <w:bottom w:val="single" w:sz="4" w:space="0" w:color="auto"/>
            </w:tcBorders>
          </w:tcPr>
          <w:p w14:paraId="12E74A13" w14:textId="77777777" w:rsidR="00980457" w:rsidRPr="008863B9" w:rsidRDefault="00980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1174F9" w14:textId="77777777" w:rsidR="00980457" w:rsidRPr="008863B9" w:rsidRDefault="00980457">
            <w:pPr>
              <w:pStyle w:val="CRCoverPage"/>
              <w:spacing w:after="0"/>
              <w:ind w:left="100"/>
              <w:rPr>
                <w:noProof/>
                <w:sz w:val="8"/>
                <w:szCs w:val="8"/>
              </w:rPr>
            </w:pPr>
          </w:p>
        </w:tc>
      </w:tr>
      <w:tr w:rsidR="00980457" w14:paraId="3BE27B5D" w14:textId="77777777">
        <w:tc>
          <w:tcPr>
            <w:tcW w:w="2694" w:type="dxa"/>
            <w:gridSpan w:val="2"/>
            <w:tcBorders>
              <w:top w:val="single" w:sz="4" w:space="0" w:color="auto"/>
              <w:left w:val="single" w:sz="4" w:space="0" w:color="auto"/>
              <w:bottom w:val="single" w:sz="4" w:space="0" w:color="auto"/>
            </w:tcBorders>
          </w:tcPr>
          <w:p w14:paraId="27953A6A" w14:textId="77777777" w:rsidR="00980457" w:rsidRDefault="00980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EBD57" w14:textId="77777777" w:rsidR="00B46392" w:rsidRDefault="00B46392">
            <w:pPr>
              <w:pStyle w:val="CRCoverPage"/>
              <w:spacing w:after="0"/>
              <w:ind w:left="100"/>
              <w:rPr>
                <w:noProof/>
              </w:rPr>
            </w:pPr>
          </w:p>
        </w:tc>
      </w:tr>
    </w:tbl>
    <w:p w14:paraId="7AA36092" w14:textId="77777777" w:rsidR="00980457" w:rsidRDefault="00980457" w:rsidP="00980457">
      <w:pPr>
        <w:pStyle w:val="CRCoverPage"/>
        <w:spacing w:after="0"/>
        <w:rPr>
          <w:noProof/>
          <w:sz w:val="8"/>
          <w:szCs w:val="8"/>
        </w:rPr>
      </w:pPr>
    </w:p>
    <w:p w14:paraId="68BCAD4F" w14:textId="77777777" w:rsidR="00980457" w:rsidRDefault="00980457" w:rsidP="00980457">
      <w:pPr>
        <w:rPr>
          <w:noProof/>
        </w:rPr>
        <w:sectPr w:rsidR="00980457">
          <w:headerReference w:type="even" r:id="rId14"/>
          <w:footnotePr>
            <w:numRestart w:val="eachSect"/>
          </w:footnotePr>
          <w:pgSz w:w="11907" w:h="16840" w:code="9"/>
          <w:pgMar w:top="1418" w:right="1134" w:bottom="1134" w:left="1134" w:header="680" w:footer="567" w:gutter="0"/>
          <w:cols w:space="720"/>
        </w:sectPr>
      </w:pPr>
    </w:p>
    <w:p w14:paraId="29519BAC" w14:textId="77777777" w:rsidR="0046236E" w:rsidRDefault="0046236E" w:rsidP="0046236E">
      <w:pPr>
        <w:jc w:val="center"/>
        <w:rPr>
          <w:noProof/>
          <w:highlight w:val="green"/>
        </w:rPr>
      </w:pPr>
      <w:r w:rsidRPr="00DB12B9">
        <w:rPr>
          <w:noProof/>
          <w:highlight w:val="green"/>
        </w:rPr>
        <w:lastRenderedPageBreak/>
        <w:t>***** change *****</w:t>
      </w:r>
    </w:p>
    <w:p w14:paraId="3ACDE582" w14:textId="77777777" w:rsidR="002566C4" w:rsidRDefault="002566C4" w:rsidP="002566C4">
      <w:pPr>
        <w:pStyle w:val="Heading1"/>
      </w:pPr>
      <w:bookmarkStart w:id="4" w:name="_Toc138330143"/>
      <w:bookmarkStart w:id="5" w:name="_Toc45199101"/>
      <w:bookmarkStart w:id="6" w:name="_Toc82589556"/>
      <w:bookmarkStart w:id="7" w:name="_Toc90490415"/>
      <w:bookmarkStart w:id="8" w:name="_Toc131391291"/>
      <w:r>
        <w:t>4</w:t>
      </w:r>
      <w:r>
        <w:tab/>
        <w:t>NAS configuration MO</w:t>
      </w:r>
      <w:bookmarkEnd w:id="4"/>
    </w:p>
    <w:p w14:paraId="07EA85C5" w14:textId="77777777" w:rsidR="002566C4" w:rsidRPr="00364623" w:rsidRDefault="002566C4" w:rsidP="002566C4">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4B1A8C5D" w14:textId="77777777" w:rsidR="002566C4" w:rsidRDefault="002566C4" w:rsidP="002566C4">
      <w:r w:rsidRPr="00364623">
        <w:t xml:space="preserve">The </w:t>
      </w:r>
      <w:r>
        <w:t xml:space="preserve">MO identifier is: </w:t>
      </w:r>
      <w:proofErr w:type="gramStart"/>
      <w:r w:rsidRPr="00D34B27">
        <w:t>urn:oma</w:t>
      </w:r>
      <w:proofErr w:type="gramEnd"/>
      <w:r w:rsidRPr="00D34B27">
        <w:t>:</w:t>
      </w:r>
      <w:r>
        <w:t>mo</w:t>
      </w:r>
      <w:r w:rsidRPr="00D34B27">
        <w:t>:</w:t>
      </w:r>
      <w:r>
        <w:t>ext-3gpp-nas-config:1.0</w:t>
      </w:r>
      <w:r w:rsidRPr="00364623">
        <w:t>.</w:t>
      </w:r>
    </w:p>
    <w:p w14:paraId="5487B5A8" w14:textId="77777777" w:rsidR="002566C4" w:rsidRDefault="002566C4" w:rsidP="002566C4">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7550E11E" w14:textId="7B3FE5F5" w:rsidR="002566C4" w:rsidRDefault="002566C4" w:rsidP="002566C4">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AD93C1A" w14:textId="77777777" w:rsidR="002566C4" w:rsidRDefault="002566C4" w:rsidP="002566C4">
      <w:pPr>
        <w:pStyle w:val="TH"/>
      </w:pPr>
    </w:p>
    <w:p w14:paraId="3AE38331" w14:textId="279598EF" w:rsidR="002566C4" w:rsidRDefault="002566C4" w:rsidP="002566C4">
      <w:pPr>
        <w:pStyle w:val="TH"/>
        <w:rPr>
          <w:ins w:id="9" w:author="Qualcomm-Amer" w:date="2023-08-08T12:04:00Z"/>
        </w:rPr>
      </w:pPr>
      <w:del w:id="10" w:author="Qualcomm-Amer" w:date="2023-08-08T12:04:00Z">
        <w:r w:rsidDel="00270E90">
          <w:object w:dxaOrig="8304" w:dyaOrig="12289" w14:anchorId="49D9E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614.45pt" o:ole="">
              <v:imagedata r:id="rId15" o:title=""/>
            </v:shape>
            <o:OLEObject Type="Embed" ProgID="Visio.Drawing.15" ShapeID="_x0000_i1025" DrawAspect="Content" ObjectID="_1753183620" r:id="rId16"/>
          </w:object>
        </w:r>
      </w:del>
    </w:p>
    <w:p w14:paraId="59BBFBFC" w14:textId="72387BB3" w:rsidR="00270E90" w:rsidRPr="00270E90" w:rsidRDefault="00F01787" w:rsidP="002566C4">
      <w:pPr>
        <w:pStyle w:val="TH"/>
        <w:rPr>
          <w:lang w:val="en-US"/>
        </w:rPr>
      </w:pPr>
      <w:ins w:id="11" w:author="Qualcomm-Amer" w:date="2023-08-08T12:04:00Z">
        <w:r>
          <w:object w:dxaOrig="8310" w:dyaOrig="12720" w14:anchorId="43E05041">
            <v:shape id="_x0000_i1026" type="#_x0000_t75" style="width:415.05pt;height:636pt" o:ole="">
              <v:imagedata r:id="rId17" o:title=""/>
            </v:shape>
            <o:OLEObject Type="Embed" ProgID="Visio.Drawing.15" ShapeID="_x0000_i1026" DrawAspect="Content" ObjectID="_1753183621" r:id="rId18"/>
          </w:object>
        </w:r>
      </w:ins>
    </w:p>
    <w:p w14:paraId="452CCF29" w14:textId="77777777" w:rsidR="002566C4" w:rsidRPr="004812CE" w:rsidRDefault="002566C4" w:rsidP="002566C4">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631421FF" w14:textId="77777777" w:rsidR="002566C4" w:rsidRDefault="002566C4" w:rsidP="002566C4">
      <w:pPr>
        <w:pStyle w:val="TH"/>
      </w:pPr>
      <w:r>
        <w:rPr>
          <w:noProof/>
        </w:rPr>
        <w:object w:dxaOrig="8457" w:dyaOrig="1568" w14:anchorId="3A7282CA">
          <v:shape id="_x0000_i1027" type="#_x0000_t75" style="width:367.05pt;height:66.7pt" o:ole="">
            <v:imagedata r:id="rId19" o:title=""/>
          </v:shape>
          <o:OLEObject Type="Embed" ProgID="Visio.Drawing.11" ShapeID="_x0000_i1027" DrawAspect="Content" ObjectID="_1753183622" r:id="rId20"/>
        </w:object>
      </w:r>
    </w:p>
    <w:p w14:paraId="16692621" w14:textId="77777777" w:rsidR="002566C4" w:rsidRDefault="002566C4" w:rsidP="002566C4">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5AE88871" w14:textId="6A0E5086" w:rsidR="002566C4" w:rsidRDefault="002566C4" w:rsidP="002566C4">
      <w:pPr>
        <w:pStyle w:val="TH"/>
      </w:pPr>
      <w:r>
        <w:rPr>
          <w:noProof/>
        </w:rPr>
        <w:object w:dxaOrig="9210" w:dyaOrig="3480" w14:anchorId="56104B6F">
          <v:shape id="_x0000_i1028" type="#_x0000_t75" style="width:457.75pt;height:176.45pt" o:ole="">
            <v:imagedata r:id="rId21" o:title=""/>
          </v:shape>
          <o:OLEObject Type="Embed" ProgID="Visio.Drawing.15" ShapeID="_x0000_i1028" DrawAspect="Content" ObjectID="_1753183623" r:id="rId22"/>
        </w:object>
      </w:r>
    </w:p>
    <w:p w14:paraId="25C749B1" w14:textId="77777777" w:rsidR="002566C4" w:rsidRDefault="002566C4" w:rsidP="002566C4">
      <w:pPr>
        <w:pStyle w:val="TF"/>
      </w:pPr>
      <w:r>
        <w:t>Figure</w:t>
      </w:r>
      <w:r w:rsidRPr="004D3578">
        <w:t> </w:t>
      </w:r>
      <w:r>
        <w:t>4-3</w:t>
      </w:r>
      <w:r w:rsidRPr="004812CE">
        <w:t xml:space="preserve">: The </w:t>
      </w:r>
      <w:r>
        <w:t xml:space="preserve">NAS configuration </w:t>
      </w:r>
      <w:r w:rsidRPr="004812CE">
        <w:t>Management Object</w:t>
      </w:r>
      <w:r>
        <w:t xml:space="preserve"> (3 of 3)</w:t>
      </w:r>
    </w:p>
    <w:bookmarkEnd w:id="5"/>
    <w:bookmarkEnd w:id="6"/>
    <w:bookmarkEnd w:id="7"/>
    <w:bookmarkEnd w:id="8"/>
    <w:p w14:paraId="25AB9072" w14:textId="77777777" w:rsidR="006E3753" w:rsidRDefault="006E3753" w:rsidP="006B7C4B">
      <w:pPr>
        <w:jc w:val="center"/>
        <w:rPr>
          <w:noProof/>
        </w:rPr>
      </w:pPr>
    </w:p>
    <w:p w14:paraId="6962E1B1" w14:textId="7C676571" w:rsidR="006B7C4B" w:rsidRPr="006E3753" w:rsidRDefault="006B7C4B" w:rsidP="006B7C4B">
      <w:pPr>
        <w:jc w:val="center"/>
        <w:rPr>
          <w:noProof/>
        </w:rPr>
      </w:pPr>
      <w:r w:rsidRPr="006E3753">
        <w:rPr>
          <w:noProof/>
        </w:rPr>
        <w:t xml:space="preserve">***** </w:t>
      </w:r>
      <w:r w:rsidR="006E3753">
        <w:rPr>
          <w:noProof/>
        </w:rPr>
        <w:t xml:space="preserve">second </w:t>
      </w:r>
      <w:r w:rsidRPr="006E3753">
        <w:rPr>
          <w:noProof/>
        </w:rPr>
        <w:t>change *****</w:t>
      </w:r>
    </w:p>
    <w:p w14:paraId="5D6054EA" w14:textId="09F64B04" w:rsidR="006E3753" w:rsidRDefault="006E3753" w:rsidP="006E3753">
      <w:pPr>
        <w:pStyle w:val="Heading2"/>
        <w:rPr>
          <w:ins w:id="12" w:author="Qualcomm-Amer" w:date="2023-08-08T12:14:00Z"/>
        </w:rPr>
      </w:pPr>
      <w:bookmarkStart w:id="13" w:name="_Toc138330213"/>
      <w:bookmarkStart w:id="14" w:name="_Toc20154908"/>
      <w:bookmarkStart w:id="15" w:name="_Toc36049373"/>
      <w:bookmarkStart w:id="16" w:name="_Toc45199158"/>
      <w:bookmarkStart w:id="17" w:name="_Toc82589615"/>
      <w:bookmarkStart w:id="18" w:name="_Toc20154877"/>
      <w:bookmarkStart w:id="19" w:name="_Toc36049336"/>
      <w:bookmarkStart w:id="20" w:name="_Toc45199113"/>
      <w:bookmarkStart w:id="21" w:name="_Toc82589568"/>
      <w:bookmarkEnd w:id="0"/>
      <w:bookmarkEnd w:id="1"/>
      <w:bookmarkEnd w:id="2"/>
      <w:bookmarkEnd w:id="3"/>
      <w:ins w:id="22" w:author="Qualcomm-Amer" w:date="2023-08-08T12:14:00Z">
        <w:r>
          <w:t>5.</w:t>
        </w:r>
        <w:r w:rsidRPr="006E3753">
          <w:rPr>
            <w:highlight w:val="yellow"/>
          </w:rPr>
          <w:t>X</w:t>
        </w:r>
        <w:r>
          <w:tab/>
          <w:t>/</w:t>
        </w:r>
        <w:r>
          <w:rPr>
            <w:i/>
            <w:iCs/>
          </w:rPr>
          <w:t>&lt;X&gt;</w:t>
        </w:r>
        <w:r>
          <w:t>/</w:t>
        </w:r>
      </w:ins>
      <w:bookmarkEnd w:id="13"/>
      <w:proofErr w:type="spellStart"/>
      <w:ins w:id="23" w:author="Qualcomm-Amer" w:date="2023-08-08T12:15:00Z">
        <w:r>
          <w:t>DiscontinuousCoverageIndication</w:t>
        </w:r>
      </w:ins>
      <w:proofErr w:type="spellEnd"/>
    </w:p>
    <w:p w14:paraId="53A68028" w14:textId="3D416E99" w:rsidR="006E3753" w:rsidRDefault="006E3753" w:rsidP="006E3753">
      <w:pPr>
        <w:rPr>
          <w:ins w:id="24" w:author="Qualcomm-Amer" w:date="2023-08-08T12:14:00Z"/>
        </w:rPr>
      </w:pPr>
      <w:ins w:id="25" w:author="Qualcomm-Amer" w:date="2023-08-08T12:14:00Z">
        <w:r>
          <w:t xml:space="preserve">This leaf indicates whether </w:t>
        </w:r>
      </w:ins>
      <w:ins w:id="26" w:author="Qualcomm-Amer" w:date="2023-08-08T12:15:00Z">
        <w:r>
          <w:t>the HPLMN uses discontinuous coverage</w:t>
        </w:r>
      </w:ins>
      <w:ins w:id="27" w:author="Qualcomm-Amer" w:date="2023-08-08T12:14:00Z">
        <w:r>
          <w:t xml:space="preserve"> or not as specified in 3GPP TS 23.122 [3].</w:t>
        </w:r>
      </w:ins>
    </w:p>
    <w:p w14:paraId="358F4EA1" w14:textId="77777777" w:rsidR="006E3753" w:rsidRDefault="006E3753" w:rsidP="006E3753">
      <w:pPr>
        <w:pStyle w:val="B1"/>
        <w:rPr>
          <w:ins w:id="28" w:author="Qualcomm-Amer" w:date="2023-08-08T12:14:00Z"/>
        </w:rPr>
      </w:pPr>
      <w:ins w:id="29" w:author="Qualcomm-Amer" w:date="2023-08-08T12:14:00Z">
        <w:r>
          <w:t>-</w:t>
        </w:r>
        <w:r>
          <w:tab/>
          <w:t xml:space="preserve">Occurrence: </w:t>
        </w:r>
        <w:proofErr w:type="spellStart"/>
        <w:r>
          <w:t>ZeroOrOne</w:t>
        </w:r>
        <w:proofErr w:type="spellEnd"/>
      </w:ins>
    </w:p>
    <w:p w14:paraId="55C856FF" w14:textId="77777777" w:rsidR="006E3753" w:rsidRDefault="006E3753" w:rsidP="006E3753">
      <w:pPr>
        <w:pStyle w:val="B1"/>
        <w:rPr>
          <w:ins w:id="30" w:author="Qualcomm-Amer" w:date="2023-08-08T12:14:00Z"/>
        </w:rPr>
      </w:pPr>
      <w:ins w:id="31" w:author="Qualcomm-Amer" w:date="2023-08-08T12:14:00Z">
        <w:r>
          <w:t>-</w:t>
        </w:r>
        <w:r>
          <w:tab/>
          <w:t>Format: bool</w:t>
        </w:r>
      </w:ins>
    </w:p>
    <w:p w14:paraId="01BE4CAE" w14:textId="77777777" w:rsidR="006E3753" w:rsidRDefault="006E3753" w:rsidP="006E3753">
      <w:pPr>
        <w:pStyle w:val="B1"/>
        <w:rPr>
          <w:ins w:id="32" w:author="Qualcomm-Amer" w:date="2023-08-08T12:14:00Z"/>
          <w:bCs/>
        </w:rPr>
      </w:pPr>
      <w:ins w:id="33" w:author="Qualcomm-Amer" w:date="2023-08-08T12:14:00Z">
        <w:r>
          <w:t>-</w:t>
        </w:r>
        <w:r>
          <w:tab/>
          <w:t>Access Types: Get, Replace</w:t>
        </w:r>
      </w:ins>
    </w:p>
    <w:p w14:paraId="7C907318" w14:textId="77777777" w:rsidR="006E3753" w:rsidRDefault="006E3753" w:rsidP="006E3753">
      <w:pPr>
        <w:pStyle w:val="B1"/>
        <w:rPr>
          <w:ins w:id="34" w:author="Qualcomm-Amer" w:date="2023-08-08T12:14:00Z"/>
        </w:rPr>
      </w:pPr>
      <w:ins w:id="35" w:author="Qualcomm-Amer" w:date="2023-08-08T12:14:00Z">
        <w:r>
          <w:t>-</w:t>
        </w:r>
        <w:r>
          <w:tab/>
          <w:t>Values: 0, 1</w:t>
        </w:r>
      </w:ins>
    </w:p>
    <w:p w14:paraId="4C9C4F4A" w14:textId="6D0C204D" w:rsidR="006E3753" w:rsidRDefault="006E3753" w:rsidP="006E3753">
      <w:pPr>
        <w:pStyle w:val="B2"/>
        <w:rPr>
          <w:ins w:id="36" w:author="Qualcomm-Amer" w:date="2023-08-08T12:14:00Z"/>
        </w:rPr>
      </w:pPr>
      <w:ins w:id="37" w:author="Qualcomm-Amer" w:date="2023-08-08T12:14:00Z">
        <w:r>
          <w:t xml:space="preserve">0 - Indicates that </w:t>
        </w:r>
      </w:ins>
      <w:ins w:id="38" w:author="Qualcomm-Amer" w:date="2023-08-08T12:15:00Z">
        <w:r>
          <w:rPr>
            <w:lang w:val="en-US"/>
          </w:rPr>
          <w:t xml:space="preserve">the HPLMN is </w:t>
        </w:r>
      </w:ins>
      <w:ins w:id="39" w:author="Qualcomm-Amer" w:date="2023-08-08T12:16:00Z">
        <w:r>
          <w:rPr>
            <w:lang w:val="en-US"/>
          </w:rPr>
          <w:t xml:space="preserve">not </w:t>
        </w:r>
      </w:ins>
      <w:ins w:id="40" w:author="Qualcomm-Amer" w:date="2023-08-08T12:15:00Z">
        <w:r>
          <w:rPr>
            <w:lang w:val="en-US"/>
          </w:rPr>
          <w:t>using discontinuous coverage</w:t>
        </w:r>
      </w:ins>
      <w:ins w:id="41" w:author="Qualcomm-Amer" w:date="2023-08-08T12:14:00Z">
        <w:r>
          <w:t>.</w:t>
        </w:r>
      </w:ins>
    </w:p>
    <w:p w14:paraId="239AA61F" w14:textId="57C1C960" w:rsidR="006E3753" w:rsidRDefault="006E3753" w:rsidP="006E3753">
      <w:pPr>
        <w:pStyle w:val="B2"/>
        <w:rPr>
          <w:ins w:id="42" w:author="Qualcomm-Amer" w:date="2023-08-08T12:14:00Z"/>
        </w:rPr>
      </w:pPr>
      <w:ins w:id="43" w:author="Qualcomm-Amer" w:date="2023-08-08T12:14:00Z">
        <w:r>
          <w:t xml:space="preserve">1 - Indicates that </w:t>
        </w:r>
      </w:ins>
      <w:ins w:id="44" w:author="Qualcomm-Amer" w:date="2023-08-08T12:16:00Z">
        <w:r>
          <w:rPr>
            <w:lang w:val="en-US"/>
          </w:rPr>
          <w:t>the HPLMN is using discontinuous coverage</w:t>
        </w:r>
      </w:ins>
      <w:ins w:id="45" w:author="Qualcomm-Amer" w:date="2023-08-08T12:14:00Z">
        <w:r w:rsidRPr="00972D94">
          <w:t>.</w:t>
        </w:r>
      </w:ins>
    </w:p>
    <w:p w14:paraId="7EE3BDBD" w14:textId="77777777" w:rsidR="006E3753" w:rsidRDefault="006E3753" w:rsidP="006E3753">
      <w:pPr>
        <w:spacing w:after="0"/>
      </w:pPr>
      <w:ins w:id="46" w:author="Qualcomm-Amer" w:date="2023-08-08T12:14:00Z">
        <w:r w:rsidRPr="004946A5">
          <w:t>If this leaf is not provisioned, the value of 0 is used.</w:t>
        </w:r>
      </w:ins>
    </w:p>
    <w:p w14:paraId="21B07CD0" w14:textId="77777777" w:rsidR="006E3753" w:rsidRDefault="006E3753" w:rsidP="006E3753">
      <w:pPr>
        <w:spacing w:after="0"/>
        <w:rPr>
          <w:ins w:id="47" w:author="Qualcomm-Amer" w:date="2023-08-08T12:14:00Z"/>
        </w:rPr>
      </w:pPr>
    </w:p>
    <w:p w14:paraId="2D516FBB" w14:textId="77777777" w:rsidR="006E3753" w:rsidRDefault="006E3753" w:rsidP="00F450EF">
      <w:pPr>
        <w:jc w:val="center"/>
        <w:rPr>
          <w:noProof/>
        </w:rPr>
      </w:pPr>
    </w:p>
    <w:p w14:paraId="58AA83F9" w14:textId="752F2954" w:rsidR="00F450EF" w:rsidRPr="006E3753" w:rsidRDefault="00F450EF" w:rsidP="00F450EF">
      <w:pPr>
        <w:jc w:val="center"/>
        <w:rPr>
          <w:noProof/>
        </w:rPr>
      </w:pPr>
      <w:r w:rsidRPr="006E3753">
        <w:rPr>
          <w:noProof/>
        </w:rPr>
        <w:t xml:space="preserve">***** </w:t>
      </w:r>
      <w:r w:rsidR="006E3753">
        <w:rPr>
          <w:noProof/>
        </w:rPr>
        <w:t xml:space="preserve">third </w:t>
      </w:r>
      <w:r w:rsidRPr="006E3753">
        <w:rPr>
          <w:noProof/>
        </w:rPr>
        <w:t>change *****</w:t>
      </w:r>
    </w:p>
    <w:bookmarkEnd w:id="14"/>
    <w:bookmarkEnd w:id="15"/>
    <w:bookmarkEnd w:id="16"/>
    <w:bookmarkEnd w:id="17"/>
    <w:bookmarkEnd w:id="18"/>
    <w:bookmarkEnd w:id="19"/>
    <w:bookmarkEnd w:id="20"/>
    <w:bookmarkEnd w:id="21"/>
    <w:p w14:paraId="7DB40BF5" w14:textId="6D4A12E5" w:rsidR="00ED7943" w:rsidRDefault="00ED7943" w:rsidP="00ED7943">
      <w:pPr>
        <w:jc w:val="center"/>
        <w:rPr>
          <w:noProof/>
          <w:highlight w:val="green"/>
        </w:rPr>
      </w:pPr>
    </w:p>
    <w:p w14:paraId="7F3BAA84" w14:textId="77777777" w:rsidR="00C17466" w:rsidRPr="00364623" w:rsidRDefault="00C17466" w:rsidP="00C17466">
      <w:pPr>
        <w:pStyle w:val="Heading8"/>
      </w:pPr>
      <w:bookmarkStart w:id="48" w:name="_Toc138330216"/>
      <w:bookmarkStart w:id="49" w:name="_Toc20154909"/>
      <w:bookmarkStart w:id="50" w:name="_Toc36049374"/>
      <w:bookmarkStart w:id="51" w:name="_Toc45199159"/>
      <w:bookmarkStart w:id="52" w:name="_Toc123578311"/>
      <w:bookmarkStart w:id="53" w:name="_Toc131391363"/>
      <w:r w:rsidRPr="00364623">
        <w:t>Annex A (informative):</w:t>
      </w:r>
      <w:r w:rsidRPr="00364623">
        <w:br/>
      </w:r>
      <w:r>
        <w:t xml:space="preserve">NAS configuration </w:t>
      </w:r>
      <w:r w:rsidRPr="00364623">
        <w:t>M</w:t>
      </w:r>
      <w:r>
        <w:t>O</w:t>
      </w:r>
      <w:r w:rsidRPr="00364623">
        <w:t xml:space="preserve"> DDF</w:t>
      </w:r>
      <w:bookmarkEnd w:id="48"/>
    </w:p>
    <w:p w14:paraId="2F09752D" w14:textId="77777777" w:rsidR="00C17466" w:rsidRDefault="00C17466" w:rsidP="00C17466">
      <w:r w:rsidRPr="00364623">
        <w:t>This DDF is the standardized minimal set. A vendor can define its own DDF for the complete device. This DDF can include more features than this minimal standardized version.</w:t>
      </w:r>
    </w:p>
    <w:p w14:paraId="18E1167E" w14:textId="77777777" w:rsidR="00C17466" w:rsidRPr="00364623" w:rsidRDefault="00C17466" w:rsidP="00C17466">
      <w:pPr>
        <w:pStyle w:val="PL"/>
      </w:pPr>
      <w:r w:rsidRPr="00364623">
        <w:lastRenderedPageBreak/>
        <w:t>&lt;?xml version="1.0" encoding="UTF-8"?&gt;</w:t>
      </w:r>
    </w:p>
    <w:p w14:paraId="0E289CC5" w14:textId="77777777" w:rsidR="00C17466" w:rsidRDefault="00C17466" w:rsidP="00C17466">
      <w:pPr>
        <w:pStyle w:val="PL"/>
      </w:pPr>
      <w:r>
        <w:t xml:space="preserve">&lt;!DOCTYPE MgmtTree PUBLIC "-//OMA//DTD-DM-DDF 1.2//EN" </w:t>
      </w:r>
    </w:p>
    <w:p w14:paraId="4712DF7F" w14:textId="77777777" w:rsidR="00C17466" w:rsidRDefault="00C17466" w:rsidP="00C17466">
      <w:pPr>
        <w:pStyle w:val="PL"/>
      </w:pPr>
      <w:r>
        <w:t>"http://www.openmobilealliance.org/tech/DTD/dm_ddf-v1_2.dtd"&gt;</w:t>
      </w:r>
    </w:p>
    <w:p w14:paraId="3A14F23D" w14:textId="77777777" w:rsidR="00C17466" w:rsidRPr="00364623" w:rsidRDefault="00C17466" w:rsidP="00C17466">
      <w:pPr>
        <w:pStyle w:val="PL"/>
      </w:pPr>
    </w:p>
    <w:p w14:paraId="509DE59A" w14:textId="77777777" w:rsidR="00C17466" w:rsidRPr="008D4088" w:rsidRDefault="00C17466" w:rsidP="00C17466">
      <w:pPr>
        <w:pStyle w:val="PL"/>
      </w:pPr>
      <w:r w:rsidRPr="008D4088">
        <w:t>&lt;MgmtTree&gt;</w:t>
      </w:r>
    </w:p>
    <w:p w14:paraId="547E1DCF" w14:textId="77777777" w:rsidR="00C17466" w:rsidRPr="008D4088" w:rsidRDefault="00C17466" w:rsidP="00C17466">
      <w:pPr>
        <w:pStyle w:val="PL"/>
      </w:pPr>
      <w:r w:rsidRPr="008D4088">
        <w:tab/>
        <w:t>&lt;VerDTD&gt;1.2&lt;/VerDTD&gt;</w:t>
      </w:r>
    </w:p>
    <w:p w14:paraId="054A7860" w14:textId="77777777" w:rsidR="00C17466" w:rsidRPr="00364623" w:rsidRDefault="00C17466" w:rsidP="00C17466">
      <w:pPr>
        <w:pStyle w:val="PL"/>
      </w:pPr>
      <w:r w:rsidRPr="00364623">
        <w:tab/>
        <w:t>&lt;Man&gt;--The device manufacturer--&lt;/Man&gt;</w:t>
      </w:r>
    </w:p>
    <w:p w14:paraId="14F8BD1D" w14:textId="77777777" w:rsidR="00C17466" w:rsidRPr="000538AA" w:rsidRDefault="00C17466" w:rsidP="00C17466">
      <w:pPr>
        <w:pStyle w:val="PL"/>
      </w:pPr>
      <w:r w:rsidRPr="00364623">
        <w:tab/>
      </w:r>
      <w:r w:rsidRPr="000538AA">
        <w:t>&lt;Mod&gt;--The device model--&lt;/Mod&gt;</w:t>
      </w:r>
    </w:p>
    <w:p w14:paraId="257BCAE4" w14:textId="77777777" w:rsidR="00C17466" w:rsidRPr="008D4088" w:rsidRDefault="00C17466" w:rsidP="00C17466">
      <w:pPr>
        <w:pStyle w:val="PL"/>
      </w:pPr>
    </w:p>
    <w:p w14:paraId="19236000" w14:textId="77777777" w:rsidR="00C17466" w:rsidRPr="008D4088" w:rsidRDefault="00C17466" w:rsidP="00C17466">
      <w:pPr>
        <w:pStyle w:val="PL"/>
      </w:pPr>
      <w:r w:rsidRPr="008D4088">
        <w:tab/>
        <w:t>&lt;Node&gt;</w:t>
      </w:r>
    </w:p>
    <w:p w14:paraId="7D26AB4D" w14:textId="77777777" w:rsidR="00C17466" w:rsidRPr="008D4088" w:rsidRDefault="00C17466" w:rsidP="00C17466">
      <w:pPr>
        <w:pStyle w:val="PL"/>
      </w:pPr>
      <w:r w:rsidRPr="008D4088">
        <w:tab/>
      </w:r>
      <w:r w:rsidRPr="008D4088">
        <w:tab/>
        <w:t>&lt;NodeName</w:t>
      </w:r>
      <w:r>
        <w:t>/</w:t>
      </w:r>
      <w:r w:rsidRPr="008D4088">
        <w:t>&gt;</w:t>
      </w:r>
    </w:p>
    <w:p w14:paraId="4F8697DE" w14:textId="77777777" w:rsidR="00C17466" w:rsidRPr="008D4088" w:rsidRDefault="00C17466" w:rsidP="00C17466">
      <w:pPr>
        <w:pStyle w:val="PL"/>
      </w:pPr>
      <w:r w:rsidRPr="008D4088">
        <w:tab/>
      </w:r>
      <w:r w:rsidRPr="008D4088">
        <w:tab/>
        <w:t>&lt;DFProperties&gt;</w:t>
      </w:r>
    </w:p>
    <w:p w14:paraId="797CF2E4" w14:textId="77777777" w:rsidR="00C17466" w:rsidRPr="008D4088" w:rsidRDefault="00C17466" w:rsidP="00C17466">
      <w:pPr>
        <w:pStyle w:val="PL"/>
      </w:pPr>
      <w:r w:rsidRPr="008D4088">
        <w:tab/>
      </w:r>
      <w:r w:rsidRPr="008D4088">
        <w:tab/>
      </w:r>
      <w:r w:rsidRPr="008D4088">
        <w:tab/>
        <w:t>&lt;AccessType&gt;</w:t>
      </w:r>
    </w:p>
    <w:p w14:paraId="497F0D76" w14:textId="77777777" w:rsidR="00C17466" w:rsidRPr="008D4088" w:rsidRDefault="00C17466" w:rsidP="00C17466">
      <w:pPr>
        <w:pStyle w:val="PL"/>
      </w:pPr>
      <w:r w:rsidRPr="008D4088">
        <w:tab/>
      </w:r>
      <w:r w:rsidRPr="008D4088">
        <w:tab/>
      </w:r>
      <w:r w:rsidRPr="008D4088">
        <w:tab/>
      </w:r>
      <w:r w:rsidRPr="008D4088">
        <w:tab/>
        <w:t>&lt;Get/&gt;</w:t>
      </w:r>
    </w:p>
    <w:p w14:paraId="2A3452CB" w14:textId="77777777" w:rsidR="00C17466" w:rsidRPr="00CC3D2A" w:rsidRDefault="00C17466" w:rsidP="00C17466">
      <w:pPr>
        <w:pStyle w:val="PL"/>
        <w:rPr>
          <w:lang w:val="fr-FR"/>
        </w:rPr>
      </w:pPr>
      <w:r w:rsidRPr="008D4088">
        <w:tab/>
      </w:r>
      <w:r w:rsidRPr="008D4088">
        <w:tab/>
      </w:r>
      <w:r w:rsidRPr="008D4088">
        <w:tab/>
      </w:r>
      <w:r w:rsidRPr="00CC3D2A">
        <w:rPr>
          <w:lang w:val="fr-FR"/>
        </w:rPr>
        <w:t>&lt;/AccessType&gt;</w:t>
      </w:r>
    </w:p>
    <w:p w14:paraId="3458F0F1" w14:textId="77777777" w:rsidR="00C17466" w:rsidRPr="00CC3D2A" w:rsidRDefault="00C17466" w:rsidP="00C17466">
      <w:pPr>
        <w:pStyle w:val="PL"/>
        <w:rPr>
          <w:lang w:val="fr-FR"/>
        </w:rPr>
      </w:pPr>
      <w:r w:rsidRPr="00CC3D2A">
        <w:rPr>
          <w:lang w:val="fr-FR"/>
        </w:rPr>
        <w:tab/>
      </w:r>
      <w:r w:rsidRPr="00CC3D2A">
        <w:rPr>
          <w:lang w:val="fr-FR"/>
        </w:rPr>
        <w:tab/>
      </w:r>
      <w:r w:rsidRPr="00CC3D2A">
        <w:rPr>
          <w:lang w:val="fr-FR"/>
        </w:rPr>
        <w:tab/>
        <w:t>&lt;Description&gt;NAS configuration&lt;/Description&gt;</w:t>
      </w:r>
    </w:p>
    <w:p w14:paraId="5320140F" w14:textId="77777777" w:rsidR="00C17466" w:rsidRPr="008D4088" w:rsidRDefault="00C17466" w:rsidP="00C17466">
      <w:pPr>
        <w:pStyle w:val="PL"/>
      </w:pPr>
      <w:r w:rsidRPr="00CC3D2A">
        <w:rPr>
          <w:lang w:val="fr-FR"/>
        </w:rPr>
        <w:tab/>
      </w:r>
      <w:r w:rsidRPr="00CC3D2A">
        <w:rPr>
          <w:lang w:val="fr-FR"/>
        </w:rPr>
        <w:tab/>
      </w:r>
      <w:r w:rsidRPr="00CC3D2A">
        <w:rPr>
          <w:lang w:val="fr-FR"/>
        </w:rPr>
        <w:tab/>
      </w:r>
      <w:r w:rsidRPr="008D4088">
        <w:t>&lt;DFFormat&gt;</w:t>
      </w:r>
    </w:p>
    <w:p w14:paraId="10AE5A5F" w14:textId="77777777" w:rsidR="00C17466" w:rsidRPr="008D4088" w:rsidRDefault="00C17466" w:rsidP="00C17466">
      <w:pPr>
        <w:pStyle w:val="PL"/>
      </w:pPr>
      <w:r w:rsidRPr="008D4088">
        <w:tab/>
      </w:r>
      <w:r w:rsidRPr="008D4088">
        <w:tab/>
      </w:r>
      <w:r w:rsidRPr="008D4088">
        <w:tab/>
      </w:r>
      <w:r w:rsidRPr="008D4088">
        <w:tab/>
        <w:t>&lt;node/&gt;</w:t>
      </w:r>
    </w:p>
    <w:p w14:paraId="0BCD969A" w14:textId="77777777" w:rsidR="00C17466" w:rsidRPr="008D4088" w:rsidRDefault="00C17466" w:rsidP="00C17466">
      <w:pPr>
        <w:pStyle w:val="PL"/>
      </w:pPr>
      <w:r w:rsidRPr="008D4088">
        <w:tab/>
      </w:r>
      <w:r w:rsidRPr="008D4088">
        <w:tab/>
      </w:r>
      <w:r w:rsidRPr="008D4088">
        <w:tab/>
        <w:t>&lt;/DFFormat&gt;</w:t>
      </w:r>
    </w:p>
    <w:p w14:paraId="69174C3D" w14:textId="77777777" w:rsidR="00C17466" w:rsidRPr="00360BC6" w:rsidRDefault="00C17466" w:rsidP="00C17466">
      <w:pPr>
        <w:pStyle w:val="PL"/>
      </w:pPr>
      <w:r w:rsidRPr="008D4088">
        <w:tab/>
      </w:r>
      <w:r w:rsidRPr="008D4088">
        <w:tab/>
      </w:r>
      <w:r w:rsidRPr="008D4088">
        <w:tab/>
      </w:r>
      <w:r w:rsidRPr="00360BC6">
        <w:t>&lt;Occurrence&gt;</w:t>
      </w:r>
    </w:p>
    <w:p w14:paraId="3DD4A623" w14:textId="77777777" w:rsidR="00C17466" w:rsidRPr="00360BC6" w:rsidRDefault="00C17466" w:rsidP="00C17466">
      <w:pPr>
        <w:pStyle w:val="PL"/>
      </w:pPr>
      <w:r w:rsidRPr="00360BC6">
        <w:tab/>
      </w:r>
      <w:r w:rsidRPr="00360BC6">
        <w:tab/>
      </w:r>
      <w:r w:rsidRPr="00360BC6">
        <w:tab/>
      </w:r>
      <w:r w:rsidRPr="00360BC6">
        <w:tab/>
        <w:t>&lt;ZeroOrOne/&gt;</w:t>
      </w:r>
    </w:p>
    <w:p w14:paraId="21F66EB9" w14:textId="77777777" w:rsidR="00C17466" w:rsidRPr="00364623" w:rsidRDefault="00C17466" w:rsidP="00C17466">
      <w:pPr>
        <w:pStyle w:val="PL"/>
      </w:pPr>
      <w:r w:rsidRPr="00360BC6">
        <w:tab/>
      </w:r>
      <w:r w:rsidRPr="00360BC6">
        <w:tab/>
      </w:r>
      <w:r w:rsidRPr="00360BC6">
        <w:tab/>
      </w:r>
      <w:r w:rsidRPr="00364623">
        <w:t>&lt;/Occurrence&gt;</w:t>
      </w:r>
    </w:p>
    <w:p w14:paraId="0602792A" w14:textId="77777777" w:rsidR="00C17466" w:rsidRPr="00364623" w:rsidRDefault="00C17466" w:rsidP="00C17466">
      <w:pPr>
        <w:pStyle w:val="PL"/>
      </w:pPr>
      <w:r w:rsidRPr="00364623">
        <w:tab/>
      </w:r>
      <w:r w:rsidRPr="00364623">
        <w:tab/>
      </w:r>
      <w:r w:rsidRPr="00364623">
        <w:tab/>
        <w:t xml:space="preserve">&lt;DFTitle&gt;The </w:t>
      </w:r>
      <w:r>
        <w:t xml:space="preserve">NAS configuration </w:t>
      </w:r>
      <w:r w:rsidRPr="00364623">
        <w:t>Management Object.&lt;/DFTitle&gt;</w:t>
      </w:r>
    </w:p>
    <w:p w14:paraId="27EEFE73" w14:textId="77777777" w:rsidR="00C17466" w:rsidRPr="00364623" w:rsidRDefault="00C17466" w:rsidP="00C17466">
      <w:pPr>
        <w:pStyle w:val="PL"/>
      </w:pPr>
      <w:r w:rsidRPr="00364623">
        <w:tab/>
      </w:r>
      <w:r w:rsidRPr="00364623">
        <w:tab/>
      </w:r>
      <w:r w:rsidRPr="00364623">
        <w:tab/>
        <w:t>&lt;DFType&gt;</w:t>
      </w:r>
    </w:p>
    <w:p w14:paraId="16A4527A" w14:textId="77777777" w:rsidR="00C17466" w:rsidRPr="00364623" w:rsidRDefault="00C17466" w:rsidP="00C17466">
      <w:pPr>
        <w:pStyle w:val="PL"/>
      </w:pPr>
      <w:r w:rsidRPr="00364623">
        <w:tab/>
      </w:r>
      <w:r w:rsidRPr="00364623">
        <w:tab/>
      </w:r>
      <w:r w:rsidRPr="00364623">
        <w:tab/>
      </w:r>
      <w:r w:rsidRPr="00364623">
        <w:tab/>
      </w:r>
      <w:r>
        <w:t>&lt;DDFName&gt;urn:oma:mo:ext-3gpp-nas-config:1.0</w:t>
      </w:r>
      <w:r w:rsidRPr="00364623">
        <w:t>&lt;</w:t>
      </w:r>
      <w:r>
        <w:t>/</w:t>
      </w:r>
      <w:r w:rsidRPr="00364623">
        <w:t>DDFName&gt;</w:t>
      </w:r>
    </w:p>
    <w:p w14:paraId="38FCDDD9" w14:textId="77777777" w:rsidR="00C17466" w:rsidRPr="00364623" w:rsidRDefault="00C17466" w:rsidP="00C17466">
      <w:pPr>
        <w:pStyle w:val="PL"/>
      </w:pPr>
      <w:r w:rsidRPr="00364623">
        <w:tab/>
      </w:r>
      <w:r w:rsidRPr="00364623">
        <w:tab/>
      </w:r>
      <w:r w:rsidRPr="00364623">
        <w:tab/>
        <w:t>&lt;/DFType&gt;</w:t>
      </w:r>
    </w:p>
    <w:p w14:paraId="57D7AB44" w14:textId="77777777" w:rsidR="00C17466" w:rsidRPr="00364623" w:rsidRDefault="00C17466" w:rsidP="00C17466">
      <w:pPr>
        <w:pStyle w:val="PL"/>
      </w:pPr>
      <w:r w:rsidRPr="00364623">
        <w:tab/>
      </w:r>
      <w:r w:rsidRPr="00364623">
        <w:tab/>
        <w:t>&lt;/DFProperties&gt;</w:t>
      </w:r>
    </w:p>
    <w:p w14:paraId="07D23CF4" w14:textId="77777777" w:rsidR="00C17466" w:rsidRPr="00364623" w:rsidRDefault="00C17466" w:rsidP="00C17466">
      <w:pPr>
        <w:pStyle w:val="PL"/>
      </w:pPr>
    </w:p>
    <w:p w14:paraId="277909AD" w14:textId="77777777" w:rsidR="00C17466" w:rsidRPr="00511EAB" w:rsidRDefault="00C17466" w:rsidP="00C17466">
      <w:pPr>
        <w:pStyle w:val="PL"/>
      </w:pPr>
      <w:r w:rsidRPr="00511EAB">
        <w:tab/>
      </w:r>
      <w:r w:rsidRPr="00511EAB">
        <w:tab/>
        <w:t>&lt;Node&gt;</w:t>
      </w:r>
    </w:p>
    <w:p w14:paraId="6974EBB1" w14:textId="77777777" w:rsidR="00C17466" w:rsidRPr="00922BB9" w:rsidRDefault="00C17466" w:rsidP="00C17466">
      <w:pPr>
        <w:pStyle w:val="PL"/>
      </w:pPr>
      <w:r w:rsidRPr="00511EAB">
        <w:tab/>
      </w:r>
      <w:r w:rsidRPr="00511EAB">
        <w:tab/>
      </w:r>
      <w:r w:rsidRPr="00511EAB">
        <w:tab/>
      </w:r>
      <w:r w:rsidRPr="00922BB9">
        <w:t>&lt;NodeName&gt;</w:t>
      </w:r>
      <w:r>
        <w:t>NAS_SignallingPriority</w:t>
      </w:r>
      <w:r w:rsidRPr="00922BB9">
        <w:t>&lt;/NodeName&gt;</w:t>
      </w:r>
    </w:p>
    <w:p w14:paraId="4582C7D5" w14:textId="77777777" w:rsidR="00C17466" w:rsidRPr="00922BB9" w:rsidRDefault="00C17466" w:rsidP="00C17466">
      <w:pPr>
        <w:pStyle w:val="PL"/>
      </w:pPr>
      <w:r w:rsidRPr="00922BB9">
        <w:tab/>
      </w:r>
      <w:r w:rsidRPr="00922BB9">
        <w:tab/>
      </w:r>
      <w:r w:rsidRPr="00922BB9">
        <w:tab/>
        <w:t>&lt;DFProperties&gt;</w:t>
      </w:r>
    </w:p>
    <w:p w14:paraId="45390AC0" w14:textId="77777777" w:rsidR="00C17466" w:rsidRPr="00922BB9" w:rsidRDefault="00C17466" w:rsidP="00C17466">
      <w:pPr>
        <w:pStyle w:val="PL"/>
      </w:pPr>
      <w:r w:rsidRPr="00922BB9">
        <w:tab/>
      </w:r>
      <w:r w:rsidRPr="00922BB9">
        <w:tab/>
      </w:r>
      <w:r w:rsidRPr="00922BB9">
        <w:tab/>
      </w:r>
      <w:r w:rsidRPr="00922BB9">
        <w:tab/>
        <w:t>&lt;AccessType&gt;</w:t>
      </w:r>
    </w:p>
    <w:p w14:paraId="385E2F75" w14:textId="77777777" w:rsidR="00C17466" w:rsidRDefault="00C17466" w:rsidP="00C17466">
      <w:pPr>
        <w:pStyle w:val="PL"/>
      </w:pPr>
      <w:r w:rsidRPr="00922BB9">
        <w:tab/>
      </w:r>
      <w:r w:rsidRPr="00922BB9">
        <w:tab/>
      </w:r>
      <w:r w:rsidRPr="00922BB9">
        <w:tab/>
      </w:r>
      <w:r w:rsidRPr="00922BB9">
        <w:tab/>
      </w:r>
      <w:r w:rsidRPr="00922BB9">
        <w:tab/>
        <w:t>&lt;Get/&gt;</w:t>
      </w:r>
    </w:p>
    <w:p w14:paraId="104F6ED4" w14:textId="77777777" w:rsidR="00C17466" w:rsidRPr="00922BB9" w:rsidRDefault="00C17466" w:rsidP="00C17466">
      <w:pPr>
        <w:pStyle w:val="PL"/>
      </w:pPr>
      <w:r>
        <w:tab/>
      </w:r>
      <w:r>
        <w:tab/>
      </w:r>
      <w:r>
        <w:tab/>
      </w:r>
      <w:r>
        <w:tab/>
      </w:r>
      <w:r>
        <w:tab/>
        <w:t>&lt;Replace/&gt;</w:t>
      </w:r>
    </w:p>
    <w:p w14:paraId="525B6DE4" w14:textId="77777777" w:rsidR="00C17466" w:rsidRPr="00922BB9" w:rsidRDefault="00C17466" w:rsidP="00C17466">
      <w:pPr>
        <w:pStyle w:val="PL"/>
      </w:pPr>
      <w:r w:rsidRPr="00922BB9">
        <w:tab/>
      </w:r>
      <w:r w:rsidRPr="00922BB9">
        <w:tab/>
      </w:r>
      <w:r w:rsidRPr="00922BB9">
        <w:tab/>
      </w:r>
      <w:r w:rsidRPr="00922BB9">
        <w:tab/>
        <w:t>&lt;/AccessType&gt;</w:t>
      </w:r>
    </w:p>
    <w:p w14:paraId="1893AA7C" w14:textId="77777777" w:rsidR="00C17466" w:rsidRPr="00922BB9" w:rsidRDefault="00C17466" w:rsidP="00C17466">
      <w:pPr>
        <w:pStyle w:val="PL"/>
      </w:pPr>
      <w:r w:rsidRPr="00922BB9">
        <w:tab/>
      </w:r>
      <w:r w:rsidRPr="00922BB9">
        <w:tab/>
      </w:r>
      <w:r w:rsidRPr="00922BB9">
        <w:tab/>
      </w:r>
      <w:r w:rsidRPr="00922BB9">
        <w:tab/>
        <w:t>&lt;DFFormat&gt;</w:t>
      </w:r>
    </w:p>
    <w:p w14:paraId="740004AD" w14:textId="77777777" w:rsidR="00C17466" w:rsidRPr="00922BB9" w:rsidRDefault="00C17466" w:rsidP="00C17466">
      <w:pPr>
        <w:pStyle w:val="PL"/>
      </w:pPr>
      <w:r>
        <w:tab/>
      </w:r>
      <w:r>
        <w:tab/>
      </w:r>
      <w:r>
        <w:tab/>
      </w:r>
      <w:r>
        <w:tab/>
      </w:r>
      <w:r>
        <w:tab/>
        <w:t>&lt;int</w:t>
      </w:r>
      <w:r w:rsidRPr="00922BB9">
        <w:t>/&gt;</w:t>
      </w:r>
    </w:p>
    <w:p w14:paraId="3FC05270" w14:textId="77777777" w:rsidR="00C17466" w:rsidRPr="00922BB9" w:rsidRDefault="00C17466" w:rsidP="00C17466">
      <w:pPr>
        <w:pStyle w:val="PL"/>
      </w:pPr>
      <w:r w:rsidRPr="00922BB9">
        <w:tab/>
      </w:r>
      <w:r w:rsidRPr="00922BB9">
        <w:tab/>
      </w:r>
      <w:r w:rsidRPr="00922BB9">
        <w:tab/>
      </w:r>
      <w:r w:rsidRPr="00922BB9">
        <w:tab/>
        <w:t>&lt;/DFFormat&gt;</w:t>
      </w:r>
    </w:p>
    <w:p w14:paraId="50277A9D" w14:textId="77777777" w:rsidR="00C17466" w:rsidRPr="00922BB9" w:rsidRDefault="00C17466" w:rsidP="00C17466">
      <w:pPr>
        <w:pStyle w:val="PL"/>
      </w:pPr>
      <w:r w:rsidRPr="00922BB9">
        <w:tab/>
      </w:r>
      <w:r w:rsidRPr="00922BB9">
        <w:tab/>
      </w:r>
      <w:r w:rsidRPr="00922BB9">
        <w:tab/>
      </w:r>
      <w:r w:rsidRPr="00922BB9">
        <w:tab/>
        <w:t>&lt;Occurrence&gt;</w:t>
      </w:r>
    </w:p>
    <w:p w14:paraId="1597B068"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77573150" w14:textId="77777777" w:rsidR="00C17466" w:rsidRPr="00922BB9" w:rsidRDefault="00C17466" w:rsidP="00C17466">
      <w:pPr>
        <w:pStyle w:val="PL"/>
      </w:pPr>
      <w:r w:rsidRPr="00922BB9">
        <w:tab/>
      </w:r>
      <w:r w:rsidRPr="00922BB9">
        <w:tab/>
      </w:r>
      <w:r w:rsidRPr="00922BB9">
        <w:tab/>
      </w:r>
      <w:r w:rsidRPr="00922BB9">
        <w:tab/>
        <w:t>&lt;/Occurrence&gt;</w:t>
      </w:r>
    </w:p>
    <w:p w14:paraId="670BB85B" w14:textId="77777777" w:rsidR="00C17466" w:rsidRPr="00922BB9" w:rsidRDefault="00C17466" w:rsidP="00C17466">
      <w:pPr>
        <w:pStyle w:val="PL"/>
      </w:pPr>
      <w:r w:rsidRPr="00922BB9">
        <w:tab/>
      </w:r>
      <w:r w:rsidRPr="00922BB9">
        <w:tab/>
      </w:r>
      <w:r w:rsidRPr="00922BB9">
        <w:tab/>
      </w:r>
      <w:r w:rsidRPr="00922BB9">
        <w:tab/>
        <w:t>&lt;DFTitle&gt;</w:t>
      </w:r>
      <w:r>
        <w:t>NAS Signalling Priority</w:t>
      </w:r>
      <w:r w:rsidRPr="00922BB9">
        <w:t>.&lt;/DFTitle&gt;</w:t>
      </w:r>
    </w:p>
    <w:p w14:paraId="47AC6349" w14:textId="77777777" w:rsidR="00C17466" w:rsidRPr="00511EAB" w:rsidRDefault="00C17466" w:rsidP="00C17466">
      <w:pPr>
        <w:pStyle w:val="PL"/>
      </w:pPr>
      <w:r w:rsidRPr="00922BB9">
        <w:tab/>
      </w:r>
      <w:r w:rsidRPr="00922BB9">
        <w:tab/>
      </w:r>
      <w:r w:rsidRPr="00922BB9">
        <w:tab/>
      </w:r>
      <w:r w:rsidRPr="00922BB9">
        <w:tab/>
      </w:r>
      <w:r w:rsidRPr="00511EAB">
        <w:t>&lt;DFType&gt;</w:t>
      </w:r>
    </w:p>
    <w:p w14:paraId="3B69B466"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613A6E77" w14:textId="77777777" w:rsidR="00C17466" w:rsidRPr="00511EAB" w:rsidRDefault="00C17466" w:rsidP="00C17466">
      <w:pPr>
        <w:pStyle w:val="PL"/>
      </w:pPr>
      <w:r w:rsidRPr="00511EAB">
        <w:tab/>
      </w:r>
      <w:r w:rsidRPr="00511EAB">
        <w:tab/>
      </w:r>
      <w:r w:rsidRPr="00511EAB">
        <w:tab/>
      </w:r>
      <w:r w:rsidRPr="00511EAB">
        <w:tab/>
        <w:t>&lt;/DFType&gt;</w:t>
      </w:r>
    </w:p>
    <w:p w14:paraId="19ACBB07" w14:textId="77777777" w:rsidR="00C17466" w:rsidRPr="00511EAB" w:rsidRDefault="00C17466" w:rsidP="00C17466">
      <w:pPr>
        <w:pStyle w:val="PL"/>
      </w:pPr>
      <w:r w:rsidRPr="00511EAB">
        <w:tab/>
      </w:r>
      <w:r w:rsidRPr="00511EAB">
        <w:tab/>
      </w:r>
      <w:r w:rsidRPr="00511EAB">
        <w:tab/>
        <w:t>&lt;/DFProperties&gt;</w:t>
      </w:r>
    </w:p>
    <w:p w14:paraId="128FAF52" w14:textId="77777777" w:rsidR="00C17466" w:rsidRPr="00511EAB" w:rsidRDefault="00C17466" w:rsidP="00C17466">
      <w:pPr>
        <w:pStyle w:val="PL"/>
      </w:pPr>
      <w:r w:rsidRPr="00511EAB">
        <w:tab/>
      </w:r>
      <w:r w:rsidRPr="00511EAB">
        <w:tab/>
        <w:t>&lt;/Node&gt;</w:t>
      </w:r>
    </w:p>
    <w:p w14:paraId="2D45A3F9" w14:textId="77777777" w:rsidR="00C17466" w:rsidRDefault="00C17466" w:rsidP="00C17466">
      <w:pPr>
        <w:pStyle w:val="PL"/>
      </w:pPr>
    </w:p>
    <w:p w14:paraId="63B0505C" w14:textId="77777777" w:rsidR="00C17466" w:rsidRPr="00511EAB" w:rsidRDefault="00C17466" w:rsidP="00C17466">
      <w:pPr>
        <w:pStyle w:val="PL"/>
      </w:pPr>
      <w:r w:rsidRPr="00511EAB">
        <w:tab/>
      </w:r>
      <w:r w:rsidRPr="00511EAB">
        <w:tab/>
        <w:t>&lt;Node&gt;</w:t>
      </w:r>
    </w:p>
    <w:p w14:paraId="7E07CF81" w14:textId="77777777" w:rsidR="00C17466" w:rsidRPr="00922BB9" w:rsidRDefault="00C17466" w:rsidP="00C17466">
      <w:pPr>
        <w:pStyle w:val="PL"/>
      </w:pPr>
      <w:r w:rsidRPr="00511EAB">
        <w:tab/>
      </w:r>
      <w:r w:rsidRPr="00511EAB">
        <w:tab/>
      </w:r>
      <w:r w:rsidRPr="00511EAB">
        <w:tab/>
      </w:r>
      <w:r w:rsidRPr="00922BB9">
        <w:t>&lt;NodeName&gt;</w:t>
      </w:r>
      <w:r>
        <w:t>AttachWithIMSI</w:t>
      </w:r>
      <w:r w:rsidRPr="00922BB9">
        <w:t>&lt;/NodeName&gt;</w:t>
      </w:r>
    </w:p>
    <w:p w14:paraId="0CB09242" w14:textId="77777777" w:rsidR="00C17466" w:rsidRPr="00922BB9" w:rsidRDefault="00C17466" w:rsidP="00C17466">
      <w:pPr>
        <w:pStyle w:val="PL"/>
      </w:pPr>
      <w:r w:rsidRPr="00922BB9">
        <w:tab/>
      </w:r>
      <w:r w:rsidRPr="00922BB9">
        <w:tab/>
      </w:r>
      <w:r w:rsidRPr="00922BB9">
        <w:tab/>
        <w:t>&lt;DFProperties&gt;</w:t>
      </w:r>
    </w:p>
    <w:p w14:paraId="6CE7B455" w14:textId="77777777" w:rsidR="00C17466" w:rsidRPr="00922BB9" w:rsidRDefault="00C17466" w:rsidP="00C17466">
      <w:pPr>
        <w:pStyle w:val="PL"/>
      </w:pPr>
      <w:r w:rsidRPr="00922BB9">
        <w:tab/>
      </w:r>
      <w:r w:rsidRPr="00922BB9">
        <w:tab/>
      </w:r>
      <w:r w:rsidRPr="00922BB9">
        <w:tab/>
      </w:r>
      <w:r w:rsidRPr="00922BB9">
        <w:tab/>
        <w:t>&lt;AccessType&gt;</w:t>
      </w:r>
    </w:p>
    <w:p w14:paraId="0FFE103A" w14:textId="77777777" w:rsidR="00C17466" w:rsidRDefault="00C17466" w:rsidP="00C17466">
      <w:pPr>
        <w:pStyle w:val="PL"/>
      </w:pPr>
      <w:r w:rsidRPr="00922BB9">
        <w:tab/>
      </w:r>
      <w:r w:rsidRPr="00922BB9">
        <w:tab/>
      </w:r>
      <w:r w:rsidRPr="00922BB9">
        <w:tab/>
      </w:r>
      <w:r w:rsidRPr="00922BB9">
        <w:tab/>
      </w:r>
      <w:r w:rsidRPr="00922BB9">
        <w:tab/>
        <w:t>&lt;Get/&gt;</w:t>
      </w:r>
    </w:p>
    <w:p w14:paraId="20C1318D" w14:textId="77777777" w:rsidR="00C17466" w:rsidRPr="00922BB9" w:rsidRDefault="00C17466" w:rsidP="00C17466">
      <w:pPr>
        <w:pStyle w:val="PL"/>
      </w:pPr>
      <w:r>
        <w:tab/>
      </w:r>
      <w:r>
        <w:tab/>
      </w:r>
      <w:r>
        <w:tab/>
      </w:r>
      <w:r>
        <w:tab/>
      </w:r>
      <w:r>
        <w:tab/>
        <w:t>&lt;Replace/&gt;</w:t>
      </w:r>
    </w:p>
    <w:p w14:paraId="2E96B5B5" w14:textId="77777777" w:rsidR="00C17466" w:rsidRPr="00922BB9" w:rsidRDefault="00C17466" w:rsidP="00C17466">
      <w:pPr>
        <w:pStyle w:val="PL"/>
      </w:pPr>
      <w:r w:rsidRPr="00922BB9">
        <w:tab/>
      </w:r>
      <w:r w:rsidRPr="00922BB9">
        <w:tab/>
      </w:r>
      <w:r w:rsidRPr="00922BB9">
        <w:tab/>
      </w:r>
      <w:r w:rsidRPr="00922BB9">
        <w:tab/>
        <w:t>&lt;/AccessType&gt;</w:t>
      </w:r>
    </w:p>
    <w:p w14:paraId="66C59F2B" w14:textId="77777777" w:rsidR="00C17466" w:rsidRPr="00922BB9" w:rsidRDefault="00C17466" w:rsidP="00C17466">
      <w:pPr>
        <w:pStyle w:val="PL"/>
      </w:pPr>
      <w:r w:rsidRPr="00922BB9">
        <w:tab/>
      </w:r>
      <w:r w:rsidRPr="00922BB9">
        <w:tab/>
      </w:r>
      <w:r w:rsidRPr="00922BB9">
        <w:tab/>
      </w:r>
      <w:r w:rsidRPr="00922BB9">
        <w:tab/>
        <w:t>&lt;DFFormat&gt;</w:t>
      </w:r>
    </w:p>
    <w:p w14:paraId="46781A39" w14:textId="77777777" w:rsidR="00C17466" w:rsidRPr="00922BB9" w:rsidRDefault="00C17466" w:rsidP="00C17466">
      <w:pPr>
        <w:pStyle w:val="PL"/>
      </w:pPr>
      <w:r>
        <w:tab/>
      </w:r>
      <w:r>
        <w:tab/>
      </w:r>
      <w:r>
        <w:tab/>
      </w:r>
      <w:r>
        <w:tab/>
      </w:r>
      <w:r>
        <w:tab/>
        <w:t>&lt;bool</w:t>
      </w:r>
      <w:r w:rsidRPr="00922BB9">
        <w:t>/&gt;</w:t>
      </w:r>
    </w:p>
    <w:p w14:paraId="0892E23D" w14:textId="77777777" w:rsidR="00C17466" w:rsidRPr="00922BB9" w:rsidRDefault="00C17466" w:rsidP="00C17466">
      <w:pPr>
        <w:pStyle w:val="PL"/>
      </w:pPr>
      <w:r w:rsidRPr="00922BB9">
        <w:tab/>
      </w:r>
      <w:r w:rsidRPr="00922BB9">
        <w:tab/>
      </w:r>
      <w:r w:rsidRPr="00922BB9">
        <w:tab/>
      </w:r>
      <w:r w:rsidRPr="00922BB9">
        <w:tab/>
        <w:t>&lt;/DFFormat&gt;</w:t>
      </w:r>
    </w:p>
    <w:p w14:paraId="05FDF65C" w14:textId="77777777" w:rsidR="00C17466" w:rsidRPr="00922BB9" w:rsidRDefault="00C17466" w:rsidP="00C17466">
      <w:pPr>
        <w:pStyle w:val="PL"/>
      </w:pPr>
      <w:r w:rsidRPr="00922BB9">
        <w:tab/>
      </w:r>
      <w:r w:rsidRPr="00922BB9">
        <w:tab/>
      </w:r>
      <w:r w:rsidRPr="00922BB9">
        <w:tab/>
      </w:r>
      <w:r w:rsidRPr="00922BB9">
        <w:tab/>
        <w:t>&lt;Occurrence&gt;</w:t>
      </w:r>
    </w:p>
    <w:p w14:paraId="7AE0E3BC"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208DABF8" w14:textId="77777777" w:rsidR="00C17466" w:rsidRPr="00922BB9" w:rsidRDefault="00C17466" w:rsidP="00C17466">
      <w:pPr>
        <w:pStyle w:val="PL"/>
      </w:pPr>
      <w:r w:rsidRPr="00922BB9">
        <w:tab/>
      </w:r>
      <w:r w:rsidRPr="00922BB9">
        <w:tab/>
      </w:r>
      <w:r w:rsidRPr="00922BB9">
        <w:tab/>
      </w:r>
      <w:r w:rsidRPr="00922BB9">
        <w:tab/>
        <w:t>&lt;/Occurrence&gt;</w:t>
      </w:r>
    </w:p>
    <w:p w14:paraId="760B088E" w14:textId="77777777" w:rsidR="00C17466" w:rsidRPr="00922BB9" w:rsidRDefault="00C17466" w:rsidP="00C17466">
      <w:pPr>
        <w:pStyle w:val="PL"/>
      </w:pPr>
      <w:r w:rsidRPr="00922BB9">
        <w:tab/>
      </w:r>
      <w:r w:rsidRPr="00922BB9">
        <w:tab/>
      </w:r>
      <w:r w:rsidRPr="00922BB9">
        <w:tab/>
      </w:r>
      <w:r w:rsidRPr="00922BB9">
        <w:tab/>
        <w:t>&lt;DFTitle&gt;</w:t>
      </w:r>
      <w:r>
        <w:t>Attach with IMSI</w:t>
      </w:r>
      <w:r w:rsidRPr="00922BB9">
        <w:t>.&lt;/DFTitle&gt;</w:t>
      </w:r>
    </w:p>
    <w:p w14:paraId="20542A05" w14:textId="77777777" w:rsidR="00C17466" w:rsidRPr="00511EAB" w:rsidRDefault="00C17466" w:rsidP="00C17466">
      <w:pPr>
        <w:pStyle w:val="PL"/>
      </w:pPr>
      <w:r w:rsidRPr="00922BB9">
        <w:tab/>
      </w:r>
      <w:r w:rsidRPr="00922BB9">
        <w:tab/>
      </w:r>
      <w:r w:rsidRPr="00922BB9">
        <w:tab/>
      </w:r>
      <w:r w:rsidRPr="00922BB9">
        <w:tab/>
      </w:r>
      <w:r w:rsidRPr="00511EAB">
        <w:t>&lt;DFType&gt;</w:t>
      </w:r>
    </w:p>
    <w:p w14:paraId="57DCD429"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4DC41AA3" w14:textId="77777777" w:rsidR="00C17466" w:rsidRPr="00511EAB" w:rsidRDefault="00C17466" w:rsidP="00C17466">
      <w:pPr>
        <w:pStyle w:val="PL"/>
      </w:pPr>
      <w:r w:rsidRPr="00511EAB">
        <w:tab/>
      </w:r>
      <w:r w:rsidRPr="00511EAB">
        <w:tab/>
      </w:r>
      <w:r w:rsidRPr="00511EAB">
        <w:tab/>
      </w:r>
      <w:r w:rsidRPr="00511EAB">
        <w:tab/>
        <w:t>&lt;/DFType&gt;</w:t>
      </w:r>
    </w:p>
    <w:p w14:paraId="773EAEB6" w14:textId="77777777" w:rsidR="00C17466" w:rsidRPr="00511EAB" w:rsidRDefault="00C17466" w:rsidP="00C17466">
      <w:pPr>
        <w:pStyle w:val="PL"/>
      </w:pPr>
      <w:r w:rsidRPr="00511EAB">
        <w:tab/>
      </w:r>
      <w:r w:rsidRPr="00511EAB">
        <w:tab/>
      </w:r>
      <w:r w:rsidRPr="00511EAB">
        <w:tab/>
        <w:t>&lt;/DFProperties&gt;</w:t>
      </w:r>
    </w:p>
    <w:p w14:paraId="3AC1719B" w14:textId="77777777" w:rsidR="00C17466" w:rsidRPr="00511EAB" w:rsidRDefault="00C17466" w:rsidP="00C17466">
      <w:pPr>
        <w:pStyle w:val="PL"/>
      </w:pPr>
      <w:r w:rsidRPr="00511EAB">
        <w:tab/>
      </w:r>
      <w:r w:rsidRPr="00511EAB">
        <w:tab/>
        <w:t>&lt;/Node&gt;</w:t>
      </w:r>
    </w:p>
    <w:p w14:paraId="2A3019F5" w14:textId="77777777" w:rsidR="00C17466" w:rsidRDefault="00C17466" w:rsidP="00C17466">
      <w:pPr>
        <w:pStyle w:val="PL"/>
      </w:pPr>
    </w:p>
    <w:p w14:paraId="12608CE5" w14:textId="77777777" w:rsidR="00C17466" w:rsidRPr="00511EAB" w:rsidRDefault="00C17466" w:rsidP="00C17466">
      <w:pPr>
        <w:pStyle w:val="PL"/>
      </w:pPr>
      <w:r w:rsidRPr="00511EAB">
        <w:tab/>
      </w:r>
      <w:r w:rsidRPr="00511EAB">
        <w:tab/>
        <w:t>&lt;Node&gt;</w:t>
      </w:r>
    </w:p>
    <w:p w14:paraId="1D09EC35" w14:textId="77777777" w:rsidR="00C17466" w:rsidRPr="00922BB9" w:rsidRDefault="00C17466" w:rsidP="00C17466">
      <w:pPr>
        <w:pStyle w:val="PL"/>
      </w:pPr>
      <w:r w:rsidRPr="00511EAB">
        <w:tab/>
      </w:r>
      <w:r w:rsidRPr="00511EAB">
        <w:tab/>
      </w:r>
      <w:r w:rsidRPr="00511EAB">
        <w:tab/>
      </w:r>
      <w:r w:rsidRPr="00922BB9">
        <w:t>&lt;NodeName&gt;</w:t>
      </w:r>
      <w:r>
        <w:t>MinimumPeriodicSearchTimer</w:t>
      </w:r>
      <w:r w:rsidRPr="00922BB9">
        <w:t>&lt;/NodeName&gt;</w:t>
      </w:r>
    </w:p>
    <w:p w14:paraId="20B77DE1" w14:textId="77777777" w:rsidR="00C17466" w:rsidRPr="00922BB9" w:rsidRDefault="00C17466" w:rsidP="00C17466">
      <w:pPr>
        <w:pStyle w:val="PL"/>
      </w:pPr>
      <w:r w:rsidRPr="00922BB9">
        <w:tab/>
      </w:r>
      <w:r w:rsidRPr="00922BB9">
        <w:tab/>
      </w:r>
      <w:r w:rsidRPr="00922BB9">
        <w:tab/>
        <w:t>&lt;DFProperties&gt;</w:t>
      </w:r>
    </w:p>
    <w:p w14:paraId="3A64E54C" w14:textId="77777777" w:rsidR="00C17466" w:rsidRPr="00922BB9" w:rsidRDefault="00C17466" w:rsidP="00C17466">
      <w:pPr>
        <w:pStyle w:val="PL"/>
      </w:pPr>
      <w:r w:rsidRPr="00922BB9">
        <w:tab/>
      </w:r>
      <w:r w:rsidRPr="00922BB9">
        <w:tab/>
      </w:r>
      <w:r w:rsidRPr="00922BB9">
        <w:tab/>
      </w:r>
      <w:r w:rsidRPr="00922BB9">
        <w:tab/>
        <w:t>&lt;AccessType&gt;</w:t>
      </w:r>
    </w:p>
    <w:p w14:paraId="4BBD762A" w14:textId="77777777" w:rsidR="00C17466" w:rsidRDefault="00C17466" w:rsidP="00C17466">
      <w:pPr>
        <w:pStyle w:val="PL"/>
      </w:pPr>
      <w:r w:rsidRPr="00922BB9">
        <w:tab/>
      </w:r>
      <w:r w:rsidRPr="00922BB9">
        <w:tab/>
      </w:r>
      <w:r w:rsidRPr="00922BB9">
        <w:tab/>
      </w:r>
      <w:r w:rsidRPr="00922BB9">
        <w:tab/>
      </w:r>
      <w:r w:rsidRPr="00922BB9">
        <w:tab/>
        <w:t>&lt;Get/&gt;</w:t>
      </w:r>
    </w:p>
    <w:p w14:paraId="3E6B1621" w14:textId="77777777" w:rsidR="00C17466" w:rsidRPr="00922BB9" w:rsidRDefault="00C17466" w:rsidP="00C17466">
      <w:pPr>
        <w:pStyle w:val="PL"/>
      </w:pPr>
      <w:r>
        <w:tab/>
      </w:r>
      <w:r>
        <w:tab/>
      </w:r>
      <w:r>
        <w:tab/>
      </w:r>
      <w:r>
        <w:tab/>
      </w:r>
      <w:r>
        <w:tab/>
        <w:t>&lt;Replace/&gt;</w:t>
      </w:r>
    </w:p>
    <w:p w14:paraId="2D3CC6E8" w14:textId="77777777" w:rsidR="00C17466" w:rsidRPr="00922BB9" w:rsidRDefault="00C17466" w:rsidP="00C17466">
      <w:pPr>
        <w:pStyle w:val="PL"/>
      </w:pPr>
      <w:r w:rsidRPr="00922BB9">
        <w:tab/>
      </w:r>
      <w:r w:rsidRPr="00922BB9">
        <w:tab/>
      </w:r>
      <w:r w:rsidRPr="00922BB9">
        <w:tab/>
      </w:r>
      <w:r w:rsidRPr="00922BB9">
        <w:tab/>
        <w:t>&lt;/AccessType&gt;</w:t>
      </w:r>
    </w:p>
    <w:p w14:paraId="0FA780BC" w14:textId="77777777" w:rsidR="00C17466" w:rsidRPr="00922BB9" w:rsidRDefault="00C17466" w:rsidP="00C17466">
      <w:pPr>
        <w:pStyle w:val="PL"/>
      </w:pPr>
      <w:r w:rsidRPr="00922BB9">
        <w:tab/>
      </w:r>
      <w:r w:rsidRPr="00922BB9">
        <w:tab/>
      </w:r>
      <w:r w:rsidRPr="00922BB9">
        <w:tab/>
      </w:r>
      <w:r w:rsidRPr="00922BB9">
        <w:tab/>
        <w:t>&lt;DFFormat&gt;</w:t>
      </w:r>
    </w:p>
    <w:p w14:paraId="28026698" w14:textId="77777777" w:rsidR="00C17466" w:rsidRPr="00922BB9" w:rsidRDefault="00C17466" w:rsidP="00C17466">
      <w:pPr>
        <w:pStyle w:val="PL"/>
      </w:pPr>
      <w:r>
        <w:tab/>
      </w:r>
      <w:r>
        <w:tab/>
      </w:r>
      <w:r>
        <w:tab/>
      </w:r>
      <w:r>
        <w:tab/>
      </w:r>
      <w:r>
        <w:tab/>
        <w:t>&lt;int</w:t>
      </w:r>
      <w:r w:rsidRPr="00922BB9">
        <w:t>/&gt;</w:t>
      </w:r>
    </w:p>
    <w:p w14:paraId="7F2694D4" w14:textId="77777777" w:rsidR="00C17466" w:rsidRPr="00922BB9" w:rsidRDefault="00C17466" w:rsidP="00C17466">
      <w:pPr>
        <w:pStyle w:val="PL"/>
      </w:pPr>
      <w:r w:rsidRPr="00922BB9">
        <w:tab/>
      </w:r>
      <w:r w:rsidRPr="00922BB9">
        <w:tab/>
      </w:r>
      <w:r w:rsidRPr="00922BB9">
        <w:tab/>
      </w:r>
      <w:r w:rsidRPr="00922BB9">
        <w:tab/>
        <w:t>&lt;/DFFormat&gt;</w:t>
      </w:r>
    </w:p>
    <w:p w14:paraId="06289164" w14:textId="77777777" w:rsidR="00C17466" w:rsidRPr="00922BB9" w:rsidRDefault="00C17466" w:rsidP="00C17466">
      <w:pPr>
        <w:pStyle w:val="PL"/>
      </w:pPr>
      <w:r w:rsidRPr="00922BB9">
        <w:lastRenderedPageBreak/>
        <w:tab/>
      </w:r>
      <w:r w:rsidRPr="00922BB9">
        <w:tab/>
      </w:r>
      <w:r w:rsidRPr="00922BB9">
        <w:tab/>
      </w:r>
      <w:r w:rsidRPr="00922BB9">
        <w:tab/>
        <w:t>&lt;Occurrence&gt;</w:t>
      </w:r>
    </w:p>
    <w:p w14:paraId="5D5E4CEB"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05B9B7EE" w14:textId="77777777" w:rsidR="00C17466" w:rsidRPr="00922BB9" w:rsidRDefault="00C17466" w:rsidP="00C17466">
      <w:pPr>
        <w:pStyle w:val="PL"/>
      </w:pPr>
      <w:r w:rsidRPr="00922BB9">
        <w:tab/>
      </w:r>
      <w:r w:rsidRPr="00922BB9">
        <w:tab/>
      </w:r>
      <w:r w:rsidRPr="00922BB9">
        <w:tab/>
      </w:r>
      <w:r w:rsidRPr="00922BB9">
        <w:tab/>
        <w:t>&lt;/Occurrence&gt;</w:t>
      </w:r>
    </w:p>
    <w:p w14:paraId="40D1CFCC" w14:textId="77777777" w:rsidR="00C17466" w:rsidRPr="00922BB9" w:rsidRDefault="00C17466" w:rsidP="00C17466">
      <w:pPr>
        <w:pStyle w:val="PL"/>
      </w:pPr>
      <w:r w:rsidRPr="00922BB9">
        <w:tab/>
      </w:r>
      <w:r w:rsidRPr="00922BB9">
        <w:tab/>
      </w:r>
      <w:r w:rsidRPr="00922BB9">
        <w:tab/>
      </w:r>
      <w:r w:rsidRPr="00922BB9">
        <w:tab/>
        <w:t>&lt;DFTitle&gt;</w:t>
      </w:r>
      <w:r>
        <w:t>Minimum periodic search timer</w:t>
      </w:r>
      <w:r w:rsidRPr="00922BB9">
        <w:t>.&lt;/DFTitle&gt;</w:t>
      </w:r>
    </w:p>
    <w:p w14:paraId="4C1D90A3" w14:textId="77777777" w:rsidR="00C17466" w:rsidRPr="00511EAB" w:rsidRDefault="00C17466" w:rsidP="00C17466">
      <w:pPr>
        <w:pStyle w:val="PL"/>
      </w:pPr>
      <w:r w:rsidRPr="00922BB9">
        <w:tab/>
      </w:r>
      <w:r w:rsidRPr="00922BB9">
        <w:tab/>
      </w:r>
      <w:r w:rsidRPr="00922BB9">
        <w:tab/>
      </w:r>
      <w:r w:rsidRPr="00922BB9">
        <w:tab/>
      </w:r>
      <w:r w:rsidRPr="00511EAB">
        <w:t>&lt;DFType&gt;</w:t>
      </w:r>
    </w:p>
    <w:p w14:paraId="25429AA7"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0733BF8E" w14:textId="77777777" w:rsidR="00C17466" w:rsidRPr="00511EAB" w:rsidRDefault="00C17466" w:rsidP="00C17466">
      <w:pPr>
        <w:pStyle w:val="PL"/>
      </w:pPr>
      <w:r w:rsidRPr="00511EAB">
        <w:tab/>
      </w:r>
      <w:r w:rsidRPr="00511EAB">
        <w:tab/>
      </w:r>
      <w:r w:rsidRPr="00511EAB">
        <w:tab/>
      </w:r>
      <w:r w:rsidRPr="00511EAB">
        <w:tab/>
        <w:t>&lt;/DFType&gt;</w:t>
      </w:r>
    </w:p>
    <w:p w14:paraId="6748579E" w14:textId="77777777" w:rsidR="00C17466" w:rsidRPr="00511EAB" w:rsidRDefault="00C17466" w:rsidP="00C17466">
      <w:pPr>
        <w:pStyle w:val="PL"/>
      </w:pPr>
      <w:r w:rsidRPr="00511EAB">
        <w:tab/>
      </w:r>
      <w:r w:rsidRPr="00511EAB">
        <w:tab/>
      </w:r>
      <w:r w:rsidRPr="00511EAB">
        <w:tab/>
        <w:t>&lt;/DFProperties&gt;</w:t>
      </w:r>
    </w:p>
    <w:p w14:paraId="5D56289B" w14:textId="77777777" w:rsidR="00C17466" w:rsidRPr="00511EAB" w:rsidRDefault="00C17466" w:rsidP="00C17466">
      <w:pPr>
        <w:pStyle w:val="PL"/>
      </w:pPr>
      <w:r w:rsidRPr="00511EAB">
        <w:tab/>
      </w:r>
      <w:r w:rsidRPr="00511EAB">
        <w:tab/>
        <w:t>&lt;/Node&gt;</w:t>
      </w:r>
    </w:p>
    <w:p w14:paraId="4D60A4D7" w14:textId="77777777" w:rsidR="00C17466" w:rsidRDefault="00C17466" w:rsidP="00C17466">
      <w:pPr>
        <w:pStyle w:val="PL"/>
      </w:pPr>
    </w:p>
    <w:p w14:paraId="0FA0A07A" w14:textId="77777777" w:rsidR="00C17466" w:rsidRPr="00511EAB" w:rsidRDefault="00C17466" w:rsidP="00C17466">
      <w:pPr>
        <w:pStyle w:val="PL"/>
      </w:pPr>
      <w:r w:rsidRPr="00511EAB">
        <w:tab/>
      </w:r>
      <w:r w:rsidRPr="00511EAB">
        <w:tab/>
        <w:t>&lt;Node&gt;</w:t>
      </w:r>
    </w:p>
    <w:p w14:paraId="20393007" w14:textId="77777777" w:rsidR="00C17466" w:rsidRPr="00922BB9" w:rsidRDefault="00C17466" w:rsidP="00C17466">
      <w:pPr>
        <w:pStyle w:val="PL"/>
      </w:pPr>
      <w:r w:rsidRPr="00511EAB">
        <w:tab/>
      </w:r>
      <w:r w:rsidRPr="00511EAB">
        <w:tab/>
      </w:r>
      <w:r w:rsidRPr="00511EAB">
        <w:tab/>
      </w:r>
      <w:r w:rsidRPr="00922BB9">
        <w:t>&lt;NodeName&gt;</w:t>
      </w:r>
      <w:r>
        <w:t>NMO_I_Behaviour</w:t>
      </w:r>
      <w:r w:rsidRPr="00922BB9">
        <w:t>&lt;/NodeName&gt;</w:t>
      </w:r>
    </w:p>
    <w:p w14:paraId="4CF44FDD" w14:textId="77777777" w:rsidR="00C17466" w:rsidRPr="00922BB9" w:rsidRDefault="00C17466" w:rsidP="00C17466">
      <w:pPr>
        <w:pStyle w:val="PL"/>
      </w:pPr>
      <w:r w:rsidRPr="00922BB9">
        <w:tab/>
      </w:r>
      <w:r w:rsidRPr="00922BB9">
        <w:tab/>
      </w:r>
      <w:r w:rsidRPr="00922BB9">
        <w:tab/>
        <w:t>&lt;DFProperties&gt;</w:t>
      </w:r>
    </w:p>
    <w:p w14:paraId="53A8AA86" w14:textId="77777777" w:rsidR="00C17466" w:rsidRPr="00922BB9" w:rsidRDefault="00C17466" w:rsidP="00C17466">
      <w:pPr>
        <w:pStyle w:val="PL"/>
      </w:pPr>
      <w:r w:rsidRPr="00922BB9">
        <w:tab/>
      </w:r>
      <w:r w:rsidRPr="00922BB9">
        <w:tab/>
      </w:r>
      <w:r w:rsidRPr="00922BB9">
        <w:tab/>
      </w:r>
      <w:r w:rsidRPr="00922BB9">
        <w:tab/>
        <w:t>&lt;AccessType&gt;</w:t>
      </w:r>
    </w:p>
    <w:p w14:paraId="08A2BD56" w14:textId="77777777" w:rsidR="00C17466" w:rsidRDefault="00C17466" w:rsidP="00C17466">
      <w:pPr>
        <w:pStyle w:val="PL"/>
      </w:pPr>
      <w:r w:rsidRPr="00922BB9">
        <w:tab/>
      </w:r>
      <w:r w:rsidRPr="00922BB9">
        <w:tab/>
      </w:r>
      <w:r w:rsidRPr="00922BB9">
        <w:tab/>
      </w:r>
      <w:r w:rsidRPr="00922BB9">
        <w:tab/>
      </w:r>
      <w:r w:rsidRPr="00922BB9">
        <w:tab/>
        <w:t>&lt;Get/&gt;</w:t>
      </w:r>
    </w:p>
    <w:p w14:paraId="664639DF" w14:textId="77777777" w:rsidR="00C17466" w:rsidRPr="00922BB9" w:rsidRDefault="00C17466" w:rsidP="00C17466">
      <w:pPr>
        <w:pStyle w:val="PL"/>
      </w:pPr>
      <w:r>
        <w:tab/>
      </w:r>
      <w:r>
        <w:tab/>
      </w:r>
      <w:r>
        <w:tab/>
      </w:r>
      <w:r>
        <w:tab/>
      </w:r>
      <w:r>
        <w:tab/>
        <w:t>&lt;Replace/&gt;</w:t>
      </w:r>
    </w:p>
    <w:p w14:paraId="2F27119B" w14:textId="77777777" w:rsidR="00C17466" w:rsidRPr="00922BB9" w:rsidRDefault="00C17466" w:rsidP="00C17466">
      <w:pPr>
        <w:pStyle w:val="PL"/>
      </w:pPr>
      <w:r w:rsidRPr="00922BB9">
        <w:tab/>
      </w:r>
      <w:r w:rsidRPr="00922BB9">
        <w:tab/>
      </w:r>
      <w:r w:rsidRPr="00922BB9">
        <w:tab/>
      </w:r>
      <w:r w:rsidRPr="00922BB9">
        <w:tab/>
        <w:t>&lt;/AccessType&gt;</w:t>
      </w:r>
    </w:p>
    <w:p w14:paraId="08DB28E0" w14:textId="77777777" w:rsidR="00C17466" w:rsidRPr="00922BB9" w:rsidRDefault="00C17466" w:rsidP="00C17466">
      <w:pPr>
        <w:pStyle w:val="PL"/>
      </w:pPr>
      <w:r w:rsidRPr="00922BB9">
        <w:tab/>
      </w:r>
      <w:r w:rsidRPr="00922BB9">
        <w:tab/>
      </w:r>
      <w:r w:rsidRPr="00922BB9">
        <w:tab/>
      </w:r>
      <w:r w:rsidRPr="00922BB9">
        <w:tab/>
        <w:t>&lt;DFFormat&gt;</w:t>
      </w:r>
    </w:p>
    <w:p w14:paraId="5ABBCA60" w14:textId="77777777" w:rsidR="00C17466" w:rsidRPr="00922BB9" w:rsidRDefault="00C17466" w:rsidP="00C17466">
      <w:pPr>
        <w:pStyle w:val="PL"/>
      </w:pPr>
      <w:r>
        <w:tab/>
      </w:r>
      <w:r>
        <w:tab/>
      </w:r>
      <w:r>
        <w:tab/>
      </w:r>
      <w:r>
        <w:tab/>
      </w:r>
      <w:r>
        <w:tab/>
        <w:t>&lt;bool</w:t>
      </w:r>
      <w:r w:rsidRPr="00922BB9">
        <w:t>/&gt;</w:t>
      </w:r>
    </w:p>
    <w:p w14:paraId="714FBD22" w14:textId="77777777" w:rsidR="00C17466" w:rsidRPr="00922BB9" w:rsidRDefault="00C17466" w:rsidP="00C17466">
      <w:pPr>
        <w:pStyle w:val="PL"/>
      </w:pPr>
      <w:r w:rsidRPr="00922BB9">
        <w:tab/>
      </w:r>
      <w:r w:rsidRPr="00922BB9">
        <w:tab/>
      </w:r>
      <w:r w:rsidRPr="00922BB9">
        <w:tab/>
      </w:r>
      <w:r w:rsidRPr="00922BB9">
        <w:tab/>
        <w:t>&lt;/DFFormat&gt;</w:t>
      </w:r>
    </w:p>
    <w:p w14:paraId="1B17AFA6" w14:textId="77777777" w:rsidR="00C17466" w:rsidRPr="00922BB9" w:rsidRDefault="00C17466" w:rsidP="00C17466">
      <w:pPr>
        <w:pStyle w:val="PL"/>
      </w:pPr>
      <w:r w:rsidRPr="00922BB9">
        <w:tab/>
      </w:r>
      <w:r w:rsidRPr="00922BB9">
        <w:tab/>
      </w:r>
      <w:r w:rsidRPr="00922BB9">
        <w:tab/>
      </w:r>
      <w:r w:rsidRPr="00922BB9">
        <w:tab/>
        <w:t>&lt;Occurrence&gt;</w:t>
      </w:r>
    </w:p>
    <w:p w14:paraId="76BA352A"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60967F7F" w14:textId="77777777" w:rsidR="00C17466" w:rsidRPr="00922BB9" w:rsidRDefault="00C17466" w:rsidP="00C17466">
      <w:pPr>
        <w:pStyle w:val="PL"/>
      </w:pPr>
      <w:r w:rsidRPr="00922BB9">
        <w:tab/>
      </w:r>
      <w:r w:rsidRPr="00922BB9">
        <w:tab/>
      </w:r>
      <w:r w:rsidRPr="00922BB9">
        <w:tab/>
      </w:r>
      <w:r w:rsidRPr="00922BB9">
        <w:tab/>
        <w:t>&lt;/Occurrence&gt;</w:t>
      </w:r>
    </w:p>
    <w:p w14:paraId="08A61311" w14:textId="77777777" w:rsidR="00C17466" w:rsidRPr="00922BB9" w:rsidRDefault="00C17466" w:rsidP="00C17466">
      <w:pPr>
        <w:pStyle w:val="PL"/>
      </w:pPr>
      <w:r w:rsidRPr="00922BB9">
        <w:tab/>
      </w:r>
      <w:r w:rsidRPr="00922BB9">
        <w:tab/>
      </w:r>
      <w:r w:rsidRPr="00922BB9">
        <w:tab/>
      </w:r>
      <w:r w:rsidRPr="00922BB9">
        <w:tab/>
        <w:t>&lt;DFTitle&gt;</w:t>
      </w:r>
      <w:r>
        <w:t>NMO I behaviour</w:t>
      </w:r>
      <w:r w:rsidRPr="00922BB9">
        <w:t>.&lt;/DFTitle&gt;</w:t>
      </w:r>
    </w:p>
    <w:p w14:paraId="6636242D" w14:textId="77777777" w:rsidR="00C17466" w:rsidRPr="00511EAB" w:rsidRDefault="00C17466" w:rsidP="00C17466">
      <w:pPr>
        <w:pStyle w:val="PL"/>
      </w:pPr>
      <w:r w:rsidRPr="00922BB9">
        <w:tab/>
      </w:r>
      <w:r w:rsidRPr="00922BB9">
        <w:tab/>
      </w:r>
      <w:r w:rsidRPr="00922BB9">
        <w:tab/>
      </w:r>
      <w:r w:rsidRPr="00922BB9">
        <w:tab/>
      </w:r>
      <w:r w:rsidRPr="00511EAB">
        <w:t>&lt;DFType&gt;</w:t>
      </w:r>
    </w:p>
    <w:p w14:paraId="4616CA9C"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73678A9A" w14:textId="77777777" w:rsidR="00C17466" w:rsidRPr="00511EAB" w:rsidRDefault="00C17466" w:rsidP="00C17466">
      <w:pPr>
        <w:pStyle w:val="PL"/>
      </w:pPr>
      <w:r w:rsidRPr="00511EAB">
        <w:tab/>
      </w:r>
      <w:r w:rsidRPr="00511EAB">
        <w:tab/>
      </w:r>
      <w:r w:rsidRPr="00511EAB">
        <w:tab/>
      </w:r>
      <w:r w:rsidRPr="00511EAB">
        <w:tab/>
        <w:t>&lt;/DFType&gt;</w:t>
      </w:r>
    </w:p>
    <w:p w14:paraId="663D1E2B" w14:textId="77777777" w:rsidR="00C17466" w:rsidRPr="00511EAB" w:rsidRDefault="00C17466" w:rsidP="00C17466">
      <w:pPr>
        <w:pStyle w:val="PL"/>
      </w:pPr>
      <w:r w:rsidRPr="00511EAB">
        <w:tab/>
      </w:r>
      <w:r w:rsidRPr="00511EAB">
        <w:tab/>
      </w:r>
      <w:r w:rsidRPr="00511EAB">
        <w:tab/>
        <w:t>&lt;/DFProperties&gt;</w:t>
      </w:r>
    </w:p>
    <w:p w14:paraId="51BB4AEF" w14:textId="77777777" w:rsidR="00C17466" w:rsidRPr="00511EAB" w:rsidRDefault="00C17466" w:rsidP="00C17466">
      <w:pPr>
        <w:pStyle w:val="PL"/>
      </w:pPr>
      <w:r w:rsidRPr="00511EAB">
        <w:tab/>
      </w:r>
      <w:r w:rsidRPr="00511EAB">
        <w:tab/>
        <w:t>&lt;/Node&gt;</w:t>
      </w:r>
    </w:p>
    <w:p w14:paraId="1936A192" w14:textId="77777777" w:rsidR="00C17466" w:rsidRDefault="00C17466" w:rsidP="00C17466">
      <w:pPr>
        <w:pStyle w:val="PL"/>
      </w:pPr>
    </w:p>
    <w:p w14:paraId="5FE12359" w14:textId="77777777" w:rsidR="00C17466" w:rsidRPr="00511EAB" w:rsidRDefault="00C17466" w:rsidP="00C17466">
      <w:pPr>
        <w:pStyle w:val="PL"/>
      </w:pPr>
      <w:r w:rsidRPr="00511EAB">
        <w:tab/>
      </w:r>
      <w:r w:rsidRPr="00511EAB">
        <w:tab/>
        <w:t>&lt;Node&gt;</w:t>
      </w:r>
    </w:p>
    <w:p w14:paraId="5B15E7D8" w14:textId="77777777" w:rsidR="00C17466" w:rsidRPr="00922BB9" w:rsidRDefault="00C17466" w:rsidP="00C17466">
      <w:pPr>
        <w:pStyle w:val="PL"/>
      </w:pPr>
      <w:r w:rsidRPr="00511EAB">
        <w:tab/>
      </w:r>
      <w:r w:rsidRPr="00511EAB">
        <w:tab/>
      </w:r>
      <w:r w:rsidRPr="00511EAB">
        <w:tab/>
      </w:r>
      <w:r w:rsidRPr="00922BB9">
        <w:t>&lt;NodeName&gt;</w:t>
      </w:r>
      <w:r>
        <w:t>Timer_T3245_Behaviour</w:t>
      </w:r>
      <w:r w:rsidRPr="00922BB9">
        <w:t>&lt;/NodeName&gt;</w:t>
      </w:r>
    </w:p>
    <w:p w14:paraId="726C337D" w14:textId="77777777" w:rsidR="00C17466" w:rsidRPr="00922BB9" w:rsidRDefault="00C17466" w:rsidP="00C17466">
      <w:pPr>
        <w:pStyle w:val="PL"/>
      </w:pPr>
      <w:r w:rsidRPr="00922BB9">
        <w:tab/>
      </w:r>
      <w:r w:rsidRPr="00922BB9">
        <w:tab/>
      </w:r>
      <w:r w:rsidRPr="00922BB9">
        <w:tab/>
        <w:t>&lt;DFProperties&gt;</w:t>
      </w:r>
    </w:p>
    <w:p w14:paraId="3C004370" w14:textId="77777777" w:rsidR="00C17466" w:rsidRPr="00922BB9" w:rsidRDefault="00C17466" w:rsidP="00C17466">
      <w:pPr>
        <w:pStyle w:val="PL"/>
      </w:pPr>
      <w:r w:rsidRPr="00922BB9">
        <w:tab/>
      </w:r>
      <w:r w:rsidRPr="00922BB9">
        <w:tab/>
      </w:r>
      <w:r w:rsidRPr="00922BB9">
        <w:tab/>
      </w:r>
      <w:r w:rsidRPr="00922BB9">
        <w:tab/>
        <w:t>&lt;AccessType&gt;</w:t>
      </w:r>
    </w:p>
    <w:p w14:paraId="7127F16E" w14:textId="77777777" w:rsidR="00C17466" w:rsidRDefault="00C17466" w:rsidP="00C17466">
      <w:pPr>
        <w:pStyle w:val="PL"/>
      </w:pPr>
      <w:r w:rsidRPr="00922BB9">
        <w:tab/>
      </w:r>
      <w:r w:rsidRPr="00922BB9">
        <w:tab/>
      </w:r>
      <w:r w:rsidRPr="00922BB9">
        <w:tab/>
      </w:r>
      <w:r w:rsidRPr="00922BB9">
        <w:tab/>
      </w:r>
      <w:r w:rsidRPr="00922BB9">
        <w:tab/>
        <w:t>&lt;Get/&gt;</w:t>
      </w:r>
    </w:p>
    <w:p w14:paraId="24660FAF" w14:textId="77777777" w:rsidR="00C17466" w:rsidRPr="00922BB9" w:rsidRDefault="00C17466" w:rsidP="00C17466">
      <w:pPr>
        <w:pStyle w:val="PL"/>
      </w:pPr>
      <w:r>
        <w:tab/>
      </w:r>
      <w:r>
        <w:tab/>
      </w:r>
      <w:r>
        <w:tab/>
      </w:r>
      <w:r>
        <w:tab/>
      </w:r>
      <w:r>
        <w:tab/>
        <w:t>&lt;Replace/&gt;</w:t>
      </w:r>
    </w:p>
    <w:p w14:paraId="7A7476D3" w14:textId="77777777" w:rsidR="00C17466" w:rsidRPr="00922BB9" w:rsidRDefault="00C17466" w:rsidP="00C17466">
      <w:pPr>
        <w:pStyle w:val="PL"/>
      </w:pPr>
      <w:r w:rsidRPr="00922BB9">
        <w:tab/>
      </w:r>
      <w:r w:rsidRPr="00922BB9">
        <w:tab/>
      </w:r>
      <w:r w:rsidRPr="00922BB9">
        <w:tab/>
      </w:r>
      <w:r w:rsidRPr="00922BB9">
        <w:tab/>
        <w:t>&lt;/AccessType&gt;</w:t>
      </w:r>
    </w:p>
    <w:p w14:paraId="60FF7D14" w14:textId="77777777" w:rsidR="00C17466" w:rsidRPr="00922BB9" w:rsidRDefault="00C17466" w:rsidP="00C17466">
      <w:pPr>
        <w:pStyle w:val="PL"/>
      </w:pPr>
      <w:r w:rsidRPr="00922BB9">
        <w:tab/>
      </w:r>
      <w:r w:rsidRPr="00922BB9">
        <w:tab/>
      </w:r>
      <w:r w:rsidRPr="00922BB9">
        <w:tab/>
      </w:r>
      <w:r w:rsidRPr="00922BB9">
        <w:tab/>
        <w:t>&lt;DFFormat&gt;</w:t>
      </w:r>
    </w:p>
    <w:p w14:paraId="446E4EFE" w14:textId="77777777" w:rsidR="00C17466" w:rsidRPr="00922BB9" w:rsidRDefault="00C17466" w:rsidP="00C17466">
      <w:pPr>
        <w:pStyle w:val="PL"/>
      </w:pPr>
      <w:r>
        <w:tab/>
      </w:r>
      <w:r>
        <w:tab/>
      </w:r>
      <w:r>
        <w:tab/>
      </w:r>
      <w:r>
        <w:tab/>
      </w:r>
      <w:r>
        <w:tab/>
        <w:t>&lt;bool</w:t>
      </w:r>
      <w:r w:rsidRPr="00922BB9">
        <w:t>/&gt;</w:t>
      </w:r>
    </w:p>
    <w:p w14:paraId="56D9413C" w14:textId="77777777" w:rsidR="00C17466" w:rsidRPr="00922BB9" w:rsidRDefault="00C17466" w:rsidP="00C17466">
      <w:pPr>
        <w:pStyle w:val="PL"/>
      </w:pPr>
      <w:r w:rsidRPr="00922BB9">
        <w:tab/>
      </w:r>
      <w:r w:rsidRPr="00922BB9">
        <w:tab/>
      </w:r>
      <w:r w:rsidRPr="00922BB9">
        <w:tab/>
      </w:r>
      <w:r w:rsidRPr="00922BB9">
        <w:tab/>
        <w:t>&lt;/DFFormat&gt;</w:t>
      </w:r>
    </w:p>
    <w:p w14:paraId="67A88844" w14:textId="77777777" w:rsidR="00C17466" w:rsidRPr="00922BB9" w:rsidRDefault="00C17466" w:rsidP="00C17466">
      <w:pPr>
        <w:pStyle w:val="PL"/>
      </w:pPr>
      <w:r w:rsidRPr="00922BB9">
        <w:tab/>
      </w:r>
      <w:r w:rsidRPr="00922BB9">
        <w:tab/>
      </w:r>
      <w:r w:rsidRPr="00922BB9">
        <w:tab/>
      </w:r>
      <w:r w:rsidRPr="00922BB9">
        <w:tab/>
        <w:t>&lt;Occurrence&gt;</w:t>
      </w:r>
    </w:p>
    <w:p w14:paraId="47808101"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27E1D736" w14:textId="77777777" w:rsidR="00C17466" w:rsidRPr="00922BB9" w:rsidRDefault="00C17466" w:rsidP="00C17466">
      <w:pPr>
        <w:pStyle w:val="PL"/>
      </w:pPr>
      <w:r w:rsidRPr="00922BB9">
        <w:tab/>
      </w:r>
      <w:r w:rsidRPr="00922BB9">
        <w:tab/>
      </w:r>
      <w:r w:rsidRPr="00922BB9">
        <w:tab/>
      </w:r>
      <w:r w:rsidRPr="00922BB9">
        <w:tab/>
        <w:t>&lt;/Occurrence&gt;</w:t>
      </w:r>
    </w:p>
    <w:p w14:paraId="1E09EFE9" w14:textId="77777777" w:rsidR="00C17466" w:rsidRPr="00922BB9" w:rsidRDefault="00C17466" w:rsidP="00C17466">
      <w:pPr>
        <w:pStyle w:val="PL"/>
      </w:pPr>
      <w:r w:rsidRPr="00922BB9">
        <w:tab/>
      </w:r>
      <w:r w:rsidRPr="00922BB9">
        <w:tab/>
      </w:r>
      <w:r w:rsidRPr="00922BB9">
        <w:tab/>
      </w:r>
      <w:r w:rsidRPr="00922BB9">
        <w:tab/>
        <w:t>&lt;DFTitle&gt;</w:t>
      </w:r>
      <w:r>
        <w:t>Timer T3245 Behaviour</w:t>
      </w:r>
      <w:r w:rsidRPr="00922BB9">
        <w:t>.&lt;/DFTitle&gt;</w:t>
      </w:r>
    </w:p>
    <w:p w14:paraId="7E458772" w14:textId="77777777" w:rsidR="00C17466" w:rsidRPr="00511EAB" w:rsidRDefault="00C17466" w:rsidP="00C17466">
      <w:pPr>
        <w:pStyle w:val="PL"/>
      </w:pPr>
      <w:r w:rsidRPr="00922BB9">
        <w:tab/>
      </w:r>
      <w:r w:rsidRPr="00922BB9">
        <w:tab/>
      </w:r>
      <w:r w:rsidRPr="00922BB9">
        <w:tab/>
      </w:r>
      <w:r w:rsidRPr="00922BB9">
        <w:tab/>
      </w:r>
      <w:r w:rsidRPr="00511EAB">
        <w:t>&lt;DFType&gt;</w:t>
      </w:r>
    </w:p>
    <w:p w14:paraId="4C6A1D65"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1DF684A2" w14:textId="77777777" w:rsidR="00C17466" w:rsidRPr="00511EAB" w:rsidRDefault="00C17466" w:rsidP="00C17466">
      <w:pPr>
        <w:pStyle w:val="PL"/>
      </w:pPr>
      <w:r w:rsidRPr="00511EAB">
        <w:tab/>
      </w:r>
      <w:r w:rsidRPr="00511EAB">
        <w:tab/>
      </w:r>
      <w:r w:rsidRPr="00511EAB">
        <w:tab/>
      </w:r>
      <w:r w:rsidRPr="00511EAB">
        <w:tab/>
        <w:t>&lt;/DFType&gt;</w:t>
      </w:r>
    </w:p>
    <w:p w14:paraId="154B05A2" w14:textId="77777777" w:rsidR="00C17466" w:rsidRPr="00511EAB" w:rsidRDefault="00C17466" w:rsidP="00C17466">
      <w:pPr>
        <w:pStyle w:val="PL"/>
      </w:pPr>
      <w:r w:rsidRPr="00511EAB">
        <w:tab/>
      </w:r>
      <w:r w:rsidRPr="00511EAB">
        <w:tab/>
      </w:r>
      <w:r w:rsidRPr="00511EAB">
        <w:tab/>
        <w:t>&lt;/DFProperties&gt;</w:t>
      </w:r>
    </w:p>
    <w:p w14:paraId="7A23D5F7" w14:textId="77777777" w:rsidR="00C17466" w:rsidRPr="00511EAB" w:rsidRDefault="00C17466" w:rsidP="00C17466">
      <w:pPr>
        <w:pStyle w:val="PL"/>
      </w:pPr>
      <w:r w:rsidRPr="00511EAB">
        <w:tab/>
      </w:r>
      <w:r w:rsidRPr="00511EAB">
        <w:tab/>
        <w:t>&lt;/Node&gt;</w:t>
      </w:r>
    </w:p>
    <w:p w14:paraId="4BD454D3" w14:textId="77777777" w:rsidR="00C17466" w:rsidRDefault="00C17466" w:rsidP="00C17466">
      <w:pPr>
        <w:pStyle w:val="PL"/>
      </w:pPr>
    </w:p>
    <w:p w14:paraId="2BC6F24D" w14:textId="77777777" w:rsidR="00C17466" w:rsidRPr="00511EAB" w:rsidRDefault="00C17466" w:rsidP="00C17466">
      <w:pPr>
        <w:pStyle w:val="PL"/>
      </w:pPr>
      <w:r w:rsidRPr="00511EAB">
        <w:tab/>
      </w:r>
      <w:r w:rsidRPr="00511EAB">
        <w:tab/>
        <w:t>&lt;Node&gt;</w:t>
      </w:r>
    </w:p>
    <w:p w14:paraId="0A4A510A" w14:textId="77777777" w:rsidR="00C17466" w:rsidRPr="00922BB9" w:rsidRDefault="00C17466" w:rsidP="00C17466">
      <w:pPr>
        <w:pStyle w:val="PL"/>
      </w:pPr>
      <w:r w:rsidRPr="00511EAB">
        <w:tab/>
      </w:r>
      <w:r w:rsidRPr="00511EAB">
        <w:tab/>
      </w:r>
      <w:r w:rsidRPr="00511EAB">
        <w:tab/>
      </w:r>
      <w:r w:rsidRPr="00922BB9">
        <w:t>&lt;NodeName&gt;</w:t>
      </w:r>
      <w:r>
        <w:t>ExtendedAccessBarring</w:t>
      </w:r>
      <w:r w:rsidRPr="00922BB9">
        <w:t>&lt;/NodeName&gt;</w:t>
      </w:r>
    </w:p>
    <w:p w14:paraId="601390AC" w14:textId="77777777" w:rsidR="00C17466" w:rsidRPr="00922BB9" w:rsidRDefault="00C17466" w:rsidP="00C17466">
      <w:pPr>
        <w:pStyle w:val="PL"/>
      </w:pPr>
      <w:r w:rsidRPr="00922BB9">
        <w:tab/>
      </w:r>
      <w:r w:rsidRPr="00922BB9">
        <w:tab/>
      </w:r>
      <w:r w:rsidRPr="00922BB9">
        <w:tab/>
        <w:t>&lt;DFProperties&gt;</w:t>
      </w:r>
    </w:p>
    <w:p w14:paraId="69A1FE7C" w14:textId="77777777" w:rsidR="00C17466" w:rsidRPr="00922BB9" w:rsidRDefault="00C17466" w:rsidP="00C17466">
      <w:pPr>
        <w:pStyle w:val="PL"/>
      </w:pPr>
      <w:r w:rsidRPr="00922BB9">
        <w:tab/>
      </w:r>
      <w:r w:rsidRPr="00922BB9">
        <w:tab/>
      </w:r>
      <w:r w:rsidRPr="00922BB9">
        <w:tab/>
      </w:r>
      <w:r w:rsidRPr="00922BB9">
        <w:tab/>
        <w:t>&lt;AccessType&gt;</w:t>
      </w:r>
    </w:p>
    <w:p w14:paraId="06ACB963" w14:textId="77777777" w:rsidR="00C17466" w:rsidRDefault="00C17466" w:rsidP="00C17466">
      <w:pPr>
        <w:pStyle w:val="PL"/>
      </w:pPr>
      <w:r w:rsidRPr="00922BB9">
        <w:tab/>
      </w:r>
      <w:r w:rsidRPr="00922BB9">
        <w:tab/>
      </w:r>
      <w:r w:rsidRPr="00922BB9">
        <w:tab/>
      </w:r>
      <w:r w:rsidRPr="00922BB9">
        <w:tab/>
      </w:r>
      <w:r w:rsidRPr="00922BB9">
        <w:tab/>
        <w:t>&lt;Get/&gt;</w:t>
      </w:r>
    </w:p>
    <w:p w14:paraId="2B50B261" w14:textId="77777777" w:rsidR="00C17466" w:rsidRPr="00922BB9" w:rsidRDefault="00C17466" w:rsidP="00C17466">
      <w:pPr>
        <w:pStyle w:val="PL"/>
      </w:pPr>
      <w:r>
        <w:tab/>
      </w:r>
      <w:r>
        <w:tab/>
      </w:r>
      <w:r>
        <w:tab/>
      </w:r>
      <w:r>
        <w:tab/>
      </w:r>
      <w:r>
        <w:tab/>
        <w:t>&lt;Replace/&gt;</w:t>
      </w:r>
    </w:p>
    <w:p w14:paraId="51D7FB8B" w14:textId="77777777" w:rsidR="00C17466" w:rsidRPr="00922BB9" w:rsidRDefault="00C17466" w:rsidP="00C17466">
      <w:pPr>
        <w:pStyle w:val="PL"/>
      </w:pPr>
      <w:r w:rsidRPr="00922BB9">
        <w:tab/>
      </w:r>
      <w:r w:rsidRPr="00922BB9">
        <w:tab/>
      </w:r>
      <w:r w:rsidRPr="00922BB9">
        <w:tab/>
      </w:r>
      <w:r w:rsidRPr="00922BB9">
        <w:tab/>
        <w:t>&lt;/AccessType&gt;</w:t>
      </w:r>
    </w:p>
    <w:p w14:paraId="65D9E833" w14:textId="77777777" w:rsidR="00C17466" w:rsidRPr="00922BB9" w:rsidRDefault="00C17466" w:rsidP="00C17466">
      <w:pPr>
        <w:pStyle w:val="PL"/>
      </w:pPr>
      <w:r w:rsidRPr="00922BB9">
        <w:tab/>
      </w:r>
      <w:r w:rsidRPr="00922BB9">
        <w:tab/>
      </w:r>
      <w:r w:rsidRPr="00922BB9">
        <w:tab/>
      </w:r>
      <w:r w:rsidRPr="00922BB9">
        <w:tab/>
        <w:t>&lt;DFFormat&gt;</w:t>
      </w:r>
    </w:p>
    <w:p w14:paraId="73ADCB29" w14:textId="77777777" w:rsidR="00C17466" w:rsidRPr="00922BB9" w:rsidRDefault="00C17466" w:rsidP="00C17466">
      <w:pPr>
        <w:pStyle w:val="PL"/>
      </w:pPr>
      <w:r>
        <w:tab/>
      </w:r>
      <w:r>
        <w:tab/>
      </w:r>
      <w:r>
        <w:tab/>
      </w:r>
      <w:r>
        <w:tab/>
      </w:r>
      <w:r>
        <w:tab/>
        <w:t>&lt;bool</w:t>
      </w:r>
      <w:r w:rsidRPr="00922BB9">
        <w:t>/&gt;</w:t>
      </w:r>
    </w:p>
    <w:p w14:paraId="6D57CD8A" w14:textId="77777777" w:rsidR="00C17466" w:rsidRPr="00922BB9" w:rsidRDefault="00C17466" w:rsidP="00C17466">
      <w:pPr>
        <w:pStyle w:val="PL"/>
      </w:pPr>
      <w:r w:rsidRPr="00922BB9">
        <w:tab/>
      </w:r>
      <w:r w:rsidRPr="00922BB9">
        <w:tab/>
      </w:r>
      <w:r w:rsidRPr="00922BB9">
        <w:tab/>
      </w:r>
      <w:r w:rsidRPr="00922BB9">
        <w:tab/>
        <w:t>&lt;/DFFormat&gt;</w:t>
      </w:r>
    </w:p>
    <w:p w14:paraId="5C752BD4" w14:textId="77777777" w:rsidR="00C17466" w:rsidRPr="00922BB9" w:rsidRDefault="00C17466" w:rsidP="00C17466">
      <w:pPr>
        <w:pStyle w:val="PL"/>
      </w:pPr>
      <w:r w:rsidRPr="00922BB9">
        <w:tab/>
      </w:r>
      <w:r w:rsidRPr="00922BB9">
        <w:tab/>
      </w:r>
      <w:r w:rsidRPr="00922BB9">
        <w:tab/>
      </w:r>
      <w:r w:rsidRPr="00922BB9">
        <w:tab/>
        <w:t>&lt;Occurrence&gt;</w:t>
      </w:r>
    </w:p>
    <w:p w14:paraId="161F583B"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4B889EB5" w14:textId="77777777" w:rsidR="00C17466" w:rsidRPr="00922BB9" w:rsidRDefault="00C17466" w:rsidP="00C17466">
      <w:pPr>
        <w:pStyle w:val="PL"/>
      </w:pPr>
      <w:r w:rsidRPr="00922BB9">
        <w:tab/>
      </w:r>
      <w:r w:rsidRPr="00922BB9">
        <w:tab/>
      </w:r>
      <w:r w:rsidRPr="00922BB9">
        <w:tab/>
      </w:r>
      <w:r w:rsidRPr="00922BB9">
        <w:tab/>
        <w:t>&lt;/Occurrence&gt;</w:t>
      </w:r>
    </w:p>
    <w:p w14:paraId="533D6656" w14:textId="77777777" w:rsidR="00C17466" w:rsidRPr="00922BB9" w:rsidRDefault="00C17466" w:rsidP="00C17466">
      <w:pPr>
        <w:pStyle w:val="PL"/>
      </w:pPr>
      <w:r w:rsidRPr="00922BB9">
        <w:tab/>
      </w:r>
      <w:r w:rsidRPr="00922BB9">
        <w:tab/>
      </w:r>
      <w:r w:rsidRPr="00922BB9">
        <w:tab/>
      </w:r>
      <w:r w:rsidRPr="00922BB9">
        <w:tab/>
        <w:t>&lt;DFTitle&gt;</w:t>
      </w:r>
      <w:r>
        <w:t>Extended Access Barring</w:t>
      </w:r>
      <w:r w:rsidRPr="00922BB9">
        <w:t>.&lt;/DFTitle&gt;</w:t>
      </w:r>
    </w:p>
    <w:p w14:paraId="758BD040" w14:textId="77777777" w:rsidR="00C17466" w:rsidRPr="00511EAB" w:rsidRDefault="00C17466" w:rsidP="00C17466">
      <w:pPr>
        <w:pStyle w:val="PL"/>
      </w:pPr>
      <w:r w:rsidRPr="00922BB9">
        <w:tab/>
      </w:r>
      <w:r w:rsidRPr="00922BB9">
        <w:tab/>
      </w:r>
      <w:r w:rsidRPr="00922BB9">
        <w:tab/>
      </w:r>
      <w:r w:rsidRPr="00922BB9">
        <w:tab/>
      </w:r>
      <w:r w:rsidRPr="00511EAB">
        <w:t>&lt;DFType&gt;</w:t>
      </w:r>
    </w:p>
    <w:p w14:paraId="0FC10D61"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7C2B0BE4" w14:textId="77777777" w:rsidR="00C17466" w:rsidRPr="00511EAB" w:rsidRDefault="00C17466" w:rsidP="00C17466">
      <w:pPr>
        <w:pStyle w:val="PL"/>
      </w:pPr>
      <w:r w:rsidRPr="00511EAB">
        <w:tab/>
      </w:r>
      <w:r w:rsidRPr="00511EAB">
        <w:tab/>
      </w:r>
      <w:r w:rsidRPr="00511EAB">
        <w:tab/>
      </w:r>
      <w:r w:rsidRPr="00511EAB">
        <w:tab/>
        <w:t>&lt;/DFType&gt;</w:t>
      </w:r>
    </w:p>
    <w:p w14:paraId="1A7418E0" w14:textId="77777777" w:rsidR="00C17466" w:rsidRPr="00511EAB" w:rsidRDefault="00C17466" w:rsidP="00C17466">
      <w:pPr>
        <w:pStyle w:val="PL"/>
      </w:pPr>
      <w:r w:rsidRPr="00511EAB">
        <w:tab/>
      </w:r>
      <w:r w:rsidRPr="00511EAB">
        <w:tab/>
      </w:r>
      <w:r w:rsidRPr="00511EAB">
        <w:tab/>
        <w:t>&lt;/DFProperties&gt;</w:t>
      </w:r>
    </w:p>
    <w:p w14:paraId="72EB0457" w14:textId="77777777" w:rsidR="00C17466" w:rsidRPr="00511EAB" w:rsidRDefault="00C17466" w:rsidP="00C17466">
      <w:pPr>
        <w:pStyle w:val="PL"/>
      </w:pPr>
      <w:r w:rsidRPr="00511EAB">
        <w:tab/>
      </w:r>
      <w:r w:rsidRPr="00511EAB">
        <w:tab/>
        <w:t>&lt;/Node&gt;</w:t>
      </w:r>
    </w:p>
    <w:p w14:paraId="3D127BEF" w14:textId="77777777" w:rsidR="00C17466" w:rsidRDefault="00C17466" w:rsidP="00C17466">
      <w:pPr>
        <w:pStyle w:val="PL"/>
      </w:pPr>
    </w:p>
    <w:p w14:paraId="09296342" w14:textId="77777777" w:rsidR="00C17466" w:rsidRPr="00511EAB" w:rsidRDefault="00C17466" w:rsidP="00C17466">
      <w:pPr>
        <w:pStyle w:val="PL"/>
      </w:pPr>
      <w:r w:rsidRPr="00511EAB">
        <w:tab/>
      </w:r>
      <w:r w:rsidRPr="00511EAB">
        <w:tab/>
        <w:t>&lt;Node&gt;</w:t>
      </w:r>
    </w:p>
    <w:p w14:paraId="13D18FE1" w14:textId="77777777" w:rsidR="00C17466" w:rsidRPr="00922BB9" w:rsidRDefault="00C17466" w:rsidP="00C17466">
      <w:pPr>
        <w:pStyle w:val="PL"/>
      </w:pPr>
      <w:r w:rsidRPr="00511EAB">
        <w:tab/>
      </w:r>
      <w:r w:rsidRPr="00511EAB">
        <w:tab/>
      </w:r>
      <w:r w:rsidRPr="00511EAB">
        <w:tab/>
      </w:r>
      <w:r w:rsidRPr="00922BB9">
        <w:t>&lt;NodeName&gt;</w:t>
      </w:r>
      <w:r>
        <w:t>Override_NAS_SignallingLowPriority&lt;/NodeName</w:t>
      </w:r>
      <w:r w:rsidRPr="00922BB9">
        <w:t>&gt;</w:t>
      </w:r>
    </w:p>
    <w:p w14:paraId="6989675A" w14:textId="77777777" w:rsidR="00C17466" w:rsidRPr="00922BB9" w:rsidRDefault="00C17466" w:rsidP="00C17466">
      <w:pPr>
        <w:pStyle w:val="PL"/>
      </w:pPr>
      <w:r w:rsidRPr="00922BB9">
        <w:tab/>
      </w:r>
      <w:r w:rsidRPr="00922BB9">
        <w:tab/>
      </w:r>
      <w:r w:rsidRPr="00922BB9">
        <w:tab/>
        <w:t>&lt;DFProperties&gt;</w:t>
      </w:r>
    </w:p>
    <w:p w14:paraId="574EE5E0" w14:textId="77777777" w:rsidR="00C17466" w:rsidRPr="00922BB9" w:rsidRDefault="00C17466" w:rsidP="00C17466">
      <w:pPr>
        <w:pStyle w:val="PL"/>
      </w:pPr>
      <w:r w:rsidRPr="00922BB9">
        <w:tab/>
      </w:r>
      <w:r w:rsidRPr="00922BB9">
        <w:tab/>
      </w:r>
      <w:r w:rsidRPr="00922BB9">
        <w:tab/>
      </w:r>
      <w:r w:rsidRPr="00922BB9">
        <w:tab/>
        <w:t>&lt;AccessType&gt;</w:t>
      </w:r>
    </w:p>
    <w:p w14:paraId="08D597B9" w14:textId="77777777" w:rsidR="00C17466" w:rsidRDefault="00C17466" w:rsidP="00C17466">
      <w:pPr>
        <w:pStyle w:val="PL"/>
      </w:pPr>
      <w:r w:rsidRPr="00922BB9">
        <w:tab/>
      </w:r>
      <w:r w:rsidRPr="00922BB9">
        <w:tab/>
      </w:r>
      <w:r w:rsidRPr="00922BB9">
        <w:tab/>
      </w:r>
      <w:r w:rsidRPr="00922BB9">
        <w:tab/>
      </w:r>
      <w:r w:rsidRPr="00922BB9">
        <w:tab/>
        <w:t>&lt;Get/&gt;</w:t>
      </w:r>
    </w:p>
    <w:p w14:paraId="052A436A" w14:textId="77777777" w:rsidR="00C17466" w:rsidRPr="00922BB9" w:rsidRDefault="00C17466" w:rsidP="00C17466">
      <w:pPr>
        <w:pStyle w:val="PL"/>
      </w:pPr>
      <w:r>
        <w:tab/>
      </w:r>
      <w:r>
        <w:tab/>
      </w:r>
      <w:r>
        <w:tab/>
      </w:r>
      <w:r>
        <w:tab/>
      </w:r>
      <w:r>
        <w:tab/>
        <w:t>&lt;Replace/&gt;</w:t>
      </w:r>
    </w:p>
    <w:p w14:paraId="4168FD9E" w14:textId="77777777" w:rsidR="00C17466" w:rsidRPr="00922BB9" w:rsidRDefault="00C17466" w:rsidP="00C17466">
      <w:pPr>
        <w:pStyle w:val="PL"/>
      </w:pPr>
      <w:r w:rsidRPr="00922BB9">
        <w:tab/>
      </w:r>
      <w:r w:rsidRPr="00922BB9">
        <w:tab/>
      </w:r>
      <w:r w:rsidRPr="00922BB9">
        <w:tab/>
      </w:r>
      <w:r w:rsidRPr="00922BB9">
        <w:tab/>
        <w:t>&lt;/AccessType&gt;</w:t>
      </w:r>
    </w:p>
    <w:p w14:paraId="73D67481" w14:textId="77777777" w:rsidR="00C17466" w:rsidRPr="00922BB9" w:rsidRDefault="00C17466" w:rsidP="00C17466">
      <w:pPr>
        <w:pStyle w:val="PL"/>
      </w:pPr>
      <w:r w:rsidRPr="00922BB9">
        <w:tab/>
      </w:r>
      <w:r w:rsidRPr="00922BB9">
        <w:tab/>
      </w:r>
      <w:r w:rsidRPr="00922BB9">
        <w:tab/>
      </w:r>
      <w:r w:rsidRPr="00922BB9">
        <w:tab/>
        <w:t>&lt;DFFormat&gt;</w:t>
      </w:r>
    </w:p>
    <w:p w14:paraId="05407E77" w14:textId="77777777" w:rsidR="00C17466" w:rsidRPr="00922BB9" w:rsidRDefault="00C17466" w:rsidP="00C17466">
      <w:pPr>
        <w:pStyle w:val="PL"/>
      </w:pPr>
      <w:r>
        <w:lastRenderedPageBreak/>
        <w:tab/>
      </w:r>
      <w:r>
        <w:tab/>
      </w:r>
      <w:r>
        <w:tab/>
      </w:r>
      <w:r>
        <w:tab/>
      </w:r>
      <w:r>
        <w:tab/>
        <w:t>&lt;bool</w:t>
      </w:r>
      <w:r w:rsidRPr="00922BB9">
        <w:t>/&gt;</w:t>
      </w:r>
    </w:p>
    <w:p w14:paraId="1640499D" w14:textId="77777777" w:rsidR="00C17466" w:rsidRPr="00922BB9" w:rsidRDefault="00C17466" w:rsidP="00C17466">
      <w:pPr>
        <w:pStyle w:val="PL"/>
      </w:pPr>
      <w:r w:rsidRPr="00922BB9">
        <w:tab/>
      </w:r>
      <w:r w:rsidRPr="00922BB9">
        <w:tab/>
      </w:r>
      <w:r w:rsidRPr="00922BB9">
        <w:tab/>
      </w:r>
      <w:r w:rsidRPr="00922BB9">
        <w:tab/>
        <w:t>&lt;/DFFormat&gt;</w:t>
      </w:r>
    </w:p>
    <w:p w14:paraId="3B54D038" w14:textId="77777777" w:rsidR="00C17466" w:rsidRPr="00922BB9" w:rsidRDefault="00C17466" w:rsidP="00C17466">
      <w:pPr>
        <w:pStyle w:val="PL"/>
      </w:pPr>
      <w:r w:rsidRPr="00922BB9">
        <w:tab/>
      </w:r>
      <w:r w:rsidRPr="00922BB9">
        <w:tab/>
      </w:r>
      <w:r w:rsidRPr="00922BB9">
        <w:tab/>
      </w:r>
      <w:r w:rsidRPr="00922BB9">
        <w:tab/>
        <w:t>&lt;Occurrence&gt;</w:t>
      </w:r>
    </w:p>
    <w:p w14:paraId="3FC4D96C"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7DD5DF58" w14:textId="77777777" w:rsidR="00C17466" w:rsidRPr="00922BB9" w:rsidRDefault="00C17466" w:rsidP="00C17466">
      <w:pPr>
        <w:pStyle w:val="PL"/>
      </w:pPr>
      <w:r w:rsidRPr="00922BB9">
        <w:tab/>
      </w:r>
      <w:r w:rsidRPr="00922BB9">
        <w:tab/>
      </w:r>
      <w:r w:rsidRPr="00922BB9">
        <w:tab/>
      </w:r>
      <w:r w:rsidRPr="00922BB9">
        <w:tab/>
        <w:t>&lt;/Occurrence&gt;</w:t>
      </w:r>
    </w:p>
    <w:p w14:paraId="10E62E61" w14:textId="77777777" w:rsidR="00C17466" w:rsidRPr="00922BB9" w:rsidRDefault="00C17466" w:rsidP="00C17466">
      <w:pPr>
        <w:pStyle w:val="PL"/>
      </w:pPr>
      <w:r w:rsidRPr="00922BB9">
        <w:tab/>
      </w:r>
      <w:r w:rsidRPr="00922BB9">
        <w:tab/>
      </w:r>
      <w:r w:rsidRPr="00922BB9">
        <w:tab/>
      </w:r>
      <w:r w:rsidRPr="00922BB9">
        <w:tab/>
        <w:t>&lt;DFTitle&gt;</w:t>
      </w:r>
      <w:r>
        <w:t>Override NAS Signalling Low Priority</w:t>
      </w:r>
      <w:r w:rsidRPr="00922BB9">
        <w:t>.&lt;/DFTitle&gt;</w:t>
      </w:r>
    </w:p>
    <w:p w14:paraId="698DF901" w14:textId="77777777" w:rsidR="00C17466" w:rsidRPr="00511EAB" w:rsidRDefault="00C17466" w:rsidP="00C17466">
      <w:pPr>
        <w:pStyle w:val="PL"/>
      </w:pPr>
      <w:r w:rsidRPr="00922BB9">
        <w:tab/>
      </w:r>
      <w:r w:rsidRPr="00922BB9">
        <w:tab/>
      </w:r>
      <w:r w:rsidRPr="00922BB9">
        <w:tab/>
      </w:r>
      <w:r w:rsidRPr="00922BB9">
        <w:tab/>
      </w:r>
      <w:r w:rsidRPr="00511EAB">
        <w:t>&lt;DFType&gt;</w:t>
      </w:r>
    </w:p>
    <w:p w14:paraId="06969D4B"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5B1CF85F" w14:textId="77777777" w:rsidR="00C17466" w:rsidRPr="00511EAB" w:rsidRDefault="00C17466" w:rsidP="00C17466">
      <w:pPr>
        <w:pStyle w:val="PL"/>
      </w:pPr>
      <w:r w:rsidRPr="00511EAB">
        <w:tab/>
      </w:r>
      <w:r w:rsidRPr="00511EAB">
        <w:tab/>
      </w:r>
      <w:r w:rsidRPr="00511EAB">
        <w:tab/>
      </w:r>
      <w:r w:rsidRPr="00511EAB">
        <w:tab/>
        <w:t>&lt;/DFType&gt;</w:t>
      </w:r>
    </w:p>
    <w:p w14:paraId="01714236" w14:textId="77777777" w:rsidR="00C17466" w:rsidRPr="00511EAB" w:rsidRDefault="00C17466" w:rsidP="00C17466">
      <w:pPr>
        <w:pStyle w:val="PL"/>
      </w:pPr>
      <w:r w:rsidRPr="00511EAB">
        <w:tab/>
      </w:r>
      <w:r w:rsidRPr="00511EAB">
        <w:tab/>
      </w:r>
      <w:r w:rsidRPr="00511EAB">
        <w:tab/>
        <w:t>&lt;/DFProperties&gt;</w:t>
      </w:r>
    </w:p>
    <w:p w14:paraId="7105C218" w14:textId="77777777" w:rsidR="00C17466" w:rsidRPr="00511EAB" w:rsidRDefault="00C17466" w:rsidP="00C17466">
      <w:pPr>
        <w:pStyle w:val="PL"/>
      </w:pPr>
      <w:r w:rsidRPr="00511EAB">
        <w:tab/>
      </w:r>
      <w:r w:rsidRPr="00511EAB">
        <w:tab/>
        <w:t>&lt;/Node&gt;</w:t>
      </w:r>
    </w:p>
    <w:p w14:paraId="04F40092" w14:textId="77777777" w:rsidR="00C17466" w:rsidRDefault="00C17466" w:rsidP="00C17466">
      <w:pPr>
        <w:pStyle w:val="PL"/>
      </w:pPr>
    </w:p>
    <w:p w14:paraId="1FC684A2" w14:textId="77777777" w:rsidR="00C17466" w:rsidRDefault="00C17466" w:rsidP="00C17466">
      <w:pPr>
        <w:pStyle w:val="PL"/>
      </w:pPr>
    </w:p>
    <w:p w14:paraId="1DDAF90B" w14:textId="77777777" w:rsidR="00C17466" w:rsidRPr="00511EAB" w:rsidRDefault="00C17466" w:rsidP="00C17466">
      <w:pPr>
        <w:pStyle w:val="PL"/>
      </w:pPr>
      <w:r w:rsidRPr="00511EAB">
        <w:tab/>
      </w:r>
      <w:r w:rsidRPr="00511EAB">
        <w:tab/>
        <w:t>&lt;Node&gt;</w:t>
      </w:r>
    </w:p>
    <w:p w14:paraId="7490EBB1" w14:textId="77777777" w:rsidR="00C17466" w:rsidRPr="00922BB9" w:rsidRDefault="00C17466" w:rsidP="00C17466">
      <w:pPr>
        <w:pStyle w:val="PL"/>
      </w:pPr>
      <w:r w:rsidRPr="00511EAB">
        <w:tab/>
      </w:r>
      <w:r w:rsidRPr="00511EAB">
        <w:tab/>
      </w:r>
      <w:r w:rsidRPr="00511EAB">
        <w:tab/>
      </w:r>
      <w:r w:rsidRPr="00922BB9">
        <w:t>&lt;NodeName&gt;</w:t>
      </w:r>
      <w:r>
        <w:t>Override_ExtendedAccessBarring&lt;/NodeName</w:t>
      </w:r>
      <w:r w:rsidRPr="00922BB9">
        <w:t>&gt;</w:t>
      </w:r>
    </w:p>
    <w:p w14:paraId="76AED730" w14:textId="77777777" w:rsidR="00C17466" w:rsidRPr="00922BB9" w:rsidRDefault="00C17466" w:rsidP="00C17466">
      <w:pPr>
        <w:pStyle w:val="PL"/>
      </w:pPr>
      <w:r w:rsidRPr="00922BB9">
        <w:tab/>
      </w:r>
      <w:r w:rsidRPr="00922BB9">
        <w:tab/>
      </w:r>
      <w:r w:rsidRPr="00922BB9">
        <w:tab/>
        <w:t>&lt;DFProperties&gt;</w:t>
      </w:r>
    </w:p>
    <w:p w14:paraId="2C82503D" w14:textId="77777777" w:rsidR="00C17466" w:rsidRPr="00922BB9" w:rsidRDefault="00C17466" w:rsidP="00C17466">
      <w:pPr>
        <w:pStyle w:val="PL"/>
      </w:pPr>
      <w:r w:rsidRPr="00922BB9">
        <w:tab/>
      </w:r>
      <w:r w:rsidRPr="00922BB9">
        <w:tab/>
      </w:r>
      <w:r w:rsidRPr="00922BB9">
        <w:tab/>
      </w:r>
      <w:r w:rsidRPr="00922BB9">
        <w:tab/>
        <w:t>&lt;AccessType&gt;</w:t>
      </w:r>
    </w:p>
    <w:p w14:paraId="1E4CFB1F" w14:textId="77777777" w:rsidR="00C17466" w:rsidRDefault="00C17466" w:rsidP="00C17466">
      <w:pPr>
        <w:pStyle w:val="PL"/>
      </w:pPr>
      <w:r w:rsidRPr="00922BB9">
        <w:tab/>
      </w:r>
      <w:r w:rsidRPr="00922BB9">
        <w:tab/>
      </w:r>
      <w:r w:rsidRPr="00922BB9">
        <w:tab/>
      </w:r>
      <w:r w:rsidRPr="00922BB9">
        <w:tab/>
      </w:r>
      <w:r w:rsidRPr="00922BB9">
        <w:tab/>
        <w:t>&lt;Get/&gt;</w:t>
      </w:r>
    </w:p>
    <w:p w14:paraId="0A4A8844" w14:textId="77777777" w:rsidR="00C17466" w:rsidRPr="00922BB9" w:rsidRDefault="00C17466" w:rsidP="00C17466">
      <w:pPr>
        <w:pStyle w:val="PL"/>
      </w:pPr>
      <w:r>
        <w:tab/>
      </w:r>
      <w:r>
        <w:tab/>
      </w:r>
      <w:r>
        <w:tab/>
      </w:r>
      <w:r>
        <w:tab/>
      </w:r>
      <w:r>
        <w:tab/>
        <w:t>&lt;Replace/&gt;</w:t>
      </w:r>
    </w:p>
    <w:p w14:paraId="685A4E6D" w14:textId="77777777" w:rsidR="00C17466" w:rsidRPr="00922BB9" w:rsidRDefault="00C17466" w:rsidP="00C17466">
      <w:pPr>
        <w:pStyle w:val="PL"/>
      </w:pPr>
      <w:r w:rsidRPr="00922BB9">
        <w:tab/>
      </w:r>
      <w:r w:rsidRPr="00922BB9">
        <w:tab/>
      </w:r>
      <w:r w:rsidRPr="00922BB9">
        <w:tab/>
      </w:r>
      <w:r w:rsidRPr="00922BB9">
        <w:tab/>
        <w:t>&lt;/AccessType&gt;</w:t>
      </w:r>
    </w:p>
    <w:p w14:paraId="6B7F8E80" w14:textId="77777777" w:rsidR="00C17466" w:rsidRPr="00922BB9" w:rsidRDefault="00C17466" w:rsidP="00C17466">
      <w:pPr>
        <w:pStyle w:val="PL"/>
      </w:pPr>
      <w:r w:rsidRPr="00922BB9">
        <w:tab/>
      </w:r>
      <w:r w:rsidRPr="00922BB9">
        <w:tab/>
      </w:r>
      <w:r w:rsidRPr="00922BB9">
        <w:tab/>
      </w:r>
      <w:r w:rsidRPr="00922BB9">
        <w:tab/>
        <w:t>&lt;DFFormat&gt;</w:t>
      </w:r>
    </w:p>
    <w:p w14:paraId="178ABBB7" w14:textId="77777777" w:rsidR="00C17466" w:rsidRPr="00922BB9" w:rsidRDefault="00C17466" w:rsidP="00C17466">
      <w:pPr>
        <w:pStyle w:val="PL"/>
      </w:pPr>
      <w:r>
        <w:tab/>
      </w:r>
      <w:r>
        <w:tab/>
      </w:r>
      <w:r>
        <w:tab/>
      </w:r>
      <w:r>
        <w:tab/>
      </w:r>
      <w:r>
        <w:tab/>
        <w:t>&lt;bool</w:t>
      </w:r>
      <w:r w:rsidRPr="00922BB9">
        <w:t>/&gt;</w:t>
      </w:r>
    </w:p>
    <w:p w14:paraId="40500EA8" w14:textId="77777777" w:rsidR="00C17466" w:rsidRPr="00922BB9" w:rsidRDefault="00C17466" w:rsidP="00C17466">
      <w:pPr>
        <w:pStyle w:val="PL"/>
      </w:pPr>
      <w:r w:rsidRPr="00922BB9">
        <w:tab/>
      </w:r>
      <w:r w:rsidRPr="00922BB9">
        <w:tab/>
      </w:r>
      <w:r w:rsidRPr="00922BB9">
        <w:tab/>
      </w:r>
      <w:r w:rsidRPr="00922BB9">
        <w:tab/>
        <w:t>&lt;/DFFormat&gt;</w:t>
      </w:r>
    </w:p>
    <w:p w14:paraId="5A4F1F31" w14:textId="77777777" w:rsidR="00C17466" w:rsidRPr="00922BB9" w:rsidRDefault="00C17466" w:rsidP="00C17466">
      <w:pPr>
        <w:pStyle w:val="PL"/>
      </w:pPr>
      <w:r w:rsidRPr="00922BB9">
        <w:tab/>
      </w:r>
      <w:r w:rsidRPr="00922BB9">
        <w:tab/>
      </w:r>
      <w:r w:rsidRPr="00922BB9">
        <w:tab/>
      </w:r>
      <w:r w:rsidRPr="00922BB9">
        <w:tab/>
        <w:t>&lt;Occurrence&gt;</w:t>
      </w:r>
    </w:p>
    <w:p w14:paraId="286C84AD"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662AAD92" w14:textId="77777777" w:rsidR="00C17466" w:rsidRPr="00922BB9" w:rsidRDefault="00C17466" w:rsidP="00C17466">
      <w:pPr>
        <w:pStyle w:val="PL"/>
      </w:pPr>
      <w:r w:rsidRPr="00922BB9">
        <w:tab/>
      </w:r>
      <w:r w:rsidRPr="00922BB9">
        <w:tab/>
      </w:r>
      <w:r w:rsidRPr="00922BB9">
        <w:tab/>
      </w:r>
      <w:r w:rsidRPr="00922BB9">
        <w:tab/>
        <w:t>&lt;/Occurrence&gt;</w:t>
      </w:r>
    </w:p>
    <w:p w14:paraId="0E51BA3F" w14:textId="77777777" w:rsidR="00C17466" w:rsidRPr="00922BB9" w:rsidRDefault="00C17466" w:rsidP="00C17466">
      <w:pPr>
        <w:pStyle w:val="PL"/>
      </w:pPr>
      <w:r w:rsidRPr="00922BB9">
        <w:tab/>
      </w:r>
      <w:r w:rsidRPr="00922BB9">
        <w:tab/>
      </w:r>
      <w:r w:rsidRPr="00922BB9">
        <w:tab/>
      </w:r>
      <w:r w:rsidRPr="00922BB9">
        <w:tab/>
        <w:t>&lt;DFTitle&gt;</w:t>
      </w:r>
      <w:r>
        <w:t>Override ExtendedAccessBarring</w:t>
      </w:r>
      <w:r w:rsidRPr="00922BB9">
        <w:t>.&lt;/DFTitle&gt;</w:t>
      </w:r>
    </w:p>
    <w:p w14:paraId="7062AE31" w14:textId="77777777" w:rsidR="00C17466" w:rsidRPr="00511EAB" w:rsidRDefault="00C17466" w:rsidP="00C17466">
      <w:pPr>
        <w:pStyle w:val="PL"/>
      </w:pPr>
      <w:r w:rsidRPr="00922BB9">
        <w:tab/>
      </w:r>
      <w:r w:rsidRPr="00922BB9">
        <w:tab/>
      </w:r>
      <w:r w:rsidRPr="00922BB9">
        <w:tab/>
      </w:r>
      <w:r w:rsidRPr="00922BB9">
        <w:tab/>
      </w:r>
      <w:r w:rsidRPr="00511EAB">
        <w:t>&lt;DFType&gt;</w:t>
      </w:r>
    </w:p>
    <w:p w14:paraId="14C18D8E"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60604EE2" w14:textId="77777777" w:rsidR="00C17466" w:rsidRPr="00511EAB" w:rsidRDefault="00C17466" w:rsidP="00C17466">
      <w:pPr>
        <w:pStyle w:val="PL"/>
      </w:pPr>
      <w:r w:rsidRPr="00511EAB">
        <w:tab/>
      </w:r>
      <w:r w:rsidRPr="00511EAB">
        <w:tab/>
      </w:r>
      <w:r w:rsidRPr="00511EAB">
        <w:tab/>
      </w:r>
      <w:r w:rsidRPr="00511EAB">
        <w:tab/>
        <w:t>&lt;/DFType&gt;</w:t>
      </w:r>
    </w:p>
    <w:p w14:paraId="69BF2D2F" w14:textId="77777777" w:rsidR="00C17466" w:rsidRPr="00511EAB" w:rsidRDefault="00C17466" w:rsidP="00C17466">
      <w:pPr>
        <w:pStyle w:val="PL"/>
      </w:pPr>
      <w:r w:rsidRPr="00511EAB">
        <w:tab/>
      </w:r>
      <w:r w:rsidRPr="00511EAB">
        <w:tab/>
      </w:r>
      <w:r w:rsidRPr="00511EAB">
        <w:tab/>
        <w:t>&lt;/DFProperties&gt;</w:t>
      </w:r>
    </w:p>
    <w:p w14:paraId="6635524B" w14:textId="77777777" w:rsidR="00C17466" w:rsidRPr="00511EAB" w:rsidRDefault="00C17466" w:rsidP="00C17466">
      <w:pPr>
        <w:pStyle w:val="PL"/>
      </w:pPr>
      <w:r w:rsidRPr="00511EAB">
        <w:tab/>
      </w:r>
      <w:r w:rsidRPr="00511EAB">
        <w:tab/>
        <w:t>&lt;/Node&gt;</w:t>
      </w:r>
    </w:p>
    <w:p w14:paraId="26A2E881" w14:textId="77777777" w:rsidR="00C17466" w:rsidRDefault="00C17466" w:rsidP="00C17466">
      <w:pPr>
        <w:pStyle w:val="PL"/>
      </w:pPr>
    </w:p>
    <w:p w14:paraId="52BE6DDC" w14:textId="77777777" w:rsidR="00C17466" w:rsidRDefault="00C17466" w:rsidP="00C17466">
      <w:pPr>
        <w:pStyle w:val="PL"/>
      </w:pPr>
      <w:r>
        <w:tab/>
      </w:r>
      <w:r>
        <w:tab/>
        <w:t>&lt;Node&gt;</w:t>
      </w:r>
    </w:p>
    <w:p w14:paraId="6E897852" w14:textId="77777777" w:rsidR="00C17466" w:rsidRDefault="00C17466" w:rsidP="00C17466">
      <w:pPr>
        <w:pStyle w:val="PL"/>
      </w:pPr>
      <w:r>
        <w:tab/>
      </w:r>
      <w:r>
        <w:tab/>
      </w:r>
      <w:r>
        <w:tab/>
        <w:t>&lt;NodeName&gt;FastFirs</w:t>
      </w:r>
      <w:r w:rsidRPr="009E57F8">
        <w:t>tHigherPriorityPL</w:t>
      </w:r>
      <w:r>
        <w:t>MNSearch&lt;/NodeName&gt;</w:t>
      </w:r>
    </w:p>
    <w:p w14:paraId="2AD9D51B" w14:textId="77777777" w:rsidR="00C17466" w:rsidRDefault="00C17466" w:rsidP="00C17466">
      <w:pPr>
        <w:pStyle w:val="PL"/>
      </w:pPr>
      <w:r>
        <w:tab/>
      </w:r>
      <w:r>
        <w:tab/>
      </w:r>
      <w:r>
        <w:tab/>
        <w:t>&lt;DFProperties&gt;</w:t>
      </w:r>
    </w:p>
    <w:p w14:paraId="01D13545" w14:textId="77777777" w:rsidR="00C17466" w:rsidRDefault="00C17466" w:rsidP="00C17466">
      <w:pPr>
        <w:pStyle w:val="PL"/>
      </w:pPr>
      <w:r>
        <w:tab/>
      </w:r>
      <w:r>
        <w:tab/>
      </w:r>
      <w:r>
        <w:tab/>
      </w:r>
      <w:r>
        <w:tab/>
        <w:t>&lt;AccessType&gt;</w:t>
      </w:r>
    </w:p>
    <w:p w14:paraId="51F53DFB" w14:textId="77777777" w:rsidR="00C17466" w:rsidRDefault="00C17466" w:rsidP="00C17466">
      <w:pPr>
        <w:pStyle w:val="PL"/>
      </w:pPr>
      <w:r>
        <w:tab/>
      </w:r>
      <w:r>
        <w:tab/>
      </w:r>
      <w:r>
        <w:tab/>
      </w:r>
      <w:r>
        <w:tab/>
      </w:r>
      <w:r>
        <w:tab/>
        <w:t>&lt;Get/&gt;</w:t>
      </w:r>
    </w:p>
    <w:p w14:paraId="48579C94" w14:textId="77777777" w:rsidR="00C17466" w:rsidRDefault="00C17466" w:rsidP="00C17466">
      <w:pPr>
        <w:pStyle w:val="PL"/>
      </w:pPr>
      <w:r>
        <w:tab/>
      </w:r>
      <w:r>
        <w:tab/>
      </w:r>
      <w:r>
        <w:tab/>
      </w:r>
      <w:r>
        <w:tab/>
      </w:r>
      <w:r>
        <w:tab/>
        <w:t>&lt;Replace/&gt;</w:t>
      </w:r>
    </w:p>
    <w:p w14:paraId="641EB4CD" w14:textId="77777777" w:rsidR="00C17466" w:rsidRDefault="00C17466" w:rsidP="00C17466">
      <w:pPr>
        <w:pStyle w:val="PL"/>
      </w:pPr>
      <w:r>
        <w:tab/>
      </w:r>
      <w:r>
        <w:tab/>
      </w:r>
      <w:r>
        <w:tab/>
      </w:r>
      <w:r>
        <w:tab/>
        <w:t>&lt;/AccessType&gt;</w:t>
      </w:r>
    </w:p>
    <w:p w14:paraId="090B10EA" w14:textId="77777777" w:rsidR="00C17466" w:rsidRDefault="00C17466" w:rsidP="00C17466">
      <w:pPr>
        <w:pStyle w:val="PL"/>
      </w:pPr>
      <w:r>
        <w:tab/>
      </w:r>
      <w:r>
        <w:tab/>
      </w:r>
      <w:r>
        <w:tab/>
      </w:r>
      <w:r>
        <w:tab/>
        <w:t>&lt;DFFormat&gt;</w:t>
      </w:r>
    </w:p>
    <w:p w14:paraId="08949ED4" w14:textId="77777777" w:rsidR="00C17466" w:rsidRDefault="00C17466" w:rsidP="00C17466">
      <w:pPr>
        <w:pStyle w:val="PL"/>
      </w:pPr>
      <w:r>
        <w:tab/>
      </w:r>
      <w:r>
        <w:tab/>
      </w:r>
      <w:r>
        <w:tab/>
      </w:r>
      <w:r>
        <w:tab/>
      </w:r>
      <w:r>
        <w:tab/>
        <w:t>&lt;bool/&gt;</w:t>
      </w:r>
    </w:p>
    <w:p w14:paraId="489DD8DF" w14:textId="77777777" w:rsidR="00C17466" w:rsidRDefault="00C17466" w:rsidP="00C17466">
      <w:pPr>
        <w:pStyle w:val="PL"/>
      </w:pPr>
      <w:r>
        <w:tab/>
      </w:r>
      <w:r>
        <w:tab/>
      </w:r>
      <w:r>
        <w:tab/>
      </w:r>
      <w:r>
        <w:tab/>
        <w:t>&lt;/DFFormat&gt;</w:t>
      </w:r>
    </w:p>
    <w:p w14:paraId="6A95C324" w14:textId="77777777" w:rsidR="00C17466" w:rsidRDefault="00C17466" w:rsidP="00C17466">
      <w:pPr>
        <w:pStyle w:val="PL"/>
      </w:pPr>
      <w:r>
        <w:tab/>
      </w:r>
      <w:r>
        <w:tab/>
      </w:r>
      <w:r>
        <w:tab/>
      </w:r>
      <w:r>
        <w:tab/>
        <w:t>&lt;Occurrence&gt;</w:t>
      </w:r>
    </w:p>
    <w:p w14:paraId="0E6C3E02" w14:textId="77777777" w:rsidR="00C17466" w:rsidRDefault="00C17466" w:rsidP="00C17466">
      <w:pPr>
        <w:pStyle w:val="PL"/>
      </w:pPr>
      <w:r>
        <w:tab/>
      </w:r>
      <w:r>
        <w:tab/>
      </w:r>
      <w:r>
        <w:tab/>
      </w:r>
      <w:r>
        <w:tab/>
      </w:r>
      <w:r>
        <w:tab/>
        <w:t>&lt;ZeroOrOne/&gt;</w:t>
      </w:r>
    </w:p>
    <w:p w14:paraId="699384DA" w14:textId="77777777" w:rsidR="00C17466" w:rsidRDefault="00C17466" w:rsidP="00C17466">
      <w:pPr>
        <w:pStyle w:val="PL"/>
      </w:pPr>
      <w:r>
        <w:tab/>
      </w:r>
      <w:r>
        <w:tab/>
      </w:r>
      <w:r>
        <w:tab/>
      </w:r>
      <w:r>
        <w:tab/>
        <w:t>&lt;/Occurrence&gt;</w:t>
      </w:r>
    </w:p>
    <w:p w14:paraId="5B5C8CE4" w14:textId="77777777" w:rsidR="00C17466" w:rsidRDefault="00C17466" w:rsidP="00C17466">
      <w:pPr>
        <w:pStyle w:val="PL"/>
      </w:pPr>
      <w:r>
        <w:tab/>
      </w:r>
      <w:r>
        <w:tab/>
      </w:r>
      <w:r>
        <w:tab/>
      </w:r>
      <w:r>
        <w:tab/>
        <w:t>&lt;DFTitle&gt;</w:t>
      </w:r>
      <w:r w:rsidRPr="00CC1995">
        <w:t xml:space="preserve"> </w:t>
      </w:r>
      <w:r>
        <w:t>FastFirs</w:t>
      </w:r>
      <w:r w:rsidRPr="009E57F8">
        <w:t>tHigherPriorityPLMN</w:t>
      </w:r>
      <w:r>
        <w:t>Search.&lt;/DFTitle&gt;</w:t>
      </w:r>
    </w:p>
    <w:p w14:paraId="0895DDAC" w14:textId="77777777" w:rsidR="00C17466" w:rsidRDefault="00C17466" w:rsidP="00C17466">
      <w:pPr>
        <w:pStyle w:val="PL"/>
      </w:pPr>
      <w:r>
        <w:tab/>
      </w:r>
      <w:r>
        <w:tab/>
      </w:r>
      <w:r>
        <w:tab/>
      </w:r>
      <w:r>
        <w:tab/>
        <w:t>&lt;DFType&gt;</w:t>
      </w:r>
    </w:p>
    <w:p w14:paraId="7865D6F6" w14:textId="77777777" w:rsidR="00C17466" w:rsidRDefault="00C17466" w:rsidP="00C17466">
      <w:pPr>
        <w:pStyle w:val="PL"/>
      </w:pPr>
      <w:r>
        <w:tab/>
      </w:r>
      <w:r>
        <w:tab/>
      </w:r>
      <w:r>
        <w:tab/>
      </w:r>
      <w:r>
        <w:tab/>
      </w:r>
      <w:r>
        <w:tab/>
        <w:t>&lt;MIME&gt;text/plain&lt;/MIME&gt;</w:t>
      </w:r>
    </w:p>
    <w:p w14:paraId="75F4A682" w14:textId="77777777" w:rsidR="00C17466" w:rsidRDefault="00C17466" w:rsidP="00C17466">
      <w:pPr>
        <w:pStyle w:val="PL"/>
      </w:pPr>
      <w:r>
        <w:tab/>
      </w:r>
      <w:r>
        <w:tab/>
      </w:r>
      <w:r>
        <w:tab/>
      </w:r>
      <w:r>
        <w:tab/>
        <w:t>&lt;/DFType&gt;</w:t>
      </w:r>
    </w:p>
    <w:p w14:paraId="45A4AEE7" w14:textId="77777777" w:rsidR="00C17466" w:rsidRDefault="00C17466" w:rsidP="00C17466">
      <w:pPr>
        <w:pStyle w:val="PL"/>
      </w:pPr>
      <w:r>
        <w:tab/>
      </w:r>
      <w:r>
        <w:tab/>
      </w:r>
      <w:r>
        <w:tab/>
        <w:t>&lt;/DFProperties&gt;</w:t>
      </w:r>
    </w:p>
    <w:p w14:paraId="59D6C07D" w14:textId="77777777" w:rsidR="00C17466" w:rsidRDefault="00C17466" w:rsidP="00C17466">
      <w:pPr>
        <w:pStyle w:val="PL"/>
      </w:pPr>
      <w:r>
        <w:tab/>
      </w:r>
      <w:r>
        <w:tab/>
        <w:t>&lt;/Node&gt;</w:t>
      </w:r>
    </w:p>
    <w:p w14:paraId="1EA35CD2" w14:textId="77777777" w:rsidR="00C17466" w:rsidRDefault="00C17466" w:rsidP="00C17466">
      <w:pPr>
        <w:pStyle w:val="PL"/>
      </w:pPr>
    </w:p>
    <w:p w14:paraId="7C2C9CDB" w14:textId="77777777" w:rsidR="00C17466" w:rsidRDefault="00C17466" w:rsidP="00C17466">
      <w:pPr>
        <w:pStyle w:val="PL"/>
      </w:pPr>
      <w:r>
        <w:tab/>
      </w:r>
      <w:r>
        <w:tab/>
        <w:t>&lt;Node&gt;</w:t>
      </w:r>
    </w:p>
    <w:p w14:paraId="568A8314" w14:textId="77777777" w:rsidR="00C17466" w:rsidRDefault="00C17466" w:rsidP="00C17466">
      <w:pPr>
        <w:pStyle w:val="PL"/>
      </w:pPr>
      <w:r>
        <w:tab/>
      </w:r>
      <w:r>
        <w:tab/>
      </w:r>
      <w:r>
        <w:tab/>
        <w:t>&lt;NodeName&gt;EUTRADisablingAllowedForEMMCause15&lt;/NodeName&gt;</w:t>
      </w:r>
    </w:p>
    <w:p w14:paraId="1AD38A7B" w14:textId="77777777" w:rsidR="00C17466" w:rsidRDefault="00C17466" w:rsidP="00C17466">
      <w:pPr>
        <w:pStyle w:val="PL"/>
      </w:pPr>
      <w:r>
        <w:tab/>
      </w:r>
      <w:r>
        <w:tab/>
      </w:r>
      <w:r>
        <w:tab/>
        <w:t>&lt;DFProperties&gt;</w:t>
      </w:r>
    </w:p>
    <w:p w14:paraId="40745FF5" w14:textId="77777777" w:rsidR="00C17466" w:rsidRDefault="00C17466" w:rsidP="00C17466">
      <w:pPr>
        <w:pStyle w:val="PL"/>
      </w:pPr>
      <w:r>
        <w:tab/>
      </w:r>
      <w:r>
        <w:tab/>
      </w:r>
      <w:r>
        <w:tab/>
      </w:r>
      <w:r>
        <w:tab/>
        <w:t>&lt;AccessType&gt;</w:t>
      </w:r>
    </w:p>
    <w:p w14:paraId="4B921A96" w14:textId="77777777" w:rsidR="00C17466" w:rsidRDefault="00C17466" w:rsidP="00C17466">
      <w:pPr>
        <w:pStyle w:val="PL"/>
      </w:pPr>
      <w:r>
        <w:tab/>
      </w:r>
      <w:r>
        <w:tab/>
      </w:r>
      <w:r>
        <w:tab/>
      </w:r>
      <w:r>
        <w:tab/>
      </w:r>
      <w:r>
        <w:tab/>
        <w:t>&lt;Get/&gt;</w:t>
      </w:r>
    </w:p>
    <w:p w14:paraId="3F12CB80" w14:textId="77777777" w:rsidR="00C17466" w:rsidRDefault="00C17466" w:rsidP="00C17466">
      <w:pPr>
        <w:pStyle w:val="PL"/>
      </w:pPr>
      <w:r>
        <w:tab/>
      </w:r>
      <w:r>
        <w:tab/>
      </w:r>
      <w:r>
        <w:tab/>
      </w:r>
      <w:r>
        <w:tab/>
      </w:r>
      <w:r>
        <w:tab/>
        <w:t>&lt;Replace/&gt;</w:t>
      </w:r>
    </w:p>
    <w:p w14:paraId="4F15D3A0" w14:textId="77777777" w:rsidR="00C17466" w:rsidRDefault="00C17466" w:rsidP="00C17466">
      <w:pPr>
        <w:pStyle w:val="PL"/>
      </w:pPr>
      <w:r>
        <w:tab/>
      </w:r>
      <w:r>
        <w:tab/>
      </w:r>
      <w:r>
        <w:tab/>
      </w:r>
      <w:r>
        <w:tab/>
        <w:t>&lt;/AccessType&gt;</w:t>
      </w:r>
    </w:p>
    <w:p w14:paraId="13649112" w14:textId="77777777" w:rsidR="00C17466" w:rsidRDefault="00C17466" w:rsidP="00C17466">
      <w:pPr>
        <w:pStyle w:val="PL"/>
      </w:pPr>
      <w:r>
        <w:tab/>
      </w:r>
      <w:r>
        <w:tab/>
      </w:r>
      <w:r>
        <w:tab/>
      </w:r>
      <w:r>
        <w:tab/>
        <w:t>&lt;DFFormat&gt;</w:t>
      </w:r>
    </w:p>
    <w:p w14:paraId="141E2141" w14:textId="77777777" w:rsidR="00C17466" w:rsidRDefault="00C17466" w:rsidP="00C17466">
      <w:pPr>
        <w:pStyle w:val="PL"/>
      </w:pPr>
      <w:r>
        <w:tab/>
      </w:r>
      <w:r>
        <w:tab/>
      </w:r>
      <w:r>
        <w:tab/>
      </w:r>
      <w:r>
        <w:tab/>
      </w:r>
      <w:r>
        <w:tab/>
        <w:t>&lt;bool/&gt;</w:t>
      </w:r>
    </w:p>
    <w:p w14:paraId="62EE798D" w14:textId="77777777" w:rsidR="00C17466" w:rsidRDefault="00C17466" w:rsidP="00C17466">
      <w:pPr>
        <w:pStyle w:val="PL"/>
      </w:pPr>
      <w:r>
        <w:tab/>
      </w:r>
      <w:r>
        <w:tab/>
      </w:r>
      <w:r>
        <w:tab/>
      </w:r>
      <w:r>
        <w:tab/>
        <w:t>&lt;/DFFormat&gt;</w:t>
      </w:r>
    </w:p>
    <w:p w14:paraId="71BA063D" w14:textId="77777777" w:rsidR="00C17466" w:rsidRDefault="00C17466" w:rsidP="00C17466">
      <w:pPr>
        <w:pStyle w:val="PL"/>
      </w:pPr>
      <w:r>
        <w:tab/>
      </w:r>
      <w:r>
        <w:tab/>
      </w:r>
      <w:r>
        <w:tab/>
      </w:r>
      <w:r>
        <w:tab/>
        <w:t>&lt;Occurrence&gt;</w:t>
      </w:r>
    </w:p>
    <w:p w14:paraId="088E4135" w14:textId="77777777" w:rsidR="00C17466" w:rsidRDefault="00C17466" w:rsidP="00C17466">
      <w:pPr>
        <w:pStyle w:val="PL"/>
      </w:pPr>
      <w:r>
        <w:tab/>
      </w:r>
      <w:r>
        <w:tab/>
      </w:r>
      <w:r>
        <w:tab/>
      </w:r>
      <w:r>
        <w:tab/>
      </w:r>
      <w:r>
        <w:tab/>
        <w:t>&lt;ZeroOrOne/&gt;</w:t>
      </w:r>
    </w:p>
    <w:p w14:paraId="54684939" w14:textId="77777777" w:rsidR="00C17466" w:rsidRDefault="00C17466" w:rsidP="00C17466">
      <w:pPr>
        <w:pStyle w:val="PL"/>
      </w:pPr>
      <w:r>
        <w:tab/>
      </w:r>
      <w:r>
        <w:tab/>
      </w:r>
      <w:r>
        <w:tab/>
      </w:r>
      <w:r>
        <w:tab/>
        <w:t>&lt;/Occurrence&gt;</w:t>
      </w:r>
    </w:p>
    <w:p w14:paraId="3FCDE7AC" w14:textId="77777777" w:rsidR="00C17466" w:rsidRDefault="00C17466" w:rsidP="00C17466">
      <w:pPr>
        <w:pStyle w:val="PL"/>
      </w:pPr>
      <w:r>
        <w:tab/>
      </w:r>
      <w:r>
        <w:tab/>
      </w:r>
      <w:r>
        <w:tab/>
      </w:r>
      <w:r>
        <w:tab/>
        <w:t>&lt;DFTitle&gt;</w:t>
      </w:r>
      <w:r w:rsidRPr="00CC1995">
        <w:t xml:space="preserve"> </w:t>
      </w:r>
      <w:r>
        <w:t>EUTRADisablingAllowedForEMMCause15.&lt;/DFTitle&gt;</w:t>
      </w:r>
    </w:p>
    <w:p w14:paraId="593D94C3" w14:textId="77777777" w:rsidR="00C17466" w:rsidRDefault="00C17466" w:rsidP="00C17466">
      <w:pPr>
        <w:pStyle w:val="PL"/>
      </w:pPr>
      <w:r>
        <w:tab/>
      </w:r>
      <w:r>
        <w:tab/>
      </w:r>
      <w:r>
        <w:tab/>
      </w:r>
      <w:r>
        <w:tab/>
        <w:t>&lt;DFType&gt;</w:t>
      </w:r>
    </w:p>
    <w:p w14:paraId="2A80F088" w14:textId="77777777" w:rsidR="00C17466" w:rsidRDefault="00C17466" w:rsidP="00C17466">
      <w:pPr>
        <w:pStyle w:val="PL"/>
      </w:pPr>
      <w:r>
        <w:tab/>
      </w:r>
      <w:r>
        <w:tab/>
      </w:r>
      <w:r>
        <w:tab/>
      </w:r>
      <w:r>
        <w:tab/>
      </w:r>
      <w:r>
        <w:tab/>
        <w:t>&lt;MIME&gt;text/plain&lt;/MIME&gt;</w:t>
      </w:r>
    </w:p>
    <w:p w14:paraId="2F985644" w14:textId="77777777" w:rsidR="00C17466" w:rsidRDefault="00C17466" w:rsidP="00C17466">
      <w:pPr>
        <w:pStyle w:val="PL"/>
      </w:pPr>
      <w:r>
        <w:tab/>
      </w:r>
      <w:r>
        <w:tab/>
      </w:r>
      <w:r>
        <w:tab/>
      </w:r>
      <w:r>
        <w:tab/>
        <w:t>&lt;/DFType&gt;</w:t>
      </w:r>
    </w:p>
    <w:p w14:paraId="023245C6" w14:textId="77777777" w:rsidR="00C17466" w:rsidRDefault="00C17466" w:rsidP="00C17466">
      <w:pPr>
        <w:pStyle w:val="PL"/>
      </w:pPr>
      <w:r>
        <w:tab/>
      </w:r>
      <w:r>
        <w:tab/>
      </w:r>
      <w:r>
        <w:tab/>
        <w:t>&lt;/DFProperties&gt;</w:t>
      </w:r>
    </w:p>
    <w:p w14:paraId="5DAB72F4" w14:textId="77777777" w:rsidR="00C17466" w:rsidRDefault="00C17466" w:rsidP="00C17466">
      <w:pPr>
        <w:pStyle w:val="PL"/>
      </w:pPr>
      <w:r>
        <w:tab/>
      </w:r>
      <w:r>
        <w:tab/>
        <w:t>&lt;/Node&gt;</w:t>
      </w:r>
    </w:p>
    <w:p w14:paraId="1565D310" w14:textId="77777777" w:rsidR="00C17466" w:rsidRDefault="00C17466" w:rsidP="00C17466">
      <w:pPr>
        <w:pStyle w:val="PL"/>
      </w:pPr>
    </w:p>
    <w:p w14:paraId="7E5EBDD0" w14:textId="77777777" w:rsidR="00C17466" w:rsidRPr="00184E6C" w:rsidRDefault="00C17466" w:rsidP="00C17466">
      <w:pPr>
        <w:pStyle w:val="PL"/>
        <w:rPr>
          <w:lang w:val="en-US"/>
        </w:rPr>
      </w:pPr>
      <w:r w:rsidRPr="00511EAB">
        <w:tab/>
      </w:r>
      <w:r w:rsidRPr="00511EAB">
        <w:tab/>
      </w:r>
      <w:r w:rsidRPr="00184E6C">
        <w:rPr>
          <w:lang w:val="en-US"/>
        </w:rPr>
        <w:t>&lt;Node&gt;</w:t>
      </w:r>
    </w:p>
    <w:p w14:paraId="13A4CCD3" w14:textId="77777777" w:rsidR="00C17466" w:rsidRPr="00184E6C" w:rsidRDefault="00C17466" w:rsidP="00C17466">
      <w:pPr>
        <w:pStyle w:val="PL"/>
        <w:rPr>
          <w:lang w:val="en-US"/>
        </w:rPr>
      </w:pPr>
      <w:r w:rsidRPr="00184E6C">
        <w:rPr>
          <w:lang w:val="en-US"/>
        </w:rPr>
        <w:tab/>
      </w:r>
      <w:r w:rsidRPr="00184E6C">
        <w:rPr>
          <w:lang w:val="en-US"/>
        </w:rPr>
        <w:tab/>
      </w:r>
      <w:r w:rsidRPr="00184E6C">
        <w:rPr>
          <w:lang w:val="en-US"/>
        </w:rPr>
        <w:tab/>
        <w:t>&lt;NodeName&gt;SM_RetryWaitTime&lt;/NodeName&gt;</w:t>
      </w:r>
    </w:p>
    <w:p w14:paraId="345282A9" w14:textId="77777777" w:rsidR="00C17466" w:rsidRPr="00184E6C" w:rsidRDefault="00C17466" w:rsidP="00C17466">
      <w:pPr>
        <w:pStyle w:val="PL"/>
        <w:rPr>
          <w:lang w:val="en-US"/>
        </w:rPr>
      </w:pPr>
      <w:r w:rsidRPr="00184E6C">
        <w:rPr>
          <w:lang w:val="en-US"/>
        </w:rPr>
        <w:tab/>
      </w:r>
      <w:r w:rsidRPr="00184E6C">
        <w:rPr>
          <w:lang w:val="en-US"/>
        </w:rPr>
        <w:tab/>
      </w:r>
      <w:r w:rsidRPr="00184E6C">
        <w:rPr>
          <w:lang w:val="en-US"/>
        </w:rPr>
        <w:tab/>
        <w:t>&lt;DFProperties&gt;</w:t>
      </w:r>
    </w:p>
    <w:p w14:paraId="5C6B5639" w14:textId="77777777" w:rsidR="00C17466" w:rsidRPr="00922BB9" w:rsidRDefault="00C17466" w:rsidP="00C17466">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CD7B7D4" w14:textId="77777777" w:rsidR="00C17466" w:rsidRDefault="00C17466" w:rsidP="00C17466">
      <w:pPr>
        <w:pStyle w:val="PL"/>
      </w:pPr>
      <w:r w:rsidRPr="00922BB9">
        <w:tab/>
      </w:r>
      <w:r w:rsidRPr="00922BB9">
        <w:tab/>
      </w:r>
      <w:r w:rsidRPr="00922BB9">
        <w:tab/>
      </w:r>
      <w:r w:rsidRPr="00922BB9">
        <w:tab/>
      </w:r>
      <w:r w:rsidRPr="00922BB9">
        <w:tab/>
        <w:t>&lt;Get/&gt;</w:t>
      </w:r>
    </w:p>
    <w:p w14:paraId="1AB401CE" w14:textId="77777777" w:rsidR="00C17466" w:rsidRPr="00767ABF" w:rsidRDefault="00C17466" w:rsidP="00C17466">
      <w:pPr>
        <w:pStyle w:val="PL"/>
        <w:rPr>
          <w:lang w:val="en-US"/>
        </w:rPr>
      </w:pPr>
      <w:r>
        <w:lastRenderedPageBreak/>
        <w:tab/>
      </w:r>
      <w:r>
        <w:tab/>
      </w:r>
      <w:r>
        <w:tab/>
      </w:r>
      <w:r>
        <w:tab/>
      </w:r>
      <w:r>
        <w:tab/>
      </w:r>
      <w:r w:rsidRPr="00767ABF">
        <w:rPr>
          <w:lang w:val="en-US"/>
        </w:rPr>
        <w:t>&lt;Replace/&gt;</w:t>
      </w:r>
    </w:p>
    <w:p w14:paraId="06B601BF" w14:textId="77777777" w:rsidR="00C17466" w:rsidRPr="0086461E" w:rsidRDefault="00C17466" w:rsidP="00C17466">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F6DC1EC"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0B543CB"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4F67A0B"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3EB4D3C9"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A2D9884" w14:textId="77777777" w:rsidR="00C17466" w:rsidRPr="00922BB9" w:rsidRDefault="00C17466" w:rsidP="00C17466">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240D946" w14:textId="77777777" w:rsidR="00C17466" w:rsidRPr="00922BB9" w:rsidRDefault="00C17466" w:rsidP="00C17466">
      <w:pPr>
        <w:pStyle w:val="PL"/>
      </w:pPr>
      <w:r w:rsidRPr="00922BB9">
        <w:tab/>
      </w:r>
      <w:r w:rsidRPr="00922BB9">
        <w:tab/>
      </w:r>
      <w:r w:rsidRPr="00922BB9">
        <w:tab/>
      </w:r>
      <w:r w:rsidRPr="00922BB9">
        <w:tab/>
        <w:t>&lt;/Occurrence&gt;</w:t>
      </w:r>
    </w:p>
    <w:p w14:paraId="0CDBF354" w14:textId="77777777" w:rsidR="00C17466" w:rsidRPr="00922BB9" w:rsidRDefault="00C17466" w:rsidP="00C17466">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6D128707" w14:textId="77777777" w:rsidR="00C17466" w:rsidRPr="00511EAB" w:rsidRDefault="00C17466" w:rsidP="00C17466">
      <w:pPr>
        <w:pStyle w:val="PL"/>
      </w:pPr>
      <w:r w:rsidRPr="00922BB9">
        <w:tab/>
      </w:r>
      <w:r w:rsidRPr="00922BB9">
        <w:tab/>
      </w:r>
      <w:r w:rsidRPr="00922BB9">
        <w:tab/>
      </w:r>
      <w:r w:rsidRPr="00922BB9">
        <w:tab/>
      </w:r>
      <w:r w:rsidRPr="00511EAB">
        <w:t>&lt;DFType&gt;</w:t>
      </w:r>
    </w:p>
    <w:p w14:paraId="7AD2FA23"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0AD30349" w14:textId="77777777" w:rsidR="00C17466" w:rsidRPr="00511EAB" w:rsidRDefault="00C17466" w:rsidP="00C17466">
      <w:pPr>
        <w:pStyle w:val="PL"/>
      </w:pPr>
      <w:r w:rsidRPr="00511EAB">
        <w:tab/>
      </w:r>
      <w:r w:rsidRPr="00511EAB">
        <w:tab/>
      </w:r>
      <w:r w:rsidRPr="00511EAB">
        <w:tab/>
      </w:r>
      <w:r w:rsidRPr="00511EAB">
        <w:tab/>
        <w:t>&lt;/DFType&gt;</w:t>
      </w:r>
    </w:p>
    <w:p w14:paraId="5C31B0A7" w14:textId="77777777" w:rsidR="00C17466" w:rsidRPr="00511EAB" w:rsidRDefault="00C17466" w:rsidP="00C17466">
      <w:pPr>
        <w:pStyle w:val="PL"/>
      </w:pPr>
      <w:r w:rsidRPr="00511EAB">
        <w:tab/>
      </w:r>
      <w:r w:rsidRPr="00511EAB">
        <w:tab/>
      </w:r>
      <w:r w:rsidRPr="00511EAB">
        <w:tab/>
        <w:t>&lt;/DFProperties&gt;</w:t>
      </w:r>
    </w:p>
    <w:p w14:paraId="7952EC27" w14:textId="77777777" w:rsidR="00C17466" w:rsidRPr="00511EAB" w:rsidRDefault="00C17466" w:rsidP="00C17466">
      <w:pPr>
        <w:pStyle w:val="PL"/>
      </w:pPr>
      <w:r w:rsidRPr="00511EAB">
        <w:tab/>
      </w:r>
      <w:r w:rsidRPr="00511EAB">
        <w:tab/>
        <w:t>&lt;/Node&gt;</w:t>
      </w:r>
    </w:p>
    <w:p w14:paraId="7D3A8D2C" w14:textId="77777777" w:rsidR="00C17466" w:rsidRDefault="00C17466" w:rsidP="00C17466">
      <w:pPr>
        <w:pStyle w:val="PL"/>
      </w:pPr>
    </w:p>
    <w:p w14:paraId="4A46DEAC" w14:textId="77777777" w:rsidR="00C17466" w:rsidRPr="00184E6C" w:rsidRDefault="00C17466" w:rsidP="00C17466">
      <w:pPr>
        <w:pStyle w:val="PL"/>
      </w:pPr>
      <w:r>
        <w:tab/>
      </w:r>
      <w:r>
        <w:tab/>
      </w:r>
      <w:r w:rsidRPr="00184E6C">
        <w:t>&lt;Node&gt;</w:t>
      </w:r>
    </w:p>
    <w:p w14:paraId="1BD958E8" w14:textId="77777777" w:rsidR="00C17466" w:rsidRPr="00184E6C" w:rsidRDefault="00C17466" w:rsidP="00C17466">
      <w:pPr>
        <w:pStyle w:val="PL"/>
      </w:pPr>
      <w:r w:rsidRPr="00184E6C">
        <w:tab/>
      </w:r>
      <w:r w:rsidRPr="00184E6C">
        <w:tab/>
      </w:r>
      <w:r w:rsidRPr="00184E6C">
        <w:tab/>
        <w:t>&lt;NodeName&gt;SM_RetryAtRATChange&lt;/NodeName&gt;</w:t>
      </w:r>
    </w:p>
    <w:p w14:paraId="7C348FBF" w14:textId="77777777" w:rsidR="00C17466" w:rsidRDefault="00C17466" w:rsidP="00C17466">
      <w:pPr>
        <w:pStyle w:val="PL"/>
      </w:pPr>
      <w:r w:rsidRPr="00184E6C">
        <w:tab/>
      </w:r>
      <w:r w:rsidRPr="00184E6C">
        <w:tab/>
      </w:r>
      <w:r w:rsidRPr="00184E6C">
        <w:tab/>
      </w:r>
      <w:r>
        <w:t>&lt;DFProperties&gt;</w:t>
      </w:r>
    </w:p>
    <w:p w14:paraId="077B9FEE" w14:textId="77777777" w:rsidR="00C17466" w:rsidRDefault="00C17466" w:rsidP="00C17466">
      <w:pPr>
        <w:pStyle w:val="PL"/>
      </w:pPr>
      <w:r>
        <w:tab/>
      </w:r>
      <w:r>
        <w:tab/>
      </w:r>
      <w:r>
        <w:tab/>
      </w:r>
      <w:r>
        <w:tab/>
        <w:t>&lt;AccessType&gt;</w:t>
      </w:r>
    </w:p>
    <w:p w14:paraId="2CB32595" w14:textId="77777777" w:rsidR="00C17466" w:rsidRDefault="00C17466" w:rsidP="00C17466">
      <w:pPr>
        <w:pStyle w:val="PL"/>
      </w:pPr>
      <w:r>
        <w:tab/>
      </w:r>
      <w:r>
        <w:tab/>
      </w:r>
      <w:r>
        <w:tab/>
      </w:r>
      <w:r>
        <w:tab/>
      </w:r>
      <w:r>
        <w:tab/>
        <w:t>&lt;Get/&gt;</w:t>
      </w:r>
    </w:p>
    <w:p w14:paraId="6FB5A0D7" w14:textId="77777777" w:rsidR="00C17466" w:rsidRDefault="00C17466" w:rsidP="00C17466">
      <w:pPr>
        <w:pStyle w:val="PL"/>
      </w:pPr>
      <w:r>
        <w:tab/>
      </w:r>
      <w:r>
        <w:tab/>
      </w:r>
      <w:r>
        <w:tab/>
      </w:r>
      <w:r>
        <w:tab/>
      </w:r>
      <w:r>
        <w:tab/>
        <w:t>&lt;Replace/&gt;</w:t>
      </w:r>
    </w:p>
    <w:p w14:paraId="25E83E89" w14:textId="77777777" w:rsidR="00C17466" w:rsidRDefault="00C17466" w:rsidP="00C17466">
      <w:pPr>
        <w:pStyle w:val="PL"/>
      </w:pPr>
      <w:r>
        <w:tab/>
      </w:r>
      <w:r>
        <w:tab/>
      </w:r>
      <w:r>
        <w:tab/>
      </w:r>
      <w:r>
        <w:tab/>
        <w:t>&lt;/AccessType&gt;</w:t>
      </w:r>
    </w:p>
    <w:p w14:paraId="59B3CCEF" w14:textId="77777777" w:rsidR="00C17466" w:rsidRDefault="00C17466" w:rsidP="00C17466">
      <w:pPr>
        <w:pStyle w:val="PL"/>
      </w:pPr>
      <w:r>
        <w:tab/>
      </w:r>
      <w:r>
        <w:tab/>
      </w:r>
      <w:r>
        <w:tab/>
      </w:r>
      <w:r>
        <w:tab/>
        <w:t>&lt;DFFormat&gt;</w:t>
      </w:r>
    </w:p>
    <w:p w14:paraId="61C9CB62" w14:textId="77777777" w:rsidR="00C17466" w:rsidRDefault="00C17466" w:rsidP="00C17466">
      <w:pPr>
        <w:pStyle w:val="PL"/>
      </w:pPr>
      <w:r>
        <w:tab/>
      </w:r>
      <w:r>
        <w:tab/>
      </w:r>
      <w:r>
        <w:tab/>
      </w:r>
      <w:r>
        <w:tab/>
      </w:r>
      <w:r>
        <w:tab/>
        <w:t>&lt;bool/&gt;</w:t>
      </w:r>
    </w:p>
    <w:p w14:paraId="158C5149" w14:textId="77777777" w:rsidR="00C17466" w:rsidRDefault="00C17466" w:rsidP="00C17466">
      <w:pPr>
        <w:pStyle w:val="PL"/>
      </w:pPr>
      <w:r>
        <w:tab/>
      </w:r>
      <w:r>
        <w:tab/>
      </w:r>
      <w:r>
        <w:tab/>
      </w:r>
      <w:r>
        <w:tab/>
        <w:t>&lt;/DFFormat&gt;</w:t>
      </w:r>
    </w:p>
    <w:p w14:paraId="43171976" w14:textId="77777777" w:rsidR="00C17466" w:rsidRDefault="00C17466" w:rsidP="00C17466">
      <w:pPr>
        <w:pStyle w:val="PL"/>
      </w:pPr>
      <w:r>
        <w:tab/>
      </w:r>
      <w:r>
        <w:tab/>
      </w:r>
      <w:r>
        <w:tab/>
      </w:r>
      <w:r>
        <w:tab/>
        <w:t>&lt;Occurrence&gt;</w:t>
      </w:r>
    </w:p>
    <w:p w14:paraId="6838A9B1" w14:textId="77777777" w:rsidR="00C17466" w:rsidRDefault="00C17466" w:rsidP="00C17466">
      <w:pPr>
        <w:pStyle w:val="PL"/>
      </w:pPr>
      <w:r>
        <w:tab/>
      </w:r>
      <w:r>
        <w:tab/>
      </w:r>
      <w:r>
        <w:tab/>
      </w:r>
      <w:r>
        <w:tab/>
      </w:r>
      <w:r>
        <w:tab/>
        <w:t>&lt;ZeroOrOne/&gt;</w:t>
      </w:r>
    </w:p>
    <w:p w14:paraId="60D2E5BB" w14:textId="77777777" w:rsidR="00C17466" w:rsidRDefault="00C17466" w:rsidP="00C17466">
      <w:pPr>
        <w:pStyle w:val="PL"/>
      </w:pPr>
      <w:r>
        <w:tab/>
      </w:r>
      <w:r>
        <w:tab/>
      </w:r>
      <w:r>
        <w:tab/>
      </w:r>
      <w:r>
        <w:tab/>
        <w:t>&lt;/Occurrence&gt;</w:t>
      </w:r>
    </w:p>
    <w:p w14:paraId="15C42F7F" w14:textId="77777777" w:rsidR="00C17466" w:rsidRDefault="00C17466" w:rsidP="00C17466">
      <w:pPr>
        <w:pStyle w:val="PL"/>
      </w:pPr>
      <w:r>
        <w:tab/>
      </w:r>
      <w:r>
        <w:tab/>
      </w:r>
      <w:r>
        <w:tab/>
      </w:r>
      <w:r>
        <w:tab/>
        <w:t>&lt;DFTitle&gt;</w:t>
      </w:r>
      <w:r w:rsidRPr="00184E6C">
        <w:t xml:space="preserve"> SM_RetryAtRATChange</w:t>
      </w:r>
      <w:r>
        <w:t>&lt;/DFTitle&gt;</w:t>
      </w:r>
    </w:p>
    <w:p w14:paraId="225ED894" w14:textId="77777777" w:rsidR="00C17466" w:rsidRDefault="00C17466" w:rsidP="00C17466">
      <w:pPr>
        <w:pStyle w:val="PL"/>
      </w:pPr>
      <w:r>
        <w:tab/>
      </w:r>
      <w:r>
        <w:tab/>
      </w:r>
      <w:r>
        <w:tab/>
      </w:r>
      <w:r>
        <w:tab/>
        <w:t>&lt;DFType&gt;</w:t>
      </w:r>
    </w:p>
    <w:p w14:paraId="2BA77D82" w14:textId="77777777" w:rsidR="00C17466" w:rsidRDefault="00C17466" w:rsidP="00C17466">
      <w:pPr>
        <w:pStyle w:val="PL"/>
      </w:pPr>
      <w:r>
        <w:tab/>
      </w:r>
      <w:r>
        <w:tab/>
      </w:r>
      <w:r>
        <w:tab/>
      </w:r>
      <w:r>
        <w:tab/>
      </w:r>
      <w:r>
        <w:tab/>
        <w:t>&lt;MIME&gt;text/plain&lt;/MIME&gt;</w:t>
      </w:r>
    </w:p>
    <w:p w14:paraId="5386B29A" w14:textId="77777777" w:rsidR="00C17466" w:rsidRDefault="00C17466" w:rsidP="00C17466">
      <w:pPr>
        <w:pStyle w:val="PL"/>
      </w:pPr>
      <w:r>
        <w:tab/>
      </w:r>
      <w:r>
        <w:tab/>
      </w:r>
      <w:r>
        <w:tab/>
      </w:r>
      <w:r>
        <w:tab/>
        <w:t>&lt;/DFType&gt;</w:t>
      </w:r>
    </w:p>
    <w:p w14:paraId="717E97A2" w14:textId="77777777" w:rsidR="00C17466" w:rsidRDefault="00C17466" w:rsidP="00C17466">
      <w:pPr>
        <w:pStyle w:val="PL"/>
      </w:pPr>
      <w:r>
        <w:tab/>
      </w:r>
      <w:r>
        <w:tab/>
      </w:r>
      <w:r>
        <w:tab/>
        <w:t>&lt;/DFProperties&gt;</w:t>
      </w:r>
    </w:p>
    <w:p w14:paraId="208C0BF4" w14:textId="77777777" w:rsidR="00C17466" w:rsidRDefault="00C17466" w:rsidP="00C17466">
      <w:pPr>
        <w:pStyle w:val="PL"/>
      </w:pPr>
      <w:r>
        <w:tab/>
      </w:r>
      <w:r>
        <w:tab/>
        <w:t>&lt;/Node&gt;</w:t>
      </w:r>
    </w:p>
    <w:p w14:paraId="37B34AE9" w14:textId="77777777" w:rsidR="00C17466" w:rsidRDefault="00C17466" w:rsidP="00C17466">
      <w:pPr>
        <w:pStyle w:val="PL"/>
      </w:pPr>
    </w:p>
    <w:p w14:paraId="744D9A1E" w14:textId="77777777" w:rsidR="00C17466" w:rsidRPr="00511EAB" w:rsidRDefault="00C17466" w:rsidP="00C17466">
      <w:pPr>
        <w:pStyle w:val="PL"/>
      </w:pPr>
      <w:r>
        <w:tab/>
      </w:r>
      <w:r>
        <w:tab/>
      </w:r>
      <w:r w:rsidRPr="00511EAB">
        <w:t>&lt;Node&gt;</w:t>
      </w:r>
    </w:p>
    <w:p w14:paraId="601E6A0E" w14:textId="77777777" w:rsidR="00C17466" w:rsidRPr="00922BB9" w:rsidRDefault="00C17466" w:rsidP="00C17466">
      <w:pPr>
        <w:pStyle w:val="PL"/>
      </w:pPr>
      <w:r w:rsidRPr="00511EAB">
        <w:tab/>
      </w:r>
      <w:r w:rsidRPr="00511EAB">
        <w:tab/>
      </w:r>
      <w:r w:rsidRPr="00511EAB">
        <w:tab/>
      </w:r>
      <w:r w:rsidRPr="00922BB9">
        <w:t>&lt;NodeName&gt;</w:t>
      </w:r>
      <w:r>
        <w:t>ExceptionDataReportingAllowed</w:t>
      </w:r>
      <w:r w:rsidRPr="00922BB9">
        <w:t>&lt;/NodeName&gt;</w:t>
      </w:r>
    </w:p>
    <w:p w14:paraId="09D7905A" w14:textId="77777777" w:rsidR="00C17466" w:rsidRPr="00922BB9" w:rsidRDefault="00C17466" w:rsidP="00C17466">
      <w:pPr>
        <w:pStyle w:val="PL"/>
      </w:pPr>
      <w:r w:rsidRPr="00922BB9">
        <w:tab/>
      </w:r>
      <w:r w:rsidRPr="00922BB9">
        <w:tab/>
      </w:r>
      <w:r w:rsidRPr="00922BB9">
        <w:tab/>
        <w:t>&lt;DFProperties&gt;</w:t>
      </w:r>
    </w:p>
    <w:p w14:paraId="2DC98A70" w14:textId="77777777" w:rsidR="00C17466" w:rsidRPr="00922BB9" w:rsidRDefault="00C17466" w:rsidP="00C17466">
      <w:pPr>
        <w:pStyle w:val="PL"/>
      </w:pPr>
      <w:r w:rsidRPr="00922BB9">
        <w:tab/>
      </w:r>
      <w:r w:rsidRPr="00922BB9">
        <w:tab/>
      </w:r>
      <w:r w:rsidRPr="00922BB9">
        <w:tab/>
      </w:r>
      <w:r w:rsidRPr="00922BB9">
        <w:tab/>
        <w:t>&lt;AccessType&gt;</w:t>
      </w:r>
    </w:p>
    <w:p w14:paraId="27D0B7F1" w14:textId="77777777" w:rsidR="00C17466" w:rsidRDefault="00C17466" w:rsidP="00C17466">
      <w:pPr>
        <w:pStyle w:val="PL"/>
      </w:pPr>
      <w:r w:rsidRPr="00922BB9">
        <w:tab/>
      </w:r>
      <w:r w:rsidRPr="00922BB9">
        <w:tab/>
      </w:r>
      <w:r w:rsidRPr="00922BB9">
        <w:tab/>
      </w:r>
      <w:r w:rsidRPr="00922BB9">
        <w:tab/>
      </w:r>
      <w:r w:rsidRPr="00922BB9">
        <w:tab/>
        <w:t>&lt;Get/&gt;</w:t>
      </w:r>
    </w:p>
    <w:p w14:paraId="0D2D5672" w14:textId="77777777" w:rsidR="00C17466" w:rsidRPr="00922BB9" w:rsidRDefault="00C17466" w:rsidP="00C17466">
      <w:pPr>
        <w:pStyle w:val="PL"/>
      </w:pPr>
      <w:r>
        <w:tab/>
      </w:r>
      <w:r>
        <w:tab/>
      </w:r>
      <w:r>
        <w:tab/>
      </w:r>
      <w:r>
        <w:tab/>
      </w:r>
      <w:r>
        <w:tab/>
        <w:t>&lt;Replace/&gt;</w:t>
      </w:r>
    </w:p>
    <w:p w14:paraId="1F5A083E" w14:textId="77777777" w:rsidR="00C17466" w:rsidRPr="00922BB9" w:rsidRDefault="00C17466" w:rsidP="00C17466">
      <w:pPr>
        <w:pStyle w:val="PL"/>
      </w:pPr>
      <w:r w:rsidRPr="00922BB9">
        <w:tab/>
      </w:r>
      <w:r w:rsidRPr="00922BB9">
        <w:tab/>
      </w:r>
      <w:r w:rsidRPr="00922BB9">
        <w:tab/>
      </w:r>
      <w:r w:rsidRPr="00922BB9">
        <w:tab/>
        <w:t>&lt;/AccessType&gt;</w:t>
      </w:r>
    </w:p>
    <w:p w14:paraId="5BFAE82C" w14:textId="77777777" w:rsidR="00C17466" w:rsidRPr="00922BB9" w:rsidRDefault="00C17466" w:rsidP="00C17466">
      <w:pPr>
        <w:pStyle w:val="PL"/>
      </w:pPr>
      <w:r w:rsidRPr="00922BB9">
        <w:tab/>
      </w:r>
      <w:r w:rsidRPr="00922BB9">
        <w:tab/>
      </w:r>
      <w:r w:rsidRPr="00922BB9">
        <w:tab/>
      </w:r>
      <w:r w:rsidRPr="00922BB9">
        <w:tab/>
        <w:t>&lt;DFFormat&gt;</w:t>
      </w:r>
    </w:p>
    <w:p w14:paraId="43A9BBEC" w14:textId="77777777" w:rsidR="00C17466" w:rsidRPr="00922BB9" w:rsidRDefault="00C17466" w:rsidP="00C17466">
      <w:pPr>
        <w:pStyle w:val="PL"/>
      </w:pPr>
      <w:r>
        <w:tab/>
      </w:r>
      <w:r>
        <w:tab/>
      </w:r>
      <w:r>
        <w:tab/>
      </w:r>
      <w:r>
        <w:tab/>
      </w:r>
      <w:r>
        <w:tab/>
        <w:t>&lt;bool</w:t>
      </w:r>
      <w:r w:rsidRPr="00922BB9">
        <w:t>/&gt;</w:t>
      </w:r>
    </w:p>
    <w:p w14:paraId="619B21B4" w14:textId="77777777" w:rsidR="00C17466" w:rsidRPr="00922BB9" w:rsidRDefault="00C17466" w:rsidP="00C17466">
      <w:pPr>
        <w:pStyle w:val="PL"/>
      </w:pPr>
      <w:r w:rsidRPr="00922BB9">
        <w:tab/>
      </w:r>
      <w:r w:rsidRPr="00922BB9">
        <w:tab/>
      </w:r>
      <w:r w:rsidRPr="00922BB9">
        <w:tab/>
      </w:r>
      <w:r w:rsidRPr="00922BB9">
        <w:tab/>
        <w:t>&lt;/DFFormat&gt;</w:t>
      </w:r>
    </w:p>
    <w:p w14:paraId="1768CF7C" w14:textId="77777777" w:rsidR="00C17466" w:rsidRPr="00922BB9" w:rsidRDefault="00C17466" w:rsidP="00C17466">
      <w:pPr>
        <w:pStyle w:val="PL"/>
      </w:pPr>
      <w:r w:rsidRPr="00922BB9">
        <w:tab/>
      </w:r>
      <w:r w:rsidRPr="00922BB9">
        <w:tab/>
      </w:r>
      <w:r w:rsidRPr="00922BB9">
        <w:tab/>
      </w:r>
      <w:r w:rsidRPr="00922BB9">
        <w:tab/>
        <w:t>&lt;Occurrence&gt;</w:t>
      </w:r>
    </w:p>
    <w:p w14:paraId="2AEC7A66" w14:textId="77777777" w:rsidR="00C17466" w:rsidRPr="00922BB9" w:rsidRDefault="00C17466" w:rsidP="00C17466">
      <w:pPr>
        <w:pStyle w:val="PL"/>
      </w:pPr>
      <w:r w:rsidRPr="00922BB9">
        <w:tab/>
      </w:r>
      <w:r w:rsidRPr="00922BB9">
        <w:tab/>
      </w:r>
      <w:r w:rsidRPr="00922BB9">
        <w:tab/>
      </w:r>
      <w:r w:rsidRPr="00922BB9">
        <w:tab/>
      </w:r>
      <w:r w:rsidRPr="00922BB9">
        <w:tab/>
        <w:t>&lt;ZeroOrOne/&gt;</w:t>
      </w:r>
    </w:p>
    <w:p w14:paraId="4D20774A" w14:textId="77777777" w:rsidR="00C17466" w:rsidRPr="00922BB9" w:rsidRDefault="00C17466" w:rsidP="00C17466">
      <w:pPr>
        <w:pStyle w:val="PL"/>
      </w:pPr>
      <w:r w:rsidRPr="00922BB9">
        <w:tab/>
      </w:r>
      <w:r w:rsidRPr="00922BB9">
        <w:tab/>
      </w:r>
      <w:r w:rsidRPr="00922BB9">
        <w:tab/>
      </w:r>
      <w:r w:rsidRPr="00922BB9">
        <w:tab/>
        <w:t>&lt;/Occurrence&gt;</w:t>
      </w:r>
    </w:p>
    <w:p w14:paraId="718D42B9" w14:textId="77777777" w:rsidR="00C17466" w:rsidRPr="00922BB9" w:rsidRDefault="00C17466" w:rsidP="00C17466">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5345A22D" w14:textId="77777777" w:rsidR="00C17466" w:rsidRPr="00511EAB" w:rsidRDefault="00C17466" w:rsidP="00C17466">
      <w:pPr>
        <w:pStyle w:val="PL"/>
      </w:pPr>
      <w:r w:rsidRPr="00922BB9">
        <w:tab/>
      </w:r>
      <w:r w:rsidRPr="00922BB9">
        <w:tab/>
      </w:r>
      <w:r w:rsidRPr="00922BB9">
        <w:tab/>
      </w:r>
      <w:r w:rsidRPr="00922BB9">
        <w:tab/>
      </w:r>
      <w:r w:rsidRPr="00511EAB">
        <w:t>&lt;DFType&gt;</w:t>
      </w:r>
    </w:p>
    <w:p w14:paraId="316B72A3"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0219AC56" w14:textId="77777777" w:rsidR="00C17466" w:rsidRPr="00511EAB" w:rsidRDefault="00C17466" w:rsidP="00C17466">
      <w:pPr>
        <w:pStyle w:val="PL"/>
      </w:pPr>
      <w:r w:rsidRPr="00511EAB">
        <w:tab/>
      </w:r>
      <w:r w:rsidRPr="00511EAB">
        <w:tab/>
      </w:r>
      <w:r w:rsidRPr="00511EAB">
        <w:tab/>
      </w:r>
      <w:r w:rsidRPr="00511EAB">
        <w:tab/>
        <w:t>&lt;/DFType&gt;</w:t>
      </w:r>
    </w:p>
    <w:p w14:paraId="2DF51FE8" w14:textId="77777777" w:rsidR="00C17466" w:rsidRPr="00511EAB" w:rsidRDefault="00C17466" w:rsidP="00C17466">
      <w:pPr>
        <w:pStyle w:val="PL"/>
      </w:pPr>
      <w:r w:rsidRPr="00511EAB">
        <w:tab/>
      </w:r>
      <w:r w:rsidRPr="00511EAB">
        <w:tab/>
      </w:r>
      <w:r w:rsidRPr="00511EAB">
        <w:tab/>
        <w:t>&lt;/DFProperties&gt;</w:t>
      </w:r>
    </w:p>
    <w:p w14:paraId="2FD5D7C2" w14:textId="77777777" w:rsidR="00C17466" w:rsidRDefault="00C17466" w:rsidP="00C17466">
      <w:pPr>
        <w:pStyle w:val="PL"/>
      </w:pPr>
      <w:r w:rsidRPr="00511EAB">
        <w:tab/>
      </w:r>
      <w:r w:rsidRPr="00511EAB">
        <w:tab/>
        <w:t>&lt;/Node&gt;</w:t>
      </w:r>
    </w:p>
    <w:p w14:paraId="39C2FB1A" w14:textId="77777777" w:rsidR="00C17466" w:rsidRDefault="00C17466" w:rsidP="00C17466">
      <w:pPr>
        <w:pStyle w:val="PL"/>
      </w:pPr>
    </w:p>
    <w:p w14:paraId="0827F52E" w14:textId="77777777" w:rsidR="00C17466" w:rsidRPr="00184E6C" w:rsidRDefault="00C17466" w:rsidP="00C17466">
      <w:pPr>
        <w:pStyle w:val="PL"/>
        <w:rPr>
          <w:lang w:val="en-US"/>
        </w:rPr>
      </w:pPr>
      <w:r w:rsidRPr="00511EAB">
        <w:tab/>
      </w:r>
      <w:r w:rsidRPr="00511EAB">
        <w:tab/>
      </w:r>
      <w:r w:rsidRPr="00184E6C">
        <w:rPr>
          <w:lang w:val="en-US"/>
        </w:rPr>
        <w:t>&lt;Node&gt;</w:t>
      </w:r>
    </w:p>
    <w:p w14:paraId="7FF5AC4A" w14:textId="77777777" w:rsidR="00C17466" w:rsidRPr="00184E6C" w:rsidRDefault="00C17466" w:rsidP="00C17466">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0EDF9722" w14:textId="77777777" w:rsidR="00C17466" w:rsidRPr="00184E6C" w:rsidRDefault="00C17466" w:rsidP="00C17466">
      <w:pPr>
        <w:pStyle w:val="PL"/>
        <w:rPr>
          <w:lang w:val="en-US"/>
        </w:rPr>
      </w:pPr>
      <w:r w:rsidRPr="00184E6C">
        <w:rPr>
          <w:lang w:val="en-US"/>
        </w:rPr>
        <w:tab/>
      </w:r>
      <w:r w:rsidRPr="00184E6C">
        <w:rPr>
          <w:lang w:val="en-US"/>
        </w:rPr>
        <w:tab/>
      </w:r>
      <w:r w:rsidRPr="00184E6C">
        <w:rPr>
          <w:lang w:val="en-US"/>
        </w:rPr>
        <w:tab/>
        <w:t>&lt;DFProperties&gt;</w:t>
      </w:r>
    </w:p>
    <w:p w14:paraId="32B5BDC2" w14:textId="77777777" w:rsidR="00C17466" w:rsidRPr="00922BB9" w:rsidRDefault="00C17466" w:rsidP="00C17466">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13D7D1E" w14:textId="77777777" w:rsidR="00C17466" w:rsidRDefault="00C17466" w:rsidP="00C17466">
      <w:pPr>
        <w:pStyle w:val="PL"/>
      </w:pPr>
      <w:r w:rsidRPr="00922BB9">
        <w:tab/>
      </w:r>
      <w:r w:rsidRPr="00922BB9">
        <w:tab/>
      </w:r>
      <w:r w:rsidRPr="00922BB9">
        <w:tab/>
      </w:r>
      <w:r w:rsidRPr="00922BB9">
        <w:tab/>
      </w:r>
      <w:r w:rsidRPr="00922BB9">
        <w:tab/>
        <w:t>&lt;Get/&gt;</w:t>
      </w:r>
    </w:p>
    <w:p w14:paraId="2EF59FDF" w14:textId="77777777" w:rsidR="00C17466" w:rsidRPr="00767ABF" w:rsidRDefault="00C17466" w:rsidP="00C17466">
      <w:pPr>
        <w:pStyle w:val="PL"/>
        <w:rPr>
          <w:lang w:val="en-US"/>
        </w:rPr>
      </w:pPr>
      <w:r>
        <w:tab/>
      </w:r>
      <w:r>
        <w:tab/>
      </w:r>
      <w:r>
        <w:tab/>
      </w:r>
      <w:r>
        <w:tab/>
      </w:r>
      <w:r>
        <w:tab/>
      </w:r>
      <w:r w:rsidRPr="00767ABF">
        <w:rPr>
          <w:lang w:val="en-US"/>
        </w:rPr>
        <w:t>&lt;Replace/&gt;</w:t>
      </w:r>
    </w:p>
    <w:p w14:paraId="2002FBCA" w14:textId="77777777" w:rsidR="00C17466" w:rsidRPr="0086461E" w:rsidRDefault="00C17466" w:rsidP="00C17466">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2D824831"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A184CC9"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1146C06F"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2511280" w14:textId="77777777" w:rsidR="00C17466" w:rsidRPr="0086461E" w:rsidRDefault="00C17466" w:rsidP="00C17466">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B3FB0D5" w14:textId="77777777" w:rsidR="00C17466" w:rsidRPr="00922BB9" w:rsidRDefault="00C17466" w:rsidP="00C17466">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56FD0A5" w14:textId="77777777" w:rsidR="00C17466" w:rsidRPr="00922BB9" w:rsidRDefault="00C17466" w:rsidP="00C17466">
      <w:pPr>
        <w:pStyle w:val="PL"/>
      </w:pPr>
      <w:r w:rsidRPr="00922BB9">
        <w:tab/>
      </w:r>
      <w:r w:rsidRPr="00922BB9">
        <w:tab/>
      </w:r>
      <w:r w:rsidRPr="00922BB9">
        <w:tab/>
      </w:r>
      <w:r w:rsidRPr="00922BB9">
        <w:tab/>
        <w:t>&lt;/Occurrence&gt;</w:t>
      </w:r>
    </w:p>
    <w:p w14:paraId="1DA407AF" w14:textId="77777777" w:rsidR="00C17466" w:rsidRPr="00922BB9" w:rsidRDefault="00C17466" w:rsidP="00C17466">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8C791D3" w14:textId="77777777" w:rsidR="00C17466" w:rsidRPr="00511EAB" w:rsidRDefault="00C17466" w:rsidP="00C17466">
      <w:pPr>
        <w:pStyle w:val="PL"/>
      </w:pPr>
      <w:r w:rsidRPr="00922BB9">
        <w:tab/>
      </w:r>
      <w:r w:rsidRPr="00922BB9">
        <w:tab/>
      </w:r>
      <w:r w:rsidRPr="00922BB9">
        <w:tab/>
      </w:r>
      <w:r w:rsidRPr="00922BB9">
        <w:tab/>
      </w:r>
      <w:r w:rsidRPr="00511EAB">
        <w:t>&lt;DFType&gt;</w:t>
      </w:r>
    </w:p>
    <w:p w14:paraId="5B322FE8" w14:textId="77777777" w:rsidR="00C17466" w:rsidRPr="00BB69C2" w:rsidRDefault="00C17466" w:rsidP="00C17466">
      <w:pPr>
        <w:pStyle w:val="PL"/>
      </w:pPr>
      <w:r w:rsidRPr="00BB69C2">
        <w:tab/>
      </w:r>
      <w:r w:rsidRPr="00BB69C2">
        <w:tab/>
      </w:r>
      <w:r w:rsidRPr="00BB69C2">
        <w:tab/>
      </w:r>
      <w:r w:rsidRPr="00BB69C2">
        <w:tab/>
      </w:r>
      <w:r w:rsidRPr="00BB69C2">
        <w:tab/>
        <w:t>&lt;MIME&gt;text/plain&lt;/MIME&gt;</w:t>
      </w:r>
    </w:p>
    <w:p w14:paraId="2F64B278" w14:textId="77777777" w:rsidR="00C17466" w:rsidRPr="00511EAB" w:rsidRDefault="00C17466" w:rsidP="00C17466">
      <w:pPr>
        <w:pStyle w:val="PL"/>
      </w:pPr>
      <w:r w:rsidRPr="00511EAB">
        <w:tab/>
      </w:r>
      <w:r w:rsidRPr="00511EAB">
        <w:tab/>
      </w:r>
      <w:r w:rsidRPr="00511EAB">
        <w:tab/>
      </w:r>
      <w:r w:rsidRPr="00511EAB">
        <w:tab/>
        <w:t>&lt;/DFType&gt;</w:t>
      </w:r>
    </w:p>
    <w:p w14:paraId="451F819B" w14:textId="77777777" w:rsidR="00C17466" w:rsidRPr="00511EAB" w:rsidRDefault="00C17466" w:rsidP="00C17466">
      <w:pPr>
        <w:pStyle w:val="PL"/>
      </w:pPr>
      <w:r w:rsidRPr="00511EAB">
        <w:tab/>
      </w:r>
      <w:r w:rsidRPr="00511EAB">
        <w:tab/>
      </w:r>
      <w:r w:rsidRPr="00511EAB">
        <w:tab/>
        <w:t>&lt;/DFProperties&gt;</w:t>
      </w:r>
    </w:p>
    <w:p w14:paraId="64BBF33E" w14:textId="77777777" w:rsidR="00C17466" w:rsidRPr="00511EAB" w:rsidRDefault="00C17466" w:rsidP="00C17466">
      <w:pPr>
        <w:pStyle w:val="PL"/>
      </w:pPr>
      <w:r w:rsidRPr="00511EAB">
        <w:tab/>
      </w:r>
      <w:r w:rsidRPr="00511EAB">
        <w:tab/>
        <w:t>&lt;/Node&gt;</w:t>
      </w:r>
    </w:p>
    <w:p w14:paraId="196F8CDC" w14:textId="77777777" w:rsidR="00C17466" w:rsidRDefault="00C17466" w:rsidP="00C17466">
      <w:pPr>
        <w:pStyle w:val="PL"/>
      </w:pPr>
    </w:p>
    <w:p w14:paraId="677B86A5" w14:textId="77777777" w:rsidR="00C17466" w:rsidRDefault="00C17466" w:rsidP="00C17466">
      <w:pPr>
        <w:pStyle w:val="PL"/>
      </w:pPr>
      <w:r>
        <w:tab/>
      </w:r>
      <w:r>
        <w:tab/>
        <w:t>&lt;Node&gt;</w:t>
      </w:r>
    </w:p>
    <w:p w14:paraId="08E96706" w14:textId="77777777" w:rsidR="00C17466" w:rsidRDefault="00C17466" w:rsidP="00C17466">
      <w:pPr>
        <w:pStyle w:val="PL"/>
      </w:pPr>
      <w:r>
        <w:tab/>
      </w:r>
      <w:r>
        <w:tab/>
      </w:r>
      <w:r>
        <w:tab/>
        <w:t>&lt;NodeName&gt;</w:t>
      </w:r>
      <w:r w:rsidRPr="000847EC">
        <w:t>3GPP</w:t>
      </w:r>
      <w:r>
        <w:t>_</w:t>
      </w:r>
      <w:r w:rsidRPr="000847EC">
        <w:t>PS</w:t>
      </w:r>
      <w:r>
        <w:t>_d</w:t>
      </w:r>
      <w:r w:rsidRPr="000847EC">
        <w:t>ata</w:t>
      </w:r>
      <w:r>
        <w:t>_o</w:t>
      </w:r>
      <w:r w:rsidRPr="000847EC">
        <w:t>ff</w:t>
      </w:r>
      <w:r>
        <w:t>&lt;/NodeName&gt;</w:t>
      </w:r>
    </w:p>
    <w:p w14:paraId="7D22070D" w14:textId="77777777" w:rsidR="00C17466" w:rsidRDefault="00C17466" w:rsidP="00C17466">
      <w:pPr>
        <w:pStyle w:val="PL"/>
      </w:pPr>
      <w:r>
        <w:tab/>
      </w:r>
      <w:r>
        <w:tab/>
      </w:r>
      <w:r>
        <w:tab/>
        <w:t>&lt;DFProperties&gt;</w:t>
      </w:r>
    </w:p>
    <w:p w14:paraId="1D756E91" w14:textId="77777777" w:rsidR="00C17466" w:rsidRDefault="00C17466" w:rsidP="00C17466">
      <w:pPr>
        <w:pStyle w:val="PL"/>
      </w:pPr>
      <w:r>
        <w:lastRenderedPageBreak/>
        <w:tab/>
      </w:r>
      <w:r>
        <w:tab/>
      </w:r>
      <w:r>
        <w:tab/>
      </w:r>
      <w:r>
        <w:tab/>
        <w:t>&lt;AccessType&gt;</w:t>
      </w:r>
    </w:p>
    <w:p w14:paraId="3D1F796F" w14:textId="77777777" w:rsidR="00C17466" w:rsidRDefault="00C17466" w:rsidP="00C17466">
      <w:pPr>
        <w:pStyle w:val="PL"/>
      </w:pPr>
      <w:r>
        <w:tab/>
      </w:r>
      <w:r>
        <w:tab/>
      </w:r>
      <w:r>
        <w:tab/>
      </w:r>
      <w:r>
        <w:tab/>
      </w:r>
      <w:r>
        <w:tab/>
        <w:t>&lt;Get/&gt;</w:t>
      </w:r>
    </w:p>
    <w:p w14:paraId="7B82591C" w14:textId="77777777" w:rsidR="00C17466" w:rsidRDefault="00C17466" w:rsidP="00C17466">
      <w:pPr>
        <w:pStyle w:val="PL"/>
      </w:pPr>
      <w:r>
        <w:tab/>
      </w:r>
      <w:r>
        <w:tab/>
      </w:r>
      <w:r>
        <w:tab/>
      </w:r>
      <w:r>
        <w:tab/>
      </w:r>
      <w:r>
        <w:tab/>
        <w:t>&lt;Replace/&gt;</w:t>
      </w:r>
    </w:p>
    <w:p w14:paraId="52A17371" w14:textId="77777777" w:rsidR="00C17466" w:rsidRDefault="00C17466" w:rsidP="00C17466">
      <w:pPr>
        <w:pStyle w:val="PL"/>
      </w:pPr>
      <w:r>
        <w:tab/>
      </w:r>
      <w:r>
        <w:tab/>
      </w:r>
      <w:r>
        <w:tab/>
      </w:r>
      <w:r>
        <w:tab/>
        <w:t>&lt;/AccessType&gt;</w:t>
      </w:r>
    </w:p>
    <w:p w14:paraId="16D6A206" w14:textId="77777777" w:rsidR="00C17466" w:rsidRDefault="00C17466" w:rsidP="00C17466">
      <w:pPr>
        <w:pStyle w:val="PL"/>
      </w:pPr>
      <w:r>
        <w:tab/>
      </w:r>
      <w:r>
        <w:tab/>
      </w:r>
      <w:r>
        <w:tab/>
      </w:r>
      <w:r>
        <w:tab/>
        <w:t>&lt;DFFormat&gt;</w:t>
      </w:r>
    </w:p>
    <w:p w14:paraId="43129034" w14:textId="77777777" w:rsidR="00C17466" w:rsidRDefault="00C17466" w:rsidP="00C17466">
      <w:pPr>
        <w:pStyle w:val="PL"/>
      </w:pPr>
      <w:r>
        <w:tab/>
      </w:r>
      <w:r>
        <w:tab/>
      </w:r>
      <w:r>
        <w:tab/>
      </w:r>
      <w:r>
        <w:tab/>
      </w:r>
      <w:r>
        <w:tab/>
        <w:t>&lt;node/&gt;</w:t>
      </w:r>
    </w:p>
    <w:p w14:paraId="3A32F46E" w14:textId="77777777" w:rsidR="00C17466" w:rsidRDefault="00C17466" w:rsidP="00C17466">
      <w:pPr>
        <w:pStyle w:val="PL"/>
      </w:pPr>
      <w:r>
        <w:tab/>
      </w:r>
      <w:r>
        <w:tab/>
      </w:r>
      <w:r>
        <w:tab/>
      </w:r>
      <w:r>
        <w:tab/>
        <w:t>&lt;/DFFormat&gt;</w:t>
      </w:r>
    </w:p>
    <w:p w14:paraId="4FD7FC1F" w14:textId="77777777" w:rsidR="00C17466" w:rsidRDefault="00C17466" w:rsidP="00C17466">
      <w:pPr>
        <w:pStyle w:val="PL"/>
      </w:pPr>
      <w:r>
        <w:tab/>
      </w:r>
      <w:r>
        <w:tab/>
      </w:r>
      <w:r>
        <w:tab/>
      </w:r>
      <w:r>
        <w:tab/>
        <w:t>&lt;Occurrence&gt;</w:t>
      </w:r>
    </w:p>
    <w:p w14:paraId="2BF01B23" w14:textId="77777777" w:rsidR="00C17466" w:rsidRDefault="00C17466" w:rsidP="00C17466">
      <w:pPr>
        <w:pStyle w:val="PL"/>
      </w:pPr>
      <w:r>
        <w:tab/>
      </w:r>
      <w:r>
        <w:tab/>
      </w:r>
      <w:r>
        <w:tab/>
      </w:r>
      <w:r>
        <w:tab/>
      </w:r>
      <w:r>
        <w:tab/>
        <w:t>&lt;ZeroOrOne/&gt;</w:t>
      </w:r>
    </w:p>
    <w:p w14:paraId="354DDA71" w14:textId="77777777" w:rsidR="00C17466" w:rsidRDefault="00C17466" w:rsidP="00C17466">
      <w:pPr>
        <w:pStyle w:val="PL"/>
      </w:pPr>
      <w:r>
        <w:tab/>
      </w:r>
      <w:r>
        <w:tab/>
      </w:r>
      <w:r>
        <w:tab/>
      </w:r>
      <w:r>
        <w:tab/>
        <w:t>&lt;/Occurrence&gt;</w:t>
      </w:r>
    </w:p>
    <w:p w14:paraId="06C1FAE5" w14:textId="77777777" w:rsidR="00C17466" w:rsidRDefault="00C17466" w:rsidP="00C17466">
      <w:pPr>
        <w:pStyle w:val="PL"/>
      </w:pPr>
      <w:r>
        <w:tab/>
      </w:r>
      <w:r>
        <w:tab/>
      </w:r>
      <w:r>
        <w:tab/>
      </w:r>
      <w:r>
        <w:tab/>
        <w:t>&lt;Scope&gt;</w:t>
      </w:r>
    </w:p>
    <w:p w14:paraId="5AC2CE80" w14:textId="77777777" w:rsidR="00C17466" w:rsidRDefault="00C17466" w:rsidP="00C17466">
      <w:pPr>
        <w:pStyle w:val="PL"/>
      </w:pPr>
      <w:r>
        <w:tab/>
      </w:r>
      <w:r>
        <w:tab/>
      </w:r>
      <w:r>
        <w:tab/>
      </w:r>
      <w:r>
        <w:tab/>
      </w:r>
      <w:r>
        <w:tab/>
        <w:t>&lt;Dynamic/&gt;</w:t>
      </w:r>
    </w:p>
    <w:p w14:paraId="7E78DDE3" w14:textId="77777777" w:rsidR="00C17466" w:rsidRDefault="00C17466" w:rsidP="00C17466">
      <w:pPr>
        <w:pStyle w:val="PL"/>
      </w:pPr>
      <w:r>
        <w:tab/>
      </w:r>
      <w:r>
        <w:tab/>
      </w:r>
      <w:r>
        <w:tab/>
      </w:r>
      <w:r>
        <w:tab/>
        <w:t>&lt;/Scope&gt;</w:t>
      </w:r>
    </w:p>
    <w:p w14:paraId="7DE5420D" w14:textId="77777777" w:rsidR="00C17466" w:rsidRDefault="00C17466" w:rsidP="00C17466">
      <w:pPr>
        <w:pStyle w:val="PL"/>
      </w:pPr>
      <w:r>
        <w:tab/>
      </w:r>
      <w:r>
        <w:tab/>
      </w:r>
      <w:r>
        <w:tab/>
      </w:r>
      <w:r>
        <w:tab/>
        <w:t>&lt;DFTitle&gt;Configuration parameters for 3GPP PS data off.&lt;/DFTitle&gt;</w:t>
      </w:r>
    </w:p>
    <w:p w14:paraId="5F23DED6" w14:textId="77777777" w:rsidR="00C17466" w:rsidRDefault="00C17466" w:rsidP="00C17466">
      <w:pPr>
        <w:pStyle w:val="PL"/>
      </w:pPr>
      <w:r>
        <w:tab/>
      </w:r>
      <w:r>
        <w:tab/>
      </w:r>
      <w:r>
        <w:tab/>
      </w:r>
      <w:r>
        <w:tab/>
        <w:t>&lt;DFType&gt;</w:t>
      </w:r>
    </w:p>
    <w:p w14:paraId="7E28AA27" w14:textId="77777777" w:rsidR="00C17466" w:rsidRDefault="00C17466" w:rsidP="00C17466">
      <w:pPr>
        <w:pStyle w:val="PL"/>
      </w:pPr>
      <w:r>
        <w:tab/>
      </w:r>
      <w:r>
        <w:tab/>
      </w:r>
      <w:r>
        <w:tab/>
      </w:r>
      <w:r>
        <w:tab/>
      </w:r>
      <w:r>
        <w:tab/>
        <w:t>&lt;DDFName/&gt;</w:t>
      </w:r>
    </w:p>
    <w:p w14:paraId="7914A861" w14:textId="77777777" w:rsidR="00C17466" w:rsidRDefault="00C17466" w:rsidP="00C17466">
      <w:pPr>
        <w:pStyle w:val="PL"/>
      </w:pPr>
      <w:r>
        <w:tab/>
      </w:r>
      <w:r>
        <w:tab/>
      </w:r>
      <w:r>
        <w:tab/>
      </w:r>
      <w:r>
        <w:tab/>
        <w:t>&lt;/DFType&gt;</w:t>
      </w:r>
    </w:p>
    <w:p w14:paraId="288C8827" w14:textId="77777777" w:rsidR="00C17466" w:rsidRDefault="00C17466" w:rsidP="00C17466">
      <w:pPr>
        <w:pStyle w:val="PL"/>
      </w:pPr>
      <w:r>
        <w:tab/>
      </w:r>
      <w:r>
        <w:tab/>
      </w:r>
      <w:r>
        <w:tab/>
        <w:t>&lt;/DFProperties&gt;</w:t>
      </w:r>
    </w:p>
    <w:p w14:paraId="324FFDD6" w14:textId="77777777" w:rsidR="00C17466" w:rsidRDefault="00C17466" w:rsidP="00C17466">
      <w:pPr>
        <w:pStyle w:val="PL"/>
      </w:pPr>
    </w:p>
    <w:p w14:paraId="41C9C106" w14:textId="77777777" w:rsidR="00C17466" w:rsidRDefault="00C17466" w:rsidP="00C17466">
      <w:pPr>
        <w:pStyle w:val="PL"/>
      </w:pPr>
      <w:r>
        <w:tab/>
      </w:r>
      <w:r>
        <w:tab/>
      </w:r>
      <w:r>
        <w:tab/>
        <w:t>&lt;Node&gt;</w:t>
      </w:r>
    </w:p>
    <w:p w14:paraId="73FEEB8D" w14:textId="77777777" w:rsidR="00C17466" w:rsidRDefault="00C17466" w:rsidP="00C17466">
      <w:pPr>
        <w:pStyle w:val="PL"/>
      </w:pPr>
      <w:r>
        <w:tab/>
      </w:r>
      <w:r>
        <w:tab/>
      </w:r>
      <w:r>
        <w:tab/>
      </w:r>
      <w:r>
        <w:tab/>
        <w:t>&lt;NodeName&gt;E</w:t>
      </w:r>
      <w:r w:rsidRPr="00C86175">
        <w:t>xempt</w:t>
      </w:r>
      <w:r>
        <w:t>ed_service_list&lt;/NodeName&gt;</w:t>
      </w:r>
    </w:p>
    <w:p w14:paraId="159F8167" w14:textId="77777777" w:rsidR="00C17466" w:rsidRDefault="00C17466" w:rsidP="00C17466">
      <w:pPr>
        <w:pStyle w:val="PL"/>
      </w:pPr>
      <w:r>
        <w:tab/>
      </w:r>
      <w:r>
        <w:tab/>
      </w:r>
      <w:r>
        <w:tab/>
      </w:r>
      <w:r>
        <w:tab/>
        <w:t>&lt;DFProperties&gt;</w:t>
      </w:r>
    </w:p>
    <w:p w14:paraId="23340597" w14:textId="77777777" w:rsidR="00C17466" w:rsidRDefault="00C17466" w:rsidP="00C17466">
      <w:pPr>
        <w:pStyle w:val="PL"/>
      </w:pPr>
      <w:r>
        <w:tab/>
      </w:r>
      <w:r>
        <w:tab/>
      </w:r>
      <w:r>
        <w:tab/>
      </w:r>
      <w:r>
        <w:tab/>
      </w:r>
      <w:r>
        <w:tab/>
        <w:t>&lt;AccessType&gt;</w:t>
      </w:r>
    </w:p>
    <w:p w14:paraId="1DC73C09" w14:textId="77777777" w:rsidR="00C17466" w:rsidRDefault="00C17466" w:rsidP="00C17466">
      <w:pPr>
        <w:pStyle w:val="PL"/>
      </w:pPr>
      <w:r>
        <w:tab/>
      </w:r>
      <w:r>
        <w:tab/>
      </w:r>
      <w:r>
        <w:tab/>
      </w:r>
      <w:r>
        <w:tab/>
      </w:r>
      <w:r>
        <w:tab/>
      </w:r>
      <w:r>
        <w:tab/>
        <w:t>&lt;Get/&gt;</w:t>
      </w:r>
    </w:p>
    <w:p w14:paraId="7F56F85D" w14:textId="77777777" w:rsidR="00C17466" w:rsidRDefault="00C17466" w:rsidP="00C17466">
      <w:pPr>
        <w:pStyle w:val="PL"/>
      </w:pPr>
      <w:r>
        <w:tab/>
      </w:r>
      <w:r>
        <w:tab/>
      </w:r>
      <w:r>
        <w:tab/>
      </w:r>
      <w:r>
        <w:tab/>
      </w:r>
      <w:r>
        <w:tab/>
      </w:r>
      <w:r>
        <w:tab/>
        <w:t>&lt;Replace/&gt;</w:t>
      </w:r>
    </w:p>
    <w:p w14:paraId="4682F27C" w14:textId="77777777" w:rsidR="00C17466" w:rsidRDefault="00C17466" w:rsidP="00C17466">
      <w:pPr>
        <w:pStyle w:val="PL"/>
      </w:pPr>
      <w:r>
        <w:tab/>
      </w:r>
      <w:r>
        <w:tab/>
      </w:r>
      <w:r>
        <w:tab/>
      </w:r>
      <w:r>
        <w:tab/>
      </w:r>
      <w:r>
        <w:tab/>
        <w:t>&lt;/AccessType&gt;</w:t>
      </w:r>
    </w:p>
    <w:p w14:paraId="289D4BB3" w14:textId="77777777" w:rsidR="00C17466" w:rsidRDefault="00C17466" w:rsidP="00C17466">
      <w:pPr>
        <w:pStyle w:val="PL"/>
      </w:pPr>
      <w:r>
        <w:tab/>
      </w:r>
      <w:r>
        <w:tab/>
      </w:r>
      <w:r>
        <w:tab/>
      </w:r>
      <w:r>
        <w:tab/>
      </w:r>
      <w:r>
        <w:tab/>
        <w:t>&lt;DFFormat&gt;</w:t>
      </w:r>
    </w:p>
    <w:p w14:paraId="356DE4E6" w14:textId="77777777" w:rsidR="00C17466" w:rsidRDefault="00C17466" w:rsidP="00C17466">
      <w:pPr>
        <w:pStyle w:val="PL"/>
      </w:pPr>
      <w:r>
        <w:tab/>
      </w:r>
      <w:r>
        <w:tab/>
      </w:r>
      <w:r>
        <w:tab/>
      </w:r>
      <w:r>
        <w:tab/>
      </w:r>
      <w:r>
        <w:tab/>
      </w:r>
      <w:r>
        <w:tab/>
        <w:t>&lt;node/&gt;</w:t>
      </w:r>
    </w:p>
    <w:p w14:paraId="53F32159" w14:textId="77777777" w:rsidR="00C17466" w:rsidRDefault="00C17466" w:rsidP="00C17466">
      <w:pPr>
        <w:pStyle w:val="PL"/>
      </w:pPr>
      <w:r>
        <w:tab/>
      </w:r>
      <w:r>
        <w:tab/>
      </w:r>
      <w:r>
        <w:tab/>
      </w:r>
      <w:r>
        <w:tab/>
      </w:r>
      <w:r>
        <w:tab/>
        <w:t>&lt;/DFFormat&gt;</w:t>
      </w:r>
    </w:p>
    <w:p w14:paraId="31532C59" w14:textId="77777777" w:rsidR="00C17466" w:rsidRDefault="00C17466" w:rsidP="00C17466">
      <w:pPr>
        <w:pStyle w:val="PL"/>
      </w:pPr>
      <w:r>
        <w:tab/>
      </w:r>
      <w:r>
        <w:tab/>
      </w:r>
      <w:r>
        <w:tab/>
      </w:r>
      <w:r>
        <w:tab/>
      </w:r>
      <w:r>
        <w:tab/>
        <w:t>&lt;Occurrence&gt;</w:t>
      </w:r>
    </w:p>
    <w:p w14:paraId="5ED92414" w14:textId="77777777" w:rsidR="00C17466" w:rsidRDefault="00C17466" w:rsidP="00C17466">
      <w:pPr>
        <w:pStyle w:val="PL"/>
      </w:pPr>
      <w:r>
        <w:tab/>
      </w:r>
      <w:r>
        <w:tab/>
      </w:r>
      <w:r>
        <w:tab/>
      </w:r>
      <w:r>
        <w:tab/>
      </w:r>
      <w:r>
        <w:tab/>
      </w:r>
      <w:r>
        <w:tab/>
        <w:t>&lt;One/&gt;</w:t>
      </w:r>
    </w:p>
    <w:p w14:paraId="4B49F39F" w14:textId="77777777" w:rsidR="00C17466" w:rsidRDefault="00C17466" w:rsidP="00C17466">
      <w:pPr>
        <w:pStyle w:val="PL"/>
      </w:pPr>
      <w:r>
        <w:tab/>
      </w:r>
      <w:r>
        <w:tab/>
      </w:r>
      <w:r>
        <w:tab/>
      </w:r>
      <w:r>
        <w:tab/>
      </w:r>
      <w:r>
        <w:tab/>
        <w:t>&lt;/Occurrence&gt;</w:t>
      </w:r>
    </w:p>
    <w:p w14:paraId="6F140B3A" w14:textId="77777777" w:rsidR="00C17466" w:rsidRDefault="00C17466" w:rsidP="00C17466">
      <w:pPr>
        <w:pStyle w:val="PL"/>
      </w:pPr>
      <w:r>
        <w:tab/>
      </w:r>
      <w:r>
        <w:tab/>
      </w:r>
      <w:r>
        <w:tab/>
      </w:r>
      <w:r>
        <w:tab/>
      </w:r>
      <w:r>
        <w:tab/>
        <w:t>&lt;Scope&gt;</w:t>
      </w:r>
    </w:p>
    <w:p w14:paraId="6EFFA28F" w14:textId="77777777" w:rsidR="00C17466" w:rsidRDefault="00C17466" w:rsidP="00C17466">
      <w:pPr>
        <w:pStyle w:val="PL"/>
      </w:pPr>
      <w:r>
        <w:tab/>
      </w:r>
      <w:r>
        <w:tab/>
      </w:r>
      <w:r>
        <w:tab/>
      </w:r>
      <w:r>
        <w:tab/>
      </w:r>
      <w:r>
        <w:tab/>
      </w:r>
      <w:r>
        <w:tab/>
        <w:t>&lt;Dynamic/&gt;</w:t>
      </w:r>
    </w:p>
    <w:p w14:paraId="600C36C4" w14:textId="77777777" w:rsidR="00C17466" w:rsidRDefault="00C17466" w:rsidP="00C17466">
      <w:pPr>
        <w:pStyle w:val="PL"/>
      </w:pPr>
      <w:r>
        <w:tab/>
      </w:r>
      <w:r>
        <w:tab/>
      </w:r>
      <w:r>
        <w:tab/>
      </w:r>
      <w:r>
        <w:tab/>
      </w:r>
      <w:r>
        <w:tab/>
        <w:t>&lt;/Scope&gt;</w:t>
      </w:r>
    </w:p>
    <w:p w14:paraId="4F9DEFEB" w14:textId="77777777" w:rsidR="00C17466" w:rsidRDefault="00C17466" w:rsidP="00C17466">
      <w:pPr>
        <w:pStyle w:val="PL"/>
      </w:pPr>
      <w:r>
        <w:tab/>
      </w:r>
      <w:r>
        <w:tab/>
      </w:r>
      <w:r>
        <w:tab/>
      </w:r>
      <w:r>
        <w:tab/>
      </w:r>
      <w:r>
        <w:tab/>
        <w:t>&lt;DFTitle&gt;List of services which are exempted of 3GPP PS data off</w:t>
      </w:r>
      <w:r w:rsidRPr="00550F02">
        <w:t xml:space="preserve"> </w:t>
      </w:r>
      <w:r>
        <w:t>when the UE is in its HPLMN or EHPLMN.&lt;/DFTitle&gt;</w:t>
      </w:r>
    </w:p>
    <w:p w14:paraId="7909E7BB" w14:textId="77777777" w:rsidR="00C17466" w:rsidRDefault="00C17466" w:rsidP="00C17466">
      <w:pPr>
        <w:pStyle w:val="PL"/>
      </w:pPr>
      <w:r>
        <w:tab/>
      </w:r>
      <w:r>
        <w:tab/>
      </w:r>
      <w:r>
        <w:tab/>
      </w:r>
      <w:r>
        <w:tab/>
      </w:r>
      <w:r>
        <w:tab/>
        <w:t>&lt;DFType&gt;</w:t>
      </w:r>
    </w:p>
    <w:p w14:paraId="0C0BD737" w14:textId="77777777" w:rsidR="00C17466" w:rsidRDefault="00C17466" w:rsidP="00C17466">
      <w:pPr>
        <w:pStyle w:val="PL"/>
      </w:pPr>
      <w:r>
        <w:tab/>
      </w:r>
      <w:r>
        <w:tab/>
      </w:r>
      <w:r>
        <w:tab/>
      </w:r>
      <w:r>
        <w:tab/>
      </w:r>
      <w:r>
        <w:tab/>
      </w:r>
      <w:r>
        <w:tab/>
        <w:t>&lt;DDFName/&gt;</w:t>
      </w:r>
    </w:p>
    <w:p w14:paraId="3D4C0A35" w14:textId="77777777" w:rsidR="00C17466" w:rsidRDefault="00C17466" w:rsidP="00C17466">
      <w:pPr>
        <w:pStyle w:val="PL"/>
      </w:pPr>
      <w:r>
        <w:tab/>
      </w:r>
      <w:r>
        <w:tab/>
      </w:r>
      <w:r>
        <w:tab/>
      </w:r>
      <w:r>
        <w:tab/>
      </w:r>
      <w:r>
        <w:tab/>
        <w:t>&lt;/DFType&gt;</w:t>
      </w:r>
    </w:p>
    <w:p w14:paraId="29307A0F" w14:textId="77777777" w:rsidR="00C17466" w:rsidRDefault="00C17466" w:rsidP="00C17466">
      <w:pPr>
        <w:pStyle w:val="PL"/>
      </w:pPr>
      <w:r>
        <w:tab/>
      </w:r>
      <w:r>
        <w:tab/>
      </w:r>
      <w:r>
        <w:tab/>
      </w:r>
      <w:r>
        <w:tab/>
        <w:t>&lt;/DFProperties&gt;</w:t>
      </w:r>
    </w:p>
    <w:p w14:paraId="43C74D04" w14:textId="77777777" w:rsidR="00C17466" w:rsidRDefault="00C17466" w:rsidP="00C17466">
      <w:pPr>
        <w:pStyle w:val="PL"/>
      </w:pPr>
    </w:p>
    <w:p w14:paraId="4FE27BCD" w14:textId="77777777" w:rsidR="00C17466" w:rsidRDefault="00C17466" w:rsidP="00C17466">
      <w:pPr>
        <w:pStyle w:val="PL"/>
      </w:pPr>
      <w:r>
        <w:tab/>
      </w:r>
      <w:r>
        <w:tab/>
      </w:r>
      <w:r>
        <w:tab/>
      </w:r>
      <w:r>
        <w:tab/>
        <w:t>&lt;Node&gt;</w:t>
      </w:r>
    </w:p>
    <w:p w14:paraId="3EB45026" w14:textId="77777777" w:rsidR="00C17466" w:rsidRDefault="00C17466" w:rsidP="00C17466">
      <w:pPr>
        <w:pStyle w:val="PL"/>
      </w:pPr>
      <w:r>
        <w:tab/>
      </w:r>
      <w:r>
        <w:tab/>
      </w:r>
      <w:r>
        <w:tab/>
      </w:r>
      <w:r>
        <w:tab/>
      </w:r>
      <w:r>
        <w:tab/>
        <w:t>&lt;NodeName&gt;Device_management_over_PS&lt;/NodeName&gt;</w:t>
      </w:r>
    </w:p>
    <w:p w14:paraId="26739221" w14:textId="77777777" w:rsidR="00C17466" w:rsidRDefault="00C17466" w:rsidP="00C17466">
      <w:pPr>
        <w:pStyle w:val="PL"/>
      </w:pPr>
      <w:r>
        <w:tab/>
      </w:r>
      <w:r>
        <w:tab/>
      </w:r>
      <w:r>
        <w:tab/>
      </w:r>
      <w:r>
        <w:tab/>
      </w:r>
      <w:r>
        <w:tab/>
        <w:t>&lt;DFProperties&gt;</w:t>
      </w:r>
    </w:p>
    <w:p w14:paraId="3AB9CB0A" w14:textId="77777777" w:rsidR="00C17466" w:rsidRDefault="00C17466" w:rsidP="00C17466">
      <w:pPr>
        <w:pStyle w:val="PL"/>
      </w:pPr>
      <w:r>
        <w:tab/>
      </w:r>
      <w:r>
        <w:tab/>
      </w:r>
      <w:r>
        <w:tab/>
      </w:r>
      <w:r>
        <w:tab/>
      </w:r>
      <w:r>
        <w:tab/>
      </w:r>
      <w:r>
        <w:tab/>
        <w:t>&lt;AccessType&gt;</w:t>
      </w:r>
    </w:p>
    <w:p w14:paraId="04AF0A50" w14:textId="77777777" w:rsidR="00C17466" w:rsidRDefault="00C17466" w:rsidP="00C17466">
      <w:pPr>
        <w:pStyle w:val="PL"/>
      </w:pPr>
      <w:r>
        <w:tab/>
      </w:r>
      <w:r>
        <w:tab/>
      </w:r>
      <w:r>
        <w:tab/>
      </w:r>
      <w:r>
        <w:tab/>
      </w:r>
      <w:r>
        <w:tab/>
      </w:r>
      <w:r>
        <w:tab/>
      </w:r>
      <w:r>
        <w:tab/>
        <w:t>&lt;Get/&gt;</w:t>
      </w:r>
    </w:p>
    <w:p w14:paraId="4A2B6412" w14:textId="77777777" w:rsidR="00C17466" w:rsidRDefault="00C17466" w:rsidP="00C17466">
      <w:pPr>
        <w:pStyle w:val="PL"/>
      </w:pPr>
      <w:r>
        <w:tab/>
      </w:r>
      <w:r>
        <w:tab/>
      </w:r>
      <w:r>
        <w:tab/>
      </w:r>
      <w:r>
        <w:tab/>
      </w:r>
      <w:r>
        <w:tab/>
      </w:r>
      <w:r>
        <w:tab/>
      </w:r>
      <w:r>
        <w:tab/>
        <w:t>&lt;Replace/&gt;</w:t>
      </w:r>
    </w:p>
    <w:p w14:paraId="7DAAEB8A" w14:textId="77777777" w:rsidR="00C17466" w:rsidRDefault="00C17466" w:rsidP="00C17466">
      <w:pPr>
        <w:pStyle w:val="PL"/>
      </w:pPr>
      <w:r>
        <w:tab/>
      </w:r>
      <w:r>
        <w:tab/>
      </w:r>
      <w:r>
        <w:tab/>
      </w:r>
      <w:r>
        <w:tab/>
      </w:r>
      <w:r>
        <w:tab/>
      </w:r>
      <w:r>
        <w:tab/>
        <w:t>&lt;/AccessType&gt;</w:t>
      </w:r>
    </w:p>
    <w:p w14:paraId="211B07A5" w14:textId="77777777" w:rsidR="00C17466" w:rsidRDefault="00C17466" w:rsidP="00C17466">
      <w:pPr>
        <w:pStyle w:val="PL"/>
      </w:pPr>
      <w:r>
        <w:tab/>
      </w:r>
      <w:r>
        <w:tab/>
      </w:r>
      <w:r>
        <w:tab/>
      </w:r>
      <w:r>
        <w:tab/>
      </w:r>
      <w:r>
        <w:tab/>
      </w:r>
      <w:r>
        <w:tab/>
        <w:t>&lt;DFFormat&gt;</w:t>
      </w:r>
    </w:p>
    <w:p w14:paraId="2500F7D2" w14:textId="77777777" w:rsidR="00C17466" w:rsidRDefault="00C17466" w:rsidP="00C17466">
      <w:pPr>
        <w:pStyle w:val="PL"/>
      </w:pPr>
      <w:r>
        <w:tab/>
      </w:r>
      <w:r>
        <w:tab/>
      </w:r>
      <w:r>
        <w:tab/>
      </w:r>
      <w:r>
        <w:tab/>
      </w:r>
      <w:r>
        <w:tab/>
      </w:r>
      <w:r>
        <w:tab/>
      </w:r>
      <w:r>
        <w:tab/>
        <w:t>&lt;bool/&gt;</w:t>
      </w:r>
    </w:p>
    <w:p w14:paraId="312FF394" w14:textId="77777777" w:rsidR="00C17466" w:rsidRDefault="00C17466" w:rsidP="00C17466">
      <w:pPr>
        <w:pStyle w:val="PL"/>
      </w:pPr>
      <w:r>
        <w:tab/>
      </w:r>
      <w:r>
        <w:tab/>
      </w:r>
      <w:r>
        <w:tab/>
      </w:r>
      <w:r>
        <w:tab/>
      </w:r>
      <w:r>
        <w:tab/>
      </w:r>
      <w:r>
        <w:tab/>
        <w:t>&lt;/DFFormat&gt;</w:t>
      </w:r>
    </w:p>
    <w:p w14:paraId="17A048C3" w14:textId="77777777" w:rsidR="00C17466" w:rsidRDefault="00C17466" w:rsidP="00C17466">
      <w:pPr>
        <w:pStyle w:val="PL"/>
      </w:pPr>
      <w:r>
        <w:tab/>
      </w:r>
      <w:r>
        <w:tab/>
      </w:r>
      <w:r>
        <w:tab/>
      </w:r>
      <w:r>
        <w:tab/>
      </w:r>
      <w:r>
        <w:tab/>
      </w:r>
      <w:r>
        <w:tab/>
        <w:t>&lt;Occurrence&gt;</w:t>
      </w:r>
    </w:p>
    <w:p w14:paraId="7B142C11" w14:textId="77777777" w:rsidR="00C17466" w:rsidRDefault="00C17466" w:rsidP="00C17466">
      <w:pPr>
        <w:pStyle w:val="PL"/>
      </w:pPr>
      <w:r>
        <w:tab/>
      </w:r>
      <w:r>
        <w:tab/>
      </w:r>
      <w:r>
        <w:tab/>
      </w:r>
      <w:r>
        <w:tab/>
      </w:r>
      <w:r>
        <w:tab/>
      </w:r>
      <w:r>
        <w:tab/>
      </w:r>
      <w:r>
        <w:tab/>
        <w:t>&lt;One/&gt;</w:t>
      </w:r>
    </w:p>
    <w:p w14:paraId="4FEB701A" w14:textId="77777777" w:rsidR="00C17466" w:rsidRDefault="00C17466" w:rsidP="00C17466">
      <w:pPr>
        <w:pStyle w:val="PL"/>
      </w:pPr>
      <w:r>
        <w:tab/>
      </w:r>
      <w:r>
        <w:tab/>
      </w:r>
      <w:r>
        <w:tab/>
      </w:r>
      <w:r>
        <w:tab/>
      </w:r>
      <w:r>
        <w:tab/>
      </w:r>
      <w:r>
        <w:tab/>
        <w:t>&lt;/Occurrence&gt;</w:t>
      </w:r>
    </w:p>
    <w:p w14:paraId="16386CE4" w14:textId="77777777" w:rsidR="00C17466" w:rsidRDefault="00C17466" w:rsidP="00C17466">
      <w:pPr>
        <w:pStyle w:val="PL"/>
      </w:pPr>
      <w:r>
        <w:tab/>
      </w:r>
      <w:r>
        <w:tab/>
      </w:r>
      <w:r>
        <w:tab/>
      </w:r>
      <w:r>
        <w:tab/>
      </w:r>
      <w:r>
        <w:tab/>
      </w:r>
      <w:r>
        <w:tab/>
        <w:t>&lt;Scope&gt;</w:t>
      </w:r>
    </w:p>
    <w:p w14:paraId="0DB61955" w14:textId="77777777" w:rsidR="00C17466" w:rsidRDefault="00C17466" w:rsidP="00C17466">
      <w:pPr>
        <w:pStyle w:val="PL"/>
      </w:pPr>
      <w:r>
        <w:tab/>
      </w:r>
      <w:r>
        <w:tab/>
      </w:r>
      <w:r>
        <w:tab/>
      </w:r>
      <w:r>
        <w:tab/>
      </w:r>
      <w:r>
        <w:tab/>
      </w:r>
      <w:r>
        <w:tab/>
      </w:r>
      <w:r>
        <w:tab/>
        <w:t>&lt;Dynamic/&gt;</w:t>
      </w:r>
    </w:p>
    <w:p w14:paraId="1DF695B1" w14:textId="77777777" w:rsidR="00C17466" w:rsidRDefault="00C17466" w:rsidP="00C17466">
      <w:pPr>
        <w:pStyle w:val="PL"/>
      </w:pPr>
      <w:r>
        <w:tab/>
      </w:r>
      <w:r>
        <w:tab/>
      </w:r>
      <w:r>
        <w:tab/>
      </w:r>
      <w:r>
        <w:tab/>
      </w:r>
      <w:r>
        <w:tab/>
      </w:r>
      <w:r>
        <w:tab/>
        <w:t>&lt;/Scope&gt;</w:t>
      </w:r>
    </w:p>
    <w:p w14:paraId="17D9698A" w14:textId="77777777" w:rsidR="00C17466" w:rsidRDefault="00C17466" w:rsidP="00C17466">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AB29C7E" w14:textId="77777777" w:rsidR="00C17466" w:rsidRDefault="00C17466" w:rsidP="00C17466">
      <w:pPr>
        <w:pStyle w:val="PL"/>
      </w:pPr>
      <w:r>
        <w:tab/>
      </w:r>
      <w:r>
        <w:tab/>
      </w:r>
      <w:r>
        <w:tab/>
      </w:r>
      <w:r>
        <w:tab/>
      </w:r>
      <w:r>
        <w:tab/>
      </w:r>
      <w:r>
        <w:tab/>
        <w:t>&lt;DFType&gt;</w:t>
      </w:r>
    </w:p>
    <w:p w14:paraId="012A3A96" w14:textId="77777777" w:rsidR="00C17466" w:rsidRDefault="00C17466" w:rsidP="00C17466">
      <w:pPr>
        <w:pStyle w:val="PL"/>
      </w:pPr>
      <w:r>
        <w:tab/>
      </w:r>
      <w:r>
        <w:tab/>
      </w:r>
      <w:r>
        <w:tab/>
      </w:r>
      <w:r>
        <w:tab/>
      </w:r>
      <w:r>
        <w:tab/>
      </w:r>
      <w:r>
        <w:tab/>
      </w:r>
      <w:r>
        <w:tab/>
        <w:t>&lt;MIME&gt;text/plain&lt;/MIME&gt;</w:t>
      </w:r>
    </w:p>
    <w:p w14:paraId="4C16316E" w14:textId="77777777" w:rsidR="00C17466" w:rsidRDefault="00C17466" w:rsidP="00C17466">
      <w:pPr>
        <w:pStyle w:val="PL"/>
      </w:pPr>
      <w:r>
        <w:tab/>
      </w:r>
      <w:r>
        <w:tab/>
      </w:r>
      <w:r>
        <w:tab/>
      </w:r>
      <w:r>
        <w:tab/>
      </w:r>
      <w:r>
        <w:tab/>
      </w:r>
      <w:r>
        <w:tab/>
        <w:t>&lt;/DFType&gt;</w:t>
      </w:r>
    </w:p>
    <w:p w14:paraId="0A7337DC" w14:textId="77777777" w:rsidR="00C17466" w:rsidRDefault="00C17466" w:rsidP="00C17466">
      <w:pPr>
        <w:pStyle w:val="PL"/>
      </w:pPr>
      <w:r>
        <w:tab/>
      </w:r>
      <w:r>
        <w:tab/>
      </w:r>
      <w:r>
        <w:tab/>
      </w:r>
      <w:r>
        <w:tab/>
      </w:r>
      <w:r>
        <w:tab/>
        <w:t>&lt;/DFProperties&gt;</w:t>
      </w:r>
    </w:p>
    <w:p w14:paraId="0132AB46" w14:textId="77777777" w:rsidR="00C17466" w:rsidRDefault="00C17466" w:rsidP="00C17466">
      <w:pPr>
        <w:pStyle w:val="PL"/>
      </w:pPr>
      <w:r>
        <w:tab/>
      </w:r>
      <w:r>
        <w:tab/>
      </w:r>
      <w:r>
        <w:tab/>
      </w:r>
      <w:r>
        <w:tab/>
        <w:t>&lt;/Node&gt;</w:t>
      </w:r>
    </w:p>
    <w:p w14:paraId="0FE14053" w14:textId="77777777" w:rsidR="00C17466" w:rsidRDefault="00C17466" w:rsidP="00C17466">
      <w:pPr>
        <w:pStyle w:val="PL"/>
      </w:pPr>
    </w:p>
    <w:p w14:paraId="4F6D63DA" w14:textId="77777777" w:rsidR="00C17466" w:rsidRDefault="00C17466" w:rsidP="00C17466">
      <w:pPr>
        <w:pStyle w:val="PL"/>
      </w:pPr>
      <w:r>
        <w:tab/>
      </w:r>
      <w:r>
        <w:tab/>
      </w:r>
      <w:r>
        <w:tab/>
      </w:r>
      <w:r>
        <w:tab/>
        <w:t>&lt;Node&gt;</w:t>
      </w:r>
    </w:p>
    <w:p w14:paraId="329C9446" w14:textId="77777777" w:rsidR="00C17466" w:rsidRDefault="00C17466" w:rsidP="00C17466">
      <w:pPr>
        <w:pStyle w:val="PL"/>
      </w:pPr>
      <w:r>
        <w:tab/>
      </w:r>
      <w:r>
        <w:tab/>
      </w:r>
      <w:r>
        <w:tab/>
      </w:r>
      <w:r>
        <w:tab/>
      </w:r>
      <w:r>
        <w:tab/>
        <w:t>&lt;NodeName&gt;Bearer_independent_protocol&lt;/NodeName&gt;</w:t>
      </w:r>
    </w:p>
    <w:p w14:paraId="3BF11D24" w14:textId="77777777" w:rsidR="00C17466" w:rsidRDefault="00C17466" w:rsidP="00C17466">
      <w:pPr>
        <w:pStyle w:val="PL"/>
      </w:pPr>
      <w:r>
        <w:tab/>
      </w:r>
      <w:r>
        <w:tab/>
      </w:r>
      <w:r>
        <w:tab/>
      </w:r>
      <w:r>
        <w:tab/>
      </w:r>
      <w:r>
        <w:tab/>
        <w:t>&lt;DFProperties&gt;</w:t>
      </w:r>
    </w:p>
    <w:p w14:paraId="2BF7D482" w14:textId="77777777" w:rsidR="00C17466" w:rsidRDefault="00C17466" w:rsidP="00C17466">
      <w:pPr>
        <w:pStyle w:val="PL"/>
      </w:pPr>
      <w:r>
        <w:tab/>
      </w:r>
      <w:r>
        <w:tab/>
      </w:r>
      <w:r>
        <w:tab/>
      </w:r>
      <w:r>
        <w:tab/>
      </w:r>
      <w:r>
        <w:tab/>
      </w:r>
      <w:r>
        <w:tab/>
        <w:t>&lt;AccessType&gt;</w:t>
      </w:r>
    </w:p>
    <w:p w14:paraId="5DA03E51" w14:textId="77777777" w:rsidR="00C17466" w:rsidRDefault="00C17466" w:rsidP="00C17466">
      <w:pPr>
        <w:pStyle w:val="PL"/>
      </w:pPr>
      <w:r>
        <w:tab/>
      </w:r>
      <w:r>
        <w:tab/>
      </w:r>
      <w:r>
        <w:tab/>
      </w:r>
      <w:r>
        <w:tab/>
      </w:r>
      <w:r>
        <w:tab/>
      </w:r>
      <w:r>
        <w:tab/>
      </w:r>
      <w:r>
        <w:tab/>
        <w:t>&lt;Get/&gt;</w:t>
      </w:r>
    </w:p>
    <w:p w14:paraId="67838104" w14:textId="77777777" w:rsidR="00C17466" w:rsidRDefault="00C17466" w:rsidP="00C17466">
      <w:pPr>
        <w:pStyle w:val="PL"/>
      </w:pPr>
      <w:r>
        <w:tab/>
      </w:r>
      <w:r>
        <w:tab/>
      </w:r>
      <w:r>
        <w:tab/>
      </w:r>
      <w:r>
        <w:tab/>
      </w:r>
      <w:r>
        <w:tab/>
      </w:r>
      <w:r>
        <w:tab/>
      </w:r>
      <w:r>
        <w:tab/>
        <w:t>&lt;Replace/&gt;</w:t>
      </w:r>
    </w:p>
    <w:p w14:paraId="3AF95D41" w14:textId="77777777" w:rsidR="00C17466" w:rsidRDefault="00C17466" w:rsidP="00C17466">
      <w:pPr>
        <w:pStyle w:val="PL"/>
      </w:pPr>
      <w:r>
        <w:tab/>
      </w:r>
      <w:r>
        <w:tab/>
      </w:r>
      <w:r>
        <w:tab/>
      </w:r>
      <w:r>
        <w:tab/>
      </w:r>
      <w:r>
        <w:tab/>
      </w:r>
      <w:r>
        <w:tab/>
        <w:t>&lt;/AccessType&gt;</w:t>
      </w:r>
    </w:p>
    <w:p w14:paraId="0B7B688C" w14:textId="77777777" w:rsidR="00C17466" w:rsidRDefault="00C17466" w:rsidP="00C17466">
      <w:pPr>
        <w:pStyle w:val="PL"/>
      </w:pPr>
      <w:r>
        <w:tab/>
      </w:r>
      <w:r>
        <w:tab/>
      </w:r>
      <w:r>
        <w:tab/>
      </w:r>
      <w:r>
        <w:tab/>
      </w:r>
      <w:r>
        <w:tab/>
      </w:r>
      <w:r>
        <w:tab/>
        <w:t>&lt;DFFormat&gt;</w:t>
      </w:r>
    </w:p>
    <w:p w14:paraId="186685D9" w14:textId="77777777" w:rsidR="00C17466" w:rsidRDefault="00C17466" w:rsidP="00C17466">
      <w:pPr>
        <w:pStyle w:val="PL"/>
      </w:pPr>
      <w:r>
        <w:tab/>
      </w:r>
      <w:r>
        <w:tab/>
      </w:r>
      <w:r>
        <w:tab/>
      </w:r>
      <w:r>
        <w:tab/>
      </w:r>
      <w:r>
        <w:tab/>
      </w:r>
      <w:r>
        <w:tab/>
      </w:r>
      <w:r>
        <w:tab/>
        <w:t>&lt;bool/&gt;</w:t>
      </w:r>
    </w:p>
    <w:p w14:paraId="30299825" w14:textId="77777777" w:rsidR="00C17466" w:rsidRDefault="00C17466" w:rsidP="00C17466">
      <w:pPr>
        <w:pStyle w:val="PL"/>
      </w:pPr>
      <w:r>
        <w:tab/>
      </w:r>
      <w:r>
        <w:tab/>
      </w:r>
      <w:r>
        <w:tab/>
      </w:r>
      <w:r>
        <w:tab/>
      </w:r>
      <w:r>
        <w:tab/>
      </w:r>
      <w:r>
        <w:tab/>
        <w:t>&lt;/DFFormat&gt;</w:t>
      </w:r>
    </w:p>
    <w:p w14:paraId="46BE93C4" w14:textId="77777777" w:rsidR="00C17466" w:rsidRDefault="00C17466" w:rsidP="00C17466">
      <w:pPr>
        <w:pStyle w:val="PL"/>
      </w:pPr>
      <w:r>
        <w:tab/>
      </w:r>
      <w:r>
        <w:tab/>
      </w:r>
      <w:r>
        <w:tab/>
      </w:r>
      <w:r>
        <w:tab/>
      </w:r>
      <w:r>
        <w:tab/>
      </w:r>
      <w:r>
        <w:tab/>
        <w:t>&lt;Occurrence&gt;</w:t>
      </w:r>
    </w:p>
    <w:p w14:paraId="18379541" w14:textId="77777777" w:rsidR="00C17466" w:rsidRDefault="00C17466" w:rsidP="00C17466">
      <w:pPr>
        <w:pStyle w:val="PL"/>
      </w:pPr>
      <w:r>
        <w:tab/>
      </w:r>
      <w:r>
        <w:tab/>
      </w:r>
      <w:r>
        <w:tab/>
      </w:r>
      <w:r>
        <w:tab/>
      </w:r>
      <w:r>
        <w:tab/>
      </w:r>
      <w:r>
        <w:tab/>
      </w:r>
      <w:r>
        <w:tab/>
        <w:t>&lt;One/&gt;</w:t>
      </w:r>
    </w:p>
    <w:p w14:paraId="2765AA4B" w14:textId="77777777" w:rsidR="00C17466" w:rsidRDefault="00C17466" w:rsidP="00C17466">
      <w:pPr>
        <w:pStyle w:val="PL"/>
      </w:pPr>
      <w:r>
        <w:lastRenderedPageBreak/>
        <w:tab/>
      </w:r>
      <w:r>
        <w:tab/>
      </w:r>
      <w:r>
        <w:tab/>
      </w:r>
      <w:r>
        <w:tab/>
      </w:r>
      <w:r>
        <w:tab/>
      </w:r>
      <w:r>
        <w:tab/>
        <w:t>&lt;/Occurrence&gt;</w:t>
      </w:r>
    </w:p>
    <w:p w14:paraId="0242C442" w14:textId="77777777" w:rsidR="00C17466" w:rsidRDefault="00C17466" w:rsidP="00C17466">
      <w:pPr>
        <w:pStyle w:val="PL"/>
      </w:pPr>
      <w:r>
        <w:tab/>
      </w:r>
      <w:r>
        <w:tab/>
      </w:r>
      <w:r>
        <w:tab/>
      </w:r>
      <w:r>
        <w:tab/>
      </w:r>
      <w:r>
        <w:tab/>
      </w:r>
      <w:r>
        <w:tab/>
        <w:t>&lt;Scope&gt;</w:t>
      </w:r>
    </w:p>
    <w:p w14:paraId="566FD69E" w14:textId="77777777" w:rsidR="00C17466" w:rsidRDefault="00C17466" w:rsidP="00C17466">
      <w:pPr>
        <w:pStyle w:val="PL"/>
      </w:pPr>
      <w:r>
        <w:tab/>
      </w:r>
      <w:r>
        <w:tab/>
      </w:r>
      <w:r>
        <w:tab/>
      </w:r>
      <w:r>
        <w:tab/>
      </w:r>
      <w:r>
        <w:tab/>
      </w:r>
      <w:r>
        <w:tab/>
      </w:r>
      <w:r>
        <w:tab/>
        <w:t>&lt;Dynamic/&gt;</w:t>
      </w:r>
    </w:p>
    <w:p w14:paraId="1B893F8C" w14:textId="77777777" w:rsidR="00C17466" w:rsidRDefault="00C17466" w:rsidP="00C17466">
      <w:pPr>
        <w:pStyle w:val="PL"/>
      </w:pPr>
      <w:r>
        <w:tab/>
      </w:r>
      <w:r>
        <w:tab/>
      </w:r>
      <w:r>
        <w:tab/>
      </w:r>
      <w:r>
        <w:tab/>
      </w:r>
      <w:r>
        <w:tab/>
      </w:r>
      <w:r>
        <w:tab/>
        <w:t>&lt;/Scope&gt;</w:t>
      </w:r>
    </w:p>
    <w:p w14:paraId="7B57A7A9" w14:textId="77777777" w:rsidR="00C17466" w:rsidRDefault="00C17466" w:rsidP="00C17466">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6CC7FB5F" w14:textId="77777777" w:rsidR="00C17466" w:rsidRDefault="00C17466" w:rsidP="00C17466">
      <w:pPr>
        <w:pStyle w:val="PL"/>
      </w:pPr>
      <w:r>
        <w:tab/>
      </w:r>
      <w:r>
        <w:tab/>
      </w:r>
      <w:r>
        <w:tab/>
      </w:r>
      <w:r>
        <w:tab/>
      </w:r>
      <w:r>
        <w:tab/>
      </w:r>
      <w:r>
        <w:tab/>
        <w:t>&lt;DFType&gt;</w:t>
      </w:r>
    </w:p>
    <w:p w14:paraId="4F036AD0" w14:textId="77777777" w:rsidR="00C17466" w:rsidRDefault="00C17466" w:rsidP="00C17466">
      <w:pPr>
        <w:pStyle w:val="PL"/>
      </w:pPr>
      <w:r>
        <w:tab/>
      </w:r>
      <w:r>
        <w:tab/>
      </w:r>
      <w:r>
        <w:tab/>
      </w:r>
      <w:r>
        <w:tab/>
      </w:r>
      <w:r>
        <w:tab/>
      </w:r>
      <w:r>
        <w:tab/>
      </w:r>
      <w:r>
        <w:tab/>
        <w:t>&lt;MIME&gt;text/plain&lt;/MIME&gt;</w:t>
      </w:r>
    </w:p>
    <w:p w14:paraId="51259EC7" w14:textId="77777777" w:rsidR="00C17466" w:rsidRDefault="00C17466" w:rsidP="00C17466">
      <w:pPr>
        <w:pStyle w:val="PL"/>
      </w:pPr>
      <w:r>
        <w:tab/>
      </w:r>
      <w:r>
        <w:tab/>
      </w:r>
      <w:r>
        <w:tab/>
      </w:r>
      <w:r>
        <w:tab/>
      </w:r>
      <w:r>
        <w:tab/>
      </w:r>
      <w:r>
        <w:tab/>
        <w:t>&lt;/DFType&gt;</w:t>
      </w:r>
    </w:p>
    <w:p w14:paraId="2B4923BE" w14:textId="77777777" w:rsidR="00C17466" w:rsidRDefault="00C17466" w:rsidP="00C17466">
      <w:pPr>
        <w:pStyle w:val="PL"/>
      </w:pPr>
      <w:r>
        <w:tab/>
      </w:r>
      <w:r>
        <w:tab/>
      </w:r>
      <w:r>
        <w:tab/>
      </w:r>
      <w:r>
        <w:tab/>
      </w:r>
      <w:r>
        <w:tab/>
        <w:t>&lt;/DFProperties&gt;</w:t>
      </w:r>
    </w:p>
    <w:p w14:paraId="2FECF5A2" w14:textId="77777777" w:rsidR="00C17466" w:rsidRDefault="00C17466" w:rsidP="00C17466">
      <w:pPr>
        <w:pStyle w:val="PL"/>
      </w:pPr>
      <w:r>
        <w:tab/>
      </w:r>
      <w:r>
        <w:tab/>
      </w:r>
      <w:r>
        <w:tab/>
      </w:r>
      <w:r>
        <w:tab/>
        <w:t>&lt;/Node&gt;</w:t>
      </w:r>
    </w:p>
    <w:p w14:paraId="309817E0" w14:textId="77777777" w:rsidR="00C17466" w:rsidRDefault="00C17466" w:rsidP="00C17466">
      <w:pPr>
        <w:pStyle w:val="PL"/>
      </w:pPr>
    </w:p>
    <w:p w14:paraId="55D8C5EA" w14:textId="77777777" w:rsidR="00C17466" w:rsidRDefault="00C17466" w:rsidP="00C17466">
      <w:pPr>
        <w:pStyle w:val="PL"/>
      </w:pPr>
      <w:r>
        <w:tab/>
      </w:r>
      <w:r>
        <w:tab/>
      </w:r>
      <w:r>
        <w:tab/>
        <w:t>&lt;/Node&gt;</w:t>
      </w:r>
    </w:p>
    <w:p w14:paraId="782D7E2B" w14:textId="77777777" w:rsidR="00C17466" w:rsidRDefault="00C17466" w:rsidP="00C17466">
      <w:pPr>
        <w:pStyle w:val="PL"/>
      </w:pPr>
    </w:p>
    <w:p w14:paraId="044E2180" w14:textId="77777777" w:rsidR="00C17466" w:rsidRDefault="00C17466" w:rsidP="00C17466">
      <w:pPr>
        <w:pStyle w:val="PL"/>
      </w:pPr>
      <w:r>
        <w:tab/>
      </w:r>
      <w:r>
        <w:tab/>
      </w:r>
      <w:r>
        <w:tab/>
        <w:t>&lt;Node&gt;</w:t>
      </w:r>
    </w:p>
    <w:p w14:paraId="4467D1F0" w14:textId="77777777" w:rsidR="00C17466" w:rsidRDefault="00C17466" w:rsidP="00C17466">
      <w:pPr>
        <w:pStyle w:val="PL"/>
      </w:pPr>
      <w:r>
        <w:tab/>
      </w:r>
      <w:r>
        <w:tab/>
      </w:r>
      <w:r>
        <w:tab/>
      </w:r>
      <w:r>
        <w:tab/>
        <w:t>&lt;NodeName&gt;E</w:t>
      </w:r>
      <w:r w:rsidRPr="00C86175">
        <w:t>xempt</w:t>
      </w:r>
      <w:r>
        <w:t>ed_service_list_roaming&lt;/NodeName&gt;</w:t>
      </w:r>
    </w:p>
    <w:p w14:paraId="5DEDC4FE" w14:textId="77777777" w:rsidR="00C17466" w:rsidRDefault="00C17466" w:rsidP="00C17466">
      <w:pPr>
        <w:pStyle w:val="PL"/>
      </w:pPr>
      <w:r>
        <w:tab/>
      </w:r>
      <w:r>
        <w:tab/>
      </w:r>
      <w:r>
        <w:tab/>
      </w:r>
      <w:r>
        <w:tab/>
        <w:t>&lt;DFProperties&gt;</w:t>
      </w:r>
    </w:p>
    <w:p w14:paraId="05AB3831" w14:textId="77777777" w:rsidR="00C17466" w:rsidRDefault="00C17466" w:rsidP="00C17466">
      <w:pPr>
        <w:pStyle w:val="PL"/>
      </w:pPr>
      <w:r>
        <w:tab/>
      </w:r>
      <w:r>
        <w:tab/>
      </w:r>
      <w:r>
        <w:tab/>
      </w:r>
      <w:r>
        <w:tab/>
      </w:r>
      <w:r>
        <w:tab/>
        <w:t>&lt;AccessType&gt;</w:t>
      </w:r>
    </w:p>
    <w:p w14:paraId="14976334" w14:textId="77777777" w:rsidR="00C17466" w:rsidRDefault="00C17466" w:rsidP="00C17466">
      <w:pPr>
        <w:pStyle w:val="PL"/>
      </w:pPr>
      <w:r>
        <w:tab/>
      </w:r>
      <w:r>
        <w:tab/>
      </w:r>
      <w:r>
        <w:tab/>
      </w:r>
      <w:r>
        <w:tab/>
      </w:r>
      <w:r>
        <w:tab/>
      </w:r>
      <w:r>
        <w:tab/>
        <w:t>&lt;Get/&gt;</w:t>
      </w:r>
    </w:p>
    <w:p w14:paraId="0EC58C99" w14:textId="77777777" w:rsidR="00C17466" w:rsidRDefault="00C17466" w:rsidP="00C17466">
      <w:pPr>
        <w:pStyle w:val="PL"/>
      </w:pPr>
      <w:r>
        <w:tab/>
      </w:r>
      <w:r>
        <w:tab/>
      </w:r>
      <w:r>
        <w:tab/>
      </w:r>
      <w:r>
        <w:tab/>
      </w:r>
      <w:r>
        <w:tab/>
      </w:r>
      <w:r>
        <w:tab/>
        <w:t>&lt;Replace/&gt;</w:t>
      </w:r>
    </w:p>
    <w:p w14:paraId="4BAF80BB" w14:textId="77777777" w:rsidR="00C17466" w:rsidRDefault="00C17466" w:rsidP="00C17466">
      <w:pPr>
        <w:pStyle w:val="PL"/>
      </w:pPr>
      <w:r>
        <w:tab/>
      </w:r>
      <w:r>
        <w:tab/>
      </w:r>
      <w:r>
        <w:tab/>
      </w:r>
      <w:r>
        <w:tab/>
      </w:r>
      <w:r>
        <w:tab/>
        <w:t>&lt;/AccessType&gt;</w:t>
      </w:r>
    </w:p>
    <w:p w14:paraId="26EA53C9" w14:textId="77777777" w:rsidR="00C17466" w:rsidRDefault="00C17466" w:rsidP="00C17466">
      <w:pPr>
        <w:pStyle w:val="PL"/>
      </w:pPr>
      <w:r>
        <w:tab/>
      </w:r>
      <w:r>
        <w:tab/>
      </w:r>
      <w:r>
        <w:tab/>
      </w:r>
      <w:r>
        <w:tab/>
      </w:r>
      <w:r>
        <w:tab/>
        <w:t>&lt;DFFormat&gt;</w:t>
      </w:r>
    </w:p>
    <w:p w14:paraId="069D154C" w14:textId="77777777" w:rsidR="00C17466" w:rsidRDefault="00C17466" w:rsidP="00C17466">
      <w:pPr>
        <w:pStyle w:val="PL"/>
      </w:pPr>
      <w:r>
        <w:tab/>
      </w:r>
      <w:r>
        <w:tab/>
      </w:r>
      <w:r>
        <w:tab/>
      </w:r>
      <w:r>
        <w:tab/>
      </w:r>
      <w:r>
        <w:tab/>
      </w:r>
      <w:r>
        <w:tab/>
        <w:t>&lt;node/&gt;</w:t>
      </w:r>
    </w:p>
    <w:p w14:paraId="5346BED4" w14:textId="77777777" w:rsidR="00C17466" w:rsidRDefault="00C17466" w:rsidP="00C17466">
      <w:pPr>
        <w:pStyle w:val="PL"/>
      </w:pPr>
      <w:r>
        <w:tab/>
      </w:r>
      <w:r>
        <w:tab/>
      </w:r>
      <w:r>
        <w:tab/>
      </w:r>
      <w:r>
        <w:tab/>
      </w:r>
      <w:r>
        <w:tab/>
        <w:t>&lt;/DFFormat&gt;</w:t>
      </w:r>
    </w:p>
    <w:p w14:paraId="5C13AA06" w14:textId="77777777" w:rsidR="00C17466" w:rsidRDefault="00C17466" w:rsidP="00C17466">
      <w:pPr>
        <w:pStyle w:val="PL"/>
      </w:pPr>
      <w:r>
        <w:tab/>
      </w:r>
      <w:r>
        <w:tab/>
      </w:r>
      <w:r>
        <w:tab/>
      </w:r>
      <w:r>
        <w:tab/>
      </w:r>
      <w:r>
        <w:tab/>
        <w:t>&lt;Occurrence&gt;</w:t>
      </w:r>
    </w:p>
    <w:p w14:paraId="796E8E4E" w14:textId="77777777" w:rsidR="00C17466" w:rsidRDefault="00C17466" w:rsidP="00C17466">
      <w:pPr>
        <w:pStyle w:val="PL"/>
      </w:pPr>
      <w:r>
        <w:tab/>
      </w:r>
      <w:r>
        <w:tab/>
      </w:r>
      <w:r>
        <w:tab/>
      </w:r>
      <w:r>
        <w:tab/>
      </w:r>
      <w:r>
        <w:tab/>
      </w:r>
      <w:r>
        <w:tab/>
        <w:t>&lt;One/&gt;</w:t>
      </w:r>
    </w:p>
    <w:p w14:paraId="21563648" w14:textId="77777777" w:rsidR="00C17466" w:rsidRDefault="00C17466" w:rsidP="00C17466">
      <w:pPr>
        <w:pStyle w:val="PL"/>
      </w:pPr>
      <w:r>
        <w:tab/>
      </w:r>
      <w:r>
        <w:tab/>
      </w:r>
      <w:r>
        <w:tab/>
      </w:r>
      <w:r>
        <w:tab/>
      </w:r>
      <w:r>
        <w:tab/>
        <w:t>&lt;/Occurrence&gt;</w:t>
      </w:r>
    </w:p>
    <w:p w14:paraId="036D2A06" w14:textId="77777777" w:rsidR="00C17466" w:rsidRDefault="00C17466" w:rsidP="00C17466">
      <w:pPr>
        <w:pStyle w:val="PL"/>
      </w:pPr>
      <w:r>
        <w:tab/>
      </w:r>
      <w:r>
        <w:tab/>
      </w:r>
      <w:r>
        <w:tab/>
      </w:r>
      <w:r>
        <w:tab/>
      </w:r>
      <w:r>
        <w:tab/>
        <w:t>&lt;Scope&gt;</w:t>
      </w:r>
    </w:p>
    <w:p w14:paraId="0DF1CEB2" w14:textId="77777777" w:rsidR="00C17466" w:rsidRDefault="00C17466" w:rsidP="00C17466">
      <w:pPr>
        <w:pStyle w:val="PL"/>
      </w:pPr>
      <w:r>
        <w:tab/>
      </w:r>
      <w:r>
        <w:tab/>
      </w:r>
      <w:r>
        <w:tab/>
      </w:r>
      <w:r>
        <w:tab/>
      </w:r>
      <w:r>
        <w:tab/>
      </w:r>
      <w:r>
        <w:tab/>
        <w:t>&lt;Dynamic/&gt;</w:t>
      </w:r>
    </w:p>
    <w:p w14:paraId="10934414" w14:textId="77777777" w:rsidR="00C17466" w:rsidRDefault="00C17466" w:rsidP="00C17466">
      <w:pPr>
        <w:pStyle w:val="PL"/>
      </w:pPr>
      <w:r>
        <w:tab/>
      </w:r>
      <w:r>
        <w:tab/>
      </w:r>
      <w:r>
        <w:tab/>
      </w:r>
      <w:r>
        <w:tab/>
      </w:r>
      <w:r>
        <w:tab/>
        <w:t>&lt;/Scope&gt;</w:t>
      </w:r>
    </w:p>
    <w:p w14:paraId="7CA77CB1" w14:textId="77777777" w:rsidR="00C17466" w:rsidRDefault="00C17466" w:rsidP="00C17466">
      <w:pPr>
        <w:pStyle w:val="PL"/>
      </w:pPr>
      <w:r>
        <w:tab/>
      </w:r>
      <w:r>
        <w:tab/>
      </w:r>
      <w:r>
        <w:tab/>
      </w:r>
      <w:r>
        <w:tab/>
      </w:r>
      <w:r>
        <w:tab/>
        <w:t>&lt;DFTitle&gt;List of services which are exempted of 3GPP PS data off</w:t>
      </w:r>
      <w:r w:rsidRPr="00E579AA">
        <w:t xml:space="preserve"> </w:t>
      </w:r>
      <w:r>
        <w:t>when the UE is in the VPLMN.&lt;/DFTitle&gt;</w:t>
      </w:r>
    </w:p>
    <w:p w14:paraId="406792CE" w14:textId="77777777" w:rsidR="00C17466" w:rsidRDefault="00C17466" w:rsidP="00C17466">
      <w:pPr>
        <w:pStyle w:val="PL"/>
      </w:pPr>
      <w:r>
        <w:tab/>
      </w:r>
      <w:r>
        <w:tab/>
      </w:r>
      <w:r>
        <w:tab/>
      </w:r>
      <w:r>
        <w:tab/>
      </w:r>
      <w:r>
        <w:tab/>
        <w:t>&lt;DFType&gt;</w:t>
      </w:r>
    </w:p>
    <w:p w14:paraId="6077B017" w14:textId="77777777" w:rsidR="00C17466" w:rsidRDefault="00C17466" w:rsidP="00C17466">
      <w:pPr>
        <w:pStyle w:val="PL"/>
      </w:pPr>
      <w:r>
        <w:tab/>
      </w:r>
      <w:r>
        <w:tab/>
      </w:r>
      <w:r>
        <w:tab/>
      </w:r>
      <w:r>
        <w:tab/>
      </w:r>
      <w:r>
        <w:tab/>
      </w:r>
      <w:r>
        <w:tab/>
        <w:t>&lt;DDFName/&gt;</w:t>
      </w:r>
    </w:p>
    <w:p w14:paraId="6AAB5897" w14:textId="77777777" w:rsidR="00C17466" w:rsidRDefault="00C17466" w:rsidP="00C17466">
      <w:pPr>
        <w:pStyle w:val="PL"/>
      </w:pPr>
      <w:r>
        <w:tab/>
      </w:r>
      <w:r>
        <w:tab/>
      </w:r>
      <w:r>
        <w:tab/>
      </w:r>
      <w:r>
        <w:tab/>
      </w:r>
      <w:r>
        <w:tab/>
        <w:t>&lt;/DFType&gt;</w:t>
      </w:r>
    </w:p>
    <w:p w14:paraId="4A728AD2" w14:textId="77777777" w:rsidR="00C17466" w:rsidRDefault="00C17466" w:rsidP="00C17466">
      <w:pPr>
        <w:pStyle w:val="PL"/>
      </w:pPr>
      <w:r>
        <w:tab/>
      </w:r>
      <w:r>
        <w:tab/>
      </w:r>
      <w:r>
        <w:tab/>
      </w:r>
      <w:r>
        <w:tab/>
        <w:t>&lt;/DFProperties&gt;</w:t>
      </w:r>
    </w:p>
    <w:p w14:paraId="27447EB2" w14:textId="77777777" w:rsidR="00C17466" w:rsidRDefault="00C17466" w:rsidP="00C17466">
      <w:pPr>
        <w:pStyle w:val="PL"/>
      </w:pPr>
      <w:r>
        <w:br/>
      </w:r>
    </w:p>
    <w:p w14:paraId="09BD356E" w14:textId="77777777" w:rsidR="00C17466" w:rsidRDefault="00C17466" w:rsidP="00C17466">
      <w:pPr>
        <w:pStyle w:val="PL"/>
      </w:pPr>
      <w:r>
        <w:tab/>
      </w:r>
      <w:r>
        <w:tab/>
      </w:r>
      <w:r>
        <w:tab/>
      </w:r>
      <w:r>
        <w:tab/>
        <w:t>&lt;Node&gt;</w:t>
      </w:r>
    </w:p>
    <w:p w14:paraId="3AB76A5E" w14:textId="77777777" w:rsidR="00C17466" w:rsidRDefault="00C17466" w:rsidP="00C17466">
      <w:pPr>
        <w:pStyle w:val="PL"/>
      </w:pPr>
      <w:r>
        <w:tab/>
      </w:r>
      <w:r>
        <w:tab/>
      </w:r>
      <w:r>
        <w:tab/>
      </w:r>
      <w:r>
        <w:tab/>
      </w:r>
      <w:r>
        <w:tab/>
        <w:t>&lt;NodeName&gt;Device_management_over_PS&lt;/NodeName&gt;</w:t>
      </w:r>
    </w:p>
    <w:p w14:paraId="297874D6" w14:textId="77777777" w:rsidR="00C17466" w:rsidRDefault="00C17466" w:rsidP="00C17466">
      <w:pPr>
        <w:pStyle w:val="PL"/>
      </w:pPr>
      <w:r>
        <w:tab/>
      </w:r>
      <w:r>
        <w:tab/>
      </w:r>
      <w:r>
        <w:tab/>
      </w:r>
      <w:r>
        <w:tab/>
      </w:r>
      <w:r>
        <w:tab/>
        <w:t>&lt;DFProperties&gt;</w:t>
      </w:r>
    </w:p>
    <w:p w14:paraId="0D2703AC" w14:textId="77777777" w:rsidR="00C17466" w:rsidRDefault="00C17466" w:rsidP="00C17466">
      <w:pPr>
        <w:pStyle w:val="PL"/>
      </w:pPr>
      <w:r>
        <w:tab/>
      </w:r>
      <w:r>
        <w:tab/>
      </w:r>
      <w:r>
        <w:tab/>
      </w:r>
      <w:r>
        <w:tab/>
      </w:r>
      <w:r>
        <w:tab/>
      </w:r>
      <w:r>
        <w:tab/>
        <w:t>&lt;AccessType&gt;</w:t>
      </w:r>
    </w:p>
    <w:p w14:paraId="2CC48D5D" w14:textId="77777777" w:rsidR="00C17466" w:rsidRDefault="00C17466" w:rsidP="00C17466">
      <w:pPr>
        <w:pStyle w:val="PL"/>
      </w:pPr>
      <w:r>
        <w:tab/>
      </w:r>
      <w:r>
        <w:tab/>
      </w:r>
      <w:r>
        <w:tab/>
      </w:r>
      <w:r>
        <w:tab/>
      </w:r>
      <w:r>
        <w:tab/>
      </w:r>
      <w:r>
        <w:tab/>
      </w:r>
      <w:r>
        <w:tab/>
        <w:t>&lt;Get/&gt;</w:t>
      </w:r>
    </w:p>
    <w:p w14:paraId="0B700540" w14:textId="77777777" w:rsidR="00C17466" w:rsidRDefault="00C17466" w:rsidP="00C17466">
      <w:pPr>
        <w:pStyle w:val="PL"/>
      </w:pPr>
      <w:r>
        <w:tab/>
      </w:r>
      <w:r>
        <w:tab/>
      </w:r>
      <w:r>
        <w:tab/>
      </w:r>
      <w:r>
        <w:tab/>
      </w:r>
      <w:r>
        <w:tab/>
      </w:r>
      <w:r>
        <w:tab/>
      </w:r>
      <w:r>
        <w:tab/>
        <w:t>&lt;Replace/&gt;</w:t>
      </w:r>
    </w:p>
    <w:p w14:paraId="63862145" w14:textId="77777777" w:rsidR="00C17466" w:rsidRDefault="00C17466" w:rsidP="00C17466">
      <w:pPr>
        <w:pStyle w:val="PL"/>
      </w:pPr>
      <w:r>
        <w:tab/>
      </w:r>
      <w:r>
        <w:tab/>
      </w:r>
      <w:r>
        <w:tab/>
      </w:r>
      <w:r>
        <w:tab/>
      </w:r>
      <w:r>
        <w:tab/>
      </w:r>
      <w:r>
        <w:tab/>
        <w:t>&lt;/AccessType&gt;</w:t>
      </w:r>
    </w:p>
    <w:p w14:paraId="2BB736AC" w14:textId="77777777" w:rsidR="00C17466" w:rsidRDefault="00C17466" w:rsidP="00C17466">
      <w:pPr>
        <w:pStyle w:val="PL"/>
      </w:pPr>
      <w:r>
        <w:tab/>
      </w:r>
      <w:r>
        <w:tab/>
      </w:r>
      <w:r>
        <w:tab/>
      </w:r>
      <w:r>
        <w:tab/>
      </w:r>
      <w:r>
        <w:tab/>
      </w:r>
      <w:r>
        <w:tab/>
        <w:t>&lt;DFFormat&gt;</w:t>
      </w:r>
    </w:p>
    <w:p w14:paraId="2EB93FD3" w14:textId="77777777" w:rsidR="00C17466" w:rsidRDefault="00C17466" w:rsidP="00C17466">
      <w:pPr>
        <w:pStyle w:val="PL"/>
      </w:pPr>
      <w:r>
        <w:tab/>
      </w:r>
      <w:r>
        <w:tab/>
      </w:r>
      <w:r>
        <w:tab/>
      </w:r>
      <w:r>
        <w:tab/>
      </w:r>
      <w:r>
        <w:tab/>
      </w:r>
      <w:r>
        <w:tab/>
      </w:r>
      <w:r>
        <w:tab/>
        <w:t>&lt;bool/&gt;</w:t>
      </w:r>
    </w:p>
    <w:p w14:paraId="13D2453E" w14:textId="77777777" w:rsidR="00C17466" w:rsidRDefault="00C17466" w:rsidP="00C17466">
      <w:pPr>
        <w:pStyle w:val="PL"/>
      </w:pPr>
      <w:r>
        <w:tab/>
      </w:r>
      <w:r>
        <w:tab/>
      </w:r>
      <w:r>
        <w:tab/>
      </w:r>
      <w:r>
        <w:tab/>
      </w:r>
      <w:r>
        <w:tab/>
      </w:r>
      <w:r>
        <w:tab/>
        <w:t>&lt;/DFFormat&gt;</w:t>
      </w:r>
    </w:p>
    <w:p w14:paraId="04B708DC" w14:textId="77777777" w:rsidR="00C17466" w:rsidRDefault="00C17466" w:rsidP="00C17466">
      <w:pPr>
        <w:pStyle w:val="PL"/>
      </w:pPr>
      <w:r>
        <w:tab/>
      </w:r>
      <w:r>
        <w:tab/>
      </w:r>
      <w:r>
        <w:tab/>
      </w:r>
      <w:r>
        <w:tab/>
      </w:r>
      <w:r>
        <w:tab/>
      </w:r>
      <w:r>
        <w:tab/>
        <w:t>&lt;Occurrence&gt;</w:t>
      </w:r>
    </w:p>
    <w:p w14:paraId="7CDB8F46" w14:textId="77777777" w:rsidR="00C17466" w:rsidRDefault="00C17466" w:rsidP="00C17466">
      <w:pPr>
        <w:pStyle w:val="PL"/>
      </w:pPr>
      <w:r>
        <w:tab/>
      </w:r>
      <w:r>
        <w:tab/>
      </w:r>
      <w:r>
        <w:tab/>
      </w:r>
      <w:r>
        <w:tab/>
      </w:r>
      <w:r>
        <w:tab/>
      </w:r>
      <w:r>
        <w:tab/>
      </w:r>
      <w:r>
        <w:tab/>
        <w:t>&lt;One/&gt;</w:t>
      </w:r>
    </w:p>
    <w:p w14:paraId="0E1468D8" w14:textId="77777777" w:rsidR="00C17466" w:rsidRDefault="00C17466" w:rsidP="00C17466">
      <w:pPr>
        <w:pStyle w:val="PL"/>
      </w:pPr>
      <w:r>
        <w:tab/>
      </w:r>
      <w:r>
        <w:tab/>
      </w:r>
      <w:r>
        <w:tab/>
      </w:r>
      <w:r>
        <w:tab/>
      </w:r>
      <w:r>
        <w:tab/>
      </w:r>
      <w:r>
        <w:tab/>
        <w:t>&lt;/Occurrence&gt;</w:t>
      </w:r>
    </w:p>
    <w:p w14:paraId="4006D60C" w14:textId="77777777" w:rsidR="00C17466" w:rsidRDefault="00C17466" w:rsidP="00C17466">
      <w:pPr>
        <w:pStyle w:val="PL"/>
      </w:pPr>
      <w:r>
        <w:tab/>
      </w:r>
      <w:r>
        <w:tab/>
      </w:r>
      <w:r>
        <w:tab/>
      </w:r>
      <w:r>
        <w:tab/>
      </w:r>
      <w:r>
        <w:tab/>
      </w:r>
      <w:r>
        <w:tab/>
        <w:t>&lt;Scope&gt;</w:t>
      </w:r>
    </w:p>
    <w:p w14:paraId="614E714F" w14:textId="77777777" w:rsidR="00C17466" w:rsidRDefault="00C17466" w:rsidP="00C17466">
      <w:pPr>
        <w:pStyle w:val="PL"/>
      </w:pPr>
      <w:r>
        <w:tab/>
      </w:r>
      <w:r>
        <w:tab/>
      </w:r>
      <w:r>
        <w:tab/>
      </w:r>
      <w:r>
        <w:tab/>
      </w:r>
      <w:r>
        <w:tab/>
      </w:r>
      <w:r>
        <w:tab/>
      </w:r>
      <w:r>
        <w:tab/>
        <w:t>&lt;Dynamic/&gt;</w:t>
      </w:r>
    </w:p>
    <w:p w14:paraId="195DD392" w14:textId="77777777" w:rsidR="00C17466" w:rsidRDefault="00C17466" w:rsidP="00C17466">
      <w:pPr>
        <w:pStyle w:val="PL"/>
      </w:pPr>
      <w:r>
        <w:tab/>
      </w:r>
      <w:r>
        <w:tab/>
      </w:r>
      <w:r>
        <w:tab/>
      </w:r>
      <w:r>
        <w:tab/>
      </w:r>
      <w:r>
        <w:tab/>
      </w:r>
      <w:r>
        <w:tab/>
        <w:t>&lt;/Scope&gt;</w:t>
      </w:r>
    </w:p>
    <w:p w14:paraId="3F8A42C8" w14:textId="77777777" w:rsidR="00C17466" w:rsidRDefault="00C17466" w:rsidP="00C17466">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3630DC15" w14:textId="77777777" w:rsidR="00C17466" w:rsidRDefault="00C17466" w:rsidP="00C17466">
      <w:pPr>
        <w:pStyle w:val="PL"/>
      </w:pPr>
      <w:r>
        <w:tab/>
      </w:r>
      <w:r>
        <w:tab/>
      </w:r>
      <w:r>
        <w:tab/>
      </w:r>
      <w:r>
        <w:tab/>
      </w:r>
      <w:r>
        <w:tab/>
      </w:r>
      <w:r>
        <w:tab/>
        <w:t>&lt;DFType&gt;</w:t>
      </w:r>
    </w:p>
    <w:p w14:paraId="0B77DAEA" w14:textId="77777777" w:rsidR="00C17466" w:rsidRDefault="00C17466" w:rsidP="00C17466">
      <w:pPr>
        <w:pStyle w:val="PL"/>
      </w:pPr>
      <w:r>
        <w:tab/>
      </w:r>
      <w:r>
        <w:tab/>
      </w:r>
      <w:r>
        <w:tab/>
      </w:r>
      <w:r>
        <w:tab/>
      </w:r>
      <w:r>
        <w:tab/>
      </w:r>
      <w:r>
        <w:tab/>
      </w:r>
      <w:r>
        <w:tab/>
        <w:t>&lt;MIME&gt;text/plain&lt;/MIME&gt;</w:t>
      </w:r>
    </w:p>
    <w:p w14:paraId="1015E8DA" w14:textId="77777777" w:rsidR="00C17466" w:rsidRDefault="00C17466" w:rsidP="00C17466">
      <w:pPr>
        <w:pStyle w:val="PL"/>
      </w:pPr>
      <w:r>
        <w:tab/>
      </w:r>
      <w:r>
        <w:tab/>
      </w:r>
      <w:r>
        <w:tab/>
      </w:r>
      <w:r>
        <w:tab/>
      </w:r>
      <w:r>
        <w:tab/>
      </w:r>
      <w:r>
        <w:tab/>
        <w:t>&lt;/DFType&gt;</w:t>
      </w:r>
    </w:p>
    <w:p w14:paraId="33929C42" w14:textId="77777777" w:rsidR="00C17466" w:rsidRDefault="00C17466" w:rsidP="00C17466">
      <w:pPr>
        <w:pStyle w:val="PL"/>
      </w:pPr>
      <w:r>
        <w:tab/>
      </w:r>
      <w:r>
        <w:tab/>
      </w:r>
      <w:r>
        <w:tab/>
      </w:r>
      <w:r>
        <w:tab/>
      </w:r>
      <w:r>
        <w:tab/>
        <w:t>&lt;/DFProperties&gt;</w:t>
      </w:r>
    </w:p>
    <w:p w14:paraId="1A815823" w14:textId="77777777" w:rsidR="00C17466" w:rsidRDefault="00C17466" w:rsidP="00C17466">
      <w:pPr>
        <w:pStyle w:val="PL"/>
      </w:pPr>
      <w:r>
        <w:tab/>
      </w:r>
      <w:r>
        <w:tab/>
      </w:r>
      <w:r>
        <w:tab/>
      </w:r>
      <w:r>
        <w:tab/>
        <w:t>&lt;/Node&gt;</w:t>
      </w:r>
    </w:p>
    <w:p w14:paraId="6F1EE71E" w14:textId="77777777" w:rsidR="00C17466" w:rsidRDefault="00C17466" w:rsidP="00C17466">
      <w:pPr>
        <w:pStyle w:val="PL"/>
      </w:pPr>
    </w:p>
    <w:p w14:paraId="0F9550C7" w14:textId="77777777" w:rsidR="00C17466" w:rsidRDefault="00C17466" w:rsidP="00C17466">
      <w:pPr>
        <w:pStyle w:val="PL"/>
      </w:pPr>
      <w:r>
        <w:tab/>
      </w:r>
      <w:r>
        <w:tab/>
      </w:r>
      <w:r>
        <w:tab/>
      </w:r>
      <w:r>
        <w:tab/>
        <w:t>&lt;Node&gt;</w:t>
      </w:r>
    </w:p>
    <w:p w14:paraId="6E48A4E7" w14:textId="77777777" w:rsidR="00C17466" w:rsidRDefault="00C17466" w:rsidP="00C17466">
      <w:pPr>
        <w:pStyle w:val="PL"/>
      </w:pPr>
      <w:r>
        <w:tab/>
      </w:r>
      <w:r>
        <w:tab/>
      </w:r>
      <w:r>
        <w:tab/>
      </w:r>
      <w:r>
        <w:tab/>
      </w:r>
      <w:r>
        <w:tab/>
        <w:t>&lt;NodeName&gt;Bearer_independent_protocol&lt;/NodeName&gt;</w:t>
      </w:r>
    </w:p>
    <w:p w14:paraId="73EB1E1D" w14:textId="77777777" w:rsidR="00C17466" w:rsidRDefault="00C17466" w:rsidP="00C17466">
      <w:pPr>
        <w:pStyle w:val="PL"/>
      </w:pPr>
      <w:r>
        <w:tab/>
      </w:r>
      <w:r>
        <w:tab/>
      </w:r>
      <w:r>
        <w:tab/>
      </w:r>
      <w:r>
        <w:tab/>
      </w:r>
      <w:r>
        <w:tab/>
        <w:t>&lt;DFProperties&gt;</w:t>
      </w:r>
    </w:p>
    <w:p w14:paraId="1DEF2377" w14:textId="77777777" w:rsidR="00C17466" w:rsidRDefault="00C17466" w:rsidP="00C17466">
      <w:pPr>
        <w:pStyle w:val="PL"/>
      </w:pPr>
      <w:r>
        <w:tab/>
      </w:r>
      <w:r>
        <w:tab/>
      </w:r>
      <w:r>
        <w:tab/>
      </w:r>
      <w:r>
        <w:tab/>
      </w:r>
      <w:r>
        <w:tab/>
      </w:r>
      <w:r>
        <w:tab/>
        <w:t>&lt;AccessType&gt;</w:t>
      </w:r>
    </w:p>
    <w:p w14:paraId="7A30597A" w14:textId="77777777" w:rsidR="00C17466" w:rsidRDefault="00C17466" w:rsidP="00C17466">
      <w:pPr>
        <w:pStyle w:val="PL"/>
      </w:pPr>
      <w:r>
        <w:tab/>
      </w:r>
      <w:r>
        <w:tab/>
      </w:r>
      <w:r>
        <w:tab/>
      </w:r>
      <w:r>
        <w:tab/>
      </w:r>
      <w:r>
        <w:tab/>
      </w:r>
      <w:r>
        <w:tab/>
      </w:r>
      <w:r>
        <w:tab/>
        <w:t>&lt;Get/&gt;</w:t>
      </w:r>
    </w:p>
    <w:p w14:paraId="2BE5A7F0" w14:textId="77777777" w:rsidR="00C17466" w:rsidRDefault="00C17466" w:rsidP="00C17466">
      <w:pPr>
        <w:pStyle w:val="PL"/>
      </w:pPr>
      <w:r>
        <w:tab/>
      </w:r>
      <w:r>
        <w:tab/>
      </w:r>
      <w:r>
        <w:tab/>
      </w:r>
      <w:r>
        <w:tab/>
      </w:r>
      <w:r>
        <w:tab/>
      </w:r>
      <w:r>
        <w:tab/>
      </w:r>
      <w:r>
        <w:tab/>
        <w:t>&lt;Replace/&gt;</w:t>
      </w:r>
    </w:p>
    <w:p w14:paraId="24687D87" w14:textId="77777777" w:rsidR="00C17466" w:rsidRDefault="00C17466" w:rsidP="00C17466">
      <w:pPr>
        <w:pStyle w:val="PL"/>
      </w:pPr>
      <w:r>
        <w:tab/>
      </w:r>
      <w:r>
        <w:tab/>
      </w:r>
      <w:r>
        <w:tab/>
      </w:r>
      <w:r>
        <w:tab/>
      </w:r>
      <w:r>
        <w:tab/>
      </w:r>
      <w:r>
        <w:tab/>
        <w:t>&lt;/AccessType&gt;</w:t>
      </w:r>
    </w:p>
    <w:p w14:paraId="57A467A1" w14:textId="77777777" w:rsidR="00C17466" w:rsidRDefault="00C17466" w:rsidP="00C17466">
      <w:pPr>
        <w:pStyle w:val="PL"/>
      </w:pPr>
      <w:r>
        <w:tab/>
      </w:r>
      <w:r>
        <w:tab/>
      </w:r>
      <w:r>
        <w:tab/>
      </w:r>
      <w:r>
        <w:tab/>
      </w:r>
      <w:r>
        <w:tab/>
      </w:r>
      <w:r>
        <w:tab/>
        <w:t>&lt;DFFormat&gt;</w:t>
      </w:r>
    </w:p>
    <w:p w14:paraId="59285F2F" w14:textId="77777777" w:rsidR="00C17466" w:rsidRDefault="00C17466" w:rsidP="00C17466">
      <w:pPr>
        <w:pStyle w:val="PL"/>
      </w:pPr>
      <w:r>
        <w:tab/>
      </w:r>
      <w:r>
        <w:tab/>
      </w:r>
      <w:r>
        <w:tab/>
      </w:r>
      <w:r>
        <w:tab/>
      </w:r>
      <w:r>
        <w:tab/>
      </w:r>
      <w:r>
        <w:tab/>
      </w:r>
      <w:r>
        <w:tab/>
        <w:t>&lt;bool/&gt;</w:t>
      </w:r>
    </w:p>
    <w:p w14:paraId="7CD863CA" w14:textId="77777777" w:rsidR="00C17466" w:rsidRDefault="00C17466" w:rsidP="00C17466">
      <w:pPr>
        <w:pStyle w:val="PL"/>
      </w:pPr>
      <w:r>
        <w:tab/>
      </w:r>
      <w:r>
        <w:tab/>
      </w:r>
      <w:r>
        <w:tab/>
      </w:r>
      <w:r>
        <w:tab/>
      </w:r>
      <w:r>
        <w:tab/>
      </w:r>
      <w:r>
        <w:tab/>
        <w:t>&lt;/DFFormat&gt;</w:t>
      </w:r>
    </w:p>
    <w:p w14:paraId="147934CC" w14:textId="77777777" w:rsidR="00C17466" w:rsidRDefault="00C17466" w:rsidP="00C17466">
      <w:pPr>
        <w:pStyle w:val="PL"/>
      </w:pPr>
      <w:r>
        <w:tab/>
      </w:r>
      <w:r>
        <w:tab/>
      </w:r>
      <w:r>
        <w:tab/>
      </w:r>
      <w:r>
        <w:tab/>
      </w:r>
      <w:r>
        <w:tab/>
      </w:r>
      <w:r>
        <w:tab/>
        <w:t>&lt;Occurrence&gt;</w:t>
      </w:r>
    </w:p>
    <w:p w14:paraId="08EB25B1" w14:textId="77777777" w:rsidR="00C17466" w:rsidRDefault="00C17466" w:rsidP="00C17466">
      <w:pPr>
        <w:pStyle w:val="PL"/>
      </w:pPr>
      <w:r>
        <w:tab/>
      </w:r>
      <w:r>
        <w:tab/>
      </w:r>
      <w:r>
        <w:tab/>
      </w:r>
      <w:r>
        <w:tab/>
      </w:r>
      <w:r>
        <w:tab/>
      </w:r>
      <w:r>
        <w:tab/>
      </w:r>
      <w:r>
        <w:tab/>
        <w:t>&lt;One/&gt;</w:t>
      </w:r>
    </w:p>
    <w:p w14:paraId="4011B7E4" w14:textId="77777777" w:rsidR="00C17466" w:rsidRDefault="00C17466" w:rsidP="00C17466">
      <w:pPr>
        <w:pStyle w:val="PL"/>
      </w:pPr>
      <w:r>
        <w:tab/>
      </w:r>
      <w:r>
        <w:tab/>
      </w:r>
      <w:r>
        <w:tab/>
      </w:r>
      <w:r>
        <w:tab/>
      </w:r>
      <w:r>
        <w:tab/>
      </w:r>
      <w:r>
        <w:tab/>
        <w:t>&lt;/Occurrence&gt;</w:t>
      </w:r>
    </w:p>
    <w:p w14:paraId="02C86F56" w14:textId="77777777" w:rsidR="00C17466" w:rsidRDefault="00C17466" w:rsidP="00C17466">
      <w:pPr>
        <w:pStyle w:val="PL"/>
      </w:pPr>
      <w:r>
        <w:tab/>
      </w:r>
      <w:r>
        <w:tab/>
      </w:r>
      <w:r>
        <w:tab/>
      </w:r>
      <w:r>
        <w:tab/>
      </w:r>
      <w:r>
        <w:tab/>
      </w:r>
      <w:r>
        <w:tab/>
        <w:t>&lt;Scope&gt;</w:t>
      </w:r>
    </w:p>
    <w:p w14:paraId="5E63F0FC" w14:textId="77777777" w:rsidR="00C17466" w:rsidRDefault="00C17466" w:rsidP="00C17466">
      <w:pPr>
        <w:pStyle w:val="PL"/>
      </w:pPr>
      <w:r>
        <w:tab/>
      </w:r>
      <w:r>
        <w:tab/>
      </w:r>
      <w:r>
        <w:tab/>
      </w:r>
      <w:r>
        <w:tab/>
      </w:r>
      <w:r>
        <w:tab/>
      </w:r>
      <w:r>
        <w:tab/>
      </w:r>
      <w:r>
        <w:tab/>
        <w:t>&lt;Dynamic/&gt;</w:t>
      </w:r>
    </w:p>
    <w:p w14:paraId="3B20DCF9" w14:textId="77777777" w:rsidR="00C17466" w:rsidRDefault="00C17466" w:rsidP="00C17466">
      <w:pPr>
        <w:pStyle w:val="PL"/>
      </w:pPr>
      <w:r>
        <w:tab/>
      </w:r>
      <w:r>
        <w:tab/>
      </w:r>
      <w:r>
        <w:tab/>
      </w:r>
      <w:r>
        <w:tab/>
      </w:r>
      <w:r>
        <w:tab/>
      </w:r>
      <w:r>
        <w:tab/>
        <w:t>&lt;/Scope&gt;</w:t>
      </w:r>
    </w:p>
    <w:p w14:paraId="76CA1CBD" w14:textId="77777777" w:rsidR="00C17466" w:rsidRDefault="00C17466" w:rsidP="00C17466">
      <w:pPr>
        <w:pStyle w:val="PL"/>
      </w:pPr>
      <w:r>
        <w:lastRenderedPageBreak/>
        <w:tab/>
      </w:r>
      <w:r>
        <w:tab/>
      </w:r>
      <w:r>
        <w:tab/>
      </w:r>
      <w:r>
        <w:tab/>
      </w:r>
      <w:r>
        <w:tab/>
      </w:r>
      <w:r>
        <w:tab/>
        <w:t>&lt;DFTitle&gt;Bearer independent protocol which is a 3GPP PS data off exempt service</w:t>
      </w:r>
      <w:r w:rsidRPr="00965A34">
        <w:t xml:space="preserve"> </w:t>
      </w:r>
      <w:r>
        <w:t>when the UE is in the VPLMN.&lt;/DFTitle&gt;</w:t>
      </w:r>
    </w:p>
    <w:p w14:paraId="42BD6829" w14:textId="77777777" w:rsidR="00C17466" w:rsidRDefault="00C17466" w:rsidP="00C17466">
      <w:pPr>
        <w:pStyle w:val="PL"/>
      </w:pPr>
      <w:r>
        <w:tab/>
      </w:r>
      <w:r>
        <w:tab/>
      </w:r>
      <w:r>
        <w:tab/>
      </w:r>
      <w:r>
        <w:tab/>
      </w:r>
      <w:r>
        <w:tab/>
      </w:r>
      <w:r>
        <w:tab/>
        <w:t>&lt;DFType&gt;</w:t>
      </w:r>
    </w:p>
    <w:p w14:paraId="7751BD24" w14:textId="77777777" w:rsidR="00C17466" w:rsidRDefault="00C17466" w:rsidP="00C17466">
      <w:pPr>
        <w:pStyle w:val="PL"/>
      </w:pPr>
      <w:r>
        <w:tab/>
      </w:r>
      <w:r>
        <w:tab/>
      </w:r>
      <w:r>
        <w:tab/>
      </w:r>
      <w:r>
        <w:tab/>
      </w:r>
      <w:r>
        <w:tab/>
      </w:r>
      <w:r>
        <w:tab/>
      </w:r>
      <w:r>
        <w:tab/>
        <w:t>&lt;MIME&gt;text/plain&lt;/MIME&gt;</w:t>
      </w:r>
    </w:p>
    <w:p w14:paraId="15D1FC86" w14:textId="77777777" w:rsidR="00C17466" w:rsidRDefault="00C17466" w:rsidP="00C17466">
      <w:pPr>
        <w:pStyle w:val="PL"/>
      </w:pPr>
      <w:r>
        <w:tab/>
      </w:r>
      <w:r>
        <w:tab/>
      </w:r>
      <w:r>
        <w:tab/>
      </w:r>
      <w:r>
        <w:tab/>
      </w:r>
      <w:r>
        <w:tab/>
      </w:r>
      <w:r>
        <w:tab/>
        <w:t>&lt;/DFType&gt;</w:t>
      </w:r>
    </w:p>
    <w:p w14:paraId="33D170A1" w14:textId="77777777" w:rsidR="00C17466" w:rsidRDefault="00C17466" w:rsidP="00C17466">
      <w:pPr>
        <w:pStyle w:val="PL"/>
      </w:pPr>
      <w:r>
        <w:tab/>
      </w:r>
      <w:r>
        <w:tab/>
      </w:r>
      <w:r>
        <w:tab/>
      </w:r>
      <w:r>
        <w:tab/>
      </w:r>
      <w:r>
        <w:tab/>
        <w:t>&lt;/DFProperties&gt;</w:t>
      </w:r>
    </w:p>
    <w:p w14:paraId="04DAA310" w14:textId="77777777" w:rsidR="00C17466" w:rsidRDefault="00C17466" w:rsidP="00C17466">
      <w:pPr>
        <w:pStyle w:val="PL"/>
      </w:pPr>
      <w:r>
        <w:tab/>
      </w:r>
      <w:r>
        <w:tab/>
      </w:r>
      <w:r>
        <w:tab/>
      </w:r>
      <w:r>
        <w:tab/>
        <w:t>&lt;/Node&gt;</w:t>
      </w:r>
    </w:p>
    <w:p w14:paraId="52AE56BB" w14:textId="77777777" w:rsidR="00C17466" w:rsidRDefault="00C17466" w:rsidP="00C17466">
      <w:pPr>
        <w:pStyle w:val="PL"/>
      </w:pPr>
    </w:p>
    <w:p w14:paraId="05422D70" w14:textId="77777777" w:rsidR="00C17466" w:rsidRDefault="00C17466" w:rsidP="00C17466">
      <w:pPr>
        <w:pStyle w:val="PL"/>
      </w:pPr>
      <w:r>
        <w:tab/>
      </w:r>
      <w:r>
        <w:tab/>
      </w:r>
      <w:r>
        <w:tab/>
      </w:r>
      <w:r>
        <w:tab/>
        <w:t>&lt;/Node&gt;</w:t>
      </w:r>
    </w:p>
    <w:p w14:paraId="56D5CB92" w14:textId="77777777" w:rsidR="00C17466" w:rsidRDefault="00C17466" w:rsidP="00C17466">
      <w:pPr>
        <w:pStyle w:val="PL"/>
      </w:pPr>
    </w:p>
    <w:p w14:paraId="62EF8E7B" w14:textId="77777777" w:rsidR="00C17466" w:rsidRDefault="00C17466" w:rsidP="00C17466">
      <w:pPr>
        <w:pStyle w:val="PL"/>
      </w:pPr>
      <w:r>
        <w:tab/>
      </w:r>
      <w:r>
        <w:tab/>
      </w:r>
      <w:r>
        <w:tab/>
      </w:r>
      <w:r>
        <w:tab/>
        <w:t>&lt;Node&gt;</w:t>
      </w:r>
    </w:p>
    <w:p w14:paraId="1B39FAD9" w14:textId="77777777" w:rsidR="00C17466" w:rsidRDefault="00C17466" w:rsidP="00C17466">
      <w:pPr>
        <w:pStyle w:val="PL"/>
      </w:pPr>
      <w:r>
        <w:tab/>
      </w:r>
      <w:r>
        <w:tab/>
      </w:r>
      <w:r>
        <w:tab/>
      </w:r>
      <w:r>
        <w:tab/>
      </w:r>
      <w:r>
        <w:tab/>
        <w:t>&lt;NodeName&gt;Exempted_service_list_non_subscribed_SNPN&lt;/NodeName&gt;</w:t>
      </w:r>
    </w:p>
    <w:p w14:paraId="1A591B78" w14:textId="77777777" w:rsidR="00C17466" w:rsidRDefault="00C17466" w:rsidP="00C17466">
      <w:pPr>
        <w:pStyle w:val="PL"/>
      </w:pPr>
      <w:r>
        <w:tab/>
      </w:r>
      <w:r>
        <w:tab/>
      </w:r>
      <w:r>
        <w:tab/>
      </w:r>
      <w:r>
        <w:tab/>
      </w:r>
      <w:r>
        <w:tab/>
        <w:t>&lt;DFProperties&gt;</w:t>
      </w:r>
    </w:p>
    <w:p w14:paraId="677F8CC1" w14:textId="77777777" w:rsidR="00C17466" w:rsidRDefault="00C17466" w:rsidP="00C17466">
      <w:pPr>
        <w:pStyle w:val="PL"/>
      </w:pPr>
      <w:r>
        <w:tab/>
      </w:r>
      <w:r>
        <w:tab/>
      </w:r>
      <w:r>
        <w:tab/>
      </w:r>
      <w:r>
        <w:tab/>
      </w:r>
      <w:r>
        <w:tab/>
      </w:r>
      <w:r>
        <w:tab/>
        <w:t>&lt;AccessType&gt;</w:t>
      </w:r>
    </w:p>
    <w:p w14:paraId="2347B0DD" w14:textId="77777777" w:rsidR="00C17466" w:rsidRDefault="00C17466" w:rsidP="00C17466">
      <w:pPr>
        <w:pStyle w:val="PL"/>
      </w:pPr>
      <w:r>
        <w:tab/>
      </w:r>
      <w:r>
        <w:tab/>
      </w:r>
      <w:r>
        <w:tab/>
      </w:r>
      <w:r>
        <w:tab/>
      </w:r>
      <w:r>
        <w:tab/>
      </w:r>
      <w:r>
        <w:tab/>
      </w:r>
      <w:r>
        <w:tab/>
        <w:t>&lt;Get/&gt;</w:t>
      </w:r>
    </w:p>
    <w:p w14:paraId="1058E594" w14:textId="77777777" w:rsidR="00C17466" w:rsidRDefault="00C17466" w:rsidP="00C17466">
      <w:pPr>
        <w:pStyle w:val="PL"/>
      </w:pPr>
      <w:r>
        <w:tab/>
      </w:r>
      <w:r>
        <w:tab/>
      </w:r>
      <w:r>
        <w:tab/>
      </w:r>
      <w:r>
        <w:tab/>
      </w:r>
      <w:r>
        <w:tab/>
      </w:r>
      <w:r>
        <w:tab/>
      </w:r>
      <w:r>
        <w:tab/>
        <w:t>&lt;Replace/&gt;</w:t>
      </w:r>
    </w:p>
    <w:p w14:paraId="3D6C29B2" w14:textId="77777777" w:rsidR="00C17466" w:rsidRDefault="00C17466" w:rsidP="00C17466">
      <w:pPr>
        <w:pStyle w:val="PL"/>
      </w:pPr>
      <w:r>
        <w:tab/>
      </w:r>
      <w:r>
        <w:tab/>
      </w:r>
      <w:r>
        <w:tab/>
      </w:r>
      <w:r>
        <w:tab/>
      </w:r>
      <w:r>
        <w:tab/>
      </w:r>
      <w:r>
        <w:tab/>
        <w:t>&lt;/AccessType&gt;</w:t>
      </w:r>
    </w:p>
    <w:p w14:paraId="79885DB7" w14:textId="77777777" w:rsidR="00C17466" w:rsidRDefault="00C17466" w:rsidP="00C17466">
      <w:pPr>
        <w:pStyle w:val="PL"/>
      </w:pPr>
      <w:r>
        <w:tab/>
      </w:r>
      <w:r>
        <w:tab/>
      </w:r>
      <w:r>
        <w:tab/>
      </w:r>
      <w:r>
        <w:tab/>
      </w:r>
      <w:r>
        <w:tab/>
      </w:r>
      <w:r>
        <w:tab/>
        <w:t>&lt;DFFormat&gt;</w:t>
      </w:r>
    </w:p>
    <w:p w14:paraId="7F801D54" w14:textId="77777777" w:rsidR="00C17466" w:rsidRDefault="00C17466" w:rsidP="00C17466">
      <w:pPr>
        <w:pStyle w:val="PL"/>
      </w:pPr>
      <w:r>
        <w:tab/>
      </w:r>
      <w:r>
        <w:tab/>
      </w:r>
      <w:r>
        <w:tab/>
      </w:r>
      <w:r>
        <w:tab/>
      </w:r>
      <w:r>
        <w:tab/>
      </w:r>
      <w:r>
        <w:tab/>
      </w:r>
      <w:r>
        <w:tab/>
        <w:t>&lt;node/&gt;</w:t>
      </w:r>
    </w:p>
    <w:p w14:paraId="70F2166D" w14:textId="77777777" w:rsidR="00C17466" w:rsidRDefault="00C17466" w:rsidP="00C17466">
      <w:pPr>
        <w:pStyle w:val="PL"/>
      </w:pPr>
      <w:r>
        <w:tab/>
      </w:r>
      <w:r>
        <w:tab/>
      </w:r>
      <w:r>
        <w:tab/>
      </w:r>
      <w:r>
        <w:tab/>
      </w:r>
      <w:r>
        <w:tab/>
      </w:r>
      <w:r>
        <w:tab/>
        <w:t>&lt;/DFFormat&gt;</w:t>
      </w:r>
    </w:p>
    <w:p w14:paraId="125337A1" w14:textId="77777777" w:rsidR="00C17466" w:rsidRDefault="00C17466" w:rsidP="00C17466">
      <w:pPr>
        <w:pStyle w:val="PL"/>
      </w:pPr>
      <w:r>
        <w:tab/>
      </w:r>
      <w:r>
        <w:tab/>
      </w:r>
      <w:r>
        <w:tab/>
      </w:r>
      <w:r>
        <w:tab/>
      </w:r>
      <w:r>
        <w:tab/>
      </w:r>
      <w:r>
        <w:tab/>
        <w:t>&lt;Occurrence&gt;</w:t>
      </w:r>
    </w:p>
    <w:p w14:paraId="1D89E1D9" w14:textId="77777777" w:rsidR="00C17466" w:rsidRDefault="00C17466" w:rsidP="00C17466">
      <w:pPr>
        <w:pStyle w:val="PL"/>
      </w:pPr>
      <w:r>
        <w:tab/>
      </w:r>
      <w:r>
        <w:tab/>
      </w:r>
      <w:r>
        <w:tab/>
      </w:r>
      <w:r>
        <w:tab/>
      </w:r>
      <w:r>
        <w:tab/>
      </w:r>
      <w:r>
        <w:tab/>
      </w:r>
      <w:r>
        <w:tab/>
        <w:t>&lt;One/&gt;</w:t>
      </w:r>
    </w:p>
    <w:p w14:paraId="4DAA0AD0" w14:textId="77777777" w:rsidR="00C17466" w:rsidRDefault="00C17466" w:rsidP="00C17466">
      <w:pPr>
        <w:pStyle w:val="PL"/>
      </w:pPr>
      <w:r>
        <w:tab/>
      </w:r>
      <w:r>
        <w:tab/>
      </w:r>
      <w:r>
        <w:tab/>
      </w:r>
      <w:r>
        <w:tab/>
      </w:r>
      <w:r>
        <w:tab/>
      </w:r>
      <w:r>
        <w:tab/>
        <w:t>&lt;/Occurrence&gt;</w:t>
      </w:r>
    </w:p>
    <w:p w14:paraId="0F6DA442" w14:textId="77777777" w:rsidR="00C17466" w:rsidRDefault="00C17466" w:rsidP="00C17466">
      <w:pPr>
        <w:pStyle w:val="PL"/>
      </w:pPr>
      <w:r>
        <w:tab/>
      </w:r>
      <w:r>
        <w:tab/>
      </w:r>
      <w:r>
        <w:tab/>
      </w:r>
      <w:r>
        <w:tab/>
      </w:r>
      <w:r>
        <w:tab/>
      </w:r>
      <w:r>
        <w:tab/>
        <w:t>&lt;Scope&gt;</w:t>
      </w:r>
    </w:p>
    <w:p w14:paraId="7C433185" w14:textId="77777777" w:rsidR="00C17466" w:rsidRDefault="00C17466" w:rsidP="00C17466">
      <w:pPr>
        <w:pStyle w:val="PL"/>
      </w:pPr>
      <w:r>
        <w:tab/>
      </w:r>
      <w:r>
        <w:tab/>
      </w:r>
      <w:r>
        <w:tab/>
      </w:r>
      <w:r>
        <w:tab/>
      </w:r>
      <w:r>
        <w:tab/>
      </w:r>
      <w:r>
        <w:tab/>
      </w:r>
      <w:r>
        <w:tab/>
        <w:t>&lt;Dynamic/&gt;</w:t>
      </w:r>
    </w:p>
    <w:p w14:paraId="38CFA856" w14:textId="77777777" w:rsidR="00C17466" w:rsidRDefault="00C17466" w:rsidP="00C17466">
      <w:pPr>
        <w:pStyle w:val="PL"/>
      </w:pPr>
      <w:r>
        <w:tab/>
      </w:r>
      <w:r>
        <w:tab/>
      </w:r>
      <w:r>
        <w:tab/>
      </w:r>
      <w:r>
        <w:tab/>
      </w:r>
      <w:r>
        <w:tab/>
      </w:r>
      <w:r>
        <w:tab/>
        <w:t>&lt;/Scope&gt;</w:t>
      </w:r>
    </w:p>
    <w:p w14:paraId="1179D02C" w14:textId="77777777" w:rsidR="00C17466" w:rsidRDefault="00C17466" w:rsidP="00C17466">
      <w:pPr>
        <w:pStyle w:val="PL"/>
      </w:pPr>
      <w:r>
        <w:tab/>
      </w:r>
      <w:r>
        <w:tab/>
      </w:r>
      <w:r>
        <w:tab/>
      </w:r>
      <w:r>
        <w:tab/>
      </w:r>
      <w:r>
        <w:tab/>
      </w:r>
      <w:r>
        <w:tab/>
        <w:t>&lt;DFTitle&gt;List of services which are exempted of 3GPP PS data off for a UE with the selected PLMN subscription in non-subscribed SNPN.&lt;/DFTitle&gt;</w:t>
      </w:r>
    </w:p>
    <w:p w14:paraId="0933F52A" w14:textId="77777777" w:rsidR="00C17466" w:rsidRDefault="00C17466" w:rsidP="00C17466">
      <w:pPr>
        <w:pStyle w:val="PL"/>
      </w:pPr>
      <w:r>
        <w:tab/>
      </w:r>
      <w:r>
        <w:tab/>
      </w:r>
      <w:r>
        <w:tab/>
      </w:r>
      <w:r>
        <w:tab/>
      </w:r>
      <w:r>
        <w:tab/>
      </w:r>
      <w:r>
        <w:tab/>
        <w:t>&lt;DFType&gt;</w:t>
      </w:r>
    </w:p>
    <w:p w14:paraId="2951032F" w14:textId="77777777" w:rsidR="00C17466" w:rsidRDefault="00C17466" w:rsidP="00C17466">
      <w:pPr>
        <w:pStyle w:val="PL"/>
      </w:pPr>
      <w:r>
        <w:tab/>
      </w:r>
      <w:r>
        <w:tab/>
      </w:r>
      <w:r>
        <w:tab/>
      </w:r>
      <w:r>
        <w:tab/>
      </w:r>
      <w:r>
        <w:tab/>
      </w:r>
      <w:r>
        <w:tab/>
      </w:r>
      <w:r>
        <w:tab/>
        <w:t>&lt;DDFName/&gt;</w:t>
      </w:r>
    </w:p>
    <w:p w14:paraId="23F3DB06" w14:textId="77777777" w:rsidR="00C17466" w:rsidRDefault="00C17466" w:rsidP="00C17466">
      <w:pPr>
        <w:pStyle w:val="PL"/>
      </w:pPr>
      <w:r>
        <w:tab/>
      </w:r>
      <w:r>
        <w:tab/>
      </w:r>
      <w:r>
        <w:tab/>
      </w:r>
      <w:r>
        <w:tab/>
      </w:r>
      <w:r>
        <w:tab/>
      </w:r>
      <w:r>
        <w:tab/>
        <w:t>&lt;/DFType&gt;</w:t>
      </w:r>
    </w:p>
    <w:p w14:paraId="5D262A74" w14:textId="77777777" w:rsidR="00C17466" w:rsidRDefault="00C17466" w:rsidP="00C17466">
      <w:pPr>
        <w:pStyle w:val="PL"/>
      </w:pPr>
      <w:r>
        <w:tab/>
      </w:r>
      <w:r>
        <w:tab/>
      </w:r>
      <w:r>
        <w:tab/>
      </w:r>
      <w:r>
        <w:tab/>
      </w:r>
      <w:r>
        <w:tab/>
        <w:t>&lt;/DFProperties&gt;</w:t>
      </w:r>
    </w:p>
    <w:p w14:paraId="1C37839A" w14:textId="77777777" w:rsidR="00C17466" w:rsidRDefault="00C17466" w:rsidP="00C17466">
      <w:pPr>
        <w:pStyle w:val="PL"/>
      </w:pPr>
    </w:p>
    <w:p w14:paraId="18C06E29" w14:textId="77777777" w:rsidR="00C17466" w:rsidRDefault="00C17466" w:rsidP="00C17466">
      <w:pPr>
        <w:pStyle w:val="PL"/>
      </w:pPr>
      <w:r>
        <w:tab/>
      </w:r>
      <w:r>
        <w:tab/>
      </w:r>
      <w:r>
        <w:tab/>
      </w:r>
      <w:r>
        <w:tab/>
      </w:r>
      <w:r>
        <w:tab/>
        <w:t>&lt;Node&gt;</w:t>
      </w:r>
    </w:p>
    <w:p w14:paraId="294ECBC0" w14:textId="77777777" w:rsidR="00C17466" w:rsidRDefault="00C17466" w:rsidP="00C17466">
      <w:pPr>
        <w:pStyle w:val="PL"/>
      </w:pPr>
      <w:r>
        <w:tab/>
      </w:r>
      <w:r>
        <w:tab/>
      </w:r>
      <w:r>
        <w:tab/>
      </w:r>
      <w:r>
        <w:tab/>
      </w:r>
      <w:r>
        <w:tab/>
      </w:r>
      <w:r>
        <w:tab/>
        <w:t>&lt;NodeName&gt;Device_management_over_PS&lt;/NodeName&gt;</w:t>
      </w:r>
    </w:p>
    <w:p w14:paraId="4EEB48B6" w14:textId="77777777" w:rsidR="00C17466" w:rsidRDefault="00C17466" w:rsidP="00C17466">
      <w:pPr>
        <w:pStyle w:val="PL"/>
      </w:pPr>
      <w:r>
        <w:tab/>
      </w:r>
      <w:r>
        <w:tab/>
      </w:r>
      <w:r>
        <w:tab/>
      </w:r>
      <w:r>
        <w:tab/>
      </w:r>
      <w:r>
        <w:tab/>
      </w:r>
      <w:r>
        <w:tab/>
        <w:t>&lt;DFProperties&gt;</w:t>
      </w:r>
    </w:p>
    <w:p w14:paraId="33513E4B" w14:textId="77777777" w:rsidR="00C17466" w:rsidRDefault="00C17466" w:rsidP="00C17466">
      <w:pPr>
        <w:pStyle w:val="PL"/>
      </w:pPr>
      <w:r>
        <w:tab/>
      </w:r>
      <w:r>
        <w:tab/>
      </w:r>
      <w:r>
        <w:tab/>
      </w:r>
      <w:r>
        <w:tab/>
      </w:r>
      <w:r>
        <w:tab/>
      </w:r>
      <w:r>
        <w:tab/>
      </w:r>
      <w:r>
        <w:tab/>
        <w:t>&lt;AccessType&gt;</w:t>
      </w:r>
    </w:p>
    <w:p w14:paraId="4ECF845C" w14:textId="77777777" w:rsidR="00C17466" w:rsidRDefault="00C17466" w:rsidP="00C17466">
      <w:pPr>
        <w:pStyle w:val="PL"/>
      </w:pPr>
      <w:r>
        <w:tab/>
      </w:r>
      <w:r>
        <w:tab/>
      </w:r>
      <w:r>
        <w:tab/>
      </w:r>
      <w:r>
        <w:tab/>
      </w:r>
      <w:r>
        <w:tab/>
      </w:r>
      <w:r>
        <w:tab/>
      </w:r>
      <w:r>
        <w:tab/>
      </w:r>
      <w:r>
        <w:tab/>
        <w:t>&lt;Get/&gt;</w:t>
      </w:r>
    </w:p>
    <w:p w14:paraId="0A159158" w14:textId="77777777" w:rsidR="00C17466" w:rsidRDefault="00C17466" w:rsidP="00C17466">
      <w:pPr>
        <w:pStyle w:val="PL"/>
      </w:pPr>
      <w:r>
        <w:tab/>
      </w:r>
      <w:r>
        <w:tab/>
      </w:r>
      <w:r>
        <w:tab/>
      </w:r>
      <w:r>
        <w:tab/>
      </w:r>
      <w:r>
        <w:tab/>
      </w:r>
      <w:r>
        <w:tab/>
      </w:r>
      <w:r>
        <w:tab/>
      </w:r>
      <w:r>
        <w:tab/>
        <w:t>&lt;Replace/&gt;</w:t>
      </w:r>
    </w:p>
    <w:p w14:paraId="7875A13A" w14:textId="77777777" w:rsidR="00C17466" w:rsidRDefault="00C17466" w:rsidP="00C17466">
      <w:pPr>
        <w:pStyle w:val="PL"/>
      </w:pPr>
      <w:r>
        <w:tab/>
      </w:r>
      <w:r>
        <w:tab/>
      </w:r>
      <w:r>
        <w:tab/>
      </w:r>
      <w:r>
        <w:tab/>
      </w:r>
      <w:r>
        <w:tab/>
      </w:r>
      <w:r>
        <w:tab/>
      </w:r>
      <w:r>
        <w:tab/>
        <w:t>&lt;/AccessType&gt;</w:t>
      </w:r>
    </w:p>
    <w:p w14:paraId="53B71A1E" w14:textId="77777777" w:rsidR="00C17466" w:rsidRDefault="00C17466" w:rsidP="00C17466">
      <w:pPr>
        <w:pStyle w:val="PL"/>
      </w:pPr>
      <w:r>
        <w:tab/>
      </w:r>
      <w:r>
        <w:tab/>
      </w:r>
      <w:r>
        <w:tab/>
      </w:r>
      <w:r>
        <w:tab/>
      </w:r>
      <w:r>
        <w:tab/>
      </w:r>
      <w:r>
        <w:tab/>
      </w:r>
      <w:r>
        <w:tab/>
        <w:t>&lt;DFFormat&gt;</w:t>
      </w:r>
    </w:p>
    <w:p w14:paraId="3271C80B" w14:textId="77777777" w:rsidR="00C17466" w:rsidRDefault="00C17466" w:rsidP="00C17466">
      <w:pPr>
        <w:pStyle w:val="PL"/>
      </w:pPr>
      <w:r>
        <w:tab/>
      </w:r>
      <w:r>
        <w:tab/>
      </w:r>
      <w:r>
        <w:tab/>
      </w:r>
      <w:r>
        <w:tab/>
      </w:r>
      <w:r>
        <w:tab/>
      </w:r>
      <w:r>
        <w:tab/>
      </w:r>
      <w:r>
        <w:tab/>
      </w:r>
      <w:r>
        <w:tab/>
        <w:t>&lt;bool/&gt;</w:t>
      </w:r>
    </w:p>
    <w:p w14:paraId="52140AFD" w14:textId="77777777" w:rsidR="00C17466" w:rsidRDefault="00C17466" w:rsidP="00C17466">
      <w:pPr>
        <w:pStyle w:val="PL"/>
      </w:pPr>
      <w:r>
        <w:tab/>
      </w:r>
      <w:r>
        <w:tab/>
      </w:r>
      <w:r>
        <w:tab/>
      </w:r>
      <w:r>
        <w:tab/>
      </w:r>
      <w:r>
        <w:tab/>
      </w:r>
      <w:r>
        <w:tab/>
      </w:r>
      <w:r>
        <w:tab/>
        <w:t>&lt;/DFFormat&gt;</w:t>
      </w:r>
    </w:p>
    <w:p w14:paraId="65F66034" w14:textId="77777777" w:rsidR="00C17466" w:rsidRDefault="00C17466" w:rsidP="00C17466">
      <w:pPr>
        <w:pStyle w:val="PL"/>
      </w:pPr>
      <w:r>
        <w:tab/>
      </w:r>
      <w:r>
        <w:tab/>
      </w:r>
      <w:r>
        <w:tab/>
      </w:r>
      <w:r>
        <w:tab/>
      </w:r>
      <w:r>
        <w:tab/>
      </w:r>
      <w:r>
        <w:tab/>
      </w:r>
      <w:r>
        <w:tab/>
        <w:t>&lt;Occurrence&gt;</w:t>
      </w:r>
    </w:p>
    <w:p w14:paraId="37D591FE" w14:textId="77777777" w:rsidR="00C17466" w:rsidRDefault="00C17466" w:rsidP="00C17466">
      <w:pPr>
        <w:pStyle w:val="PL"/>
      </w:pPr>
      <w:r>
        <w:tab/>
      </w:r>
      <w:r>
        <w:tab/>
      </w:r>
      <w:r>
        <w:tab/>
      </w:r>
      <w:r>
        <w:tab/>
      </w:r>
      <w:r>
        <w:tab/>
      </w:r>
      <w:r>
        <w:tab/>
      </w:r>
      <w:r>
        <w:tab/>
      </w:r>
      <w:r>
        <w:tab/>
        <w:t>&lt;One/&gt;</w:t>
      </w:r>
    </w:p>
    <w:p w14:paraId="174E94B8" w14:textId="77777777" w:rsidR="00C17466" w:rsidRDefault="00C17466" w:rsidP="00C17466">
      <w:pPr>
        <w:pStyle w:val="PL"/>
      </w:pPr>
      <w:r>
        <w:tab/>
      </w:r>
      <w:r>
        <w:tab/>
      </w:r>
      <w:r>
        <w:tab/>
      </w:r>
      <w:r>
        <w:tab/>
      </w:r>
      <w:r>
        <w:tab/>
      </w:r>
      <w:r>
        <w:tab/>
      </w:r>
      <w:r>
        <w:tab/>
        <w:t>&lt;/Occurrence&gt;</w:t>
      </w:r>
    </w:p>
    <w:p w14:paraId="3CAC0959" w14:textId="77777777" w:rsidR="00C17466" w:rsidRDefault="00C17466" w:rsidP="00C17466">
      <w:pPr>
        <w:pStyle w:val="PL"/>
      </w:pPr>
      <w:r>
        <w:tab/>
      </w:r>
      <w:r>
        <w:tab/>
      </w:r>
      <w:r>
        <w:tab/>
      </w:r>
      <w:r>
        <w:tab/>
      </w:r>
      <w:r>
        <w:tab/>
      </w:r>
      <w:r>
        <w:tab/>
      </w:r>
      <w:r>
        <w:tab/>
        <w:t>&lt;Scope&gt;</w:t>
      </w:r>
    </w:p>
    <w:p w14:paraId="2EEF5F25" w14:textId="77777777" w:rsidR="00C17466" w:rsidRDefault="00C17466" w:rsidP="00C17466">
      <w:pPr>
        <w:pStyle w:val="PL"/>
      </w:pPr>
      <w:r>
        <w:tab/>
      </w:r>
      <w:r>
        <w:tab/>
      </w:r>
      <w:r>
        <w:tab/>
      </w:r>
      <w:r>
        <w:tab/>
      </w:r>
      <w:r>
        <w:tab/>
      </w:r>
      <w:r>
        <w:tab/>
      </w:r>
      <w:r>
        <w:tab/>
      </w:r>
      <w:r>
        <w:tab/>
        <w:t>&lt;Dynamic/&gt;</w:t>
      </w:r>
    </w:p>
    <w:p w14:paraId="3021D0AE" w14:textId="77777777" w:rsidR="00C17466" w:rsidRDefault="00C17466" w:rsidP="00C17466">
      <w:pPr>
        <w:pStyle w:val="PL"/>
      </w:pPr>
      <w:r>
        <w:tab/>
      </w:r>
      <w:r>
        <w:tab/>
      </w:r>
      <w:r>
        <w:tab/>
      </w:r>
      <w:r>
        <w:tab/>
      </w:r>
      <w:r>
        <w:tab/>
      </w:r>
      <w:r>
        <w:tab/>
      </w:r>
      <w:r>
        <w:tab/>
        <w:t>&lt;/Scope&gt;</w:t>
      </w:r>
    </w:p>
    <w:p w14:paraId="1C4F6C91" w14:textId="77777777" w:rsidR="00C17466" w:rsidRDefault="00C17466" w:rsidP="00C17466">
      <w:pPr>
        <w:pStyle w:val="PL"/>
      </w:pPr>
      <w:r>
        <w:tab/>
      </w:r>
      <w:r>
        <w:tab/>
      </w:r>
      <w:r>
        <w:tab/>
      </w:r>
      <w:r>
        <w:tab/>
      </w:r>
      <w:r>
        <w:tab/>
      </w:r>
      <w:r>
        <w:tab/>
      </w:r>
      <w:r>
        <w:tab/>
        <w:t>&lt;DFTitle&gt;Device management over PS which is a 3GPP PS data off exempt service for a UE the selected PLMN subscription in non-subscribed SNPN.&lt;/DFTitle&gt;</w:t>
      </w:r>
    </w:p>
    <w:p w14:paraId="2E04C9D9" w14:textId="77777777" w:rsidR="00C17466" w:rsidRDefault="00C17466" w:rsidP="00C17466">
      <w:pPr>
        <w:pStyle w:val="PL"/>
      </w:pPr>
      <w:r>
        <w:tab/>
      </w:r>
      <w:r>
        <w:tab/>
      </w:r>
      <w:r>
        <w:tab/>
      </w:r>
      <w:r>
        <w:tab/>
      </w:r>
      <w:r>
        <w:tab/>
      </w:r>
      <w:r>
        <w:tab/>
      </w:r>
      <w:r>
        <w:tab/>
        <w:t>&lt;DFType&gt;</w:t>
      </w:r>
    </w:p>
    <w:p w14:paraId="08C05523" w14:textId="77777777" w:rsidR="00C17466" w:rsidRDefault="00C17466" w:rsidP="00C17466">
      <w:pPr>
        <w:pStyle w:val="PL"/>
      </w:pPr>
      <w:r>
        <w:tab/>
      </w:r>
      <w:r>
        <w:tab/>
      </w:r>
      <w:r>
        <w:tab/>
      </w:r>
      <w:r>
        <w:tab/>
      </w:r>
      <w:r>
        <w:tab/>
      </w:r>
      <w:r>
        <w:tab/>
      </w:r>
      <w:r>
        <w:tab/>
      </w:r>
      <w:r>
        <w:tab/>
        <w:t>&lt;MIME&gt;text/plain&lt;/MIME&gt;</w:t>
      </w:r>
    </w:p>
    <w:p w14:paraId="558EE83F" w14:textId="77777777" w:rsidR="00C17466" w:rsidRDefault="00C17466" w:rsidP="00C17466">
      <w:pPr>
        <w:pStyle w:val="PL"/>
      </w:pPr>
      <w:r>
        <w:tab/>
      </w:r>
      <w:r>
        <w:tab/>
      </w:r>
      <w:r>
        <w:tab/>
      </w:r>
      <w:r>
        <w:tab/>
      </w:r>
      <w:r>
        <w:tab/>
      </w:r>
      <w:r>
        <w:tab/>
      </w:r>
      <w:r>
        <w:tab/>
        <w:t>&lt;/DFType&gt;</w:t>
      </w:r>
    </w:p>
    <w:p w14:paraId="66708C21" w14:textId="77777777" w:rsidR="00C17466" w:rsidRDefault="00C17466" w:rsidP="00C17466">
      <w:pPr>
        <w:pStyle w:val="PL"/>
      </w:pPr>
      <w:r>
        <w:tab/>
      </w:r>
      <w:r>
        <w:tab/>
      </w:r>
      <w:r>
        <w:tab/>
      </w:r>
      <w:r>
        <w:tab/>
      </w:r>
      <w:r>
        <w:tab/>
      </w:r>
      <w:r>
        <w:tab/>
        <w:t>&lt;/DFProperties&gt;</w:t>
      </w:r>
    </w:p>
    <w:p w14:paraId="06BCC6A0" w14:textId="77777777" w:rsidR="00C17466" w:rsidRDefault="00C17466" w:rsidP="00C17466">
      <w:pPr>
        <w:pStyle w:val="PL"/>
      </w:pPr>
      <w:r>
        <w:tab/>
      </w:r>
      <w:r>
        <w:tab/>
      </w:r>
      <w:r>
        <w:tab/>
      </w:r>
      <w:r>
        <w:tab/>
      </w:r>
      <w:r>
        <w:tab/>
        <w:t>&lt;/Node&gt;</w:t>
      </w:r>
    </w:p>
    <w:p w14:paraId="131CAC8A" w14:textId="77777777" w:rsidR="00C17466" w:rsidRDefault="00C17466" w:rsidP="00C17466">
      <w:pPr>
        <w:pStyle w:val="PL"/>
      </w:pPr>
    </w:p>
    <w:p w14:paraId="4E13D764" w14:textId="77777777" w:rsidR="00C17466" w:rsidRDefault="00C17466" w:rsidP="00C17466">
      <w:pPr>
        <w:pStyle w:val="PL"/>
      </w:pPr>
      <w:r>
        <w:tab/>
      </w:r>
      <w:r>
        <w:tab/>
      </w:r>
      <w:r>
        <w:tab/>
      </w:r>
      <w:r>
        <w:tab/>
      </w:r>
      <w:r>
        <w:tab/>
        <w:t>&lt;Node&gt;</w:t>
      </w:r>
    </w:p>
    <w:p w14:paraId="6A3AE613" w14:textId="77777777" w:rsidR="00C17466" w:rsidRDefault="00C17466" w:rsidP="00C17466">
      <w:pPr>
        <w:pStyle w:val="PL"/>
      </w:pPr>
      <w:r>
        <w:tab/>
      </w:r>
      <w:r>
        <w:tab/>
      </w:r>
      <w:r>
        <w:tab/>
      </w:r>
      <w:r>
        <w:tab/>
      </w:r>
      <w:r>
        <w:tab/>
      </w:r>
      <w:r>
        <w:tab/>
        <w:t>&lt;NodeName&gt;Bearer_independent_protocol&lt;/NodeName&gt;</w:t>
      </w:r>
    </w:p>
    <w:p w14:paraId="7099636E" w14:textId="77777777" w:rsidR="00C17466" w:rsidRDefault="00C17466" w:rsidP="00C17466">
      <w:pPr>
        <w:pStyle w:val="PL"/>
      </w:pPr>
      <w:r>
        <w:tab/>
      </w:r>
      <w:r>
        <w:tab/>
      </w:r>
      <w:r>
        <w:tab/>
      </w:r>
      <w:r>
        <w:tab/>
      </w:r>
      <w:r>
        <w:tab/>
      </w:r>
      <w:r>
        <w:tab/>
        <w:t>&lt;DFProperties&gt;</w:t>
      </w:r>
    </w:p>
    <w:p w14:paraId="47886ED1" w14:textId="77777777" w:rsidR="00C17466" w:rsidRDefault="00C17466" w:rsidP="00C17466">
      <w:pPr>
        <w:pStyle w:val="PL"/>
      </w:pPr>
      <w:r>
        <w:tab/>
      </w:r>
      <w:r>
        <w:tab/>
      </w:r>
      <w:r>
        <w:tab/>
      </w:r>
      <w:r>
        <w:tab/>
      </w:r>
      <w:r>
        <w:tab/>
      </w:r>
      <w:r>
        <w:tab/>
      </w:r>
      <w:r>
        <w:tab/>
        <w:t>&lt;AccessType&gt;</w:t>
      </w:r>
    </w:p>
    <w:p w14:paraId="58102B81" w14:textId="77777777" w:rsidR="00C17466" w:rsidRDefault="00C17466" w:rsidP="00C17466">
      <w:pPr>
        <w:pStyle w:val="PL"/>
      </w:pPr>
      <w:r>
        <w:tab/>
      </w:r>
      <w:r>
        <w:tab/>
      </w:r>
      <w:r>
        <w:tab/>
      </w:r>
      <w:r>
        <w:tab/>
      </w:r>
      <w:r>
        <w:tab/>
      </w:r>
      <w:r>
        <w:tab/>
      </w:r>
      <w:r>
        <w:tab/>
      </w:r>
      <w:r>
        <w:tab/>
        <w:t>&lt;Get/&gt;</w:t>
      </w:r>
    </w:p>
    <w:p w14:paraId="7F61DD0F" w14:textId="77777777" w:rsidR="00C17466" w:rsidRDefault="00C17466" w:rsidP="00C17466">
      <w:pPr>
        <w:pStyle w:val="PL"/>
      </w:pPr>
      <w:r>
        <w:tab/>
      </w:r>
      <w:r>
        <w:tab/>
      </w:r>
      <w:r>
        <w:tab/>
      </w:r>
      <w:r>
        <w:tab/>
      </w:r>
      <w:r>
        <w:tab/>
      </w:r>
      <w:r>
        <w:tab/>
      </w:r>
      <w:r>
        <w:tab/>
      </w:r>
      <w:r>
        <w:tab/>
        <w:t>&lt;Replace/&gt;</w:t>
      </w:r>
    </w:p>
    <w:p w14:paraId="686A898C" w14:textId="77777777" w:rsidR="00C17466" w:rsidRDefault="00C17466" w:rsidP="00C17466">
      <w:pPr>
        <w:pStyle w:val="PL"/>
      </w:pPr>
      <w:r>
        <w:tab/>
      </w:r>
      <w:r>
        <w:tab/>
      </w:r>
      <w:r>
        <w:tab/>
      </w:r>
      <w:r>
        <w:tab/>
      </w:r>
      <w:r>
        <w:tab/>
      </w:r>
      <w:r>
        <w:tab/>
      </w:r>
      <w:r>
        <w:tab/>
        <w:t>&lt;/AccessType&gt;</w:t>
      </w:r>
    </w:p>
    <w:p w14:paraId="5A2BBEDD" w14:textId="77777777" w:rsidR="00C17466" w:rsidRDefault="00C17466" w:rsidP="00C17466">
      <w:pPr>
        <w:pStyle w:val="PL"/>
      </w:pPr>
      <w:r>
        <w:tab/>
      </w:r>
      <w:r>
        <w:tab/>
      </w:r>
      <w:r>
        <w:tab/>
      </w:r>
      <w:r>
        <w:tab/>
      </w:r>
      <w:r>
        <w:tab/>
      </w:r>
      <w:r>
        <w:tab/>
      </w:r>
      <w:r>
        <w:tab/>
        <w:t>&lt;DFFormat&gt;</w:t>
      </w:r>
    </w:p>
    <w:p w14:paraId="5B45F98D" w14:textId="77777777" w:rsidR="00C17466" w:rsidRDefault="00C17466" w:rsidP="00C17466">
      <w:pPr>
        <w:pStyle w:val="PL"/>
      </w:pPr>
      <w:r>
        <w:tab/>
      </w:r>
      <w:r>
        <w:tab/>
      </w:r>
      <w:r>
        <w:tab/>
      </w:r>
      <w:r>
        <w:tab/>
      </w:r>
      <w:r>
        <w:tab/>
      </w:r>
      <w:r>
        <w:tab/>
      </w:r>
      <w:r>
        <w:tab/>
      </w:r>
      <w:r>
        <w:tab/>
        <w:t>&lt;bool/&gt;</w:t>
      </w:r>
    </w:p>
    <w:p w14:paraId="26838B30" w14:textId="77777777" w:rsidR="00C17466" w:rsidRDefault="00C17466" w:rsidP="00C17466">
      <w:pPr>
        <w:pStyle w:val="PL"/>
      </w:pPr>
      <w:r>
        <w:tab/>
      </w:r>
      <w:r>
        <w:tab/>
      </w:r>
      <w:r>
        <w:tab/>
      </w:r>
      <w:r>
        <w:tab/>
      </w:r>
      <w:r>
        <w:tab/>
      </w:r>
      <w:r>
        <w:tab/>
      </w:r>
      <w:r>
        <w:tab/>
        <w:t>&lt;/DFFormat&gt;</w:t>
      </w:r>
    </w:p>
    <w:p w14:paraId="1F7F78AC" w14:textId="77777777" w:rsidR="00C17466" w:rsidRDefault="00C17466" w:rsidP="00C17466">
      <w:pPr>
        <w:pStyle w:val="PL"/>
      </w:pPr>
      <w:r>
        <w:tab/>
      </w:r>
      <w:r>
        <w:tab/>
      </w:r>
      <w:r>
        <w:tab/>
      </w:r>
      <w:r>
        <w:tab/>
      </w:r>
      <w:r>
        <w:tab/>
      </w:r>
      <w:r>
        <w:tab/>
      </w:r>
      <w:r>
        <w:tab/>
        <w:t>&lt;Occurrence&gt;</w:t>
      </w:r>
    </w:p>
    <w:p w14:paraId="784515DA" w14:textId="77777777" w:rsidR="00C17466" w:rsidRDefault="00C17466" w:rsidP="00C17466">
      <w:pPr>
        <w:pStyle w:val="PL"/>
      </w:pPr>
      <w:r>
        <w:tab/>
      </w:r>
      <w:r>
        <w:tab/>
      </w:r>
      <w:r>
        <w:tab/>
      </w:r>
      <w:r>
        <w:tab/>
      </w:r>
      <w:r>
        <w:tab/>
      </w:r>
      <w:r>
        <w:tab/>
      </w:r>
      <w:r>
        <w:tab/>
      </w:r>
      <w:r>
        <w:tab/>
        <w:t>&lt;ZeroOrOne/&gt;</w:t>
      </w:r>
    </w:p>
    <w:p w14:paraId="0D645551" w14:textId="77777777" w:rsidR="00C17466" w:rsidRDefault="00C17466" w:rsidP="00C17466">
      <w:pPr>
        <w:pStyle w:val="PL"/>
      </w:pPr>
      <w:r>
        <w:tab/>
      </w:r>
      <w:r>
        <w:tab/>
      </w:r>
      <w:r>
        <w:tab/>
      </w:r>
      <w:r>
        <w:tab/>
      </w:r>
      <w:r>
        <w:tab/>
      </w:r>
      <w:r>
        <w:tab/>
      </w:r>
      <w:r>
        <w:tab/>
        <w:t>&lt;/Occurrence&gt;</w:t>
      </w:r>
    </w:p>
    <w:p w14:paraId="5D29C77C" w14:textId="77777777" w:rsidR="00C17466" w:rsidRDefault="00C17466" w:rsidP="00C17466">
      <w:pPr>
        <w:pStyle w:val="PL"/>
      </w:pPr>
      <w:r>
        <w:tab/>
      </w:r>
      <w:r>
        <w:tab/>
      </w:r>
      <w:r>
        <w:tab/>
      </w:r>
      <w:r>
        <w:tab/>
      </w:r>
      <w:r>
        <w:tab/>
      </w:r>
      <w:r>
        <w:tab/>
      </w:r>
      <w:r>
        <w:tab/>
        <w:t>&lt;Scope&gt;</w:t>
      </w:r>
    </w:p>
    <w:p w14:paraId="26D6CFB1" w14:textId="77777777" w:rsidR="00C17466" w:rsidRDefault="00C17466" w:rsidP="00C17466">
      <w:pPr>
        <w:pStyle w:val="PL"/>
      </w:pPr>
      <w:r>
        <w:tab/>
      </w:r>
      <w:r>
        <w:tab/>
      </w:r>
      <w:r>
        <w:tab/>
      </w:r>
      <w:r>
        <w:tab/>
      </w:r>
      <w:r>
        <w:tab/>
      </w:r>
      <w:r>
        <w:tab/>
      </w:r>
      <w:r>
        <w:tab/>
      </w:r>
      <w:r>
        <w:tab/>
        <w:t>&lt;Dynamic/&gt;</w:t>
      </w:r>
    </w:p>
    <w:p w14:paraId="19EA8581" w14:textId="77777777" w:rsidR="00C17466" w:rsidRDefault="00C17466" w:rsidP="00C17466">
      <w:pPr>
        <w:pStyle w:val="PL"/>
      </w:pPr>
      <w:r>
        <w:tab/>
      </w:r>
      <w:r>
        <w:tab/>
      </w:r>
      <w:r>
        <w:tab/>
      </w:r>
      <w:r>
        <w:tab/>
      </w:r>
      <w:r>
        <w:tab/>
      </w:r>
      <w:r>
        <w:tab/>
      </w:r>
      <w:r>
        <w:tab/>
        <w:t>&lt;/Scope&gt;</w:t>
      </w:r>
    </w:p>
    <w:p w14:paraId="55107549" w14:textId="77777777" w:rsidR="00C17466" w:rsidRDefault="00C17466" w:rsidP="00C17466">
      <w:pPr>
        <w:pStyle w:val="PL"/>
      </w:pPr>
      <w:r>
        <w:tab/>
      </w:r>
      <w:r>
        <w:tab/>
      </w:r>
      <w:r>
        <w:tab/>
      </w:r>
      <w:r>
        <w:tab/>
      </w:r>
      <w:r>
        <w:tab/>
      </w:r>
      <w:r>
        <w:tab/>
      </w:r>
      <w:r>
        <w:tab/>
        <w:t>&lt;DFTitle&gt;Bearer_independent_protocol which is a 3GPP PS data off exempt service for a UE the selected PLMN subscription in non-subscribed SNPN.&lt;/DFTitle&gt;</w:t>
      </w:r>
    </w:p>
    <w:p w14:paraId="73706009" w14:textId="77777777" w:rsidR="00C17466" w:rsidRDefault="00C17466" w:rsidP="00C17466">
      <w:pPr>
        <w:pStyle w:val="PL"/>
      </w:pPr>
      <w:r>
        <w:tab/>
      </w:r>
      <w:r>
        <w:tab/>
      </w:r>
      <w:r>
        <w:tab/>
      </w:r>
      <w:r>
        <w:tab/>
      </w:r>
      <w:r>
        <w:tab/>
      </w:r>
      <w:r>
        <w:tab/>
      </w:r>
      <w:r>
        <w:tab/>
        <w:t>&lt;DFType&gt;</w:t>
      </w:r>
    </w:p>
    <w:p w14:paraId="39213667" w14:textId="77777777" w:rsidR="00C17466" w:rsidRDefault="00C17466" w:rsidP="00C17466">
      <w:pPr>
        <w:pStyle w:val="PL"/>
      </w:pPr>
      <w:r>
        <w:tab/>
      </w:r>
      <w:r>
        <w:tab/>
      </w:r>
      <w:r>
        <w:tab/>
      </w:r>
      <w:r>
        <w:tab/>
      </w:r>
      <w:r>
        <w:tab/>
      </w:r>
      <w:r>
        <w:tab/>
      </w:r>
      <w:r>
        <w:tab/>
      </w:r>
      <w:r>
        <w:tab/>
        <w:t>&lt;MIME&gt;text/plain&lt;/MIME&gt;</w:t>
      </w:r>
    </w:p>
    <w:p w14:paraId="4A30CE15" w14:textId="77777777" w:rsidR="00C17466" w:rsidRDefault="00C17466" w:rsidP="00C17466">
      <w:pPr>
        <w:pStyle w:val="PL"/>
      </w:pPr>
      <w:r>
        <w:tab/>
      </w:r>
      <w:r>
        <w:tab/>
      </w:r>
      <w:r>
        <w:tab/>
      </w:r>
      <w:r>
        <w:tab/>
      </w:r>
      <w:r>
        <w:tab/>
      </w:r>
      <w:r>
        <w:tab/>
      </w:r>
      <w:r>
        <w:tab/>
        <w:t>&lt;/DFType&gt;</w:t>
      </w:r>
    </w:p>
    <w:p w14:paraId="4D5ECC1A" w14:textId="77777777" w:rsidR="00C17466" w:rsidRDefault="00C17466" w:rsidP="00C17466">
      <w:pPr>
        <w:pStyle w:val="PL"/>
      </w:pPr>
      <w:r>
        <w:lastRenderedPageBreak/>
        <w:tab/>
      </w:r>
      <w:r>
        <w:tab/>
      </w:r>
      <w:r>
        <w:tab/>
      </w:r>
      <w:r>
        <w:tab/>
      </w:r>
      <w:r>
        <w:tab/>
      </w:r>
      <w:r>
        <w:tab/>
        <w:t>&lt;/DFProperties&gt;</w:t>
      </w:r>
    </w:p>
    <w:p w14:paraId="48C8DE6E" w14:textId="77777777" w:rsidR="00C17466" w:rsidRDefault="00C17466" w:rsidP="00C17466">
      <w:pPr>
        <w:pStyle w:val="PL"/>
      </w:pPr>
      <w:r>
        <w:tab/>
      </w:r>
      <w:r>
        <w:tab/>
      </w:r>
      <w:r>
        <w:tab/>
      </w:r>
      <w:r>
        <w:tab/>
      </w:r>
      <w:r>
        <w:tab/>
        <w:t>&lt;/Node&gt;</w:t>
      </w:r>
    </w:p>
    <w:p w14:paraId="5D0A0BC2" w14:textId="77777777" w:rsidR="00C17466" w:rsidRDefault="00C17466" w:rsidP="00C17466">
      <w:pPr>
        <w:pStyle w:val="PL"/>
      </w:pPr>
    </w:p>
    <w:p w14:paraId="6571FD99" w14:textId="77777777" w:rsidR="00C17466" w:rsidRDefault="00C17466" w:rsidP="00C17466">
      <w:pPr>
        <w:pStyle w:val="PL"/>
      </w:pPr>
      <w:r>
        <w:tab/>
      </w:r>
      <w:r>
        <w:tab/>
      </w:r>
      <w:r>
        <w:tab/>
      </w:r>
      <w:r>
        <w:tab/>
        <w:t>&lt;/Node&gt;</w:t>
      </w:r>
    </w:p>
    <w:p w14:paraId="611AB48A" w14:textId="77777777" w:rsidR="00C17466" w:rsidRDefault="00C17466" w:rsidP="00C17466">
      <w:pPr>
        <w:pStyle w:val="PL"/>
      </w:pPr>
    </w:p>
    <w:p w14:paraId="588D09CB" w14:textId="77777777" w:rsidR="00C17466" w:rsidRDefault="00C17466" w:rsidP="00C17466">
      <w:pPr>
        <w:pStyle w:val="PL"/>
      </w:pPr>
      <w:r>
        <w:tab/>
      </w:r>
      <w:r>
        <w:tab/>
      </w:r>
      <w:r>
        <w:tab/>
        <w:t>&lt;/Node&gt;</w:t>
      </w:r>
    </w:p>
    <w:p w14:paraId="35BD8DA8" w14:textId="77777777" w:rsidR="00C17466" w:rsidRDefault="00C17466" w:rsidP="00C17466">
      <w:pPr>
        <w:pStyle w:val="PL"/>
      </w:pPr>
      <w:r>
        <w:tab/>
      </w:r>
      <w:r>
        <w:tab/>
        <w:t>&lt;Node&gt;</w:t>
      </w:r>
    </w:p>
    <w:p w14:paraId="43F048DD" w14:textId="77777777" w:rsidR="00C17466" w:rsidRDefault="00C17466" w:rsidP="00C17466">
      <w:pPr>
        <w:pStyle w:val="PL"/>
      </w:pPr>
      <w:r>
        <w:tab/>
      </w:r>
      <w:r>
        <w:tab/>
      </w:r>
      <w:r>
        <w:tab/>
        <w:t>&lt;NodeName&gt;EARFCNList&lt;/NodeName&gt;</w:t>
      </w:r>
    </w:p>
    <w:p w14:paraId="74281029" w14:textId="77777777" w:rsidR="00C17466" w:rsidRDefault="00C17466" w:rsidP="00C17466">
      <w:pPr>
        <w:pStyle w:val="PL"/>
      </w:pPr>
      <w:r>
        <w:tab/>
      </w:r>
      <w:r>
        <w:tab/>
      </w:r>
      <w:r>
        <w:tab/>
        <w:t>&lt;DFProperties&gt;</w:t>
      </w:r>
    </w:p>
    <w:p w14:paraId="4000F8D8" w14:textId="77777777" w:rsidR="00C17466" w:rsidRDefault="00C17466" w:rsidP="00C17466">
      <w:pPr>
        <w:pStyle w:val="PL"/>
      </w:pPr>
      <w:r>
        <w:tab/>
      </w:r>
      <w:r>
        <w:tab/>
      </w:r>
      <w:r>
        <w:tab/>
      </w:r>
      <w:r>
        <w:tab/>
        <w:t>&lt;AccessType&gt;</w:t>
      </w:r>
    </w:p>
    <w:p w14:paraId="00574B5E" w14:textId="77777777" w:rsidR="00C17466" w:rsidRDefault="00C17466" w:rsidP="00C17466">
      <w:pPr>
        <w:pStyle w:val="PL"/>
      </w:pPr>
      <w:r>
        <w:tab/>
      </w:r>
      <w:r>
        <w:tab/>
      </w:r>
      <w:r>
        <w:tab/>
      </w:r>
      <w:r>
        <w:tab/>
      </w:r>
      <w:r>
        <w:tab/>
        <w:t>&lt;Get/&gt;</w:t>
      </w:r>
    </w:p>
    <w:p w14:paraId="2FF300E8" w14:textId="77777777" w:rsidR="00C17466" w:rsidRPr="00A61950" w:rsidRDefault="00C17466" w:rsidP="00C17466">
      <w:pPr>
        <w:pStyle w:val="PL"/>
        <w:rPr>
          <w:lang w:val="fr-FR"/>
        </w:rPr>
      </w:pPr>
      <w:r>
        <w:tab/>
      </w:r>
      <w:r>
        <w:tab/>
      </w:r>
      <w:r>
        <w:tab/>
      </w:r>
      <w:r>
        <w:tab/>
      </w:r>
      <w:r>
        <w:tab/>
      </w:r>
      <w:r w:rsidRPr="00A61950">
        <w:rPr>
          <w:lang w:val="fr-FR"/>
        </w:rPr>
        <w:t>&lt;Replace/&gt;</w:t>
      </w:r>
    </w:p>
    <w:p w14:paraId="1876A11F" w14:textId="77777777" w:rsidR="00C17466" w:rsidRPr="00463207" w:rsidRDefault="00C17466" w:rsidP="00C17466">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1A0FE626" w14:textId="77777777" w:rsidR="00C17466" w:rsidRPr="00463207" w:rsidRDefault="00C17466" w:rsidP="00C17466">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EFD0902" w14:textId="77777777" w:rsidR="00C17466" w:rsidRPr="00463207" w:rsidRDefault="00C17466" w:rsidP="00C17466">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7C4F7D52" w14:textId="77777777" w:rsidR="00C17466" w:rsidRPr="00463207" w:rsidRDefault="00C17466" w:rsidP="00C17466">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087ACB3" w14:textId="77777777" w:rsidR="00C17466" w:rsidRPr="00A61950" w:rsidRDefault="00C17466" w:rsidP="00C17466">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3FF916E2" w14:textId="77777777" w:rsidR="00C17466" w:rsidRDefault="00C17466" w:rsidP="00C17466">
      <w:pPr>
        <w:pStyle w:val="PL"/>
      </w:pPr>
      <w:r w:rsidRPr="00A61950">
        <w:tab/>
      </w:r>
      <w:r w:rsidRPr="00A61950">
        <w:tab/>
      </w:r>
      <w:r w:rsidRPr="00A61950">
        <w:tab/>
      </w:r>
      <w:r w:rsidRPr="00A61950">
        <w:tab/>
      </w:r>
      <w:r w:rsidRPr="00A61950">
        <w:tab/>
      </w:r>
      <w:r>
        <w:t>&lt;ZeroOrOne/&gt;</w:t>
      </w:r>
    </w:p>
    <w:p w14:paraId="51EFBD5C" w14:textId="77777777" w:rsidR="00C17466" w:rsidRDefault="00C17466" w:rsidP="00C17466">
      <w:pPr>
        <w:pStyle w:val="PL"/>
      </w:pPr>
      <w:r>
        <w:tab/>
      </w:r>
      <w:r>
        <w:tab/>
      </w:r>
      <w:r>
        <w:tab/>
      </w:r>
      <w:r>
        <w:tab/>
        <w:t>&lt;/Occurrence&gt;</w:t>
      </w:r>
    </w:p>
    <w:p w14:paraId="7540436B" w14:textId="77777777" w:rsidR="00C17466" w:rsidRDefault="00C17466" w:rsidP="00C17466">
      <w:pPr>
        <w:pStyle w:val="PL"/>
      </w:pPr>
      <w:r>
        <w:tab/>
      </w:r>
      <w:r>
        <w:tab/>
      </w:r>
      <w:r>
        <w:tab/>
      </w:r>
      <w:r>
        <w:tab/>
        <w:t>&lt;Scope&gt;</w:t>
      </w:r>
    </w:p>
    <w:p w14:paraId="3D674746" w14:textId="77777777" w:rsidR="00C17466" w:rsidRDefault="00C17466" w:rsidP="00C17466">
      <w:pPr>
        <w:pStyle w:val="PL"/>
      </w:pPr>
      <w:r>
        <w:tab/>
      </w:r>
      <w:r>
        <w:tab/>
      </w:r>
      <w:r>
        <w:tab/>
      </w:r>
      <w:r>
        <w:tab/>
      </w:r>
      <w:r>
        <w:tab/>
        <w:t>&lt;Dynamic/&gt;</w:t>
      </w:r>
    </w:p>
    <w:p w14:paraId="3E261562" w14:textId="77777777" w:rsidR="00C17466" w:rsidRDefault="00C17466" w:rsidP="00C17466">
      <w:pPr>
        <w:pStyle w:val="PL"/>
      </w:pPr>
      <w:r>
        <w:tab/>
      </w:r>
      <w:r>
        <w:tab/>
      </w:r>
      <w:r>
        <w:tab/>
      </w:r>
      <w:r>
        <w:tab/>
        <w:t>&lt;/Scope&gt;</w:t>
      </w:r>
    </w:p>
    <w:p w14:paraId="560F18FB" w14:textId="77777777" w:rsidR="00C17466" w:rsidRDefault="00C17466" w:rsidP="00C17466">
      <w:pPr>
        <w:pStyle w:val="PL"/>
      </w:pPr>
      <w:r>
        <w:tab/>
      </w:r>
      <w:r>
        <w:tab/>
      </w:r>
      <w:r>
        <w:tab/>
      </w:r>
      <w:r>
        <w:tab/>
        <w:t>&lt;DFTitle&gt;List of EARFCN for initial cell search of MTC carrier or NB-IoT carrier.&lt;/DFTitle&gt;</w:t>
      </w:r>
    </w:p>
    <w:p w14:paraId="1C3E40DC" w14:textId="77777777" w:rsidR="00C17466" w:rsidRDefault="00C17466" w:rsidP="00C17466">
      <w:pPr>
        <w:pStyle w:val="PL"/>
      </w:pPr>
      <w:r>
        <w:tab/>
      </w:r>
      <w:r>
        <w:tab/>
      </w:r>
      <w:r>
        <w:tab/>
      </w:r>
      <w:r>
        <w:tab/>
        <w:t>&lt;DFType&gt;</w:t>
      </w:r>
    </w:p>
    <w:p w14:paraId="1B4AEC13" w14:textId="77777777" w:rsidR="00C17466" w:rsidRDefault="00C17466" w:rsidP="00C17466">
      <w:pPr>
        <w:pStyle w:val="PL"/>
      </w:pPr>
      <w:r>
        <w:tab/>
      </w:r>
      <w:r>
        <w:tab/>
      </w:r>
      <w:r>
        <w:tab/>
      </w:r>
      <w:r>
        <w:tab/>
      </w:r>
      <w:r>
        <w:tab/>
        <w:t>&lt;DDFName/&gt;</w:t>
      </w:r>
    </w:p>
    <w:p w14:paraId="244F5891" w14:textId="77777777" w:rsidR="00C17466" w:rsidRDefault="00C17466" w:rsidP="00C17466">
      <w:pPr>
        <w:pStyle w:val="PL"/>
      </w:pPr>
      <w:r>
        <w:tab/>
      </w:r>
      <w:r>
        <w:tab/>
      </w:r>
      <w:r>
        <w:tab/>
      </w:r>
      <w:r>
        <w:tab/>
        <w:t>&lt;/DFType&gt;</w:t>
      </w:r>
    </w:p>
    <w:p w14:paraId="130566FB" w14:textId="77777777" w:rsidR="00C17466" w:rsidRDefault="00C17466" w:rsidP="00C17466">
      <w:pPr>
        <w:pStyle w:val="PL"/>
      </w:pPr>
      <w:r>
        <w:tab/>
      </w:r>
      <w:r>
        <w:tab/>
      </w:r>
      <w:r>
        <w:tab/>
        <w:t>&lt;/DFProperties&gt;</w:t>
      </w:r>
    </w:p>
    <w:p w14:paraId="514C566B" w14:textId="77777777" w:rsidR="00C17466" w:rsidRDefault="00C17466" w:rsidP="00C17466">
      <w:pPr>
        <w:pStyle w:val="PL"/>
      </w:pPr>
    </w:p>
    <w:p w14:paraId="789C194A" w14:textId="77777777" w:rsidR="00C17466" w:rsidRDefault="00C17466" w:rsidP="00C17466">
      <w:pPr>
        <w:pStyle w:val="PL"/>
      </w:pPr>
      <w:r>
        <w:tab/>
      </w:r>
      <w:r>
        <w:tab/>
      </w:r>
      <w:r>
        <w:tab/>
        <w:t>&lt;Node&gt;</w:t>
      </w:r>
    </w:p>
    <w:p w14:paraId="17832498" w14:textId="77777777" w:rsidR="00C17466" w:rsidRDefault="00C17466" w:rsidP="00C17466">
      <w:pPr>
        <w:pStyle w:val="PL"/>
      </w:pPr>
      <w:r>
        <w:tab/>
      </w:r>
      <w:r>
        <w:tab/>
      </w:r>
      <w:r>
        <w:tab/>
      </w:r>
      <w:r>
        <w:tab/>
        <w:t>&lt;NodeName&gt;&lt;/NodeName&gt;</w:t>
      </w:r>
    </w:p>
    <w:p w14:paraId="1D1FA6AD" w14:textId="77777777" w:rsidR="00C17466" w:rsidRDefault="00C17466" w:rsidP="00C17466">
      <w:pPr>
        <w:pStyle w:val="PL"/>
      </w:pPr>
      <w:r>
        <w:tab/>
      </w:r>
      <w:r>
        <w:tab/>
      </w:r>
      <w:r>
        <w:tab/>
      </w:r>
      <w:r>
        <w:tab/>
        <w:t>&lt;DFProperties&gt;</w:t>
      </w:r>
    </w:p>
    <w:p w14:paraId="6249EAF3" w14:textId="77777777" w:rsidR="00C17466" w:rsidRDefault="00C17466" w:rsidP="00C17466">
      <w:pPr>
        <w:pStyle w:val="PL"/>
      </w:pPr>
      <w:r>
        <w:tab/>
      </w:r>
      <w:r>
        <w:tab/>
      </w:r>
      <w:r>
        <w:tab/>
      </w:r>
      <w:r>
        <w:tab/>
      </w:r>
      <w:r>
        <w:tab/>
        <w:t>&lt;AccessType&gt;</w:t>
      </w:r>
    </w:p>
    <w:p w14:paraId="48C75DA5" w14:textId="77777777" w:rsidR="00C17466" w:rsidRDefault="00C17466" w:rsidP="00C17466">
      <w:pPr>
        <w:pStyle w:val="PL"/>
      </w:pPr>
      <w:r>
        <w:tab/>
      </w:r>
      <w:r>
        <w:tab/>
      </w:r>
      <w:r>
        <w:tab/>
      </w:r>
      <w:r>
        <w:tab/>
      </w:r>
      <w:r>
        <w:tab/>
      </w:r>
      <w:r>
        <w:tab/>
        <w:t>&lt;Get/&gt;</w:t>
      </w:r>
    </w:p>
    <w:p w14:paraId="236055F7" w14:textId="77777777" w:rsidR="00C17466" w:rsidRDefault="00C17466" w:rsidP="00C17466">
      <w:pPr>
        <w:pStyle w:val="PL"/>
      </w:pPr>
      <w:r>
        <w:tab/>
      </w:r>
      <w:r>
        <w:tab/>
      </w:r>
      <w:r>
        <w:tab/>
      </w:r>
      <w:r>
        <w:tab/>
      </w:r>
      <w:r>
        <w:tab/>
      </w:r>
      <w:r>
        <w:tab/>
        <w:t>&lt;Replace/&gt;</w:t>
      </w:r>
    </w:p>
    <w:p w14:paraId="41CEA219" w14:textId="77777777" w:rsidR="00C17466" w:rsidRDefault="00C17466" w:rsidP="00C17466">
      <w:pPr>
        <w:pStyle w:val="PL"/>
      </w:pPr>
      <w:r>
        <w:tab/>
      </w:r>
      <w:r>
        <w:tab/>
      </w:r>
      <w:r>
        <w:tab/>
      </w:r>
      <w:r>
        <w:tab/>
      </w:r>
      <w:r>
        <w:tab/>
        <w:t>&lt;/AccessType&gt;</w:t>
      </w:r>
    </w:p>
    <w:p w14:paraId="2F2D69DB" w14:textId="77777777" w:rsidR="00C17466" w:rsidRDefault="00C17466" w:rsidP="00C17466">
      <w:pPr>
        <w:pStyle w:val="PL"/>
      </w:pPr>
      <w:r>
        <w:tab/>
      </w:r>
      <w:r>
        <w:tab/>
      </w:r>
      <w:r>
        <w:tab/>
      </w:r>
      <w:r>
        <w:tab/>
      </w:r>
      <w:r>
        <w:tab/>
        <w:t>&lt;DFFormat&gt;</w:t>
      </w:r>
    </w:p>
    <w:p w14:paraId="7C42C90D" w14:textId="77777777" w:rsidR="00C17466" w:rsidRDefault="00C17466" w:rsidP="00C17466">
      <w:pPr>
        <w:pStyle w:val="PL"/>
      </w:pPr>
      <w:r>
        <w:tab/>
      </w:r>
      <w:r>
        <w:tab/>
      </w:r>
      <w:r>
        <w:tab/>
      </w:r>
      <w:r>
        <w:tab/>
      </w:r>
      <w:r>
        <w:tab/>
      </w:r>
      <w:r>
        <w:tab/>
        <w:t>&lt;node/&gt;</w:t>
      </w:r>
    </w:p>
    <w:p w14:paraId="2927F767" w14:textId="77777777" w:rsidR="00C17466" w:rsidRDefault="00C17466" w:rsidP="00C17466">
      <w:pPr>
        <w:pStyle w:val="PL"/>
      </w:pPr>
      <w:r>
        <w:tab/>
      </w:r>
      <w:r>
        <w:tab/>
      </w:r>
      <w:r>
        <w:tab/>
      </w:r>
      <w:r>
        <w:tab/>
      </w:r>
      <w:r>
        <w:tab/>
        <w:t>&lt;/DFFormat&gt;</w:t>
      </w:r>
    </w:p>
    <w:p w14:paraId="7D4AF1AC" w14:textId="77777777" w:rsidR="00C17466" w:rsidRDefault="00C17466" w:rsidP="00C17466">
      <w:pPr>
        <w:pStyle w:val="PL"/>
      </w:pPr>
      <w:r>
        <w:tab/>
      </w:r>
      <w:r>
        <w:tab/>
      </w:r>
      <w:r>
        <w:tab/>
      </w:r>
      <w:r>
        <w:tab/>
      </w:r>
      <w:r>
        <w:tab/>
        <w:t>&lt;Occurrence&gt;</w:t>
      </w:r>
    </w:p>
    <w:p w14:paraId="3F2649B9" w14:textId="77777777" w:rsidR="00C17466" w:rsidRDefault="00C17466" w:rsidP="00C17466">
      <w:pPr>
        <w:pStyle w:val="PL"/>
      </w:pPr>
      <w:r>
        <w:tab/>
      </w:r>
      <w:r>
        <w:tab/>
      </w:r>
      <w:r>
        <w:tab/>
      </w:r>
      <w:r>
        <w:tab/>
      </w:r>
      <w:r>
        <w:tab/>
      </w:r>
      <w:r>
        <w:tab/>
        <w:t>&lt;OneOrMore/&gt;</w:t>
      </w:r>
    </w:p>
    <w:p w14:paraId="3AE709F6" w14:textId="77777777" w:rsidR="00C17466" w:rsidRDefault="00C17466" w:rsidP="00C17466">
      <w:pPr>
        <w:pStyle w:val="PL"/>
      </w:pPr>
      <w:r>
        <w:tab/>
      </w:r>
      <w:r>
        <w:tab/>
      </w:r>
      <w:r>
        <w:tab/>
      </w:r>
      <w:r>
        <w:tab/>
      </w:r>
      <w:r>
        <w:tab/>
        <w:t>&lt;/Occurrence&gt;</w:t>
      </w:r>
    </w:p>
    <w:p w14:paraId="4C75EE58" w14:textId="77777777" w:rsidR="00C17466" w:rsidRDefault="00C17466" w:rsidP="00C17466">
      <w:pPr>
        <w:pStyle w:val="PL"/>
      </w:pPr>
      <w:r>
        <w:tab/>
      </w:r>
      <w:r>
        <w:tab/>
      </w:r>
      <w:r>
        <w:tab/>
      </w:r>
      <w:r>
        <w:tab/>
      </w:r>
      <w:r>
        <w:tab/>
        <w:t>&lt;Scope&gt;</w:t>
      </w:r>
    </w:p>
    <w:p w14:paraId="634586D9" w14:textId="77777777" w:rsidR="00C17466" w:rsidRDefault="00C17466" w:rsidP="00C17466">
      <w:pPr>
        <w:pStyle w:val="PL"/>
      </w:pPr>
      <w:r>
        <w:tab/>
      </w:r>
      <w:r>
        <w:tab/>
      </w:r>
      <w:r>
        <w:tab/>
      </w:r>
      <w:r>
        <w:tab/>
      </w:r>
      <w:r>
        <w:tab/>
      </w:r>
      <w:r>
        <w:tab/>
        <w:t>&lt;Dynamic/&gt;</w:t>
      </w:r>
    </w:p>
    <w:p w14:paraId="7D532DB6" w14:textId="77777777" w:rsidR="00C17466" w:rsidRDefault="00C17466" w:rsidP="00C17466">
      <w:pPr>
        <w:pStyle w:val="PL"/>
      </w:pPr>
      <w:r>
        <w:tab/>
      </w:r>
      <w:r>
        <w:tab/>
      </w:r>
      <w:r>
        <w:tab/>
      </w:r>
      <w:r>
        <w:tab/>
      </w:r>
      <w:r>
        <w:tab/>
        <w:t>&lt;/Scope&gt;</w:t>
      </w:r>
    </w:p>
    <w:p w14:paraId="7B0D9B1F" w14:textId="77777777" w:rsidR="00C17466" w:rsidRDefault="00C17466" w:rsidP="00C17466">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5404E5C7" w14:textId="77777777" w:rsidR="00C17466" w:rsidRDefault="00C17466" w:rsidP="00C17466">
      <w:pPr>
        <w:pStyle w:val="PL"/>
      </w:pPr>
      <w:r>
        <w:tab/>
      </w:r>
      <w:r>
        <w:tab/>
      </w:r>
      <w:r>
        <w:tab/>
      </w:r>
      <w:r>
        <w:tab/>
      </w:r>
      <w:r>
        <w:tab/>
        <w:t>&lt;DFType&gt;</w:t>
      </w:r>
    </w:p>
    <w:p w14:paraId="5AEFE453" w14:textId="77777777" w:rsidR="00C17466" w:rsidRDefault="00C17466" w:rsidP="00C17466">
      <w:pPr>
        <w:pStyle w:val="PL"/>
      </w:pPr>
      <w:r>
        <w:tab/>
      </w:r>
      <w:r>
        <w:tab/>
      </w:r>
      <w:r>
        <w:tab/>
      </w:r>
      <w:r>
        <w:tab/>
      </w:r>
      <w:r>
        <w:tab/>
      </w:r>
      <w:r>
        <w:tab/>
        <w:t>&lt;DDFName/&gt;</w:t>
      </w:r>
    </w:p>
    <w:p w14:paraId="4017269C" w14:textId="77777777" w:rsidR="00C17466" w:rsidRDefault="00C17466" w:rsidP="00C17466">
      <w:pPr>
        <w:pStyle w:val="PL"/>
      </w:pPr>
      <w:r>
        <w:tab/>
      </w:r>
      <w:r>
        <w:tab/>
      </w:r>
      <w:r>
        <w:tab/>
      </w:r>
      <w:r>
        <w:tab/>
      </w:r>
      <w:r>
        <w:tab/>
        <w:t>&lt;/DFType&gt;</w:t>
      </w:r>
    </w:p>
    <w:p w14:paraId="5330FC12" w14:textId="77777777" w:rsidR="00C17466" w:rsidRDefault="00C17466" w:rsidP="00C17466">
      <w:pPr>
        <w:pStyle w:val="PL"/>
      </w:pPr>
      <w:r>
        <w:tab/>
      </w:r>
      <w:r>
        <w:tab/>
      </w:r>
      <w:r>
        <w:tab/>
      </w:r>
      <w:r>
        <w:tab/>
        <w:t>&lt;/DFProperties&gt;</w:t>
      </w:r>
    </w:p>
    <w:p w14:paraId="194330BC" w14:textId="77777777" w:rsidR="00C17466" w:rsidRDefault="00C17466" w:rsidP="00C17466">
      <w:pPr>
        <w:pStyle w:val="PL"/>
      </w:pPr>
    </w:p>
    <w:p w14:paraId="41B148E1" w14:textId="77777777" w:rsidR="00C17466" w:rsidRPr="001542EE" w:rsidRDefault="00C17466" w:rsidP="00C17466">
      <w:pPr>
        <w:pStyle w:val="PL"/>
      </w:pPr>
      <w:r>
        <w:rPr>
          <w:rFonts w:hint="eastAsia"/>
          <w:lang w:eastAsia="ko-KR"/>
        </w:rPr>
        <w:tab/>
      </w:r>
      <w:r>
        <w:rPr>
          <w:rFonts w:hint="eastAsia"/>
          <w:lang w:eastAsia="ko-KR"/>
        </w:rPr>
        <w:tab/>
      </w:r>
      <w:r w:rsidRPr="001542EE">
        <w:tab/>
      </w:r>
      <w:r>
        <w:tab/>
      </w:r>
      <w:r w:rsidRPr="001542EE">
        <w:t>&lt;Node&gt;</w:t>
      </w:r>
    </w:p>
    <w:p w14:paraId="4945BC80"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135D4F66"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DBBA7CF"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321B367"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EC2BFD" w14:textId="77777777" w:rsidR="00C17466" w:rsidRPr="001542EE" w:rsidRDefault="00C17466" w:rsidP="00C17466">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560843E" w14:textId="77777777" w:rsidR="00C17466" w:rsidRPr="001542EE" w:rsidRDefault="00C17466" w:rsidP="00C17466">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2BE179E" w14:textId="77777777" w:rsidR="00C17466" w:rsidRPr="001542EE" w:rsidRDefault="00C17466" w:rsidP="00C17466">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19CBAC0" w14:textId="77777777" w:rsidR="00C17466" w:rsidRPr="001542EE" w:rsidRDefault="00C17466" w:rsidP="00C17466">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4B533FE"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6985265" w14:textId="77777777" w:rsidR="00C17466" w:rsidRPr="001542EE" w:rsidRDefault="00C17466" w:rsidP="00C17466">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C9DAC3C"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7E52E79" w14:textId="77777777" w:rsidR="00C17466" w:rsidRPr="001542EE" w:rsidRDefault="00C17466" w:rsidP="00C17466">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E34A608"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4D26516"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67CD137"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D72E4C1" w14:textId="77777777" w:rsidR="00C17466" w:rsidRPr="001542EE" w:rsidRDefault="00C17466" w:rsidP="00C17466">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BE7550"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4A7568E" w14:textId="77777777" w:rsidR="00C17466" w:rsidRPr="001542EE" w:rsidRDefault="00C17466" w:rsidP="00C17466">
      <w:pPr>
        <w:pStyle w:val="PL"/>
      </w:pPr>
      <w:r>
        <w:tab/>
      </w:r>
      <w:r>
        <w:rPr>
          <w:rFonts w:hint="eastAsia"/>
          <w:lang w:eastAsia="ko-KR"/>
        </w:rPr>
        <w:tab/>
      </w:r>
      <w:r w:rsidRPr="001542EE">
        <w:tab/>
      </w:r>
      <w:r w:rsidRPr="001542EE">
        <w:tab/>
        <w:t>&lt;/Node&gt;</w:t>
      </w:r>
    </w:p>
    <w:p w14:paraId="12B04CEC" w14:textId="77777777" w:rsidR="00C17466" w:rsidRDefault="00C17466" w:rsidP="00C17466">
      <w:pPr>
        <w:pStyle w:val="PL"/>
      </w:pPr>
    </w:p>
    <w:p w14:paraId="1083AA37" w14:textId="77777777" w:rsidR="00C17466" w:rsidRPr="001542EE" w:rsidRDefault="00C17466" w:rsidP="00C17466">
      <w:pPr>
        <w:pStyle w:val="PL"/>
      </w:pPr>
      <w:r w:rsidRPr="001542EE">
        <w:tab/>
      </w:r>
      <w:r w:rsidRPr="001542EE">
        <w:tab/>
      </w:r>
      <w:r w:rsidRPr="001542EE">
        <w:tab/>
      </w:r>
      <w:r>
        <w:tab/>
      </w:r>
      <w:r w:rsidRPr="001542EE">
        <w:t>&lt;Node&gt;</w:t>
      </w:r>
    </w:p>
    <w:p w14:paraId="2625C777" w14:textId="77777777" w:rsidR="00C17466" w:rsidRPr="001542EE" w:rsidRDefault="00C17466" w:rsidP="00C17466">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261DEA6" w14:textId="77777777" w:rsidR="00C17466" w:rsidRPr="001542EE" w:rsidRDefault="00C17466" w:rsidP="00C17466">
      <w:pPr>
        <w:pStyle w:val="PL"/>
      </w:pPr>
      <w:r w:rsidRPr="001542EE">
        <w:tab/>
      </w:r>
      <w:r w:rsidRPr="001542EE">
        <w:tab/>
      </w:r>
      <w:r w:rsidRPr="001542EE">
        <w:tab/>
      </w:r>
      <w:r w:rsidRPr="001542EE">
        <w:tab/>
      </w:r>
      <w:r w:rsidRPr="001542EE">
        <w:tab/>
        <w:t>&lt;DFProperties&gt;</w:t>
      </w:r>
    </w:p>
    <w:p w14:paraId="4FA7458B" w14:textId="77777777" w:rsidR="00C17466" w:rsidRPr="001542EE" w:rsidRDefault="00C17466" w:rsidP="00C17466">
      <w:pPr>
        <w:pStyle w:val="PL"/>
      </w:pPr>
      <w:r>
        <w:tab/>
      </w:r>
      <w:r w:rsidRPr="001542EE">
        <w:tab/>
      </w:r>
      <w:r w:rsidRPr="001542EE">
        <w:tab/>
      </w:r>
      <w:r w:rsidRPr="001542EE">
        <w:tab/>
      </w:r>
      <w:r w:rsidRPr="001542EE">
        <w:tab/>
      </w:r>
      <w:r w:rsidRPr="001542EE">
        <w:tab/>
        <w:t>&lt;AccessType&gt;</w:t>
      </w:r>
    </w:p>
    <w:p w14:paraId="5F23CB06"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&lt;Get/&gt;</w:t>
      </w:r>
    </w:p>
    <w:p w14:paraId="7B3083BC" w14:textId="77777777" w:rsidR="00C17466" w:rsidRPr="001542EE" w:rsidRDefault="00C17466" w:rsidP="00C17466">
      <w:pPr>
        <w:pStyle w:val="PL"/>
      </w:pPr>
      <w:r w:rsidRPr="001542EE">
        <w:lastRenderedPageBreak/>
        <w:tab/>
      </w:r>
      <w:r w:rsidRPr="001542EE">
        <w:tab/>
      </w:r>
      <w:r>
        <w:tab/>
      </w:r>
      <w:r w:rsidRPr="001542EE">
        <w:tab/>
      </w:r>
      <w:r w:rsidRPr="001542EE">
        <w:tab/>
      </w:r>
      <w:r w:rsidRPr="001542EE">
        <w:tab/>
      </w:r>
      <w:r w:rsidRPr="001542EE">
        <w:tab/>
        <w:t>&lt;Replace/&gt;</w:t>
      </w:r>
    </w:p>
    <w:p w14:paraId="0F3ACC58" w14:textId="77777777" w:rsidR="00C17466" w:rsidRPr="001542EE" w:rsidRDefault="00C17466" w:rsidP="00C17466">
      <w:pPr>
        <w:pStyle w:val="PL"/>
      </w:pPr>
      <w:r w:rsidRPr="001542EE">
        <w:tab/>
      </w:r>
      <w:r w:rsidRPr="001542EE">
        <w:tab/>
      </w:r>
      <w:r w:rsidRPr="001542EE">
        <w:tab/>
      </w:r>
      <w:r>
        <w:tab/>
      </w:r>
      <w:r w:rsidRPr="001542EE">
        <w:tab/>
      </w:r>
      <w:r w:rsidRPr="001542EE">
        <w:tab/>
        <w:t>&lt;/AccessType&gt;</w:t>
      </w:r>
    </w:p>
    <w:p w14:paraId="5DBE07FC" w14:textId="77777777" w:rsidR="00C17466" w:rsidRPr="001542EE" w:rsidRDefault="00C17466" w:rsidP="00C17466">
      <w:pPr>
        <w:pStyle w:val="PL"/>
      </w:pPr>
      <w:r w:rsidRPr="001542EE">
        <w:tab/>
      </w:r>
      <w:r w:rsidRPr="001542EE">
        <w:tab/>
      </w:r>
      <w:r w:rsidRPr="001542EE">
        <w:tab/>
      </w:r>
      <w:r w:rsidRPr="001542EE">
        <w:tab/>
      </w:r>
      <w:r>
        <w:tab/>
      </w:r>
      <w:r w:rsidRPr="001542EE">
        <w:tab/>
        <w:t>&lt;DFFormat&gt;</w:t>
      </w:r>
    </w:p>
    <w:p w14:paraId="5E453B57"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1026EEB"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&lt;/DFFormat&gt;</w:t>
      </w:r>
    </w:p>
    <w:p w14:paraId="7565FFF0" w14:textId="77777777" w:rsidR="00C17466" w:rsidRPr="001542EE" w:rsidRDefault="00C17466" w:rsidP="00C17466">
      <w:pPr>
        <w:pStyle w:val="PL"/>
      </w:pPr>
      <w:r>
        <w:tab/>
      </w:r>
      <w:r w:rsidRPr="001542EE">
        <w:tab/>
      </w:r>
      <w:r w:rsidRPr="001542EE">
        <w:tab/>
      </w:r>
      <w:r w:rsidRPr="001542EE">
        <w:tab/>
      </w:r>
      <w:r w:rsidRPr="001542EE">
        <w:tab/>
      </w:r>
      <w:r w:rsidRPr="001542EE">
        <w:tab/>
        <w:t>&lt;Occurrence&gt;</w:t>
      </w:r>
    </w:p>
    <w:p w14:paraId="6518A0D5"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&lt;One/&gt;</w:t>
      </w:r>
    </w:p>
    <w:p w14:paraId="7CDEF4F3" w14:textId="77777777" w:rsidR="00C17466" w:rsidRPr="001542EE" w:rsidRDefault="00C17466" w:rsidP="00C17466">
      <w:pPr>
        <w:pStyle w:val="PL"/>
      </w:pPr>
      <w:r w:rsidRPr="001542EE">
        <w:tab/>
      </w:r>
      <w:r w:rsidRPr="001542EE">
        <w:tab/>
      </w:r>
      <w:r>
        <w:tab/>
      </w:r>
      <w:r w:rsidRPr="001542EE">
        <w:tab/>
      </w:r>
      <w:r w:rsidRPr="001542EE">
        <w:tab/>
      </w:r>
      <w:r w:rsidRPr="001542EE">
        <w:tab/>
        <w:t>&lt;/Occurrence&gt;</w:t>
      </w:r>
    </w:p>
    <w:p w14:paraId="10680BDC" w14:textId="77777777" w:rsidR="00C17466" w:rsidRPr="001542EE" w:rsidRDefault="00C17466" w:rsidP="00C17466">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29BBAE3" w14:textId="77777777" w:rsidR="00C17466" w:rsidRPr="001542EE" w:rsidRDefault="00C17466" w:rsidP="00C17466">
      <w:pPr>
        <w:pStyle w:val="PL"/>
      </w:pPr>
      <w:r w:rsidRPr="001542EE">
        <w:tab/>
      </w:r>
      <w:r w:rsidRPr="001542EE">
        <w:tab/>
      </w:r>
      <w:r w:rsidRPr="001542EE">
        <w:tab/>
      </w:r>
      <w:r w:rsidRPr="001542EE">
        <w:tab/>
      </w:r>
      <w:r>
        <w:tab/>
      </w:r>
      <w:r w:rsidRPr="001542EE">
        <w:tab/>
        <w:t>&lt;DFType&gt;</w:t>
      </w:r>
    </w:p>
    <w:p w14:paraId="2B5D4047"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t>&lt;MIME&gt;text/plain&lt;/MIME&gt;</w:t>
      </w:r>
    </w:p>
    <w:p w14:paraId="3377A4E9"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&lt;/DFType&gt;</w:t>
      </w:r>
    </w:p>
    <w:p w14:paraId="0FFE4335" w14:textId="77777777" w:rsidR="00C17466" w:rsidRPr="001542EE" w:rsidRDefault="00C17466" w:rsidP="00C17466">
      <w:pPr>
        <w:pStyle w:val="PL"/>
      </w:pPr>
      <w:r>
        <w:tab/>
      </w:r>
      <w:r w:rsidRPr="001542EE">
        <w:tab/>
      </w:r>
      <w:r w:rsidRPr="001542EE">
        <w:tab/>
      </w:r>
      <w:r w:rsidRPr="001542EE">
        <w:tab/>
      </w:r>
      <w:r w:rsidRPr="001542EE">
        <w:tab/>
        <w:t>&lt;/DFProperties&gt;</w:t>
      </w:r>
    </w:p>
    <w:p w14:paraId="28650373" w14:textId="77777777" w:rsidR="00C17466" w:rsidRDefault="00C17466" w:rsidP="00C17466">
      <w:pPr>
        <w:pStyle w:val="PL"/>
        <w:rPr>
          <w:lang w:eastAsia="ko-KR"/>
        </w:rPr>
      </w:pPr>
    </w:p>
    <w:p w14:paraId="46421949" w14:textId="77777777" w:rsidR="00C17466" w:rsidRPr="001542EE" w:rsidRDefault="00C17466" w:rsidP="00C17466">
      <w:pPr>
        <w:pStyle w:val="PL"/>
      </w:pPr>
      <w:r>
        <w:rPr>
          <w:rFonts w:hint="eastAsia"/>
          <w:lang w:eastAsia="ko-KR"/>
        </w:rPr>
        <w:tab/>
      </w:r>
      <w:r w:rsidRPr="001542EE">
        <w:tab/>
      </w:r>
      <w:r w:rsidRPr="001542EE">
        <w:tab/>
      </w:r>
      <w:r w:rsidRPr="001542EE">
        <w:tab/>
      </w:r>
      <w:r>
        <w:tab/>
      </w:r>
      <w:r w:rsidRPr="001542EE">
        <w:t>&lt;Node&gt;</w:t>
      </w:r>
    </w:p>
    <w:p w14:paraId="70D0DC6F" w14:textId="77777777" w:rsidR="00C17466" w:rsidRPr="001542EE" w:rsidRDefault="00C17466" w:rsidP="00C17466">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7A58324" w14:textId="77777777" w:rsidR="00C17466" w:rsidRPr="001542EE" w:rsidRDefault="00C17466" w:rsidP="00C17466">
      <w:pPr>
        <w:pStyle w:val="PL"/>
      </w:pPr>
      <w:r w:rsidRPr="001542EE">
        <w:tab/>
      </w:r>
      <w:r w:rsidRPr="001542EE">
        <w:tab/>
      </w:r>
      <w:r>
        <w:rPr>
          <w:rFonts w:hint="eastAsia"/>
          <w:lang w:eastAsia="ko-KR"/>
        </w:rPr>
        <w:tab/>
      </w:r>
      <w:r w:rsidRPr="001542EE">
        <w:tab/>
      </w:r>
      <w:r w:rsidRPr="001542EE">
        <w:tab/>
      </w:r>
      <w:r w:rsidRPr="001542EE">
        <w:tab/>
        <w:t>&lt;DFProperties&gt;</w:t>
      </w:r>
    </w:p>
    <w:p w14:paraId="43A4B673" w14:textId="77777777" w:rsidR="00C17466" w:rsidRPr="001542EE" w:rsidRDefault="00C17466" w:rsidP="00C17466">
      <w:pPr>
        <w:pStyle w:val="PL"/>
      </w:pPr>
      <w:r>
        <w:tab/>
      </w:r>
      <w:r w:rsidRPr="001542EE">
        <w:tab/>
      </w:r>
      <w:r w:rsidRPr="001542EE">
        <w:tab/>
      </w:r>
      <w:r>
        <w:rPr>
          <w:rFonts w:hint="eastAsia"/>
          <w:lang w:eastAsia="ko-KR"/>
        </w:rPr>
        <w:tab/>
      </w:r>
      <w:r w:rsidRPr="001542EE">
        <w:tab/>
      </w:r>
      <w:r w:rsidRPr="001542EE">
        <w:tab/>
      </w:r>
      <w:r w:rsidRPr="001542EE">
        <w:tab/>
        <w:t>&lt;AccessType&gt;</w:t>
      </w:r>
    </w:p>
    <w:p w14:paraId="20F8205D" w14:textId="77777777" w:rsidR="00C17466" w:rsidRPr="001542EE" w:rsidRDefault="00C17466" w:rsidP="00C17466">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69FE474E" w14:textId="77777777" w:rsidR="00C17466" w:rsidRPr="00272025" w:rsidRDefault="00C17466" w:rsidP="00C17466">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B026C07" w14:textId="77777777" w:rsidR="00C17466" w:rsidRPr="00272025" w:rsidRDefault="00C17466" w:rsidP="00C17466">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6F72994" w14:textId="77777777" w:rsidR="00C17466" w:rsidRPr="00272025" w:rsidRDefault="00C17466" w:rsidP="00C17466">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302CEDB" w14:textId="77777777" w:rsidR="00C17466" w:rsidRPr="00272025" w:rsidRDefault="00C17466" w:rsidP="00C17466">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2DC69B53" w14:textId="77777777" w:rsidR="00C17466" w:rsidRPr="00272025" w:rsidRDefault="00C17466" w:rsidP="00C17466">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37418AFB" w14:textId="77777777" w:rsidR="00C17466" w:rsidRPr="001542EE" w:rsidRDefault="00C17466" w:rsidP="00C17466">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87D9221" w14:textId="77777777" w:rsidR="00C17466" w:rsidRPr="001542EE" w:rsidRDefault="00C17466" w:rsidP="00C17466">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345BD8C0" w14:textId="77777777" w:rsidR="00C17466" w:rsidRPr="001542EE" w:rsidRDefault="00C17466" w:rsidP="00C17466">
      <w:pPr>
        <w:pStyle w:val="PL"/>
      </w:pPr>
      <w:r w:rsidRPr="001542EE">
        <w:tab/>
      </w:r>
      <w:r w:rsidRPr="001542EE">
        <w:tab/>
      </w:r>
      <w:r>
        <w:rPr>
          <w:rFonts w:hint="eastAsia"/>
          <w:lang w:eastAsia="ko-KR"/>
        </w:rPr>
        <w:tab/>
      </w:r>
      <w:r>
        <w:tab/>
      </w:r>
      <w:r w:rsidRPr="001542EE">
        <w:tab/>
      </w:r>
      <w:r w:rsidRPr="001542EE">
        <w:tab/>
      </w:r>
      <w:r w:rsidRPr="001542EE">
        <w:tab/>
        <w:t>&lt;/Occurrence&gt;</w:t>
      </w:r>
    </w:p>
    <w:p w14:paraId="429712A5" w14:textId="77777777" w:rsidR="00C17466" w:rsidRPr="001542EE" w:rsidRDefault="00C17466" w:rsidP="00C17466">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B31610" w14:textId="77777777" w:rsidR="00C17466" w:rsidRPr="001542EE" w:rsidRDefault="00C17466" w:rsidP="00C17466">
      <w:pPr>
        <w:pStyle w:val="PL"/>
      </w:pPr>
      <w:r w:rsidRPr="001542EE">
        <w:tab/>
      </w:r>
      <w:r w:rsidRPr="001542EE">
        <w:tab/>
      </w:r>
      <w:r>
        <w:rPr>
          <w:rFonts w:hint="eastAsia"/>
          <w:lang w:eastAsia="ko-KR"/>
        </w:rPr>
        <w:tab/>
      </w:r>
      <w:r w:rsidRPr="001542EE">
        <w:tab/>
      </w:r>
      <w:r w:rsidRPr="001542EE">
        <w:tab/>
      </w:r>
      <w:r>
        <w:tab/>
      </w:r>
      <w:r w:rsidRPr="001542EE">
        <w:tab/>
        <w:t>&lt;DFType&gt;</w:t>
      </w:r>
    </w:p>
    <w:p w14:paraId="496240A6" w14:textId="77777777" w:rsidR="00C17466" w:rsidRPr="001542EE" w:rsidRDefault="00C17466" w:rsidP="00C17466">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5956FC2A" w14:textId="77777777" w:rsidR="00C17466" w:rsidRPr="001542EE" w:rsidRDefault="00C17466" w:rsidP="00C17466">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914CB9E" w14:textId="77777777" w:rsidR="00C17466" w:rsidRPr="001542EE" w:rsidRDefault="00C17466" w:rsidP="00C17466">
      <w:pPr>
        <w:pStyle w:val="PL"/>
      </w:pPr>
      <w:r>
        <w:tab/>
      </w:r>
      <w:r w:rsidRPr="001542EE">
        <w:tab/>
      </w:r>
      <w:r>
        <w:rPr>
          <w:rFonts w:hint="eastAsia"/>
          <w:lang w:eastAsia="ko-KR"/>
        </w:rPr>
        <w:tab/>
      </w:r>
      <w:r w:rsidRPr="001542EE">
        <w:tab/>
      </w:r>
      <w:r w:rsidRPr="001542EE">
        <w:tab/>
      </w:r>
      <w:r w:rsidRPr="001542EE">
        <w:tab/>
        <w:t>&lt;/DFProperties&gt;</w:t>
      </w:r>
    </w:p>
    <w:p w14:paraId="2DD46FF9" w14:textId="77777777" w:rsidR="00C17466" w:rsidRDefault="00C17466" w:rsidP="00C17466">
      <w:pPr>
        <w:pStyle w:val="PL"/>
        <w:rPr>
          <w:lang w:eastAsia="ko-KR"/>
        </w:rPr>
      </w:pPr>
    </w:p>
    <w:p w14:paraId="49D87BCC" w14:textId="77777777" w:rsidR="00C17466" w:rsidRPr="00BB69C2" w:rsidRDefault="00C17466" w:rsidP="00C17466">
      <w:pPr>
        <w:pStyle w:val="PL"/>
      </w:pPr>
      <w:r w:rsidRPr="00BB69C2">
        <w:tab/>
      </w:r>
      <w:r w:rsidRPr="00BB69C2">
        <w:tab/>
      </w:r>
      <w:r>
        <w:rPr>
          <w:rFonts w:hint="eastAsia"/>
          <w:lang w:eastAsia="ko-KR"/>
        </w:rPr>
        <w:tab/>
      </w:r>
      <w:r w:rsidRPr="00BB69C2">
        <w:tab/>
      </w:r>
      <w:r w:rsidRPr="00BB69C2">
        <w:tab/>
      </w:r>
      <w:r w:rsidRPr="00BB69C2">
        <w:tab/>
        <w:t>&lt;Node&gt;</w:t>
      </w:r>
    </w:p>
    <w:p w14:paraId="111220DF"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7F83C3BB" w14:textId="77777777" w:rsidR="00C17466" w:rsidRPr="00BB69C2" w:rsidRDefault="00C17466" w:rsidP="00C17466">
      <w:pPr>
        <w:pStyle w:val="PL"/>
      </w:pPr>
      <w:r>
        <w:tab/>
      </w:r>
      <w:r w:rsidRPr="00BB69C2">
        <w:tab/>
      </w:r>
      <w:r w:rsidRPr="00BB69C2">
        <w:tab/>
      </w:r>
      <w:r w:rsidRPr="00BB69C2">
        <w:tab/>
      </w:r>
      <w:r>
        <w:rPr>
          <w:rFonts w:hint="eastAsia"/>
          <w:lang w:eastAsia="ko-KR"/>
        </w:rPr>
        <w:tab/>
      </w:r>
      <w:r w:rsidRPr="00BB69C2">
        <w:tab/>
      </w:r>
      <w:r w:rsidRPr="00BB69C2">
        <w:tab/>
        <w:t>&lt;DFProperties&gt;</w:t>
      </w:r>
    </w:p>
    <w:p w14:paraId="7CF8CA07" w14:textId="77777777" w:rsidR="00C17466" w:rsidRPr="00BB69C2" w:rsidRDefault="00C17466" w:rsidP="00C17466">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6F6B5A5D" w14:textId="77777777" w:rsidR="00C17466" w:rsidRPr="00BB69C2" w:rsidRDefault="00C17466" w:rsidP="00C17466">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04768A50" w14:textId="77777777" w:rsidR="00C17466" w:rsidRPr="00D8102E" w:rsidRDefault="00C17466" w:rsidP="00C17466">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2A4E186" w14:textId="77777777" w:rsidR="00C17466" w:rsidRPr="00D8102E" w:rsidRDefault="00C17466" w:rsidP="00C17466">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A6CAFF1" w14:textId="77777777" w:rsidR="00C17466" w:rsidRPr="00D8102E" w:rsidRDefault="00C17466" w:rsidP="00C17466">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56A6775B" w14:textId="77777777" w:rsidR="00C17466" w:rsidRPr="00D8102E" w:rsidRDefault="00C17466" w:rsidP="00C17466">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4B3DD0D9" w14:textId="77777777" w:rsidR="00C17466" w:rsidRPr="00D8102E" w:rsidRDefault="00C17466" w:rsidP="00C17466">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1D81F92A" w14:textId="77777777" w:rsidR="00C17466" w:rsidRPr="00BB69C2" w:rsidRDefault="00C17466" w:rsidP="00C17466">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E407C0E" w14:textId="77777777" w:rsidR="00C17466" w:rsidRPr="00BB69C2" w:rsidRDefault="00C17466" w:rsidP="00C17466">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AE3D69D" w14:textId="77777777" w:rsidR="00C17466" w:rsidRPr="00BB69C2" w:rsidRDefault="00C17466" w:rsidP="00C17466">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01AD215A" w14:textId="77777777" w:rsidR="00C17466" w:rsidRPr="00BB69C2" w:rsidRDefault="00C17466" w:rsidP="00C17466">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69E524C7" w14:textId="77777777" w:rsidR="00C17466" w:rsidRPr="00BB69C2" w:rsidRDefault="00C17466" w:rsidP="00C17466">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16C0D125"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7E2443AA"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5044DF0C" w14:textId="77777777" w:rsidR="00C17466" w:rsidRDefault="00C17466" w:rsidP="00C17466">
      <w:pPr>
        <w:pStyle w:val="PL"/>
        <w:rPr>
          <w:lang w:eastAsia="ko-KR"/>
        </w:rPr>
      </w:pPr>
    </w:p>
    <w:p w14:paraId="7D2DA6CC"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5B64DF56"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47D8D091" w14:textId="77777777" w:rsidR="00C17466" w:rsidRPr="00BB69C2" w:rsidRDefault="00C17466" w:rsidP="00C17466">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63C61AD9" w14:textId="77777777" w:rsidR="00C17466" w:rsidRPr="00BB69C2" w:rsidRDefault="00C17466" w:rsidP="00C17466">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4200DE4F" w14:textId="77777777" w:rsidR="00C17466" w:rsidRPr="00BB69C2" w:rsidRDefault="00C17466" w:rsidP="00C17466">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365D509F" w14:textId="77777777" w:rsidR="00C17466" w:rsidRPr="00BB69C2" w:rsidRDefault="00C17466" w:rsidP="00C17466">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34EAA806" w14:textId="77777777" w:rsidR="00C17466" w:rsidRPr="00BB69C2" w:rsidRDefault="00C17466" w:rsidP="00C17466">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293CB3DD" w14:textId="77777777" w:rsidR="00C17466" w:rsidRPr="00BB69C2" w:rsidRDefault="00C17466" w:rsidP="00C17466">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8CCFC48" w14:textId="77777777" w:rsidR="00C17466" w:rsidRPr="00BB69C2" w:rsidRDefault="00C17466" w:rsidP="00C17466">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0AF70537"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18FC527"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438B4F85"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2767FCD" w14:textId="77777777" w:rsidR="00C17466" w:rsidRPr="00BB69C2" w:rsidRDefault="00C17466" w:rsidP="00C17466">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711B730" w14:textId="77777777" w:rsidR="00C17466" w:rsidRPr="00BB69C2" w:rsidRDefault="00C17466" w:rsidP="00C17466">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DAD6C80" w14:textId="77777777" w:rsidR="00C17466" w:rsidRPr="00BB69C2" w:rsidRDefault="00C17466" w:rsidP="00C17466">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1284FF4" w14:textId="77777777" w:rsidR="00C17466" w:rsidRPr="00BB69C2" w:rsidRDefault="00C17466" w:rsidP="00C17466">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72901B61" w14:textId="77777777" w:rsidR="00C17466" w:rsidRPr="00BB69C2" w:rsidRDefault="00C17466" w:rsidP="00C17466">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D774CFB" w14:textId="77777777" w:rsidR="00C17466" w:rsidRDefault="00C17466" w:rsidP="00C17466">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4D0ECAA" w14:textId="77777777" w:rsidR="00C17466" w:rsidRDefault="00C17466" w:rsidP="00C17466">
      <w:pPr>
        <w:pStyle w:val="PL"/>
        <w:rPr>
          <w:lang w:eastAsia="ko-KR"/>
        </w:rPr>
      </w:pPr>
    </w:p>
    <w:p w14:paraId="5E13E111"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BAE2291" w14:textId="77777777" w:rsidR="00C17466" w:rsidRPr="00BB69C2" w:rsidRDefault="00C17466" w:rsidP="00C17466">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270E2E7" w14:textId="77777777" w:rsidR="00C17466" w:rsidRPr="00BB69C2" w:rsidRDefault="00C17466" w:rsidP="00C17466">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5FBD83AB" w14:textId="77777777" w:rsidR="00C17466" w:rsidRPr="00BB69C2" w:rsidRDefault="00C17466" w:rsidP="00C17466">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04712977" w14:textId="77777777" w:rsidR="00C17466" w:rsidRPr="00BB69C2" w:rsidRDefault="00C17466" w:rsidP="00C17466">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45074C1" w14:textId="77777777" w:rsidR="00C17466" w:rsidRPr="00D8102E" w:rsidRDefault="00C17466" w:rsidP="00C17466">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1D9BBE46" w14:textId="77777777" w:rsidR="00C17466" w:rsidRPr="00D8102E" w:rsidRDefault="00C17466" w:rsidP="00C17466">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ADF32B5" w14:textId="77777777" w:rsidR="00C17466" w:rsidRPr="00D8102E" w:rsidRDefault="00C17466" w:rsidP="00C17466">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5FA93B32" w14:textId="77777777" w:rsidR="00C17466" w:rsidRPr="00D8102E" w:rsidRDefault="00C17466" w:rsidP="00C17466">
      <w:pPr>
        <w:pStyle w:val="PL"/>
      </w:pPr>
      <w:r w:rsidRPr="00D8102E">
        <w:lastRenderedPageBreak/>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7A50C74D" w14:textId="77777777" w:rsidR="00C17466" w:rsidRPr="00D8102E" w:rsidRDefault="00C17466" w:rsidP="00C17466">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07FAC286" w14:textId="77777777" w:rsidR="00C17466" w:rsidRPr="00BB69C2" w:rsidRDefault="00C17466" w:rsidP="00C17466">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A05315F" w14:textId="77777777" w:rsidR="00C17466" w:rsidRPr="00BB69C2" w:rsidRDefault="00C17466" w:rsidP="00C17466">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43E72B" w14:textId="77777777" w:rsidR="00C17466" w:rsidRPr="00BB69C2" w:rsidRDefault="00C17466" w:rsidP="00C17466">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6C085EC5" w14:textId="77777777" w:rsidR="00C17466" w:rsidRPr="00BB69C2" w:rsidRDefault="00C17466" w:rsidP="00C17466">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828990A" w14:textId="77777777" w:rsidR="00C17466" w:rsidRPr="00BB69C2" w:rsidRDefault="00C17466" w:rsidP="00C17466">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6883D6A4"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24CE52C2"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1A4995A6" w14:textId="77777777" w:rsidR="00C17466" w:rsidRDefault="00C17466" w:rsidP="00C17466">
      <w:pPr>
        <w:pStyle w:val="PL"/>
        <w:rPr>
          <w:lang w:eastAsia="ko-KR"/>
        </w:rPr>
      </w:pPr>
    </w:p>
    <w:p w14:paraId="13FECB7D" w14:textId="77777777" w:rsidR="00C17466" w:rsidRPr="00BB69C2" w:rsidRDefault="00C17466" w:rsidP="00C17466">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30D12725" w14:textId="77777777" w:rsidR="00C17466" w:rsidRPr="00BB69C2" w:rsidRDefault="00C17466" w:rsidP="00C17466">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62D77AC6"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F8DF0F1" w14:textId="77777777" w:rsidR="00C17466" w:rsidRPr="00BB69C2" w:rsidRDefault="00C17466" w:rsidP="00C17466">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036146CA" w14:textId="77777777" w:rsidR="00C17466" w:rsidRPr="00BB69C2" w:rsidRDefault="00C17466" w:rsidP="00C17466">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5E562F6" w14:textId="77777777" w:rsidR="00C17466" w:rsidRPr="00B10E22" w:rsidRDefault="00C17466" w:rsidP="00C17466">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0C125E52" w14:textId="77777777" w:rsidR="00C17466" w:rsidRPr="00B10E22" w:rsidRDefault="00C17466" w:rsidP="00C17466">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37B9394B" w14:textId="77777777" w:rsidR="00C17466" w:rsidRPr="00B10E22" w:rsidRDefault="00C17466" w:rsidP="00C17466">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57D7D35A" w14:textId="77777777" w:rsidR="00C17466" w:rsidRPr="00B10E22" w:rsidRDefault="00C17466" w:rsidP="00C17466">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DD40D1F" w14:textId="77777777" w:rsidR="00C17466" w:rsidRPr="00B10E22" w:rsidRDefault="00C17466" w:rsidP="00C17466">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1B08278B" w14:textId="77777777" w:rsidR="00C17466" w:rsidRPr="00BB69C2" w:rsidRDefault="00C17466" w:rsidP="00C17466">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2E1CBB3"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B506173"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65B7674B" w14:textId="77777777" w:rsidR="00C17466" w:rsidRPr="00BB69C2" w:rsidRDefault="00C17466" w:rsidP="00C17466">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4802A560" w14:textId="77777777" w:rsidR="00C17466" w:rsidRPr="00BB69C2" w:rsidRDefault="00C17466" w:rsidP="00C17466">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288F3AC1" w14:textId="77777777" w:rsidR="00C17466" w:rsidRPr="00BB69C2" w:rsidRDefault="00C17466" w:rsidP="00C17466">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9CDC0A7" w14:textId="77777777" w:rsidR="00C17466" w:rsidRPr="00BB69C2" w:rsidRDefault="00C17466" w:rsidP="00C17466">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5648589"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C639B74"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44FA44F" w14:textId="77777777" w:rsidR="00C17466" w:rsidRDefault="00C17466" w:rsidP="00C17466">
      <w:pPr>
        <w:pStyle w:val="PL"/>
      </w:pPr>
    </w:p>
    <w:p w14:paraId="4E5F2538"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23A9DD" w14:textId="77777777" w:rsidR="00C17466" w:rsidRPr="00BB69C2" w:rsidRDefault="00C17466" w:rsidP="00C17466">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7A3858ED" w14:textId="77777777" w:rsidR="00C17466" w:rsidRPr="00BB69C2" w:rsidRDefault="00C17466" w:rsidP="00C17466">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5EB86D8A" w14:textId="77777777" w:rsidR="00C17466" w:rsidRPr="00BB69C2" w:rsidRDefault="00C17466" w:rsidP="00C17466">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644F2145" w14:textId="77777777" w:rsidR="00C17466" w:rsidRPr="00BB69C2" w:rsidRDefault="00C17466" w:rsidP="00C17466">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ABC419C" w14:textId="77777777" w:rsidR="00C17466" w:rsidRPr="00BB69C2" w:rsidRDefault="00C17466" w:rsidP="00C17466">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332DECF1" w14:textId="77777777" w:rsidR="00C17466" w:rsidRPr="00BB69C2" w:rsidRDefault="00C17466" w:rsidP="00C17466">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3E7A947"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955C675" w14:textId="77777777" w:rsidR="00C17466" w:rsidRPr="00BB69C2" w:rsidRDefault="00C17466" w:rsidP="00C17466">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AAB6327" w14:textId="77777777" w:rsidR="00C17466" w:rsidRPr="00BB69C2" w:rsidRDefault="00C17466" w:rsidP="00C17466">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C07912E" w14:textId="77777777" w:rsidR="00C17466" w:rsidRPr="00BB69C2" w:rsidRDefault="00C17466" w:rsidP="00C17466">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09596C87" w14:textId="77777777" w:rsidR="00C17466" w:rsidRPr="00BB69C2" w:rsidRDefault="00C17466" w:rsidP="00C17466">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6A53037" w14:textId="77777777" w:rsidR="00C17466" w:rsidRPr="00BB69C2" w:rsidRDefault="00C17466" w:rsidP="00C17466">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4A377829" w14:textId="77777777" w:rsidR="00C17466" w:rsidRPr="00BB69C2" w:rsidRDefault="00C17466" w:rsidP="00C17466">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4D098FFD" w14:textId="77777777" w:rsidR="00C17466" w:rsidRPr="00BB69C2" w:rsidRDefault="00C17466" w:rsidP="00C17466">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02E5C79D" w14:textId="77777777" w:rsidR="00C17466" w:rsidRPr="00BB69C2" w:rsidRDefault="00C17466" w:rsidP="00C17466">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44277853" w14:textId="77777777" w:rsidR="00C17466" w:rsidRPr="00BB69C2" w:rsidRDefault="00C17466" w:rsidP="00C17466">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93FDB07" w14:textId="77777777" w:rsidR="00C17466" w:rsidRPr="00BB69C2" w:rsidRDefault="00C17466" w:rsidP="00C17466">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1C261F9" w14:textId="77777777" w:rsidR="00C17466" w:rsidRDefault="00C17466" w:rsidP="00C17466">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93583C4" w14:textId="77777777" w:rsidR="00C17466" w:rsidRDefault="00C17466" w:rsidP="00C17466">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50CEF24" w14:textId="77777777" w:rsidR="00C17466" w:rsidRDefault="00C17466" w:rsidP="00C17466">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C3EF226" w14:textId="77777777" w:rsidR="00C17466" w:rsidRDefault="00C17466" w:rsidP="00C17466">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5DC6CE2" w14:textId="77777777" w:rsidR="00C17466" w:rsidRDefault="00C17466" w:rsidP="00C17466">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7449BBBE" w14:textId="77777777" w:rsidR="00C17466" w:rsidRPr="001542EE" w:rsidRDefault="00C17466" w:rsidP="00C17466">
      <w:pPr>
        <w:pStyle w:val="PL"/>
      </w:pPr>
      <w:r w:rsidRPr="001542EE">
        <w:tab/>
      </w:r>
      <w:r>
        <w:tab/>
      </w:r>
      <w:r w:rsidRPr="001542EE">
        <w:tab/>
      </w:r>
      <w:r w:rsidRPr="001542EE">
        <w:tab/>
        <w:t>&lt;/Node&gt;</w:t>
      </w:r>
    </w:p>
    <w:p w14:paraId="4BB45737" w14:textId="77777777" w:rsidR="00C17466" w:rsidRPr="001542EE" w:rsidRDefault="00C17466" w:rsidP="00C17466">
      <w:pPr>
        <w:pStyle w:val="PL"/>
      </w:pPr>
      <w:r w:rsidRPr="001542EE">
        <w:tab/>
      </w:r>
      <w:r>
        <w:tab/>
      </w:r>
      <w:r w:rsidRPr="001542EE">
        <w:tab/>
        <w:t>&lt;/Node&gt;</w:t>
      </w:r>
    </w:p>
    <w:p w14:paraId="6082C819" w14:textId="77777777" w:rsidR="00C17466" w:rsidRPr="001542EE" w:rsidRDefault="00C17466" w:rsidP="00C17466">
      <w:pPr>
        <w:pStyle w:val="PL"/>
      </w:pPr>
      <w:r w:rsidRPr="001542EE">
        <w:tab/>
      </w:r>
      <w:r w:rsidRPr="001542EE">
        <w:tab/>
        <w:t>&lt;/Node&gt;</w:t>
      </w:r>
    </w:p>
    <w:p w14:paraId="14434F3C" w14:textId="77777777" w:rsidR="00C17466" w:rsidRDefault="00C17466" w:rsidP="00C17466">
      <w:pPr>
        <w:pStyle w:val="PL"/>
      </w:pPr>
    </w:p>
    <w:p w14:paraId="754376B4" w14:textId="77777777" w:rsidR="00C17466" w:rsidRDefault="00C17466" w:rsidP="00C17466">
      <w:pPr>
        <w:pStyle w:val="PL"/>
      </w:pPr>
      <w:r>
        <w:tab/>
      </w:r>
      <w:r>
        <w:tab/>
        <w:t>&lt;Node&gt;</w:t>
      </w:r>
    </w:p>
    <w:p w14:paraId="382DC34A" w14:textId="77777777" w:rsidR="00C17466" w:rsidRDefault="00C17466" w:rsidP="00C17466">
      <w:pPr>
        <w:pStyle w:val="PL"/>
      </w:pPr>
      <w:r>
        <w:tab/>
      </w:r>
      <w:r>
        <w:tab/>
      </w:r>
      <w:r>
        <w:tab/>
        <w:t>&lt;NodeName&gt;RLOSPreferredPLMNList&lt;/NodeName&gt;</w:t>
      </w:r>
    </w:p>
    <w:p w14:paraId="4EA9B6F0" w14:textId="77777777" w:rsidR="00C17466" w:rsidRDefault="00C17466" w:rsidP="00C17466">
      <w:pPr>
        <w:pStyle w:val="PL"/>
      </w:pPr>
      <w:r>
        <w:tab/>
      </w:r>
      <w:r>
        <w:tab/>
      </w:r>
      <w:r>
        <w:tab/>
        <w:t>&lt;DFProperties&gt;</w:t>
      </w:r>
    </w:p>
    <w:p w14:paraId="5FDBF2D9" w14:textId="77777777" w:rsidR="00C17466" w:rsidRDefault="00C17466" w:rsidP="00C17466">
      <w:pPr>
        <w:pStyle w:val="PL"/>
      </w:pPr>
      <w:r>
        <w:tab/>
      </w:r>
      <w:r>
        <w:tab/>
      </w:r>
      <w:r>
        <w:tab/>
      </w:r>
      <w:r>
        <w:tab/>
        <w:t>&lt;AccessType&gt;</w:t>
      </w:r>
    </w:p>
    <w:p w14:paraId="14004A9F" w14:textId="77777777" w:rsidR="00C17466" w:rsidRDefault="00C17466" w:rsidP="00C17466">
      <w:pPr>
        <w:pStyle w:val="PL"/>
      </w:pPr>
      <w:r>
        <w:tab/>
      </w:r>
      <w:r>
        <w:tab/>
      </w:r>
      <w:r>
        <w:tab/>
      </w:r>
      <w:r>
        <w:tab/>
      </w:r>
      <w:r>
        <w:tab/>
        <w:t>&lt;Get/&gt;</w:t>
      </w:r>
    </w:p>
    <w:p w14:paraId="6A3B7CCB" w14:textId="77777777" w:rsidR="00C17466" w:rsidRDefault="00C17466" w:rsidP="00C17466">
      <w:pPr>
        <w:pStyle w:val="PL"/>
      </w:pPr>
      <w:r>
        <w:tab/>
      </w:r>
      <w:r>
        <w:tab/>
      </w:r>
      <w:r>
        <w:tab/>
      </w:r>
      <w:r>
        <w:tab/>
      </w:r>
      <w:r>
        <w:tab/>
        <w:t>&lt;Replace/&gt;</w:t>
      </w:r>
    </w:p>
    <w:p w14:paraId="072F5915" w14:textId="77777777" w:rsidR="00C17466" w:rsidRPr="000A1513" w:rsidRDefault="00C17466" w:rsidP="00C17466">
      <w:pPr>
        <w:pStyle w:val="PL"/>
      </w:pPr>
      <w:r>
        <w:tab/>
      </w:r>
      <w:r>
        <w:tab/>
      </w:r>
      <w:r>
        <w:tab/>
      </w:r>
      <w:r>
        <w:tab/>
      </w:r>
      <w:r w:rsidRPr="000A1513">
        <w:t>&lt;/AccessType&gt;</w:t>
      </w:r>
    </w:p>
    <w:p w14:paraId="3E792C3B" w14:textId="77777777" w:rsidR="00C17466" w:rsidRPr="000A1513" w:rsidRDefault="00C17466" w:rsidP="00C17466">
      <w:pPr>
        <w:pStyle w:val="PL"/>
      </w:pPr>
      <w:r w:rsidRPr="000A1513">
        <w:tab/>
      </w:r>
      <w:r w:rsidRPr="000A1513">
        <w:tab/>
      </w:r>
      <w:r w:rsidRPr="000A1513">
        <w:tab/>
      </w:r>
      <w:r w:rsidRPr="000A1513">
        <w:tab/>
        <w:t>&lt;DFFormat&gt;</w:t>
      </w:r>
    </w:p>
    <w:p w14:paraId="49A2B6B7" w14:textId="77777777" w:rsidR="00C17466" w:rsidRPr="000A1513" w:rsidRDefault="00C17466" w:rsidP="00C17466">
      <w:pPr>
        <w:pStyle w:val="PL"/>
      </w:pPr>
      <w:r w:rsidRPr="000A1513">
        <w:tab/>
      </w:r>
      <w:r w:rsidRPr="000A1513">
        <w:tab/>
      </w:r>
      <w:r w:rsidRPr="000A1513">
        <w:tab/>
      </w:r>
      <w:r w:rsidRPr="000A1513">
        <w:tab/>
      </w:r>
      <w:r w:rsidRPr="000A1513">
        <w:tab/>
        <w:t>&lt;node/&gt;</w:t>
      </w:r>
    </w:p>
    <w:p w14:paraId="024857D0" w14:textId="77777777" w:rsidR="00C17466" w:rsidRPr="000A1513" w:rsidRDefault="00C17466" w:rsidP="00C17466">
      <w:pPr>
        <w:pStyle w:val="PL"/>
      </w:pPr>
      <w:r w:rsidRPr="000A1513">
        <w:tab/>
      </w:r>
      <w:r w:rsidRPr="000A1513">
        <w:tab/>
      </w:r>
      <w:r w:rsidRPr="000A1513">
        <w:tab/>
      </w:r>
      <w:r w:rsidRPr="000A1513">
        <w:tab/>
        <w:t>&lt;/DFFormat&gt;</w:t>
      </w:r>
    </w:p>
    <w:p w14:paraId="2C5D650F" w14:textId="77777777" w:rsidR="00C17466" w:rsidRPr="000A1513" w:rsidRDefault="00C17466" w:rsidP="00C17466">
      <w:pPr>
        <w:pStyle w:val="PL"/>
      </w:pPr>
      <w:r w:rsidRPr="000A1513">
        <w:tab/>
      </w:r>
      <w:r w:rsidRPr="000A1513">
        <w:tab/>
      </w:r>
      <w:r w:rsidRPr="000A1513">
        <w:tab/>
      </w:r>
      <w:r w:rsidRPr="000A1513">
        <w:tab/>
        <w:t>&lt;Occurrence&gt;</w:t>
      </w:r>
    </w:p>
    <w:p w14:paraId="15FAC785" w14:textId="77777777" w:rsidR="00C17466" w:rsidRDefault="00C17466" w:rsidP="00C17466">
      <w:pPr>
        <w:pStyle w:val="PL"/>
      </w:pPr>
      <w:r w:rsidRPr="000A1513">
        <w:tab/>
      </w:r>
      <w:r w:rsidRPr="000A1513">
        <w:tab/>
      </w:r>
      <w:r w:rsidRPr="000A1513">
        <w:tab/>
      </w:r>
      <w:r w:rsidRPr="000A1513">
        <w:tab/>
      </w:r>
      <w:r w:rsidRPr="000A1513">
        <w:tab/>
      </w:r>
      <w:r>
        <w:t>&lt;ZeroOrOne/&gt;</w:t>
      </w:r>
    </w:p>
    <w:p w14:paraId="50C50658" w14:textId="77777777" w:rsidR="00C17466" w:rsidRDefault="00C17466" w:rsidP="00C17466">
      <w:pPr>
        <w:pStyle w:val="PL"/>
      </w:pPr>
      <w:r>
        <w:tab/>
      </w:r>
      <w:r>
        <w:tab/>
      </w:r>
      <w:r>
        <w:tab/>
      </w:r>
      <w:r>
        <w:tab/>
        <w:t>&lt;/Occurrence&gt;</w:t>
      </w:r>
    </w:p>
    <w:p w14:paraId="31912D52" w14:textId="77777777" w:rsidR="00C17466" w:rsidRDefault="00C17466" w:rsidP="00C17466">
      <w:pPr>
        <w:pStyle w:val="PL"/>
      </w:pPr>
      <w:r>
        <w:tab/>
      </w:r>
      <w:r>
        <w:tab/>
      </w:r>
      <w:r>
        <w:tab/>
      </w:r>
      <w:r>
        <w:tab/>
        <w:t>&lt;Scope&gt;</w:t>
      </w:r>
    </w:p>
    <w:p w14:paraId="298463FA" w14:textId="77777777" w:rsidR="00C17466" w:rsidRDefault="00C17466" w:rsidP="00C17466">
      <w:pPr>
        <w:pStyle w:val="PL"/>
      </w:pPr>
      <w:r>
        <w:tab/>
      </w:r>
      <w:r>
        <w:tab/>
      </w:r>
      <w:r>
        <w:tab/>
      </w:r>
      <w:r>
        <w:tab/>
      </w:r>
      <w:r>
        <w:tab/>
        <w:t>&lt;Dynamic/&gt;</w:t>
      </w:r>
    </w:p>
    <w:p w14:paraId="56FC48B5" w14:textId="77777777" w:rsidR="00C17466" w:rsidRDefault="00C17466" w:rsidP="00C17466">
      <w:pPr>
        <w:pStyle w:val="PL"/>
      </w:pPr>
      <w:r>
        <w:tab/>
      </w:r>
      <w:r>
        <w:tab/>
      </w:r>
      <w:r>
        <w:tab/>
      </w:r>
      <w:r>
        <w:tab/>
        <w:t>&lt;/Scope&gt;</w:t>
      </w:r>
    </w:p>
    <w:p w14:paraId="277E2E42" w14:textId="77777777" w:rsidR="00C17466" w:rsidRDefault="00C17466" w:rsidP="00C17466">
      <w:pPr>
        <w:pStyle w:val="PL"/>
      </w:pPr>
      <w:r>
        <w:tab/>
      </w:r>
      <w:r>
        <w:tab/>
      </w:r>
      <w:r>
        <w:tab/>
      </w:r>
      <w:r>
        <w:tab/>
        <w:t>&lt;DFTitle&gt;List of RLOS preferred PLMNs.&lt;/DFTitle&gt;</w:t>
      </w:r>
    </w:p>
    <w:p w14:paraId="2EC16009" w14:textId="77777777" w:rsidR="00C17466" w:rsidRDefault="00C17466" w:rsidP="00C17466">
      <w:pPr>
        <w:pStyle w:val="PL"/>
      </w:pPr>
      <w:r>
        <w:tab/>
      </w:r>
      <w:r>
        <w:tab/>
      </w:r>
      <w:r>
        <w:tab/>
      </w:r>
      <w:r>
        <w:tab/>
        <w:t>&lt;DFType&gt;</w:t>
      </w:r>
    </w:p>
    <w:p w14:paraId="4B8E0CBD" w14:textId="77777777" w:rsidR="00C17466" w:rsidRDefault="00C17466" w:rsidP="00C17466">
      <w:pPr>
        <w:pStyle w:val="PL"/>
      </w:pPr>
      <w:r>
        <w:tab/>
      </w:r>
      <w:r>
        <w:tab/>
      </w:r>
      <w:r>
        <w:tab/>
      </w:r>
      <w:r>
        <w:tab/>
      </w:r>
      <w:r>
        <w:tab/>
        <w:t>&lt;DDFName/&gt;</w:t>
      </w:r>
    </w:p>
    <w:p w14:paraId="238B95D7" w14:textId="77777777" w:rsidR="00C17466" w:rsidRDefault="00C17466" w:rsidP="00C17466">
      <w:pPr>
        <w:pStyle w:val="PL"/>
      </w:pPr>
      <w:r>
        <w:tab/>
      </w:r>
      <w:r>
        <w:tab/>
      </w:r>
      <w:r>
        <w:tab/>
      </w:r>
      <w:r>
        <w:tab/>
        <w:t>&lt;/DFType&gt;</w:t>
      </w:r>
    </w:p>
    <w:p w14:paraId="3D001127" w14:textId="77777777" w:rsidR="00C17466" w:rsidRDefault="00C17466" w:rsidP="00C17466">
      <w:pPr>
        <w:pStyle w:val="PL"/>
      </w:pPr>
      <w:r>
        <w:tab/>
      </w:r>
      <w:r>
        <w:tab/>
      </w:r>
      <w:r>
        <w:tab/>
        <w:t>&lt;/DFProperties&gt;</w:t>
      </w:r>
    </w:p>
    <w:p w14:paraId="469ED9E9" w14:textId="77777777" w:rsidR="00C17466" w:rsidRDefault="00C17466" w:rsidP="00C17466">
      <w:pPr>
        <w:pStyle w:val="PL"/>
      </w:pPr>
    </w:p>
    <w:p w14:paraId="571AAA31" w14:textId="77777777" w:rsidR="00C17466" w:rsidRDefault="00C17466" w:rsidP="00C17466">
      <w:pPr>
        <w:pStyle w:val="PL"/>
      </w:pPr>
      <w:r>
        <w:tab/>
      </w:r>
      <w:r>
        <w:tab/>
      </w:r>
      <w:r>
        <w:tab/>
        <w:t>&lt;Node&gt;</w:t>
      </w:r>
    </w:p>
    <w:p w14:paraId="34FFFEE1" w14:textId="77777777" w:rsidR="00C17466" w:rsidRDefault="00C17466" w:rsidP="00C17466">
      <w:pPr>
        <w:pStyle w:val="PL"/>
      </w:pPr>
      <w:r>
        <w:tab/>
      </w:r>
      <w:r>
        <w:tab/>
      </w:r>
      <w:r>
        <w:tab/>
      </w:r>
      <w:r>
        <w:tab/>
        <w:t>&lt;NodeName&gt;&lt;/NodeName&gt;</w:t>
      </w:r>
    </w:p>
    <w:p w14:paraId="5BE1D8DA" w14:textId="77777777" w:rsidR="00C17466" w:rsidRDefault="00C17466" w:rsidP="00C17466">
      <w:pPr>
        <w:pStyle w:val="PL"/>
      </w:pPr>
      <w:r>
        <w:tab/>
      </w:r>
      <w:r>
        <w:tab/>
      </w:r>
      <w:r>
        <w:tab/>
      </w:r>
      <w:r>
        <w:tab/>
        <w:t>&lt;DFProperties&gt;</w:t>
      </w:r>
    </w:p>
    <w:p w14:paraId="0248F83E" w14:textId="77777777" w:rsidR="00C17466" w:rsidRDefault="00C17466" w:rsidP="00C17466">
      <w:pPr>
        <w:pStyle w:val="PL"/>
      </w:pPr>
      <w:r>
        <w:tab/>
      </w:r>
      <w:r>
        <w:tab/>
      </w:r>
      <w:r>
        <w:tab/>
      </w:r>
      <w:r>
        <w:tab/>
      </w:r>
      <w:r>
        <w:tab/>
        <w:t>&lt;AccessType&gt;</w:t>
      </w:r>
    </w:p>
    <w:p w14:paraId="44681C38" w14:textId="77777777" w:rsidR="00C17466" w:rsidRDefault="00C17466" w:rsidP="00C17466">
      <w:pPr>
        <w:pStyle w:val="PL"/>
      </w:pPr>
      <w:r>
        <w:tab/>
      </w:r>
      <w:r>
        <w:tab/>
      </w:r>
      <w:r>
        <w:tab/>
      </w:r>
      <w:r>
        <w:tab/>
      </w:r>
      <w:r>
        <w:tab/>
      </w:r>
      <w:r>
        <w:tab/>
        <w:t>&lt;Get/&gt;</w:t>
      </w:r>
    </w:p>
    <w:p w14:paraId="690F64F0" w14:textId="77777777" w:rsidR="00C17466" w:rsidRDefault="00C17466" w:rsidP="00C17466">
      <w:pPr>
        <w:pStyle w:val="PL"/>
      </w:pPr>
      <w:r>
        <w:tab/>
      </w:r>
      <w:r>
        <w:tab/>
      </w:r>
      <w:r>
        <w:tab/>
      </w:r>
      <w:r>
        <w:tab/>
      </w:r>
      <w:r>
        <w:tab/>
      </w:r>
      <w:r>
        <w:tab/>
        <w:t>&lt;Replace/&gt;</w:t>
      </w:r>
    </w:p>
    <w:p w14:paraId="0EA03ECE" w14:textId="77777777" w:rsidR="00C17466" w:rsidRDefault="00C17466" w:rsidP="00C17466">
      <w:pPr>
        <w:pStyle w:val="PL"/>
      </w:pPr>
      <w:r>
        <w:tab/>
      </w:r>
      <w:r>
        <w:tab/>
      </w:r>
      <w:r>
        <w:tab/>
      </w:r>
      <w:r>
        <w:tab/>
      </w:r>
      <w:r>
        <w:tab/>
        <w:t>&lt;/AccessType&gt;</w:t>
      </w:r>
    </w:p>
    <w:p w14:paraId="349622BA" w14:textId="77777777" w:rsidR="00C17466" w:rsidRDefault="00C17466" w:rsidP="00C17466">
      <w:pPr>
        <w:pStyle w:val="PL"/>
      </w:pPr>
      <w:r>
        <w:tab/>
      </w:r>
      <w:r>
        <w:tab/>
      </w:r>
      <w:r>
        <w:tab/>
      </w:r>
      <w:r>
        <w:tab/>
      </w:r>
      <w:r>
        <w:tab/>
        <w:t>&lt;DFFormat&gt;</w:t>
      </w:r>
    </w:p>
    <w:p w14:paraId="7EBF14C1" w14:textId="77777777" w:rsidR="00C17466" w:rsidRDefault="00C17466" w:rsidP="00C17466">
      <w:pPr>
        <w:pStyle w:val="PL"/>
      </w:pPr>
      <w:r>
        <w:tab/>
      </w:r>
      <w:r>
        <w:tab/>
      </w:r>
      <w:r>
        <w:tab/>
      </w:r>
      <w:r>
        <w:tab/>
      </w:r>
      <w:r>
        <w:tab/>
      </w:r>
      <w:r>
        <w:tab/>
        <w:t>&lt;node/&gt;</w:t>
      </w:r>
    </w:p>
    <w:p w14:paraId="038C327E" w14:textId="77777777" w:rsidR="00C17466" w:rsidRDefault="00C17466" w:rsidP="00C17466">
      <w:pPr>
        <w:pStyle w:val="PL"/>
      </w:pPr>
      <w:r>
        <w:tab/>
      </w:r>
      <w:r>
        <w:tab/>
      </w:r>
      <w:r>
        <w:tab/>
      </w:r>
      <w:r>
        <w:tab/>
      </w:r>
      <w:r>
        <w:tab/>
        <w:t>&lt;/DFFormat&gt;</w:t>
      </w:r>
    </w:p>
    <w:p w14:paraId="3479C159" w14:textId="77777777" w:rsidR="00C17466" w:rsidRDefault="00C17466" w:rsidP="00C17466">
      <w:pPr>
        <w:pStyle w:val="PL"/>
      </w:pPr>
      <w:r>
        <w:tab/>
      </w:r>
      <w:r>
        <w:tab/>
      </w:r>
      <w:r>
        <w:tab/>
      </w:r>
      <w:r>
        <w:tab/>
      </w:r>
      <w:r>
        <w:tab/>
        <w:t>&lt;Occurrence&gt;</w:t>
      </w:r>
    </w:p>
    <w:p w14:paraId="3DFB484D" w14:textId="77777777" w:rsidR="00C17466" w:rsidRDefault="00C17466" w:rsidP="00C17466">
      <w:pPr>
        <w:pStyle w:val="PL"/>
      </w:pPr>
      <w:r>
        <w:tab/>
      </w:r>
      <w:r>
        <w:tab/>
      </w:r>
      <w:r>
        <w:tab/>
      </w:r>
      <w:r>
        <w:tab/>
      </w:r>
      <w:r>
        <w:tab/>
      </w:r>
      <w:r>
        <w:tab/>
        <w:t>&lt;OneOrMore/&gt;</w:t>
      </w:r>
    </w:p>
    <w:p w14:paraId="6C118B0F" w14:textId="77777777" w:rsidR="00C17466" w:rsidRDefault="00C17466" w:rsidP="00C17466">
      <w:pPr>
        <w:pStyle w:val="PL"/>
      </w:pPr>
      <w:r>
        <w:tab/>
      </w:r>
      <w:r>
        <w:tab/>
      </w:r>
      <w:r>
        <w:tab/>
      </w:r>
      <w:r>
        <w:tab/>
      </w:r>
      <w:r>
        <w:tab/>
        <w:t>&lt;/Occurrence&gt;</w:t>
      </w:r>
    </w:p>
    <w:p w14:paraId="7810BD86" w14:textId="77777777" w:rsidR="00C17466" w:rsidRDefault="00C17466" w:rsidP="00C17466">
      <w:pPr>
        <w:pStyle w:val="PL"/>
      </w:pPr>
      <w:r>
        <w:tab/>
      </w:r>
      <w:r>
        <w:tab/>
      </w:r>
      <w:r>
        <w:tab/>
      </w:r>
      <w:r>
        <w:tab/>
      </w:r>
      <w:r>
        <w:tab/>
        <w:t>&lt;Scope&gt;</w:t>
      </w:r>
    </w:p>
    <w:p w14:paraId="3543C048" w14:textId="77777777" w:rsidR="00C17466" w:rsidRDefault="00C17466" w:rsidP="00C17466">
      <w:pPr>
        <w:pStyle w:val="PL"/>
      </w:pPr>
      <w:r>
        <w:tab/>
      </w:r>
      <w:r>
        <w:tab/>
      </w:r>
      <w:r>
        <w:tab/>
      </w:r>
      <w:r>
        <w:tab/>
      </w:r>
      <w:r>
        <w:tab/>
      </w:r>
      <w:r>
        <w:tab/>
        <w:t>&lt;Dynamic/&gt;</w:t>
      </w:r>
    </w:p>
    <w:p w14:paraId="033454B7" w14:textId="77777777" w:rsidR="00C17466" w:rsidRDefault="00C17466" w:rsidP="00C17466">
      <w:pPr>
        <w:pStyle w:val="PL"/>
      </w:pPr>
      <w:r>
        <w:tab/>
      </w:r>
      <w:r>
        <w:tab/>
      </w:r>
      <w:r>
        <w:tab/>
      </w:r>
      <w:r>
        <w:tab/>
      </w:r>
      <w:r>
        <w:tab/>
        <w:t>&lt;/Scope&gt;</w:t>
      </w:r>
    </w:p>
    <w:p w14:paraId="09A299B2" w14:textId="77777777" w:rsidR="00C17466" w:rsidRDefault="00C17466" w:rsidP="00C17466">
      <w:pPr>
        <w:pStyle w:val="PL"/>
      </w:pPr>
      <w:r>
        <w:tab/>
      </w:r>
      <w:r>
        <w:tab/>
      </w:r>
      <w:r>
        <w:tab/>
      </w:r>
      <w:r>
        <w:tab/>
      </w:r>
      <w:r>
        <w:tab/>
        <w:t>&lt;DFTitle&gt;</w:t>
      </w:r>
      <w:r w:rsidRPr="00976C05">
        <w:t xml:space="preserve"> </w:t>
      </w:r>
      <w:r>
        <w:t>List of RLOS preferred PLMNs and associated priority.&lt;/DFTitle&gt;</w:t>
      </w:r>
    </w:p>
    <w:p w14:paraId="3DEEF165" w14:textId="77777777" w:rsidR="00C17466" w:rsidRDefault="00C17466" w:rsidP="00C17466">
      <w:pPr>
        <w:pStyle w:val="PL"/>
      </w:pPr>
      <w:r>
        <w:tab/>
      </w:r>
      <w:r>
        <w:tab/>
      </w:r>
      <w:r>
        <w:tab/>
      </w:r>
      <w:r>
        <w:tab/>
      </w:r>
      <w:r>
        <w:tab/>
        <w:t>&lt;DFType&gt;</w:t>
      </w:r>
    </w:p>
    <w:p w14:paraId="12AF9537" w14:textId="77777777" w:rsidR="00C17466" w:rsidRDefault="00C17466" w:rsidP="00C17466">
      <w:pPr>
        <w:pStyle w:val="PL"/>
      </w:pPr>
      <w:r>
        <w:tab/>
      </w:r>
      <w:r>
        <w:tab/>
      </w:r>
      <w:r>
        <w:tab/>
      </w:r>
      <w:r>
        <w:tab/>
      </w:r>
      <w:r>
        <w:tab/>
      </w:r>
      <w:r>
        <w:tab/>
        <w:t>&lt;DDFName/&gt;</w:t>
      </w:r>
    </w:p>
    <w:p w14:paraId="74FC07E3" w14:textId="77777777" w:rsidR="00C17466" w:rsidRDefault="00C17466" w:rsidP="00C17466">
      <w:pPr>
        <w:pStyle w:val="PL"/>
      </w:pPr>
      <w:r>
        <w:tab/>
      </w:r>
      <w:r>
        <w:tab/>
      </w:r>
      <w:r>
        <w:tab/>
      </w:r>
      <w:r>
        <w:tab/>
      </w:r>
      <w:r>
        <w:tab/>
        <w:t>&lt;/DFType&gt;</w:t>
      </w:r>
    </w:p>
    <w:p w14:paraId="03C7966A" w14:textId="77777777" w:rsidR="00C17466" w:rsidRDefault="00C17466" w:rsidP="00C17466">
      <w:pPr>
        <w:pStyle w:val="PL"/>
      </w:pPr>
      <w:r>
        <w:tab/>
      </w:r>
      <w:r>
        <w:tab/>
      </w:r>
      <w:r>
        <w:tab/>
      </w:r>
      <w:r>
        <w:tab/>
        <w:t>&lt;/DFProperties&gt;</w:t>
      </w:r>
    </w:p>
    <w:p w14:paraId="1AE2193B" w14:textId="77777777" w:rsidR="00C17466" w:rsidRDefault="00C17466" w:rsidP="00C17466">
      <w:pPr>
        <w:pStyle w:val="PL"/>
      </w:pPr>
    </w:p>
    <w:p w14:paraId="6EEEB32A" w14:textId="77777777" w:rsidR="00C17466" w:rsidRPr="001542EE" w:rsidRDefault="00C17466" w:rsidP="00C17466">
      <w:pPr>
        <w:pStyle w:val="PL"/>
      </w:pPr>
      <w:r>
        <w:rPr>
          <w:rFonts w:hint="eastAsia"/>
          <w:lang w:eastAsia="ko-KR"/>
        </w:rPr>
        <w:tab/>
      </w:r>
      <w:r>
        <w:rPr>
          <w:rFonts w:hint="eastAsia"/>
          <w:lang w:eastAsia="ko-KR"/>
        </w:rPr>
        <w:tab/>
      </w:r>
      <w:r w:rsidRPr="001542EE">
        <w:tab/>
      </w:r>
      <w:r>
        <w:tab/>
      </w:r>
      <w:r w:rsidRPr="001542EE">
        <w:t>&lt;Node&gt;</w:t>
      </w:r>
    </w:p>
    <w:p w14:paraId="565C3E14"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BC66DCB"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6EC721"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DA3AA5"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90896F2" w14:textId="77777777" w:rsidR="00C17466" w:rsidRPr="001542EE" w:rsidRDefault="00C17466" w:rsidP="00C17466">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99394EF" w14:textId="77777777" w:rsidR="00C17466" w:rsidRPr="001542EE" w:rsidRDefault="00C17466" w:rsidP="00C17466">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DC5788D" w14:textId="77777777" w:rsidR="00C17466" w:rsidRPr="001542EE" w:rsidRDefault="00C17466" w:rsidP="00C17466">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BAEB05C" w14:textId="77777777" w:rsidR="00C17466" w:rsidRPr="001542EE" w:rsidRDefault="00C17466" w:rsidP="00C17466">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7B08C12"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AFA4F6E" w14:textId="77777777" w:rsidR="00C17466" w:rsidRPr="001542EE" w:rsidRDefault="00C17466" w:rsidP="00C17466">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C5EDFB"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7476072" w14:textId="77777777" w:rsidR="00C17466" w:rsidRPr="001542EE" w:rsidRDefault="00C17466" w:rsidP="00C17466">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84BB9F9"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1C2A6704"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1BECAF6"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F7D1649" w14:textId="77777777" w:rsidR="00C17466" w:rsidRPr="001542EE" w:rsidRDefault="00C17466" w:rsidP="00C17466">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CCBCF8"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57A56C1" w14:textId="77777777" w:rsidR="00C17466" w:rsidRPr="001542EE" w:rsidRDefault="00C17466" w:rsidP="00C17466">
      <w:pPr>
        <w:pStyle w:val="PL"/>
      </w:pPr>
      <w:r>
        <w:tab/>
      </w:r>
      <w:r>
        <w:rPr>
          <w:rFonts w:hint="eastAsia"/>
          <w:lang w:eastAsia="ko-KR"/>
        </w:rPr>
        <w:tab/>
      </w:r>
      <w:r w:rsidRPr="001542EE">
        <w:tab/>
      </w:r>
      <w:r w:rsidRPr="001542EE">
        <w:tab/>
        <w:t>&lt;/Node&gt;</w:t>
      </w:r>
    </w:p>
    <w:p w14:paraId="415EE9E1" w14:textId="77777777" w:rsidR="00C17466" w:rsidRDefault="00C17466" w:rsidP="00C17466">
      <w:pPr>
        <w:pStyle w:val="PL"/>
      </w:pPr>
    </w:p>
    <w:p w14:paraId="713F2651" w14:textId="77777777" w:rsidR="00C17466" w:rsidRPr="001542EE" w:rsidRDefault="00C17466" w:rsidP="00C17466">
      <w:pPr>
        <w:pStyle w:val="PL"/>
      </w:pPr>
      <w:r w:rsidRPr="001542EE">
        <w:tab/>
      </w:r>
      <w:r w:rsidRPr="001542EE">
        <w:tab/>
      </w:r>
      <w:r w:rsidRPr="001542EE">
        <w:tab/>
      </w:r>
      <w:r>
        <w:tab/>
      </w:r>
      <w:r w:rsidRPr="001542EE">
        <w:t>&lt;Node&gt;</w:t>
      </w:r>
    </w:p>
    <w:p w14:paraId="1EADD981" w14:textId="77777777" w:rsidR="00C17466" w:rsidRPr="001542EE" w:rsidRDefault="00C17466" w:rsidP="00C17466">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E7DE8E2" w14:textId="77777777" w:rsidR="00C17466" w:rsidRPr="001542EE" w:rsidRDefault="00C17466" w:rsidP="00C17466">
      <w:pPr>
        <w:pStyle w:val="PL"/>
      </w:pPr>
      <w:r w:rsidRPr="001542EE">
        <w:tab/>
      </w:r>
      <w:r w:rsidRPr="001542EE">
        <w:tab/>
      </w:r>
      <w:r w:rsidRPr="001542EE">
        <w:tab/>
      </w:r>
      <w:r w:rsidRPr="001542EE">
        <w:tab/>
      </w:r>
      <w:r w:rsidRPr="001542EE">
        <w:tab/>
        <w:t>&lt;DFProperties&gt;</w:t>
      </w:r>
    </w:p>
    <w:p w14:paraId="0F5BD05D" w14:textId="77777777" w:rsidR="00C17466" w:rsidRPr="001542EE" w:rsidRDefault="00C17466" w:rsidP="00C17466">
      <w:pPr>
        <w:pStyle w:val="PL"/>
      </w:pPr>
      <w:r>
        <w:tab/>
      </w:r>
      <w:r w:rsidRPr="001542EE">
        <w:tab/>
      </w:r>
      <w:r w:rsidRPr="001542EE">
        <w:tab/>
      </w:r>
      <w:r w:rsidRPr="001542EE">
        <w:tab/>
      </w:r>
      <w:r w:rsidRPr="001542EE">
        <w:tab/>
      </w:r>
      <w:r w:rsidRPr="001542EE">
        <w:tab/>
        <w:t>&lt;AccessType&gt;</w:t>
      </w:r>
    </w:p>
    <w:p w14:paraId="50554458"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&lt;Get/&gt;</w:t>
      </w:r>
    </w:p>
    <w:p w14:paraId="722BC586" w14:textId="77777777" w:rsidR="00C17466" w:rsidRPr="001542EE" w:rsidRDefault="00C17466" w:rsidP="00C17466">
      <w:pPr>
        <w:pStyle w:val="PL"/>
      </w:pPr>
      <w:r w:rsidRPr="001542EE">
        <w:tab/>
      </w:r>
      <w:r w:rsidRPr="001542EE">
        <w:tab/>
      </w:r>
      <w:r>
        <w:tab/>
      </w:r>
      <w:r w:rsidRPr="001542EE">
        <w:tab/>
      </w:r>
      <w:r w:rsidRPr="001542EE">
        <w:tab/>
      </w:r>
      <w:r w:rsidRPr="001542EE">
        <w:tab/>
      </w:r>
      <w:r w:rsidRPr="001542EE">
        <w:tab/>
        <w:t>&lt;Replace/&gt;</w:t>
      </w:r>
    </w:p>
    <w:p w14:paraId="1445928E" w14:textId="77777777" w:rsidR="00C17466" w:rsidRPr="001542EE" w:rsidRDefault="00C17466" w:rsidP="00C17466">
      <w:pPr>
        <w:pStyle w:val="PL"/>
      </w:pPr>
      <w:r w:rsidRPr="001542EE">
        <w:tab/>
      </w:r>
      <w:r w:rsidRPr="001542EE">
        <w:tab/>
      </w:r>
      <w:r w:rsidRPr="001542EE">
        <w:tab/>
      </w:r>
      <w:r>
        <w:tab/>
      </w:r>
      <w:r w:rsidRPr="001542EE">
        <w:tab/>
      </w:r>
      <w:r w:rsidRPr="001542EE">
        <w:tab/>
        <w:t>&lt;/AccessType&gt;</w:t>
      </w:r>
    </w:p>
    <w:p w14:paraId="4C140237" w14:textId="77777777" w:rsidR="00C17466" w:rsidRPr="001542EE" w:rsidRDefault="00C17466" w:rsidP="00C17466">
      <w:pPr>
        <w:pStyle w:val="PL"/>
      </w:pPr>
      <w:r w:rsidRPr="001542EE">
        <w:tab/>
      </w:r>
      <w:r w:rsidRPr="001542EE">
        <w:tab/>
      </w:r>
      <w:r w:rsidRPr="001542EE">
        <w:tab/>
      </w:r>
      <w:r w:rsidRPr="001542EE">
        <w:tab/>
      </w:r>
      <w:r>
        <w:tab/>
      </w:r>
      <w:r w:rsidRPr="001542EE">
        <w:tab/>
        <w:t>&lt;DFFormat&gt;</w:t>
      </w:r>
    </w:p>
    <w:p w14:paraId="36A5CD66"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11C59E98"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&lt;/DFFormat&gt;</w:t>
      </w:r>
    </w:p>
    <w:p w14:paraId="6561ED35" w14:textId="77777777" w:rsidR="00C17466" w:rsidRPr="001542EE" w:rsidRDefault="00C17466" w:rsidP="00C17466">
      <w:pPr>
        <w:pStyle w:val="PL"/>
      </w:pPr>
      <w:r>
        <w:tab/>
      </w:r>
      <w:r w:rsidRPr="001542EE">
        <w:tab/>
      </w:r>
      <w:r w:rsidRPr="001542EE">
        <w:tab/>
      </w:r>
      <w:r w:rsidRPr="001542EE">
        <w:tab/>
      </w:r>
      <w:r w:rsidRPr="001542EE">
        <w:tab/>
      </w:r>
      <w:r w:rsidRPr="001542EE">
        <w:tab/>
        <w:t>&lt;Occurrence&gt;</w:t>
      </w:r>
    </w:p>
    <w:p w14:paraId="78D5E8BC"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&lt;One/&gt;</w:t>
      </w:r>
    </w:p>
    <w:p w14:paraId="414E765F" w14:textId="77777777" w:rsidR="00C17466" w:rsidRPr="001542EE" w:rsidRDefault="00C17466" w:rsidP="00C17466">
      <w:pPr>
        <w:pStyle w:val="PL"/>
      </w:pPr>
      <w:r w:rsidRPr="001542EE">
        <w:tab/>
      </w:r>
      <w:r w:rsidRPr="001542EE">
        <w:tab/>
      </w:r>
      <w:r>
        <w:tab/>
      </w:r>
      <w:r w:rsidRPr="001542EE">
        <w:tab/>
      </w:r>
      <w:r w:rsidRPr="001542EE">
        <w:tab/>
      </w:r>
      <w:r w:rsidRPr="001542EE">
        <w:tab/>
        <w:t>&lt;/Occurrence&gt;</w:t>
      </w:r>
    </w:p>
    <w:p w14:paraId="7A2000EF" w14:textId="77777777" w:rsidR="00C17466" w:rsidRPr="001542EE" w:rsidRDefault="00C17466" w:rsidP="00C17466">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8D0DCA4" w14:textId="77777777" w:rsidR="00C17466" w:rsidRPr="001542EE" w:rsidRDefault="00C17466" w:rsidP="00C17466">
      <w:pPr>
        <w:pStyle w:val="PL"/>
      </w:pPr>
      <w:r w:rsidRPr="001542EE">
        <w:tab/>
      </w:r>
      <w:r w:rsidRPr="001542EE">
        <w:tab/>
      </w:r>
      <w:r w:rsidRPr="001542EE">
        <w:tab/>
      </w:r>
      <w:r w:rsidRPr="001542EE">
        <w:tab/>
      </w:r>
      <w:r>
        <w:tab/>
      </w:r>
      <w:r w:rsidRPr="001542EE">
        <w:tab/>
        <w:t>&lt;DFType&gt;</w:t>
      </w:r>
    </w:p>
    <w:p w14:paraId="3FAD5752"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r>
      <w:r>
        <w:t>&lt;DDFName/&gt;</w:t>
      </w:r>
    </w:p>
    <w:p w14:paraId="77FBB329"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&lt;/DFType&gt;</w:t>
      </w:r>
    </w:p>
    <w:p w14:paraId="0E152BF3" w14:textId="77777777" w:rsidR="00C17466" w:rsidRPr="001542EE" w:rsidRDefault="00C17466" w:rsidP="00C17466">
      <w:pPr>
        <w:pStyle w:val="PL"/>
      </w:pPr>
      <w:r>
        <w:tab/>
      </w:r>
      <w:r w:rsidRPr="001542EE">
        <w:tab/>
      </w:r>
      <w:r w:rsidRPr="001542EE">
        <w:tab/>
      </w:r>
      <w:r w:rsidRPr="001542EE">
        <w:tab/>
      </w:r>
      <w:r w:rsidRPr="001542EE">
        <w:tab/>
        <w:t>&lt;/DFProperties&gt;</w:t>
      </w:r>
    </w:p>
    <w:p w14:paraId="5D43CD16" w14:textId="77777777" w:rsidR="00C17466" w:rsidRPr="001542EE" w:rsidRDefault="00C17466" w:rsidP="00C17466">
      <w:pPr>
        <w:pStyle w:val="PL"/>
      </w:pPr>
      <w:r>
        <w:tab/>
      </w:r>
      <w:r>
        <w:rPr>
          <w:rFonts w:hint="eastAsia"/>
          <w:lang w:eastAsia="ko-KR"/>
        </w:rPr>
        <w:tab/>
      </w:r>
      <w:r w:rsidRPr="001542EE">
        <w:tab/>
      </w:r>
      <w:r w:rsidRPr="001542EE">
        <w:tab/>
        <w:t>&lt;/Node&gt;</w:t>
      </w:r>
    </w:p>
    <w:p w14:paraId="0D1FAD98" w14:textId="77777777" w:rsidR="00C17466" w:rsidRPr="001542EE" w:rsidRDefault="00C17466" w:rsidP="00C17466">
      <w:pPr>
        <w:pStyle w:val="PL"/>
      </w:pPr>
      <w:r>
        <w:rPr>
          <w:rFonts w:hint="eastAsia"/>
          <w:lang w:eastAsia="ko-KR"/>
        </w:rPr>
        <w:tab/>
      </w:r>
      <w:r w:rsidRPr="001542EE">
        <w:tab/>
      </w:r>
      <w:r w:rsidRPr="001542EE">
        <w:tab/>
        <w:t>&lt;/Node&gt;</w:t>
      </w:r>
    </w:p>
    <w:p w14:paraId="13536994" w14:textId="77777777" w:rsidR="00C17466" w:rsidRPr="001542EE" w:rsidRDefault="00C17466" w:rsidP="00C17466">
      <w:pPr>
        <w:pStyle w:val="PL"/>
      </w:pPr>
      <w:r w:rsidRPr="001542EE">
        <w:tab/>
      </w:r>
      <w:r w:rsidRPr="001542EE">
        <w:tab/>
        <w:t>&lt;/Node&gt;</w:t>
      </w:r>
    </w:p>
    <w:p w14:paraId="0205FF94" w14:textId="77777777" w:rsidR="00C17466" w:rsidRDefault="00C17466" w:rsidP="00C17466">
      <w:pPr>
        <w:pStyle w:val="PL"/>
      </w:pPr>
    </w:p>
    <w:p w14:paraId="3B2A75B5" w14:textId="77777777" w:rsidR="00C17466" w:rsidRDefault="00C17466" w:rsidP="00C17466">
      <w:pPr>
        <w:pStyle w:val="PL"/>
      </w:pPr>
      <w:r>
        <w:tab/>
      </w:r>
      <w:r>
        <w:tab/>
        <w:t>&lt;Node&gt;</w:t>
      </w:r>
    </w:p>
    <w:p w14:paraId="66F26949" w14:textId="77777777" w:rsidR="00C17466" w:rsidRDefault="00C17466" w:rsidP="00C17466">
      <w:pPr>
        <w:pStyle w:val="PL"/>
      </w:pPr>
      <w:r>
        <w:tab/>
      </w:r>
      <w:r>
        <w:tab/>
      </w:r>
      <w:r>
        <w:tab/>
        <w:t>&lt;NodeName&gt;MfgAssignUERadioCapId&lt;/NodeName&gt;</w:t>
      </w:r>
    </w:p>
    <w:p w14:paraId="7CBDFFC4" w14:textId="77777777" w:rsidR="00C17466" w:rsidRDefault="00C17466" w:rsidP="00C17466">
      <w:pPr>
        <w:pStyle w:val="PL"/>
      </w:pPr>
      <w:r>
        <w:tab/>
      </w:r>
      <w:r>
        <w:tab/>
      </w:r>
      <w:r>
        <w:tab/>
        <w:t>&lt;DFProperties&gt;</w:t>
      </w:r>
    </w:p>
    <w:p w14:paraId="2009F1C6" w14:textId="77777777" w:rsidR="00C17466" w:rsidRDefault="00C17466" w:rsidP="00C17466">
      <w:pPr>
        <w:pStyle w:val="PL"/>
      </w:pPr>
      <w:r>
        <w:tab/>
      </w:r>
      <w:r>
        <w:tab/>
      </w:r>
      <w:r>
        <w:tab/>
      </w:r>
      <w:r>
        <w:tab/>
        <w:t>&lt;AccessType&gt;</w:t>
      </w:r>
    </w:p>
    <w:p w14:paraId="388CFE3D" w14:textId="77777777" w:rsidR="00C17466" w:rsidRDefault="00C17466" w:rsidP="00C17466">
      <w:pPr>
        <w:pStyle w:val="PL"/>
      </w:pPr>
      <w:r>
        <w:tab/>
      </w:r>
      <w:r>
        <w:tab/>
      </w:r>
      <w:r>
        <w:tab/>
      </w:r>
      <w:r>
        <w:tab/>
      </w:r>
      <w:r>
        <w:tab/>
        <w:t>&lt;Get/&gt;</w:t>
      </w:r>
    </w:p>
    <w:p w14:paraId="140244AD" w14:textId="77777777" w:rsidR="00C17466" w:rsidRDefault="00C17466" w:rsidP="00C17466">
      <w:pPr>
        <w:pStyle w:val="PL"/>
      </w:pPr>
      <w:r>
        <w:tab/>
      </w:r>
      <w:r>
        <w:tab/>
      </w:r>
      <w:r>
        <w:tab/>
      </w:r>
      <w:r>
        <w:tab/>
      </w:r>
      <w:r>
        <w:tab/>
        <w:t>&lt;Replace/&gt;</w:t>
      </w:r>
    </w:p>
    <w:p w14:paraId="36116482" w14:textId="77777777" w:rsidR="00C17466" w:rsidRPr="000A1513" w:rsidRDefault="00C17466" w:rsidP="00C17466">
      <w:pPr>
        <w:pStyle w:val="PL"/>
      </w:pPr>
      <w:r>
        <w:tab/>
      </w:r>
      <w:r>
        <w:tab/>
      </w:r>
      <w:r>
        <w:tab/>
      </w:r>
      <w:r>
        <w:tab/>
      </w:r>
      <w:r w:rsidRPr="000A1513">
        <w:t>&lt;/AccessType&gt;</w:t>
      </w:r>
    </w:p>
    <w:p w14:paraId="5449A9E4" w14:textId="77777777" w:rsidR="00C17466" w:rsidRPr="000A1513" w:rsidRDefault="00C17466" w:rsidP="00C17466">
      <w:pPr>
        <w:pStyle w:val="PL"/>
      </w:pPr>
      <w:r w:rsidRPr="000A1513">
        <w:tab/>
      </w:r>
      <w:r w:rsidRPr="000A1513">
        <w:tab/>
      </w:r>
      <w:r w:rsidRPr="000A1513">
        <w:tab/>
      </w:r>
      <w:r w:rsidRPr="000A1513">
        <w:tab/>
        <w:t>&lt;DFFormat&gt;</w:t>
      </w:r>
    </w:p>
    <w:p w14:paraId="2907616D" w14:textId="77777777" w:rsidR="00C17466" w:rsidRPr="000A1513" w:rsidRDefault="00C17466" w:rsidP="00C17466">
      <w:pPr>
        <w:pStyle w:val="PL"/>
      </w:pPr>
      <w:r w:rsidRPr="000A1513">
        <w:tab/>
      </w:r>
      <w:r w:rsidRPr="000A1513">
        <w:tab/>
      </w:r>
      <w:r w:rsidRPr="000A1513">
        <w:tab/>
      </w:r>
      <w:r w:rsidRPr="000A1513">
        <w:tab/>
      </w:r>
      <w:r w:rsidRPr="000A1513">
        <w:tab/>
        <w:t>&lt;node/&gt;</w:t>
      </w:r>
    </w:p>
    <w:p w14:paraId="1B316505" w14:textId="77777777" w:rsidR="00C17466" w:rsidRPr="000A1513" w:rsidRDefault="00C17466" w:rsidP="00C17466">
      <w:pPr>
        <w:pStyle w:val="PL"/>
      </w:pPr>
      <w:r w:rsidRPr="000A1513">
        <w:tab/>
      </w:r>
      <w:r w:rsidRPr="000A1513">
        <w:tab/>
      </w:r>
      <w:r w:rsidRPr="000A1513">
        <w:tab/>
      </w:r>
      <w:r w:rsidRPr="000A1513">
        <w:tab/>
        <w:t>&lt;/DFFormat&gt;</w:t>
      </w:r>
    </w:p>
    <w:p w14:paraId="50FD4329" w14:textId="77777777" w:rsidR="00C17466" w:rsidRPr="000A1513" w:rsidRDefault="00C17466" w:rsidP="00C17466">
      <w:pPr>
        <w:pStyle w:val="PL"/>
      </w:pPr>
      <w:r w:rsidRPr="000A1513">
        <w:tab/>
      </w:r>
      <w:r w:rsidRPr="000A1513">
        <w:tab/>
      </w:r>
      <w:r w:rsidRPr="000A1513">
        <w:tab/>
      </w:r>
      <w:r w:rsidRPr="000A1513">
        <w:tab/>
        <w:t>&lt;Occurrence&gt;</w:t>
      </w:r>
    </w:p>
    <w:p w14:paraId="1F066DA3" w14:textId="77777777" w:rsidR="00C17466" w:rsidRDefault="00C17466" w:rsidP="00C17466">
      <w:pPr>
        <w:pStyle w:val="PL"/>
      </w:pPr>
      <w:r w:rsidRPr="000A1513">
        <w:tab/>
      </w:r>
      <w:r w:rsidRPr="000A1513">
        <w:tab/>
      </w:r>
      <w:r w:rsidRPr="000A1513">
        <w:tab/>
      </w:r>
      <w:r w:rsidRPr="000A1513">
        <w:tab/>
      </w:r>
      <w:r w:rsidRPr="000A1513">
        <w:tab/>
      </w:r>
      <w:r>
        <w:t>&lt;ZeroOrOne/&gt;</w:t>
      </w:r>
    </w:p>
    <w:p w14:paraId="54A8D5B6" w14:textId="77777777" w:rsidR="00C17466" w:rsidRDefault="00C17466" w:rsidP="00C17466">
      <w:pPr>
        <w:pStyle w:val="PL"/>
      </w:pPr>
      <w:r>
        <w:tab/>
      </w:r>
      <w:r>
        <w:tab/>
      </w:r>
      <w:r>
        <w:tab/>
      </w:r>
      <w:r>
        <w:tab/>
        <w:t>&lt;/Occurrence&gt;</w:t>
      </w:r>
    </w:p>
    <w:p w14:paraId="6C1B9C9A" w14:textId="77777777" w:rsidR="00C17466" w:rsidRDefault="00C17466" w:rsidP="00C17466">
      <w:pPr>
        <w:pStyle w:val="PL"/>
      </w:pPr>
      <w:r>
        <w:lastRenderedPageBreak/>
        <w:tab/>
      </w:r>
      <w:r>
        <w:tab/>
      </w:r>
      <w:r>
        <w:tab/>
      </w:r>
      <w:r>
        <w:tab/>
        <w:t>&lt;Scope&gt;</w:t>
      </w:r>
    </w:p>
    <w:p w14:paraId="7A53B8F4" w14:textId="77777777" w:rsidR="00C17466" w:rsidRDefault="00C17466" w:rsidP="00C17466">
      <w:pPr>
        <w:pStyle w:val="PL"/>
      </w:pPr>
      <w:r>
        <w:tab/>
      </w:r>
      <w:r>
        <w:tab/>
      </w:r>
      <w:r>
        <w:tab/>
      </w:r>
      <w:r>
        <w:tab/>
      </w:r>
      <w:r>
        <w:tab/>
        <w:t>&lt;Dynamic/&gt;</w:t>
      </w:r>
    </w:p>
    <w:p w14:paraId="78EB4FF7" w14:textId="77777777" w:rsidR="00C17466" w:rsidRDefault="00C17466" w:rsidP="00C17466">
      <w:pPr>
        <w:pStyle w:val="PL"/>
      </w:pPr>
      <w:r>
        <w:tab/>
      </w:r>
      <w:r>
        <w:tab/>
      </w:r>
      <w:r>
        <w:tab/>
      </w:r>
      <w:r>
        <w:tab/>
        <w:t>&lt;/Scope&gt;</w:t>
      </w:r>
    </w:p>
    <w:p w14:paraId="7667A326" w14:textId="77777777" w:rsidR="00C17466" w:rsidRDefault="00C17466" w:rsidP="00C17466">
      <w:pPr>
        <w:pStyle w:val="PL"/>
      </w:pPr>
      <w:r>
        <w:tab/>
      </w:r>
      <w:r>
        <w:tab/>
      </w:r>
      <w:r>
        <w:tab/>
      </w:r>
      <w:r>
        <w:tab/>
        <w:t>&lt;DFTitle&gt;List of manufacturer-assigned UE radio capability IDs.&lt;/DFTitle&gt;</w:t>
      </w:r>
    </w:p>
    <w:p w14:paraId="00EAE2B8" w14:textId="77777777" w:rsidR="00C17466" w:rsidRDefault="00C17466" w:rsidP="00C17466">
      <w:pPr>
        <w:pStyle w:val="PL"/>
      </w:pPr>
      <w:r>
        <w:tab/>
      </w:r>
      <w:r>
        <w:tab/>
      </w:r>
      <w:r>
        <w:tab/>
      </w:r>
      <w:r>
        <w:tab/>
        <w:t>&lt;DFType&gt;</w:t>
      </w:r>
    </w:p>
    <w:p w14:paraId="4E084E56" w14:textId="77777777" w:rsidR="00C17466" w:rsidRDefault="00C17466" w:rsidP="00C17466">
      <w:pPr>
        <w:pStyle w:val="PL"/>
      </w:pPr>
      <w:r>
        <w:tab/>
      </w:r>
      <w:r>
        <w:tab/>
      </w:r>
      <w:r>
        <w:tab/>
      </w:r>
      <w:r>
        <w:tab/>
      </w:r>
      <w:r>
        <w:tab/>
        <w:t>&lt;DDFName/&gt;</w:t>
      </w:r>
    </w:p>
    <w:p w14:paraId="2FB21A80" w14:textId="77777777" w:rsidR="00C17466" w:rsidRDefault="00C17466" w:rsidP="00C17466">
      <w:pPr>
        <w:pStyle w:val="PL"/>
      </w:pPr>
      <w:r>
        <w:tab/>
      </w:r>
      <w:r>
        <w:tab/>
      </w:r>
      <w:r>
        <w:tab/>
      </w:r>
      <w:r>
        <w:tab/>
        <w:t>&lt;/DFType&gt;</w:t>
      </w:r>
    </w:p>
    <w:p w14:paraId="5EAF7CF6" w14:textId="77777777" w:rsidR="00C17466" w:rsidRDefault="00C17466" w:rsidP="00C17466">
      <w:pPr>
        <w:pStyle w:val="PL"/>
      </w:pPr>
      <w:r>
        <w:tab/>
      </w:r>
      <w:r>
        <w:tab/>
      </w:r>
      <w:r>
        <w:tab/>
        <w:t>&lt;/DFProperties&gt;</w:t>
      </w:r>
    </w:p>
    <w:p w14:paraId="0D59C8C1" w14:textId="77777777" w:rsidR="00C17466" w:rsidRDefault="00C17466" w:rsidP="00C17466">
      <w:pPr>
        <w:pStyle w:val="PL"/>
      </w:pPr>
    </w:p>
    <w:p w14:paraId="4877505B" w14:textId="77777777" w:rsidR="00C17466" w:rsidRPr="001542EE" w:rsidRDefault="00C17466" w:rsidP="00C17466">
      <w:pPr>
        <w:pStyle w:val="PL"/>
      </w:pPr>
      <w:r>
        <w:rPr>
          <w:rFonts w:hint="eastAsia"/>
          <w:lang w:eastAsia="ko-KR"/>
        </w:rPr>
        <w:tab/>
      </w:r>
      <w:r w:rsidRPr="001542EE">
        <w:tab/>
      </w:r>
      <w:r>
        <w:tab/>
      </w:r>
      <w:r w:rsidRPr="001542EE">
        <w:t>&lt;Node&gt;</w:t>
      </w:r>
    </w:p>
    <w:p w14:paraId="24528E66" w14:textId="77777777" w:rsidR="00C17466" w:rsidRPr="001542EE" w:rsidRDefault="00C17466" w:rsidP="00C17466">
      <w:pPr>
        <w:pStyle w:val="PL"/>
      </w:pPr>
      <w:r w:rsidRPr="001542EE">
        <w:tab/>
      </w:r>
      <w:r w:rsidRPr="001542EE">
        <w:tab/>
      </w:r>
      <w:r w:rsidRPr="001542EE">
        <w:tab/>
      </w:r>
      <w:r w:rsidRPr="001542EE">
        <w:tab/>
        <w:t>&lt;NodeName&gt;</w:t>
      </w:r>
      <w:r>
        <w:t>Vendor ID</w:t>
      </w:r>
      <w:r w:rsidRPr="001542EE">
        <w:t>&lt;/NodeName&gt;</w:t>
      </w:r>
    </w:p>
    <w:p w14:paraId="0E2DA2A5"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t>&lt;DFProperties&gt;</w:t>
      </w:r>
    </w:p>
    <w:p w14:paraId="07C54147"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t>&lt;AccessType&gt;</w:t>
      </w:r>
    </w:p>
    <w:p w14:paraId="3565F026" w14:textId="77777777" w:rsidR="00C17466" w:rsidRPr="001542EE" w:rsidRDefault="00C17466" w:rsidP="00C17466">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2BAB3DA"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928810" w14:textId="77777777" w:rsidR="00C17466" w:rsidRPr="001542EE" w:rsidRDefault="00C17466" w:rsidP="00C17466">
      <w:pPr>
        <w:pStyle w:val="PL"/>
      </w:pPr>
      <w:r w:rsidRPr="001542EE">
        <w:tab/>
      </w:r>
      <w:r>
        <w:tab/>
      </w:r>
      <w:r w:rsidRPr="001542EE">
        <w:tab/>
      </w:r>
      <w:r>
        <w:rPr>
          <w:rFonts w:hint="eastAsia"/>
          <w:lang w:eastAsia="ko-KR"/>
        </w:rPr>
        <w:tab/>
      </w:r>
      <w:r w:rsidRPr="001542EE">
        <w:tab/>
        <w:t>&lt;/AccessType&gt;</w:t>
      </w:r>
    </w:p>
    <w:p w14:paraId="637AADCB"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46A38CF"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A1244E7"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&lt;/DFFormat&gt;</w:t>
      </w:r>
    </w:p>
    <w:p w14:paraId="19EA1462"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41CAB80"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sidRPr="001542EE">
        <w:tab/>
        <w:t>&lt;One/&gt;</w:t>
      </w:r>
    </w:p>
    <w:p w14:paraId="1AEC144F"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&lt;/Occurrence&gt;</w:t>
      </w:r>
    </w:p>
    <w:p w14:paraId="6DD3E720"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5569AF3"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68364E0" w14:textId="77777777" w:rsidR="00C17466" w:rsidRPr="001542EE" w:rsidRDefault="00C17466" w:rsidP="00C17466">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C19DF2"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3D52C13"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&lt;/DFProperties&gt;</w:t>
      </w:r>
    </w:p>
    <w:p w14:paraId="4408A29A" w14:textId="77777777" w:rsidR="00C17466" w:rsidRPr="001542EE" w:rsidRDefault="00C17466" w:rsidP="00C17466">
      <w:pPr>
        <w:pStyle w:val="PL"/>
      </w:pPr>
      <w:r>
        <w:rPr>
          <w:rFonts w:hint="eastAsia"/>
          <w:lang w:eastAsia="ko-KR"/>
        </w:rPr>
        <w:tab/>
      </w:r>
      <w:r w:rsidRPr="001542EE">
        <w:tab/>
      </w:r>
      <w:r w:rsidRPr="001542EE">
        <w:tab/>
        <w:t>&lt;/Node&gt;</w:t>
      </w:r>
    </w:p>
    <w:p w14:paraId="1A52D5A6" w14:textId="77777777" w:rsidR="00C17466" w:rsidRDefault="00C17466" w:rsidP="00C17466">
      <w:pPr>
        <w:pStyle w:val="PL"/>
      </w:pPr>
    </w:p>
    <w:p w14:paraId="76DB03C3" w14:textId="77777777" w:rsidR="00C17466" w:rsidRDefault="00C17466" w:rsidP="00C17466">
      <w:pPr>
        <w:pStyle w:val="PL"/>
      </w:pPr>
      <w:r>
        <w:tab/>
      </w:r>
      <w:r>
        <w:tab/>
      </w:r>
      <w:r>
        <w:tab/>
        <w:t>&lt;Node&gt;</w:t>
      </w:r>
    </w:p>
    <w:p w14:paraId="4B2C5476" w14:textId="77777777" w:rsidR="00C17466" w:rsidRDefault="00C17466" w:rsidP="00C17466">
      <w:pPr>
        <w:pStyle w:val="PL"/>
      </w:pPr>
      <w:r>
        <w:tab/>
      </w:r>
      <w:r>
        <w:tab/>
      </w:r>
      <w:r>
        <w:tab/>
      </w:r>
      <w:r>
        <w:tab/>
        <w:t>&lt;NodeName&gt;&lt;/NodeName&gt;</w:t>
      </w:r>
    </w:p>
    <w:p w14:paraId="7EB1202F" w14:textId="77777777" w:rsidR="00C17466" w:rsidRDefault="00C17466" w:rsidP="00C17466">
      <w:pPr>
        <w:pStyle w:val="PL"/>
      </w:pPr>
      <w:r>
        <w:tab/>
      </w:r>
      <w:r>
        <w:tab/>
      </w:r>
      <w:r>
        <w:tab/>
      </w:r>
      <w:r>
        <w:tab/>
        <w:t>&lt;DFProperties&gt;</w:t>
      </w:r>
    </w:p>
    <w:p w14:paraId="6C2CABCC" w14:textId="77777777" w:rsidR="00C17466" w:rsidRDefault="00C17466" w:rsidP="00C17466">
      <w:pPr>
        <w:pStyle w:val="PL"/>
      </w:pPr>
      <w:r>
        <w:tab/>
      </w:r>
      <w:r>
        <w:tab/>
      </w:r>
      <w:r>
        <w:tab/>
      </w:r>
      <w:r>
        <w:tab/>
      </w:r>
      <w:r>
        <w:tab/>
        <w:t>&lt;AccessType&gt;</w:t>
      </w:r>
    </w:p>
    <w:p w14:paraId="08C7B3B7" w14:textId="77777777" w:rsidR="00C17466" w:rsidRDefault="00C17466" w:rsidP="00C17466">
      <w:pPr>
        <w:pStyle w:val="PL"/>
      </w:pPr>
      <w:r>
        <w:tab/>
      </w:r>
      <w:r>
        <w:tab/>
      </w:r>
      <w:r>
        <w:tab/>
      </w:r>
      <w:r>
        <w:tab/>
      </w:r>
      <w:r>
        <w:tab/>
      </w:r>
      <w:r>
        <w:tab/>
        <w:t>&lt;Get/&gt;</w:t>
      </w:r>
    </w:p>
    <w:p w14:paraId="704617AB" w14:textId="77777777" w:rsidR="00C17466" w:rsidRPr="000A43DF" w:rsidRDefault="00C17466" w:rsidP="00C17466">
      <w:pPr>
        <w:pStyle w:val="PL"/>
        <w:rPr>
          <w:lang w:val="fr-FR"/>
        </w:rPr>
      </w:pPr>
      <w:r>
        <w:tab/>
      </w:r>
      <w:r>
        <w:tab/>
      </w:r>
      <w:r>
        <w:tab/>
      </w:r>
      <w:r>
        <w:tab/>
      </w:r>
      <w:r>
        <w:tab/>
      </w:r>
      <w:r>
        <w:tab/>
      </w:r>
      <w:r w:rsidRPr="000A43DF">
        <w:rPr>
          <w:lang w:val="fr-FR"/>
        </w:rPr>
        <w:t>&lt;Replace/&gt;</w:t>
      </w:r>
    </w:p>
    <w:p w14:paraId="4C06F10F"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415AA2B1"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D203CC3"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68C7E439"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78B4150" w14:textId="77777777" w:rsidR="00C17466" w:rsidRDefault="00C17466" w:rsidP="00C17466">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14557567" w14:textId="77777777" w:rsidR="00C17466" w:rsidRDefault="00C17466" w:rsidP="00C17466">
      <w:pPr>
        <w:pStyle w:val="PL"/>
      </w:pPr>
      <w:r>
        <w:tab/>
      </w:r>
      <w:r>
        <w:tab/>
      </w:r>
      <w:r>
        <w:tab/>
      </w:r>
      <w:r>
        <w:tab/>
      </w:r>
      <w:r>
        <w:tab/>
      </w:r>
      <w:r>
        <w:tab/>
        <w:t>&lt;OneOrMore/&gt;</w:t>
      </w:r>
    </w:p>
    <w:p w14:paraId="2D85B401" w14:textId="77777777" w:rsidR="00C17466" w:rsidRDefault="00C17466" w:rsidP="00C17466">
      <w:pPr>
        <w:pStyle w:val="PL"/>
      </w:pPr>
      <w:r>
        <w:tab/>
      </w:r>
      <w:r>
        <w:tab/>
      </w:r>
      <w:r>
        <w:tab/>
      </w:r>
      <w:r>
        <w:tab/>
      </w:r>
      <w:r>
        <w:tab/>
        <w:t>&lt;/Occurrence&gt;</w:t>
      </w:r>
    </w:p>
    <w:p w14:paraId="7D575E0E" w14:textId="77777777" w:rsidR="00C17466" w:rsidRDefault="00C17466" w:rsidP="00C17466">
      <w:pPr>
        <w:pStyle w:val="PL"/>
      </w:pPr>
      <w:r>
        <w:tab/>
      </w:r>
      <w:r>
        <w:tab/>
      </w:r>
      <w:r>
        <w:tab/>
      </w:r>
      <w:r>
        <w:tab/>
      </w:r>
      <w:r>
        <w:tab/>
        <w:t>&lt;Scope&gt;</w:t>
      </w:r>
    </w:p>
    <w:p w14:paraId="1BC03B2B" w14:textId="77777777" w:rsidR="00C17466" w:rsidRDefault="00C17466" w:rsidP="00C17466">
      <w:pPr>
        <w:pStyle w:val="PL"/>
      </w:pPr>
      <w:r>
        <w:tab/>
      </w:r>
      <w:r>
        <w:tab/>
      </w:r>
      <w:r>
        <w:tab/>
      </w:r>
      <w:r>
        <w:tab/>
      </w:r>
      <w:r>
        <w:tab/>
      </w:r>
      <w:r>
        <w:tab/>
        <w:t>&lt;Dynamic/&gt;</w:t>
      </w:r>
    </w:p>
    <w:p w14:paraId="38AAB2AB" w14:textId="77777777" w:rsidR="00C17466" w:rsidRDefault="00C17466" w:rsidP="00C17466">
      <w:pPr>
        <w:pStyle w:val="PL"/>
      </w:pPr>
      <w:r>
        <w:tab/>
      </w:r>
      <w:r>
        <w:tab/>
      </w:r>
      <w:r>
        <w:tab/>
      </w:r>
      <w:r>
        <w:tab/>
      </w:r>
      <w:r>
        <w:tab/>
        <w:t>&lt;/Scope&gt;</w:t>
      </w:r>
    </w:p>
    <w:p w14:paraId="07951FFE" w14:textId="77777777" w:rsidR="00C17466" w:rsidRDefault="00C17466" w:rsidP="00C17466">
      <w:pPr>
        <w:pStyle w:val="PL"/>
      </w:pPr>
      <w:r>
        <w:tab/>
      </w:r>
      <w:r>
        <w:tab/>
      </w:r>
      <w:r>
        <w:tab/>
      </w:r>
      <w:r>
        <w:tab/>
      </w:r>
      <w:r>
        <w:tab/>
        <w:t>&lt;DFTitle&gt;</w:t>
      </w:r>
      <w:r w:rsidRPr="00976C05">
        <w:t xml:space="preserve"> </w:t>
      </w:r>
      <w:r>
        <w:t>List of manufacturer-assigned UE radio capability IDs and associated radio configurations.&lt;/DFTitle&gt;</w:t>
      </w:r>
    </w:p>
    <w:p w14:paraId="7EF90CE4" w14:textId="77777777" w:rsidR="00C17466" w:rsidRDefault="00C17466" w:rsidP="00C17466">
      <w:pPr>
        <w:pStyle w:val="PL"/>
      </w:pPr>
      <w:r>
        <w:tab/>
      </w:r>
      <w:r>
        <w:tab/>
      </w:r>
      <w:r>
        <w:tab/>
      </w:r>
      <w:r>
        <w:tab/>
      </w:r>
      <w:r>
        <w:tab/>
        <w:t>&lt;DFType&gt;</w:t>
      </w:r>
    </w:p>
    <w:p w14:paraId="33707AD1" w14:textId="77777777" w:rsidR="00C17466" w:rsidRDefault="00C17466" w:rsidP="00C17466">
      <w:pPr>
        <w:pStyle w:val="PL"/>
      </w:pPr>
      <w:r>
        <w:tab/>
      </w:r>
      <w:r>
        <w:tab/>
      </w:r>
      <w:r>
        <w:tab/>
      </w:r>
      <w:r>
        <w:tab/>
      </w:r>
      <w:r>
        <w:tab/>
      </w:r>
      <w:r>
        <w:tab/>
        <w:t>&lt;DDFName/&gt;</w:t>
      </w:r>
    </w:p>
    <w:p w14:paraId="7D2484A8" w14:textId="77777777" w:rsidR="00C17466" w:rsidRDefault="00C17466" w:rsidP="00C17466">
      <w:pPr>
        <w:pStyle w:val="PL"/>
      </w:pPr>
      <w:r>
        <w:tab/>
      </w:r>
      <w:r>
        <w:tab/>
      </w:r>
      <w:r>
        <w:tab/>
      </w:r>
      <w:r>
        <w:tab/>
      </w:r>
      <w:r>
        <w:tab/>
        <w:t>&lt;/DFType&gt;</w:t>
      </w:r>
    </w:p>
    <w:p w14:paraId="7D020DF9" w14:textId="77777777" w:rsidR="00C17466" w:rsidRDefault="00C17466" w:rsidP="00C17466">
      <w:pPr>
        <w:pStyle w:val="PL"/>
      </w:pPr>
      <w:r>
        <w:tab/>
      </w:r>
      <w:r>
        <w:tab/>
      </w:r>
      <w:r>
        <w:tab/>
      </w:r>
      <w:r>
        <w:tab/>
        <w:t>&lt;/DFProperties&gt;</w:t>
      </w:r>
    </w:p>
    <w:p w14:paraId="52DF0DDB" w14:textId="77777777" w:rsidR="00C17466" w:rsidRDefault="00C17466" w:rsidP="00C17466">
      <w:pPr>
        <w:pStyle w:val="PL"/>
      </w:pPr>
    </w:p>
    <w:p w14:paraId="522362E6" w14:textId="77777777" w:rsidR="00C17466" w:rsidRPr="001542EE" w:rsidRDefault="00C17466" w:rsidP="00C17466">
      <w:pPr>
        <w:pStyle w:val="PL"/>
      </w:pPr>
      <w:r>
        <w:rPr>
          <w:rFonts w:hint="eastAsia"/>
          <w:lang w:eastAsia="ko-KR"/>
        </w:rPr>
        <w:tab/>
      </w:r>
      <w:r>
        <w:rPr>
          <w:rFonts w:hint="eastAsia"/>
          <w:lang w:eastAsia="ko-KR"/>
        </w:rPr>
        <w:tab/>
      </w:r>
      <w:r w:rsidRPr="001542EE">
        <w:tab/>
      </w:r>
      <w:r>
        <w:tab/>
      </w:r>
      <w:r w:rsidRPr="001542EE">
        <w:t>&lt;Node&gt;</w:t>
      </w:r>
    </w:p>
    <w:p w14:paraId="3295F150"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3D576926"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D699D89"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37CD7C98"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131954E" w14:textId="77777777" w:rsidR="00C17466" w:rsidRPr="001542EE" w:rsidRDefault="00C17466" w:rsidP="00C17466">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639B31E" w14:textId="77777777" w:rsidR="00C17466" w:rsidRPr="001542EE" w:rsidRDefault="00C17466" w:rsidP="00C17466">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996150" w14:textId="77777777" w:rsidR="00C17466" w:rsidRPr="001542EE" w:rsidRDefault="00C17466" w:rsidP="00C17466">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37049E" w14:textId="77777777" w:rsidR="00C17466" w:rsidRPr="001542EE" w:rsidRDefault="00C17466" w:rsidP="00C17466">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2B8F0F9"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C01568D" w14:textId="77777777" w:rsidR="00C17466" w:rsidRPr="001542EE" w:rsidRDefault="00C17466" w:rsidP="00C17466">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A622DBF"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381E004" w14:textId="77777777" w:rsidR="00C17466" w:rsidRPr="001542EE" w:rsidRDefault="00C17466" w:rsidP="00C17466">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87BB505"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4CDC6A2A"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EE1B5EF"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40D6225" w14:textId="77777777" w:rsidR="00C17466" w:rsidRPr="001542EE" w:rsidRDefault="00C17466" w:rsidP="00C17466">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07B1ADB"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DC20F50" w14:textId="77777777" w:rsidR="00C17466" w:rsidRPr="001542EE" w:rsidRDefault="00C17466" w:rsidP="00C17466">
      <w:pPr>
        <w:pStyle w:val="PL"/>
      </w:pPr>
      <w:r>
        <w:tab/>
      </w:r>
      <w:r>
        <w:rPr>
          <w:rFonts w:hint="eastAsia"/>
          <w:lang w:eastAsia="ko-KR"/>
        </w:rPr>
        <w:tab/>
      </w:r>
      <w:r w:rsidRPr="001542EE">
        <w:tab/>
      </w:r>
      <w:r w:rsidRPr="001542EE">
        <w:tab/>
        <w:t>&lt;/Node&gt;</w:t>
      </w:r>
    </w:p>
    <w:p w14:paraId="28D23C0B" w14:textId="77777777" w:rsidR="00C17466" w:rsidRDefault="00C17466" w:rsidP="00C17466">
      <w:pPr>
        <w:pStyle w:val="PL"/>
      </w:pPr>
    </w:p>
    <w:p w14:paraId="24562C84" w14:textId="77777777" w:rsidR="00C17466" w:rsidRPr="001542EE" w:rsidRDefault="00C17466" w:rsidP="00C17466">
      <w:pPr>
        <w:pStyle w:val="PL"/>
      </w:pPr>
      <w:r w:rsidRPr="001542EE">
        <w:tab/>
      </w:r>
      <w:r w:rsidRPr="001542EE">
        <w:tab/>
      </w:r>
      <w:r w:rsidRPr="001542EE">
        <w:tab/>
      </w:r>
      <w:r>
        <w:tab/>
      </w:r>
      <w:r w:rsidRPr="001542EE">
        <w:t>&lt;Node&gt;</w:t>
      </w:r>
    </w:p>
    <w:p w14:paraId="18F6987A" w14:textId="77777777" w:rsidR="00C17466" w:rsidRPr="001542EE" w:rsidRDefault="00C17466" w:rsidP="00C17466">
      <w:pPr>
        <w:pStyle w:val="PL"/>
      </w:pPr>
      <w:r w:rsidRPr="001542EE">
        <w:tab/>
      </w:r>
      <w:r w:rsidRPr="001542EE">
        <w:tab/>
      </w:r>
      <w:r w:rsidRPr="001542EE">
        <w:tab/>
      </w:r>
      <w:r w:rsidRPr="001542EE">
        <w:tab/>
      </w:r>
      <w:r w:rsidRPr="001542EE">
        <w:tab/>
        <w:t>&lt;NodeName&gt;</w:t>
      </w:r>
      <w:r>
        <w:t>UERadioConfigLTE</w:t>
      </w:r>
      <w:r w:rsidRPr="001542EE">
        <w:t>&lt;/NodeName&gt;</w:t>
      </w:r>
    </w:p>
    <w:p w14:paraId="47442F9A" w14:textId="77777777" w:rsidR="00C17466" w:rsidRPr="001542EE" w:rsidRDefault="00C17466" w:rsidP="00C17466">
      <w:pPr>
        <w:pStyle w:val="PL"/>
      </w:pPr>
      <w:r w:rsidRPr="001542EE">
        <w:tab/>
      </w:r>
      <w:r w:rsidRPr="001542EE">
        <w:tab/>
      </w:r>
      <w:r w:rsidRPr="001542EE">
        <w:tab/>
      </w:r>
      <w:r w:rsidRPr="001542EE">
        <w:tab/>
      </w:r>
      <w:r w:rsidRPr="001542EE">
        <w:tab/>
        <w:t>&lt;DFProperties&gt;</w:t>
      </w:r>
    </w:p>
    <w:p w14:paraId="1DE2F207" w14:textId="77777777" w:rsidR="00C17466" w:rsidRPr="001542EE" w:rsidRDefault="00C17466" w:rsidP="00C17466">
      <w:pPr>
        <w:pStyle w:val="PL"/>
      </w:pPr>
      <w:r>
        <w:tab/>
      </w:r>
      <w:r w:rsidRPr="001542EE">
        <w:tab/>
      </w:r>
      <w:r w:rsidRPr="001542EE">
        <w:tab/>
      </w:r>
      <w:r w:rsidRPr="001542EE">
        <w:tab/>
      </w:r>
      <w:r w:rsidRPr="001542EE">
        <w:tab/>
      </w:r>
      <w:r w:rsidRPr="001542EE">
        <w:tab/>
        <w:t>&lt;AccessType&gt;</w:t>
      </w:r>
    </w:p>
    <w:p w14:paraId="266BAA2C"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&lt;Get/&gt;</w:t>
      </w:r>
    </w:p>
    <w:p w14:paraId="0B6C133C" w14:textId="77777777" w:rsidR="00C17466" w:rsidRPr="000A43DF" w:rsidRDefault="00C17466" w:rsidP="00C17466">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4C2A8F95" w14:textId="77777777" w:rsidR="00C17466" w:rsidRPr="000A43DF" w:rsidRDefault="00C17466" w:rsidP="00C17466">
      <w:pPr>
        <w:pStyle w:val="PL"/>
        <w:rPr>
          <w:lang w:val="fr-FR"/>
        </w:rPr>
      </w:pPr>
      <w:r w:rsidRPr="000A43DF">
        <w:rPr>
          <w:lang w:val="fr-FR"/>
        </w:rPr>
        <w:lastRenderedPageBreak/>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7D3161B"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803CE85"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65168D72"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D3D330B" w14:textId="77777777" w:rsidR="00C17466" w:rsidRPr="001542EE" w:rsidRDefault="00C17466" w:rsidP="00C17466">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FDC04AA"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w:t>
      </w:r>
      <w:r>
        <w:t>ZeroOr</w:t>
      </w:r>
      <w:r w:rsidRPr="001542EE">
        <w:t>One/&gt;</w:t>
      </w:r>
    </w:p>
    <w:p w14:paraId="56ABB52A" w14:textId="77777777" w:rsidR="00C17466" w:rsidRPr="001542EE" w:rsidRDefault="00C17466" w:rsidP="00C17466">
      <w:pPr>
        <w:pStyle w:val="PL"/>
      </w:pPr>
      <w:r w:rsidRPr="001542EE">
        <w:tab/>
      </w:r>
      <w:r w:rsidRPr="001542EE">
        <w:tab/>
      </w:r>
      <w:r>
        <w:tab/>
      </w:r>
      <w:r w:rsidRPr="001542EE">
        <w:tab/>
      </w:r>
      <w:r w:rsidRPr="001542EE">
        <w:tab/>
      </w:r>
      <w:r w:rsidRPr="001542EE">
        <w:tab/>
        <w:t>&lt;/Occurrence&gt;</w:t>
      </w:r>
    </w:p>
    <w:p w14:paraId="1451EA12" w14:textId="77777777" w:rsidR="00C17466" w:rsidRPr="001542EE" w:rsidRDefault="00C17466" w:rsidP="00C17466">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258D77E7" w14:textId="77777777" w:rsidR="00C17466" w:rsidRPr="001542EE" w:rsidRDefault="00C17466" w:rsidP="00C17466">
      <w:pPr>
        <w:pStyle w:val="PL"/>
      </w:pPr>
      <w:r w:rsidRPr="001542EE">
        <w:tab/>
      </w:r>
      <w:r w:rsidRPr="001542EE">
        <w:tab/>
      </w:r>
      <w:r w:rsidRPr="001542EE">
        <w:tab/>
      </w:r>
      <w:r w:rsidRPr="001542EE">
        <w:tab/>
      </w:r>
      <w:r>
        <w:tab/>
      </w:r>
      <w:r w:rsidRPr="001542EE">
        <w:tab/>
        <w:t>&lt;DFType&gt;</w:t>
      </w:r>
    </w:p>
    <w:p w14:paraId="3F3D97B5"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r>
      <w:r>
        <w:t>&lt;DDFName/&gt;</w:t>
      </w:r>
    </w:p>
    <w:p w14:paraId="38F1DCD6"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&lt;/DFType&gt;</w:t>
      </w:r>
    </w:p>
    <w:p w14:paraId="31B1CEAA" w14:textId="77777777" w:rsidR="00C17466" w:rsidRPr="001542EE" w:rsidRDefault="00C17466" w:rsidP="00C17466">
      <w:pPr>
        <w:pStyle w:val="PL"/>
      </w:pPr>
      <w:r>
        <w:tab/>
      </w:r>
      <w:r w:rsidRPr="001542EE">
        <w:tab/>
      </w:r>
      <w:r w:rsidRPr="001542EE">
        <w:tab/>
      </w:r>
      <w:r w:rsidRPr="001542EE">
        <w:tab/>
      </w:r>
      <w:r w:rsidRPr="001542EE">
        <w:tab/>
        <w:t>&lt;/DFProperties&gt;</w:t>
      </w:r>
    </w:p>
    <w:p w14:paraId="0D523032" w14:textId="77777777" w:rsidR="00C17466" w:rsidRPr="001542EE" w:rsidRDefault="00C17466" w:rsidP="00C17466">
      <w:pPr>
        <w:pStyle w:val="PL"/>
      </w:pPr>
      <w:r>
        <w:tab/>
      </w:r>
      <w:r>
        <w:rPr>
          <w:rFonts w:hint="eastAsia"/>
          <w:lang w:eastAsia="ko-KR"/>
        </w:rPr>
        <w:tab/>
      </w:r>
      <w:r w:rsidRPr="001542EE">
        <w:tab/>
      </w:r>
      <w:r w:rsidRPr="001542EE">
        <w:tab/>
        <w:t>&lt;/Node&gt;</w:t>
      </w:r>
    </w:p>
    <w:p w14:paraId="250F98E0" w14:textId="77777777" w:rsidR="00C17466" w:rsidRDefault="00C17466" w:rsidP="00C17466">
      <w:pPr>
        <w:pStyle w:val="PL"/>
      </w:pPr>
    </w:p>
    <w:p w14:paraId="62689161" w14:textId="77777777" w:rsidR="00C17466" w:rsidRPr="001542EE" w:rsidRDefault="00C17466" w:rsidP="00C17466">
      <w:pPr>
        <w:pStyle w:val="PL"/>
      </w:pPr>
      <w:r w:rsidRPr="001542EE">
        <w:tab/>
      </w:r>
      <w:r w:rsidRPr="001542EE">
        <w:tab/>
      </w:r>
      <w:r w:rsidRPr="001542EE">
        <w:tab/>
      </w:r>
      <w:r>
        <w:tab/>
      </w:r>
      <w:r w:rsidRPr="001542EE">
        <w:t>&lt;Node&gt;</w:t>
      </w:r>
    </w:p>
    <w:p w14:paraId="609E256E" w14:textId="77777777" w:rsidR="00C17466" w:rsidRPr="001542EE" w:rsidRDefault="00C17466" w:rsidP="00C17466">
      <w:pPr>
        <w:pStyle w:val="PL"/>
      </w:pPr>
      <w:r w:rsidRPr="001542EE">
        <w:tab/>
      </w:r>
      <w:r w:rsidRPr="001542EE">
        <w:tab/>
      </w:r>
      <w:r w:rsidRPr="001542EE">
        <w:tab/>
      </w:r>
      <w:r w:rsidRPr="001542EE">
        <w:tab/>
      </w:r>
      <w:r w:rsidRPr="001542EE">
        <w:tab/>
        <w:t>&lt;NodeName&gt;</w:t>
      </w:r>
      <w:r>
        <w:t>UERadioConfigNR</w:t>
      </w:r>
      <w:r w:rsidRPr="001542EE">
        <w:t>&lt;/NodeName&gt;</w:t>
      </w:r>
    </w:p>
    <w:p w14:paraId="2E0EDC15" w14:textId="77777777" w:rsidR="00C17466" w:rsidRPr="001542EE" w:rsidRDefault="00C17466" w:rsidP="00C17466">
      <w:pPr>
        <w:pStyle w:val="PL"/>
      </w:pPr>
      <w:r w:rsidRPr="001542EE">
        <w:tab/>
      </w:r>
      <w:r w:rsidRPr="001542EE">
        <w:tab/>
      </w:r>
      <w:r w:rsidRPr="001542EE">
        <w:tab/>
      </w:r>
      <w:r w:rsidRPr="001542EE">
        <w:tab/>
      </w:r>
      <w:r w:rsidRPr="001542EE">
        <w:tab/>
        <w:t>&lt;DFProperties&gt;</w:t>
      </w:r>
    </w:p>
    <w:p w14:paraId="0B1DD36B" w14:textId="77777777" w:rsidR="00C17466" w:rsidRPr="001542EE" w:rsidRDefault="00C17466" w:rsidP="00C17466">
      <w:pPr>
        <w:pStyle w:val="PL"/>
      </w:pPr>
      <w:r>
        <w:tab/>
      </w:r>
      <w:r w:rsidRPr="001542EE">
        <w:tab/>
      </w:r>
      <w:r w:rsidRPr="001542EE">
        <w:tab/>
      </w:r>
      <w:r w:rsidRPr="001542EE">
        <w:tab/>
      </w:r>
      <w:r w:rsidRPr="001542EE">
        <w:tab/>
      </w:r>
      <w:r w:rsidRPr="001542EE">
        <w:tab/>
        <w:t>&lt;AccessType&gt;</w:t>
      </w:r>
    </w:p>
    <w:p w14:paraId="124475C8"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&lt;Get/&gt;</w:t>
      </w:r>
    </w:p>
    <w:p w14:paraId="67673F30" w14:textId="77777777" w:rsidR="00C17466" w:rsidRPr="000A43DF" w:rsidRDefault="00C17466" w:rsidP="00C17466">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EF003DA"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8D0C638"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C512E48"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1695520" w14:textId="77777777" w:rsidR="00C17466" w:rsidRPr="000A43DF" w:rsidRDefault="00C17466" w:rsidP="00C17466">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0F385B7" w14:textId="77777777" w:rsidR="00C17466" w:rsidRPr="001542EE" w:rsidRDefault="00C17466" w:rsidP="00C17466">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095D9633" w14:textId="77777777" w:rsidR="00C17466" w:rsidRPr="001542EE" w:rsidRDefault="00C17466" w:rsidP="00C17466">
      <w:pPr>
        <w:pStyle w:val="PL"/>
      </w:pPr>
      <w:r w:rsidRPr="001542EE">
        <w:tab/>
      </w:r>
      <w:r>
        <w:tab/>
      </w:r>
      <w:r w:rsidRPr="001542EE">
        <w:tab/>
      </w:r>
      <w:r w:rsidRPr="001542EE">
        <w:tab/>
      </w:r>
      <w:r w:rsidRPr="001542EE">
        <w:tab/>
      </w:r>
      <w:r w:rsidRPr="001542EE">
        <w:tab/>
      </w:r>
      <w:r w:rsidRPr="001542EE">
        <w:tab/>
        <w:t>&lt;</w:t>
      </w:r>
      <w:r>
        <w:t>ZeroOr</w:t>
      </w:r>
      <w:r w:rsidRPr="001542EE">
        <w:t>One/&gt;</w:t>
      </w:r>
    </w:p>
    <w:p w14:paraId="6657D866" w14:textId="77777777" w:rsidR="00C17466" w:rsidRPr="001542EE" w:rsidRDefault="00C17466" w:rsidP="00C17466">
      <w:pPr>
        <w:pStyle w:val="PL"/>
      </w:pPr>
      <w:r w:rsidRPr="001542EE">
        <w:tab/>
      </w:r>
      <w:r w:rsidRPr="001542EE">
        <w:tab/>
      </w:r>
      <w:r>
        <w:tab/>
      </w:r>
      <w:r w:rsidRPr="001542EE">
        <w:tab/>
      </w:r>
      <w:r w:rsidRPr="001542EE">
        <w:tab/>
      </w:r>
      <w:r w:rsidRPr="001542EE">
        <w:tab/>
        <w:t>&lt;/Occurrence&gt;</w:t>
      </w:r>
    </w:p>
    <w:p w14:paraId="5315B1E5" w14:textId="77777777" w:rsidR="00C17466" w:rsidRPr="001542EE" w:rsidRDefault="00C17466" w:rsidP="00C17466">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02568D2A" w14:textId="77777777" w:rsidR="00C17466" w:rsidRPr="001542EE" w:rsidRDefault="00C17466" w:rsidP="00C17466">
      <w:pPr>
        <w:pStyle w:val="PL"/>
      </w:pPr>
      <w:r w:rsidRPr="001542EE">
        <w:tab/>
      </w:r>
      <w:r w:rsidRPr="001542EE">
        <w:tab/>
      </w:r>
      <w:r w:rsidRPr="001542EE">
        <w:tab/>
      </w:r>
      <w:r w:rsidRPr="001542EE">
        <w:tab/>
      </w:r>
      <w:r>
        <w:tab/>
      </w:r>
      <w:r w:rsidRPr="001542EE">
        <w:tab/>
        <w:t>&lt;DFType&gt;</w:t>
      </w:r>
    </w:p>
    <w:p w14:paraId="4D72381C" w14:textId="77777777" w:rsidR="00C17466" w:rsidRPr="001542EE" w:rsidRDefault="00C17466" w:rsidP="00C17466">
      <w:pPr>
        <w:pStyle w:val="PL"/>
      </w:pPr>
      <w:r w:rsidRPr="001542EE">
        <w:tab/>
      </w:r>
      <w:r w:rsidRPr="001542EE">
        <w:tab/>
      </w:r>
      <w:r w:rsidRPr="001542EE">
        <w:tab/>
      </w:r>
      <w:r w:rsidRPr="001542EE">
        <w:tab/>
      </w:r>
      <w:r w:rsidRPr="001542EE">
        <w:tab/>
      </w:r>
      <w:r w:rsidRPr="001542EE">
        <w:tab/>
      </w:r>
      <w:r w:rsidRPr="001542EE">
        <w:tab/>
      </w:r>
      <w:r>
        <w:t>&lt;DDFName/&gt;</w:t>
      </w:r>
    </w:p>
    <w:p w14:paraId="31DF5853" w14:textId="77777777" w:rsidR="00C17466" w:rsidRPr="001542EE" w:rsidRDefault="00C17466" w:rsidP="00C17466">
      <w:pPr>
        <w:pStyle w:val="PL"/>
      </w:pPr>
      <w:r w:rsidRPr="001542EE">
        <w:tab/>
      </w:r>
      <w:r w:rsidRPr="001542EE">
        <w:tab/>
      </w:r>
      <w:r w:rsidRPr="001542EE">
        <w:tab/>
      </w:r>
      <w:r w:rsidRPr="001542EE">
        <w:tab/>
      </w:r>
      <w:r w:rsidRPr="001542EE">
        <w:tab/>
      </w:r>
      <w:r w:rsidRPr="001542EE">
        <w:tab/>
        <w:t>&lt;/DFType&gt;</w:t>
      </w:r>
    </w:p>
    <w:p w14:paraId="604C43F0" w14:textId="77777777" w:rsidR="00C17466" w:rsidRPr="001542EE" w:rsidRDefault="00C17466" w:rsidP="00C17466">
      <w:pPr>
        <w:pStyle w:val="PL"/>
      </w:pPr>
      <w:r>
        <w:tab/>
      </w:r>
      <w:r w:rsidRPr="001542EE">
        <w:tab/>
      </w:r>
      <w:r w:rsidRPr="001542EE">
        <w:tab/>
      </w:r>
      <w:r w:rsidRPr="001542EE">
        <w:tab/>
      </w:r>
      <w:r w:rsidRPr="001542EE">
        <w:tab/>
        <w:t>&lt;/DFProperties&gt;</w:t>
      </w:r>
    </w:p>
    <w:p w14:paraId="68D73B95" w14:textId="77777777" w:rsidR="00C17466" w:rsidRPr="001542EE" w:rsidRDefault="00C17466" w:rsidP="00C17466">
      <w:pPr>
        <w:pStyle w:val="PL"/>
      </w:pPr>
      <w:r>
        <w:tab/>
      </w:r>
      <w:r>
        <w:rPr>
          <w:rFonts w:hint="eastAsia"/>
          <w:lang w:eastAsia="ko-KR"/>
        </w:rPr>
        <w:tab/>
      </w:r>
      <w:r w:rsidRPr="001542EE">
        <w:tab/>
      </w:r>
      <w:r w:rsidRPr="001542EE">
        <w:tab/>
        <w:t>&lt;/Node&gt;</w:t>
      </w:r>
    </w:p>
    <w:p w14:paraId="2415A476" w14:textId="77777777" w:rsidR="00C17466" w:rsidRDefault="00C17466" w:rsidP="00C17466">
      <w:pPr>
        <w:pStyle w:val="PL"/>
      </w:pPr>
      <w:r>
        <w:rPr>
          <w:rFonts w:hint="eastAsia"/>
          <w:lang w:eastAsia="ko-KR"/>
        </w:rPr>
        <w:tab/>
      </w:r>
      <w:r w:rsidRPr="001542EE">
        <w:tab/>
      </w:r>
      <w:r w:rsidRPr="001542EE">
        <w:tab/>
        <w:t>&lt;/Node&gt;</w:t>
      </w:r>
    </w:p>
    <w:p w14:paraId="6D531AD5" w14:textId="77777777" w:rsidR="00C17466" w:rsidRPr="001542EE" w:rsidRDefault="00C17466" w:rsidP="00C17466">
      <w:pPr>
        <w:pStyle w:val="PL"/>
      </w:pPr>
      <w:r w:rsidRPr="001542EE">
        <w:tab/>
      </w:r>
      <w:r w:rsidRPr="001542EE">
        <w:tab/>
        <w:t>&lt;/Node&gt;</w:t>
      </w:r>
    </w:p>
    <w:p w14:paraId="283940A9" w14:textId="77777777" w:rsidR="00C17466" w:rsidRDefault="00C17466" w:rsidP="00C17466">
      <w:pPr>
        <w:pStyle w:val="PL"/>
      </w:pPr>
    </w:p>
    <w:p w14:paraId="377260CC" w14:textId="77777777" w:rsidR="00C17466" w:rsidRDefault="00C17466" w:rsidP="00C17466">
      <w:pPr>
        <w:pStyle w:val="PL"/>
      </w:pPr>
      <w:r>
        <w:tab/>
      </w:r>
      <w:r>
        <w:tab/>
        <w:t>&lt;Node&gt;</w:t>
      </w:r>
    </w:p>
    <w:p w14:paraId="39F83DF0" w14:textId="77777777" w:rsidR="00C17466" w:rsidRDefault="00C17466" w:rsidP="00C17466">
      <w:pPr>
        <w:pStyle w:val="PL"/>
      </w:pPr>
      <w:r>
        <w:tab/>
      </w:r>
      <w:r>
        <w:tab/>
      </w:r>
      <w:r>
        <w:tab/>
        <w:t>&lt;NodeName&gt;RLOSAllowedMCCList&lt;/NodeName&gt;</w:t>
      </w:r>
    </w:p>
    <w:p w14:paraId="036CF323" w14:textId="77777777" w:rsidR="00C17466" w:rsidRDefault="00C17466" w:rsidP="00C17466">
      <w:pPr>
        <w:pStyle w:val="PL"/>
      </w:pPr>
      <w:r>
        <w:tab/>
      </w:r>
      <w:r>
        <w:tab/>
      </w:r>
      <w:r>
        <w:tab/>
        <w:t>&lt;DFProperties&gt;</w:t>
      </w:r>
    </w:p>
    <w:p w14:paraId="05B83C1E" w14:textId="77777777" w:rsidR="00C17466" w:rsidRDefault="00C17466" w:rsidP="00C17466">
      <w:pPr>
        <w:pStyle w:val="PL"/>
      </w:pPr>
      <w:r>
        <w:tab/>
      </w:r>
      <w:r>
        <w:tab/>
      </w:r>
      <w:r>
        <w:tab/>
      </w:r>
      <w:r>
        <w:tab/>
        <w:t>&lt;AccessType&gt;</w:t>
      </w:r>
    </w:p>
    <w:p w14:paraId="07E6F96F" w14:textId="77777777" w:rsidR="00C17466" w:rsidRDefault="00C17466" w:rsidP="00C17466">
      <w:pPr>
        <w:pStyle w:val="PL"/>
      </w:pPr>
      <w:r>
        <w:tab/>
      </w:r>
      <w:r>
        <w:tab/>
      </w:r>
      <w:r>
        <w:tab/>
      </w:r>
      <w:r>
        <w:tab/>
      </w:r>
      <w:r>
        <w:tab/>
        <w:t>&lt;Get/&gt;</w:t>
      </w:r>
    </w:p>
    <w:p w14:paraId="42FBC315" w14:textId="77777777" w:rsidR="00C17466" w:rsidRDefault="00C17466" w:rsidP="00C17466">
      <w:pPr>
        <w:pStyle w:val="PL"/>
      </w:pPr>
      <w:r>
        <w:tab/>
      </w:r>
      <w:r>
        <w:tab/>
      </w:r>
      <w:r>
        <w:tab/>
      </w:r>
      <w:r>
        <w:tab/>
      </w:r>
      <w:r>
        <w:tab/>
        <w:t>&lt;Replace/&gt;</w:t>
      </w:r>
    </w:p>
    <w:p w14:paraId="4F77D977" w14:textId="77777777" w:rsidR="00C17466" w:rsidRPr="000A43DF" w:rsidRDefault="00C17466" w:rsidP="00C17466">
      <w:pPr>
        <w:pStyle w:val="PL"/>
      </w:pPr>
      <w:r>
        <w:tab/>
      </w:r>
      <w:r>
        <w:tab/>
      </w:r>
      <w:r>
        <w:tab/>
      </w:r>
      <w:r>
        <w:tab/>
      </w:r>
      <w:r w:rsidRPr="000A43DF">
        <w:t>&lt;/AccessType&gt;</w:t>
      </w:r>
    </w:p>
    <w:p w14:paraId="43DE8618" w14:textId="77777777" w:rsidR="00C17466" w:rsidRPr="000A43DF" w:rsidRDefault="00C17466" w:rsidP="00C17466">
      <w:pPr>
        <w:pStyle w:val="PL"/>
      </w:pPr>
      <w:r w:rsidRPr="000A43DF">
        <w:tab/>
      </w:r>
      <w:r w:rsidRPr="000A43DF">
        <w:tab/>
      </w:r>
      <w:r w:rsidRPr="000A43DF">
        <w:tab/>
      </w:r>
      <w:r w:rsidRPr="000A43DF">
        <w:tab/>
        <w:t>&lt;DFFormat&gt;</w:t>
      </w:r>
    </w:p>
    <w:p w14:paraId="4ACB14B8" w14:textId="77777777" w:rsidR="00C17466" w:rsidRPr="000A43DF" w:rsidRDefault="00C17466" w:rsidP="00C17466">
      <w:pPr>
        <w:pStyle w:val="PL"/>
      </w:pPr>
      <w:r w:rsidRPr="000A43DF">
        <w:tab/>
      </w:r>
      <w:r w:rsidRPr="000A43DF">
        <w:tab/>
      </w:r>
      <w:r w:rsidRPr="000A43DF">
        <w:tab/>
      </w:r>
      <w:r w:rsidRPr="000A43DF">
        <w:tab/>
      </w:r>
      <w:r w:rsidRPr="000A43DF">
        <w:tab/>
        <w:t>&lt;node/&gt;</w:t>
      </w:r>
    </w:p>
    <w:p w14:paraId="6BE6B40D" w14:textId="77777777" w:rsidR="00C17466" w:rsidRPr="000A43DF" w:rsidRDefault="00C17466" w:rsidP="00C17466">
      <w:pPr>
        <w:pStyle w:val="PL"/>
      </w:pPr>
      <w:r w:rsidRPr="000A43DF">
        <w:tab/>
      </w:r>
      <w:r w:rsidRPr="000A43DF">
        <w:tab/>
      </w:r>
      <w:r w:rsidRPr="000A43DF">
        <w:tab/>
      </w:r>
      <w:r w:rsidRPr="000A43DF">
        <w:tab/>
        <w:t>&lt;/DFFormat&gt;</w:t>
      </w:r>
    </w:p>
    <w:p w14:paraId="0C96556E" w14:textId="77777777" w:rsidR="00C17466" w:rsidRPr="000A43DF" w:rsidRDefault="00C17466" w:rsidP="00C17466">
      <w:pPr>
        <w:pStyle w:val="PL"/>
      </w:pPr>
      <w:r w:rsidRPr="000A43DF">
        <w:tab/>
      </w:r>
      <w:r w:rsidRPr="000A43DF">
        <w:tab/>
      </w:r>
      <w:r w:rsidRPr="000A43DF">
        <w:tab/>
      </w:r>
      <w:r w:rsidRPr="000A43DF">
        <w:tab/>
        <w:t>&lt;Occurrence&gt;</w:t>
      </w:r>
    </w:p>
    <w:p w14:paraId="7E58166D" w14:textId="77777777" w:rsidR="00C17466" w:rsidRDefault="00C17466" w:rsidP="00C17466">
      <w:pPr>
        <w:pStyle w:val="PL"/>
      </w:pPr>
      <w:r w:rsidRPr="000A43DF">
        <w:tab/>
      </w:r>
      <w:r w:rsidRPr="000A43DF">
        <w:tab/>
      </w:r>
      <w:r w:rsidRPr="000A43DF">
        <w:tab/>
      </w:r>
      <w:r w:rsidRPr="000A43DF">
        <w:tab/>
      </w:r>
      <w:r w:rsidRPr="000A43DF">
        <w:tab/>
      </w:r>
      <w:r>
        <w:t>&lt;ZeroOrOne/&gt;</w:t>
      </w:r>
    </w:p>
    <w:p w14:paraId="14616004" w14:textId="77777777" w:rsidR="00C17466" w:rsidRDefault="00C17466" w:rsidP="00C17466">
      <w:pPr>
        <w:pStyle w:val="PL"/>
      </w:pPr>
      <w:r>
        <w:tab/>
      </w:r>
      <w:r>
        <w:tab/>
      </w:r>
      <w:r>
        <w:tab/>
      </w:r>
      <w:r>
        <w:tab/>
        <w:t>&lt;/Occurrence&gt;</w:t>
      </w:r>
    </w:p>
    <w:p w14:paraId="76AD3C36" w14:textId="77777777" w:rsidR="00C17466" w:rsidRDefault="00C17466" w:rsidP="00C17466">
      <w:pPr>
        <w:pStyle w:val="PL"/>
      </w:pPr>
      <w:r>
        <w:tab/>
      </w:r>
      <w:r>
        <w:tab/>
      </w:r>
      <w:r>
        <w:tab/>
      </w:r>
      <w:r>
        <w:tab/>
        <w:t>&lt;Scope&gt;</w:t>
      </w:r>
    </w:p>
    <w:p w14:paraId="6EEBDDBF" w14:textId="77777777" w:rsidR="00C17466" w:rsidRDefault="00C17466" w:rsidP="00C17466">
      <w:pPr>
        <w:pStyle w:val="PL"/>
      </w:pPr>
      <w:r>
        <w:tab/>
      </w:r>
      <w:r>
        <w:tab/>
      </w:r>
      <w:r>
        <w:tab/>
      </w:r>
      <w:r>
        <w:tab/>
      </w:r>
      <w:r>
        <w:tab/>
        <w:t>&lt;Dynamic/&gt;</w:t>
      </w:r>
    </w:p>
    <w:p w14:paraId="69A6EB95" w14:textId="77777777" w:rsidR="00C17466" w:rsidRDefault="00C17466" w:rsidP="00C17466">
      <w:pPr>
        <w:pStyle w:val="PL"/>
      </w:pPr>
      <w:r>
        <w:tab/>
      </w:r>
      <w:r>
        <w:tab/>
      </w:r>
      <w:r>
        <w:tab/>
      </w:r>
      <w:r>
        <w:tab/>
        <w:t>&lt;/Scope&gt;</w:t>
      </w:r>
    </w:p>
    <w:p w14:paraId="43A8B56E" w14:textId="77777777" w:rsidR="00C17466" w:rsidRDefault="00C17466" w:rsidP="00C17466">
      <w:pPr>
        <w:pStyle w:val="PL"/>
      </w:pPr>
      <w:r>
        <w:tab/>
      </w:r>
      <w:r>
        <w:tab/>
      </w:r>
      <w:r>
        <w:tab/>
      </w:r>
      <w:r>
        <w:tab/>
        <w:t xml:space="preserve">&lt;DFTitle&gt;List of RLOS </w:t>
      </w:r>
      <w:r w:rsidRPr="002C6649">
        <w:t>allowed MCCs</w:t>
      </w:r>
      <w:r>
        <w:t>.&lt;/DFTitle&gt;</w:t>
      </w:r>
    </w:p>
    <w:p w14:paraId="3A4511EE" w14:textId="77777777" w:rsidR="00C17466" w:rsidRDefault="00C17466" w:rsidP="00C17466">
      <w:pPr>
        <w:pStyle w:val="PL"/>
      </w:pPr>
      <w:r>
        <w:tab/>
      </w:r>
      <w:r>
        <w:tab/>
      </w:r>
      <w:r>
        <w:tab/>
      </w:r>
      <w:r>
        <w:tab/>
        <w:t>&lt;DFType&gt;</w:t>
      </w:r>
    </w:p>
    <w:p w14:paraId="06CDB08E" w14:textId="77777777" w:rsidR="00C17466" w:rsidRDefault="00C17466" w:rsidP="00C17466">
      <w:pPr>
        <w:pStyle w:val="PL"/>
      </w:pPr>
      <w:r>
        <w:tab/>
      </w:r>
      <w:r>
        <w:tab/>
      </w:r>
      <w:r>
        <w:tab/>
      </w:r>
      <w:r>
        <w:tab/>
      </w:r>
      <w:r>
        <w:tab/>
        <w:t>&lt;DDFName/&gt;</w:t>
      </w:r>
    </w:p>
    <w:p w14:paraId="1BFAE9F1" w14:textId="77777777" w:rsidR="00C17466" w:rsidRDefault="00C17466" w:rsidP="00C17466">
      <w:pPr>
        <w:pStyle w:val="PL"/>
      </w:pPr>
      <w:r>
        <w:tab/>
      </w:r>
      <w:r>
        <w:tab/>
      </w:r>
      <w:r>
        <w:tab/>
      </w:r>
      <w:r>
        <w:tab/>
        <w:t>&lt;/DFType&gt;</w:t>
      </w:r>
    </w:p>
    <w:p w14:paraId="03ED786E" w14:textId="77777777" w:rsidR="00C17466" w:rsidRDefault="00C17466" w:rsidP="00C17466">
      <w:pPr>
        <w:pStyle w:val="PL"/>
      </w:pPr>
      <w:r>
        <w:tab/>
      </w:r>
      <w:r>
        <w:tab/>
      </w:r>
      <w:r>
        <w:tab/>
        <w:t>&lt;/DFProperties&gt;</w:t>
      </w:r>
    </w:p>
    <w:p w14:paraId="4831B814" w14:textId="77777777" w:rsidR="00C17466" w:rsidRDefault="00C17466" w:rsidP="00C17466">
      <w:pPr>
        <w:pStyle w:val="PL"/>
      </w:pPr>
    </w:p>
    <w:p w14:paraId="366F9FDF" w14:textId="77777777" w:rsidR="00C17466" w:rsidRDefault="00C17466" w:rsidP="00C17466">
      <w:pPr>
        <w:pStyle w:val="PL"/>
      </w:pPr>
      <w:r>
        <w:tab/>
      </w:r>
      <w:r>
        <w:tab/>
      </w:r>
      <w:r>
        <w:tab/>
        <w:t>&lt;Node&gt;</w:t>
      </w:r>
    </w:p>
    <w:p w14:paraId="73550839" w14:textId="77777777" w:rsidR="00C17466" w:rsidRDefault="00C17466" w:rsidP="00C17466">
      <w:pPr>
        <w:pStyle w:val="PL"/>
      </w:pPr>
      <w:r>
        <w:tab/>
      </w:r>
      <w:r>
        <w:tab/>
      </w:r>
      <w:r>
        <w:tab/>
      </w:r>
      <w:r>
        <w:tab/>
        <w:t>&lt;NodeName&gt;&lt;/NodeName&gt;</w:t>
      </w:r>
    </w:p>
    <w:p w14:paraId="20296739" w14:textId="77777777" w:rsidR="00C17466" w:rsidRDefault="00C17466" w:rsidP="00C17466">
      <w:pPr>
        <w:pStyle w:val="PL"/>
      </w:pPr>
      <w:r>
        <w:tab/>
      </w:r>
      <w:r>
        <w:tab/>
      </w:r>
      <w:r>
        <w:tab/>
      </w:r>
      <w:r>
        <w:tab/>
        <w:t>&lt;DFProperties&gt;</w:t>
      </w:r>
    </w:p>
    <w:p w14:paraId="6F69BA90" w14:textId="77777777" w:rsidR="00C17466" w:rsidRDefault="00C17466" w:rsidP="00C17466">
      <w:pPr>
        <w:pStyle w:val="PL"/>
      </w:pPr>
      <w:r>
        <w:tab/>
      </w:r>
      <w:r>
        <w:tab/>
      </w:r>
      <w:r>
        <w:tab/>
      </w:r>
      <w:r>
        <w:tab/>
      </w:r>
      <w:r>
        <w:tab/>
        <w:t>&lt;AccessType&gt;</w:t>
      </w:r>
    </w:p>
    <w:p w14:paraId="462723BE" w14:textId="77777777" w:rsidR="00C17466" w:rsidRDefault="00C17466" w:rsidP="00C17466">
      <w:pPr>
        <w:pStyle w:val="PL"/>
      </w:pPr>
      <w:r>
        <w:tab/>
      </w:r>
      <w:r>
        <w:tab/>
      </w:r>
      <w:r>
        <w:tab/>
      </w:r>
      <w:r>
        <w:tab/>
      </w:r>
      <w:r>
        <w:tab/>
      </w:r>
      <w:r>
        <w:tab/>
        <w:t>&lt;Get/&gt;</w:t>
      </w:r>
    </w:p>
    <w:p w14:paraId="66930C8F" w14:textId="77777777" w:rsidR="00C17466" w:rsidRDefault="00C17466" w:rsidP="00C17466">
      <w:pPr>
        <w:pStyle w:val="PL"/>
      </w:pPr>
      <w:r>
        <w:tab/>
      </w:r>
      <w:r>
        <w:tab/>
      </w:r>
      <w:r>
        <w:tab/>
      </w:r>
      <w:r>
        <w:tab/>
      </w:r>
      <w:r>
        <w:tab/>
      </w:r>
      <w:r>
        <w:tab/>
        <w:t>&lt;Replace/&gt;</w:t>
      </w:r>
    </w:p>
    <w:p w14:paraId="3255B04D" w14:textId="77777777" w:rsidR="00C17466" w:rsidRDefault="00C17466" w:rsidP="00C17466">
      <w:pPr>
        <w:pStyle w:val="PL"/>
      </w:pPr>
      <w:r>
        <w:tab/>
      </w:r>
      <w:r>
        <w:tab/>
      </w:r>
      <w:r>
        <w:tab/>
      </w:r>
      <w:r>
        <w:tab/>
      </w:r>
      <w:r>
        <w:tab/>
        <w:t>&lt;/AccessType&gt;</w:t>
      </w:r>
    </w:p>
    <w:p w14:paraId="1C595876" w14:textId="77777777" w:rsidR="00C17466" w:rsidRDefault="00C17466" w:rsidP="00C17466">
      <w:pPr>
        <w:pStyle w:val="PL"/>
      </w:pPr>
      <w:r>
        <w:tab/>
      </w:r>
      <w:r>
        <w:tab/>
      </w:r>
      <w:r>
        <w:tab/>
      </w:r>
      <w:r>
        <w:tab/>
      </w:r>
      <w:r>
        <w:tab/>
        <w:t>&lt;DFFormat&gt;</w:t>
      </w:r>
    </w:p>
    <w:p w14:paraId="2AA35C38" w14:textId="77777777" w:rsidR="00C17466" w:rsidRDefault="00C17466" w:rsidP="00C17466">
      <w:pPr>
        <w:pStyle w:val="PL"/>
      </w:pPr>
      <w:r>
        <w:tab/>
      </w:r>
      <w:r>
        <w:tab/>
      </w:r>
      <w:r>
        <w:tab/>
      </w:r>
      <w:r>
        <w:tab/>
      </w:r>
      <w:r>
        <w:tab/>
      </w:r>
      <w:r>
        <w:tab/>
        <w:t>&lt;node/&gt;</w:t>
      </w:r>
    </w:p>
    <w:p w14:paraId="58159068" w14:textId="77777777" w:rsidR="00C17466" w:rsidRDefault="00C17466" w:rsidP="00C17466">
      <w:pPr>
        <w:pStyle w:val="PL"/>
      </w:pPr>
      <w:r>
        <w:tab/>
      </w:r>
      <w:r>
        <w:tab/>
      </w:r>
      <w:r>
        <w:tab/>
      </w:r>
      <w:r>
        <w:tab/>
      </w:r>
      <w:r>
        <w:tab/>
        <w:t>&lt;/DFFormat&gt;</w:t>
      </w:r>
    </w:p>
    <w:p w14:paraId="4E51CB3C" w14:textId="77777777" w:rsidR="00C17466" w:rsidRDefault="00C17466" w:rsidP="00C17466">
      <w:pPr>
        <w:pStyle w:val="PL"/>
      </w:pPr>
      <w:r>
        <w:tab/>
      </w:r>
      <w:r>
        <w:tab/>
      </w:r>
      <w:r>
        <w:tab/>
      </w:r>
      <w:r>
        <w:tab/>
      </w:r>
      <w:r>
        <w:tab/>
        <w:t>&lt;Occurrence&gt;</w:t>
      </w:r>
    </w:p>
    <w:p w14:paraId="32EE9464" w14:textId="77777777" w:rsidR="00C17466" w:rsidRDefault="00C17466" w:rsidP="00C17466">
      <w:pPr>
        <w:pStyle w:val="PL"/>
      </w:pPr>
      <w:r>
        <w:tab/>
      </w:r>
      <w:r>
        <w:tab/>
      </w:r>
      <w:r>
        <w:tab/>
      </w:r>
      <w:r>
        <w:tab/>
      </w:r>
      <w:r>
        <w:tab/>
      </w:r>
      <w:r>
        <w:tab/>
        <w:t>&lt;OneOrMore/&gt;</w:t>
      </w:r>
    </w:p>
    <w:p w14:paraId="05BF80C5" w14:textId="77777777" w:rsidR="00C17466" w:rsidRDefault="00C17466" w:rsidP="00C17466">
      <w:pPr>
        <w:pStyle w:val="PL"/>
      </w:pPr>
      <w:r>
        <w:tab/>
      </w:r>
      <w:r>
        <w:tab/>
      </w:r>
      <w:r>
        <w:tab/>
      </w:r>
      <w:r>
        <w:tab/>
      </w:r>
      <w:r>
        <w:tab/>
        <w:t>&lt;/Occurrence&gt;</w:t>
      </w:r>
    </w:p>
    <w:p w14:paraId="1EBBC123" w14:textId="77777777" w:rsidR="00C17466" w:rsidRDefault="00C17466" w:rsidP="00C17466">
      <w:pPr>
        <w:pStyle w:val="PL"/>
      </w:pPr>
      <w:r>
        <w:tab/>
      </w:r>
      <w:r>
        <w:tab/>
      </w:r>
      <w:r>
        <w:tab/>
      </w:r>
      <w:r>
        <w:tab/>
      </w:r>
      <w:r>
        <w:tab/>
        <w:t>&lt;Scope&gt;</w:t>
      </w:r>
    </w:p>
    <w:p w14:paraId="23ED1EB4" w14:textId="77777777" w:rsidR="00C17466" w:rsidRDefault="00C17466" w:rsidP="00C17466">
      <w:pPr>
        <w:pStyle w:val="PL"/>
      </w:pPr>
      <w:r>
        <w:tab/>
      </w:r>
      <w:r>
        <w:tab/>
      </w:r>
      <w:r>
        <w:tab/>
      </w:r>
      <w:r>
        <w:tab/>
      </w:r>
      <w:r>
        <w:tab/>
      </w:r>
      <w:r>
        <w:tab/>
        <w:t>&lt;Dynamic/&gt;</w:t>
      </w:r>
    </w:p>
    <w:p w14:paraId="5ABFA1B3" w14:textId="77777777" w:rsidR="00C17466" w:rsidRDefault="00C17466" w:rsidP="00C17466">
      <w:pPr>
        <w:pStyle w:val="PL"/>
      </w:pPr>
      <w:r>
        <w:tab/>
      </w:r>
      <w:r>
        <w:tab/>
      </w:r>
      <w:r>
        <w:tab/>
      </w:r>
      <w:r>
        <w:tab/>
      </w:r>
      <w:r>
        <w:tab/>
        <w:t>&lt;/Scope&gt;</w:t>
      </w:r>
    </w:p>
    <w:p w14:paraId="04AB46B8" w14:textId="77777777" w:rsidR="00C17466" w:rsidRDefault="00C17466" w:rsidP="00C17466">
      <w:pPr>
        <w:pStyle w:val="PL"/>
      </w:pPr>
      <w:r>
        <w:tab/>
      </w:r>
      <w:r>
        <w:tab/>
      </w:r>
      <w:r>
        <w:tab/>
      </w:r>
      <w:r>
        <w:tab/>
      </w:r>
      <w:r>
        <w:tab/>
        <w:t xml:space="preserve">&lt;DFTitle&gt; List of RLOS </w:t>
      </w:r>
      <w:r w:rsidRPr="002C6649">
        <w:t>allowed MCCs</w:t>
      </w:r>
      <w:r>
        <w:t>.&lt;/DFTitle&gt;</w:t>
      </w:r>
    </w:p>
    <w:p w14:paraId="39C4A988" w14:textId="77777777" w:rsidR="00C17466" w:rsidRDefault="00C17466" w:rsidP="00C17466">
      <w:pPr>
        <w:pStyle w:val="PL"/>
      </w:pPr>
      <w:r>
        <w:tab/>
      </w:r>
      <w:r>
        <w:tab/>
      </w:r>
      <w:r>
        <w:tab/>
      </w:r>
      <w:r>
        <w:tab/>
      </w:r>
      <w:r>
        <w:tab/>
        <w:t>&lt;DFType&gt;</w:t>
      </w:r>
    </w:p>
    <w:p w14:paraId="48A89215" w14:textId="77777777" w:rsidR="00C17466" w:rsidRDefault="00C17466" w:rsidP="00C17466">
      <w:pPr>
        <w:pStyle w:val="PL"/>
      </w:pPr>
      <w:r>
        <w:lastRenderedPageBreak/>
        <w:tab/>
      </w:r>
      <w:r>
        <w:tab/>
      </w:r>
      <w:r>
        <w:tab/>
      </w:r>
      <w:r>
        <w:tab/>
      </w:r>
      <w:r>
        <w:tab/>
      </w:r>
      <w:r>
        <w:tab/>
        <w:t>&lt;DDFName/&gt;</w:t>
      </w:r>
    </w:p>
    <w:p w14:paraId="05F91B01" w14:textId="77777777" w:rsidR="00C17466" w:rsidRDefault="00C17466" w:rsidP="00C17466">
      <w:pPr>
        <w:pStyle w:val="PL"/>
      </w:pPr>
      <w:r>
        <w:tab/>
      </w:r>
      <w:r>
        <w:tab/>
      </w:r>
      <w:r>
        <w:tab/>
      </w:r>
      <w:r>
        <w:tab/>
      </w:r>
      <w:r>
        <w:tab/>
        <w:t>&lt;/DFType&gt;</w:t>
      </w:r>
    </w:p>
    <w:p w14:paraId="408DB401" w14:textId="77777777" w:rsidR="00C17466" w:rsidRDefault="00C17466" w:rsidP="00C17466">
      <w:pPr>
        <w:pStyle w:val="PL"/>
      </w:pPr>
      <w:r>
        <w:tab/>
      </w:r>
      <w:r>
        <w:tab/>
      </w:r>
      <w:r>
        <w:tab/>
      </w:r>
      <w:r>
        <w:tab/>
        <w:t>&lt;/DFProperties&gt;</w:t>
      </w:r>
    </w:p>
    <w:p w14:paraId="173F5E83" w14:textId="77777777" w:rsidR="00C17466" w:rsidRDefault="00C17466" w:rsidP="00C17466">
      <w:pPr>
        <w:pStyle w:val="PL"/>
      </w:pPr>
    </w:p>
    <w:p w14:paraId="75197A63" w14:textId="77777777" w:rsidR="00C17466" w:rsidRDefault="00C17466" w:rsidP="00C17466">
      <w:pPr>
        <w:pStyle w:val="PL"/>
      </w:pPr>
      <w:r>
        <w:rPr>
          <w:lang w:eastAsia="ko-KR"/>
        </w:rPr>
        <w:tab/>
      </w:r>
      <w:r>
        <w:rPr>
          <w:lang w:eastAsia="ko-KR"/>
        </w:rPr>
        <w:tab/>
      </w:r>
      <w:r>
        <w:tab/>
      </w:r>
      <w:r>
        <w:tab/>
        <w:t>&lt;Node&gt;</w:t>
      </w:r>
    </w:p>
    <w:p w14:paraId="6D792E02" w14:textId="77777777" w:rsidR="00C17466" w:rsidRDefault="00C17466" w:rsidP="00C17466">
      <w:pPr>
        <w:pStyle w:val="PL"/>
      </w:pPr>
      <w:r>
        <w:rPr>
          <w:lang w:eastAsia="ko-KR"/>
        </w:rPr>
        <w:tab/>
      </w:r>
      <w:r>
        <w:tab/>
      </w:r>
      <w:r>
        <w:tab/>
      </w:r>
      <w:r>
        <w:tab/>
      </w:r>
      <w:r>
        <w:tab/>
        <w:t>&lt;NodeName&gt;</w:t>
      </w:r>
      <w:r>
        <w:rPr>
          <w:lang w:eastAsia="ko-KR"/>
        </w:rPr>
        <w:t>MCC</w:t>
      </w:r>
      <w:r>
        <w:t>&lt;/NodeName&gt;</w:t>
      </w:r>
    </w:p>
    <w:p w14:paraId="5CE70147" w14:textId="77777777" w:rsidR="00C17466" w:rsidRDefault="00C17466" w:rsidP="00C17466">
      <w:pPr>
        <w:pStyle w:val="PL"/>
      </w:pPr>
      <w:r>
        <w:rPr>
          <w:lang w:eastAsia="ko-KR"/>
        </w:rPr>
        <w:tab/>
      </w:r>
      <w:r>
        <w:rPr>
          <w:lang w:eastAsia="ko-KR"/>
        </w:rPr>
        <w:tab/>
      </w:r>
      <w:r>
        <w:rPr>
          <w:lang w:eastAsia="ko-KR"/>
        </w:rPr>
        <w:tab/>
      </w:r>
      <w:r>
        <w:tab/>
      </w:r>
      <w:r>
        <w:tab/>
        <w:t>&lt;DFProperties&gt;</w:t>
      </w:r>
    </w:p>
    <w:p w14:paraId="2528F90E" w14:textId="77777777" w:rsidR="00C17466" w:rsidRDefault="00C17466" w:rsidP="00C17466">
      <w:pPr>
        <w:pStyle w:val="PL"/>
      </w:pPr>
      <w:r>
        <w:tab/>
      </w:r>
      <w:r>
        <w:tab/>
      </w:r>
      <w:r>
        <w:tab/>
      </w:r>
      <w:r>
        <w:rPr>
          <w:lang w:eastAsia="ko-KR"/>
        </w:rPr>
        <w:tab/>
      </w:r>
      <w:r>
        <w:rPr>
          <w:lang w:eastAsia="ko-KR"/>
        </w:rPr>
        <w:tab/>
      </w:r>
      <w:r>
        <w:tab/>
        <w:t>&lt;AccessType&gt;</w:t>
      </w:r>
    </w:p>
    <w:p w14:paraId="2FE75605" w14:textId="77777777" w:rsidR="00C17466" w:rsidRDefault="00C17466" w:rsidP="00C17466">
      <w:pPr>
        <w:pStyle w:val="PL"/>
      </w:pPr>
      <w:r>
        <w:rPr>
          <w:lang w:eastAsia="ko-KR"/>
        </w:rPr>
        <w:tab/>
      </w:r>
      <w:r>
        <w:tab/>
      </w:r>
      <w:r>
        <w:tab/>
      </w:r>
      <w:r>
        <w:tab/>
      </w:r>
      <w:r>
        <w:tab/>
      </w:r>
      <w:r>
        <w:rPr>
          <w:lang w:eastAsia="ko-KR"/>
        </w:rPr>
        <w:tab/>
      </w:r>
      <w:r>
        <w:rPr>
          <w:lang w:eastAsia="ko-KR"/>
        </w:rPr>
        <w:tab/>
      </w:r>
      <w:r>
        <w:t>&lt;Get/&gt;</w:t>
      </w:r>
    </w:p>
    <w:p w14:paraId="58DBBFAD" w14:textId="77777777" w:rsidR="00C17466" w:rsidRDefault="00C17466" w:rsidP="00C17466">
      <w:pPr>
        <w:pStyle w:val="PL"/>
      </w:pPr>
      <w:r>
        <w:tab/>
      </w:r>
      <w:r>
        <w:rPr>
          <w:lang w:eastAsia="ko-KR"/>
        </w:rPr>
        <w:tab/>
      </w:r>
      <w:r>
        <w:tab/>
      </w:r>
      <w:r>
        <w:rPr>
          <w:lang w:eastAsia="ko-KR"/>
        </w:rPr>
        <w:tab/>
      </w:r>
      <w:r>
        <w:rPr>
          <w:lang w:eastAsia="ko-KR"/>
        </w:rPr>
        <w:tab/>
      </w:r>
      <w:r>
        <w:tab/>
      </w:r>
      <w:r>
        <w:tab/>
        <w:t>&lt;Replace/&gt;</w:t>
      </w:r>
    </w:p>
    <w:p w14:paraId="01554317" w14:textId="77777777" w:rsidR="00C17466" w:rsidRDefault="00C17466" w:rsidP="00C17466">
      <w:pPr>
        <w:pStyle w:val="PL"/>
      </w:pPr>
      <w:r>
        <w:rPr>
          <w:lang w:eastAsia="ko-KR"/>
        </w:rPr>
        <w:tab/>
      </w:r>
      <w:r>
        <w:tab/>
      </w:r>
      <w:r>
        <w:tab/>
      </w:r>
      <w:r>
        <w:tab/>
      </w:r>
      <w:r>
        <w:rPr>
          <w:lang w:eastAsia="ko-KR"/>
        </w:rPr>
        <w:tab/>
      </w:r>
      <w:r>
        <w:tab/>
        <w:t>&lt;/AccessType&gt;</w:t>
      </w:r>
    </w:p>
    <w:p w14:paraId="3EFB8AC5" w14:textId="77777777" w:rsidR="00C17466" w:rsidRDefault="00C17466" w:rsidP="00C17466">
      <w:pPr>
        <w:pStyle w:val="PL"/>
      </w:pPr>
      <w:r>
        <w:tab/>
      </w:r>
      <w:r>
        <w:rPr>
          <w:lang w:eastAsia="ko-KR"/>
        </w:rPr>
        <w:tab/>
      </w:r>
      <w:r>
        <w:rPr>
          <w:lang w:eastAsia="ko-KR"/>
        </w:rPr>
        <w:tab/>
      </w:r>
      <w:r>
        <w:tab/>
      </w:r>
      <w:r>
        <w:tab/>
      </w:r>
      <w:r>
        <w:rPr>
          <w:lang w:eastAsia="ko-KR"/>
        </w:rPr>
        <w:tab/>
      </w:r>
      <w:r>
        <w:t>&lt;DFFormat&gt;</w:t>
      </w:r>
    </w:p>
    <w:p w14:paraId="530770FF" w14:textId="77777777" w:rsidR="00C17466" w:rsidRDefault="00C17466" w:rsidP="00C1746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5F86CC3D" w14:textId="77777777" w:rsidR="00C17466" w:rsidRDefault="00C17466" w:rsidP="00C17466">
      <w:pPr>
        <w:pStyle w:val="PL"/>
      </w:pPr>
      <w:r>
        <w:tab/>
      </w:r>
      <w:r>
        <w:tab/>
      </w:r>
      <w:r>
        <w:rPr>
          <w:lang w:eastAsia="ko-KR"/>
        </w:rPr>
        <w:tab/>
      </w:r>
      <w:r>
        <w:rPr>
          <w:lang w:eastAsia="ko-KR"/>
        </w:rPr>
        <w:tab/>
      </w:r>
      <w:r>
        <w:tab/>
      </w:r>
      <w:r>
        <w:tab/>
        <w:t>&lt;/DFFormat&gt;</w:t>
      </w:r>
    </w:p>
    <w:p w14:paraId="515625B0" w14:textId="77777777" w:rsidR="00C17466" w:rsidRDefault="00C17466" w:rsidP="00C17466">
      <w:pPr>
        <w:pStyle w:val="PL"/>
      </w:pPr>
      <w:r>
        <w:rPr>
          <w:lang w:eastAsia="ko-KR"/>
        </w:rPr>
        <w:tab/>
      </w:r>
      <w:r>
        <w:tab/>
      </w:r>
      <w:r>
        <w:tab/>
      </w:r>
      <w:r>
        <w:tab/>
      </w:r>
      <w:r>
        <w:rPr>
          <w:lang w:eastAsia="ko-KR"/>
        </w:rPr>
        <w:tab/>
      </w:r>
      <w:r>
        <w:rPr>
          <w:lang w:eastAsia="ko-KR"/>
        </w:rPr>
        <w:tab/>
      </w:r>
      <w:r>
        <w:t>&lt;Occurrence&gt;</w:t>
      </w:r>
    </w:p>
    <w:p w14:paraId="70F0AF7F" w14:textId="77777777" w:rsidR="00C17466" w:rsidRDefault="00C17466" w:rsidP="00C17466">
      <w:pPr>
        <w:pStyle w:val="PL"/>
      </w:pPr>
      <w:r>
        <w:rPr>
          <w:lang w:eastAsia="ko-KR"/>
        </w:rPr>
        <w:tab/>
      </w:r>
      <w:r>
        <w:rPr>
          <w:lang w:eastAsia="ko-KR"/>
        </w:rPr>
        <w:tab/>
      </w:r>
      <w:r>
        <w:tab/>
      </w:r>
      <w:r>
        <w:tab/>
      </w:r>
      <w:r>
        <w:tab/>
      </w:r>
      <w:r>
        <w:tab/>
      </w:r>
      <w:r>
        <w:tab/>
        <w:t>&lt;One/&gt;</w:t>
      </w:r>
    </w:p>
    <w:p w14:paraId="5C897DD1" w14:textId="77777777" w:rsidR="00C17466" w:rsidRDefault="00C17466" w:rsidP="00C17466">
      <w:pPr>
        <w:pStyle w:val="PL"/>
      </w:pPr>
      <w:r>
        <w:tab/>
      </w:r>
      <w:r>
        <w:tab/>
      </w:r>
      <w:r>
        <w:rPr>
          <w:lang w:eastAsia="ko-KR"/>
        </w:rPr>
        <w:tab/>
      </w:r>
      <w:r>
        <w:rPr>
          <w:lang w:eastAsia="ko-KR"/>
        </w:rPr>
        <w:tab/>
      </w:r>
      <w:r>
        <w:tab/>
      </w:r>
      <w:r>
        <w:tab/>
        <w:t>&lt;/Occurrence&gt;</w:t>
      </w:r>
    </w:p>
    <w:p w14:paraId="21AC9D4F" w14:textId="77777777" w:rsidR="00C17466" w:rsidRDefault="00C17466" w:rsidP="00C1746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761BA621" w14:textId="77777777" w:rsidR="00C17466" w:rsidRDefault="00C17466" w:rsidP="00C17466">
      <w:pPr>
        <w:pStyle w:val="PL"/>
      </w:pPr>
      <w:r>
        <w:rPr>
          <w:lang w:eastAsia="ko-KR"/>
        </w:rPr>
        <w:tab/>
      </w:r>
      <w:r>
        <w:rPr>
          <w:lang w:eastAsia="ko-KR"/>
        </w:rPr>
        <w:tab/>
      </w:r>
      <w:r>
        <w:rPr>
          <w:lang w:eastAsia="ko-KR"/>
        </w:rPr>
        <w:tab/>
      </w:r>
      <w:r>
        <w:rPr>
          <w:lang w:eastAsia="ko-KR"/>
        </w:rPr>
        <w:tab/>
      </w:r>
      <w:r>
        <w:tab/>
      </w:r>
      <w:r>
        <w:tab/>
        <w:t>&lt;DFType&gt;</w:t>
      </w:r>
    </w:p>
    <w:p w14:paraId="1DC1364D" w14:textId="77777777" w:rsidR="00C17466" w:rsidRDefault="00C17466" w:rsidP="00C17466">
      <w:pPr>
        <w:pStyle w:val="PL"/>
      </w:pPr>
      <w:r>
        <w:rPr>
          <w:lang w:eastAsia="ko-KR"/>
        </w:rPr>
        <w:tab/>
      </w:r>
      <w:r>
        <w:tab/>
      </w:r>
      <w:r>
        <w:rPr>
          <w:lang w:eastAsia="ko-KR"/>
        </w:rPr>
        <w:tab/>
      </w:r>
      <w:r>
        <w:rPr>
          <w:lang w:eastAsia="ko-KR"/>
        </w:rPr>
        <w:tab/>
      </w:r>
      <w:r>
        <w:rPr>
          <w:lang w:eastAsia="ko-KR"/>
        </w:rPr>
        <w:tab/>
      </w:r>
      <w:r>
        <w:tab/>
      </w:r>
      <w:r>
        <w:tab/>
        <w:t>&lt;MIME&gt;text/plain&lt;/MIME&gt;</w:t>
      </w:r>
    </w:p>
    <w:p w14:paraId="184CFA9F" w14:textId="77777777" w:rsidR="00C17466" w:rsidRDefault="00C17466" w:rsidP="00C17466">
      <w:pPr>
        <w:pStyle w:val="PL"/>
      </w:pPr>
      <w:r>
        <w:rPr>
          <w:lang w:eastAsia="ko-KR"/>
        </w:rPr>
        <w:tab/>
      </w:r>
      <w:r>
        <w:tab/>
      </w:r>
      <w:r>
        <w:tab/>
      </w:r>
      <w:r>
        <w:rPr>
          <w:lang w:eastAsia="ko-KR"/>
        </w:rPr>
        <w:tab/>
      </w:r>
      <w:r>
        <w:rPr>
          <w:lang w:eastAsia="ko-KR"/>
        </w:rPr>
        <w:tab/>
      </w:r>
      <w:r>
        <w:rPr>
          <w:lang w:eastAsia="ko-KR"/>
        </w:rPr>
        <w:tab/>
      </w:r>
      <w:r>
        <w:t>&lt;/DFType&gt;</w:t>
      </w:r>
    </w:p>
    <w:p w14:paraId="5C3766A6" w14:textId="77777777" w:rsidR="00C17466" w:rsidRDefault="00C17466" w:rsidP="00C17466">
      <w:pPr>
        <w:pStyle w:val="PL"/>
      </w:pPr>
      <w:r>
        <w:tab/>
      </w:r>
      <w:r>
        <w:tab/>
      </w:r>
      <w:r>
        <w:tab/>
      </w:r>
      <w:r>
        <w:rPr>
          <w:lang w:eastAsia="ko-KR"/>
        </w:rPr>
        <w:tab/>
      </w:r>
      <w:r>
        <w:rPr>
          <w:lang w:eastAsia="ko-KR"/>
        </w:rPr>
        <w:tab/>
      </w:r>
      <w:r>
        <w:t>&lt;/DFProperties&gt;</w:t>
      </w:r>
    </w:p>
    <w:p w14:paraId="5469D3AF" w14:textId="77777777" w:rsidR="00C17466" w:rsidRDefault="00C17466" w:rsidP="00C17466">
      <w:pPr>
        <w:pStyle w:val="PL"/>
      </w:pPr>
      <w:r>
        <w:tab/>
      </w:r>
      <w:r>
        <w:rPr>
          <w:lang w:eastAsia="ko-KR"/>
        </w:rPr>
        <w:tab/>
      </w:r>
      <w:r>
        <w:tab/>
      </w:r>
      <w:r>
        <w:tab/>
        <w:t>&lt;/Node&gt;</w:t>
      </w:r>
    </w:p>
    <w:p w14:paraId="7AEAB132" w14:textId="77777777" w:rsidR="00C17466" w:rsidRDefault="00C17466" w:rsidP="00C17466">
      <w:pPr>
        <w:pStyle w:val="PL"/>
      </w:pPr>
      <w:r>
        <w:rPr>
          <w:lang w:eastAsia="ko-KR"/>
        </w:rPr>
        <w:tab/>
      </w:r>
      <w:r>
        <w:tab/>
      </w:r>
      <w:r>
        <w:tab/>
        <w:t>&lt;/Node&gt;</w:t>
      </w:r>
    </w:p>
    <w:p w14:paraId="189CB617" w14:textId="77777777" w:rsidR="00C17466" w:rsidRDefault="00C17466" w:rsidP="00C17466">
      <w:pPr>
        <w:pStyle w:val="PL"/>
      </w:pPr>
      <w:r>
        <w:tab/>
      </w:r>
      <w:r>
        <w:tab/>
        <w:t>&lt;/Node&gt;</w:t>
      </w:r>
    </w:p>
    <w:p w14:paraId="4F024BA0" w14:textId="77777777" w:rsidR="00C17466" w:rsidRDefault="00C17466" w:rsidP="00C17466">
      <w:pPr>
        <w:pStyle w:val="PL"/>
      </w:pPr>
    </w:p>
    <w:p w14:paraId="261C069A" w14:textId="77777777" w:rsidR="00C17466" w:rsidRDefault="00C17466" w:rsidP="00C17466">
      <w:pPr>
        <w:pStyle w:val="PL"/>
      </w:pPr>
      <w:r>
        <w:tab/>
      </w:r>
      <w:r>
        <w:tab/>
        <w:t>&lt;Node&gt;</w:t>
      </w:r>
    </w:p>
    <w:p w14:paraId="1C3614BE" w14:textId="77777777" w:rsidR="00C17466" w:rsidRDefault="00C17466" w:rsidP="00C17466">
      <w:pPr>
        <w:pStyle w:val="PL"/>
      </w:pPr>
      <w:r>
        <w:tab/>
      </w:r>
      <w:r>
        <w:tab/>
      </w:r>
      <w:r>
        <w:tab/>
        <w:t>&lt;NodeName&gt;SNPN_Configuration&lt;/NodeName&gt;</w:t>
      </w:r>
    </w:p>
    <w:p w14:paraId="61C68BD9" w14:textId="77777777" w:rsidR="00C17466" w:rsidRDefault="00C17466" w:rsidP="00C17466">
      <w:pPr>
        <w:pStyle w:val="PL"/>
      </w:pPr>
      <w:r>
        <w:tab/>
      </w:r>
      <w:r>
        <w:tab/>
      </w:r>
      <w:r>
        <w:tab/>
        <w:t>&lt;DFProperties&gt;</w:t>
      </w:r>
    </w:p>
    <w:p w14:paraId="18EFE0F8" w14:textId="77777777" w:rsidR="00C17466" w:rsidRDefault="00C17466" w:rsidP="00C17466">
      <w:pPr>
        <w:pStyle w:val="PL"/>
      </w:pPr>
      <w:r>
        <w:tab/>
      </w:r>
      <w:r>
        <w:tab/>
      </w:r>
      <w:r>
        <w:tab/>
      </w:r>
      <w:r>
        <w:tab/>
        <w:t>&lt;AccessType&gt;</w:t>
      </w:r>
    </w:p>
    <w:p w14:paraId="45965B77" w14:textId="77777777" w:rsidR="00C17466" w:rsidRDefault="00C17466" w:rsidP="00C17466">
      <w:pPr>
        <w:pStyle w:val="PL"/>
      </w:pPr>
      <w:r>
        <w:tab/>
      </w:r>
      <w:r>
        <w:tab/>
      </w:r>
      <w:r>
        <w:tab/>
      </w:r>
      <w:r>
        <w:tab/>
      </w:r>
      <w:r>
        <w:tab/>
        <w:t>&lt;Get/&gt;</w:t>
      </w:r>
    </w:p>
    <w:p w14:paraId="343FC81C" w14:textId="77777777" w:rsidR="00C17466" w:rsidRDefault="00C17466" w:rsidP="00C17466">
      <w:pPr>
        <w:pStyle w:val="PL"/>
      </w:pPr>
      <w:r>
        <w:tab/>
      </w:r>
      <w:r>
        <w:tab/>
      </w:r>
      <w:r>
        <w:tab/>
      </w:r>
      <w:r>
        <w:tab/>
      </w:r>
      <w:r>
        <w:tab/>
        <w:t>&lt;Replace/&gt;</w:t>
      </w:r>
    </w:p>
    <w:p w14:paraId="0DECB8E2" w14:textId="77777777" w:rsidR="00C17466" w:rsidRPr="000A1513" w:rsidRDefault="00C17466" w:rsidP="00C17466">
      <w:pPr>
        <w:pStyle w:val="PL"/>
      </w:pPr>
      <w:r>
        <w:tab/>
      </w:r>
      <w:r>
        <w:tab/>
      </w:r>
      <w:r>
        <w:tab/>
      </w:r>
      <w:r>
        <w:tab/>
      </w:r>
      <w:r w:rsidRPr="000A1513">
        <w:t>&lt;/AccessType&gt;</w:t>
      </w:r>
    </w:p>
    <w:p w14:paraId="4D7D805B" w14:textId="77777777" w:rsidR="00C17466" w:rsidRPr="000A1513" w:rsidRDefault="00C17466" w:rsidP="00C17466">
      <w:pPr>
        <w:pStyle w:val="PL"/>
      </w:pPr>
      <w:r w:rsidRPr="000A1513">
        <w:tab/>
      </w:r>
      <w:r w:rsidRPr="000A1513">
        <w:tab/>
      </w:r>
      <w:r w:rsidRPr="000A1513">
        <w:tab/>
      </w:r>
      <w:r w:rsidRPr="000A1513">
        <w:tab/>
        <w:t>&lt;DFFormat&gt;</w:t>
      </w:r>
    </w:p>
    <w:p w14:paraId="62B1FD1F" w14:textId="77777777" w:rsidR="00C17466" w:rsidRPr="000A1513" w:rsidRDefault="00C17466" w:rsidP="00C17466">
      <w:pPr>
        <w:pStyle w:val="PL"/>
      </w:pPr>
      <w:r w:rsidRPr="000A1513">
        <w:tab/>
      </w:r>
      <w:r w:rsidRPr="000A1513">
        <w:tab/>
      </w:r>
      <w:r w:rsidRPr="000A1513">
        <w:tab/>
      </w:r>
      <w:r w:rsidRPr="000A1513">
        <w:tab/>
      </w:r>
      <w:r w:rsidRPr="000A1513">
        <w:tab/>
        <w:t>&lt;node/&gt;</w:t>
      </w:r>
    </w:p>
    <w:p w14:paraId="614874D6" w14:textId="77777777" w:rsidR="00C17466" w:rsidRPr="000A1513" w:rsidRDefault="00C17466" w:rsidP="00C17466">
      <w:pPr>
        <w:pStyle w:val="PL"/>
      </w:pPr>
      <w:r w:rsidRPr="000A1513">
        <w:tab/>
      </w:r>
      <w:r w:rsidRPr="000A1513">
        <w:tab/>
      </w:r>
      <w:r w:rsidRPr="000A1513">
        <w:tab/>
      </w:r>
      <w:r w:rsidRPr="000A1513">
        <w:tab/>
        <w:t>&lt;/DFFormat&gt;</w:t>
      </w:r>
    </w:p>
    <w:p w14:paraId="33B72922" w14:textId="77777777" w:rsidR="00C17466" w:rsidRPr="000A1513" w:rsidRDefault="00C17466" w:rsidP="00C17466">
      <w:pPr>
        <w:pStyle w:val="PL"/>
      </w:pPr>
      <w:r w:rsidRPr="000A1513">
        <w:tab/>
      </w:r>
      <w:r w:rsidRPr="000A1513">
        <w:tab/>
      </w:r>
      <w:r w:rsidRPr="000A1513">
        <w:tab/>
      </w:r>
      <w:r w:rsidRPr="000A1513">
        <w:tab/>
        <w:t>&lt;Occurrence&gt;</w:t>
      </w:r>
    </w:p>
    <w:p w14:paraId="14B1CCB4" w14:textId="77777777" w:rsidR="00C17466" w:rsidRDefault="00C17466" w:rsidP="00C17466">
      <w:pPr>
        <w:pStyle w:val="PL"/>
      </w:pPr>
      <w:r w:rsidRPr="000A1513">
        <w:tab/>
      </w:r>
      <w:r w:rsidRPr="000A1513">
        <w:tab/>
      </w:r>
      <w:r w:rsidRPr="000A1513">
        <w:tab/>
      </w:r>
      <w:r w:rsidRPr="000A1513">
        <w:tab/>
      </w:r>
      <w:r w:rsidRPr="000A1513">
        <w:tab/>
      </w:r>
      <w:r>
        <w:t>&lt;ZeroOrOne/&gt;</w:t>
      </w:r>
    </w:p>
    <w:p w14:paraId="0406D695" w14:textId="77777777" w:rsidR="00C17466" w:rsidRDefault="00C17466" w:rsidP="00C17466">
      <w:pPr>
        <w:pStyle w:val="PL"/>
      </w:pPr>
      <w:r>
        <w:tab/>
      </w:r>
      <w:r>
        <w:tab/>
      </w:r>
      <w:r>
        <w:tab/>
      </w:r>
      <w:r>
        <w:tab/>
        <w:t>&lt;/Occurrence&gt;</w:t>
      </w:r>
    </w:p>
    <w:p w14:paraId="1562C6A8" w14:textId="77777777" w:rsidR="00C17466" w:rsidRDefault="00C17466" w:rsidP="00C17466">
      <w:pPr>
        <w:pStyle w:val="PL"/>
      </w:pPr>
      <w:r>
        <w:tab/>
      </w:r>
      <w:r>
        <w:tab/>
      </w:r>
      <w:r>
        <w:tab/>
      </w:r>
      <w:r>
        <w:tab/>
        <w:t>&lt;Scope&gt;</w:t>
      </w:r>
    </w:p>
    <w:p w14:paraId="096BDB2C" w14:textId="77777777" w:rsidR="00C17466" w:rsidRDefault="00C17466" w:rsidP="00C17466">
      <w:pPr>
        <w:pStyle w:val="PL"/>
      </w:pPr>
      <w:r>
        <w:tab/>
      </w:r>
      <w:r>
        <w:tab/>
      </w:r>
      <w:r>
        <w:tab/>
      </w:r>
      <w:r>
        <w:tab/>
      </w:r>
      <w:r>
        <w:tab/>
        <w:t>&lt;Dynamic/&gt;</w:t>
      </w:r>
    </w:p>
    <w:p w14:paraId="09C3ED0C" w14:textId="77777777" w:rsidR="00C17466" w:rsidRDefault="00C17466" w:rsidP="00C17466">
      <w:pPr>
        <w:pStyle w:val="PL"/>
      </w:pPr>
      <w:r>
        <w:tab/>
      </w:r>
      <w:r>
        <w:tab/>
      </w:r>
      <w:r>
        <w:tab/>
      </w:r>
      <w:r>
        <w:tab/>
        <w:t>&lt;/Scope&gt;</w:t>
      </w:r>
    </w:p>
    <w:p w14:paraId="3C699277" w14:textId="77777777" w:rsidR="00C17466" w:rsidRDefault="00C17466" w:rsidP="00C17466">
      <w:pPr>
        <w:pStyle w:val="PL"/>
      </w:pPr>
      <w:r>
        <w:tab/>
      </w:r>
      <w:r>
        <w:tab/>
      </w:r>
      <w:r>
        <w:tab/>
      </w:r>
      <w:r>
        <w:tab/>
        <w:t>&lt;DFTitle&gt;Configuration parameters regarding a UE operating in SNPN access operation mode.&lt;/DFTitle&gt;</w:t>
      </w:r>
    </w:p>
    <w:p w14:paraId="3924C668" w14:textId="77777777" w:rsidR="00C17466" w:rsidRDefault="00C17466" w:rsidP="00C17466">
      <w:pPr>
        <w:pStyle w:val="PL"/>
      </w:pPr>
      <w:r>
        <w:tab/>
      </w:r>
      <w:r>
        <w:tab/>
      </w:r>
      <w:r>
        <w:tab/>
      </w:r>
      <w:r>
        <w:tab/>
        <w:t>&lt;DFType&gt;</w:t>
      </w:r>
    </w:p>
    <w:p w14:paraId="52DC6231" w14:textId="77777777" w:rsidR="00C17466" w:rsidRDefault="00C17466" w:rsidP="00C17466">
      <w:pPr>
        <w:pStyle w:val="PL"/>
      </w:pPr>
      <w:r>
        <w:tab/>
      </w:r>
      <w:r>
        <w:tab/>
      </w:r>
      <w:r>
        <w:tab/>
      </w:r>
      <w:r>
        <w:tab/>
      </w:r>
      <w:r>
        <w:tab/>
        <w:t>&lt;DDFName/&gt;</w:t>
      </w:r>
    </w:p>
    <w:p w14:paraId="6BAFC68B" w14:textId="77777777" w:rsidR="00C17466" w:rsidRDefault="00C17466" w:rsidP="00C17466">
      <w:pPr>
        <w:pStyle w:val="PL"/>
      </w:pPr>
      <w:r>
        <w:tab/>
      </w:r>
      <w:r>
        <w:tab/>
      </w:r>
      <w:r>
        <w:tab/>
      </w:r>
      <w:r>
        <w:tab/>
        <w:t>&lt;/DFType&gt;</w:t>
      </w:r>
    </w:p>
    <w:p w14:paraId="5160AD0B" w14:textId="77777777" w:rsidR="00C17466" w:rsidRDefault="00C17466" w:rsidP="00C17466">
      <w:pPr>
        <w:pStyle w:val="PL"/>
      </w:pPr>
      <w:r>
        <w:tab/>
      </w:r>
      <w:r>
        <w:tab/>
      </w:r>
      <w:r>
        <w:tab/>
        <w:t>&lt;/DFProperties&gt;</w:t>
      </w:r>
    </w:p>
    <w:p w14:paraId="04DB643A" w14:textId="77777777" w:rsidR="00C17466" w:rsidRDefault="00C17466" w:rsidP="00C17466">
      <w:pPr>
        <w:pStyle w:val="PL"/>
      </w:pPr>
    </w:p>
    <w:p w14:paraId="6FA0C7C1" w14:textId="77777777" w:rsidR="00C17466" w:rsidRDefault="00C17466" w:rsidP="00C17466">
      <w:pPr>
        <w:pStyle w:val="PL"/>
      </w:pPr>
      <w:r>
        <w:tab/>
      </w:r>
      <w:r>
        <w:tab/>
      </w:r>
      <w:r>
        <w:tab/>
        <w:t>&lt;Node&gt;</w:t>
      </w:r>
    </w:p>
    <w:p w14:paraId="061C2A48" w14:textId="77777777" w:rsidR="00C17466" w:rsidRDefault="00C17466" w:rsidP="00C17466">
      <w:pPr>
        <w:pStyle w:val="PL"/>
      </w:pPr>
      <w:r>
        <w:tab/>
      </w:r>
      <w:r>
        <w:tab/>
      </w:r>
      <w:r>
        <w:tab/>
      </w:r>
      <w:r>
        <w:tab/>
        <w:t>&lt;NodeName&gt;&lt;/NodeName&gt;</w:t>
      </w:r>
    </w:p>
    <w:p w14:paraId="018EC6AE" w14:textId="77777777" w:rsidR="00C17466" w:rsidRDefault="00C17466" w:rsidP="00C17466">
      <w:pPr>
        <w:pStyle w:val="PL"/>
      </w:pPr>
      <w:r>
        <w:tab/>
      </w:r>
      <w:r>
        <w:tab/>
      </w:r>
      <w:r>
        <w:tab/>
      </w:r>
      <w:r>
        <w:tab/>
        <w:t>&lt;DFProperties&gt;</w:t>
      </w:r>
    </w:p>
    <w:p w14:paraId="5D68AF5E" w14:textId="77777777" w:rsidR="00C17466" w:rsidRDefault="00C17466" w:rsidP="00C17466">
      <w:pPr>
        <w:pStyle w:val="PL"/>
      </w:pPr>
      <w:r>
        <w:tab/>
      </w:r>
      <w:r>
        <w:tab/>
      </w:r>
      <w:r>
        <w:tab/>
      </w:r>
      <w:r>
        <w:tab/>
      </w:r>
      <w:r>
        <w:tab/>
        <w:t>&lt;AccessType&gt;</w:t>
      </w:r>
    </w:p>
    <w:p w14:paraId="141C7ECC" w14:textId="77777777" w:rsidR="00C17466" w:rsidRDefault="00C17466" w:rsidP="00C17466">
      <w:pPr>
        <w:pStyle w:val="PL"/>
      </w:pPr>
      <w:r>
        <w:tab/>
      </w:r>
      <w:r>
        <w:tab/>
      </w:r>
      <w:r>
        <w:tab/>
      </w:r>
      <w:r>
        <w:tab/>
      </w:r>
      <w:r>
        <w:tab/>
      </w:r>
      <w:r>
        <w:tab/>
        <w:t>&lt;Get/&gt;</w:t>
      </w:r>
    </w:p>
    <w:p w14:paraId="2439084A" w14:textId="77777777" w:rsidR="00C17466" w:rsidRDefault="00C17466" w:rsidP="00C17466">
      <w:pPr>
        <w:pStyle w:val="PL"/>
      </w:pPr>
      <w:r>
        <w:tab/>
      </w:r>
      <w:r>
        <w:tab/>
      </w:r>
      <w:r>
        <w:tab/>
      </w:r>
      <w:r>
        <w:tab/>
      </w:r>
      <w:r>
        <w:tab/>
      </w:r>
      <w:r>
        <w:tab/>
        <w:t>&lt;Replace/&gt;</w:t>
      </w:r>
    </w:p>
    <w:p w14:paraId="3AFFD0DB" w14:textId="77777777" w:rsidR="00C17466" w:rsidRDefault="00C17466" w:rsidP="00C17466">
      <w:pPr>
        <w:pStyle w:val="PL"/>
      </w:pPr>
      <w:r>
        <w:tab/>
      </w:r>
      <w:r>
        <w:tab/>
      </w:r>
      <w:r>
        <w:tab/>
      </w:r>
      <w:r>
        <w:tab/>
      </w:r>
      <w:r>
        <w:tab/>
        <w:t>&lt;/AccessType&gt;</w:t>
      </w:r>
    </w:p>
    <w:p w14:paraId="02FC3076" w14:textId="77777777" w:rsidR="00C17466" w:rsidRDefault="00C17466" w:rsidP="00C17466">
      <w:pPr>
        <w:pStyle w:val="PL"/>
      </w:pPr>
      <w:r>
        <w:tab/>
      </w:r>
      <w:r>
        <w:tab/>
      </w:r>
      <w:r>
        <w:tab/>
      </w:r>
      <w:r>
        <w:tab/>
      </w:r>
      <w:r>
        <w:tab/>
        <w:t>&lt;DFFormat&gt;</w:t>
      </w:r>
    </w:p>
    <w:p w14:paraId="1FDBDC9C" w14:textId="77777777" w:rsidR="00C17466" w:rsidRDefault="00C17466" w:rsidP="00C17466">
      <w:pPr>
        <w:pStyle w:val="PL"/>
      </w:pPr>
      <w:r>
        <w:tab/>
      </w:r>
      <w:r>
        <w:tab/>
      </w:r>
      <w:r>
        <w:tab/>
      </w:r>
      <w:r>
        <w:tab/>
      </w:r>
      <w:r>
        <w:tab/>
      </w:r>
      <w:r>
        <w:tab/>
        <w:t>&lt;node/&gt;</w:t>
      </w:r>
    </w:p>
    <w:p w14:paraId="50AB19ED" w14:textId="77777777" w:rsidR="00C17466" w:rsidRDefault="00C17466" w:rsidP="00C17466">
      <w:pPr>
        <w:pStyle w:val="PL"/>
      </w:pPr>
      <w:r>
        <w:tab/>
      </w:r>
      <w:r>
        <w:tab/>
      </w:r>
      <w:r>
        <w:tab/>
      </w:r>
      <w:r>
        <w:tab/>
      </w:r>
      <w:r>
        <w:tab/>
        <w:t>&lt;/DFFormat&gt;</w:t>
      </w:r>
    </w:p>
    <w:p w14:paraId="4F0E6DFE" w14:textId="77777777" w:rsidR="00C17466" w:rsidRDefault="00C17466" w:rsidP="00C17466">
      <w:pPr>
        <w:pStyle w:val="PL"/>
      </w:pPr>
      <w:r>
        <w:tab/>
      </w:r>
      <w:r>
        <w:tab/>
      </w:r>
      <w:r>
        <w:tab/>
      </w:r>
      <w:r>
        <w:tab/>
      </w:r>
      <w:r>
        <w:tab/>
        <w:t>&lt;Occurrence&gt;</w:t>
      </w:r>
    </w:p>
    <w:p w14:paraId="779E7B64" w14:textId="77777777" w:rsidR="00C17466" w:rsidRDefault="00C17466" w:rsidP="00C17466">
      <w:pPr>
        <w:pStyle w:val="PL"/>
      </w:pPr>
      <w:r>
        <w:tab/>
      </w:r>
      <w:r>
        <w:tab/>
      </w:r>
      <w:r>
        <w:tab/>
      </w:r>
      <w:r>
        <w:tab/>
      </w:r>
      <w:r>
        <w:tab/>
      </w:r>
      <w:r>
        <w:tab/>
        <w:t>&lt;OneOrMore/&gt;</w:t>
      </w:r>
    </w:p>
    <w:p w14:paraId="15F0AE88" w14:textId="77777777" w:rsidR="00C17466" w:rsidRDefault="00C17466" w:rsidP="00C17466">
      <w:pPr>
        <w:pStyle w:val="PL"/>
      </w:pPr>
      <w:r>
        <w:tab/>
      </w:r>
      <w:r>
        <w:tab/>
      </w:r>
      <w:r>
        <w:tab/>
      </w:r>
      <w:r>
        <w:tab/>
      </w:r>
      <w:r>
        <w:tab/>
        <w:t>&lt;/Occurrence&gt;</w:t>
      </w:r>
    </w:p>
    <w:p w14:paraId="4D644CFB" w14:textId="77777777" w:rsidR="00C17466" w:rsidRDefault="00C17466" w:rsidP="00C17466">
      <w:pPr>
        <w:pStyle w:val="PL"/>
      </w:pPr>
      <w:r>
        <w:tab/>
      </w:r>
      <w:r>
        <w:tab/>
      </w:r>
      <w:r>
        <w:tab/>
      </w:r>
      <w:r>
        <w:tab/>
      </w:r>
      <w:r>
        <w:tab/>
        <w:t>&lt;Scope&gt;</w:t>
      </w:r>
    </w:p>
    <w:p w14:paraId="1BEA0E28" w14:textId="77777777" w:rsidR="00C17466" w:rsidRDefault="00C17466" w:rsidP="00C17466">
      <w:pPr>
        <w:pStyle w:val="PL"/>
      </w:pPr>
      <w:r>
        <w:tab/>
      </w:r>
      <w:r>
        <w:tab/>
      </w:r>
      <w:r>
        <w:tab/>
      </w:r>
      <w:r>
        <w:tab/>
      </w:r>
      <w:r>
        <w:tab/>
      </w:r>
      <w:r>
        <w:tab/>
        <w:t>&lt;Dynamic/&gt;</w:t>
      </w:r>
    </w:p>
    <w:p w14:paraId="7D2DC741" w14:textId="77777777" w:rsidR="00C17466" w:rsidRDefault="00C17466" w:rsidP="00C17466">
      <w:pPr>
        <w:pStyle w:val="PL"/>
      </w:pPr>
      <w:r>
        <w:tab/>
      </w:r>
      <w:r>
        <w:tab/>
      </w:r>
      <w:r>
        <w:tab/>
      </w:r>
      <w:r>
        <w:tab/>
      </w:r>
      <w:r>
        <w:tab/>
        <w:t>&lt;/Scope&gt;</w:t>
      </w:r>
    </w:p>
    <w:p w14:paraId="604207B1" w14:textId="77777777" w:rsidR="00C17466" w:rsidRDefault="00C17466" w:rsidP="00C17466">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602DED89" w14:textId="77777777" w:rsidR="00C17466" w:rsidRDefault="00C17466" w:rsidP="00C17466">
      <w:pPr>
        <w:pStyle w:val="PL"/>
      </w:pPr>
      <w:r>
        <w:tab/>
      </w:r>
      <w:r>
        <w:tab/>
      </w:r>
      <w:r>
        <w:tab/>
      </w:r>
      <w:r>
        <w:tab/>
      </w:r>
      <w:r>
        <w:tab/>
        <w:t>&lt;DFType&gt;</w:t>
      </w:r>
    </w:p>
    <w:p w14:paraId="5CFE919C" w14:textId="77777777" w:rsidR="00C17466" w:rsidRDefault="00C17466" w:rsidP="00C17466">
      <w:pPr>
        <w:pStyle w:val="PL"/>
      </w:pPr>
      <w:r>
        <w:tab/>
      </w:r>
      <w:r>
        <w:tab/>
      </w:r>
      <w:r>
        <w:tab/>
      </w:r>
      <w:r>
        <w:tab/>
      </w:r>
      <w:r>
        <w:tab/>
      </w:r>
      <w:r>
        <w:tab/>
        <w:t>&lt;DDFName/&gt;</w:t>
      </w:r>
    </w:p>
    <w:p w14:paraId="2D24FCA4" w14:textId="77777777" w:rsidR="00C17466" w:rsidRDefault="00C17466" w:rsidP="00C17466">
      <w:pPr>
        <w:pStyle w:val="PL"/>
      </w:pPr>
      <w:r>
        <w:tab/>
      </w:r>
      <w:r>
        <w:tab/>
      </w:r>
      <w:r>
        <w:tab/>
      </w:r>
      <w:r>
        <w:tab/>
      </w:r>
      <w:r>
        <w:tab/>
        <w:t>&lt;/DFType&gt;</w:t>
      </w:r>
    </w:p>
    <w:p w14:paraId="7EFCF9CA" w14:textId="77777777" w:rsidR="00C17466" w:rsidRDefault="00C17466" w:rsidP="00C17466">
      <w:pPr>
        <w:pStyle w:val="PL"/>
      </w:pPr>
      <w:r>
        <w:tab/>
      </w:r>
      <w:r>
        <w:tab/>
      </w:r>
      <w:r>
        <w:tab/>
      </w:r>
      <w:r>
        <w:tab/>
        <w:t>&lt;/DFProperties&gt;</w:t>
      </w:r>
    </w:p>
    <w:p w14:paraId="4A07AEE5" w14:textId="77777777" w:rsidR="00C17466" w:rsidRDefault="00C17466" w:rsidP="00C17466">
      <w:pPr>
        <w:pStyle w:val="PL"/>
      </w:pPr>
    </w:p>
    <w:p w14:paraId="23CD726A" w14:textId="77777777" w:rsidR="00C17466" w:rsidRPr="001542EE" w:rsidRDefault="00C17466" w:rsidP="00C17466">
      <w:pPr>
        <w:pStyle w:val="PL"/>
      </w:pPr>
      <w:r>
        <w:rPr>
          <w:rFonts w:hint="eastAsia"/>
          <w:lang w:eastAsia="ko-KR"/>
        </w:rPr>
        <w:tab/>
      </w:r>
      <w:r>
        <w:rPr>
          <w:rFonts w:hint="eastAsia"/>
          <w:lang w:eastAsia="ko-KR"/>
        </w:rPr>
        <w:tab/>
      </w:r>
      <w:r w:rsidRPr="001542EE">
        <w:tab/>
      </w:r>
      <w:r>
        <w:tab/>
      </w:r>
      <w:r w:rsidRPr="001542EE">
        <w:t>&lt;Node&gt;</w:t>
      </w:r>
    </w:p>
    <w:p w14:paraId="1BAB2394"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809ACB"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BF0FCC"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3CDEBD6"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DDD4BB4" w14:textId="77777777" w:rsidR="00C17466" w:rsidRPr="001542EE" w:rsidRDefault="00C17466" w:rsidP="00C17466">
      <w:pPr>
        <w:pStyle w:val="PL"/>
      </w:pPr>
      <w:r w:rsidRPr="001542EE">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DAE25DC" w14:textId="77777777" w:rsidR="00C17466" w:rsidRPr="001542EE" w:rsidRDefault="00C17466" w:rsidP="00C17466">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CEF514B" w14:textId="77777777" w:rsidR="00C17466" w:rsidRPr="001542EE" w:rsidRDefault="00C17466" w:rsidP="00C17466">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40EAB6D" w14:textId="77777777" w:rsidR="00C17466" w:rsidRPr="001542EE" w:rsidRDefault="00C17466" w:rsidP="00C17466">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1D32DC5"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D8FA8BE" w14:textId="77777777" w:rsidR="00C17466" w:rsidRPr="001542EE" w:rsidRDefault="00C17466" w:rsidP="00C17466">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B497A7B"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CECAB61" w14:textId="77777777" w:rsidR="00C17466" w:rsidRPr="001542EE" w:rsidRDefault="00C17466" w:rsidP="00C17466">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779B41" w14:textId="77777777" w:rsidR="00C17466" w:rsidRPr="00BA2C76" w:rsidRDefault="00C17466" w:rsidP="00C17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6D8BDF8E"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A0C4DB6"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50E1429" w14:textId="77777777" w:rsidR="00C17466" w:rsidRPr="001542EE" w:rsidRDefault="00C17466" w:rsidP="00C17466">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82848F3"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C838D3C" w14:textId="77777777" w:rsidR="00C17466" w:rsidRPr="001542EE" w:rsidRDefault="00C17466" w:rsidP="00C17466">
      <w:pPr>
        <w:pStyle w:val="PL"/>
      </w:pPr>
      <w:r>
        <w:tab/>
      </w:r>
      <w:r>
        <w:rPr>
          <w:rFonts w:hint="eastAsia"/>
          <w:lang w:eastAsia="ko-KR"/>
        </w:rPr>
        <w:tab/>
      </w:r>
      <w:r w:rsidRPr="001542EE">
        <w:tab/>
      </w:r>
      <w:r w:rsidRPr="001542EE">
        <w:tab/>
        <w:t>&lt;/Node&gt;</w:t>
      </w:r>
    </w:p>
    <w:p w14:paraId="1DCE137C" w14:textId="77777777" w:rsidR="00C17466" w:rsidRDefault="00C17466" w:rsidP="00C17466">
      <w:pPr>
        <w:pStyle w:val="PL"/>
      </w:pPr>
    </w:p>
    <w:p w14:paraId="05CE49FA" w14:textId="77777777" w:rsidR="00C17466" w:rsidRPr="001542EE" w:rsidRDefault="00C17466" w:rsidP="00C17466">
      <w:pPr>
        <w:pStyle w:val="PL"/>
      </w:pPr>
      <w:r>
        <w:tab/>
      </w:r>
      <w:r>
        <w:rPr>
          <w:rFonts w:hint="eastAsia"/>
          <w:lang w:eastAsia="ko-KR"/>
        </w:rPr>
        <w:tab/>
      </w:r>
      <w:r w:rsidRPr="001542EE">
        <w:tab/>
      </w:r>
      <w:r w:rsidRPr="001542EE">
        <w:tab/>
        <w:t>&lt;Node&gt;</w:t>
      </w:r>
    </w:p>
    <w:p w14:paraId="55F8ABB3" w14:textId="77777777" w:rsidR="00C17466" w:rsidRDefault="00C17466" w:rsidP="00C17466">
      <w:pPr>
        <w:pStyle w:val="PL"/>
      </w:pPr>
      <w:r>
        <w:tab/>
      </w:r>
      <w:r>
        <w:tab/>
      </w:r>
      <w:r>
        <w:tab/>
      </w:r>
      <w:r>
        <w:tab/>
      </w:r>
      <w:r>
        <w:tab/>
        <w:t>&lt;NodeName&gt;3GPP_PS_data_off&lt;/NodeName&gt;</w:t>
      </w:r>
    </w:p>
    <w:p w14:paraId="3FDFCE7D" w14:textId="77777777" w:rsidR="00C17466" w:rsidRDefault="00C17466" w:rsidP="00C17466">
      <w:pPr>
        <w:pStyle w:val="PL"/>
      </w:pPr>
      <w:r>
        <w:tab/>
      </w:r>
      <w:r>
        <w:tab/>
      </w:r>
      <w:r>
        <w:tab/>
      </w:r>
      <w:r>
        <w:tab/>
      </w:r>
      <w:r>
        <w:tab/>
        <w:t>&lt;DFProperties&gt;</w:t>
      </w:r>
    </w:p>
    <w:p w14:paraId="080170CC" w14:textId="77777777" w:rsidR="00C17466" w:rsidRDefault="00C17466" w:rsidP="00C17466">
      <w:pPr>
        <w:pStyle w:val="PL"/>
      </w:pPr>
      <w:r>
        <w:tab/>
      </w:r>
      <w:r>
        <w:tab/>
      </w:r>
      <w:r>
        <w:tab/>
      </w:r>
      <w:r>
        <w:tab/>
      </w:r>
      <w:r>
        <w:tab/>
      </w:r>
      <w:r>
        <w:tab/>
        <w:t>&lt;AccessType&gt;</w:t>
      </w:r>
    </w:p>
    <w:p w14:paraId="3A50FE5A" w14:textId="77777777" w:rsidR="00C17466" w:rsidRDefault="00C17466" w:rsidP="00C17466">
      <w:pPr>
        <w:pStyle w:val="PL"/>
      </w:pPr>
      <w:r>
        <w:tab/>
      </w:r>
      <w:r>
        <w:tab/>
      </w:r>
      <w:r>
        <w:tab/>
      </w:r>
      <w:r>
        <w:tab/>
      </w:r>
      <w:r>
        <w:tab/>
      </w:r>
      <w:r>
        <w:tab/>
      </w:r>
      <w:r>
        <w:tab/>
        <w:t>&lt;Get/&gt;</w:t>
      </w:r>
    </w:p>
    <w:p w14:paraId="503A9E08" w14:textId="77777777" w:rsidR="00C17466" w:rsidRDefault="00C17466" w:rsidP="00C17466">
      <w:pPr>
        <w:pStyle w:val="PL"/>
      </w:pPr>
      <w:r>
        <w:tab/>
      </w:r>
      <w:r>
        <w:tab/>
      </w:r>
      <w:r>
        <w:tab/>
      </w:r>
      <w:r>
        <w:tab/>
      </w:r>
      <w:r>
        <w:tab/>
      </w:r>
      <w:r>
        <w:tab/>
      </w:r>
      <w:r>
        <w:tab/>
        <w:t>&lt;Replace/&gt;</w:t>
      </w:r>
    </w:p>
    <w:p w14:paraId="73CD82DA" w14:textId="77777777" w:rsidR="00C17466" w:rsidRPr="000A1513" w:rsidRDefault="00C17466" w:rsidP="00C17466">
      <w:pPr>
        <w:pStyle w:val="PL"/>
      </w:pPr>
      <w:r>
        <w:tab/>
      </w:r>
      <w:r>
        <w:tab/>
      </w:r>
      <w:r>
        <w:tab/>
      </w:r>
      <w:r>
        <w:tab/>
      </w:r>
      <w:r>
        <w:tab/>
      </w:r>
      <w:r>
        <w:tab/>
      </w:r>
      <w:r w:rsidRPr="000A1513">
        <w:t>&lt;/AccessType&gt;</w:t>
      </w:r>
    </w:p>
    <w:p w14:paraId="2E21DF41" w14:textId="77777777" w:rsidR="00C17466" w:rsidRPr="000A1513" w:rsidRDefault="00C17466" w:rsidP="00C17466">
      <w:pPr>
        <w:pStyle w:val="PL"/>
      </w:pPr>
      <w:r>
        <w:tab/>
      </w:r>
      <w:r>
        <w:tab/>
      </w:r>
      <w:r w:rsidRPr="000A1513">
        <w:tab/>
      </w:r>
      <w:r w:rsidRPr="000A1513">
        <w:tab/>
      </w:r>
      <w:r w:rsidRPr="000A1513">
        <w:tab/>
      </w:r>
      <w:r w:rsidRPr="000A1513">
        <w:tab/>
        <w:t>&lt;DFFormat&gt;</w:t>
      </w:r>
    </w:p>
    <w:p w14:paraId="647E9667" w14:textId="77777777" w:rsidR="00C17466" w:rsidRPr="000A1513" w:rsidRDefault="00C17466" w:rsidP="00C17466">
      <w:pPr>
        <w:pStyle w:val="PL"/>
      </w:pPr>
      <w:r>
        <w:tab/>
      </w:r>
      <w:r>
        <w:tab/>
      </w:r>
      <w:r w:rsidRPr="000A1513">
        <w:tab/>
      </w:r>
      <w:r w:rsidRPr="000A1513">
        <w:tab/>
      </w:r>
      <w:r w:rsidRPr="000A1513">
        <w:tab/>
      </w:r>
      <w:r w:rsidRPr="000A1513">
        <w:tab/>
      </w:r>
      <w:r w:rsidRPr="000A1513">
        <w:tab/>
        <w:t>&lt;node/&gt;</w:t>
      </w:r>
    </w:p>
    <w:p w14:paraId="675CECCB" w14:textId="77777777" w:rsidR="00C17466" w:rsidRPr="000A1513" w:rsidRDefault="00C17466" w:rsidP="00C17466">
      <w:pPr>
        <w:pStyle w:val="PL"/>
      </w:pPr>
      <w:r>
        <w:tab/>
      </w:r>
      <w:r>
        <w:tab/>
      </w:r>
      <w:r w:rsidRPr="000A1513">
        <w:tab/>
      </w:r>
      <w:r w:rsidRPr="000A1513">
        <w:tab/>
      </w:r>
      <w:r w:rsidRPr="000A1513">
        <w:tab/>
      </w:r>
      <w:r w:rsidRPr="000A1513">
        <w:tab/>
        <w:t>&lt;/DFFormat&gt;</w:t>
      </w:r>
    </w:p>
    <w:p w14:paraId="72F51FDA" w14:textId="77777777" w:rsidR="00C17466" w:rsidRPr="000A1513" w:rsidRDefault="00C17466" w:rsidP="00C17466">
      <w:pPr>
        <w:pStyle w:val="PL"/>
      </w:pPr>
      <w:r>
        <w:tab/>
      </w:r>
      <w:r>
        <w:tab/>
      </w:r>
      <w:r w:rsidRPr="000A1513">
        <w:tab/>
      </w:r>
      <w:r w:rsidRPr="000A1513">
        <w:tab/>
      </w:r>
      <w:r w:rsidRPr="000A1513">
        <w:tab/>
      </w:r>
      <w:r w:rsidRPr="000A1513">
        <w:tab/>
        <w:t>&lt;Occurrence&gt;</w:t>
      </w:r>
    </w:p>
    <w:p w14:paraId="40D3F4EB" w14:textId="77777777" w:rsidR="00C17466" w:rsidRDefault="00C17466" w:rsidP="00C17466">
      <w:pPr>
        <w:pStyle w:val="PL"/>
      </w:pPr>
      <w:r>
        <w:tab/>
      </w:r>
      <w:r>
        <w:tab/>
      </w:r>
      <w:r w:rsidRPr="000A1513">
        <w:tab/>
      </w:r>
      <w:r w:rsidRPr="000A1513">
        <w:tab/>
      </w:r>
      <w:r w:rsidRPr="000A1513">
        <w:tab/>
      </w:r>
      <w:r w:rsidRPr="000A1513">
        <w:tab/>
      </w:r>
      <w:r w:rsidRPr="000A1513">
        <w:tab/>
      </w:r>
      <w:r>
        <w:t>&lt;ZeroOrOne/&gt;</w:t>
      </w:r>
    </w:p>
    <w:p w14:paraId="1E67A5A1" w14:textId="77777777" w:rsidR="00C17466" w:rsidRDefault="00C17466" w:rsidP="00C17466">
      <w:pPr>
        <w:pStyle w:val="PL"/>
      </w:pPr>
      <w:r>
        <w:tab/>
      </w:r>
      <w:r>
        <w:tab/>
      </w:r>
      <w:r>
        <w:tab/>
      </w:r>
      <w:r>
        <w:tab/>
      </w:r>
      <w:r>
        <w:tab/>
      </w:r>
      <w:r>
        <w:tab/>
        <w:t>&lt;/Occurrence&gt;</w:t>
      </w:r>
    </w:p>
    <w:p w14:paraId="0949C531" w14:textId="77777777" w:rsidR="00C17466" w:rsidRDefault="00C17466" w:rsidP="00C17466">
      <w:pPr>
        <w:pStyle w:val="PL"/>
      </w:pPr>
      <w:r>
        <w:tab/>
      </w:r>
      <w:r>
        <w:tab/>
      </w:r>
      <w:r>
        <w:tab/>
      </w:r>
      <w:r>
        <w:tab/>
      </w:r>
      <w:r>
        <w:tab/>
      </w:r>
      <w:r>
        <w:tab/>
        <w:t>&lt;Scope&gt;</w:t>
      </w:r>
    </w:p>
    <w:p w14:paraId="6E1EA903" w14:textId="77777777" w:rsidR="00C17466" w:rsidRDefault="00C17466" w:rsidP="00C17466">
      <w:pPr>
        <w:pStyle w:val="PL"/>
      </w:pPr>
      <w:r>
        <w:tab/>
      </w:r>
      <w:r>
        <w:tab/>
      </w:r>
      <w:r>
        <w:tab/>
      </w:r>
      <w:r>
        <w:tab/>
      </w:r>
      <w:r>
        <w:tab/>
      </w:r>
      <w:r>
        <w:tab/>
      </w:r>
      <w:r>
        <w:tab/>
        <w:t>&lt;Dynamic/&gt;</w:t>
      </w:r>
    </w:p>
    <w:p w14:paraId="2946CB7B" w14:textId="77777777" w:rsidR="00C17466" w:rsidRDefault="00C17466" w:rsidP="00C17466">
      <w:pPr>
        <w:pStyle w:val="PL"/>
      </w:pPr>
      <w:r>
        <w:tab/>
      </w:r>
      <w:r>
        <w:tab/>
      </w:r>
      <w:r>
        <w:tab/>
      </w:r>
      <w:r>
        <w:tab/>
      </w:r>
      <w:r>
        <w:tab/>
      </w:r>
      <w:r>
        <w:tab/>
        <w:t>&lt;/Scope&gt;</w:t>
      </w:r>
    </w:p>
    <w:p w14:paraId="1BF8FD09" w14:textId="77777777" w:rsidR="00C17466" w:rsidRDefault="00C17466" w:rsidP="00C17466">
      <w:pPr>
        <w:pStyle w:val="PL"/>
      </w:pPr>
      <w:r>
        <w:tab/>
      </w:r>
      <w:r>
        <w:tab/>
      </w:r>
      <w:r>
        <w:tab/>
      </w:r>
      <w:r>
        <w:tab/>
      </w:r>
      <w:r>
        <w:tab/>
      </w:r>
      <w:r>
        <w:tab/>
        <w:t>&lt;DFTitle&gt;Configuration parameters regarding 3GPP PS data off for a UE in the SNPN identified by the SNPN_identifier leaf.&lt;/DFTitle&gt;</w:t>
      </w:r>
    </w:p>
    <w:p w14:paraId="3A100375" w14:textId="77777777" w:rsidR="00C17466" w:rsidRDefault="00C17466" w:rsidP="00C17466">
      <w:pPr>
        <w:pStyle w:val="PL"/>
      </w:pPr>
      <w:r>
        <w:tab/>
      </w:r>
      <w:r>
        <w:tab/>
      </w:r>
      <w:r>
        <w:tab/>
      </w:r>
      <w:r>
        <w:tab/>
      </w:r>
      <w:r>
        <w:tab/>
      </w:r>
      <w:r>
        <w:tab/>
        <w:t>&lt;DFType&gt;</w:t>
      </w:r>
    </w:p>
    <w:p w14:paraId="13617A65" w14:textId="77777777" w:rsidR="00C17466" w:rsidRDefault="00C17466" w:rsidP="00C17466">
      <w:pPr>
        <w:pStyle w:val="PL"/>
      </w:pPr>
      <w:r>
        <w:tab/>
      </w:r>
      <w:r>
        <w:tab/>
      </w:r>
      <w:r>
        <w:tab/>
      </w:r>
      <w:r>
        <w:tab/>
      </w:r>
      <w:r>
        <w:tab/>
      </w:r>
      <w:r>
        <w:tab/>
      </w:r>
      <w:r>
        <w:tab/>
        <w:t>&lt;DDFName/&gt;</w:t>
      </w:r>
    </w:p>
    <w:p w14:paraId="1DA134D5" w14:textId="77777777" w:rsidR="00C17466" w:rsidRDefault="00C17466" w:rsidP="00C17466">
      <w:pPr>
        <w:pStyle w:val="PL"/>
      </w:pPr>
      <w:r>
        <w:tab/>
      </w:r>
      <w:r>
        <w:tab/>
      </w:r>
      <w:r>
        <w:tab/>
      </w:r>
      <w:r>
        <w:tab/>
      </w:r>
      <w:r>
        <w:tab/>
      </w:r>
      <w:r>
        <w:tab/>
        <w:t>&lt;/DFType&gt;</w:t>
      </w:r>
    </w:p>
    <w:p w14:paraId="4C749570" w14:textId="77777777" w:rsidR="00C17466" w:rsidRDefault="00C17466" w:rsidP="00C17466">
      <w:pPr>
        <w:pStyle w:val="PL"/>
      </w:pPr>
      <w:r>
        <w:tab/>
      </w:r>
      <w:r>
        <w:tab/>
      </w:r>
      <w:r>
        <w:tab/>
      </w:r>
      <w:r>
        <w:tab/>
      </w:r>
      <w:r>
        <w:tab/>
        <w:t>&lt;/DFProperties&gt;</w:t>
      </w:r>
    </w:p>
    <w:p w14:paraId="2F95BD29" w14:textId="77777777" w:rsidR="00C17466" w:rsidRDefault="00C17466" w:rsidP="00C17466">
      <w:pPr>
        <w:pStyle w:val="PL"/>
      </w:pPr>
    </w:p>
    <w:p w14:paraId="1E868EB6" w14:textId="77777777" w:rsidR="00C17466" w:rsidRPr="00154A38" w:rsidRDefault="00C17466" w:rsidP="00C17466">
      <w:pPr>
        <w:pStyle w:val="PL"/>
      </w:pPr>
      <w:r>
        <w:tab/>
      </w:r>
      <w:r>
        <w:tab/>
      </w:r>
      <w:r>
        <w:tab/>
      </w:r>
      <w:r>
        <w:tab/>
      </w:r>
      <w:r>
        <w:tab/>
      </w:r>
      <w:r w:rsidRPr="00154A38">
        <w:t>&lt;Node&gt;</w:t>
      </w:r>
    </w:p>
    <w:p w14:paraId="2B1D942A" w14:textId="77777777" w:rsidR="00C17466" w:rsidRPr="00154A38" w:rsidRDefault="00C17466" w:rsidP="00C17466">
      <w:pPr>
        <w:pStyle w:val="PL"/>
      </w:pPr>
      <w:r>
        <w:tab/>
      </w:r>
      <w:r w:rsidRPr="00154A38">
        <w:tab/>
      </w:r>
      <w:r w:rsidRPr="00154A38">
        <w:tab/>
      </w:r>
      <w:r w:rsidRPr="00154A38">
        <w:tab/>
      </w:r>
      <w:r w:rsidRPr="00154A38">
        <w:tab/>
      </w:r>
      <w:r w:rsidRPr="00154A38">
        <w:tab/>
        <w:t>&lt;NodeName&gt;Exempted_service_list&lt;/NodeName&gt;</w:t>
      </w:r>
    </w:p>
    <w:p w14:paraId="28C9E401" w14:textId="77777777" w:rsidR="00C17466" w:rsidRPr="00154A38" w:rsidRDefault="00C17466" w:rsidP="00C17466">
      <w:pPr>
        <w:pStyle w:val="PL"/>
      </w:pPr>
      <w:r>
        <w:tab/>
      </w:r>
      <w:r w:rsidRPr="00154A38">
        <w:tab/>
      </w:r>
      <w:r w:rsidRPr="00154A38">
        <w:tab/>
      </w:r>
      <w:r w:rsidRPr="00154A38">
        <w:tab/>
      </w:r>
      <w:r w:rsidRPr="00154A38">
        <w:tab/>
      </w:r>
      <w:r w:rsidRPr="00154A38">
        <w:tab/>
        <w:t>&lt;DFProperties&gt;</w:t>
      </w:r>
    </w:p>
    <w:p w14:paraId="643CBE8C"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&lt;AccessType&gt;</w:t>
      </w:r>
    </w:p>
    <w:p w14:paraId="0966E5F1"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&lt;Get/&gt;</w:t>
      </w:r>
    </w:p>
    <w:p w14:paraId="4B90034D"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&lt;Replace/&gt;</w:t>
      </w:r>
    </w:p>
    <w:p w14:paraId="6EDB760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&lt;/AccessType&gt;</w:t>
      </w:r>
    </w:p>
    <w:p w14:paraId="744B5782"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&lt;DFFormat&gt;</w:t>
      </w:r>
    </w:p>
    <w:p w14:paraId="09691156"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&lt;node/&gt;</w:t>
      </w:r>
    </w:p>
    <w:p w14:paraId="1ECAD481"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&lt;/DFFormat&gt;</w:t>
      </w:r>
    </w:p>
    <w:p w14:paraId="66471E8B"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&lt;Occurrence&gt;</w:t>
      </w:r>
    </w:p>
    <w:p w14:paraId="516BB7DA"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&lt;One/&gt;</w:t>
      </w:r>
    </w:p>
    <w:p w14:paraId="2C78FB9D"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&lt;/Occurrence&gt;</w:t>
      </w:r>
    </w:p>
    <w:p w14:paraId="38599293"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&lt;Scope&gt;</w:t>
      </w:r>
    </w:p>
    <w:p w14:paraId="5F58D16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&lt;Dynamic/&gt;</w:t>
      </w:r>
    </w:p>
    <w:p w14:paraId="6D65C7CF"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&lt;/Scope&gt;</w:t>
      </w:r>
    </w:p>
    <w:p w14:paraId="74AF5246"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04F42DDC"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&lt;DFType&gt;</w:t>
      </w:r>
    </w:p>
    <w:p w14:paraId="26901017"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&lt;DDFName/&gt;</w:t>
      </w:r>
    </w:p>
    <w:p w14:paraId="7FC5FA8C"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&lt;/DFType&gt;</w:t>
      </w:r>
    </w:p>
    <w:p w14:paraId="6929D5E7" w14:textId="77777777" w:rsidR="00C17466" w:rsidRPr="00154A38" w:rsidRDefault="00C17466" w:rsidP="00C17466">
      <w:pPr>
        <w:pStyle w:val="PL"/>
      </w:pPr>
      <w:r>
        <w:tab/>
      </w:r>
      <w:r w:rsidRPr="00154A38">
        <w:tab/>
      </w:r>
      <w:r w:rsidRPr="00154A38">
        <w:tab/>
      </w:r>
      <w:r w:rsidRPr="00154A38">
        <w:tab/>
      </w:r>
      <w:r w:rsidRPr="00154A38">
        <w:tab/>
      </w:r>
      <w:r w:rsidRPr="00154A38">
        <w:tab/>
        <w:t>&lt;/DFProperties&gt;</w:t>
      </w:r>
    </w:p>
    <w:p w14:paraId="04FFE14E" w14:textId="77777777" w:rsidR="00C17466" w:rsidRDefault="00C17466" w:rsidP="00C17466">
      <w:pPr>
        <w:pStyle w:val="PL"/>
      </w:pPr>
    </w:p>
    <w:p w14:paraId="67730D67" w14:textId="77777777" w:rsidR="00C17466" w:rsidRDefault="00C17466" w:rsidP="00C17466">
      <w:pPr>
        <w:pStyle w:val="PL"/>
      </w:pPr>
      <w:r>
        <w:tab/>
      </w:r>
      <w:r>
        <w:tab/>
      </w:r>
      <w:r>
        <w:tab/>
      </w:r>
      <w:r>
        <w:tab/>
      </w:r>
      <w:r>
        <w:tab/>
      </w:r>
      <w:r>
        <w:tab/>
        <w:t>&lt;Node&gt;</w:t>
      </w:r>
    </w:p>
    <w:p w14:paraId="43D61EBB" w14:textId="77777777" w:rsidR="00C17466" w:rsidRDefault="00C17466" w:rsidP="00C17466">
      <w:pPr>
        <w:pStyle w:val="PL"/>
      </w:pPr>
      <w:r>
        <w:tab/>
      </w:r>
      <w:r>
        <w:tab/>
      </w:r>
      <w:r>
        <w:tab/>
      </w:r>
      <w:r>
        <w:tab/>
      </w:r>
      <w:r>
        <w:tab/>
      </w:r>
      <w:r>
        <w:tab/>
      </w:r>
      <w:r>
        <w:tab/>
        <w:t>&lt;NodeName&gt;Device_management_over_PS&lt;/NodeName&gt;</w:t>
      </w:r>
    </w:p>
    <w:p w14:paraId="0865BE82" w14:textId="77777777" w:rsidR="00C17466" w:rsidRDefault="00C17466" w:rsidP="00C17466">
      <w:pPr>
        <w:pStyle w:val="PL"/>
      </w:pPr>
      <w:r>
        <w:tab/>
      </w:r>
      <w:r>
        <w:tab/>
      </w:r>
      <w:r>
        <w:tab/>
      </w:r>
      <w:r>
        <w:tab/>
      </w:r>
      <w:r>
        <w:tab/>
      </w:r>
      <w:r>
        <w:tab/>
      </w:r>
      <w:r>
        <w:tab/>
        <w:t>&lt;DFProperties&gt;</w:t>
      </w:r>
    </w:p>
    <w:p w14:paraId="424A3B25" w14:textId="77777777" w:rsidR="00C17466" w:rsidRDefault="00C17466" w:rsidP="00C17466">
      <w:pPr>
        <w:pStyle w:val="PL"/>
      </w:pPr>
      <w:r>
        <w:tab/>
      </w:r>
      <w:r>
        <w:tab/>
      </w:r>
      <w:r>
        <w:tab/>
      </w:r>
      <w:r>
        <w:tab/>
      </w:r>
      <w:r>
        <w:tab/>
      </w:r>
      <w:r>
        <w:tab/>
      </w:r>
      <w:r>
        <w:tab/>
      </w:r>
      <w:r>
        <w:tab/>
        <w:t>&lt;AccessType&gt;</w:t>
      </w:r>
    </w:p>
    <w:p w14:paraId="34CBE3F1" w14:textId="77777777" w:rsidR="00C17466" w:rsidRDefault="00C17466" w:rsidP="00C17466">
      <w:pPr>
        <w:pStyle w:val="PL"/>
      </w:pPr>
      <w:r>
        <w:tab/>
      </w:r>
      <w:r>
        <w:tab/>
      </w:r>
      <w:r>
        <w:tab/>
      </w:r>
      <w:r>
        <w:tab/>
      </w:r>
      <w:r>
        <w:tab/>
      </w:r>
      <w:r>
        <w:tab/>
      </w:r>
      <w:r>
        <w:tab/>
      </w:r>
      <w:r>
        <w:tab/>
      </w:r>
      <w:r>
        <w:tab/>
        <w:t>&lt;Get/&gt;</w:t>
      </w:r>
    </w:p>
    <w:p w14:paraId="0CF464CD" w14:textId="77777777" w:rsidR="00C17466" w:rsidRDefault="00C17466" w:rsidP="00C17466">
      <w:pPr>
        <w:pStyle w:val="PL"/>
      </w:pPr>
      <w:r>
        <w:tab/>
      </w:r>
      <w:r>
        <w:tab/>
      </w:r>
      <w:r>
        <w:tab/>
      </w:r>
      <w:r>
        <w:tab/>
      </w:r>
      <w:r>
        <w:tab/>
      </w:r>
      <w:r>
        <w:tab/>
      </w:r>
      <w:r>
        <w:tab/>
      </w:r>
      <w:r>
        <w:tab/>
      </w:r>
      <w:r>
        <w:tab/>
        <w:t>&lt;Replace/&gt;</w:t>
      </w:r>
    </w:p>
    <w:p w14:paraId="16CBD48E" w14:textId="77777777" w:rsidR="00C17466" w:rsidRDefault="00C17466" w:rsidP="00C17466">
      <w:pPr>
        <w:pStyle w:val="PL"/>
      </w:pPr>
      <w:r>
        <w:tab/>
      </w:r>
      <w:r>
        <w:tab/>
      </w:r>
      <w:r>
        <w:tab/>
      </w:r>
      <w:r>
        <w:tab/>
      </w:r>
      <w:r>
        <w:tab/>
      </w:r>
      <w:r>
        <w:tab/>
      </w:r>
      <w:r>
        <w:tab/>
      </w:r>
      <w:r>
        <w:tab/>
        <w:t>&lt;/AccessType&gt;</w:t>
      </w:r>
    </w:p>
    <w:p w14:paraId="24A61B63" w14:textId="77777777" w:rsidR="00C17466" w:rsidRDefault="00C17466" w:rsidP="00C17466">
      <w:pPr>
        <w:pStyle w:val="PL"/>
      </w:pPr>
      <w:r>
        <w:tab/>
      </w:r>
      <w:r>
        <w:tab/>
      </w:r>
      <w:r>
        <w:tab/>
      </w:r>
      <w:r>
        <w:tab/>
      </w:r>
      <w:r>
        <w:tab/>
      </w:r>
      <w:r>
        <w:tab/>
      </w:r>
      <w:r>
        <w:tab/>
      </w:r>
      <w:r>
        <w:tab/>
        <w:t>&lt;DFFormat&gt;</w:t>
      </w:r>
    </w:p>
    <w:p w14:paraId="1375699A" w14:textId="77777777" w:rsidR="00C17466" w:rsidRDefault="00C17466" w:rsidP="00C17466">
      <w:pPr>
        <w:pStyle w:val="PL"/>
      </w:pPr>
      <w:r>
        <w:tab/>
      </w:r>
      <w:r>
        <w:tab/>
      </w:r>
      <w:r>
        <w:tab/>
      </w:r>
      <w:r>
        <w:tab/>
      </w:r>
      <w:r>
        <w:tab/>
      </w:r>
      <w:r>
        <w:tab/>
      </w:r>
      <w:r>
        <w:tab/>
      </w:r>
      <w:r>
        <w:tab/>
      </w:r>
      <w:r>
        <w:tab/>
        <w:t>&lt;bool/&gt;</w:t>
      </w:r>
    </w:p>
    <w:p w14:paraId="1A60FB1C" w14:textId="77777777" w:rsidR="00C17466" w:rsidRDefault="00C17466" w:rsidP="00C17466">
      <w:pPr>
        <w:pStyle w:val="PL"/>
      </w:pPr>
      <w:r>
        <w:tab/>
      </w:r>
      <w:r>
        <w:tab/>
      </w:r>
      <w:r>
        <w:tab/>
      </w:r>
      <w:r>
        <w:tab/>
      </w:r>
      <w:r>
        <w:tab/>
      </w:r>
      <w:r>
        <w:tab/>
      </w:r>
      <w:r>
        <w:tab/>
      </w:r>
      <w:r>
        <w:tab/>
        <w:t>&lt;/DFFormat&gt;</w:t>
      </w:r>
    </w:p>
    <w:p w14:paraId="158E2390" w14:textId="77777777" w:rsidR="00C17466" w:rsidRDefault="00C17466" w:rsidP="00C17466">
      <w:pPr>
        <w:pStyle w:val="PL"/>
      </w:pPr>
      <w:r>
        <w:tab/>
      </w:r>
      <w:r>
        <w:tab/>
      </w:r>
      <w:r>
        <w:tab/>
      </w:r>
      <w:r>
        <w:tab/>
      </w:r>
      <w:r>
        <w:tab/>
      </w:r>
      <w:r>
        <w:tab/>
      </w:r>
      <w:r>
        <w:tab/>
      </w:r>
      <w:r>
        <w:tab/>
        <w:t>&lt;Occurrence&gt;</w:t>
      </w:r>
    </w:p>
    <w:p w14:paraId="08F6FC3F" w14:textId="77777777" w:rsidR="00C17466" w:rsidRDefault="00C17466" w:rsidP="00C17466">
      <w:pPr>
        <w:pStyle w:val="PL"/>
      </w:pPr>
      <w:r>
        <w:tab/>
      </w:r>
      <w:r>
        <w:tab/>
      </w:r>
      <w:r>
        <w:tab/>
      </w:r>
      <w:r>
        <w:tab/>
      </w:r>
      <w:r>
        <w:tab/>
      </w:r>
      <w:r>
        <w:tab/>
      </w:r>
      <w:r>
        <w:tab/>
      </w:r>
      <w:r>
        <w:tab/>
      </w:r>
      <w:r>
        <w:tab/>
        <w:t>&lt;One/&gt;</w:t>
      </w:r>
    </w:p>
    <w:p w14:paraId="0637A175" w14:textId="77777777" w:rsidR="00C17466" w:rsidRDefault="00C17466" w:rsidP="00C17466">
      <w:pPr>
        <w:pStyle w:val="PL"/>
      </w:pPr>
      <w:r>
        <w:tab/>
      </w:r>
      <w:r>
        <w:tab/>
      </w:r>
      <w:r>
        <w:tab/>
      </w:r>
      <w:r>
        <w:tab/>
      </w:r>
      <w:r>
        <w:tab/>
      </w:r>
      <w:r>
        <w:tab/>
      </w:r>
      <w:r>
        <w:tab/>
      </w:r>
      <w:r>
        <w:tab/>
        <w:t>&lt;/Occurrence&gt;</w:t>
      </w:r>
    </w:p>
    <w:p w14:paraId="1F39AB32" w14:textId="77777777" w:rsidR="00C17466" w:rsidRDefault="00C17466" w:rsidP="00C17466">
      <w:pPr>
        <w:pStyle w:val="PL"/>
      </w:pPr>
      <w:r>
        <w:tab/>
      </w:r>
      <w:r>
        <w:tab/>
      </w:r>
      <w:r>
        <w:tab/>
      </w:r>
      <w:r>
        <w:tab/>
      </w:r>
      <w:r>
        <w:tab/>
      </w:r>
      <w:r>
        <w:tab/>
      </w:r>
      <w:r>
        <w:tab/>
      </w:r>
      <w:r>
        <w:tab/>
        <w:t>&lt;Scope&gt;</w:t>
      </w:r>
    </w:p>
    <w:p w14:paraId="02695EA8" w14:textId="77777777" w:rsidR="00C17466" w:rsidRDefault="00C17466" w:rsidP="00C17466">
      <w:pPr>
        <w:pStyle w:val="PL"/>
      </w:pPr>
      <w:r>
        <w:tab/>
      </w:r>
      <w:r>
        <w:tab/>
      </w:r>
      <w:r>
        <w:tab/>
      </w:r>
      <w:r>
        <w:tab/>
      </w:r>
      <w:r>
        <w:tab/>
      </w:r>
      <w:r>
        <w:tab/>
      </w:r>
      <w:r>
        <w:tab/>
      </w:r>
      <w:r>
        <w:tab/>
      </w:r>
      <w:r>
        <w:tab/>
        <w:t>&lt;Dynamic/&gt;</w:t>
      </w:r>
    </w:p>
    <w:p w14:paraId="1F60FD11" w14:textId="77777777" w:rsidR="00C17466" w:rsidRDefault="00C17466" w:rsidP="00C17466">
      <w:pPr>
        <w:pStyle w:val="PL"/>
      </w:pPr>
      <w:r>
        <w:lastRenderedPageBreak/>
        <w:tab/>
      </w:r>
      <w:r>
        <w:tab/>
      </w:r>
      <w:r>
        <w:tab/>
      </w:r>
      <w:r>
        <w:tab/>
      </w:r>
      <w:r>
        <w:tab/>
      </w:r>
      <w:r>
        <w:tab/>
      </w:r>
      <w:r>
        <w:tab/>
      </w:r>
      <w:r>
        <w:tab/>
        <w:t>&lt;/Scope&gt;</w:t>
      </w:r>
    </w:p>
    <w:p w14:paraId="66D94B32" w14:textId="77777777" w:rsidR="00C17466" w:rsidRDefault="00C17466" w:rsidP="00C17466">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9269BB9" w14:textId="77777777" w:rsidR="00C17466" w:rsidRDefault="00C17466" w:rsidP="00C17466">
      <w:pPr>
        <w:pStyle w:val="PL"/>
      </w:pPr>
      <w:r>
        <w:tab/>
      </w:r>
      <w:r>
        <w:tab/>
      </w:r>
      <w:r>
        <w:tab/>
      </w:r>
      <w:r>
        <w:tab/>
      </w:r>
      <w:r>
        <w:tab/>
      </w:r>
      <w:r>
        <w:tab/>
      </w:r>
      <w:r>
        <w:tab/>
      </w:r>
      <w:r>
        <w:tab/>
        <w:t>&lt;DFType&gt;</w:t>
      </w:r>
    </w:p>
    <w:p w14:paraId="1930EAE4" w14:textId="77777777" w:rsidR="00C17466" w:rsidRPr="00154A38" w:rsidRDefault="00C17466" w:rsidP="00C17466">
      <w:pPr>
        <w:pStyle w:val="PL"/>
      </w:pPr>
      <w:r>
        <w:tab/>
      </w:r>
      <w:r>
        <w:tab/>
      </w:r>
      <w:r>
        <w:tab/>
      </w:r>
      <w:r>
        <w:tab/>
      </w:r>
      <w:r>
        <w:tab/>
      </w:r>
      <w:r>
        <w:tab/>
      </w:r>
      <w:r>
        <w:tab/>
      </w:r>
      <w:r>
        <w:tab/>
      </w:r>
      <w:r>
        <w:tab/>
      </w:r>
      <w:r w:rsidRPr="00154A38">
        <w:t>&lt;MIME&gt;text/plain&lt;/MIME&gt;</w:t>
      </w:r>
    </w:p>
    <w:p w14:paraId="04AFE8C6"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&lt;/DFType&gt;</w:t>
      </w:r>
    </w:p>
    <w:p w14:paraId="6B81B36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&lt;/DFProperties&gt;</w:t>
      </w:r>
    </w:p>
    <w:p w14:paraId="69CBFDC2" w14:textId="77777777" w:rsidR="00C17466" w:rsidRPr="00154A38" w:rsidRDefault="00C17466" w:rsidP="00C17466">
      <w:pPr>
        <w:pStyle w:val="PL"/>
      </w:pPr>
      <w:r>
        <w:tab/>
      </w:r>
      <w:r w:rsidRPr="00154A38">
        <w:tab/>
      </w:r>
      <w:r w:rsidRPr="00154A38">
        <w:tab/>
      </w:r>
      <w:r w:rsidRPr="00154A38">
        <w:tab/>
      </w:r>
      <w:r w:rsidRPr="00154A38">
        <w:tab/>
      </w:r>
      <w:r w:rsidRPr="00154A38">
        <w:tab/>
        <w:t>&lt;/Node&gt;</w:t>
      </w:r>
    </w:p>
    <w:p w14:paraId="51D2F42F" w14:textId="77777777" w:rsidR="00C17466" w:rsidRPr="00154A38" w:rsidRDefault="00C17466" w:rsidP="00C17466">
      <w:pPr>
        <w:pStyle w:val="PL"/>
        <w:rPr>
          <w:lang w:eastAsia="ko-KR"/>
        </w:rPr>
      </w:pPr>
    </w:p>
    <w:p w14:paraId="24EEA0D1" w14:textId="77777777" w:rsidR="00C17466" w:rsidRDefault="00C17466" w:rsidP="00C17466">
      <w:pPr>
        <w:pStyle w:val="PL"/>
      </w:pPr>
      <w:r>
        <w:tab/>
      </w:r>
      <w:r>
        <w:tab/>
      </w:r>
      <w:r>
        <w:tab/>
      </w:r>
      <w:r>
        <w:tab/>
      </w:r>
      <w:r>
        <w:tab/>
      </w:r>
      <w:r>
        <w:tab/>
        <w:t>&lt;Node&gt;</w:t>
      </w:r>
    </w:p>
    <w:p w14:paraId="719C416C" w14:textId="77777777" w:rsidR="00C17466" w:rsidRDefault="00C17466" w:rsidP="00C17466">
      <w:pPr>
        <w:pStyle w:val="PL"/>
      </w:pPr>
      <w:r>
        <w:tab/>
      </w:r>
      <w:r>
        <w:tab/>
      </w:r>
      <w:r>
        <w:tab/>
      </w:r>
      <w:r>
        <w:tab/>
      </w:r>
      <w:r>
        <w:tab/>
      </w:r>
      <w:r>
        <w:tab/>
      </w:r>
      <w:r>
        <w:tab/>
        <w:t>&lt;NodeName&gt;Bearer_independent_protocol&lt;/NodeName&gt;</w:t>
      </w:r>
    </w:p>
    <w:p w14:paraId="1286C1BA" w14:textId="77777777" w:rsidR="00C17466" w:rsidRDefault="00C17466" w:rsidP="00C17466">
      <w:pPr>
        <w:pStyle w:val="PL"/>
      </w:pPr>
      <w:r>
        <w:tab/>
      </w:r>
      <w:r>
        <w:tab/>
      </w:r>
      <w:r>
        <w:tab/>
      </w:r>
      <w:r>
        <w:tab/>
      </w:r>
      <w:r>
        <w:tab/>
      </w:r>
      <w:r>
        <w:tab/>
      </w:r>
      <w:r>
        <w:tab/>
        <w:t>&lt;DFProperties&gt;</w:t>
      </w:r>
    </w:p>
    <w:p w14:paraId="56C2A8DA" w14:textId="77777777" w:rsidR="00C17466" w:rsidRDefault="00C17466" w:rsidP="00C17466">
      <w:pPr>
        <w:pStyle w:val="PL"/>
      </w:pPr>
      <w:r>
        <w:tab/>
      </w:r>
      <w:r>
        <w:tab/>
      </w:r>
      <w:r>
        <w:tab/>
      </w:r>
      <w:r>
        <w:tab/>
      </w:r>
      <w:r>
        <w:tab/>
      </w:r>
      <w:r>
        <w:tab/>
      </w:r>
      <w:r>
        <w:tab/>
      </w:r>
      <w:r>
        <w:tab/>
        <w:t>&lt;AccessType&gt;</w:t>
      </w:r>
    </w:p>
    <w:p w14:paraId="04D49A73" w14:textId="77777777" w:rsidR="00C17466" w:rsidRDefault="00C17466" w:rsidP="00C17466">
      <w:pPr>
        <w:pStyle w:val="PL"/>
      </w:pPr>
      <w:r>
        <w:tab/>
      </w:r>
      <w:r>
        <w:tab/>
      </w:r>
      <w:r>
        <w:tab/>
      </w:r>
      <w:r>
        <w:tab/>
      </w:r>
      <w:r>
        <w:tab/>
      </w:r>
      <w:r>
        <w:tab/>
      </w:r>
      <w:r>
        <w:tab/>
      </w:r>
      <w:r>
        <w:tab/>
      </w:r>
      <w:r>
        <w:tab/>
        <w:t>&lt;Get/&gt;</w:t>
      </w:r>
    </w:p>
    <w:p w14:paraId="6B35ECCA" w14:textId="77777777" w:rsidR="00C17466" w:rsidRDefault="00C17466" w:rsidP="00C17466">
      <w:pPr>
        <w:pStyle w:val="PL"/>
      </w:pPr>
      <w:r>
        <w:tab/>
      </w:r>
      <w:r>
        <w:tab/>
      </w:r>
      <w:r>
        <w:tab/>
      </w:r>
      <w:r>
        <w:tab/>
      </w:r>
      <w:r>
        <w:tab/>
      </w:r>
      <w:r>
        <w:tab/>
      </w:r>
      <w:r>
        <w:tab/>
      </w:r>
      <w:r>
        <w:tab/>
      </w:r>
      <w:r>
        <w:tab/>
        <w:t>&lt;Replace/&gt;</w:t>
      </w:r>
    </w:p>
    <w:p w14:paraId="0EC9F85F" w14:textId="77777777" w:rsidR="00C17466" w:rsidRDefault="00C17466" w:rsidP="00C17466">
      <w:pPr>
        <w:pStyle w:val="PL"/>
      </w:pPr>
      <w:r>
        <w:tab/>
      </w:r>
      <w:r>
        <w:tab/>
      </w:r>
      <w:r>
        <w:tab/>
      </w:r>
      <w:r>
        <w:tab/>
      </w:r>
      <w:r>
        <w:tab/>
      </w:r>
      <w:r>
        <w:tab/>
      </w:r>
      <w:r>
        <w:tab/>
      </w:r>
      <w:r>
        <w:tab/>
        <w:t>&lt;/AccessType&gt;</w:t>
      </w:r>
    </w:p>
    <w:p w14:paraId="754A1911" w14:textId="77777777" w:rsidR="00C17466" w:rsidRDefault="00C17466" w:rsidP="00C17466">
      <w:pPr>
        <w:pStyle w:val="PL"/>
      </w:pPr>
      <w:r>
        <w:tab/>
      </w:r>
      <w:r>
        <w:tab/>
      </w:r>
      <w:r>
        <w:tab/>
      </w:r>
      <w:r>
        <w:tab/>
      </w:r>
      <w:r>
        <w:tab/>
      </w:r>
      <w:r>
        <w:tab/>
      </w:r>
      <w:r>
        <w:tab/>
      </w:r>
      <w:r>
        <w:tab/>
        <w:t>&lt;DFFormat&gt;</w:t>
      </w:r>
    </w:p>
    <w:p w14:paraId="36B0A919" w14:textId="77777777" w:rsidR="00C17466" w:rsidRDefault="00C17466" w:rsidP="00C17466">
      <w:pPr>
        <w:pStyle w:val="PL"/>
      </w:pPr>
      <w:r>
        <w:tab/>
      </w:r>
      <w:r>
        <w:tab/>
      </w:r>
      <w:r>
        <w:tab/>
      </w:r>
      <w:r>
        <w:tab/>
      </w:r>
      <w:r>
        <w:tab/>
      </w:r>
      <w:r>
        <w:tab/>
      </w:r>
      <w:r>
        <w:tab/>
      </w:r>
      <w:r>
        <w:tab/>
      </w:r>
      <w:r>
        <w:tab/>
        <w:t>&lt;bool/&gt;</w:t>
      </w:r>
    </w:p>
    <w:p w14:paraId="3253EABE" w14:textId="77777777" w:rsidR="00C17466" w:rsidRDefault="00C17466" w:rsidP="00C17466">
      <w:pPr>
        <w:pStyle w:val="PL"/>
      </w:pPr>
      <w:r>
        <w:tab/>
      </w:r>
      <w:r>
        <w:tab/>
      </w:r>
      <w:r>
        <w:tab/>
      </w:r>
      <w:r>
        <w:tab/>
      </w:r>
      <w:r>
        <w:tab/>
      </w:r>
      <w:r>
        <w:tab/>
      </w:r>
      <w:r>
        <w:tab/>
      </w:r>
      <w:r>
        <w:tab/>
        <w:t>&lt;/DFFormat&gt;</w:t>
      </w:r>
    </w:p>
    <w:p w14:paraId="58613983" w14:textId="77777777" w:rsidR="00C17466" w:rsidRDefault="00C17466" w:rsidP="00C17466">
      <w:pPr>
        <w:pStyle w:val="PL"/>
      </w:pPr>
      <w:r>
        <w:tab/>
      </w:r>
      <w:r>
        <w:tab/>
      </w:r>
      <w:r>
        <w:tab/>
      </w:r>
      <w:r>
        <w:tab/>
      </w:r>
      <w:r>
        <w:tab/>
      </w:r>
      <w:r>
        <w:tab/>
      </w:r>
      <w:r>
        <w:tab/>
      </w:r>
      <w:r>
        <w:tab/>
        <w:t>&lt;Occurrence&gt;</w:t>
      </w:r>
    </w:p>
    <w:p w14:paraId="24E8432A" w14:textId="77777777" w:rsidR="00C17466" w:rsidRDefault="00C17466" w:rsidP="00C17466">
      <w:pPr>
        <w:pStyle w:val="PL"/>
      </w:pPr>
      <w:r>
        <w:tab/>
      </w:r>
      <w:r>
        <w:tab/>
      </w:r>
      <w:r>
        <w:tab/>
      </w:r>
      <w:r>
        <w:tab/>
      </w:r>
      <w:r>
        <w:tab/>
      </w:r>
      <w:r>
        <w:tab/>
      </w:r>
      <w:r>
        <w:tab/>
      </w:r>
      <w:r>
        <w:tab/>
      </w:r>
      <w:r>
        <w:tab/>
        <w:t>&lt;ZeroOrOne/&gt;</w:t>
      </w:r>
    </w:p>
    <w:p w14:paraId="7D655D4C" w14:textId="77777777" w:rsidR="00C17466" w:rsidRDefault="00C17466" w:rsidP="00C17466">
      <w:pPr>
        <w:pStyle w:val="PL"/>
      </w:pPr>
      <w:r>
        <w:tab/>
      </w:r>
      <w:r>
        <w:tab/>
      </w:r>
      <w:r>
        <w:tab/>
      </w:r>
      <w:r>
        <w:tab/>
      </w:r>
      <w:r>
        <w:tab/>
      </w:r>
      <w:r>
        <w:tab/>
      </w:r>
      <w:r>
        <w:tab/>
      </w:r>
      <w:r>
        <w:tab/>
        <w:t>&lt;/Occurrence&gt;</w:t>
      </w:r>
    </w:p>
    <w:p w14:paraId="34B931E8" w14:textId="77777777" w:rsidR="00C17466" w:rsidRDefault="00C17466" w:rsidP="00C17466">
      <w:pPr>
        <w:pStyle w:val="PL"/>
      </w:pPr>
      <w:r>
        <w:tab/>
      </w:r>
      <w:r>
        <w:tab/>
      </w:r>
      <w:r>
        <w:tab/>
      </w:r>
      <w:r>
        <w:tab/>
      </w:r>
      <w:r>
        <w:tab/>
      </w:r>
      <w:r>
        <w:tab/>
      </w:r>
      <w:r>
        <w:tab/>
      </w:r>
      <w:r>
        <w:tab/>
        <w:t>&lt;Scope&gt;</w:t>
      </w:r>
    </w:p>
    <w:p w14:paraId="3FBC7084" w14:textId="77777777" w:rsidR="00C17466" w:rsidRDefault="00C17466" w:rsidP="00C17466">
      <w:pPr>
        <w:pStyle w:val="PL"/>
      </w:pPr>
      <w:r>
        <w:tab/>
      </w:r>
      <w:r>
        <w:tab/>
      </w:r>
      <w:r>
        <w:tab/>
      </w:r>
      <w:r>
        <w:tab/>
      </w:r>
      <w:r>
        <w:tab/>
      </w:r>
      <w:r>
        <w:tab/>
      </w:r>
      <w:r>
        <w:tab/>
      </w:r>
      <w:r>
        <w:tab/>
      </w:r>
      <w:r>
        <w:tab/>
        <w:t>&lt;Dynamic/&gt;</w:t>
      </w:r>
    </w:p>
    <w:p w14:paraId="3B354C9F" w14:textId="77777777" w:rsidR="00C17466" w:rsidRDefault="00C17466" w:rsidP="00C17466">
      <w:pPr>
        <w:pStyle w:val="PL"/>
      </w:pPr>
      <w:r>
        <w:tab/>
      </w:r>
      <w:r>
        <w:tab/>
      </w:r>
      <w:r>
        <w:tab/>
      </w:r>
      <w:r>
        <w:tab/>
      </w:r>
      <w:r>
        <w:tab/>
      </w:r>
      <w:r>
        <w:tab/>
      </w:r>
      <w:r>
        <w:tab/>
      </w:r>
      <w:r>
        <w:tab/>
        <w:t>&lt;/Scope&gt;</w:t>
      </w:r>
    </w:p>
    <w:p w14:paraId="06C95358" w14:textId="77777777" w:rsidR="00C17466" w:rsidRDefault="00C17466" w:rsidP="00C17466">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48F19CD" w14:textId="77777777" w:rsidR="00C17466" w:rsidRDefault="00C17466" w:rsidP="00C17466">
      <w:pPr>
        <w:pStyle w:val="PL"/>
      </w:pPr>
      <w:r>
        <w:tab/>
      </w:r>
      <w:r>
        <w:tab/>
      </w:r>
      <w:r>
        <w:tab/>
      </w:r>
      <w:r>
        <w:tab/>
      </w:r>
      <w:r>
        <w:tab/>
      </w:r>
      <w:r>
        <w:tab/>
      </w:r>
      <w:r>
        <w:tab/>
      </w:r>
      <w:r>
        <w:tab/>
        <w:t>&lt;DFType&gt;</w:t>
      </w:r>
    </w:p>
    <w:p w14:paraId="30DDCE93" w14:textId="77777777" w:rsidR="00C17466" w:rsidRPr="00154A38" w:rsidRDefault="00C17466" w:rsidP="00C17466">
      <w:pPr>
        <w:pStyle w:val="PL"/>
      </w:pPr>
      <w:r>
        <w:tab/>
      </w:r>
      <w:r>
        <w:tab/>
      </w:r>
      <w:r>
        <w:tab/>
      </w:r>
      <w:r>
        <w:tab/>
      </w:r>
      <w:r>
        <w:tab/>
      </w:r>
      <w:r>
        <w:tab/>
      </w:r>
      <w:r>
        <w:tab/>
      </w:r>
      <w:r>
        <w:tab/>
      </w:r>
      <w:r>
        <w:tab/>
      </w:r>
      <w:r w:rsidRPr="00154A38">
        <w:t>&lt;MIME&gt;text/plain&lt;/MIME&gt;</w:t>
      </w:r>
    </w:p>
    <w:p w14:paraId="484AB60B"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&lt;/DFType&gt;</w:t>
      </w:r>
    </w:p>
    <w:p w14:paraId="75369943"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&lt;/DFProperties&gt;</w:t>
      </w:r>
    </w:p>
    <w:p w14:paraId="4AA2944D" w14:textId="77777777" w:rsidR="00C17466" w:rsidRPr="00154A38" w:rsidRDefault="00C17466" w:rsidP="00C17466">
      <w:pPr>
        <w:pStyle w:val="PL"/>
      </w:pPr>
      <w:r>
        <w:tab/>
      </w:r>
      <w:r w:rsidRPr="00154A38">
        <w:tab/>
      </w:r>
      <w:r w:rsidRPr="00154A38">
        <w:tab/>
      </w:r>
      <w:r w:rsidRPr="00154A38">
        <w:tab/>
      </w:r>
      <w:r w:rsidRPr="00154A38">
        <w:tab/>
      </w:r>
      <w:r w:rsidRPr="00154A38">
        <w:tab/>
        <w:t>&lt;/Node&gt;</w:t>
      </w:r>
    </w:p>
    <w:p w14:paraId="5A203CA4" w14:textId="77777777" w:rsidR="00C17466" w:rsidRPr="00154A38" w:rsidRDefault="00C17466" w:rsidP="00C17466">
      <w:pPr>
        <w:pStyle w:val="PL"/>
        <w:rPr>
          <w:lang w:eastAsia="ko-KR"/>
        </w:rPr>
      </w:pPr>
    </w:p>
    <w:p w14:paraId="21C34449" w14:textId="77777777" w:rsidR="00C17466" w:rsidRPr="00154A38" w:rsidRDefault="00C17466" w:rsidP="00C17466">
      <w:pPr>
        <w:pStyle w:val="PL"/>
      </w:pPr>
      <w:r>
        <w:rPr>
          <w:lang w:eastAsia="ko-KR"/>
        </w:rPr>
        <w:tab/>
      </w:r>
      <w:r w:rsidRPr="00154A38">
        <w:rPr>
          <w:lang w:eastAsia="ko-KR"/>
        </w:rPr>
        <w:tab/>
      </w:r>
      <w:r w:rsidRPr="00154A38">
        <w:rPr>
          <w:lang w:eastAsia="ko-KR"/>
        </w:rPr>
        <w:tab/>
      </w:r>
      <w:r w:rsidRPr="00154A38">
        <w:tab/>
      </w:r>
      <w:r w:rsidRPr="00154A38">
        <w:tab/>
        <w:t>&lt;/Node&gt;</w:t>
      </w:r>
    </w:p>
    <w:p w14:paraId="5B1F5CCA" w14:textId="77777777" w:rsidR="00C17466" w:rsidRPr="00154A38" w:rsidRDefault="00C17466" w:rsidP="00C17466">
      <w:pPr>
        <w:pStyle w:val="PL"/>
      </w:pPr>
    </w:p>
    <w:p w14:paraId="5D379B08" w14:textId="77777777" w:rsidR="00C17466" w:rsidRPr="00154A38" w:rsidRDefault="00C17466" w:rsidP="00C17466">
      <w:pPr>
        <w:pStyle w:val="PL"/>
      </w:pPr>
      <w:r>
        <w:tab/>
      </w:r>
      <w:r>
        <w:tab/>
      </w:r>
      <w:r>
        <w:tab/>
      </w:r>
      <w:r>
        <w:tab/>
      </w:r>
      <w:r>
        <w:tab/>
      </w:r>
      <w:r w:rsidRPr="00154A38">
        <w:t>&lt;Node&gt;</w:t>
      </w:r>
    </w:p>
    <w:p w14:paraId="39436018" w14:textId="77777777" w:rsidR="00C17466" w:rsidRPr="00154A38" w:rsidRDefault="00C17466" w:rsidP="00C17466">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68CA388E" w14:textId="77777777" w:rsidR="00C17466" w:rsidRPr="00154A38" w:rsidRDefault="00C17466" w:rsidP="00C17466">
      <w:pPr>
        <w:pStyle w:val="PL"/>
      </w:pPr>
      <w:r>
        <w:tab/>
      </w:r>
      <w:r w:rsidRPr="00154A38">
        <w:tab/>
      </w:r>
      <w:r w:rsidRPr="00154A38">
        <w:tab/>
      </w:r>
      <w:r w:rsidRPr="00154A38">
        <w:tab/>
      </w:r>
      <w:r w:rsidRPr="00154A38">
        <w:tab/>
      </w:r>
      <w:r w:rsidRPr="00154A38">
        <w:tab/>
        <w:t>&lt;DFProperties&gt;</w:t>
      </w:r>
    </w:p>
    <w:p w14:paraId="30E89680"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&lt;AccessType&gt;</w:t>
      </w:r>
    </w:p>
    <w:p w14:paraId="65E26A17"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&lt;Get/&gt;</w:t>
      </w:r>
    </w:p>
    <w:p w14:paraId="3A0CDA09"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&lt;Replace/&gt;</w:t>
      </w:r>
    </w:p>
    <w:p w14:paraId="1A155168"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&lt;/AccessType&gt;</w:t>
      </w:r>
    </w:p>
    <w:p w14:paraId="3EE0B6DB"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&lt;DFFormat&gt;</w:t>
      </w:r>
    </w:p>
    <w:p w14:paraId="4DD3D29D"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&lt;node/&gt;</w:t>
      </w:r>
    </w:p>
    <w:p w14:paraId="5243AFD2"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&lt;/DFFormat&gt;</w:t>
      </w:r>
    </w:p>
    <w:p w14:paraId="09BCDC8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&lt;Occurrence&gt;</w:t>
      </w:r>
    </w:p>
    <w:p w14:paraId="2D646389"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&lt;One/&gt;</w:t>
      </w:r>
    </w:p>
    <w:p w14:paraId="7F4B3F5B"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&lt;/Occurrence&gt;</w:t>
      </w:r>
    </w:p>
    <w:p w14:paraId="04CA75EE"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&lt;Scope&gt;</w:t>
      </w:r>
    </w:p>
    <w:p w14:paraId="661AE647"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&lt;Dynamic/&gt;</w:t>
      </w:r>
    </w:p>
    <w:p w14:paraId="31012230"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&lt;/Scope&gt;</w:t>
      </w:r>
    </w:p>
    <w:p w14:paraId="13895099"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15E5CA29"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&lt;DFType&gt;</w:t>
      </w:r>
    </w:p>
    <w:p w14:paraId="2B8952CC"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&lt;DDFName/&gt;</w:t>
      </w:r>
    </w:p>
    <w:p w14:paraId="4E3A3606"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&lt;/DFType&gt;</w:t>
      </w:r>
    </w:p>
    <w:p w14:paraId="2A375CD2" w14:textId="77777777" w:rsidR="00C17466" w:rsidRPr="00154A38" w:rsidRDefault="00C17466" w:rsidP="00C17466">
      <w:pPr>
        <w:pStyle w:val="PL"/>
      </w:pPr>
      <w:r>
        <w:tab/>
      </w:r>
      <w:r w:rsidRPr="00154A38">
        <w:tab/>
      </w:r>
      <w:r w:rsidRPr="00154A38">
        <w:tab/>
      </w:r>
      <w:r w:rsidRPr="00154A38">
        <w:tab/>
      </w:r>
      <w:r w:rsidRPr="00154A38">
        <w:tab/>
      </w:r>
      <w:r w:rsidRPr="00154A38">
        <w:tab/>
        <w:t>&lt;/DFProperties&gt;</w:t>
      </w:r>
    </w:p>
    <w:p w14:paraId="28F0B98F" w14:textId="77777777" w:rsidR="00C17466" w:rsidRDefault="00C17466" w:rsidP="00C17466">
      <w:pPr>
        <w:pStyle w:val="PL"/>
      </w:pPr>
    </w:p>
    <w:p w14:paraId="360B718D" w14:textId="77777777" w:rsidR="00C17466" w:rsidRDefault="00C17466" w:rsidP="00C17466">
      <w:pPr>
        <w:pStyle w:val="PL"/>
      </w:pPr>
      <w:r>
        <w:tab/>
      </w:r>
      <w:r>
        <w:tab/>
      </w:r>
      <w:r>
        <w:tab/>
      </w:r>
      <w:r>
        <w:tab/>
      </w:r>
      <w:r>
        <w:tab/>
      </w:r>
      <w:r>
        <w:tab/>
        <w:t>&lt;Node&gt;</w:t>
      </w:r>
    </w:p>
    <w:p w14:paraId="700FF673" w14:textId="77777777" w:rsidR="00C17466" w:rsidRDefault="00C17466" w:rsidP="00C17466">
      <w:pPr>
        <w:pStyle w:val="PL"/>
      </w:pPr>
      <w:r>
        <w:tab/>
      </w:r>
      <w:r>
        <w:tab/>
      </w:r>
      <w:r>
        <w:tab/>
      </w:r>
      <w:r>
        <w:tab/>
      </w:r>
      <w:r>
        <w:tab/>
      </w:r>
      <w:r>
        <w:tab/>
      </w:r>
      <w:r>
        <w:tab/>
        <w:t>&lt;NodeName&gt;Device_management_over_PS&lt;/NodeName&gt;</w:t>
      </w:r>
    </w:p>
    <w:p w14:paraId="2F6E9DE1" w14:textId="77777777" w:rsidR="00C17466" w:rsidRDefault="00C17466" w:rsidP="00C17466">
      <w:pPr>
        <w:pStyle w:val="PL"/>
      </w:pPr>
      <w:r>
        <w:tab/>
      </w:r>
      <w:r>
        <w:tab/>
      </w:r>
      <w:r>
        <w:tab/>
      </w:r>
      <w:r>
        <w:tab/>
      </w:r>
      <w:r>
        <w:tab/>
      </w:r>
      <w:r>
        <w:tab/>
      </w:r>
      <w:r>
        <w:tab/>
        <w:t>&lt;DFProperties&gt;</w:t>
      </w:r>
    </w:p>
    <w:p w14:paraId="41AB7D35" w14:textId="77777777" w:rsidR="00C17466" w:rsidRDefault="00C17466" w:rsidP="00C17466">
      <w:pPr>
        <w:pStyle w:val="PL"/>
      </w:pPr>
      <w:r>
        <w:tab/>
      </w:r>
      <w:r>
        <w:tab/>
      </w:r>
      <w:r>
        <w:tab/>
      </w:r>
      <w:r>
        <w:tab/>
      </w:r>
      <w:r>
        <w:tab/>
      </w:r>
      <w:r>
        <w:tab/>
      </w:r>
      <w:r>
        <w:tab/>
      </w:r>
      <w:r>
        <w:tab/>
        <w:t>&lt;AccessType&gt;</w:t>
      </w:r>
    </w:p>
    <w:p w14:paraId="6AEF2422" w14:textId="77777777" w:rsidR="00C17466" w:rsidRDefault="00C17466" w:rsidP="00C17466">
      <w:pPr>
        <w:pStyle w:val="PL"/>
      </w:pPr>
      <w:r>
        <w:tab/>
      </w:r>
      <w:r>
        <w:tab/>
      </w:r>
      <w:r>
        <w:tab/>
      </w:r>
      <w:r>
        <w:tab/>
      </w:r>
      <w:r>
        <w:tab/>
      </w:r>
      <w:r>
        <w:tab/>
      </w:r>
      <w:r>
        <w:tab/>
      </w:r>
      <w:r>
        <w:tab/>
      </w:r>
      <w:r>
        <w:tab/>
        <w:t>&lt;Get/&gt;</w:t>
      </w:r>
    </w:p>
    <w:p w14:paraId="734A09EF" w14:textId="77777777" w:rsidR="00C17466" w:rsidRDefault="00C17466" w:rsidP="00C17466">
      <w:pPr>
        <w:pStyle w:val="PL"/>
      </w:pPr>
      <w:r>
        <w:tab/>
      </w:r>
      <w:r>
        <w:tab/>
      </w:r>
      <w:r>
        <w:tab/>
      </w:r>
      <w:r>
        <w:tab/>
      </w:r>
      <w:r>
        <w:tab/>
      </w:r>
      <w:r>
        <w:tab/>
      </w:r>
      <w:r>
        <w:tab/>
      </w:r>
      <w:r>
        <w:tab/>
      </w:r>
      <w:r>
        <w:tab/>
        <w:t>&lt;Replace/&gt;</w:t>
      </w:r>
    </w:p>
    <w:p w14:paraId="7A6C1114" w14:textId="77777777" w:rsidR="00C17466" w:rsidRDefault="00C17466" w:rsidP="00C17466">
      <w:pPr>
        <w:pStyle w:val="PL"/>
      </w:pPr>
      <w:r>
        <w:tab/>
      </w:r>
      <w:r>
        <w:tab/>
      </w:r>
      <w:r>
        <w:tab/>
      </w:r>
      <w:r>
        <w:tab/>
      </w:r>
      <w:r>
        <w:tab/>
      </w:r>
      <w:r>
        <w:tab/>
      </w:r>
      <w:r>
        <w:tab/>
      </w:r>
      <w:r>
        <w:tab/>
        <w:t>&lt;/AccessType&gt;</w:t>
      </w:r>
    </w:p>
    <w:p w14:paraId="1ED824D4" w14:textId="77777777" w:rsidR="00C17466" w:rsidRDefault="00C17466" w:rsidP="00C17466">
      <w:pPr>
        <w:pStyle w:val="PL"/>
      </w:pPr>
      <w:r>
        <w:tab/>
      </w:r>
      <w:r>
        <w:tab/>
      </w:r>
      <w:r>
        <w:tab/>
      </w:r>
      <w:r>
        <w:tab/>
      </w:r>
      <w:r>
        <w:tab/>
      </w:r>
      <w:r>
        <w:tab/>
      </w:r>
      <w:r>
        <w:tab/>
      </w:r>
      <w:r>
        <w:tab/>
        <w:t>&lt;DFFormat&gt;</w:t>
      </w:r>
    </w:p>
    <w:p w14:paraId="65099688" w14:textId="77777777" w:rsidR="00C17466" w:rsidRDefault="00C17466" w:rsidP="00C17466">
      <w:pPr>
        <w:pStyle w:val="PL"/>
      </w:pPr>
      <w:r>
        <w:tab/>
      </w:r>
      <w:r>
        <w:tab/>
      </w:r>
      <w:r>
        <w:tab/>
      </w:r>
      <w:r>
        <w:tab/>
      </w:r>
      <w:r>
        <w:tab/>
      </w:r>
      <w:r>
        <w:tab/>
      </w:r>
      <w:r>
        <w:tab/>
      </w:r>
      <w:r>
        <w:tab/>
      </w:r>
      <w:r>
        <w:tab/>
        <w:t>&lt;bool/&gt;</w:t>
      </w:r>
    </w:p>
    <w:p w14:paraId="3BE0BE1E" w14:textId="77777777" w:rsidR="00C17466" w:rsidRDefault="00C17466" w:rsidP="00C17466">
      <w:pPr>
        <w:pStyle w:val="PL"/>
      </w:pPr>
      <w:r>
        <w:tab/>
      </w:r>
      <w:r>
        <w:tab/>
      </w:r>
      <w:r>
        <w:tab/>
      </w:r>
      <w:r>
        <w:tab/>
      </w:r>
      <w:r>
        <w:tab/>
      </w:r>
      <w:r>
        <w:tab/>
      </w:r>
      <w:r>
        <w:tab/>
      </w:r>
      <w:r>
        <w:tab/>
        <w:t>&lt;/DFFormat&gt;</w:t>
      </w:r>
    </w:p>
    <w:p w14:paraId="37EA4F27" w14:textId="77777777" w:rsidR="00C17466" w:rsidRDefault="00C17466" w:rsidP="00C17466">
      <w:pPr>
        <w:pStyle w:val="PL"/>
      </w:pPr>
      <w:r>
        <w:tab/>
      </w:r>
      <w:r>
        <w:tab/>
      </w:r>
      <w:r>
        <w:tab/>
      </w:r>
      <w:r>
        <w:tab/>
      </w:r>
      <w:r>
        <w:tab/>
      </w:r>
      <w:r>
        <w:tab/>
      </w:r>
      <w:r>
        <w:tab/>
      </w:r>
      <w:r>
        <w:tab/>
        <w:t>&lt;Occurrence&gt;</w:t>
      </w:r>
    </w:p>
    <w:p w14:paraId="32EB653C" w14:textId="77777777" w:rsidR="00C17466" w:rsidRDefault="00C17466" w:rsidP="00C17466">
      <w:pPr>
        <w:pStyle w:val="PL"/>
      </w:pPr>
      <w:r>
        <w:tab/>
      </w:r>
      <w:r>
        <w:tab/>
      </w:r>
      <w:r>
        <w:tab/>
      </w:r>
      <w:r>
        <w:tab/>
      </w:r>
      <w:r>
        <w:tab/>
      </w:r>
      <w:r>
        <w:tab/>
      </w:r>
      <w:r>
        <w:tab/>
      </w:r>
      <w:r>
        <w:tab/>
      </w:r>
      <w:r>
        <w:tab/>
        <w:t>&lt;One/&gt;</w:t>
      </w:r>
    </w:p>
    <w:p w14:paraId="0B976F04" w14:textId="77777777" w:rsidR="00C17466" w:rsidRDefault="00C17466" w:rsidP="00C17466">
      <w:pPr>
        <w:pStyle w:val="PL"/>
      </w:pPr>
      <w:r>
        <w:tab/>
      </w:r>
      <w:r>
        <w:tab/>
      </w:r>
      <w:r>
        <w:tab/>
      </w:r>
      <w:r>
        <w:tab/>
      </w:r>
      <w:r>
        <w:tab/>
      </w:r>
      <w:r>
        <w:tab/>
      </w:r>
      <w:r>
        <w:tab/>
      </w:r>
      <w:r>
        <w:tab/>
        <w:t>&lt;/Occurrence&gt;</w:t>
      </w:r>
    </w:p>
    <w:p w14:paraId="4B8A931E" w14:textId="77777777" w:rsidR="00C17466" w:rsidRDefault="00C17466" w:rsidP="00C17466">
      <w:pPr>
        <w:pStyle w:val="PL"/>
      </w:pPr>
      <w:r>
        <w:tab/>
      </w:r>
      <w:r>
        <w:tab/>
      </w:r>
      <w:r>
        <w:tab/>
      </w:r>
      <w:r>
        <w:tab/>
      </w:r>
      <w:r>
        <w:tab/>
      </w:r>
      <w:r>
        <w:tab/>
      </w:r>
      <w:r>
        <w:tab/>
      </w:r>
      <w:r>
        <w:tab/>
        <w:t>&lt;Scope&gt;</w:t>
      </w:r>
    </w:p>
    <w:p w14:paraId="1E3AB540" w14:textId="77777777" w:rsidR="00C17466" w:rsidRDefault="00C17466" w:rsidP="00C17466">
      <w:pPr>
        <w:pStyle w:val="PL"/>
      </w:pPr>
      <w:r>
        <w:tab/>
      </w:r>
      <w:r>
        <w:tab/>
      </w:r>
      <w:r>
        <w:tab/>
      </w:r>
      <w:r>
        <w:tab/>
      </w:r>
      <w:r>
        <w:tab/>
      </w:r>
      <w:r>
        <w:tab/>
      </w:r>
      <w:r>
        <w:tab/>
      </w:r>
      <w:r>
        <w:tab/>
      </w:r>
      <w:r>
        <w:tab/>
        <w:t>&lt;Dynamic/&gt;</w:t>
      </w:r>
    </w:p>
    <w:p w14:paraId="4D481970" w14:textId="77777777" w:rsidR="00C17466" w:rsidRDefault="00C17466" w:rsidP="00C17466">
      <w:pPr>
        <w:pStyle w:val="PL"/>
      </w:pPr>
      <w:r>
        <w:tab/>
      </w:r>
      <w:r>
        <w:tab/>
      </w:r>
      <w:r>
        <w:tab/>
      </w:r>
      <w:r>
        <w:tab/>
      </w:r>
      <w:r>
        <w:tab/>
      </w:r>
      <w:r>
        <w:tab/>
      </w:r>
      <w:r>
        <w:tab/>
      </w:r>
      <w:r>
        <w:tab/>
        <w:t>&lt;/Scope&gt;</w:t>
      </w:r>
    </w:p>
    <w:p w14:paraId="6204B893" w14:textId="77777777" w:rsidR="00C17466" w:rsidRDefault="00C17466" w:rsidP="00C17466">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6A29C5E7" w14:textId="77777777" w:rsidR="00C17466" w:rsidRDefault="00C17466" w:rsidP="00C17466">
      <w:pPr>
        <w:pStyle w:val="PL"/>
      </w:pPr>
      <w:r>
        <w:tab/>
      </w:r>
      <w:r>
        <w:tab/>
      </w:r>
      <w:r>
        <w:tab/>
      </w:r>
      <w:r>
        <w:tab/>
      </w:r>
      <w:r>
        <w:tab/>
      </w:r>
      <w:r>
        <w:tab/>
      </w:r>
      <w:r>
        <w:tab/>
      </w:r>
      <w:r>
        <w:tab/>
        <w:t>&lt;DFType&gt;</w:t>
      </w:r>
    </w:p>
    <w:p w14:paraId="5F9A1B56" w14:textId="77777777" w:rsidR="00C17466" w:rsidRPr="00154A38" w:rsidRDefault="00C17466" w:rsidP="00C17466">
      <w:pPr>
        <w:pStyle w:val="PL"/>
      </w:pPr>
      <w:r>
        <w:tab/>
      </w:r>
      <w:r>
        <w:tab/>
      </w:r>
      <w:r>
        <w:tab/>
      </w:r>
      <w:r>
        <w:tab/>
      </w:r>
      <w:r>
        <w:tab/>
      </w:r>
      <w:r>
        <w:tab/>
      </w:r>
      <w:r>
        <w:tab/>
      </w:r>
      <w:r>
        <w:tab/>
      </w:r>
      <w:r>
        <w:tab/>
      </w:r>
      <w:r w:rsidRPr="00154A38">
        <w:t>&lt;MIME&gt;text/plain&lt;/MIME&gt;</w:t>
      </w:r>
    </w:p>
    <w:p w14:paraId="3617AC14" w14:textId="77777777" w:rsidR="00C17466" w:rsidRPr="00154A38" w:rsidRDefault="00C17466" w:rsidP="00C17466">
      <w:pPr>
        <w:pStyle w:val="PL"/>
      </w:pPr>
      <w:r>
        <w:lastRenderedPageBreak/>
        <w:tab/>
      </w:r>
      <w:r w:rsidRPr="00154A38">
        <w:tab/>
      </w:r>
      <w:r w:rsidRPr="00154A38">
        <w:tab/>
      </w:r>
      <w:r w:rsidRPr="00154A38">
        <w:tab/>
      </w:r>
      <w:r w:rsidRPr="00154A38">
        <w:tab/>
      </w:r>
      <w:r w:rsidRPr="00154A38">
        <w:tab/>
      </w:r>
      <w:r w:rsidRPr="00154A38">
        <w:tab/>
      </w:r>
      <w:r w:rsidRPr="00154A38">
        <w:tab/>
        <w:t>&lt;/DFType&gt;</w:t>
      </w:r>
    </w:p>
    <w:p w14:paraId="45313C1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&lt;/DFProperties&gt;</w:t>
      </w:r>
    </w:p>
    <w:p w14:paraId="0CDAA9AE" w14:textId="77777777" w:rsidR="00C17466" w:rsidRPr="00154A38" w:rsidRDefault="00C17466" w:rsidP="00C17466">
      <w:pPr>
        <w:pStyle w:val="PL"/>
      </w:pPr>
      <w:r>
        <w:tab/>
      </w:r>
      <w:r w:rsidRPr="00154A38">
        <w:tab/>
      </w:r>
      <w:r w:rsidRPr="00154A38">
        <w:tab/>
      </w:r>
      <w:r w:rsidRPr="00154A38">
        <w:tab/>
      </w:r>
      <w:r w:rsidRPr="00154A38">
        <w:tab/>
      </w:r>
      <w:r w:rsidRPr="00154A38">
        <w:tab/>
        <w:t>&lt;/Node&gt;</w:t>
      </w:r>
    </w:p>
    <w:p w14:paraId="3BAC2698" w14:textId="77777777" w:rsidR="00C17466" w:rsidRPr="00154A38" w:rsidRDefault="00C17466" w:rsidP="00C17466">
      <w:pPr>
        <w:pStyle w:val="PL"/>
        <w:rPr>
          <w:lang w:eastAsia="ko-KR"/>
        </w:rPr>
      </w:pPr>
    </w:p>
    <w:p w14:paraId="56515967" w14:textId="77777777" w:rsidR="00C17466" w:rsidRDefault="00C17466" w:rsidP="00C17466">
      <w:pPr>
        <w:pStyle w:val="PL"/>
      </w:pPr>
      <w:r>
        <w:tab/>
      </w:r>
      <w:r>
        <w:tab/>
      </w:r>
      <w:r>
        <w:tab/>
      </w:r>
      <w:r>
        <w:tab/>
      </w:r>
      <w:r>
        <w:tab/>
      </w:r>
      <w:r>
        <w:tab/>
        <w:t>&lt;Node&gt;</w:t>
      </w:r>
    </w:p>
    <w:p w14:paraId="09DFA980" w14:textId="77777777" w:rsidR="00C17466" w:rsidRDefault="00C17466" w:rsidP="00C17466">
      <w:pPr>
        <w:pStyle w:val="PL"/>
      </w:pPr>
      <w:r>
        <w:tab/>
      </w:r>
      <w:r>
        <w:tab/>
      </w:r>
      <w:r>
        <w:tab/>
      </w:r>
      <w:r>
        <w:tab/>
      </w:r>
      <w:r>
        <w:tab/>
      </w:r>
      <w:r>
        <w:tab/>
      </w:r>
      <w:r>
        <w:tab/>
        <w:t>&lt;NodeName&gt;Bearer_independent_protocol&lt;/NodeName&gt;</w:t>
      </w:r>
    </w:p>
    <w:p w14:paraId="6476483F" w14:textId="77777777" w:rsidR="00C17466" w:rsidRDefault="00C17466" w:rsidP="00C17466">
      <w:pPr>
        <w:pStyle w:val="PL"/>
      </w:pPr>
      <w:r>
        <w:tab/>
      </w:r>
      <w:r>
        <w:tab/>
      </w:r>
      <w:r>
        <w:tab/>
      </w:r>
      <w:r>
        <w:tab/>
      </w:r>
      <w:r>
        <w:tab/>
      </w:r>
      <w:r>
        <w:tab/>
      </w:r>
      <w:r>
        <w:tab/>
        <w:t>&lt;DFProperties&gt;</w:t>
      </w:r>
    </w:p>
    <w:p w14:paraId="28BE944C" w14:textId="77777777" w:rsidR="00C17466" w:rsidRDefault="00C17466" w:rsidP="00C17466">
      <w:pPr>
        <w:pStyle w:val="PL"/>
      </w:pPr>
      <w:r>
        <w:tab/>
      </w:r>
      <w:r>
        <w:tab/>
      </w:r>
      <w:r>
        <w:tab/>
      </w:r>
      <w:r>
        <w:tab/>
      </w:r>
      <w:r>
        <w:tab/>
      </w:r>
      <w:r>
        <w:tab/>
      </w:r>
      <w:r>
        <w:tab/>
      </w:r>
      <w:r>
        <w:tab/>
        <w:t>&lt;AccessType&gt;</w:t>
      </w:r>
    </w:p>
    <w:p w14:paraId="324BE14E" w14:textId="77777777" w:rsidR="00C17466" w:rsidRDefault="00C17466" w:rsidP="00C17466">
      <w:pPr>
        <w:pStyle w:val="PL"/>
      </w:pPr>
      <w:r>
        <w:tab/>
      </w:r>
      <w:r>
        <w:tab/>
      </w:r>
      <w:r>
        <w:tab/>
      </w:r>
      <w:r>
        <w:tab/>
      </w:r>
      <w:r>
        <w:tab/>
      </w:r>
      <w:r>
        <w:tab/>
      </w:r>
      <w:r>
        <w:tab/>
      </w:r>
      <w:r>
        <w:tab/>
      </w:r>
      <w:r>
        <w:tab/>
        <w:t>&lt;Get/&gt;</w:t>
      </w:r>
    </w:p>
    <w:p w14:paraId="240F41EF" w14:textId="77777777" w:rsidR="00C17466" w:rsidRDefault="00C17466" w:rsidP="00C17466">
      <w:pPr>
        <w:pStyle w:val="PL"/>
      </w:pPr>
      <w:r>
        <w:tab/>
      </w:r>
      <w:r>
        <w:tab/>
      </w:r>
      <w:r>
        <w:tab/>
      </w:r>
      <w:r>
        <w:tab/>
      </w:r>
      <w:r>
        <w:tab/>
      </w:r>
      <w:r>
        <w:tab/>
      </w:r>
      <w:r>
        <w:tab/>
      </w:r>
      <w:r>
        <w:tab/>
      </w:r>
      <w:r>
        <w:tab/>
        <w:t>&lt;Replace/&gt;</w:t>
      </w:r>
    </w:p>
    <w:p w14:paraId="78612412" w14:textId="77777777" w:rsidR="00C17466" w:rsidRDefault="00C17466" w:rsidP="00C17466">
      <w:pPr>
        <w:pStyle w:val="PL"/>
      </w:pPr>
      <w:r>
        <w:tab/>
      </w:r>
      <w:r>
        <w:tab/>
      </w:r>
      <w:r>
        <w:tab/>
      </w:r>
      <w:r>
        <w:tab/>
      </w:r>
      <w:r>
        <w:tab/>
      </w:r>
      <w:r>
        <w:tab/>
      </w:r>
      <w:r>
        <w:tab/>
      </w:r>
      <w:r>
        <w:tab/>
        <w:t>&lt;/AccessType&gt;</w:t>
      </w:r>
    </w:p>
    <w:p w14:paraId="41B1B3DC" w14:textId="77777777" w:rsidR="00C17466" w:rsidRDefault="00C17466" w:rsidP="00C17466">
      <w:pPr>
        <w:pStyle w:val="PL"/>
      </w:pPr>
      <w:r>
        <w:tab/>
      </w:r>
      <w:r>
        <w:tab/>
      </w:r>
      <w:r>
        <w:tab/>
      </w:r>
      <w:r>
        <w:tab/>
      </w:r>
      <w:r>
        <w:tab/>
      </w:r>
      <w:r>
        <w:tab/>
      </w:r>
      <w:r>
        <w:tab/>
      </w:r>
      <w:r>
        <w:tab/>
        <w:t>&lt;DFFormat&gt;</w:t>
      </w:r>
    </w:p>
    <w:p w14:paraId="594DD95C" w14:textId="77777777" w:rsidR="00C17466" w:rsidRDefault="00C17466" w:rsidP="00C17466">
      <w:pPr>
        <w:pStyle w:val="PL"/>
      </w:pPr>
      <w:r>
        <w:tab/>
      </w:r>
      <w:r>
        <w:tab/>
      </w:r>
      <w:r>
        <w:tab/>
      </w:r>
      <w:r>
        <w:tab/>
      </w:r>
      <w:r>
        <w:tab/>
      </w:r>
      <w:r>
        <w:tab/>
      </w:r>
      <w:r>
        <w:tab/>
      </w:r>
      <w:r>
        <w:tab/>
      </w:r>
      <w:r>
        <w:tab/>
        <w:t>&lt;bool/&gt;</w:t>
      </w:r>
    </w:p>
    <w:p w14:paraId="1A98817B" w14:textId="77777777" w:rsidR="00C17466" w:rsidRDefault="00C17466" w:rsidP="00C17466">
      <w:pPr>
        <w:pStyle w:val="PL"/>
      </w:pPr>
      <w:r>
        <w:tab/>
      </w:r>
      <w:r>
        <w:tab/>
      </w:r>
      <w:r>
        <w:tab/>
      </w:r>
      <w:r>
        <w:tab/>
      </w:r>
      <w:r>
        <w:tab/>
      </w:r>
      <w:r>
        <w:tab/>
      </w:r>
      <w:r>
        <w:tab/>
      </w:r>
      <w:r>
        <w:tab/>
        <w:t>&lt;/DFFormat&gt;</w:t>
      </w:r>
    </w:p>
    <w:p w14:paraId="67AC041A" w14:textId="77777777" w:rsidR="00C17466" w:rsidRDefault="00C17466" w:rsidP="00C17466">
      <w:pPr>
        <w:pStyle w:val="PL"/>
      </w:pPr>
      <w:r>
        <w:tab/>
      </w:r>
      <w:r>
        <w:tab/>
      </w:r>
      <w:r>
        <w:tab/>
      </w:r>
      <w:r>
        <w:tab/>
      </w:r>
      <w:r>
        <w:tab/>
      </w:r>
      <w:r>
        <w:tab/>
      </w:r>
      <w:r>
        <w:tab/>
      </w:r>
      <w:r>
        <w:tab/>
        <w:t>&lt;Occurrence&gt;</w:t>
      </w:r>
    </w:p>
    <w:p w14:paraId="4D265108" w14:textId="77777777" w:rsidR="00C17466" w:rsidRDefault="00C17466" w:rsidP="00C17466">
      <w:pPr>
        <w:pStyle w:val="PL"/>
      </w:pPr>
      <w:r>
        <w:tab/>
      </w:r>
      <w:r>
        <w:tab/>
      </w:r>
      <w:r>
        <w:tab/>
      </w:r>
      <w:r>
        <w:tab/>
      </w:r>
      <w:r>
        <w:tab/>
      </w:r>
      <w:r>
        <w:tab/>
      </w:r>
      <w:r>
        <w:tab/>
      </w:r>
      <w:r>
        <w:tab/>
      </w:r>
      <w:r>
        <w:tab/>
        <w:t>&lt;ZeroOrOne/&gt;</w:t>
      </w:r>
    </w:p>
    <w:p w14:paraId="51FF75D9" w14:textId="77777777" w:rsidR="00C17466" w:rsidRDefault="00C17466" w:rsidP="00C17466">
      <w:pPr>
        <w:pStyle w:val="PL"/>
      </w:pPr>
      <w:r>
        <w:tab/>
      </w:r>
      <w:r>
        <w:tab/>
      </w:r>
      <w:r>
        <w:tab/>
      </w:r>
      <w:r>
        <w:tab/>
      </w:r>
      <w:r>
        <w:tab/>
      </w:r>
      <w:r>
        <w:tab/>
      </w:r>
      <w:r>
        <w:tab/>
      </w:r>
      <w:r>
        <w:tab/>
        <w:t>&lt;/Occurrence&gt;</w:t>
      </w:r>
    </w:p>
    <w:p w14:paraId="5058ECC8" w14:textId="77777777" w:rsidR="00C17466" w:rsidRDefault="00C17466" w:rsidP="00C17466">
      <w:pPr>
        <w:pStyle w:val="PL"/>
      </w:pPr>
      <w:r>
        <w:tab/>
      </w:r>
      <w:r>
        <w:tab/>
      </w:r>
      <w:r>
        <w:tab/>
      </w:r>
      <w:r>
        <w:tab/>
      </w:r>
      <w:r>
        <w:tab/>
      </w:r>
      <w:r>
        <w:tab/>
      </w:r>
      <w:r>
        <w:tab/>
      </w:r>
      <w:r>
        <w:tab/>
        <w:t>&lt;Scope&gt;</w:t>
      </w:r>
    </w:p>
    <w:p w14:paraId="7E80A485" w14:textId="77777777" w:rsidR="00C17466" w:rsidRDefault="00C17466" w:rsidP="00C17466">
      <w:pPr>
        <w:pStyle w:val="PL"/>
      </w:pPr>
      <w:r>
        <w:tab/>
      </w:r>
      <w:r>
        <w:tab/>
      </w:r>
      <w:r>
        <w:tab/>
      </w:r>
      <w:r>
        <w:tab/>
      </w:r>
      <w:r>
        <w:tab/>
      </w:r>
      <w:r>
        <w:tab/>
      </w:r>
      <w:r>
        <w:tab/>
      </w:r>
      <w:r>
        <w:tab/>
      </w:r>
      <w:r>
        <w:tab/>
        <w:t>&lt;Dynamic/&gt;</w:t>
      </w:r>
    </w:p>
    <w:p w14:paraId="283489CA" w14:textId="77777777" w:rsidR="00C17466" w:rsidRDefault="00C17466" w:rsidP="00C17466">
      <w:pPr>
        <w:pStyle w:val="PL"/>
      </w:pPr>
      <w:r>
        <w:tab/>
      </w:r>
      <w:r>
        <w:tab/>
      </w:r>
      <w:r>
        <w:tab/>
      </w:r>
      <w:r>
        <w:tab/>
      </w:r>
      <w:r>
        <w:tab/>
      </w:r>
      <w:r>
        <w:tab/>
      </w:r>
      <w:r>
        <w:tab/>
      </w:r>
      <w:r>
        <w:tab/>
        <w:t>&lt;/Scope&gt;</w:t>
      </w:r>
    </w:p>
    <w:p w14:paraId="0296CD73" w14:textId="77777777" w:rsidR="00C17466" w:rsidRDefault="00C17466" w:rsidP="00C17466">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6E5457B1" w14:textId="77777777" w:rsidR="00C17466" w:rsidRDefault="00C17466" w:rsidP="00C17466">
      <w:pPr>
        <w:pStyle w:val="PL"/>
      </w:pPr>
      <w:r>
        <w:tab/>
      </w:r>
      <w:r>
        <w:tab/>
      </w:r>
      <w:r>
        <w:tab/>
      </w:r>
      <w:r>
        <w:tab/>
      </w:r>
      <w:r>
        <w:tab/>
      </w:r>
      <w:r>
        <w:tab/>
      </w:r>
      <w:r>
        <w:tab/>
      </w:r>
      <w:r>
        <w:tab/>
        <w:t>&lt;DFType&gt;</w:t>
      </w:r>
    </w:p>
    <w:p w14:paraId="34B513DF" w14:textId="77777777" w:rsidR="00C17466" w:rsidRPr="00154A38" w:rsidRDefault="00C17466" w:rsidP="00C17466">
      <w:pPr>
        <w:pStyle w:val="PL"/>
      </w:pPr>
      <w:r>
        <w:tab/>
      </w:r>
      <w:r>
        <w:tab/>
      </w:r>
      <w:r>
        <w:tab/>
      </w:r>
      <w:r>
        <w:tab/>
      </w:r>
      <w:r>
        <w:tab/>
      </w:r>
      <w:r>
        <w:tab/>
      </w:r>
      <w:r>
        <w:tab/>
      </w:r>
      <w:r>
        <w:tab/>
      </w:r>
      <w:r>
        <w:tab/>
      </w:r>
      <w:r w:rsidRPr="00154A38">
        <w:t>&lt;MIME&gt;text/plain&lt;/MIME&gt;</w:t>
      </w:r>
    </w:p>
    <w:p w14:paraId="21C81214"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r>
      <w:r w:rsidRPr="00154A38">
        <w:tab/>
        <w:t>&lt;/DFType&gt;</w:t>
      </w:r>
    </w:p>
    <w:p w14:paraId="136A485C" w14:textId="77777777" w:rsidR="00C17466" w:rsidRPr="00154A38" w:rsidRDefault="00C17466" w:rsidP="00C17466">
      <w:pPr>
        <w:pStyle w:val="PL"/>
      </w:pPr>
      <w:r>
        <w:tab/>
      </w:r>
      <w:r w:rsidRPr="00154A38">
        <w:tab/>
      </w:r>
      <w:r w:rsidRPr="00154A38">
        <w:tab/>
      </w:r>
      <w:r w:rsidRPr="00154A38">
        <w:tab/>
      </w:r>
      <w:r w:rsidRPr="00154A38">
        <w:tab/>
      </w:r>
      <w:r w:rsidRPr="00154A38">
        <w:tab/>
      </w:r>
      <w:r w:rsidRPr="00154A38">
        <w:tab/>
        <w:t>&lt;/DFProperties&gt;</w:t>
      </w:r>
    </w:p>
    <w:p w14:paraId="6F66A2A6" w14:textId="77777777" w:rsidR="00C17466" w:rsidRPr="00154A38" w:rsidRDefault="00C17466" w:rsidP="00C17466">
      <w:pPr>
        <w:pStyle w:val="PL"/>
      </w:pPr>
      <w:r>
        <w:tab/>
      </w:r>
      <w:r w:rsidRPr="00154A38">
        <w:tab/>
      </w:r>
      <w:r w:rsidRPr="00154A38">
        <w:tab/>
      </w:r>
      <w:r w:rsidRPr="00154A38">
        <w:tab/>
      </w:r>
      <w:r w:rsidRPr="00154A38">
        <w:tab/>
      </w:r>
      <w:r w:rsidRPr="00154A38">
        <w:tab/>
        <w:t>&lt;/Node&gt;</w:t>
      </w:r>
    </w:p>
    <w:p w14:paraId="4F7AA11B" w14:textId="77777777" w:rsidR="00C17466" w:rsidRPr="00154A38" w:rsidRDefault="00C17466" w:rsidP="00C17466">
      <w:pPr>
        <w:pStyle w:val="PL"/>
        <w:rPr>
          <w:lang w:eastAsia="ko-KR"/>
        </w:rPr>
      </w:pPr>
    </w:p>
    <w:p w14:paraId="2E836ABE" w14:textId="77777777" w:rsidR="00C17466" w:rsidRPr="00154A38" w:rsidRDefault="00C17466" w:rsidP="00C17466">
      <w:pPr>
        <w:pStyle w:val="PL"/>
      </w:pPr>
      <w:r>
        <w:rPr>
          <w:lang w:eastAsia="ko-KR"/>
        </w:rPr>
        <w:tab/>
      </w:r>
      <w:r w:rsidRPr="00154A38">
        <w:rPr>
          <w:lang w:eastAsia="ko-KR"/>
        </w:rPr>
        <w:tab/>
      </w:r>
      <w:r w:rsidRPr="00154A38">
        <w:rPr>
          <w:lang w:eastAsia="ko-KR"/>
        </w:rPr>
        <w:tab/>
      </w:r>
      <w:r w:rsidRPr="00154A38">
        <w:tab/>
      </w:r>
      <w:r w:rsidRPr="00154A38">
        <w:tab/>
        <w:t>&lt;/Node&gt;</w:t>
      </w:r>
    </w:p>
    <w:p w14:paraId="02A2BE03" w14:textId="77777777" w:rsidR="00C17466" w:rsidRPr="00154A38" w:rsidRDefault="00C17466" w:rsidP="00C17466">
      <w:pPr>
        <w:pStyle w:val="PL"/>
      </w:pPr>
    </w:p>
    <w:p w14:paraId="38603B67" w14:textId="77777777" w:rsidR="00C17466" w:rsidRPr="001542EE" w:rsidRDefault="00C17466" w:rsidP="00C17466">
      <w:pPr>
        <w:pStyle w:val="PL"/>
      </w:pPr>
      <w:r>
        <w:tab/>
      </w:r>
      <w:r w:rsidRPr="00154A38">
        <w:tab/>
      </w:r>
      <w:r w:rsidRPr="00154A38">
        <w:tab/>
      </w:r>
      <w:r w:rsidRPr="00154A38">
        <w:tab/>
        <w:t>&lt;/Node&gt;</w:t>
      </w:r>
    </w:p>
    <w:p w14:paraId="5ED3AEBE" w14:textId="77777777" w:rsidR="00C17466" w:rsidRDefault="00C17466" w:rsidP="00C17466">
      <w:pPr>
        <w:pStyle w:val="PL"/>
      </w:pPr>
    </w:p>
    <w:p w14:paraId="79E39513" w14:textId="77777777" w:rsidR="00C17466" w:rsidRPr="00184E6C" w:rsidRDefault="00C17466" w:rsidP="00C17466">
      <w:pPr>
        <w:pStyle w:val="PL"/>
        <w:rPr>
          <w:lang w:val="en-US"/>
        </w:rPr>
      </w:pPr>
      <w:r>
        <w:tab/>
      </w:r>
      <w:r>
        <w:tab/>
      </w:r>
      <w:r w:rsidRPr="00511EAB">
        <w:tab/>
      </w:r>
      <w:r w:rsidRPr="00511EAB">
        <w:tab/>
      </w:r>
      <w:r w:rsidRPr="00184E6C">
        <w:rPr>
          <w:lang w:val="en-US"/>
        </w:rPr>
        <w:t>&lt;Node&gt;</w:t>
      </w:r>
    </w:p>
    <w:p w14:paraId="2ADAE2E1" w14:textId="77777777" w:rsidR="00C17466" w:rsidRPr="00184E6C" w:rsidRDefault="00C17466" w:rsidP="00C17466">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2A3E97A6" w14:textId="77777777" w:rsidR="00C17466" w:rsidRPr="00184E6C" w:rsidRDefault="00C17466" w:rsidP="00C17466">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3E4C80D7" w14:textId="77777777" w:rsidR="00C17466" w:rsidRPr="00922BB9" w:rsidRDefault="00C17466" w:rsidP="00C17466">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7F7812A" w14:textId="77777777" w:rsidR="00C17466" w:rsidRDefault="00C17466" w:rsidP="00C17466">
      <w:pPr>
        <w:pStyle w:val="PL"/>
      </w:pPr>
      <w:r>
        <w:tab/>
      </w:r>
      <w:r>
        <w:tab/>
      </w:r>
      <w:r w:rsidRPr="00922BB9">
        <w:tab/>
      </w:r>
      <w:r w:rsidRPr="00922BB9">
        <w:tab/>
      </w:r>
      <w:r w:rsidRPr="00922BB9">
        <w:tab/>
      </w:r>
      <w:r w:rsidRPr="00922BB9">
        <w:tab/>
      </w:r>
      <w:r w:rsidRPr="00922BB9">
        <w:tab/>
        <w:t>&lt;Get/&gt;</w:t>
      </w:r>
    </w:p>
    <w:p w14:paraId="0D22DF8F" w14:textId="77777777" w:rsidR="00C17466" w:rsidRPr="0042570B" w:rsidRDefault="00C17466" w:rsidP="00C17466">
      <w:pPr>
        <w:pStyle w:val="PL"/>
        <w:rPr>
          <w:lang w:val="fr-FR"/>
        </w:rPr>
      </w:pPr>
      <w:r>
        <w:tab/>
      </w:r>
      <w:r>
        <w:tab/>
      </w:r>
      <w:r>
        <w:tab/>
      </w:r>
      <w:r>
        <w:tab/>
      </w:r>
      <w:r>
        <w:tab/>
      </w:r>
      <w:r>
        <w:tab/>
      </w:r>
      <w:r>
        <w:tab/>
      </w:r>
      <w:r w:rsidRPr="0042570B">
        <w:rPr>
          <w:lang w:val="fr-FR"/>
        </w:rPr>
        <w:t>&lt;Replace/&gt;</w:t>
      </w:r>
    </w:p>
    <w:p w14:paraId="0DE72660" w14:textId="77777777" w:rsidR="00C17466" w:rsidRPr="0042570B" w:rsidRDefault="00C17466" w:rsidP="00C17466">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7B7F7E7" w14:textId="77777777" w:rsidR="00C17466" w:rsidRPr="0042570B" w:rsidRDefault="00C17466" w:rsidP="00C17466">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67AE609C" w14:textId="77777777" w:rsidR="00C17466" w:rsidRPr="0042570B" w:rsidRDefault="00C17466" w:rsidP="00C17466">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27BD3F14" w14:textId="77777777" w:rsidR="00C17466" w:rsidRPr="0042570B" w:rsidRDefault="00C17466" w:rsidP="00C17466">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229A627" w14:textId="77777777" w:rsidR="00C17466" w:rsidRPr="0086461E" w:rsidRDefault="00C17466" w:rsidP="00C17466">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32D7EF60" w14:textId="77777777" w:rsidR="00C17466" w:rsidRPr="00922BB9" w:rsidRDefault="00C17466" w:rsidP="00C17466">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106FB1C" w14:textId="77777777" w:rsidR="00C17466" w:rsidRPr="00922BB9" w:rsidRDefault="00C17466" w:rsidP="00C17466">
      <w:pPr>
        <w:pStyle w:val="PL"/>
      </w:pPr>
      <w:r>
        <w:tab/>
      </w:r>
      <w:r>
        <w:tab/>
      </w:r>
      <w:r w:rsidRPr="00922BB9">
        <w:tab/>
      </w:r>
      <w:r w:rsidRPr="00922BB9">
        <w:tab/>
      </w:r>
      <w:r w:rsidRPr="00922BB9">
        <w:tab/>
      </w:r>
      <w:r w:rsidRPr="00922BB9">
        <w:tab/>
        <w:t>&lt;/Occurrence&gt;</w:t>
      </w:r>
    </w:p>
    <w:p w14:paraId="23DC34B8" w14:textId="77777777" w:rsidR="00C17466" w:rsidRPr="00922BB9" w:rsidRDefault="00C17466" w:rsidP="00C17466">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1DF3EA0" w14:textId="77777777" w:rsidR="00C17466" w:rsidRPr="00511EAB" w:rsidRDefault="00C17466" w:rsidP="00C17466">
      <w:pPr>
        <w:pStyle w:val="PL"/>
      </w:pPr>
      <w:r>
        <w:tab/>
      </w:r>
      <w:r>
        <w:tab/>
      </w:r>
      <w:r w:rsidRPr="00922BB9">
        <w:tab/>
      </w:r>
      <w:r w:rsidRPr="00922BB9">
        <w:tab/>
      </w:r>
      <w:r w:rsidRPr="00922BB9">
        <w:tab/>
      </w:r>
      <w:r w:rsidRPr="00922BB9">
        <w:tab/>
      </w:r>
      <w:r w:rsidRPr="00511EAB">
        <w:t>&lt;DFType&gt;</w:t>
      </w:r>
    </w:p>
    <w:p w14:paraId="7C725A69" w14:textId="77777777" w:rsidR="00C17466" w:rsidRPr="00BB69C2" w:rsidRDefault="00C17466" w:rsidP="00C17466">
      <w:pPr>
        <w:pStyle w:val="PL"/>
      </w:pPr>
      <w:r>
        <w:tab/>
      </w:r>
      <w:r>
        <w:tab/>
      </w:r>
      <w:r w:rsidRPr="00BB69C2">
        <w:tab/>
      </w:r>
      <w:r w:rsidRPr="00BB69C2">
        <w:tab/>
      </w:r>
      <w:r w:rsidRPr="00BB69C2">
        <w:tab/>
      </w:r>
      <w:r w:rsidRPr="00BB69C2">
        <w:tab/>
      </w:r>
      <w:r w:rsidRPr="00BB69C2">
        <w:tab/>
        <w:t>&lt;MIME&gt;text/plain&lt;/MIME&gt;</w:t>
      </w:r>
    </w:p>
    <w:p w14:paraId="4A0369A0" w14:textId="77777777" w:rsidR="00C17466" w:rsidRPr="00511EAB" w:rsidRDefault="00C17466" w:rsidP="00C17466">
      <w:pPr>
        <w:pStyle w:val="PL"/>
      </w:pPr>
      <w:r>
        <w:tab/>
      </w:r>
      <w:r>
        <w:tab/>
      </w:r>
      <w:r w:rsidRPr="00511EAB">
        <w:tab/>
      </w:r>
      <w:r w:rsidRPr="00511EAB">
        <w:tab/>
      </w:r>
      <w:r w:rsidRPr="00511EAB">
        <w:tab/>
      </w:r>
      <w:r w:rsidRPr="00511EAB">
        <w:tab/>
        <w:t>&lt;/DFType&gt;</w:t>
      </w:r>
    </w:p>
    <w:p w14:paraId="7FF80626" w14:textId="77777777" w:rsidR="00C17466" w:rsidRPr="00511EAB" w:rsidRDefault="00C17466" w:rsidP="00C17466">
      <w:pPr>
        <w:pStyle w:val="PL"/>
      </w:pPr>
      <w:r>
        <w:tab/>
      </w:r>
      <w:r>
        <w:tab/>
      </w:r>
      <w:r w:rsidRPr="00511EAB">
        <w:tab/>
      </w:r>
      <w:r w:rsidRPr="00511EAB">
        <w:tab/>
      </w:r>
      <w:r w:rsidRPr="00511EAB">
        <w:tab/>
        <w:t>&lt;/DFProperties&gt;</w:t>
      </w:r>
    </w:p>
    <w:p w14:paraId="6910D6A4" w14:textId="77777777" w:rsidR="00C17466" w:rsidRPr="00511EAB" w:rsidRDefault="00C17466" w:rsidP="00C17466">
      <w:pPr>
        <w:pStyle w:val="PL"/>
      </w:pPr>
      <w:r>
        <w:tab/>
      </w:r>
      <w:r>
        <w:tab/>
      </w:r>
      <w:r w:rsidRPr="00511EAB">
        <w:tab/>
      </w:r>
      <w:r w:rsidRPr="00511EAB">
        <w:tab/>
        <w:t>&lt;/Node&gt;</w:t>
      </w:r>
    </w:p>
    <w:p w14:paraId="46072EB7" w14:textId="77777777" w:rsidR="00C17466" w:rsidRDefault="00C17466" w:rsidP="00C17466">
      <w:pPr>
        <w:pStyle w:val="PL"/>
      </w:pPr>
    </w:p>
    <w:p w14:paraId="1C97F3DB" w14:textId="77777777" w:rsidR="00C17466" w:rsidRPr="00184E6C" w:rsidRDefault="00C17466" w:rsidP="00C17466">
      <w:pPr>
        <w:pStyle w:val="PL"/>
        <w:rPr>
          <w:lang w:val="en-US"/>
        </w:rPr>
      </w:pPr>
      <w:r>
        <w:tab/>
      </w:r>
      <w:r>
        <w:tab/>
      </w:r>
      <w:r w:rsidRPr="00511EAB">
        <w:tab/>
      </w:r>
      <w:r w:rsidRPr="00511EAB">
        <w:tab/>
      </w:r>
      <w:r w:rsidRPr="00184E6C">
        <w:rPr>
          <w:lang w:val="en-US"/>
        </w:rPr>
        <w:t>&lt;Node&gt;</w:t>
      </w:r>
    </w:p>
    <w:p w14:paraId="0C72D614" w14:textId="77777777" w:rsidR="00C17466" w:rsidRPr="00184E6C" w:rsidRDefault="00C17466" w:rsidP="00C17466">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2C8B759D" w14:textId="77777777" w:rsidR="00C17466" w:rsidRPr="00184E6C" w:rsidRDefault="00C17466" w:rsidP="00C17466">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D2BD249" w14:textId="77777777" w:rsidR="00C17466" w:rsidRPr="00922BB9" w:rsidRDefault="00C17466" w:rsidP="00C17466">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52F3AF3" w14:textId="77777777" w:rsidR="00C17466" w:rsidRDefault="00C17466" w:rsidP="00C17466">
      <w:pPr>
        <w:pStyle w:val="PL"/>
      </w:pPr>
      <w:r>
        <w:tab/>
      </w:r>
      <w:r>
        <w:tab/>
      </w:r>
      <w:r w:rsidRPr="00922BB9">
        <w:tab/>
      </w:r>
      <w:r w:rsidRPr="00922BB9">
        <w:tab/>
      </w:r>
      <w:r w:rsidRPr="00922BB9">
        <w:tab/>
      </w:r>
      <w:r w:rsidRPr="00922BB9">
        <w:tab/>
      </w:r>
      <w:r w:rsidRPr="00922BB9">
        <w:tab/>
        <w:t>&lt;Get/&gt;</w:t>
      </w:r>
    </w:p>
    <w:p w14:paraId="4FF53CA4" w14:textId="77777777" w:rsidR="00C17466" w:rsidRPr="00194615" w:rsidRDefault="00C17466" w:rsidP="00C17466">
      <w:pPr>
        <w:pStyle w:val="PL"/>
      </w:pPr>
      <w:r>
        <w:tab/>
      </w:r>
      <w:r>
        <w:tab/>
      </w:r>
      <w:r>
        <w:tab/>
      </w:r>
      <w:r>
        <w:tab/>
      </w:r>
      <w:r>
        <w:tab/>
      </w:r>
      <w:r>
        <w:tab/>
      </w:r>
      <w:r>
        <w:tab/>
      </w:r>
      <w:r w:rsidRPr="00194615">
        <w:t>&lt;Replace/&gt;</w:t>
      </w:r>
    </w:p>
    <w:p w14:paraId="0E243A8B" w14:textId="77777777" w:rsidR="00C17466" w:rsidRPr="00194615" w:rsidRDefault="00C17466" w:rsidP="00C17466">
      <w:pPr>
        <w:pStyle w:val="PL"/>
      </w:pPr>
      <w:r w:rsidRPr="00194615">
        <w:tab/>
      </w:r>
      <w:r w:rsidRPr="00194615">
        <w:tab/>
      </w:r>
      <w:r w:rsidRPr="00194615">
        <w:tab/>
      </w:r>
      <w:r w:rsidRPr="00194615">
        <w:tab/>
      </w:r>
      <w:r w:rsidRPr="00194615">
        <w:tab/>
      </w:r>
      <w:r w:rsidRPr="00194615">
        <w:tab/>
        <w:t>&lt;/AccessType&gt;</w:t>
      </w:r>
    </w:p>
    <w:p w14:paraId="1EE6AD9B" w14:textId="77777777" w:rsidR="00C17466" w:rsidRPr="00194615" w:rsidRDefault="00C17466" w:rsidP="00C17466">
      <w:pPr>
        <w:pStyle w:val="PL"/>
      </w:pPr>
      <w:r w:rsidRPr="00194615">
        <w:tab/>
      </w:r>
      <w:r w:rsidRPr="00194615">
        <w:tab/>
      </w:r>
      <w:r w:rsidRPr="00194615">
        <w:tab/>
      </w:r>
      <w:r w:rsidRPr="00194615">
        <w:tab/>
      </w:r>
      <w:r w:rsidRPr="00194615">
        <w:tab/>
      </w:r>
      <w:r w:rsidRPr="00194615">
        <w:tab/>
        <w:t>&lt;DFFormat&gt;</w:t>
      </w:r>
    </w:p>
    <w:p w14:paraId="129ED540" w14:textId="77777777" w:rsidR="00C17466" w:rsidRPr="00194615" w:rsidRDefault="00C17466" w:rsidP="00C17466">
      <w:pPr>
        <w:pStyle w:val="PL"/>
      </w:pPr>
      <w:r w:rsidRPr="00194615">
        <w:tab/>
      </w:r>
      <w:r w:rsidRPr="00194615">
        <w:tab/>
      </w:r>
      <w:r w:rsidRPr="00194615">
        <w:tab/>
      </w:r>
      <w:r w:rsidRPr="00194615">
        <w:tab/>
      </w:r>
      <w:r w:rsidRPr="00194615">
        <w:tab/>
      </w:r>
      <w:r w:rsidRPr="00194615">
        <w:tab/>
      </w:r>
      <w:r w:rsidRPr="00194615">
        <w:tab/>
        <w:t>&lt;bool/&gt;</w:t>
      </w:r>
    </w:p>
    <w:p w14:paraId="7267A5BB" w14:textId="77777777" w:rsidR="00C17466" w:rsidRPr="00194615" w:rsidRDefault="00C17466" w:rsidP="00C17466">
      <w:pPr>
        <w:pStyle w:val="PL"/>
      </w:pPr>
      <w:r w:rsidRPr="00194615">
        <w:tab/>
      </w:r>
      <w:r w:rsidRPr="00194615">
        <w:tab/>
      </w:r>
      <w:r w:rsidRPr="00194615">
        <w:tab/>
      </w:r>
      <w:r w:rsidRPr="00194615">
        <w:tab/>
      </w:r>
      <w:r w:rsidRPr="00194615">
        <w:tab/>
      </w:r>
      <w:r w:rsidRPr="00194615">
        <w:tab/>
        <w:t>&lt;/DFFormat&gt;</w:t>
      </w:r>
    </w:p>
    <w:p w14:paraId="0D4DDA97" w14:textId="77777777" w:rsidR="00C17466" w:rsidRPr="0086461E" w:rsidRDefault="00C17466" w:rsidP="00C17466">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7EC79CCE" w14:textId="77777777" w:rsidR="00C17466" w:rsidRPr="00922BB9" w:rsidRDefault="00C17466" w:rsidP="00C17466">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AD795C1" w14:textId="77777777" w:rsidR="00C17466" w:rsidRPr="00922BB9" w:rsidRDefault="00C17466" w:rsidP="00C17466">
      <w:pPr>
        <w:pStyle w:val="PL"/>
      </w:pPr>
      <w:r>
        <w:tab/>
      </w:r>
      <w:r>
        <w:tab/>
      </w:r>
      <w:r w:rsidRPr="00922BB9">
        <w:tab/>
      </w:r>
      <w:r w:rsidRPr="00922BB9">
        <w:tab/>
      </w:r>
      <w:r w:rsidRPr="00922BB9">
        <w:tab/>
      </w:r>
      <w:r w:rsidRPr="00922BB9">
        <w:tab/>
        <w:t>&lt;/Occurrence&gt;</w:t>
      </w:r>
    </w:p>
    <w:p w14:paraId="4B98DDF6" w14:textId="77777777" w:rsidR="00C17466" w:rsidRPr="00922BB9" w:rsidRDefault="00C17466" w:rsidP="00C17466">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4287FFD5" w14:textId="77777777" w:rsidR="00C17466" w:rsidRPr="00511EAB" w:rsidRDefault="00C17466" w:rsidP="00C17466">
      <w:pPr>
        <w:pStyle w:val="PL"/>
      </w:pPr>
      <w:r>
        <w:tab/>
      </w:r>
      <w:r>
        <w:tab/>
      </w:r>
      <w:r w:rsidRPr="00922BB9">
        <w:tab/>
      </w:r>
      <w:r w:rsidRPr="00922BB9">
        <w:tab/>
      </w:r>
      <w:r w:rsidRPr="00922BB9">
        <w:tab/>
      </w:r>
      <w:r w:rsidRPr="00922BB9">
        <w:tab/>
      </w:r>
      <w:r w:rsidRPr="00511EAB">
        <w:t>&lt;DFType&gt;</w:t>
      </w:r>
    </w:p>
    <w:p w14:paraId="766E6392" w14:textId="77777777" w:rsidR="00C17466" w:rsidRPr="00BB69C2" w:rsidRDefault="00C17466" w:rsidP="00C17466">
      <w:pPr>
        <w:pStyle w:val="PL"/>
      </w:pPr>
      <w:r>
        <w:tab/>
      </w:r>
      <w:r>
        <w:tab/>
      </w:r>
      <w:r w:rsidRPr="00BB69C2">
        <w:tab/>
      </w:r>
      <w:r w:rsidRPr="00BB69C2">
        <w:tab/>
      </w:r>
      <w:r w:rsidRPr="00BB69C2">
        <w:tab/>
      </w:r>
      <w:r w:rsidRPr="00BB69C2">
        <w:tab/>
      </w:r>
      <w:r w:rsidRPr="00BB69C2">
        <w:tab/>
        <w:t>&lt;MIME&gt;text/plain&lt;/MIME&gt;</w:t>
      </w:r>
    </w:p>
    <w:p w14:paraId="03EEC60A" w14:textId="77777777" w:rsidR="00C17466" w:rsidRPr="00511EAB" w:rsidRDefault="00C17466" w:rsidP="00C17466">
      <w:pPr>
        <w:pStyle w:val="PL"/>
      </w:pPr>
      <w:r>
        <w:tab/>
      </w:r>
      <w:r>
        <w:tab/>
      </w:r>
      <w:r w:rsidRPr="00511EAB">
        <w:tab/>
      </w:r>
      <w:r w:rsidRPr="00511EAB">
        <w:tab/>
      </w:r>
      <w:r w:rsidRPr="00511EAB">
        <w:tab/>
      </w:r>
      <w:r w:rsidRPr="00511EAB">
        <w:tab/>
        <w:t>&lt;/DFType&gt;</w:t>
      </w:r>
    </w:p>
    <w:p w14:paraId="7A30139E" w14:textId="77777777" w:rsidR="00C17466" w:rsidRPr="00511EAB" w:rsidRDefault="00C17466" w:rsidP="00C17466">
      <w:pPr>
        <w:pStyle w:val="PL"/>
      </w:pPr>
      <w:r>
        <w:tab/>
      </w:r>
      <w:r>
        <w:tab/>
      </w:r>
      <w:r w:rsidRPr="00511EAB">
        <w:tab/>
      </w:r>
      <w:r w:rsidRPr="00511EAB">
        <w:tab/>
      </w:r>
      <w:r w:rsidRPr="00511EAB">
        <w:tab/>
        <w:t>&lt;/DFProperties&gt;</w:t>
      </w:r>
    </w:p>
    <w:p w14:paraId="216D9820" w14:textId="77777777" w:rsidR="00C17466" w:rsidRPr="00511EAB" w:rsidRDefault="00C17466" w:rsidP="00C17466">
      <w:pPr>
        <w:pStyle w:val="PL"/>
      </w:pPr>
      <w:r>
        <w:tab/>
      </w:r>
      <w:r>
        <w:tab/>
      </w:r>
      <w:r w:rsidRPr="00511EAB">
        <w:tab/>
      </w:r>
      <w:r w:rsidRPr="00511EAB">
        <w:tab/>
        <w:t>&lt;/Node&gt;</w:t>
      </w:r>
    </w:p>
    <w:p w14:paraId="0471C3B1" w14:textId="77777777" w:rsidR="00C17466" w:rsidRDefault="00C17466" w:rsidP="00C17466">
      <w:pPr>
        <w:pStyle w:val="PL"/>
      </w:pPr>
    </w:p>
    <w:p w14:paraId="1B6D1C65" w14:textId="77777777" w:rsidR="00C17466" w:rsidRDefault="00C17466" w:rsidP="00C17466">
      <w:pPr>
        <w:pStyle w:val="PL"/>
      </w:pPr>
    </w:p>
    <w:p w14:paraId="5FECD410" w14:textId="77777777" w:rsidR="00C17466" w:rsidRDefault="00C17466" w:rsidP="00C17466">
      <w:pPr>
        <w:pStyle w:val="PL"/>
      </w:pPr>
      <w:r>
        <w:tab/>
      </w:r>
      <w:r>
        <w:tab/>
      </w:r>
      <w:r>
        <w:tab/>
        <w:t>&lt;/Node&gt;</w:t>
      </w:r>
    </w:p>
    <w:p w14:paraId="1B9056C3" w14:textId="77777777" w:rsidR="00C17466" w:rsidRDefault="00C17466" w:rsidP="00C17466">
      <w:pPr>
        <w:pStyle w:val="PL"/>
      </w:pPr>
    </w:p>
    <w:p w14:paraId="0B5D2E5E" w14:textId="77777777" w:rsidR="00C17466" w:rsidRDefault="00C17466" w:rsidP="00C17466">
      <w:pPr>
        <w:pStyle w:val="PL"/>
      </w:pPr>
      <w:r>
        <w:tab/>
      </w:r>
      <w:r>
        <w:tab/>
        <w:t>&lt;/Node&gt;</w:t>
      </w:r>
    </w:p>
    <w:p w14:paraId="10C8701E" w14:textId="77777777" w:rsidR="00C17466" w:rsidRDefault="00C17466" w:rsidP="00C17466">
      <w:pPr>
        <w:pStyle w:val="PL"/>
      </w:pPr>
    </w:p>
    <w:p w14:paraId="7481E990" w14:textId="77777777" w:rsidR="00C17466" w:rsidRDefault="00C17466" w:rsidP="00C17466">
      <w:pPr>
        <w:pStyle w:val="PL"/>
      </w:pPr>
      <w:r>
        <w:tab/>
      </w:r>
      <w:r>
        <w:tab/>
        <w:t>&lt;Node&gt;</w:t>
      </w:r>
    </w:p>
    <w:p w14:paraId="36EA4222" w14:textId="77777777" w:rsidR="00C17466" w:rsidRDefault="00C17466" w:rsidP="00C17466">
      <w:pPr>
        <w:pStyle w:val="PL"/>
      </w:pPr>
      <w:r>
        <w:tab/>
      </w:r>
      <w:r>
        <w:tab/>
      </w:r>
      <w:r>
        <w:tab/>
        <w:t>&lt;NodeName&gt;NoEUTRADisablingIn5GS&lt;/NodeName&gt;</w:t>
      </w:r>
    </w:p>
    <w:p w14:paraId="53F7DFE7" w14:textId="77777777" w:rsidR="00C17466" w:rsidRDefault="00C17466" w:rsidP="00C17466">
      <w:pPr>
        <w:pStyle w:val="PL"/>
      </w:pPr>
      <w:r>
        <w:tab/>
      </w:r>
      <w:r>
        <w:tab/>
      </w:r>
      <w:r>
        <w:tab/>
        <w:t>&lt;DFProperties&gt;</w:t>
      </w:r>
    </w:p>
    <w:p w14:paraId="67557AAE" w14:textId="77777777" w:rsidR="00C17466" w:rsidRDefault="00C17466" w:rsidP="00C17466">
      <w:pPr>
        <w:pStyle w:val="PL"/>
      </w:pPr>
      <w:r>
        <w:tab/>
      </w:r>
      <w:r>
        <w:tab/>
      </w:r>
      <w:r>
        <w:tab/>
      </w:r>
      <w:r>
        <w:tab/>
        <w:t>&lt;AccessType&gt;</w:t>
      </w:r>
    </w:p>
    <w:p w14:paraId="55505647" w14:textId="77777777" w:rsidR="00C17466" w:rsidRDefault="00C17466" w:rsidP="00C17466">
      <w:pPr>
        <w:pStyle w:val="PL"/>
      </w:pPr>
      <w:r>
        <w:tab/>
      </w:r>
      <w:r>
        <w:tab/>
      </w:r>
      <w:r>
        <w:tab/>
      </w:r>
      <w:r>
        <w:tab/>
      </w:r>
      <w:r>
        <w:tab/>
        <w:t>&lt;Get/&gt;</w:t>
      </w:r>
    </w:p>
    <w:p w14:paraId="060ABF4F" w14:textId="77777777" w:rsidR="00C17466" w:rsidRDefault="00C17466" w:rsidP="00C17466">
      <w:pPr>
        <w:pStyle w:val="PL"/>
      </w:pPr>
      <w:r>
        <w:tab/>
      </w:r>
      <w:r>
        <w:tab/>
      </w:r>
      <w:r>
        <w:tab/>
      </w:r>
      <w:r>
        <w:tab/>
      </w:r>
      <w:r>
        <w:tab/>
        <w:t>&lt;Replace/&gt;</w:t>
      </w:r>
    </w:p>
    <w:p w14:paraId="6559E12F" w14:textId="77777777" w:rsidR="00C17466" w:rsidRDefault="00C17466" w:rsidP="00C17466">
      <w:pPr>
        <w:pStyle w:val="PL"/>
      </w:pPr>
      <w:r>
        <w:tab/>
      </w:r>
      <w:r>
        <w:tab/>
      </w:r>
      <w:r>
        <w:tab/>
      </w:r>
      <w:r>
        <w:tab/>
        <w:t>&lt;/AccessType&gt;</w:t>
      </w:r>
    </w:p>
    <w:p w14:paraId="4420BDB6" w14:textId="77777777" w:rsidR="00C17466" w:rsidRDefault="00C17466" w:rsidP="00C17466">
      <w:pPr>
        <w:pStyle w:val="PL"/>
      </w:pPr>
      <w:r>
        <w:tab/>
      </w:r>
      <w:r>
        <w:tab/>
      </w:r>
      <w:r>
        <w:tab/>
      </w:r>
      <w:r>
        <w:tab/>
        <w:t>&lt;DFFormat&gt;</w:t>
      </w:r>
    </w:p>
    <w:p w14:paraId="371ACFB3" w14:textId="77777777" w:rsidR="00C17466" w:rsidRDefault="00C17466" w:rsidP="00C17466">
      <w:pPr>
        <w:pStyle w:val="PL"/>
      </w:pPr>
      <w:r>
        <w:tab/>
      </w:r>
      <w:r>
        <w:tab/>
      </w:r>
      <w:r>
        <w:tab/>
      </w:r>
      <w:r>
        <w:tab/>
      </w:r>
      <w:r>
        <w:tab/>
        <w:t>&lt;bool/&gt;</w:t>
      </w:r>
    </w:p>
    <w:p w14:paraId="1A9EE50A" w14:textId="77777777" w:rsidR="00C17466" w:rsidRDefault="00C17466" w:rsidP="00C17466">
      <w:pPr>
        <w:pStyle w:val="PL"/>
      </w:pPr>
      <w:r>
        <w:tab/>
      </w:r>
      <w:r>
        <w:tab/>
      </w:r>
      <w:r>
        <w:tab/>
      </w:r>
      <w:r>
        <w:tab/>
        <w:t>&lt;/DFFormat&gt;</w:t>
      </w:r>
    </w:p>
    <w:p w14:paraId="5CC57065" w14:textId="77777777" w:rsidR="00C17466" w:rsidRDefault="00C17466" w:rsidP="00C17466">
      <w:pPr>
        <w:pStyle w:val="PL"/>
      </w:pPr>
      <w:r>
        <w:tab/>
      </w:r>
      <w:r>
        <w:tab/>
      </w:r>
      <w:r>
        <w:tab/>
      </w:r>
      <w:r>
        <w:tab/>
        <w:t>&lt;Occurrence&gt;</w:t>
      </w:r>
    </w:p>
    <w:p w14:paraId="1D75C2A3" w14:textId="77777777" w:rsidR="00C17466" w:rsidRDefault="00C17466" w:rsidP="00C17466">
      <w:pPr>
        <w:pStyle w:val="PL"/>
      </w:pPr>
      <w:r>
        <w:tab/>
      </w:r>
      <w:r>
        <w:tab/>
      </w:r>
      <w:r>
        <w:tab/>
      </w:r>
      <w:r>
        <w:tab/>
      </w:r>
      <w:r>
        <w:tab/>
        <w:t>&lt;ZeroOrOne/&gt;</w:t>
      </w:r>
    </w:p>
    <w:p w14:paraId="49B8A8ED" w14:textId="77777777" w:rsidR="00C17466" w:rsidRDefault="00C17466" w:rsidP="00C17466">
      <w:pPr>
        <w:pStyle w:val="PL"/>
      </w:pPr>
      <w:r>
        <w:tab/>
      </w:r>
      <w:r>
        <w:tab/>
      </w:r>
      <w:r>
        <w:tab/>
      </w:r>
      <w:r>
        <w:tab/>
        <w:t>&lt;/Occurrence&gt;</w:t>
      </w:r>
    </w:p>
    <w:p w14:paraId="4C357166" w14:textId="77777777" w:rsidR="00C17466" w:rsidRDefault="00C17466" w:rsidP="00C17466">
      <w:pPr>
        <w:pStyle w:val="PL"/>
      </w:pPr>
      <w:r>
        <w:tab/>
      </w:r>
      <w:r>
        <w:tab/>
      </w:r>
      <w:r>
        <w:tab/>
      </w:r>
      <w:r>
        <w:tab/>
        <w:t>&lt;DFTitle&gt;</w:t>
      </w:r>
      <w:r w:rsidRPr="00CC1995">
        <w:t xml:space="preserve"> </w:t>
      </w:r>
      <w:r>
        <w:t>NoEUTRADisablingIn5GS.&lt;/DFTitle&gt;</w:t>
      </w:r>
    </w:p>
    <w:p w14:paraId="394C4613" w14:textId="77777777" w:rsidR="00C17466" w:rsidRDefault="00C17466" w:rsidP="00C17466">
      <w:pPr>
        <w:pStyle w:val="PL"/>
      </w:pPr>
      <w:r>
        <w:tab/>
      </w:r>
      <w:r>
        <w:tab/>
      </w:r>
      <w:r>
        <w:tab/>
      </w:r>
      <w:r>
        <w:tab/>
        <w:t>&lt;DFType&gt;</w:t>
      </w:r>
    </w:p>
    <w:p w14:paraId="3E290F95" w14:textId="77777777" w:rsidR="00C17466" w:rsidRDefault="00C17466" w:rsidP="00C17466">
      <w:pPr>
        <w:pStyle w:val="PL"/>
      </w:pPr>
      <w:r>
        <w:tab/>
      </w:r>
      <w:r>
        <w:tab/>
      </w:r>
      <w:r>
        <w:tab/>
      </w:r>
      <w:r>
        <w:tab/>
      </w:r>
      <w:r>
        <w:tab/>
        <w:t>&lt;MIME&gt;text/plain&lt;/MIME&gt;</w:t>
      </w:r>
    </w:p>
    <w:p w14:paraId="4847A850" w14:textId="77777777" w:rsidR="00C17466" w:rsidRDefault="00C17466" w:rsidP="00C17466">
      <w:pPr>
        <w:pStyle w:val="PL"/>
      </w:pPr>
      <w:r>
        <w:tab/>
      </w:r>
      <w:r>
        <w:tab/>
      </w:r>
      <w:r>
        <w:tab/>
      </w:r>
      <w:r>
        <w:tab/>
        <w:t>&lt;/DFType&gt;</w:t>
      </w:r>
    </w:p>
    <w:p w14:paraId="0010CF19" w14:textId="77777777" w:rsidR="00C17466" w:rsidRDefault="00C17466" w:rsidP="00C17466">
      <w:pPr>
        <w:pStyle w:val="PL"/>
      </w:pPr>
      <w:r>
        <w:tab/>
      </w:r>
      <w:r>
        <w:tab/>
      </w:r>
      <w:r>
        <w:tab/>
        <w:t>&lt;/DFProperties&gt;</w:t>
      </w:r>
    </w:p>
    <w:p w14:paraId="1FE590E1" w14:textId="77777777" w:rsidR="00C17466" w:rsidRDefault="00C17466" w:rsidP="00C17466">
      <w:pPr>
        <w:pStyle w:val="PL"/>
      </w:pPr>
      <w:r>
        <w:tab/>
      </w:r>
      <w:r>
        <w:tab/>
        <w:t>&lt;/Node&gt;</w:t>
      </w:r>
    </w:p>
    <w:p w14:paraId="44F3D451" w14:textId="77777777" w:rsidR="00C17466" w:rsidRDefault="00C17466" w:rsidP="00C17466">
      <w:pPr>
        <w:pStyle w:val="PL"/>
      </w:pPr>
    </w:p>
    <w:p w14:paraId="592500F7" w14:textId="77777777" w:rsidR="00C17466" w:rsidRDefault="00C17466" w:rsidP="00C17466">
      <w:pPr>
        <w:pStyle w:val="PL"/>
      </w:pPr>
      <w:r>
        <w:tab/>
      </w:r>
      <w:r>
        <w:tab/>
        <w:t>&lt;Node&gt;</w:t>
      </w:r>
    </w:p>
    <w:p w14:paraId="7BA2DFE4" w14:textId="77777777" w:rsidR="00C17466" w:rsidRDefault="00C17466" w:rsidP="00C17466">
      <w:pPr>
        <w:pStyle w:val="PL"/>
      </w:pPr>
      <w:r>
        <w:tab/>
      </w:r>
      <w:r>
        <w:tab/>
      </w:r>
      <w:r>
        <w:tab/>
        <w:t>&lt;NodeName&gt;</w:t>
      </w:r>
      <w:r w:rsidRPr="004024F2">
        <w:t>Re_enable_N1_upon_reattach</w:t>
      </w:r>
      <w:r>
        <w:t>&lt;/NodeName&gt;</w:t>
      </w:r>
    </w:p>
    <w:p w14:paraId="327417B4" w14:textId="77777777" w:rsidR="00C17466" w:rsidRDefault="00C17466" w:rsidP="00C17466">
      <w:pPr>
        <w:pStyle w:val="PL"/>
      </w:pPr>
      <w:r>
        <w:tab/>
      </w:r>
      <w:r>
        <w:tab/>
      </w:r>
      <w:r>
        <w:tab/>
        <w:t>&lt;DFProperties&gt;</w:t>
      </w:r>
    </w:p>
    <w:p w14:paraId="2ABE2132" w14:textId="77777777" w:rsidR="00C17466" w:rsidRDefault="00C17466" w:rsidP="00C17466">
      <w:pPr>
        <w:pStyle w:val="PL"/>
      </w:pPr>
      <w:r>
        <w:tab/>
      </w:r>
      <w:r>
        <w:tab/>
      </w:r>
      <w:r>
        <w:tab/>
      </w:r>
      <w:r>
        <w:tab/>
        <w:t>&lt;AccessType&gt;</w:t>
      </w:r>
    </w:p>
    <w:p w14:paraId="5B0C359B" w14:textId="77777777" w:rsidR="00C17466" w:rsidRDefault="00C17466" w:rsidP="00C17466">
      <w:pPr>
        <w:pStyle w:val="PL"/>
      </w:pPr>
      <w:r>
        <w:tab/>
      </w:r>
      <w:r>
        <w:tab/>
      </w:r>
      <w:r>
        <w:tab/>
      </w:r>
      <w:r>
        <w:tab/>
      </w:r>
      <w:r>
        <w:tab/>
        <w:t>&lt;Get/&gt;</w:t>
      </w:r>
    </w:p>
    <w:p w14:paraId="7E716F38" w14:textId="77777777" w:rsidR="00C17466" w:rsidRDefault="00C17466" w:rsidP="00C17466">
      <w:pPr>
        <w:pStyle w:val="PL"/>
      </w:pPr>
      <w:r>
        <w:tab/>
      </w:r>
      <w:r>
        <w:tab/>
      </w:r>
      <w:r>
        <w:tab/>
      </w:r>
      <w:r>
        <w:tab/>
      </w:r>
      <w:r>
        <w:tab/>
        <w:t>&lt;Replace/&gt;</w:t>
      </w:r>
    </w:p>
    <w:p w14:paraId="60C4B778" w14:textId="77777777" w:rsidR="00C17466" w:rsidRDefault="00C17466" w:rsidP="00C17466">
      <w:pPr>
        <w:pStyle w:val="PL"/>
      </w:pPr>
      <w:r>
        <w:tab/>
      </w:r>
      <w:r>
        <w:tab/>
      </w:r>
      <w:r>
        <w:tab/>
      </w:r>
      <w:r>
        <w:tab/>
        <w:t>&lt;/AccessType&gt;</w:t>
      </w:r>
    </w:p>
    <w:p w14:paraId="75BF67CF" w14:textId="77777777" w:rsidR="00C17466" w:rsidRDefault="00C17466" w:rsidP="00C17466">
      <w:pPr>
        <w:pStyle w:val="PL"/>
      </w:pPr>
      <w:r>
        <w:tab/>
      </w:r>
      <w:r>
        <w:tab/>
      </w:r>
      <w:r>
        <w:tab/>
      </w:r>
      <w:r>
        <w:tab/>
        <w:t>&lt;DFFormat&gt;</w:t>
      </w:r>
    </w:p>
    <w:p w14:paraId="4AFE5BA5" w14:textId="77777777" w:rsidR="00C17466" w:rsidRDefault="00C17466" w:rsidP="00C17466">
      <w:pPr>
        <w:pStyle w:val="PL"/>
      </w:pPr>
      <w:r>
        <w:tab/>
      </w:r>
      <w:r>
        <w:tab/>
      </w:r>
      <w:r>
        <w:tab/>
      </w:r>
      <w:r>
        <w:tab/>
      </w:r>
      <w:r>
        <w:tab/>
        <w:t>&lt;bool/&gt;</w:t>
      </w:r>
    </w:p>
    <w:p w14:paraId="1B0EB511" w14:textId="77777777" w:rsidR="00C17466" w:rsidRDefault="00C17466" w:rsidP="00C17466">
      <w:pPr>
        <w:pStyle w:val="PL"/>
      </w:pPr>
      <w:r>
        <w:tab/>
      </w:r>
      <w:r>
        <w:tab/>
      </w:r>
      <w:r>
        <w:tab/>
      </w:r>
      <w:r>
        <w:tab/>
        <w:t>&lt;/DFFormat&gt;</w:t>
      </w:r>
    </w:p>
    <w:p w14:paraId="1E4504C6" w14:textId="77777777" w:rsidR="00C17466" w:rsidRDefault="00C17466" w:rsidP="00C17466">
      <w:pPr>
        <w:pStyle w:val="PL"/>
      </w:pPr>
      <w:r>
        <w:tab/>
      </w:r>
      <w:r>
        <w:tab/>
      </w:r>
      <w:r>
        <w:tab/>
      </w:r>
      <w:r>
        <w:tab/>
        <w:t>&lt;Occurrence&gt;</w:t>
      </w:r>
    </w:p>
    <w:p w14:paraId="58D4F13A" w14:textId="77777777" w:rsidR="00C17466" w:rsidRDefault="00C17466" w:rsidP="00C17466">
      <w:pPr>
        <w:pStyle w:val="PL"/>
      </w:pPr>
      <w:r>
        <w:tab/>
      </w:r>
      <w:r>
        <w:tab/>
      </w:r>
      <w:r>
        <w:tab/>
      </w:r>
      <w:r>
        <w:tab/>
      </w:r>
      <w:r>
        <w:tab/>
        <w:t>&lt;ZeroOrOne/&gt;</w:t>
      </w:r>
    </w:p>
    <w:p w14:paraId="7C371AFA" w14:textId="77777777" w:rsidR="00C17466" w:rsidRDefault="00C17466" w:rsidP="00C17466">
      <w:pPr>
        <w:pStyle w:val="PL"/>
      </w:pPr>
      <w:r>
        <w:tab/>
      </w:r>
      <w:r>
        <w:tab/>
      </w:r>
      <w:r>
        <w:tab/>
      </w:r>
      <w:r>
        <w:tab/>
        <w:t>&lt;/Occurrence&gt;</w:t>
      </w:r>
    </w:p>
    <w:p w14:paraId="6912F203" w14:textId="77777777" w:rsidR="00C17466" w:rsidRDefault="00C17466" w:rsidP="00C17466">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6DB4D69" w14:textId="77777777" w:rsidR="00C17466" w:rsidRDefault="00C17466" w:rsidP="00C17466">
      <w:pPr>
        <w:pStyle w:val="PL"/>
      </w:pPr>
      <w:r>
        <w:tab/>
      </w:r>
      <w:r>
        <w:tab/>
      </w:r>
      <w:r>
        <w:tab/>
      </w:r>
      <w:r>
        <w:tab/>
        <w:t>&lt;DFType&gt;</w:t>
      </w:r>
    </w:p>
    <w:p w14:paraId="76357355" w14:textId="77777777" w:rsidR="00C17466" w:rsidRDefault="00C17466" w:rsidP="00C17466">
      <w:pPr>
        <w:pStyle w:val="PL"/>
      </w:pPr>
      <w:r>
        <w:tab/>
      </w:r>
      <w:r>
        <w:tab/>
      </w:r>
      <w:r>
        <w:tab/>
      </w:r>
      <w:r>
        <w:tab/>
      </w:r>
      <w:r>
        <w:tab/>
        <w:t>&lt;MIME&gt;text/plain&lt;/MIME&gt;</w:t>
      </w:r>
    </w:p>
    <w:p w14:paraId="7B967AF0" w14:textId="77777777" w:rsidR="00C17466" w:rsidRDefault="00C17466" w:rsidP="00C17466">
      <w:pPr>
        <w:pStyle w:val="PL"/>
      </w:pPr>
      <w:r>
        <w:tab/>
      </w:r>
      <w:r>
        <w:tab/>
      </w:r>
      <w:r>
        <w:tab/>
      </w:r>
      <w:r>
        <w:tab/>
        <w:t>&lt;/DFType&gt;</w:t>
      </w:r>
    </w:p>
    <w:p w14:paraId="56F73B27" w14:textId="77777777" w:rsidR="00C17466" w:rsidRDefault="00C17466" w:rsidP="00C17466">
      <w:pPr>
        <w:pStyle w:val="PL"/>
      </w:pPr>
      <w:r>
        <w:tab/>
      </w:r>
      <w:r>
        <w:tab/>
      </w:r>
      <w:r>
        <w:tab/>
        <w:t>&lt;/DFProperties&gt;</w:t>
      </w:r>
    </w:p>
    <w:p w14:paraId="65A52BA5" w14:textId="77777777" w:rsidR="00C17466" w:rsidRDefault="00C17466" w:rsidP="00C17466">
      <w:pPr>
        <w:pStyle w:val="PL"/>
      </w:pPr>
      <w:r>
        <w:tab/>
      </w:r>
      <w:r>
        <w:tab/>
        <w:t>&lt;/Node&gt;</w:t>
      </w:r>
    </w:p>
    <w:p w14:paraId="0C88490A" w14:textId="77777777" w:rsidR="00C17466" w:rsidRDefault="00C17466" w:rsidP="00C17466">
      <w:pPr>
        <w:pStyle w:val="PL"/>
      </w:pPr>
    </w:p>
    <w:p w14:paraId="6366ADEB" w14:textId="77777777" w:rsidR="00C17466" w:rsidRDefault="00C17466" w:rsidP="00C17466">
      <w:pPr>
        <w:pStyle w:val="PL"/>
      </w:pPr>
      <w:r>
        <w:tab/>
      </w:r>
      <w:r>
        <w:tab/>
        <w:t>&lt;Node&gt;</w:t>
      </w:r>
    </w:p>
    <w:p w14:paraId="752AED6E" w14:textId="77777777" w:rsidR="00C17466" w:rsidRDefault="00C17466" w:rsidP="00C17466">
      <w:pPr>
        <w:pStyle w:val="PL"/>
      </w:pPr>
      <w:r>
        <w:tab/>
      </w:r>
      <w:r>
        <w:tab/>
      </w:r>
      <w:r>
        <w:tab/>
        <w:t>&lt;NodeName&gt;CustomLLFailureRetry&lt;/NodeName&gt;</w:t>
      </w:r>
    </w:p>
    <w:p w14:paraId="0AE385BB" w14:textId="77777777" w:rsidR="00C17466" w:rsidRDefault="00C17466" w:rsidP="00C17466">
      <w:pPr>
        <w:pStyle w:val="PL"/>
      </w:pPr>
      <w:r>
        <w:tab/>
      </w:r>
      <w:r>
        <w:tab/>
      </w:r>
      <w:r>
        <w:tab/>
        <w:t>&lt;DFProperties&gt;</w:t>
      </w:r>
    </w:p>
    <w:p w14:paraId="558E18A5" w14:textId="77777777" w:rsidR="00C17466" w:rsidRDefault="00C17466" w:rsidP="00C17466">
      <w:pPr>
        <w:pStyle w:val="PL"/>
      </w:pPr>
      <w:r>
        <w:tab/>
      </w:r>
      <w:r>
        <w:tab/>
      </w:r>
      <w:r>
        <w:tab/>
      </w:r>
      <w:r>
        <w:tab/>
        <w:t>&lt;AccessType&gt;</w:t>
      </w:r>
    </w:p>
    <w:p w14:paraId="4754573F" w14:textId="77777777" w:rsidR="00C17466" w:rsidRDefault="00C17466" w:rsidP="00C17466">
      <w:pPr>
        <w:pStyle w:val="PL"/>
      </w:pPr>
      <w:r>
        <w:tab/>
      </w:r>
      <w:r>
        <w:tab/>
      </w:r>
      <w:r>
        <w:tab/>
      </w:r>
      <w:r>
        <w:tab/>
      </w:r>
      <w:r>
        <w:tab/>
        <w:t>&lt;Get/&gt;</w:t>
      </w:r>
    </w:p>
    <w:p w14:paraId="09A3D58B" w14:textId="77777777" w:rsidR="00C17466" w:rsidRDefault="00C17466" w:rsidP="00C17466">
      <w:pPr>
        <w:pStyle w:val="PL"/>
      </w:pPr>
      <w:r>
        <w:tab/>
      </w:r>
      <w:r>
        <w:tab/>
      </w:r>
      <w:r>
        <w:tab/>
      </w:r>
      <w:r>
        <w:tab/>
      </w:r>
      <w:r>
        <w:tab/>
        <w:t>&lt;Replace/&gt;</w:t>
      </w:r>
    </w:p>
    <w:p w14:paraId="6D43FE2D" w14:textId="77777777" w:rsidR="00C17466" w:rsidRDefault="00C17466" w:rsidP="00C17466">
      <w:pPr>
        <w:pStyle w:val="PL"/>
      </w:pPr>
      <w:r>
        <w:tab/>
      </w:r>
      <w:r>
        <w:tab/>
      </w:r>
      <w:r>
        <w:tab/>
      </w:r>
      <w:r>
        <w:tab/>
        <w:t>&lt;/AccessType&gt;</w:t>
      </w:r>
    </w:p>
    <w:p w14:paraId="647AE587" w14:textId="77777777" w:rsidR="00C17466" w:rsidRDefault="00C17466" w:rsidP="00C17466">
      <w:pPr>
        <w:pStyle w:val="PL"/>
      </w:pPr>
      <w:r>
        <w:tab/>
      </w:r>
      <w:r>
        <w:tab/>
      </w:r>
      <w:r>
        <w:tab/>
      </w:r>
      <w:r>
        <w:tab/>
        <w:t>&lt;DFFormat&gt;</w:t>
      </w:r>
    </w:p>
    <w:p w14:paraId="59C45C82" w14:textId="77777777" w:rsidR="00C17466" w:rsidRDefault="00C17466" w:rsidP="00C17466">
      <w:pPr>
        <w:pStyle w:val="PL"/>
      </w:pPr>
      <w:r>
        <w:tab/>
      </w:r>
      <w:r>
        <w:tab/>
      </w:r>
      <w:r>
        <w:tab/>
      </w:r>
      <w:r>
        <w:tab/>
      </w:r>
      <w:r>
        <w:tab/>
        <w:t>&lt;node/&gt;</w:t>
      </w:r>
    </w:p>
    <w:p w14:paraId="5D1DD9B7" w14:textId="77777777" w:rsidR="00C17466" w:rsidRDefault="00C17466" w:rsidP="00C17466">
      <w:pPr>
        <w:pStyle w:val="PL"/>
      </w:pPr>
      <w:r>
        <w:tab/>
      </w:r>
      <w:r>
        <w:tab/>
      </w:r>
      <w:r>
        <w:tab/>
      </w:r>
      <w:r>
        <w:tab/>
        <w:t>&lt;/DFFormat&gt;</w:t>
      </w:r>
    </w:p>
    <w:p w14:paraId="5D36304C" w14:textId="77777777" w:rsidR="00C17466" w:rsidRDefault="00C17466" w:rsidP="00C17466">
      <w:pPr>
        <w:pStyle w:val="PL"/>
      </w:pPr>
      <w:r>
        <w:tab/>
      </w:r>
      <w:r>
        <w:tab/>
      </w:r>
      <w:r>
        <w:tab/>
      </w:r>
      <w:r>
        <w:tab/>
        <w:t>&lt;Occurrence&gt;</w:t>
      </w:r>
    </w:p>
    <w:p w14:paraId="02E7C641" w14:textId="77777777" w:rsidR="00C17466" w:rsidRDefault="00C17466" w:rsidP="00C17466">
      <w:pPr>
        <w:pStyle w:val="PL"/>
      </w:pPr>
      <w:r>
        <w:tab/>
      </w:r>
      <w:r>
        <w:tab/>
      </w:r>
      <w:r>
        <w:tab/>
      </w:r>
      <w:r>
        <w:tab/>
      </w:r>
      <w:r>
        <w:tab/>
        <w:t>&lt;ZeroOrOne/&gt;</w:t>
      </w:r>
    </w:p>
    <w:p w14:paraId="10AD5BA5" w14:textId="77777777" w:rsidR="00C17466" w:rsidRDefault="00C17466" w:rsidP="00C17466">
      <w:pPr>
        <w:pStyle w:val="PL"/>
      </w:pPr>
      <w:r>
        <w:tab/>
      </w:r>
      <w:r>
        <w:tab/>
      </w:r>
      <w:r>
        <w:tab/>
      </w:r>
      <w:r>
        <w:tab/>
        <w:t>&lt;/Occurrence&gt;</w:t>
      </w:r>
    </w:p>
    <w:p w14:paraId="65A18CFA" w14:textId="77777777" w:rsidR="00C17466" w:rsidRDefault="00C17466" w:rsidP="00C17466">
      <w:pPr>
        <w:pStyle w:val="PL"/>
      </w:pPr>
      <w:r>
        <w:tab/>
      </w:r>
      <w:r>
        <w:tab/>
      </w:r>
      <w:r>
        <w:tab/>
      </w:r>
      <w:r>
        <w:tab/>
        <w:t>&lt;DFTitle&gt; Configuration parameters for custom retry in case of lower layer failure to establish the RRC connection.&lt;/DFTitle&gt;</w:t>
      </w:r>
    </w:p>
    <w:p w14:paraId="01AA40F8" w14:textId="77777777" w:rsidR="00C17466" w:rsidRDefault="00C17466" w:rsidP="00C17466">
      <w:pPr>
        <w:pStyle w:val="PL"/>
      </w:pPr>
      <w:r>
        <w:tab/>
      </w:r>
      <w:r>
        <w:tab/>
      </w:r>
      <w:r>
        <w:tab/>
      </w:r>
      <w:r>
        <w:tab/>
        <w:t>&lt;DFType&gt;</w:t>
      </w:r>
    </w:p>
    <w:p w14:paraId="7B8B1E04" w14:textId="77777777" w:rsidR="00C17466" w:rsidRDefault="00C17466" w:rsidP="00C17466">
      <w:pPr>
        <w:pStyle w:val="PL"/>
      </w:pPr>
      <w:r>
        <w:tab/>
      </w:r>
      <w:r>
        <w:tab/>
      </w:r>
      <w:r>
        <w:tab/>
      </w:r>
      <w:r>
        <w:tab/>
      </w:r>
      <w:r>
        <w:tab/>
        <w:t>&lt;DDFName/&gt;</w:t>
      </w:r>
    </w:p>
    <w:p w14:paraId="230B7AF0" w14:textId="77777777" w:rsidR="00C17466" w:rsidRDefault="00C17466" w:rsidP="00C17466">
      <w:pPr>
        <w:pStyle w:val="PL"/>
      </w:pPr>
      <w:r>
        <w:tab/>
      </w:r>
      <w:r>
        <w:tab/>
      </w:r>
      <w:r>
        <w:tab/>
      </w:r>
      <w:r>
        <w:tab/>
        <w:t>&lt;/DFType&gt;</w:t>
      </w:r>
    </w:p>
    <w:p w14:paraId="0A781565" w14:textId="77777777" w:rsidR="00C17466" w:rsidRDefault="00C17466" w:rsidP="00C17466">
      <w:pPr>
        <w:pStyle w:val="PL"/>
      </w:pPr>
      <w:r>
        <w:tab/>
      </w:r>
      <w:r>
        <w:tab/>
      </w:r>
      <w:r>
        <w:tab/>
        <w:t>&lt;/DFProperties&gt;</w:t>
      </w:r>
    </w:p>
    <w:p w14:paraId="3BD96CC1" w14:textId="77777777" w:rsidR="00C17466" w:rsidRDefault="00C17466" w:rsidP="00C17466">
      <w:pPr>
        <w:pStyle w:val="PL"/>
      </w:pPr>
      <w:r>
        <w:tab/>
      </w:r>
      <w:r>
        <w:tab/>
      </w:r>
      <w:r>
        <w:tab/>
        <w:t>&lt;Node&gt;</w:t>
      </w:r>
    </w:p>
    <w:p w14:paraId="1F2DF046" w14:textId="77777777" w:rsidR="00C17466" w:rsidRPr="001542EE" w:rsidRDefault="00C17466" w:rsidP="00C17466">
      <w:pPr>
        <w:pStyle w:val="PL"/>
      </w:pPr>
      <w:r w:rsidRPr="001542EE">
        <w:tab/>
      </w:r>
      <w:r w:rsidRPr="001542EE">
        <w:tab/>
      </w:r>
      <w:r w:rsidRPr="001542EE">
        <w:tab/>
      </w:r>
      <w:r w:rsidRPr="001542EE">
        <w:tab/>
        <w:t>&lt;NodeName&gt;</w:t>
      </w:r>
      <w:r w:rsidRPr="00442032">
        <w:t xml:space="preserve"> MinRetryTimer</w:t>
      </w:r>
      <w:r w:rsidRPr="001542EE">
        <w:t>&lt;/NodeName&gt;</w:t>
      </w:r>
    </w:p>
    <w:p w14:paraId="40675DD5"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t>&lt;DFProperties&gt;</w:t>
      </w:r>
    </w:p>
    <w:p w14:paraId="58879B41"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t>&lt;AccessType&gt;</w:t>
      </w:r>
    </w:p>
    <w:p w14:paraId="655BF583" w14:textId="77777777" w:rsidR="00C17466" w:rsidRPr="001542EE" w:rsidRDefault="00C17466" w:rsidP="00C17466">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3E687D2" w14:textId="77777777" w:rsidR="00C17466" w:rsidRPr="001C0A4B" w:rsidRDefault="00C17466" w:rsidP="00C17466">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0DF545FB" w14:textId="77777777" w:rsidR="00C17466" w:rsidRPr="001C0A4B" w:rsidRDefault="00C17466" w:rsidP="00C17466">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158A54A0" w14:textId="77777777" w:rsidR="00C17466" w:rsidRPr="001C0A4B" w:rsidRDefault="00C17466" w:rsidP="00C17466">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76DD3891" w14:textId="77777777" w:rsidR="00C17466" w:rsidRPr="001C0A4B" w:rsidRDefault="00C17466" w:rsidP="00C17466">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1FD00698" w14:textId="77777777" w:rsidR="00C17466" w:rsidRPr="001C0A4B" w:rsidRDefault="00C17466" w:rsidP="00C17466">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0A99A8B3" w14:textId="77777777" w:rsidR="00C17466" w:rsidRPr="001542EE" w:rsidRDefault="00C17466" w:rsidP="00C17466">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43E98656"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sidRPr="001542EE">
        <w:tab/>
        <w:t>&lt;One/&gt;</w:t>
      </w:r>
    </w:p>
    <w:p w14:paraId="70D36AA1"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&lt;/Occurrence&gt;</w:t>
      </w:r>
    </w:p>
    <w:p w14:paraId="79AE9713"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39E6A605"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07BD9DE" w14:textId="77777777" w:rsidR="00C17466" w:rsidRPr="001542EE" w:rsidRDefault="00C17466" w:rsidP="00C17466">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A620181"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E05BE5"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&lt;/DFProperties&gt;</w:t>
      </w:r>
    </w:p>
    <w:p w14:paraId="76325C92" w14:textId="77777777" w:rsidR="00C17466" w:rsidRDefault="00C17466" w:rsidP="00C17466">
      <w:pPr>
        <w:pStyle w:val="PL"/>
      </w:pPr>
      <w:r>
        <w:rPr>
          <w:rFonts w:hint="eastAsia"/>
          <w:lang w:eastAsia="ko-KR"/>
        </w:rPr>
        <w:lastRenderedPageBreak/>
        <w:tab/>
      </w:r>
      <w:r w:rsidRPr="001542EE">
        <w:tab/>
      </w:r>
      <w:r w:rsidRPr="001542EE">
        <w:tab/>
        <w:t>&lt;/Node&gt;</w:t>
      </w:r>
    </w:p>
    <w:p w14:paraId="05163AF6" w14:textId="77777777" w:rsidR="00C17466" w:rsidRPr="001542EE" w:rsidRDefault="00C17466" w:rsidP="00C17466">
      <w:pPr>
        <w:pStyle w:val="PL"/>
      </w:pPr>
    </w:p>
    <w:p w14:paraId="40E0B4D3" w14:textId="77777777" w:rsidR="00C17466" w:rsidRDefault="00C17466" w:rsidP="00C17466">
      <w:pPr>
        <w:pStyle w:val="PL"/>
      </w:pPr>
      <w:r>
        <w:tab/>
      </w:r>
      <w:r>
        <w:tab/>
      </w:r>
      <w:r>
        <w:tab/>
        <w:t>&lt;Node&gt;</w:t>
      </w:r>
    </w:p>
    <w:p w14:paraId="0785EB1B" w14:textId="77777777" w:rsidR="00C17466" w:rsidRPr="001542EE" w:rsidRDefault="00C17466" w:rsidP="00C17466">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3799263A"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t>&lt;DFProperties&gt;</w:t>
      </w:r>
    </w:p>
    <w:p w14:paraId="095C5A7D"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t>&lt;AccessType&gt;</w:t>
      </w:r>
    </w:p>
    <w:p w14:paraId="3708119A" w14:textId="77777777" w:rsidR="00C17466" w:rsidRPr="001542EE" w:rsidRDefault="00C17466" w:rsidP="00C17466">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B981085"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3BE9469" w14:textId="77777777" w:rsidR="00C17466" w:rsidRPr="001542EE" w:rsidRDefault="00C17466" w:rsidP="00C17466">
      <w:pPr>
        <w:pStyle w:val="PL"/>
      </w:pPr>
      <w:r w:rsidRPr="001542EE">
        <w:tab/>
      </w:r>
      <w:r>
        <w:tab/>
      </w:r>
      <w:r w:rsidRPr="001542EE">
        <w:tab/>
      </w:r>
      <w:r>
        <w:rPr>
          <w:rFonts w:hint="eastAsia"/>
          <w:lang w:eastAsia="ko-KR"/>
        </w:rPr>
        <w:tab/>
      </w:r>
      <w:r w:rsidRPr="001542EE">
        <w:tab/>
        <w:t>&lt;/AccessType&gt;</w:t>
      </w:r>
    </w:p>
    <w:p w14:paraId="61504EAB"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0E6DDBF"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3D5CA3F"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&lt;/DFFormat&gt;</w:t>
      </w:r>
    </w:p>
    <w:p w14:paraId="0BBC8EE8"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BC320B6"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sidRPr="001542EE">
        <w:tab/>
        <w:t>&lt;One/&gt;</w:t>
      </w:r>
    </w:p>
    <w:p w14:paraId="67CADC6D"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&lt;/Occurrence&gt;</w:t>
      </w:r>
    </w:p>
    <w:p w14:paraId="6C773A88"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350D53B1"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B507083" w14:textId="77777777" w:rsidR="00C17466" w:rsidRPr="001542EE" w:rsidRDefault="00C17466" w:rsidP="00C17466">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7F928CF"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9F5128"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&lt;/DFProperties&gt;</w:t>
      </w:r>
    </w:p>
    <w:p w14:paraId="36F96212" w14:textId="77777777" w:rsidR="00C17466" w:rsidRDefault="00C17466" w:rsidP="00C17466">
      <w:pPr>
        <w:pStyle w:val="PL"/>
      </w:pPr>
      <w:r>
        <w:rPr>
          <w:rFonts w:hint="eastAsia"/>
          <w:lang w:eastAsia="ko-KR"/>
        </w:rPr>
        <w:tab/>
      </w:r>
      <w:r w:rsidRPr="001542EE">
        <w:tab/>
      </w:r>
      <w:r w:rsidRPr="001542EE">
        <w:tab/>
        <w:t>&lt;/Node&gt;</w:t>
      </w:r>
    </w:p>
    <w:p w14:paraId="18340DCE" w14:textId="77777777" w:rsidR="00C17466" w:rsidRPr="001542EE" w:rsidRDefault="00C17466" w:rsidP="00C17466">
      <w:pPr>
        <w:pStyle w:val="PL"/>
      </w:pPr>
    </w:p>
    <w:p w14:paraId="20025355" w14:textId="77777777" w:rsidR="00C17466" w:rsidRDefault="00C17466" w:rsidP="00C17466">
      <w:pPr>
        <w:pStyle w:val="PL"/>
      </w:pPr>
      <w:r>
        <w:tab/>
      </w:r>
      <w:r>
        <w:tab/>
      </w:r>
      <w:r>
        <w:tab/>
        <w:t>&lt;Node&gt;</w:t>
      </w:r>
    </w:p>
    <w:p w14:paraId="14439FE6" w14:textId="77777777" w:rsidR="00C17466" w:rsidRPr="001542EE" w:rsidRDefault="00C17466" w:rsidP="00C17466">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15A00FE" w14:textId="77777777" w:rsidR="00C17466" w:rsidRPr="001542EE" w:rsidRDefault="00C17466" w:rsidP="00C17466">
      <w:pPr>
        <w:pStyle w:val="PL"/>
      </w:pPr>
      <w:r>
        <w:rPr>
          <w:rFonts w:hint="eastAsia"/>
          <w:lang w:eastAsia="ko-KR"/>
        </w:rPr>
        <w:tab/>
      </w:r>
      <w:r>
        <w:rPr>
          <w:rFonts w:hint="eastAsia"/>
          <w:lang w:eastAsia="ko-KR"/>
        </w:rPr>
        <w:tab/>
      </w:r>
      <w:r w:rsidRPr="001542EE">
        <w:tab/>
      </w:r>
      <w:r w:rsidRPr="001542EE">
        <w:tab/>
        <w:t>&lt;DFProperties&gt;</w:t>
      </w:r>
    </w:p>
    <w:p w14:paraId="74E4B9DB"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ab/>
        <w:t>&lt;AccessType&gt;</w:t>
      </w:r>
    </w:p>
    <w:p w14:paraId="05BAFF7F" w14:textId="77777777" w:rsidR="00C17466" w:rsidRPr="001542EE" w:rsidRDefault="00C17466" w:rsidP="00C17466">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1E87098"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D345FAA" w14:textId="77777777" w:rsidR="00C17466" w:rsidRPr="001542EE" w:rsidRDefault="00C17466" w:rsidP="00C17466">
      <w:pPr>
        <w:pStyle w:val="PL"/>
      </w:pPr>
      <w:r w:rsidRPr="001542EE">
        <w:tab/>
      </w:r>
      <w:r>
        <w:tab/>
      </w:r>
      <w:r w:rsidRPr="001542EE">
        <w:tab/>
      </w:r>
      <w:r>
        <w:rPr>
          <w:rFonts w:hint="eastAsia"/>
          <w:lang w:eastAsia="ko-KR"/>
        </w:rPr>
        <w:tab/>
      </w:r>
      <w:r w:rsidRPr="001542EE">
        <w:tab/>
        <w:t>&lt;/AccessType&gt;</w:t>
      </w:r>
    </w:p>
    <w:p w14:paraId="5D47050D"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899AD27" w14:textId="77777777" w:rsidR="00C17466" w:rsidRPr="001542EE" w:rsidRDefault="00C17466" w:rsidP="00C17466">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A945417"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&lt;/DFFormat&gt;</w:t>
      </w:r>
    </w:p>
    <w:p w14:paraId="776A9C31" w14:textId="77777777" w:rsidR="00C17466" w:rsidRPr="001542EE" w:rsidRDefault="00C17466" w:rsidP="00C17466">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FF6F996" w14:textId="77777777" w:rsidR="00C17466" w:rsidRPr="001542EE" w:rsidRDefault="00C17466" w:rsidP="00C17466">
      <w:pPr>
        <w:pStyle w:val="PL"/>
      </w:pPr>
      <w:r>
        <w:rPr>
          <w:rFonts w:hint="eastAsia"/>
          <w:lang w:eastAsia="ko-KR"/>
        </w:rPr>
        <w:tab/>
      </w:r>
      <w:r w:rsidRPr="001542EE">
        <w:tab/>
      </w:r>
      <w:r w:rsidRPr="001542EE">
        <w:tab/>
      </w:r>
      <w:r w:rsidRPr="001542EE">
        <w:tab/>
      </w:r>
      <w:r w:rsidRPr="001542EE">
        <w:tab/>
      </w:r>
      <w:r w:rsidRPr="001542EE">
        <w:tab/>
        <w:t>&lt;One/&gt;</w:t>
      </w:r>
    </w:p>
    <w:p w14:paraId="50D1DE03" w14:textId="77777777" w:rsidR="00C17466" w:rsidRPr="001542EE" w:rsidRDefault="00C17466" w:rsidP="00C17466">
      <w:pPr>
        <w:pStyle w:val="PL"/>
      </w:pPr>
      <w:r w:rsidRPr="001542EE">
        <w:tab/>
      </w:r>
      <w:r>
        <w:rPr>
          <w:rFonts w:hint="eastAsia"/>
          <w:lang w:eastAsia="ko-KR"/>
        </w:rPr>
        <w:tab/>
      </w:r>
      <w:r>
        <w:rPr>
          <w:rFonts w:hint="eastAsia"/>
          <w:lang w:eastAsia="ko-KR"/>
        </w:rPr>
        <w:tab/>
      </w:r>
      <w:r w:rsidRPr="001542EE">
        <w:tab/>
      </w:r>
      <w:r w:rsidRPr="001542EE">
        <w:tab/>
        <w:t>&lt;/Occurrence&gt;</w:t>
      </w:r>
    </w:p>
    <w:p w14:paraId="1E3EEFDC" w14:textId="77777777" w:rsidR="00C17466" w:rsidRPr="001542EE" w:rsidRDefault="00C17466" w:rsidP="00C17466">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6F848B6F" w14:textId="77777777" w:rsidR="00C17466" w:rsidRPr="001542EE" w:rsidRDefault="00C17466" w:rsidP="00C17466">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AE60A39" w14:textId="77777777" w:rsidR="00C17466" w:rsidRPr="001542EE" w:rsidRDefault="00C17466" w:rsidP="00C17466">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62311EF"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A73E6E0" w14:textId="77777777" w:rsidR="00C17466" w:rsidRPr="001542EE" w:rsidRDefault="00C17466" w:rsidP="00C17466">
      <w:pPr>
        <w:pStyle w:val="PL"/>
      </w:pPr>
      <w:r w:rsidRPr="001542EE">
        <w:tab/>
      </w:r>
      <w:r w:rsidRPr="001542EE">
        <w:tab/>
      </w:r>
      <w:r>
        <w:rPr>
          <w:rFonts w:hint="eastAsia"/>
          <w:lang w:eastAsia="ko-KR"/>
        </w:rPr>
        <w:tab/>
      </w:r>
      <w:r>
        <w:rPr>
          <w:rFonts w:hint="eastAsia"/>
          <w:lang w:eastAsia="ko-KR"/>
        </w:rPr>
        <w:tab/>
      </w:r>
      <w:r w:rsidRPr="001542EE">
        <w:t>&lt;/DFProperties&gt;</w:t>
      </w:r>
    </w:p>
    <w:p w14:paraId="0B6CEC54" w14:textId="77777777" w:rsidR="00C17466" w:rsidRDefault="00C17466" w:rsidP="00C17466">
      <w:pPr>
        <w:pStyle w:val="PL"/>
      </w:pPr>
      <w:r>
        <w:rPr>
          <w:rFonts w:hint="eastAsia"/>
          <w:lang w:eastAsia="ko-KR"/>
        </w:rPr>
        <w:tab/>
      </w:r>
      <w:r w:rsidRPr="001542EE">
        <w:tab/>
      </w:r>
      <w:r w:rsidRPr="001542EE">
        <w:tab/>
        <w:t>&lt;/Node&gt;</w:t>
      </w:r>
    </w:p>
    <w:p w14:paraId="6CB31AE5" w14:textId="77777777" w:rsidR="00C17466" w:rsidRDefault="00C17466" w:rsidP="00C17466">
      <w:pPr>
        <w:pStyle w:val="PL"/>
      </w:pPr>
      <w:r>
        <w:tab/>
      </w:r>
      <w:r>
        <w:tab/>
        <w:t>&lt;/Node&gt;</w:t>
      </w:r>
    </w:p>
    <w:p w14:paraId="2E1BAEDD" w14:textId="77777777" w:rsidR="00C17466" w:rsidRPr="001542EE" w:rsidRDefault="00C17466" w:rsidP="00C17466">
      <w:pPr>
        <w:pStyle w:val="PL"/>
      </w:pPr>
    </w:p>
    <w:p w14:paraId="77102EDF" w14:textId="77777777" w:rsidR="00C17466" w:rsidRDefault="00C17466" w:rsidP="00C17466">
      <w:pPr>
        <w:pStyle w:val="PL"/>
      </w:pPr>
      <w:r>
        <w:tab/>
      </w:r>
      <w:r>
        <w:tab/>
        <w:t>&lt;Node&gt;</w:t>
      </w:r>
    </w:p>
    <w:p w14:paraId="42E31201" w14:textId="77777777" w:rsidR="00C17466" w:rsidRDefault="00C17466" w:rsidP="00C17466">
      <w:pPr>
        <w:pStyle w:val="PL"/>
      </w:pPr>
      <w:r>
        <w:tab/>
      </w:r>
      <w:r>
        <w:tab/>
      </w:r>
      <w:r>
        <w:tab/>
        <w:t>&lt;NodeName&gt;UE_using_SENSE&lt;/NodeName&gt;</w:t>
      </w:r>
    </w:p>
    <w:p w14:paraId="1C3686E8" w14:textId="77777777" w:rsidR="00C17466" w:rsidRDefault="00C17466" w:rsidP="00C17466">
      <w:pPr>
        <w:pStyle w:val="PL"/>
      </w:pPr>
      <w:r>
        <w:tab/>
      </w:r>
      <w:r>
        <w:tab/>
      </w:r>
      <w:r>
        <w:tab/>
        <w:t>&lt;DFProperties&gt;</w:t>
      </w:r>
    </w:p>
    <w:p w14:paraId="72E24440" w14:textId="77777777" w:rsidR="00C17466" w:rsidRDefault="00C17466" w:rsidP="00C17466">
      <w:pPr>
        <w:pStyle w:val="PL"/>
      </w:pPr>
      <w:r>
        <w:tab/>
      </w:r>
      <w:r>
        <w:tab/>
      </w:r>
      <w:r>
        <w:tab/>
      </w:r>
      <w:r>
        <w:tab/>
        <w:t>&lt;AccessType&gt;</w:t>
      </w:r>
    </w:p>
    <w:p w14:paraId="6D614083" w14:textId="77777777" w:rsidR="00C17466" w:rsidRDefault="00C17466" w:rsidP="00C17466">
      <w:pPr>
        <w:pStyle w:val="PL"/>
      </w:pPr>
      <w:r>
        <w:tab/>
      </w:r>
      <w:r>
        <w:tab/>
      </w:r>
      <w:r>
        <w:tab/>
      </w:r>
      <w:r>
        <w:tab/>
      </w:r>
      <w:r>
        <w:tab/>
        <w:t>&lt;Get/&gt;</w:t>
      </w:r>
    </w:p>
    <w:p w14:paraId="46F4C5C5" w14:textId="77777777" w:rsidR="00C17466" w:rsidRDefault="00C17466" w:rsidP="00C17466">
      <w:pPr>
        <w:pStyle w:val="PL"/>
      </w:pPr>
      <w:r>
        <w:tab/>
      </w:r>
      <w:r>
        <w:tab/>
      </w:r>
      <w:r>
        <w:tab/>
      </w:r>
      <w:r>
        <w:tab/>
      </w:r>
      <w:r>
        <w:tab/>
        <w:t>&lt;Replace/&gt;</w:t>
      </w:r>
    </w:p>
    <w:p w14:paraId="3753EADD" w14:textId="77777777" w:rsidR="00C17466" w:rsidRDefault="00C17466" w:rsidP="00C17466">
      <w:pPr>
        <w:pStyle w:val="PL"/>
      </w:pPr>
      <w:r>
        <w:tab/>
      </w:r>
      <w:r>
        <w:tab/>
      </w:r>
      <w:r>
        <w:tab/>
      </w:r>
      <w:r>
        <w:tab/>
        <w:t>&lt;/AccessType&gt;</w:t>
      </w:r>
    </w:p>
    <w:p w14:paraId="2965E106" w14:textId="77777777" w:rsidR="00C17466" w:rsidRDefault="00C17466" w:rsidP="00C17466">
      <w:pPr>
        <w:pStyle w:val="PL"/>
      </w:pPr>
      <w:r>
        <w:tab/>
      </w:r>
      <w:r>
        <w:tab/>
      </w:r>
      <w:r>
        <w:tab/>
      </w:r>
      <w:r>
        <w:tab/>
        <w:t>&lt;DFFormat&gt;</w:t>
      </w:r>
    </w:p>
    <w:p w14:paraId="44767A9F" w14:textId="77777777" w:rsidR="00C17466" w:rsidRDefault="00C17466" w:rsidP="00C17466">
      <w:pPr>
        <w:pStyle w:val="PL"/>
      </w:pPr>
      <w:r>
        <w:tab/>
      </w:r>
      <w:r>
        <w:tab/>
      </w:r>
      <w:r>
        <w:tab/>
      </w:r>
      <w:r>
        <w:tab/>
      </w:r>
      <w:r>
        <w:tab/>
        <w:t>&lt;bool/&gt;</w:t>
      </w:r>
    </w:p>
    <w:p w14:paraId="104AFEA1" w14:textId="77777777" w:rsidR="00C17466" w:rsidRDefault="00C17466" w:rsidP="00C17466">
      <w:pPr>
        <w:pStyle w:val="PL"/>
      </w:pPr>
      <w:r>
        <w:tab/>
      </w:r>
      <w:r>
        <w:tab/>
      </w:r>
      <w:r>
        <w:tab/>
      </w:r>
      <w:r>
        <w:tab/>
        <w:t>&lt;/DFFormat&gt;</w:t>
      </w:r>
    </w:p>
    <w:p w14:paraId="28172A4D" w14:textId="77777777" w:rsidR="00C17466" w:rsidRDefault="00C17466" w:rsidP="00C17466">
      <w:pPr>
        <w:pStyle w:val="PL"/>
      </w:pPr>
      <w:r>
        <w:tab/>
      </w:r>
      <w:r>
        <w:tab/>
      </w:r>
      <w:r>
        <w:tab/>
      </w:r>
      <w:r>
        <w:tab/>
        <w:t>&lt;Occurrence&gt;</w:t>
      </w:r>
    </w:p>
    <w:p w14:paraId="1BBE8E36" w14:textId="77777777" w:rsidR="00C17466" w:rsidRDefault="00C17466" w:rsidP="00C17466">
      <w:pPr>
        <w:pStyle w:val="PL"/>
      </w:pPr>
      <w:r>
        <w:tab/>
      </w:r>
      <w:r>
        <w:tab/>
      </w:r>
      <w:r>
        <w:tab/>
      </w:r>
      <w:r>
        <w:tab/>
      </w:r>
      <w:r>
        <w:tab/>
        <w:t>&lt;ZeroOrOne/&gt;</w:t>
      </w:r>
    </w:p>
    <w:p w14:paraId="786276F8" w14:textId="77777777" w:rsidR="00C17466" w:rsidRDefault="00C17466" w:rsidP="00C17466">
      <w:pPr>
        <w:pStyle w:val="PL"/>
      </w:pPr>
      <w:r>
        <w:tab/>
      </w:r>
      <w:r>
        <w:tab/>
      </w:r>
      <w:r>
        <w:tab/>
      </w:r>
      <w:r>
        <w:tab/>
        <w:t>&lt;/Occurrence&gt;</w:t>
      </w:r>
    </w:p>
    <w:p w14:paraId="747B01A0" w14:textId="77777777" w:rsidR="00C17466" w:rsidRDefault="00C17466" w:rsidP="00C17466">
      <w:pPr>
        <w:pStyle w:val="PL"/>
      </w:pPr>
      <w:r>
        <w:tab/>
      </w:r>
      <w:r>
        <w:tab/>
      </w:r>
      <w:r>
        <w:tab/>
      </w:r>
      <w:r>
        <w:tab/>
        <w:t>&lt;DFTitle&gt;UE_using_SENSE.&lt;/DFTitle&gt;</w:t>
      </w:r>
    </w:p>
    <w:p w14:paraId="2DFA48F1" w14:textId="77777777" w:rsidR="00C17466" w:rsidRDefault="00C17466" w:rsidP="00C17466">
      <w:pPr>
        <w:pStyle w:val="PL"/>
      </w:pPr>
      <w:r>
        <w:tab/>
      </w:r>
      <w:r>
        <w:tab/>
      </w:r>
      <w:r>
        <w:tab/>
      </w:r>
      <w:r>
        <w:tab/>
        <w:t>&lt;DFType&gt;</w:t>
      </w:r>
    </w:p>
    <w:p w14:paraId="75CD1C17" w14:textId="77777777" w:rsidR="00C17466" w:rsidRDefault="00C17466" w:rsidP="00C17466">
      <w:pPr>
        <w:pStyle w:val="PL"/>
      </w:pPr>
      <w:r>
        <w:tab/>
      </w:r>
      <w:r>
        <w:tab/>
      </w:r>
      <w:r>
        <w:tab/>
      </w:r>
      <w:r>
        <w:tab/>
      </w:r>
      <w:r>
        <w:tab/>
        <w:t>&lt;MIME&gt;text/plain&lt;/MIME&gt;</w:t>
      </w:r>
    </w:p>
    <w:p w14:paraId="58BB96B0" w14:textId="77777777" w:rsidR="00C17466" w:rsidRDefault="00C17466" w:rsidP="00C17466">
      <w:pPr>
        <w:pStyle w:val="PL"/>
      </w:pPr>
      <w:r>
        <w:tab/>
      </w:r>
      <w:r>
        <w:tab/>
      </w:r>
      <w:r>
        <w:tab/>
      </w:r>
      <w:r>
        <w:tab/>
        <w:t>&lt;/DFType&gt;</w:t>
      </w:r>
    </w:p>
    <w:p w14:paraId="2F90D35A" w14:textId="77777777" w:rsidR="00C17466" w:rsidRDefault="00C17466" w:rsidP="00C17466">
      <w:pPr>
        <w:pStyle w:val="PL"/>
      </w:pPr>
      <w:r>
        <w:tab/>
      </w:r>
      <w:r>
        <w:tab/>
      </w:r>
      <w:r>
        <w:tab/>
        <w:t>&lt;/DFProperties&gt;</w:t>
      </w:r>
    </w:p>
    <w:p w14:paraId="6208EF5F" w14:textId="77777777" w:rsidR="00C17466" w:rsidRDefault="00C17466" w:rsidP="00C17466">
      <w:pPr>
        <w:pStyle w:val="PL"/>
      </w:pPr>
      <w:r>
        <w:tab/>
      </w:r>
      <w:r>
        <w:tab/>
        <w:t>&lt;/Node&gt;</w:t>
      </w:r>
    </w:p>
    <w:p w14:paraId="0BD3FAE3" w14:textId="77777777" w:rsidR="00C17466" w:rsidRDefault="00C17466" w:rsidP="00C17466">
      <w:pPr>
        <w:pStyle w:val="PL"/>
      </w:pPr>
    </w:p>
    <w:p w14:paraId="5E4C951A" w14:textId="77777777" w:rsidR="00C17466" w:rsidRDefault="00C17466" w:rsidP="00C17466">
      <w:pPr>
        <w:pStyle w:val="PL"/>
      </w:pPr>
      <w:r>
        <w:tab/>
      </w:r>
      <w:r>
        <w:tab/>
        <w:t>&lt;Node&gt;</w:t>
      </w:r>
    </w:p>
    <w:p w14:paraId="3B0100F4" w14:textId="77777777" w:rsidR="00C17466" w:rsidRDefault="00C17466" w:rsidP="00C17466">
      <w:pPr>
        <w:pStyle w:val="PL"/>
      </w:pPr>
      <w:r>
        <w:tab/>
      </w:r>
      <w:r>
        <w:tab/>
      </w:r>
      <w:r>
        <w:tab/>
        <w:t>&lt;NodeName&gt;</w:t>
      </w:r>
      <w:r w:rsidRPr="00083472">
        <w:t>DefaultNSSAIInclusionMode</w:t>
      </w:r>
      <w:r>
        <w:t>&lt;/NodeName&gt;</w:t>
      </w:r>
    </w:p>
    <w:p w14:paraId="308E69CE" w14:textId="77777777" w:rsidR="00C17466" w:rsidRDefault="00C17466" w:rsidP="00C17466">
      <w:pPr>
        <w:pStyle w:val="PL"/>
      </w:pPr>
      <w:r>
        <w:tab/>
      </w:r>
      <w:r>
        <w:tab/>
      </w:r>
      <w:r>
        <w:tab/>
        <w:t>&lt;DFProperties&gt;</w:t>
      </w:r>
    </w:p>
    <w:p w14:paraId="627DE385" w14:textId="77777777" w:rsidR="00C17466" w:rsidRDefault="00C17466" w:rsidP="00C17466">
      <w:pPr>
        <w:pStyle w:val="PL"/>
      </w:pPr>
      <w:r>
        <w:tab/>
      </w:r>
      <w:r>
        <w:tab/>
      </w:r>
      <w:r>
        <w:tab/>
      </w:r>
      <w:r>
        <w:tab/>
        <w:t>&lt;AccessType&gt;</w:t>
      </w:r>
    </w:p>
    <w:p w14:paraId="128E3D6F" w14:textId="77777777" w:rsidR="00C17466" w:rsidRDefault="00C17466" w:rsidP="00C17466">
      <w:pPr>
        <w:pStyle w:val="PL"/>
      </w:pPr>
      <w:r>
        <w:tab/>
      </w:r>
      <w:r>
        <w:tab/>
      </w:r>
      <w:r>
        <w:tab/>
      </w:r>
      <w:r>
        <w:tab/>
      </w:r>
      <w:r>
        <w:tab/>
        <w:t>&lt;Get/&gt;</w:t>
      </w:r>
    </w:p>
    <w:p w14:paraId="75D7962D" w14:textId="77777777" w:rsidR="00C17466" w:rsidRDefault="00C17466" w:rsidP="00C17466">
      <w:pPr>
        <w:pStyle w:val="PL"/>
      </w:pPr>
      <w:r>
        <w:tab/>
      </w:r>
      <w:r>
        <w:tab/>
      </w:r>
      <w:r>
        <w:tab/>
      </w:r>
      <w:r>
        <w:tab/>
      </w:r>
      <w:r>
        <w:tab/>
        <w:t>&lt;Replace/&gt;</w:t>
      </w:r>
    </w:p>
    <w:p w14:paraId="6AA927CB" w14:textId="77777777" w:rsidR="00C17466" w:rsidRDefault="00C17466" w:rsidP="00C17466">
      <w:pPr>
        <w:pStyle w:val="PL"/>
      </w:pPr>
      <w:r>
        <w:tab/>
      </w:r>
      <w:r>
        <w:tab/>
      </w:r>
      <w:r>
        <w:tab/>
      </w:r>
      <w:r>
        <w:tab/>
        <w:t>&lt;/AccessType&gt;</w:t>
      </w:r>
    </w:p>
    <w:p w14:paraId="766882DD" w14:textId="77777777" w:rsidR="00C17466" w:rsidRDefault="00C17466" w:rsidP="00C17466">
      <w:pPr>
        <w:pStyle w:val="PL"/>
      </w:pPr>
      <w:r>
        <w:tab/>
      </w:r>
      <w:r>
        <w:tab/>
      </w:r>
      <w:r>
        <w:tab/>
      </w:r>
      <w:r>
        <w:tab/>
        <w:t>&lt;DFFormat&gt;</w:t>
      </w:r>
    </w:p>
    <w:p w14:paraId="22715C9C" w14:textId="77777777" w:rsidR="00C17466" w:rsidRDefault="00C17466" w:rsidP="00C17466">
      <w:pPr>
        <w:pStyle w:val="PL"/>
      </w:pPr>
      <w:r>
        <w:tab/>
      </w:r>
      <w:r>
        <w:tab/>
      </w:r>
      <w:r>
        <w:tab/>
      </w:r>
      <w:r>
        <w:tab/>
      </w:r>
      <w:r>
        <w:tab/>
        <w:t>&lt;bool/&gt;</w:t>
      </w:r>
    </w:p>
    <w:p w14:paraId="71FA9E1E" w14:textId="77777777" w:rsidR="00C17466" w:rsidRDefault="00C17466" w:rsidP="00C17466">
      <w:pPr>
        <w:pStyle w:val="PL"/>
      </w:pPr>
      <w:r>
        <w:tab/>
      </w:r>
      <w:r>
        <w:tab/>
      </w:r>
      <w:r>
        <w:tab/>
      </w:r>
      <w:r>
        <w:tab/>
        <w:t>&lt;/DFFormat&gt;</w:t>
      </w:r>
    </w:p>
    <w:p w14:paraId="3690CFBF" w14:textId="77777777" w:rsidR="00C17466" w:rsidRDefault="00C17466" w:rsidP="00C17466">
      <w:pPr>
        <w:pStyle w:val="PL"/>
      </w:pPr>
      <w:r>
        <w:tab/>
      </w:r>
      <w:r>
        <w:tab/>
      </w:r>
      <w:r>
        <w:tab/>
      </w:r>
      <w:r>
        <w:tab/>
        <w:t>&lt;Occurrence&gt;</w:t>
      </w:r>
    </w:p>
    <w:p w14:paraId="6C7EAD1F" w14:textId="77777777" w:rsidR="00C17466" w:rsidRDefault="00C17466" w:rsidP="00C17466">
      <w:pPr>
        <w:pStyle w:val="PL"/>
      </w:pPr>
      <w:r>
        <w:tab/>
      </w:r>
      <w:r>
        <w:tab/>
      </w:r>
      <w:r>
        <w:tab/>
      </w:r>
      <w:r>
        <w:tab/>
      </w:r>
      <w:r>
        <w:tab/>
        <w:t>&lt;ZeroOrOne/&gt;</w:t>
      </w:r>
    </w:p>
    <w:p w14:paraId="52C47D30" w14:textId="77777777" w:rsidR="00C17466" w:rsidRDefault="00C17466" w:rsidP="00C17466">
      <w:pPr>
        <w:pStyle w:val="PL"/>
      </w:pPr>
      <w:r>
        <w:tab/>
      </w:r>
      <w:r>
        <w:tab/>
      </w:r>
      <w:r>
        <w:tab/>
      </w:r>
      <w:r>
        <w:tab/>
        <w:t>&lt;/Occurrence&gt;</w:t>
      </w:r>
    </w:p>
    <w:p w14:paraId="57038F40" w14:textId="77777777" w:rsidR="00C17466" w:rsidRDefault="00C17466" w:rsidP="00C17466">
      <w:pPr>
        <w:pStyle w:val="PL"/>
      </w:pPr>
      <w:r>
        <w:tab/>
      </w:r>
      <w:r>
        <w:tab/>
      </w:r>
      <w:r>
        <w:tab/>
      </w:r>
      <w:r>
        <w:tab/>
        <w:t>&lt;DFTitle&gt;</w:t>
      </w:r>
      <w:r w:rsidRPr="00083472">
        <w:t>DefaultNSSAIInclusionMode</w:t>
      </w:r>
      <w:r>
        <w:t>.&lt;/DFTitle&gt;</w:t>
      </w:r>
    </w:p>
    <w:p w14:paraId="3E9B6AE8" w14:textId="77777777" w:rsidR="00C17466" w:rsidRDefault="00C17466" w:rsidP="00C17466">
      <w:pPr>
        <w:pStyle w:val="PL"/>
      </w:pPr>
      <w:r>
        <w:tab/>
      </w:r>
      <w:r>
        <w:tab/>
      </w:r>
      <w:r>
        <w:tab/>
      </w:r>
      <w:r>
        <w:tab/>
        <w:t>&lt;DFType&gt;</w:t>
      </w:r>
    </w:p>
    <w:p w14:paraId="6B612C42" w14:textId="77777777" w:rsidR="00C17466" w:rsidRDefault="00C17466" w:rsidP="00C17466">
      <w:pPr>
        <w:pStyle w:val="PL"/>
      </w:pPr>
      <w:r>
        <w:lastRenderedPageBreak/>
        <w:tab/>
      </w:r>
      <w:r>
        <w:tab/>
      </w:r>
      <w:r>
        <w:tab/>
      </w:r>
      <w:r>
        <w:tab/>
      </w:r>
      <w:r>
        <w:tab/>
        <w:t>&lt;MIME&gt;text/plain&lt;/MIME&gt;</w:t>
      </w:r>
    </w:p>
    <w:p w14:paraId="09EBC1FD" w14:textId="77777777" w:rsidR="00C17466" w:rsidRDefault="00C17466" w:rsidP="00C17466">
      <w:pPr>
        <w:pStyle w:val="PL"/>
      </w:pPr>
      <w:r>
        <w:tab/>
      </w:r>
      <w:r>
        <w:tab/>
      </w:r>
      <w:r>
        <w:tab/>
      </w:r>
      <w:r>
        <w:tab/>
        <w:t>&lt;/DFType&gt;</w:t>
      </w:r>
    </w:p>
    <w:p w14:paraId="347DAA81" w14:textId="77777777" w:rsidR="00C17466" w:rsidRDefault="00C17466" w:rsidP="00C17466">
      <w:pPr>
        <w:pStyle w:val="PL"/>
      </w:pPr>
      <w:r>
        <w:tab/>
      </w:r>
      <w:r>
        <w:tab/>
      </w:r>
      <w:r>
        <w:tab/>
        <w:t>&lt;/DFProperties&gt;</w:t>
      </w:r>
    </w:p>
    <w:p w14:paraId="5402D50E" w14:textId="77777777" w:rsidR="00C17466" w:rsidRPr="001542EE" w:rsidRDefault="00C17466" w:rsidP="00C17466">
      <w:pPr>
        <w:pStyle w:val="PL"/>
      </w:pPr>
      <w:r>
        <w:tab/>
      </w:r>
      <w:r>
        <w:tab/>
        <w:t>&lt;/Node&gt;</w:t>
      </w:r>
    </w:p>
    <w:p w14:paraId="0BB44ACA" w14:textId="77777777" w:rsidR="00C17466" w:rsidRPr="001542EE" w:rsidRDefault="00C17466" w:rsidP="00C17466">
      <w:pPr>
        <w:pStyle w:val="PL"/>
      </w:pPr>
    </w:p>
    <w:p w14:paraId="00CCA4FE" w14:textId="77777777" w:rsidR="006E3753" w:rsidRDefault="006E3753" w:rsidP="006E3753">
      <w:pPr>
        <w:pStyle w:val="PL"/>
        <w:ind w:left="768"/>
        <w:rPr>
          <w:ins w:id="54" w:author="Qualcomm-Amer" w:date="2023-08-08T12:20:00Z"/>
        </w:rPr>
      </w:pPr>
      <w:ins w:id="55" w:author="Qualcomm-Amer" w:date="2023-08-08T12:20:00Z">
        <w:r>
          <w:t>&lt;Node&gt;</w:t>
        </w:r>
      </w:ins>
    </w:p>
    <w:p w14:paraId="45E24325" w14:textId="65DE544C" w:rsidR="006E3753" w:rsidRDefault="006E3753" w:rsidP="006E3753">
      <w:pPr>
        <w:pStyle w:val="PL"/>
        <w:ind w:left="284"/>
        <w:rPr>
          <w:ins w:id="56" w:author="Qualcomm-Amer" w:date="2023-08-08T12:20:00Z"/>
        </w:rPr>
      </w:pPr>
      <w:ins w:id="57" w:author="Qualcomm-Amer" w:date="2023-08-08T12:20:00Z">
        <w:r>
          <w:tab/>
        </w:r>
        <w:r>
          <w:tab/>
        </w:r>
        <w:r>
          <w:tab/>
          <w:t>&lt;NodeName&gt;</w:t>
        </w:r>
      </w:ins>
      <w:ins w:id="58" w:author="Qualcomm-Amer" w:date="2023-08-08T12:21:00Z">
        <w:r>
          <w:t>DiscontinuousCoverageIndication</w:t>
        </w:r>
      </w:ins>
      <w:ins w:id="59" w:author="Qualcomm-Amer" w:date="2023-08-08T12:20:00Z">
        <w:r>
          <w:t>&lt;/NodeName&gt;</w:t>
        </w:r>
      </w:ins>
    </w:p>
    <w:p w14:paraId="1436B5FE" w14:textId="77777777" w:rsidR="006E3753" w:rsidRDefault="006E3753" w:rsidP="006E3753">
      <w:pPr>
        <w:pStyle w:val="PL"/>
        <w:ind w:left="284"/>
        <w:rPr>
          <w:ins w:id="60" w:author="Qualcomm-Amer" w:date="2023-08-08T12:20:00Z"/>
        </w:rPr>
      </w:pPr>
      <w:ins w:id="61" w:author="Qualcomm-Amer" w:date="2023-08-08T12:20:00Z">
        <w:r>
          <w:tab/>
        </w:r>
        <w:r>
          <w:tab/>
        </w:r>
        <w:r>
          <w:tab/>
          <w:t>&lt;DFProperties&gt;</w:t>
        </w:r>
      </w:ins>
    </w:p>
    <w:p w14:paraId="11F07E29" w14:textId="77777777" w:rsidR="006E3753" w:rsidRDefault="006E3753" w:rsidP="006E3753">
      <w:pPr>
        <w:pStyle w:val="PL"/>
        <w:ind w:left="284"/>
        <w:rPr>
          <w:ins w:id="62" w:author="Qualcomm-Amer" w:date="2023-08-08T12:20:00Z"/>
        </w:rPr>
      </w:pPr>
      <w:ins w:id="63" w:author="Qualcomm-Amer" w:date="2023-08-08T12:20:00Z">
        <w:r>
          <w:tab/>
        </w:r>
        <w:r>
          <w:tab/>
        </w:r>
        <w:r>
          <w:tab/>
        </w:r>
        <w:r>
          <w:tab/>
          <w:t>&lt;AccessType&gt;</w:t>
        </w:r>
      </w:ins>
    </w:p>
    <w:p w14:paraId="522496CD" w14:textId="77777777" w:rsidR="006E3753" w:rsidRDefault="006E3753" w:rsidP="006E3753">
      <w:pPr>
        <w:pStyle w:val="PL"/>
        <w:ind w:left="284"/>
        <w:rPr>
          <w:ins w:id="64" w:author="Qualcomm-Amer" w:date="2023-08-08T12:20:00Z"/>
        </w:rPr>
      </w:pPr>
      <w:ins w:id="65" w:author="Qualcomm-Amer" w:date="2023-08-08T12:20:00Z">
        <w:r>
          <w:tab/>
        </w:r>
        <w:r>
          <w:tab/>
        </w:r>
        <w:r>
          <w:tab/>
        </w:r>
        <w:r>
          <w:tab/>
        </w:r>
        <w:r>
          <w:tab/>
          <w:t>&lt;Get/&gt;</w:t>
        </w:r>
      </w:ins>
    </w:p>
    <w:p w14:paraId="60BA213E" w14:textId="77777777" w:rsidR="006E3753" w:rsidRDefault="006E3753" w:rsidP="006E3753">
      <w:pPr>
        <w:pStyle w:val="PL"/>
        <w:ind w:left="284"/>
        <w:rPr>
          <w:ins w:id="66" w:author="Qualcomm-Amer" w:date="2023-08-08T12:20:00Z"/>
        </w:rPr>
      </w:pPr>
      <w:ins w:id="67" w:author="Qualcomm-Amer" w:date="2023-08-08T12:20:00Z">
        <w:r>
          <w:tab/>
        </w:r>
        <w:r>
          <w:tab/>
        </w:r>
        <w:r>
          <w:tab/>
        </w:r>
        <w:r>
          <w:tab/>
        </w:r>
        <w:r>
          <w:tab/>
          <w:t>&lt;Replace/&gt;</w:t>
        </w:r>
      </w:ins>
    </w:p>
    <w:p w14:paraId="5F9A4181" w14:textId="77777777" w:rsidR="006E3753" w:rsidRDefault="006E3753" w:rsidP="006E3753">
      <w:pPr>
        <w:pStyle w:val="PL"/>
        <w:ind w:left="284"/>
        <w:rPr>
          <w:ins w:id="68" w:author="Qualcomm-Amer" w:date="2023-08-08T12:20:00Z"/>
        </w:rPr>
      </w:pPr>
      <w:ins w:id="69" w:author="Qualcomm-Amer" w:date="2023-08-08T12:20:00Z">
        <w:r>
          <w:tab/>
        </w:r>
        <w:r>
          <w:tab/>
        </w:r>
        <w:r>
          <w:tab/>
        </w:r>
        <w:r>
          <w:tab/>
          <w:t>&lt;/AccessType&gt;</w:t>
        </w:r>
      </w:ins>
    </w:p>
    <w:p w14:paraId="3BCFE6FA" w14:textId="77777777" w:rsidR="006E3753" w:rsidRDefault="006E3753" w:rsidP="006E3753">
      <w:pPr>
        <w:pStyle w:val="PL"/>
        <w:ind w:left="284"/>
        <w:rPr>
          <w:ins w:id="70" w:author="Qualcomm-Amer" w:date="2023-08-08T12:20:00Z"/>
        </w:rPr>
      </w:pPr>
      <w:ins w:id="71" w:author="Qualcomm-Amer" w:date="2023-08-08T12:20:00Z">
        <w:r>
          <w:tab/>
        </w:r>
        <w:r>
          <w:tab/>
        </w:r>
        <w:r>
          <w:tab/>
        </w:r>
        <w:r>
          <w:tab/>
          <w:t>&lt;DFFormat&gt;</w:t>
        </w:r>
      </w:ins>
    </w:p>
    <w:p w14:paraId="31DCDAFD" w14:textId="77777777" w:rsidR="006E3753" w:rsidRDefault="006E3753" w:rsidP="006E3753">
      <w:pPr>
        <w:pStyle w:val="PL"/>
        <w:ind w:left="284"/>
        <w:rPr>
          <w:ins w:id="72" w:author="Qualcomm-Amer" w:date="2023-08-08T12:20:00Z"/>
        </w:rPr>
      </w:pPr>
      <w:ins w:id="73" w:author="Qualcomm-Amer" w:date="2023-08-08T12:20:00Z">
        <w:r>
          <w:tab/>
        </w:r>
        <w:r>
          <w:tab/>
        </w:r>
        <w:r>
          <w:tab/>
        </w:r>
        <w:r>
          <w:tab/>
        </w:r>
        <w:r>
          <w:tab/>
          <w:t>&lt;bool/&gt;</w:t>
        </w:r>
      </w:ins>
    </w:p>
    <w:p w14:paraId="00C9F168" w14:textId="77777777" w:rsidR="006E3753" w:rsidRDefault="006E3753" w:rsidP="006E3753">
      <w:pPr>
        <w:pStyle w:val="PL"/>
        <w:ind w:left="284"/>
        <w:rPr>
          <w:ins w:id="74" w:author="Qualcomm-Amer" w:date="2023-08-08T12:20:00Z"/>
        </w:rPr>
      </w:pPr>
      <w:ins w:id="75" w:author="Qualcomm-Amer" w:date="2023-08-08T12:20:00Z">
        <w:r>
          <w:tab/>
        </w:r>
        <w:r>
          <w:tab/>
        </w:r>
        <w:r>
          <w:tab/>
        </w:r>
        <w:r>
          <w:tab/>
          <w:t>&lt;/DFFormat&gt;</w:t>
        </w:r>
      </w:ins>
    </w:p>
    <w:p w14:paraId="5E3EDFEC" w14:textId="77777777" w:rsidR="006E3753" w:rsidRDefault="006E3753" w:rsidP="006E3753">
      <w:pPr>
        <w:pStyle w:val="PL"/>
        <w:ind w:left="284"/>
        <w:rPr>
          <w:ins w:id="76" w:author="Qualcomm-Amer" w:date="2023-08-08T12:20:00Z"/>
        </w:rPr>
      </w:pPr>
      <w:ins w:id="77" w:author="Qualcomm-Amer" w:date="2023-08-08T12:20:00Z">
        <w:r>
          <w:tab/>
        </w:r>
        <w:r>
          <w:tab/>
        </w:r>
        <w:r>
          <w:tab/>
        </w:r>
        <w:r>
          <w:tab/>
          <w:t>&lt;Occurrence&gt;</w:t>
        </w:r>
      </w:ins>
    </w:p>
    <w:p w14:paraId="2D2142F8" w14:textId="77777777" w:rsidR="006E3753" w:rsidRDefault="006E3753" w:rsidP="006E3753">
      <w:pPr>
        <w:pStyle w:val="PL"/>
        <w:ind w:left="284"/>
        <w:rPr>
          <w:ins w:id="78" w:author="Qualcomm-Amer" w:date="2023-08-08T12:20:00Z"/>
        </w:rPr>
      </w:pPr>
      <w:ins w:id="79" w:author="Qualcomm-Amer" w:date="2023-08-08T12:20:00Z">
        <w:r>
          <w:tab/>
        </w:r>
        <w:r>
          <w:tab/>
        </w:r>
        <w:r>
          <w:tab/>
        </w:r>
        <w:r>
          <w:tab/>
        </w:r>
        <w:r>
          <w:tab/>
          <w:t>&lt;ZeroOrOne/&gt;</w:t>
        </w:r>
      </w:ins>
    </w:p>
    <w:p w14:paraId="7012E80D" w14:textId="77777777" w:rsidR="006E3753" w:rsidRDefault="006E3753" w:rsidP="006E3753">
      <w:pPr>
        <w:pStyle w:val="PL"/>
        <w:ind w:left="284"/>
        <w:rPr>
          <w:ins w:id="80" w:author="Qualcomm-Amer" w:date="2023-08-08T12:20:00Z"/>
        </w:rPr>
      </w:pPr>
      <w:ins w:id="81" w:author="Qualcomm-Amer" w:date="2023-08-08T12:20:00Z">
        <w:r>
          <w:tab/>
        </w:r>
        <w:r>
          <w:tab/>
        </w:r>
        <w:r>
          <w:tab/>
        </w:r>
        <w:r>
          <w:tab/>
          <w:t>&lt;/Occurrence&gt;</w:t>
        </w:r>
      </w:ins>
    </w:p>
    <w:p w14:paraId="205D3143" w14:textId="385FC8E5" w:rsidR="006E3753" w:rsidRDefault="006E3753" w:rsidP="006E3753">
      <w:pPr>
        <w:pStyle w:val="PL"/>
        <w:ind w:left="284"/>
        <w:rPr>
          <w:ins w:id="82" w:author="Qualcomm-Amer" w:date="2023-08-08T12:20:00Z"/>
        </w:rPr>
      </w:pPr>
      <w:ins w:id="83" w:author="Qualcomm-Amer" w:date="2023-08-08T12:20:00Z">
        <w:r>
          <w:tab/>
        </w:r>
        <w:r>
          <w:tab/>
        </w:r>
        <w:r>
          <w:tab/>
        </w:r>
        <w:r>
          <w:tab/>
          <w:t>&lt;DFTitle&gt;</w:t>
        </w:r>
      </w:ins>
      <w:ins w:id="84" w:author="Qualcomm-Amer" w:date="2023-08-08T12:21:00Z">
        <w:r w:rsidRPr="006E3753">
          <w:t xml:space="preserve"> </w:t>
        </w:r>
        <w:r>
          <w:t>DiscontinuousCoverageIndication</w:t>
        </w:r>
      </w:ins>
      <w:ins w:id="85" w:author="Qualcomm-Amer" w:date="2023-08-08T12:20:00Z">
        <w:r>
          <w:t>.&lt;/DFTitle&gt;</w:t>
        </w:r>
      </w:ins>
    </w:p>
    <w:p w14:paraId="3237989B" w14:textId="77777777" w:rsidR="006E3753" w:rsidRDefault="006E3753" w:rsidP="006E3753">
      <w:pPr>
        <w:pStyle w:val="PL"/>
        <w:ind w:left="284"/>
        <w:rPr>
          <w:ins w:id="86" w:author="Qualcomm-Amer" w:date="2023-08-08T12:20:00Z"/>
        </w:rPr>
      </w:pPr>
      <w:ins w:id="87" w:author="Qualcomm-Amer" w:date="2023-08-08T12:20:00Z">
        <w:r>
          <w:tab/>
        </w:r>
        <w:r>
          <w:tab/>
        </w:r>
        <w:r>
          <w:tab/>
        </w:r>
        <w:r>
          <w:tab/>
          <w:t>&lt;DFType&gt;</w:t>
        </w:r>
      </w:ins>
    </w:p>
    <w:p w14:paraId="19E62DCE" w14:textId="77777777" w:rsidR="006E3753" w:rsidRDefault="006E3753" w:rsidP="006E3753">
      <w:pPr>
        <w:pStyle w:val="PL"/>
        <w:ind w:left="284"/>
        <w:rPr>
          <w:ins w:id="88" w:author="Qualcomm-Amer" w:date="2023-08-08T12:20:00Z"/>
        </w:rPr>
      </w:pPr>
      <w:ins w:id="89" w:author="Qualcomm-Amer" w:date="2023-08-08T12:20:00Z">
        <w:r>
          <w:tab/>
        </w:r>
        <w:r>
          <w:tab/>
        </w:r>
        <w:r>
          <w:tab/>
        </w:r>
        <w:r>
          <w:tab/>
        </w:r>
        <w:r>
          <w:tab/>
          <w:t>&lt;MIME&gt;text/plain&lt;/MIME&gt;</w:t>
        </w:r>
      </w:ins>
    </w:p>
    <w:p w14:paraId="2E77F3DB" w14:textId="77777777" w:rsidR="006E3753" w:rsidRDefault="006E3753" w:rsidP="006E3753">
      <w:pPr>
        <w:pStyle w:val="PL"/>
        <w:ind w:left="284"/>
        <w:rPr>
          <w:ins w:id="90" w:author="Qualcomm-Amer" w:date="2023-08-08T12:20:00Z"/>
        </w:rPr>
      </w:pPr>
      <w:ins w:id="91" w:author="Qualcomm-Amer" w:date="2023-08-08T12:20:00Z">
        <w:r>
          <w:tab/>
        </w:r>
        <w:r>
          <w:tab/>
        </w:r>
        <w:r>
          <w:tab/>
        </w:r>
        <w:r>
          <w:tab/>
          <w:t>&lt;/DFType&gt;</w:t>
        </w:r>
      </w:ins>
    </w:p>
    <w:p w14:paraId="4AD2DEFE" w14:textId="77777777" w:rsidR="006E3753" w:rsidRDefault="006E3753" w:rsidP="006E3753">
      <w:pPr>
        <w:pStyle w:val="PL"/>
        <w:ind w:left="284"/>
        <w:rPr>
          <w:ins w:id="92" w:author="Qualcomm-Amer" w:date="2023-08-08T12:20:00Z"/>
        </w:rPr>
      </w:pPr>
      <w:ins w:id="93" w:author="Qualcomm-Amer" w:date="2023-08-08T12:20:00Z">
        <w:r>
          <w:tab/>
        </w:r>
        <w:r>
          <w:tab/>
        </w:r>
        <w:r>
          <w:tab/>
          <w:t>&lt;/DFProperties&gt;</w:t>
        </w:r>
      </w:ins>
    </w:p>
    <w:p w14:paraId="16C1863A" w14:textId="77777777" w:rsidR="006E3753" w:rsidRDefault="006E3753" w:rsidP="006E3753">
      <w:pPr>
        <w:pStyle w:val="PL"/>
        <w:ind w:left="284"/>
        <w:rPr>
          <w:ins w:id="94" w:author="Qualcomm-Amer" w:date="2023-08-08T12:20:00Z"/>
        </w:rPr>
      </w:pPr>
      <w:ins w:id="95" w:author="Qualcomm-Amer" w:date="2023-08-08T12:20:00Z">
        <w:r>
          <w:tab/>
        </w:r>
        <w:r>
          <w:tab/>
          <w:t>&lt;/Node&gt;</w:t>
        </w:r>
      </w:ins>
    </w:p>
    <w:p w14:paraId="43846A48" w14:textId="77777777" w:rsidR="00C17466" w:rsidRDefault="00C17466" w:rsidP="00C17466">
      <w:pPr>
        <w:pStyle w:val="PL"/>
      </w:pPr>
    </w:p>
    <w:p w14:paraId="49EE2B3D" w14:textId="77777777" w:rsidR="00C17466" w:rsidRPr="00511EAB" w:rsidRDefault="00C17466" w:rsidP="00C17466">
      <w:pPr>
        <w:pStyle w:val="PL"/>
      </w:pPr>
      <w:r w:rsidRPr="00511EAB">
        <w:tab/>
      </w:r>
      <w:r w:rsidRPr="00511EAB">
        <w:tab/>
        <w:t>&lt;Node&gt;</w:t>
      </w:r>
    </w:p>
    <w:p w14:paraId="50FDB041" w14:textId="77777777" w:rsidR="00C17466" w:rsidRPr="00922BB9" w:rsidRDefault="00C17466" w:rsidP="00C17466">
      <w:pPr>
        <w:pStyle w:val="PL"/>
      </w:pPr>
      <w:r w:rsidRPr="00511EAB">
        <w:tab/>
      </w:r>
      <w:r w:rsidRPr="00511EAB">
        <w:tab/>
      </w:r>
      <w:r w:rsidRPr="00511EAB">
        <w:tab/>
      </w:r>
      <w:r w:rsidRPr="00922BB9">
        <w:t>&lt;NodeName&gt;Ext&lt;/NodeName&gt;</w:t>
      </w:r>
    </w:p>
    <w:p w14:paraId="2F5F9970" w14:textId="77777777" w:rsidR="00C17466" w:rsidRPr="00922BB9" w:rsidRDefault="00C17466" w:rsidP="00C17466">
      <w:pPr>
        <w:pStyle w:val="PL"/>
      </w:pPr>
      <w:r w:rsidRPr="00922BB9">
        <w:tab/>
      </w:r>
      <w:r w:rsidRPr="00922BB9">
        <w:tab/>
      </w:r>
      <w:r w:rsidRPr="00922BB9">
        <w:tab/>
        <w:t>&lt;DFProperties&gt;</w:t>
      </w:r>
    </w:p>
    <w:p w14:paraId="018E1FC7" w14:textId="77777777" w:rsidR="00C17466" w:rsidRPr="00922BB9" w:rsidRDefault="00C17466" w:rsidP="00C17466">
      <w:pPr>
        <w:pStyle w:val="PL"/>
      </w:pPr>
      <w:r w:rsidRPr="00922BB9">
        <w:tab/>
      </w:r>
      <w:r w:rsidRPr="00922BB9">
        <w:tab/>
      </w:r>
      <w:r w:rsidRPr="00922BB9">
        <w:tab/>
      </w:r>
      <w:r w:rsidRPr="00922BB9">
        <w:tab/>
        <w:t>&lt;AccessType&gt;</w:t>
      </w:r>
    </w:p>
    <w:p w14:paraId="4465D0B6" w14:textId="77777777" w:rsidR="00C17466" w:rsidRPr="00922BB9" w:rsidRDefault="00C17466" w:rsidP="00C17466">
      <w:pPr>
        <w:pStyle w:val="PL"/>
      </w:pPr>
      <w:r w:rsidRPr="00922BB9">
        <w:tab/>
      </w:r>
      <w:r w:rsidRPr="00922BB9">
        <w:tab/>
      </w:r>
      <w:r w:rsidRPr="00922BB9">
        <w:tab/>
      </w:r>
      <w:r w:rsidRPr="00922BB9">
        <w:tab/>
      </w:r>
      <w:r w:rsidRPr="00922BB9">
        <w:tab/>
        <w:t>&lt;Get/&gt;</w:t>
      </w:r>
    </w:p>
    <w:p w14:paraId="1104B189" w14:textId="77777777" w:rsidR="00C17466" w:rsidRPr="001208E2" w:rsidRDefault="00C17466" w:rsidP="00C17466">
      <w:pPr>
        <w:pStyle w:val="PL"/>
      </w:pPr>
      <w:r w:rsidRPr="00922BB9">
        <w:tab/>
      </w:r>
      <w:r w:rsidRPr="00922BB9">
        <w:tab/>
      </w:r>
      <w:r w:rsidRPr="00922BB9">
        <w:tab/>
      </w:r>
      <w:r w:rsidRPr="00922BB9">
        <w:tab/>
      </w:r>
      <w:r w:rsidRPr="001208E2">
        <w:t>&lt;/AccessType&gt;</w:t>
      </w:r>
    </w:p>
    <w:p w14:paraId="7C1B846C" w14:textId="77777777" w:rsidR="00C17466" w:rsidRPr="001208E2" w:rsidRDefault="00C17466" w:rsidP="00C17466">
      <w:pPr>
        <w:pStyle w:val="PL"/>
      </w:pPr>
      <w:r w:rsidRPr="001208E2">
        <w:tab/>
      </w:r>
      <w:r w:rsidRPr="001208E2">
        <w:tab/>
      </w:r>
      <w:r w:rsidRPr="001208E2">
        <w:tab/>
      </w:r>
      <w:r w:rsidRPr="001208E2">
        <w:tab/>
        <w:t>&lt;DFFormat&gt;</w:t>
      </w:r>
    </w:p>
    <w:p w14:paraId="46B41127" w14:textId="77777777" w:rsidR="00C17466" w:rsidRPr="001208E2" w:rsidRDefault="00C17466" w:rsidP="00C17466">
      <w:pPr>
        <w:pStyle w:val="PL"/>
      </w:pPr>
      <w:r w:rsidRPr="001208E2">
        <w:tab/>
      </w:r>
      <w:r w:rsidRPr="001208E2">
        <w:tab/>
      </w:r>
      <w:r w:rsidRPr="001208E2">
        <w:tab/>
      </w:r>
      <w:r w:rsidRPr="001208E2">
        <w:tab/>
      </w:r>
      <w:r w:rsidRPr="001208E2">
        <w:tab/>
        <w:t>&lt;node/&gt;</w:t>
      </w:r>
    </w:p>
    <w:p w14:paraId="0502F0FE" w14:textId="77777777" w:rsidR="00C17466" w:rsidRPr="001208E2" w:rsidRDefault="00C17466" w:rsidP="00C17466">
      <w:pPr>
        <w:pStyle w:val="PL"/>
      </w:pPr>
      <w:r w:rsidRPr="001208E2">
        <w:tab/>
      </w:r>
      <w:r w:rsidRPr="001208E2">
        <w:tab/>
      </w:r>
      <w:r w:rsidRPr="001208E2">
        <w:tab/>
      </w:r>
      <w:r w:rsidRPr="001208E2">
        <w:tab/>
        <w:t>&lt;/DFFormat&gt;</w:t>
      </w:r>
    </w:p>
    <w:p w14:paraId="5CE4025C" w14:textId="77777777" w:rsidR="00C17466" w:rsidRPr="001208E2" w:rsidRDefault="00C17466" w:rsidP="00C17466">
      <w:pPr>
        <w:pStyle w:val="PL"/>
      </w:pPr>
      <w:r w:rsidRPr="001208E2">
        <w:tab/>
      </w:r>
      <w:r w:rsidRPr="001208E2">
        <w:tab/>
      </w:r>
      <w:r w:rsidRPr="001208E2">
        <w:tab/>
      </w:r>
      <w:r w:rsidRPr="001208E2">
        <w:tab/>
        <w:t>&lt;Occurrence&gt;</w:t>
      </w:r>
    </w:p>
    <w:p w14:paraId="323B6534" w14:textId="77777777" w:rsidR="00C17466" w:rsidRPr="00922BB9" w:rsidRDefault="00C17466" w:rsidP="00C17466">
      <w:pPr>
        <w:pStyle w:val="PL"/>
      </w:pPr>
      <w:r w:rsidRPr="001208E2">
        <w:tab/>
      </w:r>
      <w:r w:rsidRPr="001208E2">
        <w:tab/>
      </w:r>
      <w:r w:rsidRPr="001208E2">
        <w:tab/>
      </w:r>
      <w:r w:rsidRPr="001208E2">
        <w:tab/>
      </w:r>
      <w:r w:rsidRPr="001208E2">
        <w:tab/>
      </w:r>
      <w:r w:rsidRPr="00922BB9">
        <w:t>&lt;ZeroOrOne/&gt;</w:t>
      </w:r>
    </w:p>
    <w:p w14:paraId="2BA6574E" w14:textId="77777777" w:rsidR="00C17466" w:rsidRPr="00922BB9" w:rsidRDefault="00C17466" w:rsidP="00C17466">
      <w:pPr>
        <w:pStyle w:val="PL"/>
      </w:pPr>
      <w:r w:rsidRPr="00922BB9">
        <w:tab/>
      </w:r>
      <w:r w:rsidRPr="00922BB9">
        <w:tab/>
      </w:r>
      <w:r w:rsidRPr="00922BB9">
        <w:tab/>
      </w:r>
      <w:r w:rsidRPr="00922BB9">
        <w:tab/>
        <w:t>&lt;/Occurrence&gt;</w:t>
      </w:r>
    </w:p>
    <w:p w14:paraId="277015E4" w14:textId="77777777" w:rsidR="00C17466" w:rsidRPr="00922BB9" w:rsidRDefault="00C17466" w:rsidP="00C17466">
      <w:pPr>
        <w:pStyle w:val="PL"/>
      </w:pPr>
      <w:r w:rsidRPr="00922BB9">
        <w:tab/>
      </w:r>
      <w:r w:rsidRPr="00922BB9">
        <w:tab/>
      </w:r>
      <w:r w:rsidRPr="00922BB9">
        <w:tab/>
      </w:r>
      <w:r w:rsidRPr="00922BB9">
        <w:tab/>
        <w:t xml:space="preserve">&lt;DFTitle&gt;A collection of all </w:t>
      </w:r>
      <w:r>
        <w:t>e</w:t>
      </w:r>
      <w:r w:rsidRPr="00922BB9">
        <w:t>xtension objects.&lt;/DFTitle&gt;</w:t>
      </w:r>
    </w:p>
    <w:p w14:paraId="12049B68" w14:textId="77777777" w:rsidR="00C17466" w:rsidRPr="00511EAB" w:rsidRDefault="00C17466" w:rsidP="00C17466">
      <w:pPr>
        <w:pStyle w:val="PL"/>
      </w:pPr>
      <w:r w:rsidRPr="00922BB9">
        <w:tab/>
      </w:r>
      <w:r w:rsidRPr="00922BB9">
        <w:tab/>
      </w:r>
      <w:r w:rsidRPr="00922BB9">
        <w:tab/>
      </w:r>
      <w:r w:rsidRPr="00922BB9">
        <w:tab/>
      </w:r>
      <w:r w:rsidRPr="00511EAB">
        <w:t>&lt;DFType&gt;</w:t>
      </w:r>
    </w:p>
    <w:p w14:paraId="55CA9482" w14:textId="77777777" w:rsidR="00C17466" w:rsidRPr="00511EAB" w:rsidRDefault="00C17466" w:rsidP="00C17466">
      <w:pPr>
        <w:pStyle w:val="PL"/>
      </w:pPr>
      <w:r w:rsidRPr="00511EAB">
        <w:tab/>
      </w:r>
      <w:r w:rsidRPr="00511EAB">
        <w:tab/>
      </w:r>
      <w:r w:rsidRPr="00511EAB">
        <w:tab/>
      </w:r>
      <w:r w:rsidRPr="00511EAB">
        <w:tab/>
      </w:r>
      <w:r w:rsidRPr="00511EAB">
        <w:tab/>
        <w:t>&lt;DDFName/&gt;</w:t>
      </w:r>
    </w:p>
    <w:p w14:paraId="57B0341D" w14:textId="77777777" w:rsidR="00C17466" w:rsidRPr="00511EAB" w:rsidRDefault="00C17466" w:rsidP="00C17466">
      <w:pPr>
        <w:pStyle w:val="PL"/>
      </w:pPr>
      <w:r w:rsidRPr="00511EAB">
        <w:tab/>
      </w:r>
      <w:r w:rsidRPr="00511EAB">
        <w:tab/>
      </w:r>
      <w:r w:rsidRPr="00511EAB">
        <w:tab/>
      </w:r>
      <w:r w:rsidRPr="00511EAB">
        <w:tab/>
        <w:t>&lt;/DFType&gt;</w:t>
      </w:r>
    </w:p>
    <w:p w14:paraId="1DCC242A" w14:textId="77777777" w:rsidR="00C17466" w:rsidRPr="00511EAB" w:rsidRDefault="00C17466" w:rsidP="00C17466">
      <w:pPr>
        <w:pStyle w:val="PL"/>
      </w:pPr>
      <w:r w:rsidRPr="00511EAB">
        <w:tab/>
      </w:r>
      <w:r w:rsidRPr="00511EAB">
        <w:tab/>
      </w:r>
      <w:r w:rsidRPr="00511EAB">
        <w:tab/>
        <w:t>&lt;/DFProperties&gt;</w:t>
      </w:r>
    </w:p>
    <w:p w14:paraId="3B941AC0" w14:textId="77777777" w:rsidR="00C17466" w:rsidRPr="00511EAB" w:rsidRDefault="00C17466" w:rsidP="00C17466">
      <w:pPr>
        <w:pStyle w:val="PL"/>
      </w:pPr>
      <w:r w:rsidRPr="00511EAB">
        <w:tab/>
      </w:r>
      <w:r w:rsidRPr="00511EAB">
        <w:tab/>
        <w:t>&lt;/Node&gt;</w:t>
      </w:r>
    </w:p>
    <w:p w14:paraId="3BD31A22" w14:textId="77777777" w:rsidR="00C17466" w:rsidRPr="00511EAB" w:rsidRDefault="00C17466" w:rsidP="00C17466">
      <w:pPr>
        <w:pStyle w:val="PL"/>
      </w:pPr>
      <w:r w:rsidRPr="00511EAB">
        <w:tab/>
        <w:t>&lt;/Node&gt;</w:t>
      </w:r>
    </w:p>
    <w:p w14:paraId="2C9E50C9" w14:textId="77777777" w:rsidR="00C17466" w:rsidRPr="00922BB9" w:rsidRDefault="00C17466" w:rsidP="00C17466">
      <w:pPr>
        <w:pStyle w:val="PL"/>
      </w:pPr>
      <w:r w:rsidRPr="00922BB9">
        <w:t>&lt;/MgmtTree&gt;</w:t>
      </w:r>
    </w:p>
    <w:p w14:paraId="508DFEF8" w14:textId="77777777" w:rsidR="00C17466" w:rsidRDefault="00C17466" w:rsidP="00C17466">
      <w:pPr>
        <w:spacing w:after="0"/>
        <w:rPr>
          <w:noProof/>
          <w:highlight w:val="green"/>
        </w:rPr>
      </w:pPr>
    </w:p>
    <w:p w14:paraId="727B42A9" w14:textId="77777777" w:rsidR="00C17466" w:rsidRDefault="00C17466" w:rsidP="00C17466"/>
    <w:bookmarkEnd w:id="49"/>
    <w:bookmarkEnd w:id="50"/>
    <w:bookmarkEnd w:id="51"/>
    <w:bookmarkEnd w:id="52"/>
    <w:bookmarkEnd w:id="53"/>
    <w:p w14:paraId="7DB9540A" w14:textId="77777777" w:rsidR="00C17466" w:rsidRPr="004E4D24" w:rsidRDefault="00C17466" w:rsidP="004E4D24"/>
    <w:sectPr w:rsidR="00C17466" w:rsidRPr="004E4D2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6880" w14:textId="77777777" w:rsidR="00867A30" w:rsidRDefault="00867A30">
      <w:r>
        <w:separator/>
      </w:r>
    </w:p>
    <w:p w14:paraId="2442A7CE" w14:textId="77777777" w:rsidR="00867A30" w:rsidRDefault="00867A30"/>
  </w:endnote>
  <w:endnote w:type="continuationSeparator" w:id="0">
    <w:p w14:paraId="3B359556" w14:textId="77777777" w:rsidR="00867A30" w:rsidRDefault="00867A30">
      <w:r>
        <w:continuationSeparator/>
      </w:r>
    </w:p>
    <w:p w14:paraId="11AEC79B" w14:textId="77777777" w:rsidR="00867A30" w:rsidRDefault="00867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0BD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7F3E" w14:textId="77777777" w:rsidR="00867A30" w:rsidRDefault="00867A30">
      <w:r>
        <w:separator/>
      </w:r>
    </w:p>
    <w:p w14:paraId="0AA36257" w14:textId="77777777" w:rsidR="00867A30" w:rsidRDefault="00867A30"/>
  </w:footnote>
  <w:footnote w:type="continuationSeparator" w:id="0">
    <w:p w14:paraId="5E1F2688" w14:textId="77777777" w:rsidR="00867A30" w:rsidRDefault="00867A30">
      <w:r>
        <w:continuationSeparator/>
      </w:r>
    </w:p>
    <w:p w14:paraId="6C161169" w14:textId="77777777" w:rsidR="00867A30" w:rsidRDefault="00867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FF6B4" w14:textId="77777777" w:rsidR="00980457" w:rsidRDefault="00980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1DFE" w14:textId="44B04BD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987D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73EE2D62" w14:textId="21B7FCE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4FEB5C" w14:textId="77777777" w:rsidR="00080512" w:rsidRDefault="00080512">
    <w:pPr>
      <w:pStyle w:val="Header"/>
    </w:pPr>
  </w:p>
  <w:p w14:paraId="7C04EB7B"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4827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D4E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F82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E08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9E0B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1A505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AE6A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B83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0C8D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ACCC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14"/>
  </w:num>
  <w:num w:numId="17">
    <w:abstractNumId w:val="11"/>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D1"/>
    <w:rsid w:val="000115A8"/>
    <w:rsid w:val="00011E82"/>
    <w:rsid w:val="00014B7D"/>
    <w:rsid w:val="0001657C"/>
    <w:rsid w:val="000214D0"/>
    <w:rsid w:val="000350AC"/>
    <w:rsid w:val="000366F6"/>
    <w:rsid w:val="00040095"/>
    <w:rsid w:val="00044EAB"/>
    <w:rsid w:val="0004620E"/>
    <w:rsid w:val="000511B0"/>
    <w:rsid w:val="00064C34"/>
    <w:rsid w:val="00066C50"/>
    <w:rsid w:val="00080512"/>
    <w:rsid w:val="0008581B"/>
    <w:rsid w:val="000A1513"/>
    <w:rsid w:val="000A43DF"/>
    <w:rsid w:val="000B116D"/>
    <w:rsid w:val="000B20F9"/>
    <w:rsid w:val="000C24DC"/>
    <w:rsid w:val="000D58AB"/>
    <w:rsid w:val="000D5967"/>
    <w:rsid w:val="000E1E0A"/>
    <w:rsid w:val="000E677F"/>
    <w:rsid w:val="000F0543"/>
    <w:rsid w:val="000F4E09"/>
    <w:rsid w:val="0010264F"/>
    <w:rsid w:val="00111CD1"/>
    <w:rsid w:val="00115852"/>
    <w:rsid w:val="00135B51"/>
    <w:rsid w:val="00166EE7"/>
    <w:rsid w:val="00194615"/>
    <w:rsid w:val="001A4567"/>
    <w:rsid w:val="001D51E1"/>
    <w:rsid w:val="001E1839"/>
    <w:rsid w:val="001E7009"/>
    <w:rsid w:val="001F168B"/>
    <w:rsid w:val="0020087E"/>
    <w:rsid w:val="00206CC6"/>
    <w:rsid w:val="002205B4"/>
    <w:rsid w:val="002267F0"/>
    <w:rsid w:val="00227181"/>
    <w:rsid w:val="00235351"/>
    <w:rsid w:val="00247697"/>
    <w:rsid w:val="00247DB0"/>
    <w:rsid w:val="0025327B"/>
    <w:rsid w:val="00256051"/>
    <w:rsid w:val="002566C4"/>
    <w:rsid w:val="00260C6A"/>
    <w:rsid w:val="00270E90"/>
    <w:rsid w:val="00286031"/>
    <w:rsid w:val="00286B02"/>
    <w:rsid w:val="00293CD0"/>
    <w:rsid w:val="00294083"/>
    <w:rsid w:val="00295ED8"/>
    <w:rsid w:val="00297ECC"/>
    <w:rsid w:val="002C3C13"/>
    <w:rsid w:val="002C3FFE"/>
    <w:rsid w:val="002C4B0A"/>
    <w:rsid w:val="002E5AD3"/>
    <w:rsid w:val="002E5B86"/>
    <w:rsid w:val="002F093E"/>
    <w:rsid w:val="002F0FE7"/>
    <w:rsid w:val="002F3AA7"/>
    <w:rsid w:val="003016AD"/>
    <w:rsid w:val="003070BF"/>
    <w:rsid w:val="0031196B"/>
    <w:rsid w:val="00314ABD"/>
    <w:rsid w:val="00323B6E"/>
    <w:rsid w:val="0033256A"/>
    <w:rsid w:val="00332C35"/>
    <w:rsid w:val="003331C4"/>
    <w:rsid w:val="00350F51"/>
    <w:rsid w:val="00354304"/>
    <w:rsid w:val="00356EE6"/>
    <w:rsid w:val="00370942"/>
    <w:rsid w:val="00380E77"/>
    <w:rsid w:val="003A0FD8"/>
    <w:rsid w:val="003A20EF"/>
    <w:rsid w:val="003A574B"/>
    <w:rsid w:val="003B369F"/>
    <w:rsid w:val="003C05AD"/>
    <w:rsid w:val="003C5764"/>
    <w:rsid w:val="003E3B5D"/>
    <w:rsid w:val="003E63FA"/>
    <w:rsid w:val="00401FAB"/>
    <w:rsid w:val="004252B4"/>
    <w:rsid w:val="00426C96"/>
    <w:rsid w:val="00430101"/>
    <w:rsid w:val="00433D00"/>
    <w:rsid w:val="004401D3"/>
    <w:rsid w:val="004405FA"/>
    <w:rsid w:val="004414F9"/>
    <w:rsid w:val="00445DCB"/>
    <w:rsid w:val="00453480"/>
    <w:rsid w:val="0046236E"/>
    <w:rsid w:val="00463207"/>
    <w:rsid w:val="00466A51"/>
    <w:rsid w:val="00466ED1"/>
    <w:rsid w:val="004704F7"/>
    <w:rsid w:val="00473340"/>
    <w:rsid w:val="00474110"/>
    <w:rsid w:val="00476422"/>
    <w:rsid w:val="00477DEE"/>
    <w:rsid w:val="00480464"/>
    <w:rsid w:val="004A37F8"/>
    <w:rsid w:val="004A6026"/>
    <w:rsid w:val="004A6331"/>
    <w:rsid w:val="004B5B85"/>
    <w:rsid w:val="004D0BEF"/>
    <w:rsid w:val="004D46BA"/>
    <w:rsid w:val="004E213A"/>
    <w:rsid w:val="004E2B97"/>
    <w:rsid w:val="004E4D24"/>
    <w:rsid w:val="004F0BD8"/>
    <w:rsid w:val="004F2920"/>
    <w:rsid w:val="004F710D"/>
    <w:rsid w:val="00503043"/>
    <w:rsid w:val="00504583"/>
    <w:rsid w:val="00516B64"/>
    <w:rsid w:val="00520568"/>
    <w:rsid w:val="0052056C"/>
    <w:rsid w:val="00525DCD"/>
    <w:rsid w:val="00543E6C"/>
    <w:rsid w:val="00545955"/>
    <w:rsid w:val="00557DE7"/>
    <w:rsid w:val="00560A3D"/>
    <w:rsid w:val="00565087"/>
    <w:rsid w:val="00583791"/>
    <w:rsid w:val="005975AA"/>
    <w:rsid w:val="005A5105"/>
    <w:rsid w:val="005C2BB5"/>
    <w:rsid w:val="005C2C7F"/>
    <w:rsid w:val="005C6901"/>
    <w:rsid w:val="005D02F5"/>
    <w:rsid w:val="005D6B17"/>
    <w:rsid w:val="005E7ECF"/>
    <w:rsid w:val="005F1099"/>
    <w:rsid w:val="005F6208"/>
    <w:rsid w:val="00600C9D"/>
    <w:rsid w:val="006131D3"/>
    <w:rsid w:val="0062322B"/>
    <w:rsid w:val="00631562"/>
    <w:rsid w:val="00631F83"/>
    <w:rsid w:val="00636D21"/>
    <w:rsid w:val="00637512"/>
    <w:rsid w:val="006455A8"/>
    <w:rsid w:val="0065130B"/>
    <w:rsid w:val="00661AC5"/>
    <w:rsid w:val="00662D30"/>
    <w:rsid w:val="00693104"/>
    <w:rsid w:val="006A07BD"/>
    <w:rsid w:val="006B7C4B"/>
    <w:rsid w:val="006C0A04"/>
    <w:rsid w:val="006C3E82"/>
    <w:rsid w:val="006C51A0"/>
    <w:rsid w:val="006D7095"/>
    <w:rsid w:val="006E0BF1"/>
    <w:rsid w:val="006E18E7"/>
    <w:rsid w:val="006E3753"/>
    <w:rsid w:val="006E506E"/>
    <w:rsid w:val="006F402F"/>
    <w:rsid w:val="006F6AF3"/>
    <w:rsid w:val="007028D2"/>
    <w:rsid w:val="00702DAE"/>
    <w:rsid w:val="007301CE"/>
    <w:rsid w:val="00732181"/>
    <w:rsid w:val="0073335E"/>
    <w:rsid w:val="00734A5B"/>
    <w:rsid w:val="00741D69"/>
    <w:rsid w:val="00744E76"/>
    <w:rsid w:val="00747BA2"/>
    <w:rsid w:val="00770A84"/>
    <w:rsid w:val="007756A7"/>
    <w:rsid w:val="007776FD"/>
    <w:rsid w:val="00795E60"/>
    <w:rsid w:val="007A0FE4"/>
    <w:rsid w:val="007A2774"/>
    <w:rsid w:val="007B24DD"/>
    <w:rsid w:val="007B7D49"/>
    <w:rsid w:val="007D222E"/>
    <w:rsid w:val="007E465C"/>
    <w:rsid w:val="00803028"/>
    <w:rsid w:val="00841B1C"/>
    <w:rsid w:val="00854D7E"/>
    <w:rsid w:val="00857B7F"/>
    <w:rsid w:val="0086461E"/>
    <w:rsid w:val="008678B6"/>
    <w:rsid w:val="00867A30"/>
    <w:rsid w:val="00871E8F"/>
    <w:rsid w:val="00876260"/>
    <w:rsid w:val="008A34F1"/>
    <w:rsid w:val="008A71C1"/>
    <w:rsid w:val="008B0890"/>
    <w:rsid w:val="008B0FB3"/>
    <w:rsid w:val="008B572F"/>
    <w:rsid w:val="008C28B5"/>
    <w:rsid w:val="008D4088"/>
    <w:rsid w:val="008E5C64"/>
    <w:rsid w:val="0090271F"/>
    <w:rsid w:val="00904B9B"/>
    <w:rsid w:val="00906A2F"/>
    <w:rsid w:val="009129CF"/>
    <w:rsid w:val="0092573F"/>
    <w:rsid w:val="009258C8"/>
    <w:rsid w:val="00927CAC"/>
    <w:rsid w:val="0093375E"/>
    <w:rsid w:val="0095096E"/>
    <w:rsid w:val="00952EB1"/>
    <w:rsid w:val="0095597F"/>
    <w:rsid w:val="009746DB"/>
    <w:rsid w:val="00980457"/>
    <w:rsid w:val="00984793"/>
    <w:rsid w:val="00987E4B"/>
    <w:rsid w:val="009A25FA"/>
    <w:rsid w:val="009B3D41"/>
    <w:rsid w:val="009B6672"/>
    <w:rsid w:val="009C7CD5"/>
    <w:rsid w:val="009D786F"/>
    <w:rsid w:val="009F31DC"/>
    <w:rsid w:val="009F5148"/>
    <w:rsid w:val="009F7954"/>
    <w:rsid w:val="00A11C86"/>
    <w:rsid w:val="00A11CF6"/>
    <w:rsid w:val="00A253FA"/>
    <w:rsid w:val="00A2798F"/>
    <w:rsid w:val="00A31153"/>
    <w:rsid w:val="00A433C4"/>
    <w:rsid w:val="00A53724"/>
    <w:rsid w:val="00A61950"/>
    <w:rsid w:val="00A70667"/>
    <w:rsid w:val="00A7532C"/>
    <w:rsid w:val="00A83941"/>
    <w:rsid w:val="00A90F51"/>
    <w:rsid w:val="00AA2D68"/>
    <w:rsid w:val="00AB66AA"/>
    <w:rsid w:val="00AC234F"/>
    <w:rsid w:val="00AD58E8"/>
    <w:rsid w:val="00AE1324"/>
    <w:rsid w:val="00AE4F01"/>
    <w:rsid w:val="00AF26E3"/>
    <w:rsid w:val="00AF6308"/>
    <w:rsid w:val="00B03778"/>
    <w:rsid w:val="00B06BC1"/>
    <w:rsid w:val="00B11C26"/>
    <w:rsid w:val="00B12FAA"/>
    <w:rsid w:val="00B17128"/>
    <w:rsid w:val="00B17176"/>
    <w:rsid w:val="00B35C36"/>
    <w:rsid w:val="00B4120F"/>
    <w:rsid w:val="00B414ED"/>
    <w:rsid w:val="00B416EE"/>
    <w:rsid w:val="00B41D9A"/>
    <w:rsid w:val="00B46392"/>
    <w:rsid w:val="00B53D99"/>
    <w:rsid w:val="00B54AB7"/>
    <w:rsid w:val="00B57C12"/>
    <w:rsid w:val="00B57E05"/>
    <w:rsid w:val="00B60F0D"/>
    <w:rsid w:val="00B62D0F"/>
    <w:rsid w:val="00B62FB5"/>
    <w:rsid w:val="00B667B8"/>
    <w:rsid w:val="00B67580"/>
    <w:rsid w:val="00B819C6"/>
    <w:rsid w:val="00B837E6"/>
    <w:rsid w:val="00B95337"/>
    <w:rsid w:val="00BA0FB4"/>
    <w:rsid w:val="00BA1B6D"/>
    <w:rsid w:val="00BA51F6"/>
    <w:rsid w:val="00BB73F5"/>
    <w:rsid w:val="00BC53E4"/>
    <w:rsid w:val="00BC5459"/>
    <w:rsid w:val="00BD2FD1"/>
    <w:rsid w:val="00BD7494"/>
    <w:rsid w:val="00BF5A9D"/>
    <w:rsid w:val="00C12163"/>
    <w:rsid w:val="00C17466"/>
    <w:rsid w:val="00C17D9E"/>
    <w:rsid w:val="00C21B3F"/>
    <w:rsid w:val="00C23F53"/>
    <w:rsid w:val="00C24752"/>
    <w:rsid w:val="00C33079"/>
    <w:rsid w:val="00C353E1"/>
    <w:rsid w:val="00C36237"/>
    <w:rsid w:val="00C36D67"/>
    <w:rsid w:val="00C40EFA"/>
    <w:rsid w:val="00C51DAE"/>
    <w:rsid w:val="00C6512E"/>
    <w:rsid w:val="00C74A53"/>
    <w:rsid w:val="00C76574"/>
    <w:rsid w:val="00C8264F"/>
    <w:rsid w:val="00C82CA8"/>
    <w:rsid w:val="00C910DE"/>
    <w:rsid w:val="00CA2D26"/>
    <w:rsid w:val="00CA3D0C"/>
    <w:rsid w:val="00CA6402"/>
    <w:rsid w:val="00CA66B3"/>
    <w:rsid w:val="00CB1ADB"/>
    <w:rsid w:val="00CB45BB"/>
    <w:rsid w:val="00CC3D2A"/>
    <w:rsid w:val="00CC4329"/>
    <w:rsid w:val="00CC45FD"/>
    <w:rsid w:val="00CD15A9"/>
    <w:rsid w:val="00CD4B2D"/>
    <w:rsid w:val="00CF6AEB"/>
    <w:rsid w:val="00D04622"/>
    <w:rsid w:val="00D276DE"/>
    <w:rsid w:val="00D41EDC"/>
    <w:rsid w:val="00D458D7"/>
    <w:rsid w:val="00D45B60"/>
    <w:rsid w:val="00D62238"/>
    <w:rsid w:val="00D6624F"/>
    <w:rsid w:val="00D74E3B"/>
    <w:rsid w:val="00D87E00"/>
    <w:rsid w:val="00DA3A34"/>
    <w:rsid w:val="00DB1E8E"/>
    <w:rsid w:val="00DB21B7"/>
    <w:rsid w:val="00DC2330"/>
    <w:rsid w:val="00DC309B"/>
    <w:rsid w:val="00DC4DA2"/>
    <w:rsid w:val="00DE0B2A"/>
    <w:rsid w:val="00DE2A78"/>
    <w:rsid w:val="00DE3052"/>
    <w:rsid w:val="00E13A40"/>
    <w:rsid w:val="00E14B55"/>
    <w:rsid w:val="00E32DA3"/>
    <w:rsid w:val="00E40A69"/>
    <w:rsid w:val="00E4560D"/>
    <w:rsid w:val="00E47CC6"/>
    <w:rsid w:val="00E50CCE"/>
    <w:rsid w:val="00E546DD"/>
    <w:rsid w:val="00E5554E"/>
    <w:rsid w:val="00E71413"/>
    <w:rsid w:val="00E77645"/>
    <w:rsid w:val="00E80851"/>
    <w:rsid w:val="00E9024E"/>
    <w:rsid w:val="00E93FAB"/>
    <w:rsid w:val="00E9600E"/>
    <w:rsid w:val="00EA3AAC"/>
    <w:rsid w:val="00EA73D8"/>
    <w:rsid w:val="00EB0196"/>
    <w:rsid w:val="00EB5015"/>
    <w:rsid w:val="00EC4A25"/>
    <w:rsid w:val="00EC4E9D"/>
    <w:rsid w:val="00ED42AB"/>
    <w:rsid w:val="00ED7943"/>
    <w:rsid w:val="00EE04EF"/>
    <w:rsid w:val="00EE093D"/>
    <w:rsid w:val="00EE25D3"/>
    <w:rsid w:val="00EF48C6"/>
    <w:rsid w:val="00EF49D4"/>
    <w:rsid w:val="00F01787"/>
    <w:rsid w:val="00F13766"/>
    <w:rsid w:val="00F219AD"/>
    <w:rsid w:val="00F44F6E"/>
    <w:rsid w:val="00F450EF"/>
    <w:rsid w:val="00F52425"/>
    <w:rsid w:val="00F5301F"/>
    <w:rsid w:val="00F538E2"/>
    <w:rsid w:val="00F56E36"/>
    <w:rsid w:val="00F603D5"/>
    <w:rsid w:val="00F653B8"/>
    <w:rsid w:val="00F674FE"/>
    <w:rsid w:val="00F7518A"/>
    <w:rsid w:val="00F7636C"/>
    <w:rsid w:val="00F800AC"/>
    <w:rsid w:val="00F8432D"/>
    <w:rsid w:val="00F85840"/>
    <w:rsid w:val="00F87012"/>
    <w:rsid w:val="00F91DC1"/>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0045B"/>
  <w15:chartTrackingRefBased/>
  <w15:docId w15:val="{4A99C8B7-72F9-4EC2-8687-1295972D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lang w:val="en-GB" w:eastAsia="en-US"/>
    </w:rPr>
  </w:style>
  <w:style w:type="character" w:customStyle="1" w:styleId="B1Char">
    <w:name w:val="B1 Char"/>
    <w:link w:val="B1"/>
    <w:qFormat/>
    <w:rsid w:val="00B17128"/>
    <w:rPr>
      <w:lang w:val="en-GB" w:eastAsia="en-US"/>
    </w:rPr>
  </w:style>
  <w:style w:type="paragraph" w:styleId="BalloonText">
    <w:name w:val="Balloon Text"/>
    <w:basedOn w:val="Normal"/>
    <w:link w:val="BalloonTextChar"/>
    <w:rsid w:val="0073335E"/>
    <w:pPr>
      <w:spacing w:after="0"/>
    </w:pPr>
    <w:rPr>
      <w:rFonts w:ascii="Tahoma" w:hAnsi="Tahoma" w:cs="Tahoma"/>
      <w:sz w:val="16"/>
      <w:szCs w:val="16"/>
    </w:rPr>
  </w:style>
  <w:style w:type="character" w:customStyle="1" w:styleId="BalloonTextChar">
    <w:name w:val="Balloon Text Char"/>
    <w:link w:val="BalloonText"/>
    <w:rsid w:val="0073335E"/>
    <w:rPr>
      <w:rFonts w:ascii="Tahoma" w:hAnsi="Tahoma" w:cs="Tahoma"/>
      <w:sz w:val="16"/>
      <w:szCs w:val="16"/>
      <w:lang w:val="en-GB" w:eastAsia="en-US"/>
    </w:rPr>
  </w:style>
  <w:style w:type="character" w:customStyle="1" w:styleId="TFChar">
    <w:name w:val="TF Char"/>
    <w:link w:val="TF"/>
    <w:rsid w:val="0073335E"/>
    <w:rPr>
      <w:rFonts w:ascii="Arial" w:hAnsi="Arial"/>
      <w:b/>
      <w:lang w:val="en-GB" w:eastAsia="en-US"/>
    </w:rPr>
  </w:style>
  <w:style w:type="character" w:customStyle="1" w:styleId="CharChar2">
    <w:name w:val="Char Char2"/>
    <w:rsid w:val="006A07BD"/>
    <w:rPr>
      <w:rFonts w:ascii="Arial" w:hAnsi="Arial"/>
      <w:sz w:val="32"/>
      <w:lang w:val="en-GB" w:eastAsia="en-US" w:bidi="ar-SA"/>
    </w:rPr>
  </w:style>
  <w:style w:type="character" w:customStyle="1" w:styleId="B1Char1">
    <w:name w:val="B1 Char1"/>
    <w:rsid w:val="00C910DE"/>
    <w:rPr>
      <w:rFonts w:ascii="Times New Roman" w:hAnsi="Times New Roman"/>
      <w:lang w:val="en-GB"/>
    </w:rPr>
  </w:style>
  <w:style w:type="character" w:customStyle="1" w:styleId="EXCar">
    <w:name w:val="EX Car"/>
    <w:link w:val="EX"/>
    <w:qFormat/>
    <w:rsid w:val="00B62D0F"/>
    <w:rPr>
      <w:lang w:val="en-GB"/>
    </w:rPr>
  </w:style>
  <w:style w:type="character" w:customStyle="1" w:styleId="EditorsNoteChar">
    <w:name w:val="Editor's Note Char"/>
    <w:aliases w:val="EN Char"/>
    <w:link w:val="EditorsNote"/>
    <w:rsid w:val="002C4B0A"/>
    <w:rPr>
      <w:color w:val="FF0000"/>
      <w:lang w:val="en-GB"/>
    </w:rPr>
  </w:style>
  <w:style w:type="character" w:customStyle="1" w:styleId="B2Char">
    <w:name w:val="B2 Char"/>
    <w:link w:val="B2"/>
    <w:qFormat/>
    <w:rsid w:val="000350AC"/>
    <w:rPr>
      <w:lang w:eastAsia="en-US"/>
    </w:rPr>
  </w:style>
  <w:style w:type="character" w:customStyle="1" w:styleId="THChar">
    <w:name w:val="TH Char"/>
    <w:link w:val="TH"/>
    <w:qFormat/>
    <w:locked/>
    <w:rsid w:val="00453480"/>
    <w:rPr>
      <w:rFonts w:ascii="Arial" w:hAnsi="Arial"/>
      <w:b/>
      <w:lang w:eastAsia="en-US"/>
    </w:rPr>
  </w:style>
  <w:style w:type="character" w:customStyle="1" w:styleId="PLChar">
    <w:name w:val="PL Char"/>
    <w:link w:val="PL"/>
    <w:locked/>
    <w:rsid w:val="00380E77"/>
    <w:rPr>
      <w:rFonts w:ascii="Courier New" w:hAnsi="Courier New"/>
      <w:noProof/>
      <w:sz w:val="16"/>
      <w:lang w:eastAsia="en-US" w:bidi="ar-SA"/>
    </w:rPr>
  </w:style>
  <w:style w:type="character" w:customStyle="1" w:styleId="TACChar">
    <w:name w:val="TAC Char"/>
    <w:link w:val="TAC"/>
    <w:locked/>
    <w:rsid w:val="003C5764"/>
    <w:rPr>
      <w:rFonts w:ascii="Arial" w:hAnsi="Arial"/>
      <w:sz w:val="18"/>
      <w:lang w:eastAsia="en-US"/>
    </w:rPr>
  </w:style>
  <w:style w:type="character" w:customStyle="1" w:styleId="EWChar">
    <w:name w:val="EW Char"/>
    <w:link w:val="EW"/>
    <w:locked/>
    <w:rsid w:val="009258C8"/>
    <w:rPr>
      <w:lang w:eastAsia="en-US"/>
    </w:rPr>
  </w:style>
  <w:style w:type="paragraph" w:customStyle="1" w:styleId="CRCoverPage">
    <w:name w:val="CR Cover Page"/>
    <w:rsid w:val="0046236E"/>
    <w:pPr>
      <w:spacing w:after="120"/>
    </w:pPr>
    <w:rPr>
      <w:rFonts w:ascii="Arial" w:hAnsi="Arial"/>
      <w:lang w:val="en-GB"/>
    </w:rPr>
  </w:style>
  <w:style w:type="character" w:styleId="Hyperlink">
    <w:name w:val="Hyperlink"/>
    <w:rsid w:val="0046236E"/>
    <w:rPr>
      <w:color w:val="0000FF"/>
      <w:u w:val="single"/>
    </w:rPr>
  </w:style>
  <w:style w:type="paragraph" w:styleId="ListBullet5">
    <w:name w:val="List Bullet 5"/>
    <w:basedOn w:val="ListBullet4"/>
    <w:rsid w:val="00CC45FD"/>
    <w:pPr>
      <w:numPr>
        <w:numId w:val="0"/>
      </w:numPr>
      <w:overflowPunct w:val="0"/>
      <w:autoSpaceDE w:val="0"/>
      <w:autoSpaceDN w:val="0"/>
      <w:adjustRightInd w:val="0"/>
      <w:ind w:left="1702" w:hanging="284"/>
      <w:contextualSpacing w:val="0"/>
      <w:textAlignment w:val="baseline"/>
    </w:pPr>
  </w:style>
  <w:style w:type="paragraph" w:styleId="ListBullet4">
    <w:name w:val="List Bullet 4"/>
    <w:basedOn w:val="Normal"/>
    <w:rsid w:val="00CC45FD"/>
    <w:pPr>
      <w:numPr>
        <w:numId w:val="6"/>
      </w:numPr>
      <w:contextualSpacing/>
    </w:pPr>
  </w:style>
  <w:style w:type="paragraph" w:styleId="Revision">
    <w:name w:val="Revision"/>
    <w:hidden/>
    <w:uiPriority w:val="99"/>
    <w:semiHidden/>
    <w:rsid w:val="007776FD"/>
    <w:rPr>
      <w:lang w:val="en-GB"/>
    </w:rPr>
  </w:style>
  <w:style w:type="paragraph" w:styleId="BodyText">
    <w:name w:val="Body Text"/>
    <w:basedOn w:val="Normal"/>
    <w:link w:val="BodyTextChar"/>
    <w:rsid w:val="00ED79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ED7943"/>
    <w:rPr>
      <w:lang w:val="en-GB" w:eastAsia="en-GB"/>
    </w:rPr>
  </w:style>
  <w:style w:type="paragraph" w:styleId="List">
    <w:name w:val="List"/>
    <w:basedOn w:val="Normal"/>
    <w:rsid w:val="00ED79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ED7943"/>
    <w:pPr>
      <w:overflowPunct w:val="0"/>
      <w:autoSpaceDE w:val="0"/>
      <w:autoSpaceDN w:val="0"/>
      <w:adjustRightInd w:val="0"/>
      <w:ind w:left="200" w:hanging="200"/>
      <w:textAlignment w:val="baseline"/>
    </w:pPr>
    <w:rPr>
      <w:lang w:eastAsia="en-GB"/>
    </w:rPr>
  </w:style>
  <w:style w:type="paragraph" w:styleId="List2">
    <w:name w:val="List 2"/>
    <w:basedOn w:val="Normal"/>
    <w:rsid w:val="00ED79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ED79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ED79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ED7943"/>
    <w:pPr>
      <w:overflowPunct w:val="0"/>
      <w:autoSpaceDE w:val="0"/>
      <w:autoSpaceDN w:val="0"/>
      <w:adjustRightInd w:val="0"/>
      <w:ind w:left="1800" w:hanging="360"/>
      <w:contextualSpacing/>
      <w:textAlignment w:val="baseline"/>
    </w:pPr>
    <w:rPr>
      <w:lang w:eastAsia="en-GB"/>
    </w:rPr>
  </w:style>
  <w:style w:type="character" w:customStyle="1" w:styleId="HeaderChar">
    <w:name w:val="Header Char"/>
    <w:link w:val="Header"/>
    <w:rsid w:val="00ED7943"/>
    <w:rPr>
      <w:rFonts w:ascii="Arial" w:hAnsi="Arial"/>
      <w:b/>
      <w:noProof/>
      <w:sz w:val="18"/>
      <w:lang w:val="en-GB" w:eastAsia="ja-JP"/>
    </w:rPr>
  </w:style>
  <w:style w:type="character" w:customStyle="1" w:styleId="FooterChar">
    <w:name w:val="Footer Char"/>
    <w:link w:val="Footer"/>
    <w:rsid w:val="00ED7943"/>
    <w:rPr>
      <w:rFonts w:ascii="Arial" w:hAnsi="Arial"/>
      <w:b/>
      <w:i/>
      <w:noProof/>
      <w:sz w:val="18"/>
      <w:lang w:val="en-GB" w:eastAsia="ja-JP"/>
    </w:rPr>
  </w:style>
  <w:style w:type="paragraph" w:styleId="Bibliography">
    <w:name w:val="Bibliography"/>
    <w:basedOn w:val="Normal"/>
    <w:next w:val="Normal"/>
    <w:uiPriority w:val="37"/>
    <w:semiHidden/>
    <w:unhideWhenUsed/>
    <w:rsid w:val="00ED7943"/>
    <w:pPr>
      <w:overflowPunct w:val="0"/>
      <w:autoSpaceDE w:val="0"/>
      <w:autoSpaceDN w:val="0"/>
      <w:adjustRightInd w:val="0"/>
      <w:textAlignment w:val="baseline"/>
    </w:pPr>
    <w:rPr>
      <w:lang w:eastAsia="en-GB"/>
    </w:rPr>
  </w:style>
  <w:style w:type="paragraph" w:styleId="BlockText">
    <w:name w:val="Block Text"/>
    <w:basedOn w:val="Normal"/>
    <w:rsid w:val="00ED794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D79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ED7943"/>
    <w:rPr>
      <w:lang w:val="en-GB" w:eastAsia="en-GB"/>
    </w:rPr>
  </w:style>
  <w:style w:type="paragraph" w:styleId="BodyText3">
    <w:name w:val="Body Text 3"/>
    <w:basedOn w:val="Normal"/>
    <w:link w:val="BodyText3Char"/>
    <w:rsid w:val="00ED79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D7943"/>
    <w:rPr>
      <w:sz w:val="16"/>
      <w:szCs w:val="16"/>
      <w:lang w:val="en-GB" w:eastAsia="en-GB"/>
    </w:rPr>
  </w:style>
  <w:style w:type="paragraph" w:styleId="BodyTextFirstIndent">
    <w:name w:val="Body Text First Indent"/>
    <w:basedOn w:val="BodyText"/>
    <w:link w:val="BodyTextFirstIndentChar"/>
    <w:rsid w:val="00ED7943"/>
    <w:pPr>
      <w:ind w:firstLine="210"/>
    </w:pPr>
  </w:style>
  <w:style w:type="character" w:customStyle="1" w:styleId="BodyTextFirstIndentChar">
    <w:name w:val="Body Text First Indent Char"/>
    <w:basedOn w:val="BodyTextChar"/>
    <w:link w:val="BodyTextFirstIndent"/>
    <w:rsid w:val="00ED7943"/>
    <w:rPr>
      <w:lang w:val="en-GB" w:eastAsia="en-GB"/>
    </w:rPr>
  </w:style>
  <w:style w:type="paragraph" w:styleId="BodyTextIndent">
    <w:name w:val="Body Text Indent"/>
    <w:basedOn w:val="Normal"/>
    <w:link w:val="BodyTextIndentChar"/>
    <w:rsid w:val="00ED794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ED7943"/>
    <w:rPr>
      <w:lang w:val="en-GB" w:eastAsia="en-GB"/>
    </w:rPr>
  </w:style>
  <w:style w:type="paragraph" w:styleId="BodyTextFirstIndent2">
    <w:name w:val="Body Text First Indent 2"/>
    <w:basedOn w:val="BodyTextIndent"/>
    <w:link w:val="BodyTextFirstIndent2Char"/>
    <w:rsid w:val="00ED7943"/>
    <w:pPr>
      <w:ind w:firstLine="210"/>
    </w:pPr>
  </w:style>
  <w:style w:type="character" w:customStyle="1" w:styleId="BodyTextFirstIndent2Char">
    <w:name w:val="Body Text First Indent 2 Char"/>
    <w:basedOn w:val="BodyTextIndentChar"/>
    <w:link w:val="BodyTextFirstIndent2"/>
    <w:rsid w:val="00ED7943"/>
    <w:rPr>
      <w:lang w:val="en-GB" w:eastAsia="en-GB"/>
    </w:rPr>
  </w:style>
  <w:style w:type="paragraph" w:styleId="BodyTextIndent2">
    <w:name w:val="Body Text Indent 2"/>
    <w:basedOn w:val="Normal"/>
    <w:link w:val="BodyTextIndent2Char"/>
    <w:rsid w:val="00ED7943"/>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link w:val="BodyTextIndent2"/>
    <w:rsid w:val="00ED7943"/>
    <w:rPr>
      <w:lang w:val="en-GB" w:eastAsia="en-GB"/>
    </w:rPr>
  </w:style>
  <w:style w:type="paragraph" w:styleId="BodyTextIndent3">
    <w:name w:val="Body Text Indent 3"/>
    <w:basedOn w:val="Normal"/>
    <w:link w:val="BodyTextIndent3Char"/>
    <w:rsid w:val="00ED7943"/>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link w:val="BodyTextIndent3"/>
    <w:rsid w:val="00ED7943"/>
    <w:rPr>
      <w:sz w:val="16"/>
      <w:szCs w:val="16"/>
      <w:lang w:val="en-GB" w:eastAsia="en-GB"/>
    </w:rPr>
  </w:style>
  <w:style w:type="paragraph" w:styleId="Caption">
    <w:name w:val="caption"/>
    <w:basedOn w:val="Normal"/>
    <w:next w:val="Normal"/>
    <w:semiHidden/>
    <w:unhideWhenUsed/>
    <w:qFormat/>
    <w:rsid w:val="00ED7943"/>
    <w:pPr>
      <w:overflowPunct w:val="0"/>
      <w:autoSpaceDE w:val="0"/>
      <w:autoSpaceDN w:val="0"/>
      <w:adjustRightInd w:val="0"/>
      <w:textAlignment w:val="baseline"/>
    </w:pPr>
    <w:rPr>
      <w:b/>
      <w:bCs/>
      <w:lang w:eastAsia="en-GB"/>
    </w:rPr>
  </w:style>
  <w:style w:type="paragraph" w:styleId="Closing">
    <w:name w:val="Closing"/>
    <w:basedOn w:val="Normal"/>
    <w:link w:val="ClosingChar"/>
    <w:rsid w:val="00ED7943"/>
    <w:pPr>
      <w:overflowPunct w:val="0"/>
      <w:autoSpaceDE w:val="0"/>
      <w:autoSpaceDN w:val="0"/>
      <w:adjustRightInd w:val="0"/>
      <w:ind w:left="4320"/>
      <w:textAlignment w:val="baseline"/>
    </w:pPr>
    <w:rPr>
      <w:lang w:eastAsia="en-GB"/>
    </w:rPr>
  </w:style>
  <w:style w:type="character" w:customStyle="1" w:styleId="ClosingChar">
    <w:name w:val="Closing Char"/>
    <w:link w:val="Closing"/>
    <w:rsid w:val="00ED7943"/>
    <w:rPr>
      <w:lang w:val="en-GB" w:eastAsia="en-GB"/>
    </w:rPr>
  </w:style>
  <w:style w:type="paragraph" w:styleId="CommentText">
    <w:name w:val="annotation text"/>
    <w:basedOn w:val="Normal"/>
    <w:link w:val="CommentTextChar"/>
    <w:rsid w:val="00ED7943"/>
    <w:pPr>
      <w:overflowPunct w:val="0"/>
      <w:autoSpaceDE w:val="0"/>
      <w:autoSpaceDN w:val="0"/>
      <w:adjustRightInd w:val="0"/>
      <w:textAlignment w:val="baseline"/>
    </w:pPr>
    <w:rPr>
      <w:lang w:eastAsia="en-GB"/>
    </w:rPr>
  </w:style>
  <w:style w:type="character" w:customStyle="1" w:styleId="CommentTextChar">
    <w:name w:val="Comment Text Char"/>
    <w:link w:val="CommentText"/>
    <w:rsid w:val="00ED7943"/>
    <w:rPr>
      <w:lang w:val="en-GB" w:eastAsia="en-GB"/>
    </w:rPr>
  </w:style>
  <w:style w:type="paragraph" w:styleId="CommentSubject">
    <w:name w:val="annotation subject"/>
    <w:basedOn w:val="CommentText"/>
    <w:next w:val="CommentText"/>
    <w:link w:val="CommentSubjectChar"/>
    <w:rsid w:val="00ED7943"/>
    <w:rPr>
      <w:b/>
      <w:bCs/>
    </w:rPr>
  </w:style>
  <w:style w:type="character" w:customStyle="1" w:styleId="CommentSubjectChar">
    <w:name w:val="Comment Subject Char"/>
    <w:link w:val="CommentSubject"/>
    <w:rsid w:val="00ED7943"/>
    <w:rPr>
      <w:b/>
      <w:bCs/>
      <w:lang w:val="en-GB" w:eastAsia="en-GB"/>
    </w:rPr>
  </w:style>
  <w:style w:type="paragraph" w:styleId="Date">
    <w:name w:val="Date"/>
    <w:basedOn w:val="Normal"/>
    <w:next w:val="Normal"/>
    <w:link w:val="DateChar"/>
    <w:rsid w:val="00ED7943"/>
    <w:pPr>
      <w:overflowPunct w:val="0"/>
      <w:autoSpaceDE w:val="0"/>
      <w:autoSpaceDN w:val="0"/>
      <w:adjustRightInd w:val="0"/>
      <w:textAlignment w:val="baseline"/>
    </w:pPr>
    <w:rPr>
      <w:lang w:eastAsia="en-GB"/>
    </w:rPr>
  </w:style>
  <w:style w:type="character" w:customStyle="1" w:styleId="DateChar">
    <w:name w:val="Date Char"/>
    <w:link w:val="Date"/>
    <w:rsid w:val="00ED7943"/>
    <w:rPr>
      <w:lang w:val="en-GB" w:eastAsia="en-GB"/>
    </w:rPr>
  </w:style>
  <w:style w:type="paragraph" w:styleId="DocumentMap">
    <w:name w:val="Document Map"/>
    <w:basedOn w:val="Normal"/>
    <w:link w:val="DocumentMapChar"/>
    <w:rsid w:val="00ED7943"/>
    <w:pPr>
      <w:overflowPunct w:val="0"/>
      <w:autoSpaceDE w:val="0"/>
      <w:autoSpaceDN w:val="0"/>
      <w:adjustRightInd w:val="0"/>
      <w:textAlignment w:val="baseline"/>
    </w:pPr>
    <w:rPr>
      <w:rFonts w:ascii="Segoe UI" w:hAnsi="Segoe UI" w:cs="Segoe UI"/>
      <w:sz w:val="16"/>
      <w:szCs w:val="16"/>
      <w:lang w:eastAsia="en-GB"/>
    </w:rPr>
  </w:style>
  <w:style w:type="character" w:customStyle="1" w:styleId="DocumentMapChar">
    <w:name w:val="Document Map Char"/>
    <w:link w:val="DocumentMap"/>
    <w:rsid w:val="00ED7943"/>
    <w:rPr>
      <w:rFonts w:ascii="Segoe UI" w:hAnsi="Segoe UI" w:cs="Segoe UI"/>
      <w:sz w:val="16"/>
      <w:szCs w:val="16"/>
      <w:lang w:val="en-GB" w:eastAsia="en-GB"/>
    </w:rPr>
  </w:style>
  <w:style w:type="paragraph" w:styleId="E-mailSignature">
    <w:name w:val="E-mail Signature"/>
    <w:basedOn w:val="Normal"/>
    <w:link w:val="E-mailSignatureChar"/>
    <w:rsid w:val="00ED79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ED7943"/>
    <w:rPr>
      <w:lang w:val="en-GB" w:eastAsia="en-GB"/>
    </w:rPr>
  </w:style>
  <w:style w:type="paragraph" w:styleId="EndnoteText">
    <w:name w:val="endnote text"/>
    <w:basedOn w:val="Normal"/>
    <w:link w:val="EndnoteTextChar"/>
    <w:rsid w:val="00ED79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ED7943"/>
    <w:rPr>
      <w:lang w:val="en-GB" w:eastAsia="en-GB"/>
    </w:rPr>
  </w:style>
  <w:style w:type="paragraph" w:styleId="EnvelopeAddress">
    <w:name w:val="envelope address"/>
    <w:basedOn w:val="Normal"/>
    <w:rsid w:val="00ED79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D7943"/>
    <w:pPr>
      <w:overflowPunct w:val="0"/>
      <w:autoSpaceDE w:val="0"/>
      <w:autoSpaceDN w:val="0"/>
      <w:adjustRightInd w:val="0"/>
      <w:textAlignment w:val="baseline"/>
    </w:pPr>
    <w:rPr>
      <w:rFonts w:ascii="Calibri Light" w:hAnsi="Calibri Light"/>
      <w:lang w:eastAsia="en-GB"/>
    </w:rPr>
  </w:style>
  <w:style w:type="paragraph" w:styleId="FootnoteText">
    <w:name w:val="footnote text"/>
    <w:basedOn w:val="Normal"/>
    <w:link w:val="FootnoteTextChar"/>
    <w:rsid w:val="00ED7943"/>
    <w:pPr>
      <w:overflowPunct w:val="0"/>
      <w:autoSpaceDE w:val="0"/>
      <w:autoSpaceDN w:val="0"/>
      <w:adjustRightInd w:val="0"/>
      <w:textAlignment w:val="baseline"/>
    </w:pPr>
    <w:rPr>
      <w:lang w:eastAsia="en-GB"/>
    </w:rPr>
  </w:style>
  <w:style w:type="character" w:customStyle="1" w:styleId="FootnoteTextChar">
    <w:name w:val="Footnote Text Char"/>
    <w:link w:val="FootnoteText"/>
    <w:rsid w:val="00ED7943"/>
    <w:rPr>
      <w:lang w:val="en-GB" w:eastAsia="en-GB"/>
    </w:rPr>
  </w:style>
  <w:style w:type="paragraph" w:styleId="HTMLAddress">
    <w:name w:val="HTML Address"/>
    <w:basedOn w:val="Normal"/>
    <w:link w:val="HTMLAddressChar"/>
    <w:rsid w:val="00ED79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D7943"/>
    <w:rPr>
      <w:i/>
      <w:iCs/>
      <w:lang w:val="en-GB" w:eastAsia="en-GB"/>
    </w:rPr>
  </w:style>
  <w:style w:type="paragraph" w:styleId="HTMLPreformatted">
    <w:name w:val="HTML Preformatted"/>
    <w:basedOn w:val="Normal"/>
    <w:link w:val="HTMLPreformattedChar"/>
    <w:rsid w:val="00ED794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D7943"/>
    <w:rPr>
      <w:rFonts w:ascii="Courier New" w:hAnsi="Courier New" w:cs="Courier New"/>
      <w:lang w:val="en-GB" w:eastAsia="en-GB"/>
    </w:rPr>
  </w:style>
  <w:style w:type="paragraph" w:styleId="Index2">
    <w:name w:val="index 2"/>
    <w:basedOn w:val="Normal"/>
    <w:next w:val="Normal"/>
    <w:rsid w:val="00ED7943"/>
    <w:pPr>
      <w:overflowPunct w:val="0"/>
      <w:autoSpaceDE w:val="0"/>
      <w:autoSpaceDN w:val="0"/>
      <w:adjustRightInd w:val="0"/>
      <w:ind w:left="400" w:hanging="200"/>
      <w:textAlignment w:val="baseline"/>
    </w:pPr>
    <w:rPr>
      <w:lang w:eastAsia="en-GB"/>
    </w:rPr>
  </w:style>
  <w:style w:type="paragraph" w:styleId="Index3">
    <w:name w:val="index 3"/>
    <w:basedOn w:val="Normal"/>
    <w:next w:val="Normal"/>
    <w:rsid w:val="00ED79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D79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D79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D79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D79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D79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D79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D79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D79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ED7943"/>
    <w:rPr>
      <w:i/>
      <w:iCs/>
      <w:color w:val="4472C4"/>
      <w:lang w:val="en-GB" w:eastAsia="en-GB"/>
    </w:rPr>
  </w:style>
  <w:style w:type="paragraph" w:styleId="ListBullet">
    <w:name w:val="List Bullet"/>
    <w:basedOn w:val="Normal"/>
    <w:rsid w:val="00ED7943"/>
    <w:pPr>
      <w:tabs>
        <w:tab w:val="num" w:pos="360"/>
      </w:tabs>
      <w:overflowPunct w:val="0"/>
      <w:autoSpaceDE w:val="0"/>
      <w:autoSpaceDN w:val="0"/>
      <w:adjustRightInd w:val="0"/>
      <w:ind w:left="360" w:hanging="360"/>
      <w:contextualSpacing/>
      <w:textAlignment w:val="baseline"/>
    </w:pPr>
    <w:rPr>
      <w:lang w:eastAsia="en-GB"/>
    </w:rPr>
  </w:style>
  <w:style w:type="paragraph" w:styleId="ListBullet2">
    <w:name w:val="List Bullet 2"/>
    <w:basedOn w:val="Normal"/>
    <w:rsid w:val="00ED7943"/>
    <w:pPr>
      <w:tabs>
        <w:tab w:val="num" w:pos="643"/>
      </w:tabs>
      <w:overflowPunct w:val="0"/>
      <w:autoSpaceDE w:val="0"/>
      <w:autoSpaceDN w:val="0"/>
      <w:adjustRightInd w:val="0"/>
      <w:ind w:left="643" w:hanging="360"/>
      <w:contextualSpacing/>
      <w:textAlignment w:val="baseline"/>
    </w:pPr>
    <w:rPr>
      <w:lang w:eastAsia="en-GB"/>
    </w:rPr>
  </w:style>
  <w:style w:type="paragraph" w:styleId="ListBullet3">
    <w:name w:val="List Bullet 3"/>
    <w:basedOn w:val="Normal"/>
    <w:rsid w:val="00ED7943"/>
    <w:pPr>
      <w:tabs>
        <w:tab w:val="num" w:pos="926"/>
      </w:tabs>
      <w:overflowPunct w:val="0"/>
      <w:autoSpaceDE w:val="0"/>
      <w:autoSpaceDN w:val="0"/>
      <w:adjustRightInd w:val="0"/>
      <w:ind w:left="926" w:hanging="360"/>
      <w:contextualSpacing/>
      <w:textAlignment w:val="baseline"/>
    </w:pPr>
    <w:rPr>
      <w:lang w:eastAsia="en-GB"/>
    </w:rPr>
  </w:style>
  <w:style w:type="paragraph" w:styleId="ListContinue">
    <w:name w:val="List Continue"/>
    <w:basedOn w:val="Normal"/>
    <w:rsid w:val="00ED7943"/>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ED7943"/>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ED7943"/>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ED7943"/>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ED7943"/>
    <w:pPr>
      <w:overflowPunct w:val="0"/>
      <w:autoSpaceDE w:val="0"/>
      <w:autoSpaceDN w:val="0"/>
      <w:adjustRightInd w:val="0"/>
      <w:spacing w:after="120"/>
      <w:ind w:left="1800"/>
      <w:contextualSpacing/>
      <w:textAlignment w:val="baseline"/>
    </w:pPr>
    <w:rPr>
      <w:lang w:eastAsia="en-GB"/>
    </w:rPr>
  </w:style>
  <w:style w:type="paragraph" w:styleId="ListNumber">
    <w:name w:val="List Number"/>
    <w:basedOn w:val="Normal"/>
    <w:rsid w:val="00ED7943"/>
    <w:pPr>
      <w:tabs>
        <w:tab w:val="num" w:pos="360"/>
      </w:tabs>
      <w:overflowPunct w:val="0"/>
      <w:autoSpaceDE w:val="0"/>
      <w:autoSpaceDN w:val="0"/>
      <w:adjustRightInd w:val="0"/>
      <w:ind w:left="360" w:hanging="360"/>
      <w:contextualSpacing/>
      <w:textAlignment w:val="baseline"/>
    </w:pPr>
    <w:rPr>
      <w:lang w:eastAsia="en-GB"/>
    </w:rPr>
  </w:style>
  <w:style w:type="paragraph" w:styleId="ListNumber2">
    <w:name w:val="List Number 2"/>
    <w:basedOn w:val="Normal"/>
    <w:rsid w:val="00ED7943"/>
    <w:pPr>
      <w:tabs>
        <w:tab w:val="num" w:pos="643"/>
      </w:tabs>
      <w:overflowPunct w:val="0"/>
      <w:autoSpaceDE w:val="0"/>
      <w:autoSpaceDN w:val="0"/>
      <w:adjustRightInd w:val="0"/>
      <w:ind w:left="643" w:hanging="360"/>
      <w:contextualSpacing/>
      <w:textAlignment w:val="baseline"/>
    </w:pPr>
    <w:rPr>
      <w:lang w:eastAsia="en-GB"/>
    </w:rPr>
  </w:style>
  <w:style w:type="paragraph" w:styleId="ListNumber3">
    <w:name w:val="List Number 3"/>
    <w:basedOn w:val="Normal"/>
    <w:rsid w:val="00ED7943"/>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ED7943"/>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ED7943"/>
    <w:pPr>
      <w:tabs>
        <w:tab w:val="num" w:pos="1492"/>
      </w:tabs>
      <w:overflowPunct w:val="0"/>
      <w:autoSpaceDE w:val="0"/>
      <w:autoSpaceDN w:val="0"/>
      <w:adjustRightInd w:val="0"/>
      <w:ind w:left="1492" w:hanging="360"/>
      <w:contextualSpacing/>
      <w:textAlignment w:val="baseline"/>
    </w:pPr>
    <w:rPr>
      <w:lang w:eastAsia="en-GB"/>
    </w:rPr>
  </w:style>
  <w:style w:type="paragraph" w:styleId="ListParagraph">
    <w:name w:val="List Paragraph"/>
    <w:basedOn w:val="Normal"/>
    <w:uiPriority w:val="34"/>
    <w:qFormat/>
    <w:rsid w:val="00ED7943"/>
    <w:pPr>
      <w:overflowPunct w:val="0"/>
      <w:autoSpaceDE w:val="0"/>
      <w:autoSpaceDN w:val="0"/>
      <w:adjustRightInd w:val="0"/>
      <w:ind w:left="720"/>
      <w:textAlignment w:val="baseline"/>
    </w:pPr>
    <w:rPr>
      <w:lang w:eastAsia="en-GB"/>
    </w:rPr>
  </w:style>
  <w:style w:type="paragraph" w:styleId="MacroText">
    <w:name w:val="macro"/>
    <w:link w:val="MacroTextChar"/>
    <w:rsid w:val="00ED79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ED7943"/>
    <w:rPr>
      <w:rFonts w:ascii="Courier New" w:hAnsi="Courier New" w:cs="Courier New"/>
      <w:lang w:val="en-GB" w:eastAsia="en-GB"/>
    </w:rPr>
  </w:style>
  <w:style w:type="paragraph" w:styleId="MessageHeader">
    <w:name w:val="Message Header"/>
    <w:basedOn w:val="Normal"/>
    <w:link w:val="MessageHeaderChar"/>
    <w:rsid w:val="00ED79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link w:val="MessageHeader"/>
    <w:rsid w:val="00ED7943"/>
    <w:rPr>
      <w:rFonts w:ascii="Calibri Light" w:hAnsi="Calibri Light"/>
      <w:sz w:val="24"/>
      <w:szCs w:val="24"/>
      <w:shd w:val="pct20" w:color="auto" w:fill="auto"/>
      <w:lang w:val="en-GB" w:eastAsia="en-GB"/>
    </w:rPr>
  </w:style>
  <w:style w:type="paragraph" w:styleId="NoSpacing">
    <w:name w:val="No Spacing"/>
    <w:uiPriority w:val="1"/>
    <w:qFormat/>
    <w:rsid w:val="00ED7943"/>
    <w:pPr>
      <w:overflowPunct w:val="0"/>
      <w:autoSpaceDE w:val="0"/>
      <w:autoSpaceDN w:val="0"/>
      <w:adjustRightInd w:val="0"/>
      <w:textAlignment w:val="baseline"/>
    </w:pPr>
    <w:rPr>
      <w:lang w:val="en-GB" w:eastAsia="en-GB"/>
    </w:rPr>
  </w:style>
  <w:style w:type="paragraph" w:styleId="NormalWeb">
    <w:name w:val="Normal (Web)"/>
    <w:basedOn w:val="Normal"/>
    <w:rsid w:val="00ED794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D79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D79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ED7943"/>
    <w:rPr>
      <w:lang w:val="en-GB" w:eastAsia="en-GB"/>
    </w:rPr>
  </w:style>
  <w:style w:type="paragraph" w:styleId="PlainText">
    <w:name w:val="Plain Text"/>
    <w:basedOn w:val="Normal"/>
    <w:link w:val="PlainTextChar"/>
    <w:rsid w:val="00ED794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link w:val="PlainText"/>
    <w:rsid w:val="00ED7943"/>
    <w:rPr>
      <w:rFonts w:ascii="Courier New" w:hAnsi="Courier New" w:cs="Courier New"/>
      <w:lang w:val="en-GB" w:eastAsia="en-GB"/>
    </w:rPr>
  </w:style>
  <w:style w:type="paragraph" w:styleId="Quote">
    <w:name w:val="Quote"/>
    <w:basedOn w:val="Normal"/>
    <w:next w:val="Normal"/>
    <w:link w:val="QuoteChar"/>
    <w:uiPriority w:val="29"/>
    <w:qFormat/>
    <w:rsid w:val="00ED79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link w:val="Quote"/>
    <w:uiPriority w:val="29"/>
    <w:rsid w:val="00ED7943"/>
    <w:rPr>
      <w:i/>
      <w:iCs/>
      <w:color w:val="404040"/>
      <w:lang w:val="en-GB" w:eastAsia="en-GB"/>
    </w:rPr>
  </w:style>
  <w:style w:type="paragraph" w:styleId="Salutation">
    <w:name w:val="Salutation"/>
    <w:basedOn w:val="Normal"/>
    <w:next w:val="Normal"/>
    <w:link w:val="SalutationChar"/>
    <w:rsid w:val="00ED7943"/>
    <w:pPr>
      <w:overflowPunct w:val="0"/>
      <w:autoSpaceDE w:val="0"/>
      <w:autoSpaceDN w:val="0"/>
      <w:adjustRightInd w:val="0"/>
      <w:textAlignment w:val="baseline"/>
    </w:pPr>
    <w:rPr>
      <w:lang w:eastAsia="en-GB"/>
    </w:rPr>
  </w:style>
  <w:style w:type="character" w:customStyle="1" w:styleId="SalutationChar">
    <w:name w:val="Salutation Char"/>
    <w:link w:val="Salutation"/>
    <w:rsid w:val="00ED7943"/>
    <w:rPr>
      <w:lang w:val="en-GB" w:eastAsia="en-GB"/>
    </w:rPr>
  </w:style>
  <w:style w:type="paragraph" w:styleId="Signature">
    <w:name w:val="Signature"/>
    <w:basedOn w:val="Normal"/>
    <w:link w:val="SignatureChar"/>
    <w:rsid w:val="00ED7943"/>
    <w:pPr>
      <w:overflowPunct w:val="0"/>
      <w:autoSpaceDE w:val="0"/>
      <w:autoSpaceDN w:val="0"/>
      <w:adjustRightInd w:val="0"/>
      <w:ind w:left="4320"/>
      <w:textAlignment w:val="baseline"/>
    </w:pPr>
    <w:rPr>
      <w:lang w:eastAsia="en-GB"/>
    </w:rPr>
  </w:style>
  <w:style w:type="character" w:customStyle="1" w:styleId="SignatureChar">
    <w:name w:val="Signature Char"/>
    <w:link w:val="Signature"/>
    <w:rsid w:val="00ED7943"/>
    <w:rPr>
      <w:lang w:val="en-GB" w:eastAsia="en-GB"/>
    </w:rPr>
  </w:style>
  <w:style w:type="paragraph" w:styleId="Subtitle">
    <w:name w:val="Subtitle"/>
    <w:basedOn w:val="Normal"/>
    <w:next w:val="Normal"/>
    <w:link w:val="SubtitleChar"/>
    <w:qFormat/>
    <w:rsid w:val="00ED794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link w:val="Subtitle"/>
    <w:rsid w:val="00ED7943"/>
    <w:rPr>
      <w:rFonts w:ascii="Calibri Light" w:hAnsi="Calibri Light"/>
      <w:sz w:val="24"/>
      <w:szCs w:val="24"/>
      <w:lang w:val="en-GB" w:eastAsia="en-GB"/>
    </w:rPr>
  </w:style>
  <w:style w:type="paragraph" w:styleId="TableofAuthorities">
    <w:name w:val="table of authorities"/>
    <w:basedOn w:val="Normal"/>
    <w:next w:val="Normal"/>
    <w:rsid w:val="00ED79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D794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D794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link w:val="Title"/>
    <w:rsid w:val="00ED7943"/>
    <w:rPr>
      <w:rFonts w:ascii="Calibri Light" w:hAnsi="Calibri Light"/>
      <w:b/>
      <w:bCs/>
      <w:kern w:val="28"/>
      <w:sz w:val="32"/>
      <w:szCs w:val="32"/>
      <w:lang w:val="en-GB" w:eastAsia="en-GB"/>
    </w:rPr>
  </w:style>
  <w:style w:type="paragraph" w:styleId="TOAHeading">
    <w:name w:val="toa heading"/>
    <w:basedOn w:val="Normal"/>
    <w:next w:val="Normal"/>
    <w:rsid w:val="00ED79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D794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1Char">
    <w:name w:val="Heading 1 Char"/>
    <w:link w:val="Heading1"/>
    <w:rsid w:val="00C40EFA"/>
    <w:rPr>
      <w:rFonts w:ascii="Arial" w:hAnsi="Arial"/>
      <w:sz w:val="36"/>
      <w:lang w:val="en-GB" w:eastAsia="en-US"/>
    </w:rPr>
  </w:style>
  <w:style w:type="character" w:customStyle="1" w:styleId="Heading3Char">
    <w:name w:val="Heading 3 Char"/>
    <w:link w:val="Heading3"/>
    <w:rsid w:val="00AE1324"/>
    <w:rPr>
      <w:rFonts w:ascii="Arial" w:hAnsi="Arial"/>
      <w:sz w:val="28"/>
      <w:lang w:val="en-GB" w:eastAsia="en-US"/>
    </w:rPr>
  </w:style>
  <w:style w:type="character" w:customStyle="1" w:styleId="Heading4Char">
    <w:name w:val="Heading 4 Char"/>
    <w:link w:val="Heading4"/>
    <w:rsid w:val="00AE1324"/>
    <w:rPr>
      <w:rFonts w:ascii="Arial" w:hAnsi="Arial"/>
      <w:sz w:val="24"/>
      <w:lang w:val="en-GB" w:eastAsia="en-US"/>
    </w:rPr>
  </w:style>
  <w:style w:type="character" w:customStyle="1" w:styleId="Heading5Char">
    <w:name w:val="Heading 5 Char"/>
    <w:link w:val="Heading5"/>
    <w:rsid w:val="00AE1324"/>
    <w:rPr>
      <w:rFonts w:ascii="Arial" w:hAnsi="Arial"/>
      <w:sz w:val="22"/>
      <w:lang w:val="en-GB" w:eastAsia="en-US"/>
    </w:rPr>
  </w:style>
  <w:style w:type="character" w:customStyle="1" w:styleId="Heading6Char">
    <w:name w:val="Heading 6 Char"/>
    <w:link w:val="Heading6"/>
    <w:rsid w:val="00AE1324"/>
    <w:rPr>
      <w:rFonts w:ascii="Arial" w:hAnsi="Arial"/>
      <w:lang w:val="en-GB" w:eastAsia="en-US"/>
    </w:rPr>
  </w:style>
  <w:style w:type="character" w:customStyle="1" w:styleId="Heading7Char">
    <w:name w:val="Heading 7 Char"/>
    <w:link w:val="Heading7"/>
    <w:rsid w:val="00AE1324"/>
    <w:rPr>
      <w:rFonts w:ascii="Arial" w:hAnsi="Arial"/>
      <w:lang w:val="en-GB" w:eastAsia="en-US"/>
    </w:rPr>
  </w:style>
  <w:style w:type="character" w:customStyle="1" w:styleId="Heading8Char">
    <w:name w:val="Heading 8 Char"/>
    <w:link w:val="Heading8"/>
    <w:rsid w:val="00AE1324"/>
    <w:rPr>
      <w:rFonts w:ascii="Arial" w:hAnsi="Arial"/>
      <w:sz w:val="36"/>
      <w:lang w:val="en-GB" w:eastAsia="en-US"/>
    </w:rPr>
  </w:style>
  <w:style w:type="character" w:customStyle="1" w:styleId="Heading9Char">
    <w:name w:val="Heading 9 Char"/>
    <w:link w:val="Heading9"/>
    <w:rsid w:val="00AE1324"/>
    <w:rPr>
      <w:rFonts w:ascii="Arial" w:hAnsi="Arial"/>
      <w:sz w:val="36"/>
      <w:lang w:val="en-GB" w:eastAsia="en-US"/>
    </w:rPr>
  </w:style>
  <w:style w:type="character" w:styleId="FootnoteReference">
    <w:name w:val="footnote reference"/>
    <w:rsid w:val="00AE1324"/>
    <w:rPr>
      <w:b/>
      <w:position w:val="6"/>
      <w:sz w:val="16"/>
    </w:rPr>
  </w:style>
  <w:style w:type="paragraph" w:customStyle="1" w:styleId="tdoc-header">
    <w:name w:val="tdoc-header"/>
    <w:rsid w:val="00AE1324"/>
    <w:rPr>
      <w:rFonts w:ascii="Arial" w:eastAsia="PMingLiU" w:hAnsi="Arial"/>
      <w:sz w:val="24"/>
      <w:lang w:val="en-GB"/>
    </w:rPr>
  </w:style>
  <w:style w:type="character" w:styleId="CommentReference">
    <w:name w:val="annotation reference"/>
    <w:rsid w:val="00AE1324"/>
    <w:rPr>
      <w:sz w:val="16"/>
    </w:rPr>
  </w:style>
  <w:style w:type="character" w:styleId="FollowedHyperlink">
    <w:name w:val="FollowedHyperlink"/>
    <w:rsid w:val="00AE1324"/>
    <w:rPr>
      <w:color w:val="800080"/>
      <w:u w:val="single"/>
    </w:rPr>
  </w:style>
  <w:style w:type="character" w:customStyle="1" w:styleId="TALZchn">
    <w:name w:val="TAL Zchn"/>
    <w:link w:val="TAL"/>
    <w:rsid w:val="00AE1324"/>
    <w:rPr>
      <w:rFonts w:ascii="Arial" w:hAnsi="Arial"/>
      <w:sz w:val="18"/>
      <w:lang w:val="en-GB" w:eastAsia="en-US"/>
    </w:rPr>
  </w:style>
  <w:style w:type="character" w:customStyle="1" w:styleId="TAHCar">
    <w:name w:val="TAH Car"/>
    <w:link w:val="TAH"/>
    <w:qFormat/>
    <w:locked/>
    <w:rsid w:val="00AE1324"/>
    <w:rPr>
      <w:rFonts w:ascii="Arial" w:hAnsi="Arial"/>
      <w:b/>
      <w:sz w:val="18"/>
      <w:lang w:val="en-GB" w:eastAsia="en-US"/>
    </w:rPr>
  </w:style>
  <w:style w:type="character" w:customStyle="1" w:styleId="TANChar">
    <w:name w:val="TAN Char"/>
    <w:link w:val="TAN"/>
    <w:rsid w:val="00AE1324"/>
    <w:rPr>
      <w:rFonts w:ascii="Arial" w:hAnsi="Arial"/>
      <w:sz w:val="18"/>
      <w:lang w:val="en-GB" w:eastAsia="en-US"/>
    </w:rPr>
  </w:style>
  <w:style w:type="character" w:customStyle="1" w:styleId="NOZchn">
    <w:name w:val="NO Zchn"/>
    <w:link w:val="NO"/>
    <w:qFormat/>
    <w:rsid w:val="00AE1324"/>
    <w:rPr>
      <w:lang w:val="en-GB" w:eastAsia="en-US"/>
    </w:rPr>
  </w:style>
  <w:style w:type="character" w:customStyle="1" w:styleId="B3Car">
    <w:name w:val="B3 Car"/>
    <w:link w:val="B3"/>
    <w:rsid w:val="00AE1324"/>
    <w:rPr>
      <w:lang w:val="en-GB" w:eastAsia="en-US"/>
    </w:rPr>
  </w:style>
  <w:style w:type="character" w:customStyle="1" w:styleId="TALChar">
    <w:name w:val="TAL Char"/>
    <w:rsid w:val="00AE1324"/>
    <w:rPr>
      <w:rFonts w:ascii="Arial" w:hAnsi="Arial"/>
      <w:sz w:val="18"/>
      <w:lang w:val="en-GB"/>
    </w:rPr>
  </w:style>
  <w:style w:type="character" w:customStyle="1" w:styleId="NOChar">
    <w:name w:val="NO Char"/>
    <w:rsid w:val="00AE1324"/>
    <w:rPr>
      <w:rFonts w:ascii="Times New Roman" w:hAnsi="Times New Roman"/>
    </w:rPr>
  </w:style>
  <w:style w:type="character" w:customStyle="1" w:styleId="B3Char2">
    <w:name w:val="B3 Char2"/>
    <w:qFormat/>
    <w:rsid w:val="00AE1324"/>
    <w:rPr>
      <w:rFonts w:eastAsia="Times New Roman"/>
      <w:lang w:val="en-GB" w:eastAsia="ja-JP"/>
    </w:rPr>
  </w:style>
  <w:style w:type="character" w:customStyle="1" w:styleId="B4Char">
    <w:name w:val="B4 Char"/>
    <w:link w:val="B4"/>
    <w:qFormat/>
    <w:rsid w:val="00AE1324"/>
    <w:rPr>
      <w:lang w:val="en-GB" w:eastAsia="en-US"/>
    </w:rPr>
  </w:style>
  <w:style w:type="character" w:customStyle="1" w:styleId="EXChar">
    <w:name w:val="EX Char"/>
    <w:qFormat/>
    <w:locked/>
    <w:rsid w:val="00AE1324"/>
    <w:rPr>
      <w:rFonts w:ascii="Times New Roman" w:hAnsi="Times New Roman"/>
      <w:lang w:val="en-GB" w:eastAsia="en-US"/>
    </w:rPr>
  </w:style>
  <w:style w:type="character" w:customStyle="1" w:styleId="apple-converted-space">
    <w:name w:val="apple-converted-space"/>
    <w:basedOn w:val="DefaultParagraphFont"/>
    <w:rsid w:val="00AE1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FCC70-67EF-4C11-B39A-2327260C26D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25</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34900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Qualcomm-Amer</dc:creator>
  <cp:keywords>LTE, NAS, management</cp:keywords>
  <dc:description/>
  <cp:lastModifiedBy>Qualcomm-Amer</cp:lastModifiedBy>
  <cp:revision>4</cp:revision>
  <dcterms:created xsi:type="dcterms:W3CDTF">2023-08-09T22:32:00Z</dcterms:created>
  <dcterms:modified xsi:type="dcterms:W3CDTF">2023-08-10T21:40:00Z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vt:lpwstr>
  </property>
  <property fmtid="{D5CDD505-2E9C-101B-9397-08002B2CF9AE}" pid="4" name="_AdHocReviewCycleID">
    <vt:i4>-90777594</vt:i4>
  </property>
  <property fmtid="{D5CDD505-2E9C-101B-9397-08002B2CF9AE}" pid="5" name="_NewReviewCycle">
    <vt:lpwstr/>
  </property>
  <property fmtid="{D5CDD505-2E9C-101B-9397-08002B2CF9AE}" pid="6" name="_EmailSubject">
    <vt:lpwstr>CT1 contributions for 5GSAT_Ph2</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