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058EE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D6EF7">
        <w:rPr>
          <w:b/>
          <w:noProof/>
          <w:sz w:val="24"/>
        </w:rPr>
        <w:t>43</w:t>
      </w:r>
      <w:r>
        <w:rPr>
          <w:b/>
          <w:i/>
          <w:noProof/>
          <w:sz w:val="28"/>
        </w:rPr>
        <w:tab/>
      </w:r>
      <w:r>
        <w:rPr>
          <w:b/>
          <w:noProof/>
          <w:sz w:val="24"/>
        </w:rPr>
        <w:t>C</w:t>
      </w:r>
      <w:r w:rsidR="00532A46">
        <w:rPr>
          <w:b/>
          <w:noProof/>
          <w:sz w:val="24"/>
        </w:rPr>
        <w:t>1</w:t>
      </w:r>
      <w:r>
        <w:rPr>
          <w:b/>
          <w:noProof/>
          <w:sz w:val="24"/>
        </w:rPr>
        <w:t>-2</w:t>
      </w:r>
      <w:r w:rsidR="009D6A82">
        <w:rPr>
          <w:b/>
          <w:noProof/>
          <w:sz w:val="24"/>
        </w:rPr>
        <w:t>3</w:t>
      </w:r>
      <w:r w:rsidR="00ED403B">
        <w:rPr>
          <w:b/>
          <w:noProof/>
          <w:sz w:val="24"/>
        </w:rPr>
        <w:t>5239</w:t>
      </w:r>
    </w:p>
    <w:p w14:paraId="2A86800F" w14:textId="48C8EAF8" w:rsidR="002D0268" w:rsidRDefault="00625FCA" w:rsidP="002D0268">
      <w:pPr>
        <w:pStyle w:val="CRCoverPage"/>
        <w:outlineLvl w:val="0"/>
        <w:rPr>
          <w:b/>
          <w:noProof/>
          <w:sz w:val="24"/>
        </w:rPr>
      </w:pPr>
      <w:r>
        <w:rPr>
          <w:b/>
          <w:noProof/>
          <w:sz w:val="24"/>
        </w:rPr>
        <w:t>Goteborg, Sweden</w:t>
      </w:r>
      <w:r w:rsidR="002D0268">
        <w:rPr>
          <w:b/>
          <w:noProof/>
          <w:sz w:val="24"/>
        </w:rPr>
        <w:t xml:space="preserve">, </w:t>
      </w:r>
      <w:r w:rsidR="00FD6EF7">
        <w:rPr>
          <w:b/>
          <w:noProof/>
          <w:sz w:val="24"/>
        </w:rPr>
        <w:t>21</w:t>
      </w:r>
      <w:r w:rsidR="002D0268">
        <w:rPr>
          <w:b/>
          <w:noProof/>
          <w:sz w:val="24"/>
          <w:vertAlign w:val="superscript"/>
        </w:rPr>
        <w:t>th</w:t>
      </w:r>
      <w:r w:rsidR="002D0268">
        <w:rPr>
          <w:b/>
          <w:noProof/>
          <w:sz w:val="24"/>
        </w:rPr>
        <w:t xml:space="preserve"> – </w:t>
      </w:r>
      <w:r w:rsidR="00DC47C4">
        <w:rPr>
          <w:b/>
          <w:noProof/>
          <w:sz w:val="24"/>
        </w:rPr>
        <w:t>2</w:t>
      </w:r>
      <w:r w:rsidR="00FD6EF7">
        <w:rPr>
          <w:b/>
          <w:noProof/>
          <w:sz w:val="24"/>
        </w:rPr>
        <w:t>5</w:t>
      </w:r>
      <w:r w:rsidR="002D0268">
        <w:rPr>
          <w:b/>
          <w:noProof/>
          <w:sz w:val="24"/>
          <w:vertAlign w:val="superscript"/>
        </w:rPr>
        <w:t>th</w:t>
      </w:r>
      <w:r w:rsidR="002D0268">
        <w:rPr>
          <w:b/>
          <w:noProof/>
          <w:sz w:val="24"/>
        </w:rPr>
        <w:t xml:space="preserve"> </w:t>
      </w:r>
      <w:r w:rsidR="00FD6EF7">
        <w:rPr>
          <w:b/>
          <w:noProof/>
          <w:sz w:val="24"/>
        </w:rPr>
        <w:t>August</w:t>
      </w:r>
      <w:r w:rsidR="002D0268">
        <w:rPr>
          <w:b/>
          <w:noProof/>
          <w:sz w:val="24"/>
        </w:rPr>
        <w:t xml:space="preserve"> 202</w:t>
      </w:r>
      <w:r w:rsidR="00FD6EF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CDF1B" w:rsidR="001E41F3" w:rsidRPr="00934279" w:rsidRDefault="00934279" w:rsidP="00E13F3D">
            <w:pPr>
              <w:pStyle w:val="CRCoverPage"/>
              <w:spacing w:after="0"/>
              <w:jc w:val="right"/>
              <w:rPr>
                <w:b/>
                <w:bCs/>
                <w:noProof/>
                <w:sz w:val="28"/>
              </w:rPr>
            </w:pPr>
            <w:r w:rsidRPr="00934279">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6D7F6" w:rsidR="001E41F3" w:rsidRPr="005D5C63" w:rsidRDefault="00ED403B" w:rsidP="00547111">
            <w:pPr>
              <w:pStyle w:val="CRCoverPage"/>
              <w:spacing w:after="0"/>
              <w:rPr>
                <w:b/>
                <w:bCs/>
                <w:noProof/>
              </w:rPr>
            </w:pPr>
            <w:r>
              <w:rPr>
                <w:b/>
                <w:bCs/>
                <w:noProof/>
                <w:sz w:val="28"/>
                <w:szCs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F7F82" w:rsidR="001E41F3" w:rsidRPr="00410371" w:rsidRDefault="00934279" w:rsidP="00E13F3D">
            <w:pPr>
              <w:pStyle w:val="CRCoverPage"/>
              <w:spacing w:after="0"/>
              <w:jc w:val="center"/>
              <w:rPr>
                <w:b/>
                <w:noProof/>
              </w:rPr>
            </w:pPr>
            <w:r w:rsidRPr="00934279">
              <w:rPr>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48582" w:rsidR="001E41F3" w:rsidRPr="00934279" w:rsidRDefault="00934279">
            <w:pPr>
              <w:pStyle w:val="CRCoverPage"/>
              <w:spacing w:after="0"/>
              <w:jc w:val="center"/>
              <w:rPr>
                <w:b/>
                <w:bCs/>
                <w:noProof/>
                <w:sz w:val="28"/>
              </w:rPr>
            </w:pPr>
            <w:r w:rsidRPr="00934279">
              <w:rPr>
                <w:b/>
                <w:bCs/>
                <w:sz w:val="28"/>
                <w:szCs w:val="28"/>
              </w:rPr>
              <w:t>1</w:t>
            </w:r>
            <w:r w:rsidR="009D6A82">
              <w:rPr>
                <w:b/>
                <w:bCs/>
                <w:sz w:val="28"/>
                <w:szCs w:val="28"/>
              </w:rPr>
              <w:t>8</w:t>
            </w:r>
            <w:r w:rsidRPr="00934279">
              <w:rPr>
                <w:b/>
                <w:bCs/>
                <w:sz w:val="28"/>
                <w:szCs w:val="28"/>
              </w:rPr>
              <w:t>.</w:t>
            </w:r>
            <w:r w:rsidR="009D6A82">
              <w:rPr>
                <w:b/>
                <w:bCs/>
                <w:sz w:val="28"/>
                <w:szCs w:val="28"/>
              </w:rPr>
              <w:t>3</w:t>
            </w:r>
            <w:r w:rsidRPr="00934279">
              <w:rPr>
                <w:b/>
                <w:bCs/>
                <w:sz w:val="28"/>
                <w:szCs w:val="28"/>
              </w:rPr>
              <w:t>.</w:t>
            </w:r>
            <w:r w:rsidR="009D6A82">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08A0" w:rsidR="00F25D98" w:rsidRDefault="00E00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780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CD095" w:rsidR="001E41F3" w:rsidRDefault="00FD6EF7" w:rsidP="00A5750A">
            <w:pPr>
              <w:pStyle w:val="CRCoverPage"/>
              <w:spacing w:after="0"/>
              <w:rPr>
                <w:noProof/>
              </w:rPr>
            </w:pPr>
            <w:r>
              <w:t>Search for the HPLMN using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7E430" w:rsidR="001E41F3" w:rsidRDefault="00A5750A" w:rsidP="00A5750A">
            <w:pPr>
              <w:pStyle w:val="CRCoverPage"/>
              <w:spacing w:after="0"/>
              <w:rPr>
                <w:noProof/>
              </w:rPr>
            </w:pPr>
            <w:r>
              <w:t>Qualcomm Incorporated</w:t>
            </w:r>
            <w:r w:rsidR="00C62047">
              <w:fldChar w:fldCharType="begin"/>
            </w:r>
            <w:r w:rsidR="00C62047">
              <w:instrText xml:space="preserve"> DOCPROPERTY  SourceIfWg  \* MERGEFORMAT </w:instrText>
            </w:r>
            <w:r w:rsidR="00C62047">
              <w:fldChar w:fldCharType="separate"/>
            </w:r>
            <w:r w:rsidR="00C62047">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A5750A">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BFE5C" w:rsidR="001E41F3" w:rsidRDefault="00FD6EF7" w:rsidP="00A5750A">
            <w:pPr>
              <w:pStyle w:val="CRCoverPage"/>
              <w:spacing w:after="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45726" w:rsidR="001E41F3" w:rsidRDefault="009D6A82" w:rsidP="00A5750A">
            <w:pPr>
              <w:pStyle w:val="CRCoverPage"/>
              <w:spacing w:after="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4A65" w:rsidR="001E41F3" w:rsidRDefault="00FD6E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08625" w:rsidR="001E41F3" w:rsidRDefault="00A5750A">
            <w:pPr>
              <w:pStyle w:val="CRCoverPage"/>
              <w:spacing w:after="0"/>
              <w:ind w:left="100"/>
              <w:rPr>
                <w:noProof/>
              </w:rPr>
            </w:pPr>
            <w:r>
              <w:t>Rel-1</w:t>
            </w:r>
            <w:r w:rsidR="00FD6E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C0FA2" w14:textId="37C6BE9E" w:rsidR="0014058F" w:rsidRDefault="0014058F" w:rsidP="005E20FC">
            <w:pPr>
              <w:pStyle w:val="CRCoverPage"/>
              <w:rPr>
                <w:noProof/>
              </w:rPr>
            </w:pPr>
            <w:r>
              <w:rPr>
                <w:noProof/>
              </w:rPr>
              <w:t xml:space="preserve">In a </w:t>
            </w:r>
            <w:r w:rsidR="005E20FC">
              <w:rPr>
                <w:noProof/>
              </w:rPr>
              <w:t>H</w:t>
            </w:r>
            <w:r>
              <w:rPr>
                <w:noProof/>
              </w:rPr>
              <w:t xml:space="preserve">PLMN using satellite access with </w:t>
            </w:r>
            <w:r w:rsidR="008641FB">
              <w:rPr>
                <w:noProof/>
              </w:rPr>
              <w:t>discontinuous coverage (</w:t>
            </w:r>
            <w:r>
              <w:rPr>
                <w:noProof/>
              </w:rPr>
              <w:t>DC</w:t>
            </w:r>
            <w:r w:rsidR="008641FB">
              <w:rPr>
                <w:noProof/>
              </w:rPr>
              <w:t>)</w:t>
            </w:r>
            <w:r>
              <w:rPr>
                <w:noProof/>
              </w:rPr>
              <w:t xml:space="preserve">, the UE finds itself inside the </w:t>
            </w:r>
            <w:r w:rsidR="001A10F6">
              <w:rPr>
                <w:noProof/>
              </w:rPr>
              <w:t xml:space="preserve">radio </w:t>
            </w:r>
            <w:r>
              <w:rPr>
                <w:noProof/>
              </w:rPr>
              <w:t xml:space="preserve">coverage </w:t>
            </w:r>
            <w:r w:rsidR="005E20FC">
              <w:rPr>
                <w:noProof/>
              </w:rPr>
              <w:t>of the HPLMN for only a fraction of the time. As a result, the UE using legacy PLMN search procedure may not be able to detect and select the HPLMN. Searching for the HPLMN always assuming that the HPLMN uses DC would be too power consuming when the HPLMN does not use DC. Therefore, t</w:t>
            </w:r>
            <w:r w:rsidR="005E20FC" w:rsidRPr="005E20FC">
              <w:rPr>
                <w:noProof/>
              </w:rPr>
              <w:t xml:space="preserve">o aid in PLMN search for the HPLMN </w:t>
            </w:r>
            <w:r w:rsidR="005E20FC">
              <w:rPr>
                <w:noProof/>
              </w:rPr>
              <w:t>that uses</w:t>
            </w:r>
            <w:r w:rsidR="005E20FC" w:rsidRPr="005E20FC">
              <w:rPr>
                <w:noProof/>
              </w:rPr>
              <w:t xml:space="preserve"> DC, the UE needs assistance information indicating whether the HPLMN uses DC or not.</w:t>
            </w:r>
          </w:p>
          <w:p w14:paraId="708AA7DE" w14:textId="5E8B89B7" w:rsidR="00D65EDE" w:rsidRDefault="00D65EDE" w:rsidP="0014058F">
            <w:pPr>
              <w:pStyle w:val="CRCoverPage"/>
              <w:spacing w:after="0"/>
              <w:rPr>
                <w:noProof/>
              </w:rPr>
            </w:pPr>
            <w:r>
              <w:t xml:space="preserve">How the UE adjusts its PLMN scan/search to take into consideration the DC deployment should be left to the UE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3B48B" w:rsidR="001E41F3" w:rsidRDefault="00D65EDE" w:rsidP="005E20FC">
            <w:pPr>
              <w:pStyle w:val="CRCoverPage"/>
              <w:spacing w:after="0"/>
              <w:ind w:left="100"/>
              <w:rPr>
                <w:noProof/>
              </w:rPr>
            </w:pPr>
            <w:r>
              <w:rPr>
                <w:noProof/>
              </w:rPr>
              <w:t>New opt</w:t>
            </w:r>
            <w:r w:rsidR="00556F74">
              <w:rPr>
                <w:noProof/>
              </w:rPr>
              <w:t>i</w:t>
            </w:r>
            <w:r>
              <w:rPr>
                <w:noProof/>
              </w:rPr>
              <w:t>onal binary ind</w:t>
            </w:r>
            <w:r w:rsidR="00556F74">
              <w:rPr>
                <w:noProof/>
              </w:rPr>
              <w:t>i</w:t>
            </w:r>
            <w:r>
              <w:rPr>
                <w:noProof/>
              </w:rPr>
              <w:t xml:space="preserve">cation in USIM </w:t>
            </w:r>
            <w:r w:rsidR="005E20FC">
              <w:rPr>
                <w:noProof/>
              </w:rPr>
              <w:t xml:space="preserve">or in NAS MO indicating </w:t>
            </w:r>
            <w:r>
              <w:rPr>
                <w:noProof/>
              </w:rPr>
              <w:t xml:space="preserve">whether the HPLMN uses DC or not. If this indication </w:t>
            </w:r>
            <w:r w:rsidR="005E20FC">
              <w:rPr>
                <w:noProof/>
              </w:rPr>
              <w:t xml:space="preserve">is </w:t>
            </w:r>
            <w:r>
              <w:rPr>
                <w:noProof/>
              </w:rPr>
              <w:t xml:space="preserve">set, the UE </w:t>
            </w:r>
            <w:r w:rsidR="005E20FC">
              <w:rPr>
                <w:noProof/>
              </w:rPr>
              <w:t>uses it to optimize the sarch for the HPLMN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FEAD" w:rsidR="001E41F3" w:rsidRDefault="00D65EDE">
            <w:pPr>
              <w:pStyle w:val="CRCoverPage"/>
              <w:spacing w:after="0"/>
              <w:ind w:left="100"/>
              <w:rPr>
                <w:noProof/>
              </w:rPr>
            </w:pPr>
            <w:r>
              <w:rPr>
                <w:noProof/>
              </w:rPr>
              <w:t xml:space="preserve">When the HPLMN uses DC, </w:t>
            </w:r>
            <w:r w:rsidR="00CB4850" w:rsidRPr="00CB4850">
              <w:rPr>
                <w:noProof/>
              </w:rPr>
              <w:t xml:space="preserve">the UE may </w:t>
            </w:r>
            <w:r w:rsidR="005E20FC">
              <w:rPr>
                <w:noProof/>
              </w:rPr>
              <w:t xml:space="preserve">not be able to detect and select the HPLMN.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CB44" w:rsidR="001E41F3" w:rsidRDefault="007E702F">
            <w:pPr>
              <w:pStyle w:val="CRCoverPage"/>
              <w:spacing w:after="0"/>
              <w:ind w:left="100"/>
              <w:rPr>
                <w:noProof/>
              </w:rPr>
            </w:pPr>
            <w:r>
              <w:rPr>
                <w:noProof/>
              </w:rPr>
              <w:t>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9449E54" w14:textId="3BE15ED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72E8B">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sidR="00527CE0">
        <w:rPr>
          <w:rFonts w:ascii="Arial" w:hAnsi="Arial" w:cs="Arial"/>
          <w:color w:val="0000FF"/>
          <w:sz w:val="28"/>
          <w:szCs w:val="28"/>
          <w:lang w:val="en-US"/>
        </w:rPr>
        <w:t>and only c</w:t>
      </w:r>
      <w:r w:rsidRPr="006B5418">
        <w:rPr>
          <w:rFonts w:ascii="Arial" w:hAnsi="Arial" w:cs="Arial"/>
          <w:color w:val="0000FF"/>
          <w:sz w:val="28"/>
          <w:szCs w:val="28"/>
          <w:lang w:val="en-US"/>
        </w:rPr>
        <w:t>hange * * * *</w:t>
      </w:r>
    </w:p>
    <w:p w14:paraId="2C943B76" w14:textId="77777777" w:rsidR="005E20FC" w:rsidRPr="00C607F7" w:rsidRDefault="005E20FC" w:rsidP="005E20FC">
      <w:pPr>
        <w:pStyle w:val="Heading2"/>
        <w:rPr>
          <w:ins w:id="1" w:author="Qualcomm-Amer" w:date="2023-08-08T11:44:00Z"/>
        </w:rPr>
      </w:pPr>
      <w:ins w:id="2" w:author="Qualcomm-Amer" w:date="2023-08-08T11:44:00Z">
        <w:r>
          <w:t>3.X</w:t>
        </w:r>
        <w:r w:rsidRPr="00C607F7">
          <w:tab/>
        </w:r>
        <w:r>
          <w:t>Discontinuous coverage</w:t>
        </w:r>
      </w:ins>
    </w:p>
    <w:p w14:paraId="4DB9ED4A" w14:textId="3A9D0ACC" w:rsidR="005E20FC" w:rsidRDefault="005E20FC" w:rsidP="005E20FC">
      <w:pPr>
        <w:rPr>
          <w:ins w:id="3" w:author="Qualcomm-Amer" w:date="2023-08-08T11:46:00Z"/>
        </w:rPr>
      </w:pPr>
      <w:ins w:id="4" w:author="Qualcomm-Amer" w:date="2023-08-08T11:44:00Z">
        <w:r>
          <w:t xml:space="preserve">The HPLMN of the MS may deploy discontinuous coverage (DC). The MS can be </w:t>
        </w:r>
      </w:ins>
      <w:ins w:id="5" w:author="Qualcomm-Amer" w:date="2023-08-08T11:45:00Z">
        <w:r>
          <w:t>configured with</w:t>
        </w:r>
      </w:ins>
      <w:ins w:id="6" w:author="Qualcomm-Amer" w:date="2023-08-08T11:44:00Z">
        <w:r>
          <w:t xml:space="preserve"> </w:t>
        </w:r>
      </w:ins>
      <w:ins w:id="7" w:author="Qualcomm-Amer" w:date="2023-08-08T11:46:00Z">
        <w:r>
          <w:t>the</w:t>
        </w:r>
      </w:ins>
      <w:ins w:id="8" w:author="Qualcomm-Amer" w:date="2023-08-08T11:44:00Z">
        <w:r>
          <w:t xml:space="preserve"> </w:t>
        </w:r>
      </w:ins>
      <w:proofErr w:type="spellStart"/>
      <w:ins w:id="9" w:author="Qualcomm-Amer" w:date="2023-08-08T11:45:00Z">
        <w:r>
          <w:t>DiscontinuousCoverageIndication</w:t>
        </w:r>
      </w:ins>
      <w:proofErr w:type="spellEnd"/>
      <w:ins w:id="10" w:author="Qualcomm-Amer" w:date="2023-08-08T11:44:00Z">
        <w:r w:rsidRPr="002B4623">
          <w:t xml:space="preserve"> </w:t>
        </w:r>
      </w:ins>
      <w:ins w:id="11" w:author="Qualcomm-Amer" w:date="2023-08-08T11:48:00Z">
        <w:r>
          <w:t xml:space="preserve">indicating that the HPLMN uses DC, </w:t>
        </w:r>
      </w:ins>
      <w:ins w:id="12" w:author="Qualcomm-Amer" w:date="2023-08-08T11:44:00Z">
        <w:r w:rsidRPr="002B4623">
          <w:t xml:space="preserve">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t xml:space="preserve">. If the </w:t>
        </w:r>
      </w:ins>
      <w:proofErr w:type="spellStart"/>
      <w:ins w:id="13" w:author="Qualcomm-Amer" w:date="2023-08-08T11:46:00Z">
        <w:r>
          <w:t>DiscontinuousCoverageIndication</w:t>
        </w:r>
      </w:ins>
      <w:proofErr w:type="spellEnd"/>
      <w:ins w:id="14" w:author="Qualcomm-Amer" w:date="2023-08-08T11:44:00Z">
        <w:r>
          <w:t xml:space="preserve"> is set, the UE can use this indication to optimize the search for the HPLMN</w:t>
        </w:r>
      </w:ins>
      <w:ins w:id="15" w:author="Qualcomm-Amer" w:date="2023-08-08T11:46:00Z">
        <w:r>
          <w:t>.</w:t>
        </w:r>
      </w:ins>
      <w:ins w:id="16" w:author="Qualcomm-Amer" w:date="2023-08-08T11:44:00Z">
        <w:r>
          <w:t xml:space="preserve"> </w:t>
        </w:r>
      </w:ins>
    </w:p>
    <w:p w14:paraId="7D5BD6BA" w14:textId="2F665742" w:rsidR="005E20FC" w:rsidRPr="00D27A95" w:rsidRDefault="005E20FC" w:rsidP="005E20FC">
      <w:pPr>
        <w:pStyle w:val="NO"/>
        <w:rPr>
          <w:ins w:id="17" w:author="Qualcomm-Amer" w:date="2023-08-08T11:46:00Z"/>
        </w:rPr>
      </w:pPr>
      <w:ins w:id="18" w:author="Qualcomm-Amer" w:date="2023-08-08T11:46:00Z">
        <w:r w:rsidRPr="00D27A95">
          <w:t>NOTE:</w:t>
        </w:r>
        <w:r>
          <w:tab/>
          <w:t xml:space="preserve">How the UE </w:t>
        </w:r>
      </w:ins>
      <w:ins w:id="19" w:author="Qualcomm-Amer" w:date="2023-08-08T11:47:00Z">
        <w:r>
          <w:t>optimizes the search for</w:t>
        </w:r>
      </w:ins>
      <w:ins w:id="20" w:author="Qualcomm-Amer" w:date="2023-08-08T11:46:00Z">
        <w:r>
          <w:t xml:space="preserve"> </w:t>
        </w:r>
      </w:ins>
      <w:ins w:id="21" w:author="Qualcomm-Amer" w:date="2023-08-08T11:48:00Z">
        <w:r>
          <w:t xml:space="preserve">the </w:t>
        </w:r>
      </w:ins>
      <w:ins w:id="22" w:author="Qualcomm-Amer" w:date="2023-08-08T11:46:00Z">
        <w:r>
          <w:t xml:space="preserve">HPLMN </w:t>
        </w:r>
      </w:ins>
      <w:ins w:id="23" w:author="Qualcomm-Amer" w:date="2023-08-08T11:48:00Z">
        <w:r>
          <w:t xml:space="preserve">using DC </w:t>
        </w:r>
      </w:ins>
      <w:ins w:id="24" w:author="Qualcomm-Amer" w:date="2023-08-08T11:46:00Z">
        <w:r>
          <w:t xml:space="preserve">is up to </w:t>
        </w:r>
      </w:ins>
      <w:ins w:id="25" w:author="Qualcomm-Amer" w:date="2023-08-08T11:48:00Z">
        <w:r>
          <w:t xml:space="preserve">the </w:t>
        </w:r>
      </w:ins>
      <w:ins w:id="26" w:author="Qualcomm-Amer" w:date="2023-08-08T11:46:00Z">
        <w:r>
          <w:t>UE implementation</w:t>
        </w:r>
        <w:r w:rsidRPr="00D27A95">
          <w:t>.</w:t>
        </w:r>
      </w:ins>
    </w:p>
    <w:p w14:paraId="76782EFA" w14:textId="77777777" w:rsidR="00672E8B" w:rsidRDefault="00672E8B">
      <w:pPr>
        <w:rPr>
          <w:noProof/>
        </w:rPr>
      </w:pPr>
    </w:p>
    <w:p w14:paraId="19774A83" w14:textId="77777777" w:rsidR="00F234F2" w:rsidRPr="006B5418" w:rsidRDefault="00F234F2" w:rsidP="00F234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54ACD6" w14:textId="77777777" w:rsidR="00F234F2" w:rsidRDefault="00F234F2">
      <w:pPr>
        <w:rPr>
          <w:noProof/>
        </w:rPr>
      </w:pPr>
    </w:p>
    <w:sectPr w:rsidR="00F234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FC4C" w14:textId="77777777" w:rsidR="00C62047" w:rsidRDefault="00C62047">
      <w:r>
        <w:separator/>
      </w:r>
    </w:p>
  </w:endnote>
  <w:endnote w:type="continuationSeparator" w:id="0">
    <w:p w14:paraId="2321F041" w14:textId="77777777" w:rsidR="00C62047" w:rsidRDefault="00C6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AD170" w14:textId="77777777" w:rsidR="00C62047" w:rsidRDefault="00C62047">
      <w:r>
        <w:separator/>
      </w:r>
    </w:p>
  </w:footnote>
  <w:footnote w:type="continuationSeparator" w:id="0">
    <w:p w14:paraId="7E7E548D" w14:textId="77777777" w:rsidR="00C62047" w:rsidRDefault="00C6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62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62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7D62"/>
    <w:multiLevelType w:val="hybridMultilevel"/>
    <w:tmpl w:val="7BCCE2AE"/>
    <w:lvl w:ilvl="0" w:tplc="CA5014C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0"/>
    <w:rsid w:val="00022E4A"/>
    <w:rsid w:val="00047293"/>
    <w:rsid w:val="00054A23"/>
    <w:rsid w:val="000628F9"/>
    <w:rsid w:val="00063F30"/>
    <w:rsid w:val="00066054"/>
    <w:rsid w:val="000A16B9"/>
    <w:rsid w:val="000A6394"/>
    <w:rsid w:val="000B7FED"/>
    <w:rsid w:val="000C038A"/>
    <w:rsid w:val="000C6598"/>
    <w:rsid w:val="000D44B3"/>
    <w:rsid w:val="0014058F"/>
    <w:rsid w:val="00145D43"/>
    <w:rsid w:val="001749E2"/>
    <w:rsid w:val="00192C46"/>
    <w:rsid w:val="001A08B3"/>
    <w:rsid w:val="001A10F6"/>
    <w:rsid w:val="001A287C"/>
    <w:rsid w:val="001A7B60"/>
    <w:rsid w:val="001B52F0"/>
    <w:rsid w:val="001B7A65"/>
    <w:rsid w:val="001E41F3"/>
    <w:rsid w:val="001F43A4"/>
    <w:rsid w:val="002428D9"/>
    <w:rsid w:val="002509FE"/>
    <w:rsid w:val="0026004D"/>
    <w:rsid w:val="002640DD"/>
    <w:rsid w:val="00275D12"/>
    <w:rsid w:val="00284FEB"/>
    <w:rsid w:val="002860C4"/>
    <w:rsid w:val="002B5741"/>
    <w:rsid w:val="002D0268"/>
    <w:rsid w:val="002D0579"/>
    <w:rsid w:val="002E472E"/>
    <w:rsid w:val="002E64DC"/>
    <w:rsid w:val="00305409"/>
    <w:rsid w:val="00325AF4"/>
    <w:rsid w:val="0034358D"/>
    <w:rsid w:val="00350D48"/>
    <w:rsid w:val="003609EF"/>
    <w:rsid w:val="0036231A"/>
    <w:rsid w:val="00374DD4"/>
    <w:rsid w:val="003A0E63"/>
    <w:rsid w:val="003D454E"/>
    <w:rsid w:val="003E1A36"/>
    <w:rsid w:val="003F08F5"/>
    <w:rsid w:val="00410371"/>
    <w:rsid w:val="004242F1"/>
    <w:rsid w:val="00457A6A"/>
    <w:rsid w:val="00476241"/>
    <w:rsid w:val="004825FB"/>
    <w:rsid w:val="004B75B7"/>
    <w:rsid w:val="0051580D"/>
    <w:rsid w:val="00527CE0"/>
    <w:rsid w:val="00532A46"/>
    <w:rsid w:val="00547111"/>
    <w:rsid w:val="00556F74"/>
    <w:rsid w:val="00575C65"/>
    <w:rsid w:val="00587BFC"/>
    <w:rsid w:val="00592D74"/>
    <w:rsid w:val="005D4FF0"/>
    <w:rsid w:val="005D5C63"/>
    <w:rsid w:val="005E126B"/>
    <w:rsid w:val="005E20FC"/>
    <w:rsid w:val="005E2C44"/>
    <w:rsid w:val="00614132"/>
    <w:rsid w:val="00621188"/>
    <w:rsid w:val="006257ED"/>
    <w:rsid w:val="00625FCA"/>
    <w:rsid w:val="00642A02"/>
    <w:rsid w:val="00665C47"/>
    <w:rsid w:val="00672E8B"/>
    <w:rsid w:val="00695808"/>
    <w:rsid w:val="006A61E8"/>
    <w:rsid w:val="006B402A"/>
    <w:rsid w:val="006B46FB"/>
    <w:rsid w:val="006E21FB"/>
    <w:rsid w:val="00792342"/>
    <w:rsid w:val="007977A8"/>
    <w:rsid w:val="007B512A"/>
    <w:rsid w:val="007C2097"/>
    <w:rsid w:val="007C5E0D"/>
    <w:rsid w:val="007D6A07"/>
    <w:rsid w:val="007E702F"/>
    <w:rsid w:val="007E7C60"/>
    <w:rsid w:val="007F7259"/>
    <w:rsid w:val="008040A8"/>
    <w:rsid w:val="008279FA"/>
    <w:rsid w:val="008626E7"/>
    <w:rsid w:val="008641FB"/>
    <w:rsid w:val="00870EE7"/>
    <w:rsid w:val="008863B9"/>
    <w:rsid w:val="0089666F"/>
    <w:rsid w:val="008A45A6"/>
    <w:rsid w:val="008F3789"/>
    <w:rsid w:val="008F686C"/>
    <w:rsid w:val="0091443E"/>
    <w:rsid w:val="009148DE"/>
    <w:rsid w:val="00916A68"/>
    <w:rsid w:val="00934279"/>
    <w:rsid w:val="00934333"/>
    <w:rsid w:val="00934697"/>
    <w:rsid w:val="00935DD5"/>
    <w:rsid w:val="00941E30"/>
    <w:rsid w:val="009777D9"/>
    <w:rsid w:val="00991B88"/>
    <w:rsid w:val="009A5753"/>
    <w:rsid w:val="009A579D"/>
    <w:rsid w:val="009D6A82"/>
    <w:rsid w:val="009E3297"/>
    <w:rsid w:val="009F5A63"/>
    <w:rsid w:val="009F734F"/>
    <w:rsid w:val="00A246B6"/>
    <w:rsid w:val="00A47E70"/>
    <w:rsid w:val="00A50614"/>
    <w:rsid w:val="00A50CF0"/>
    <w:rsid w:val="00A5750A"/>
    <w:rsid w:val="00A64CEB"/>
    <w:rsid w:val="00A72238"/>
    <w:rsid w:val="00A7671C"/>
    <w:rsid w:val="00A96674"/>
    <w:rsid w:val="00AA0D4C"/>
    <w:rsid w:val="00AA2CBC"/>
    <w:rsid w:val="00AA774C"/>
    <w:rsid w:val="00AC5820"/>
    <w:rsid w:val="00AD1CD8"/>
    <w:rsid w:val="00B258BB"/>
    <w:rsid w:val="00B52AAE"/>
    <w:rsid w:val="00B67B97"/>
    <w:rsid w:val="00B968C8"/>
    <w:rsid w:val="00BA3959"/>
    <w:rsid w:val="00BA3EC5"/>
    <w:rsid w:val="00BA51D9"/>
    <w:rsid w:val="00BB5DFC"/>
    <w:rsid w:val="00BD279D"/>
    <w:rsid w:val="00BD6BB8"/>
    <w:rsid w:val="00BD7C8F"/>
    <w:rsid w:val="00C16063"/>
    <w:rsid w:val="00C322D7"/>
    <w:rsid w:val="00C40341"/>
    <w:rsid w:val="00C62047"/>
    <w:rsid w:val="00C66BA2"/>
    <w:rsid w:val="00C70FEE"/>
    <w:rsid w:val="00C72F06"/>
    <w:rsid w:val="00C95985"/>
    <w:rsid w:val="00CA1359"/>
    <w:rsid w:val="00CB4850"/>
    <w:rsid w:val="00CB5EC6"/>
    <w:rsid w:val="00CC5026"/>
    <w:rsid w:val="00CC68D0"/>
    <w:rsid w:val="00CD7748"/>
    <w:rsid w:val="00CE1DA9"/>
    <w:rsid w:val="00D03F9A"/>
    <w:rsid w:val="00D06D51"/>
    <w:rsid w:val="00D24991"/>
    <w:rsid w:val="00D47C99"/>
    <w:rsid w:val="00D50255"/>
    <w:rsid w:val="00D540F9"/>
    <w:rsid w:val="00D60EC8"/>
    <w:rsid w:val="00D65EDE"/>
    <w:rsid w:val="00D66520"/>
    <w:rsid w:val="00DC47C4"/>
    <w:rsid w:val="00DE34CF"/>
    <w:rsid w:val="00E0021C"/>
    <w:rsid w:val="00E13F3D"/>
    <w:rsid w:val="00E22AF6"/>
    <w:rsid w:val="00E31720"/>
    <w:rsid w:val="00E34898"/>
    <w:rsid w:val="00E53B23"/>
    <w:rsid w:val="00E660F0"/>
    <w:rsid w:val="00EA6D6D"/>
    <w:rsid w:val="00EB09B7"/>
    <w:rsid w:val="00EC5544"/>
    <w:rsid w:val="00ED403B"/>
    <w:rsid w:val="00EE7D7C"/>
    <w:rsid w:val="00F15DE3"/>
    <w:rsid w:val="00F234F2"/>
    <w:rsid w:val="00F25D98"/>
    <w:rsid w:val="00F300FB"/>
    <w:rsid w:val="00F57D1B"/>
    <w:rsid w:val="00FB6386"/>
    <w:rsid w:val="00FC7D49"/>
    <w:rsid w:val="00FD6EF7"/>
    <w:rsid w:val="00FE0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50614"/>
    <w:rPr>
      <w:rFonts w:ascii="Times New Roman" w:hAnsi="Times New Roman"/>
      <w:lang w:val="en-GB" w:eastAsia="en-US"/>
    </w:rPr>
  </w:style>
  <w:style w:type="character" w:customStyle="1" w:styleId="B1Char1">
    <w:name w:val="B1 Char1"/>
    <w:link w:val="B1"/>
    <w:rsid w:val="00A50614"/>
    <w:rPr>
      <w:rFonts w:ascii="Times New Roman" w:hAnsi="Times New Roman"/>
      <w:lang w:val="en-GB" w:eastAsia="en-US"/>
    </w:rPr>
  </w:style>
  <w:style w:type="character" w:customStyle="1" w:styleId="EXCar">
    <w:name w:val="EX Car"/>
    <w:link w:val="EX"/>
    <w:qFormat/>
    <w:rsid w:val="00A50614"/>
    <w:rPr>
      <w:rFonts w:ascii="Times New Roman" w:hAnsi="Times New Roman"/>
      <w:lang w:val="en-GB" w:eastAsia="en-US"/>
    </w:rPr>
  </w:style>
  <w:style w:type="character" w:customStyle="1" w:styleId="B2Char">
    <w:name w:val="B2 Char"/>
    <w:link w:val="B2"/>
    <w:qFormat/>
    <w:rsid w:val="00A50614"/>
    <w:rPr>
      <w:rFonts w:ascii="Times New Roman" w:hAnsi="Times New Roman"/>
      <w:lang w:val="en-GB" w:eastAsia="en-US"/>
    </w:rPr>
  </w:style>
  <w:style w:type="character" w:customStyle="1" w:styleId="EditorsNoteChar">
    <w:name w:val="Editor's Note Char"/>
    <w:aliases w:val="EN Char"/>
    <w:link w:val="EditorsNote"/>
    <w:rsid w:val="00A50614"/>
    <w:rPr>
      <w:rFonts w:ascii="Times New Roman" w:hAnsi="Times New Roman"/>
      <w:color w:val="FF0000"/>
      <w:lang w:val="en-GB" w:eastAsia="en-US"/>
    </w:rPr>
  </w:style>
  <w:style w:type="character" w:customStyle="1" w:styleId="B3Car">
    <w:name w:val="B3 Car"/>
    <w:link w:val="B3"/>
    <w:rsid w:val="00A50614"/>
    <w:rPr>
      <w:rFonts w:ascii="Times New Roman" w:hAnsi="Times New Roman"/>
      <w:lang w:val="en-GB" w:eastAsia="en-US"/>
    </w:rPr>
  </w:style>
  <w:style w:type="character" w:customStyle="1" w:styleId="Heading2Char">
    <w:name w:val="Heading 2 Char"/>
    <w:basedOn w:val="DefaultParagraphFont"/>
    <w:link w:val="Heading2"/>
    <w:rsid w:val="00F234F2"/>
    <w:rPr>
      <w:rFonts w:ascii="Arial" w:hAnsi="Arial"/>
      <w:sz w:val="32"/>
      <w:lang w:val="en-GB" w:eastAsia="en-US"/>
    </w:rPr>
  </w:style>
  <w:style w:type="paragraph" w:styleId="Revision">
    <w:name w:val="Revision"/>
    <w:hidden/>
    <w:uiPriority w:val="99"/>
    <w:semiHidden/>
    <w:rsid w:val="005E20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460</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2023-08-08T18:55:00Z</dcterms:created>
  <dcterms:modified xsi:type="dcterms:W3CDTF">2023-08-10T21:37:00Z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