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1FEF2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605CE">
        <w:rPr>
          <w:b/>
          <w:noProof/>
          <w:sz w:val="24"/>
        </w:rPr>
        <w:t>3</w:t>
      </w:r>
      <w:r>
        <w:rPr>
          <w:b/>
          <w:i/>
          <w:noProof/>
          <w:sz w:val="28"/>
        </w:rPr>
        <w:tab/>
      </w:r>
      <w:r>
        <w:rPr>
          <w:b/>
          <w:noProof/>
          <w:sz w:val="24"/>
        </w:rPr>
        <w:t>C1-2</w:t>
      </w:r>
      <w:r w:rsidR="00453F3E">
        <w:rPr>
          <w:b/>
          <w:noProof/>
          <w:sz w:val="24"/>
        </w:rPr>
        <w:t>3</w:t>
      </w:r>
      <w:r w:rsidR="00754ECB">
        <w:rPr>
          <w:b/>
          <w:noProof/>
          <w:sz w:val="24"/>
        </w:rPr>
        <w:t>5235</w:t>
      </w:r>
    </w:p>
    <w:p w14:paraId="620D3CF4" w14:textId="66A4B93D" w:rsidR="00305F43" w:rsidRDefault="002605CE" w:rsidP="00305F43">
      <w:pPr>
        <w:pStyle w:val="CRCoverPage"/>
        <w:outlineLvl w:val="0"/>
        <w:rPr>
          <w:b/>
          <w:noProof/>
          <w:sz w:val="24"/>
        </w:rPr>
      </w:pPr>
      <w:r>
        <w:rPr>
          <w:b/>
          <w:noProof/>
          <w:sz w:val="24"/>
        </w:rPr>
        <w:t>Gothenburg, Sweden</w:t>
      </w:r>
      <w:r w:rsidR="00A312E5">
        <w:rPr>
          <w:b/>
          <w:noProof/>
          <w:sz w:val="24"/>
        </w:rPr>
        <w:t xml:space="preserve"> </w:t>
      </w:r>
      <w:r>
        <w:rPr>
          <w:b/>
          <w:noProof/>
          <w:sz w:val="24"/>
        </w:rPr>
        <w:t xml:space="preserve">August 14-18,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BD098" w:rsidR="001E41F3" w:rsidRPr="000A5E85" w:rsidRDefault="00641846" w:rsidP="00E13F3D">
            <w:pPr>
              <w:pStyle w:val="CRCoverPage"/>
              <w:spacing w:after="0"/>
              <w:jc w:val="right"/>
              <w:rPr>
                <w:b/>
                <w:bCs/>
                <w:noProof/>
                <w:sz w:val="28"/>
                <w:szCs w:val="28"/>
              </w:rPr>
            </w:pPr>
            <w:r>
              <w:rPr>
                <w:b/>
                <w:bCs/>
                <w:sz w:val="28"/>
                <w:szCs w:val="28"/>
              </w:rPr>
              <w:t>23.122</w:t>
            </w:r>
          </w:p>
        </w:tc>
        <w:tc>
          <w:tcPr>
            <w:tcW w:w="709" w:type="dxa"/>
          </w:tcPr>
          <w:p w14:paraId="77009707" w14:textId="77777777" w:rsidR="001E41F3" w:rsidRPr="000A5E85" w:rsidRDefault="001E41F3">
            <w:pPr>
              <w:pStyle w:val="CRCoverPage"/>
              <w:spacing w:after="0"/>
              <w:jc w:val="center"/>
              <w:rPr>
                <w:b/>
                <w:bCs/>
                <w:noProof/>
                <w:sz w:val="28"/>
                <w:szCs w:val="28"/>
              </w:rPr>
            </w:pPr>
            <w:r w:rsidRPr="000A5E85">
              <w:rPr>
                <w:b/>
                <w:bCs/>
                <w:noProof/>
                <w:sz w:val="28"/>
                <w:szCs w:val="28"/>
              </w:rPr>
              <w:t>CR</w:t>
            </w:r>
          </w:p>
        </w:tc>
        <w:tc>
          <w:tcPr>
            <w:tcW w:w="1276" w:type="dxa"/>
            <w:shd w:val="pct30" w:color="FFFF00" w:fill="auto"/>
          </w:tcPr>
          <w:p w14:paraId="6CAED29D" w14:textId="11510F98" w:rsidR="001E41F3" w:rsidRPr="000A5E85" w:rsidRDefault="000C2F19" w:rsidP="00547111">
            <w:pPr>
              <w:pStyle w:val="CRCoverPage"/>
              <w:spacing w:after="0"/>
              <w:rPr>
                <w:b/>
                <w:bCs/>
                <w:noProof/>
                <w:sz w:val="28"/>
                <w:szCs w:val="28"/>
              </w:rPr>
            </w:pPr>
            <w:r>
              <w:rPr>
                <w:b/>
                <w:bCs/>
                <w:noProof/>
                <w:sz w:val="28"/>
                <w:szCs w:val="28"/>
              </w:rPr>
              <w:t>1</w:t>
            </w:r>
            <w:r w:rsidR="00754ECB">
              <w:rPr>
                <w:b/>
                <w:bCs/>
                <w:noProof/>
                <w:sz w:val="28"/>
                <w:szCs w:val="28"/>
              </w:rPr>
              <w:t>132</w:t>
            </w:r>
          </w:p>
        </w:tc>
        <w:tc>
          <w:tcPr>
            <w:tcW w:w="709" w:type="dxa"/>
          </w:tcPr>
          <w:p w14:paraId="09D2C09B" w14:textId="77777777" w:rsidR="001E41F3" w:rsidRPr="000A5E85" w:rsidRDefault="001E41F3" w:rsidP="0051580D">
            <w:pPr>
              <w:pStyle w:val="CRCoverPage"/>
              <w:tabs>
                <w:tab w:val="right" w:pos="625"/>
              </w:tabs>
              <w:spacing w:after="0"/>
              <w:jc w:val="center"/>
              <w:rPr>
                <w:b/>
                <w:bCs/>
                <w:noProof/>
                <w:sz w:val="28"/>
                <w:szCs w:val="28"/>
              </w:rPr>
            </w:pPr>
            <w:r w:rsidRPr="000A5E85">
              <w:rPr>
                <w:b/>
                <w:bCs/>
                <w:noProof/>
                <w:sz w:val="28"/>
                <w:szCs w:val="28"/>
              </w:rPr>
              <w:t>rev</w:t>
            </w:r>
          </w:p>
        </w:tc>
        <w:tc>
          <w:tcPr>
            <w:tcW w:w="992" w:type="dxa"/>
            <w:shd w:val="pct30" w:color="FFFF00" w:fill="auto"/>
          </w:tcPr>
          <w:p w14:paraId="7533BF9D" w14:textId="547AFED3" w:rsidR="001E41F3" w:rsidRPr="000A5E85" w:rsidRDefault="002605CE"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0A5E85" w:rsidRDefault="001E41F3" w:rsidP="0051580D">
            <w:pPr>
              <w:pStyle w:val="CRCoverPage"/>
              <w:tabs>
                <w:tab w:val="right" w:pos="1825"/>
              </w:tabs>
              <w:spacing w:after="0"/>
              <w:jc w:val="center"/>
              <w:rPr>
                <w:b/>
                <w:bCs/>
                <w:noProof/>
                <w:sz w:val="28"/>
                <w:szCs w:val="28"/>
              </w:rPr>
            </w:pPr>
            <w:r w:rsidRPr="000A5E85">
              <w:rPr>
                <w:b/>
                <w:bCs/>
                <w:noProof/>
                <w:sz w:val="28"/>
                <w:szCs w:val="28"/>
              </w:rPr>
              <w:t>Current version:</w:t>
            </w:r>
          </w:p>
        </w:tc>
        <w:tc>
          <w:tcPr>
            <w:tcW w:w="1701" w:type="dxa"/>
            <w:shd w:val="pct30" w:color="FFFF00" w:fill="auto"/>
          </w:tcPr>
          <w:p w14:paraId="1E22D6AC" w14:textId="654E4B1B" w:rsidR="001E41F3" w:rsidRPr="000A5E85" w:rsidRDefault="000A5E85">
            <w:pPr>
              <w:pStyle w:val="CRCoverPage"/>
              <w:spacing w:after="0"/>
              <w:jc w:val="center"/>
              <w:rPr>
                <w:b/>
                <w:bCs/>
                <w:noProof/>
                <w:sz w:val="28"/>
                <w:szCs w:val="28"/>
              </w:rPr>
            </w:pPr>
            <w:r w:rsidRPr="000A5E85">
              <w:rPr>
                <w:b/>
                <w:bCs/>
                <w:sz w:val="28"/>
                <w:szCs w:val="28"/>
              </w:rPr>
              <w:t>18.</w:t>
            </w:r>
            <w:r w:rsidR="00641846">
              <w:rPr>
                <w:b/>
                <w:bCs/>
                <w:sz w:val="28"/>
                <w:szCs w:val="28"/>
              </w:rPr>
              <w:t>2</w:t>
            </w:r>
            <w:r w:rsidRPr="000A5E85">
              <w:rPr>
                <w:b/>
                <w:bCs/>
                <w:sz w:val="28"/>
                <w:szCs w:val="28"/>
              </w:rPr>
              <w:t>.</w:t>
            </w:r>
            <w:r w:rsidR="0064184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FA997" w:rsidR="00F25D98" w:rsidRDefault="000A5E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A34ADE" w:rsidR="00F25D98" w:rsidRDefault="002249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FB83C" w:rsidR="001E41F3" w:rsidRDefault="009B47B6">
            <w:pPr>
              <w:pStyle w:val="CRCoverPage"/>
              <w:spacing w:after="0"/>
              <w:ind w:left="100"/>
              <w:rPr>
                <w:noProof/>
              </w:rPr>
            </w:pPr>
            <w:r>
              <w:t>UE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B4334" w:rsidR="001E41F3" w:rsidRDefault="000A5E85">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D5CDF" w:rsidR="001E41F3" w:rsidRDefault="000A5E8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28879" w:rsidR="001E41F3" w:rsidRDefault="009B47B6">
            <w:pPr>
              <w:pStyle w:val="CRCoverPage"/>
              <w:spacing w:after="0"/>
              <w:ind w:left="100"/>
              <w:rPr>
                <w:noProof/>
              </w:rPr>
            </w:pPr>
            <w:proofErr w:type="spellStart"/>
            <w:r>
              <w:t>PLMNsel</w:t>
            </w:r>
            <w:proofErr w:type="spellEnd"/>
            <w:r>
              <w:t xml:space="preserve"> 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9C312" w:rsidR="001E41F3" w:rsidRDefault="000A5E85">
            <w:pPr>
              <w:pStyle w:val="CRCoverPage"/>
              <w:spacing w:after="0"/>
              <w:ind w:left="100"/>
              <w:rPr>
                <w:noProof/>
              </w:rPr>
            </w:pPr>
            <w:r>
              <w:t>2023-</w:t>
            </w:r>
            <w:r w:rsidR="000372B8">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5A5ED" w:rsidR="001E41F3" w:rsidRDefault="006418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95083" w:rsidR="001E41F3" w:rsidRDefault="000A5E8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2209" w14:textId="1687577C" w:rsidR="00641846" w:rsidRDefault="00641846" w:rsidP="00E37EB3">
            <w:pPr>
              <w:pStyle w:val="CRCoverPage"/>
              <w:spacing w:after="0"/>
              <w:ind w:left="100"/>
              <w:rPr>
                <w:noProof/>
              </w:rPr>
            </w:pPr>
            <w:r>
              <w:rPr>
                <w:noProof/>
              </w:rPr>
              <w:t xml:space="preserve">CT1 has agreed to work on slice-based PLMN selection </w:t>
            </w:r>
            <w:r w:rsidR="004D7BFB">
              <w:rPr>
                <w:noProof/>
              </w:rPr>
              <w:t xml:space="preserve">(SbPS) </w:t>
            </w:r>
            <w:r>
              <w:rPr>
                <w:noProof/>
              </w:rPr>
              <w:t>procedure based on the SA1 requirement in TS 22.261:</w:t>
            </w:r>
          </w:p>
          <w:p w14:paraId="2047B304" w14:textId="3B8CE1EF" w:rsidR="00641846" w:rsidRPr="00641846" w:rsidRDefault="00641846" w:rsidP="00641846">
            <w:pPr>
              <w:ind w:left="374"/>
              <w:rPr>
                <w:i/>
              </w:rPr>
            </w:pPr>
            <w:r w:rsidRPr="00320611">
              <w:rPr>
                <w:i/>
              </w:rPr>
              <w:t xml:space="preserve">For a roaming </w:t>
            </w:r>
            <w:r w:rsidRPr="00407838">
              <w:rPr>
                <w:i/>
              </w:rPr>
              <w:t>UE activating a service/application requiring a network slice not offered by the serving network</w:t>
            </w:r>
            <w:r w:rsidRPr="00320611">
              <w:rPr>
                <w:i/>
              </w:rPr>
              <w:t xml:space="preserve"> but available in the area from other network(s), the HPLMN shall be able to provide the UE with prioritization information of the VPLMNs with which the UE may register for the network slice.</w:t>
            </w:r>
          </w:p>
          <w:p w14:paraId="0CF275E6" w14:textId="32C864C2" w:rsidR="00407838" w:rsidRDefault="00407838" w:rsidP="00407838">
            <w:pPr>
              <w:spacing w:after="120"/>
              <w:rPr>
                <w:rFonts w:asciiTheme="minorBidi" w:hAnsiTheme="minorBidi" w:cstheme="minorBidi"/>
                <w:lang w:val="en-US" w:eastAsia="ko-KR"/>
              </w:rPr>
            </w:pPr>
            <w:r>
              <w:rPr>
                <w:rFonts w:asciiTheme="minorBidi" w:hAnsiTheme="minorBidi" w:cstheme="minorBidi"/>
                <w:lang w:val="en-US" w:eastAsia="ko-KR"/>
              </w:rPr>
              <w:t>CT1 has discussed the requirement for “</w:t>
            </w:r>
            <w:r w:rsidRPr="00320611">
              <w:rPr>
                <w:i/>
              </w:rPr>
              <w:t>prioritization information of the VPLMNs with which the UE may register for the network slice</w:t>
            </w:r>
            <w:r>
              <w:rPr>
                <w:rFonts w:asciiTheme="minorBidi" w:hAnsiTheme="minorBidi" w:cstheme="minorBidi"/>
                <w:lang w:val="en-US" w:eastAsia="ko-KR"/>
              </w:rPr>
              <w:t>” and considered specifying S</w:t>
            </w:r>
            <w:r w:rsidRPr="00182C06">
              <w:rPr>
                <w:rFonts w:asciiTheme="minorBidi" w:hAnsiTheme="minorBidi" w:cstheme="minorBidi"/>
                <w:lang w:val="en-US" w:eastAsia="ko-KR"/>
              </w:rPr>
              <w:t xml:space="preserve">lice-based PLMN selection information </w:t>
            </w:r>
            <w:r>
              <w:rPr>
                <w:rFonts w:asciiTheme="minorBidi" w:hAnsiTheme="minorBidi" w:cstheme="minorBidi"/>
                <w:lang w:val="en-US" w:eastAsia="ko-KR"/>
              </w:rPr>
              <w:t>(</w:t>
            </w:r>
            <w:proofErr w:type="spellStart"/>
            <w:r>
              <w:rPr>
                <w:rFonts w:asciiTheme="minorBidi" w:hAnsiTheme="minorBidi" w:cstheme="minorBidi"/>
                <w:lang w:val="en-US" w:eastAsia="ko-KR"/>
              </w:rPr>
              <w:t>SbPSI</w:t>
            </w:r>
            <w:proofErr w:type="spellEnd"/>
            <w:r>
              <w:rPr>
                <w:rFonts w:asciiTheme="minorBidi" w:hAnsiTheme="minorBidi" w:cstheme="minorBidi"/>
                <w:lang w:val="en-US" w:eastAsia="ko-KR"/>
              </w:rPr>
              <w:t>) to be provisioned in the UE by the HPLMN</w:t>
            </w:r>
            <w:r w:rsidRPr="005672C5">
              <w:rPr>
                <w:rFonts w:asciiTheme="minorBidi" w:hAnsiTheme="minorBidi" w:cstheme="minorBidi"/>
                <w:lang w:val="en-US" w:eastAsia="ko-KR"/>
              </w:rPr>
              <w:t xml:space="preserve"> using the Steering of Roaming framework.</w:t>
            </w:r>
          </w:p>
          <w:p w14:paraId="708AA7DE" w14:textId="714E8E90" w:rsidR="001E41F3" w:rsidRPr="00E37EB3" w:rsidRDefault="00407838" w:rsidP="00E37EB3">
            <w:pPr>
              <w:spacing w:after="120"/>
              <w:rPr>
                <w:rFonts w:asciiTheme="minorBidi" w:hAnsiTheme="minorBidi" w:cstheme="minorBidi"/>
                <w:lang w:val="en-US" w:eastAsia="ko-KR"/>
              </w:rPr>
            </w:pPr>
            <w:r>
              <w:rPr>
                <w:rFonts w:ascii="Arial" w:hAnsi="Arial" w:cs="Arial"/>
              </w:rPr>
              <w:t xml:space="preserve">One source of information for the network to put together the </w:t>
            </w:r>
            <w:proofErr w:type="spellStart"/>
            <w:r>
              <w:rPr>
                <w:rFonts w:ascii="Arial" w:hAnsi="Arial" w:cs="Arial"/>
              </w:rPr>
              <w:t>SbPSI</w:t>
            </w:r>
            <w:proofErr w:type="spellEnd"/>
            <w:r>
              <w:rPr>
                <w:rFonts w:ascii="Arial" w:hAnsi="Arial" w:cs="Arial"/>
              </w:rPr>
              <w:t xml:space="preserve"> is the UE subscription. The UE subscription information is static and reflects generic usage patterns of services/application of the user. </w:t>
            </w:r>
            <w:bookmarkStart w:id="1" w:name="_Hlk142539436"/>
            <w:r w:rsidR="00E37EB3">
              <w:rPr>
                <w:rFonts w:ascii="Arial" w:hAnsi="Arial" w:cs="Arial"/>
              </w:rPr>
              <w:t>There is a need</w:t>
            </w:r>
            <w:r w:rsidRPr="00FD6EE1">
              <w:rPr>
                <w:rFonts w:ascii="Arial" w:hAnsi="Arial" w:cs="Arial"/>
              </w:rPr>
              <w:t xml:space="preserve"> </w:t>
            </w:r>
            <w:r>
              <w:rPr>
                <w:rFonts w:ascii="Arial" w:hAnsi="Arial" w:cs="Arial"/>
              </w:rPr>
              <w:t xml:space="preserve">is to provide the HPLMN with a more </w:t>
            </w:r>
            <w:bookmarkStart w:id="2" w:name="_Hlk134088520"/>
            <w:r>
              <w:rPr>
                <w:rFonts w:ascii="Arial" w:hAnsi="Arial" w:cs="Arial"/>
              </w:rPr>
              <w:t xml:space="preserve">dynamic information reflecting the currently desired </w:t>
            </w:r>
            <w:r w:rsidRPr="005672C5">
              <w:rPr>
                <w:rFonts w:asciiTheme="minorBidi" w:hAnsiTheme="minorBidi" w:cstheme="minorBidi"/>
                <w:lang w:val="en-US" w:eastAsia="ko-KR"/>
              </w:rPr>
              <w:t>services/applications</w:t>
            </w:r>
            <w:r>
              <w:rPr>
                <w:rFonts w:asciiTheme="minorBidi" w:hAnsiTheme="minorBidi" w:cstheme="minorBidi"/>
                <w:lang w:val="en-US" w:eastAsia="ko-KR"/>
              </w:rPr>
              <w:t xml:space="preserve"> by the user</w:t>
            </w:r>
            <w:bookmarkEnd w:id="2"/>
            <w:r>
              <w:rPr>
                <w:rFonts w:asciiTheme="minorBidi" w:hAnsiTheme="minorBidi" w:cstheme="minorBidi"/>
                <w:lang w:val="en-US" w:eastAsia="ko-KR"/>
              </w:rPr>
              <w:t xml:space="preserve">. The HPLMN should take this into account when providing the </w:t>
            </w:r>
            <w:proofErr w:type="spellStart"/>
            <w:r>
              <w:rPr>
                <w:rFonts w:ascii="Arial" w:hAnsi="Arial" w:cs="Arial"/>
              </w:rPr>
              <w:t>SbPSI</w:t>
            </w:r>
            <w:proofErr w:type="spellEnd"/>
            <w:r>
              <w:rPr>
                <w:rFonts w:ascii="Arial" w:hAnsi="Arial" w:cs="Arial"/>
              </w:rPr>
              <w:t xml:space="preserve"> to this UE.</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E312F" w:rsidR="001E41F3" w:rsidRDefault="008377B7">
            <w:pPr>
              <w:pStyle w:val="CRCoverPage"/>
              <w:spacing w:after="0"/>
              <w:ind w:left="100"/>
              <w:rPr>
                <w:noProof/>
              </w:rPr>
            </w:pPr>
            <w:r>
              <w:rPr>
                <w:noProof/>
              </w:rPr>
              <w:t xml:space="preserve">Specify the </w:t>
            </w:r>
            <w:r w:rsidR="004D7BFB">
              <w:rPr>
                <w:noProof/>
              </w:rPr>
              <w:t xml:space="preserve">stage 2 requirements </w:t>
            </w:r>
            <w:r w:rsidR="00E37EB3">
              <w:rPr>
                <w:noProof/>
              </w:rPr>
              <w:t>for UE assistance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1E3D7" w:rsidR="001E41F3" w:rsidRDefault="00E37EB3">
            <w:pPr>
              <w:pStyle w:val="CRCoverPage"/>
              <w:spacing w:after="0"/>
              <w:ind w:left="100"/>
              <w:rPr>
                <w:noProof/>
              </w:rPr>
            </w:pPr>
            <w:r>
              <w:rPr>
                <w:noProof/>
              </w:rPr>
              <w:t>SbPSI will not refelect the applications of interest to the user. Slice-based PLMN selection will not be effective.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0D4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2E573" w:rsidR="001E41F3" w:rsidRPr="00F80D4F" w:rsidRDefault="00F80D4F">
            <w:pPr>
              <w:pStyle w:val="CRCoverPage"/>
              <w:spacing w:after="0"/>
              <w:ind w:left="100"/>
              <w:rPr>
                <w:noProof/>
                <w:lang w:val="en-US"/>
              </w:rPr>
            </w:pPr>
            <w:r w:rsidRPr="00F80D4F">
              <w:rPr>
                <w:noProof/>
                <w:lang w:val="en-US"/>
              </w:rPr>
              <w:t>3</w:t>
            </w:r>
            <w:r w:rsidR="0006361B">
              <w:rPr>
                <w:noProof/>
                <w:lang w:val="en-US"/>
              </w:rPr>
              <w:t>.</w:t>
            </w:r>
            <w:r w:rsidR="007B56DB">
              <w:rPr>
                <w:noProof/>
                <w:lang w:val="en-US"/>
              </w:rPr>
              <w:t>X.X</w:t>
            </w:r>
            <w:r w:rsidRPr="00F80D4F">
              <w:rPr>
                <w:noProof/>
                <w:lang w:val="en-US"/>
              </w:rPr>
              <w:t xml:space="preserve"> (new)</w:t>
            </w:r>
          </w:p>
        </w:tc>
      </w:tr>
      <w:tr w:rsidR="001E41F3" w:rsidRPr="00F80D4F" w14:paraId="56E1E6C3" w14:textId="77777777" w:rsidTr="00547111">
        <w:tc>
          <w:tcPr>
            <w:tcW w:w="2694" w:type="dxa"/>
            <w:gridSpan w:val="2"/>
            <w:tcBorders>
              <w:left w:val="single" w:sz="4" w:space="0" w:color="auto"/>
            </w:tcBorders>
          </w:tcPr>
          <w:p w14:paraId="2FB9DE77" w14:textId="77777777" w:rsidR="001E41F3" w:rsidRPr="00F80D4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80D4F"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F80D4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5BB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60FFD" w:rsidR="001E41F3" w:rsidRDefault="006418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802AA" w:rsidR="001E41F3" w:rsidRDefault="0064184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7FCAF" w:rsidR="001E41F3" w:rsidRDefault="00837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5B5D1" w:rsidR="001E41F3" w:rsidRDefault="00837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CCDD46" w:rsidR="001E41F3" w:rsidRDefault="004D7BFB">
            <w:pPr>
              <w:pStyle w:val="CRCoverPage"/>
              <w:spacing w:after="0"/>
              <w:ind w:left="100"/>
              <w:rPr>
                <w:noProof/>
              </w:rPr>
            </w:pPr>
            <w:r>
              <w:rPr>
                <w:noProof/>
              </w:rPr>
              <w:t>This CR is to be implemented after the CR# in C1-23xxxx.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41360B" w:rsidR="001E41F3" w:rsidRDefault="000A5E85" w:rsidP="000A5E85">
      <w:pPr>
        <w:jc w:val="center"/>
        <w:rPr>
          <w:noProof/>
        </w:rPr>
      </w:pPr>
      <w:r>
        <w:rPr>
          <w:noProof/>
        </w:rPr>
        <w:lastRenderedPageBreak/>
        <w:t>*** first change ***</w:t>
      </w:r>
    </w:p>
    <w:p w14:paraId="21C31A64" w14:textId="568AA899" w:rsidR="000A5E85" w:rsidRDefault="000A5E85">
      <w:pPr>
        <w:rPr>
          <w:noProof/>
        </w:rPr>
      </w:pPr>
    </w:p>
    <w:p w14:paraId="5A32ECC5" w14:textId="4E785A08" w:rsidR="003737A8" w:rsidRPr="00407838" w:rsidRDefault="003737A8" w:rsidP="004D7BFB">
      <w:pPr>
        <w:pStyle w:val="Heading3"/>
        <w:rPr>
          <w:ins w:id="3" w:author="Qualcomm-Amer" w:date="2023-08-09T13:21:00Z"/>
          <w:lang w:val="fr-FR"/>
        </w:rPr>
      </w:pPr>
      <w:bookmarkStart w:id="4" w:name="_Toc83313319"/>
      <w:bookmarkStart w:id="5" w:name="_Toc131688074"/>
      <w:bookmarkStart w:id="6" w:name="_Toc20212017"/>
      <w:bookmarkStart w:id="7" w:name="_Toc27744899"/>
      <w:bookmarkStart w:id="8" w:name="_Toc36114699"/>
      <w:bookmarkStart w:id="9" w:name="_Toc45271293"/>
      <w:bookmarkStart w:id="10" w:name="_Toc51936551"/>
      <w:bookmarkStart w:id="11" w:name="_Toc58230221"/>
      <w:bookmarkStart w:id="12" w:name="_Toc131293660"/>
      <w:ins w:id="13" w:author="Qualcomm-Amer" w:date="2023-08-09T13:21:00Z">
        <w:r w:rsidRPr="00407838">
          <w:rPr>
            <w:lang w:val="fr-FR"/>
          </w:rPr>
          <w:t>3.X.X</w:t>
        </w:r>
        <w:r w:rsidRPr="00407838">
          <w:rPr>
            <w:lang w:val="fr-FR"/>
          </w:rPr>
          <w:tab/>
        </w:r>
      </w:ins>
      <w:ins w:id="14" w:author="Qualcomm-Amer" w:date="2023-08-10T05:56:00Z">
        <w:r w:rsidR="00407838" w:rsidRPr="00407838">
          <w:rPr>
            <w:lang w:val="fr-FR"/>
          </w:rPr>
          <w:t>UE assistance inf</w:t>
        </w:r>
        <w:r w:rsidR="00407838">
          <w:rPr>
            <w:lang w:val="fr-FR"/>
          </w:rPr>
          <w:t>ormation</w:t>
        </w:r>
      </w:ins>
    </w:p>
    <w:p w14:paraId="2DAD9E95" w14:textId="2712C5DE" w:rsidR="007B56DB" w:rsidRDefault="00407838" w:rsidP="00407838">
      <w:ins w:id="15" w:author="Qualcomm-Amer" w:date="2023-08-10T05:57:00Z">
        <w:r w:rsidRPr="00407838">
          <w:t>The purpose of the UE assistance information is to provide the HPLMN with information reflecting the currently desired services/applications by the user. The HPLMN should take this into account when providing the S</w:t>
        </w:r>
      </w:ins>
      <w:ins w:id="16" w:author="Qualcomm-Amer" w:date="2023-08-10T05:58:00Z">
        <w:r>
          <w:t>lice-based PLMN selection information</w:t>
        </w:r>
      </w:ins>
      <w:ins w:id="17" w:author="Qualcomm-Amer" w:date="2023-08-10T05:57:00Z">
        <w:r w:rsidRPr="00407838">
          <w:t xml:space="preserve"> to this UE.</w:t>
        </w:r>
      </w:ins>
      <w:ins w:id="18" w:author="Qualcomm-Amer" w:date="2023-08-09T13:41:00Z">
        <w:r w:rsidR="007B56DB">
          <w:t xml:space="preserve"> </w:t>
        </w:r>
      </w:ins>
    </w:p>
    <w:p w14:paraId="25F9B6CA" w14:textId="77777777" w:rsidR="00407838" w:rsidRPr="00407838" w:rsidRDefault="00407838" w:rsidP="00407838">
      <w:pPr>
        <w:pStyle w:val="Heading3"/>
        <w:rPr>
          <w:ins w:id="19" w:author="Qualcomm-Amer" w:date="2023-08-10T05:58:00Z"/>
          <w:rFonts w:ascii="Times New Roman" w:hAnsi="Times New Roman"/>
          <w:sz w:val="20"/>
        </w:rPr>
      </w:pPr>
      <w:ins w:id="20" w:author="Qualcomm-Amer" w:date="2023-08-10T05:58:00Z">
        <w:r w:rsidRPr="00407838">
          <w:rPr>
            <w:rFonts w:ascii="Times New Roman" w:hAnsi="Times New Roman"/>
            <w:sz w:val="20"/>
          </w:rPr>
          <w:t>the UE assistance information would consist of several profile entries, each profile entry including:</w:t>
        </w:r>
      </w:ins>
    </w:p>
    <w:p w14:paraId="77E62731" w14:textId="009ACDB6" w:rsidR="00407838" w:rsidRPr="00407838" w:rsidRDefault="00407838" w:rsidP="00407838">
      <w:pPr>
        <w:pStyle w:val="B1"/>
        <w:rPr>
          <w:ins w:id="21" w:author="Qualcomm-Amer" w:date="2023-08-10T05:58:00Z"/>
        </w:rPr>
      </w:pPr>
      <w:ins w:id="22" w:author="Qualcomm-Amer" w:date="2023-08-10T05:58:00Z">
        <w:r w:rsidRPr="00407838">
          <w:t>-</w:t>
        </w:r>
        <w:r w:rsidRPr="00407838">
          <w:tab/>
          <w:t xml:space="preserve">Profile </w:t>
        </w:r>
        <w:proofErr w:type="gramStart"/>
        <w:r w:rsidRPr="00407838">
          <w:t>identity</w:t>
        </w:r>
      </w:ins>
      <w:ins w:id="23" w:author="Qualcomm-Amer" w:date="2023-08-10T05:59:00Z">
        <w:r>
          <w:t>;</w:t>
        </w:r>
      </w:ins>
      <w:proofErr w:type="gramEnd"/>
    </w:p>
    <w:p w14:paraId="537A76E7" w14:textId="3AAB2F93" w:rsidR="00407838" w:rsidRPr="00407838" w:rsidRDefault="00407838" w:rsidP="00407838">
      <w:pPr>
        <w:pStyle w:val="B1"/>
        <w:rPr>
          <w:ins w:id="24" w:author="Qualcomm-Amer" w:date="2023-08-10T05:58:00Z"/>
        </w:rPr>
      </w:pPr>
      <w:ins w:id="25" w:author="Qualcomm-Amer" w:date="2023-08-10T05:58:00Z">
        <w:r w:rsidRPr="00407838">
          <w:t>-</w:t>
        </w:r>
        <w:r w:rsidRPr="00407838">
          <w:tab/>
          <w:t xml:space="preserve">Prioritized list of Connection Capabilities (see </w:t>
        </w:r>
      </w:ins>
      <w:ins w:id="26" w:author="Qualcomm-Amer" w:date="2023-08-10T06:01:00Z">
        <w:r>
          <w:t>3GPP TS 24.526 [7]</w:t>
        </w:r>
      </w:ins>
      <w:ins w:id="27" w:author="Qualcomm-Amer" w:date="2023-08-10T05:58:00Z">
        <w:r w:rsidRPr="00407838">
          <w:t>)</w:t>
        </w:r>
      </w:ins>
      <w:ins w:id="28" w:author="Qualcomm-Amer" w:date="2023-08-10T05:59:00Z">
        <w:r>
          <w:t>; and</w:t>
        </w:r>
      </w:ins>
    </w:p>
    <w:p w14:paraId="200EED21" w14:textId="1400F152" w:rsidR="007E6B41" w:rsidRDefault="00407838" w:rsidP="00E37EB3">
      <w:pPr>
        <w:pStyle w:val="B1"/>
      </w:pPr>
      <w:ins w:id="29" w:author="Qualcomm-Amer" w:date="2023-08-10T05:58:00Z">
        <w:r w:rsidRPr="00407838">
          <w:t>-</w:t>
        </w:r>
        <w:r w:rsidRPr="00407838">
          <w:tab/>
          <w:t>Optionally, validity conditions (</w:t>
        </w:r>
        <w:proofErr w:type="gramStart"/>
        <w:r w:rsidRPr="00407838">
          <w:t>e.g.</w:t>
        </w:r>
        <w:proofErr w:type="gramEnd"/>
        <w:r w:rsidRPr="00407838">
          <w:t xml:space="preserve"> time validity and location validity)</w:t>
        </w:r>
      </w:ins>
      <w:bookmarkEnd w:id="4"/>
      <w:bookmarkEnd w:id="5"/>
      <w:ins w:id="30" w:author="Qualcomm-Amer" w:date="2023-08-10T06:02:00Z">
        <w:r>
          <w:t>.</w:t>
        </w:r>
      </w:ins>
      <w:r w:rsidR="007E6B41">
        <w:tab/>
      </w:r>
      <w:bookmarkEnd w:id="6"/>
      <w:bookmarkEnd w:id="7"/>
      <w:bookmarkEnd w:id="8"/>
      <w:bookmarkEnd w:id="9"/>
      <w:bookmarkEnd w:id="10"/>
      <w:bookmarkEnd w:id="11"/>
      <w:bookmarkEnd w:id="12"/>
    </w:p>
    <w:p w14:paraId="7F9541F0" w14:textId="69AE9A23" w:rsidR="00EC0784" w:rsidRPr="00EC0784" w:rsidRDefault="00407838" w:rsidP="00407838">
      <w:pPr>
        <w:pStyle w:val="EditorsNote"/>
        <w:ind w:left="0" w:firstLine="0"/>
      </w:pPr>
      <w:proofErr w:type="spellStart"/>
      <w:ins w:id="31" w:author="Qualcomm-Amer" w:date="2023-08-10T06:02:00Z">
        <w:r>
          <w:t>Ediotr’s</w:t>
        </w:r>
        <w:proofErr w:type="spellEnd"/>
        <w:r>
          <w:t xml:space="preserve"> note:</w:t>
        </w:r>
        <w:r>
          <w:tab/>
          <w:t xml:space="preserve">The format and </w:t>
        </w:r>
        <w:proofErr w:type="spellStart"/>
        <w:r>
          <w:t>encosing</w:t>
        </w:r>
        <w:proofErr w:type="spellEnd"/>
        <w:r>
          <w:t xml:space="preserve"> of the UE assistance information is FFS.</w:t>
        </w:r>
      </w:ins>
    </w:p>
    <w:p w14:paraId="5978F1F6" w14:textId="77777777" w:rsidR="00EC0784" w:rsidRDefault="00EC0784" w:rsidP="00A05EDC">
      <w:pPr>
        <w:rPr>
          <w:noProof/>
        </w:rPr>
      </w:pPr>
    </w:p>
    <w:p w14:paraId="24824F14" w14:textId="1491DB1D" w:rsidR="000A5E85" w:rsidRDefault="000A5E85" w:rsidP="00BF44D9">
      <w:pPr>
        <w:jc w:val="center"/>
        <w:rPr>
          <w:noProof/>
        </w:rPr>
      </w:pPr>
      <w:r>
        <w:rPr>
          <w:noProof/>
        </w:rPr>
        <w:t>*** no more changes ***</w:t>
      </w:r>
    </w:p>
    <w:sectPr w:rsidR="000A5E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0AEE9" w14:textId="77777777" w:rsidR="00590DE9" w:rsidRDefault="00590DE9">
      <w:r>
        <w:separator/>
      </w:r>
    </w:p>
  </w:endnote>
  <w:endnote w:type="continuationSeparator" w:id="0">
    <w:p w14:paraId="2E11694A" w14:textId="77777777" w:rsidR="00590DE9" w:rsidRDefault="0059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3A9E1" w14:textId="77777777" w:rsidR="00590DE9" w:rsidRDefault="00590DE9">
      <w:r>
        <w:separator/>
      </w:r>
    </w:p>
  </w:footnote>
  <w:footnote w:type="continuationSeparator" w:id="0">
    <w:p w14:paraId="33A7C61A" w14:textId="77777777" w:rsidR="00590DE9" w:rsidRDefault="00590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9E497F"/>
    <w:multiLevelType w:val="hybridMultilevel"/>
    <w:tmpl w:val="FA040866"/>
    <w:lvl w:ilvl="0" w:tplc="299EDBE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4569CE"/>
    <w:multiLevelType w:val="hybridMultilevel"/>
    <w:tmpl w:val="6E90FBC2"/>
    <w:lvl w:ilvl="0" w:tplc="4C220E1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00666A2"/>
    <w:multiLevelType w:val="hybridMultilevel"/>
    <w:tmpl w:val="75909718"/>
    <w:lvl w:ilvl="0" w:tplc="C35C26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6B5D04"/>
    <w:multiLevelType w:val="hybridMultilevel"/>
    <w:tmpl w:val="87CE6F00"/>
    <w:lvl w:ilvl="0" w:tplc="DDEE809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B218AF"/>
    <w:multiLevelType w:val="hybridMultilevel"/>
    <w:tmpl w:val="5FB06F4C"/>
    <w:lvl w:ilvl="0" w:tplc="3A76435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EA204C"/>
    <w:multiLevelType w:val="hybridMultilevel"/>
    <w:tmpl w:val="71C87396"/>
    <w:lvl w:ilvl="0" w:tplc="4366271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7"/>
  </w:num>
  <w:num w:numId="3">
    <w:abstractNumId w:val="2"/>
  </w:num>
  <w:num w:numId="4">
    <w:abstractNumId w:val="5"/>
  </w:num>
  <w:num w:numId="5">
    <w:abstractNumId w:val="1"/>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B8"/>
    <w:rsid w:val="0006361B"/>
    <w:rsid w:val="00095ED0"/>
    <w:rsid w:val="000A5E85"/>
    <w:rsid w:val="000A6394"/>
    <w:rsid w:val="000B7FED"/>
    <w:rsid w:val="000C038A"/>
    <w:rsid w:val="000C2F19"/>
    <w:rsid w:val="000C6598"/>
    <w:rsid w:val="000D1A8A"/>
    <w:rsid w:val="000D44B3"/>
    <w:rsid w:val="001132E1"/>
    <w:rsid w:val="00121373"/>
    <w:rsid w:val="00145D43"/>
    <w:rsid w:val="001503B9"/>
    <w:rsid w:val="001514F0"/>
    <w:rsid w:val="00192C46"/>
    <w:rsid w:val="001A08B3"/>
    <w:rsid w:val="001A58D3"/>
    <w:rsid w:val="001A7B60"/>
    <w:rsid w:val="001B292D"/>
    <w:rsid w:val="001B3070"/>
    <w:rsid w:val="001B52F0"/>
    <w:rsid w:val="001B7A65"/>
    <w:rsid w:val="001E41F3"/>
    <w:rsid w:val="00211658"/>
    <w:rsid w:val="002147F7"/>
    <w:rsid w:val="00224900"/>
    <w:rsid w:val="00230D07"/>
    <w:rsid w:val="0024056B"/>
    <w:rsid w:val="00246987"/>
    <w:rsid w:val="0026004D"/>
    <w:rsid w:val="002605CE"/>
    <w:rsid w:val="002640DD"/>
    <w:rsid w:val="00275D12"/>
    <w:rsid w:val="00284FEB"/>
    <w:rsid w:val="002860C4"/>
    <w:rsid w:val="002A0EAC"/>
    <w:rsid w:val="002B5741"/>
    <w:rsid w:val="002E472E"/>
    <w:rsid w:val="002E5BA0"/>
    <w:rsid w:val="00305409"/>
    <w:rsid w:val="00305E32"/>
    <w:rsid w:val="00305F43"/>
    <w:rsid w:val="00307EE6"/>
    <w:rsid w:val="00313B39"/>
    <w:rsid w:val="003166CE"/>
    <w:rsid w:val="003609EF"/>
    <w:rsid w:val="0036231A"/>
    <w:rsid w:val="003646BA"/>
    <w:rsid w:val="003737A8"/>
    <w:rsid w:val="00374DD4"/>
    <w:rsid w:val="003947D6"/>
    <w:rsid w:val="0039736A"/>
    <w:rsid w:val="003A5DF1"/>
    <w:rsid w:val="003C0719"/>
    <w:rsid w:val="003E1A36"/>
    <w:rsid w:val="00407838"/>
    <w:rsid w:val="00410371"/>
    <w:rsid w:val="004242F1"/>
    <w:rsid w:val="00424CC7"/>
    <w:rsid w:val="0042640D"/>
    <w:rsid w:val="00453F3E"/>
    <w:rsid w:val="00456294"/>
    <w:rsid w:val="0047561E"/>
    <w:rsid w:val="00476B5D"/>
    <w:rsid w:val="00486078"/>
    <w:rsid w:val="004B75B7"/>
    <w:rsid w:val="004D41CA"/>
    <w:rsid w:val="004D789C"/>
    <w:rsid w:val="004D7BFB"/>
    <w:rsid w:val="004F2B51"/>
    <w:rsid w:val="0051095C"/>
    <w:rsid w:val="005141D9"/>
    <w:rsid w:val="0051580D"/>
    <w:rsid w:val="00520CA3"/>
    <w:rsid w:val="0053447D"/>
    <w:rsid w:val="00547111"/>
    <w:rsid w:val="005671AF"/>
    <w:rsid w:val="005720D1"/>
    <w:rsid w:val="00575E8F"/>
    <w:rsid w:val="00590DE9"/>
    <w:rsid w:val="00592D74"/>
    <w:rsid w:val="00596D07"/>
    <w:rsid w:val="005A4B70"/>
    <w:rsid w:val="005C28D1"/>
    <w:rsid w:val="005E2C44"/>
    <w:rsid w:val="00600C8A"/>
    <w:rsid w:val="00603692"/>
    <w:rsid w:val="00613C68"/>
    <w:rsid w:val="00621188"/>
    <w:rsid w:val="00622E17"/>
    <w:rsid w:val="006257ED"/>
    <w:rsid w:val="00641846"/>
    <w:rsid w:val="00653DE4"/>
    <w:rsid w:val="00665C47"/>
    <w:rsid w:val="0068499E"/>
    <w:rsid w:val="00695808"/>
    <w:rsid w:val="006A607A"/>
    <w:rsid w:val="006B46FB"/>
    <w:rsid w:val="006B6D20"/>
    <w:rsid w:val="006E21FB"/>
    <w:rsid w:val="006F7EDC"/>
    <w:rsid w:val="0073354E"/>
    <w:rsid w:val="00754ECB"/>
    <w:rsid w:val="007876E5"/>
    <w:rsid w:val="00792342"/>
    <w:rsid w:val="007977A8"/>
    <w:rsid w:val="007B512A"/>
    <w:rsid w:val="007B56DB"/>
    <w:rsid w:val="007C2097"/>
    <w:rsid w:val="007C3184"/>
    <w:rsid w:val="007D6A07"/>
    <w:rsid w:val="007D6A43"/>
    <w:rsid w:val="007E6B41"/>
    <w:rsid w:val="007F5C1C"/>
    <w:rsid w:val="007F7259"/>
    <w:rsid w:val="008040A8"/>
    <w:rsid w:val="00804359"/>
    <w:rsid w:val="008150FC"/>
    <w:rsid w:val="00816FFF"/>
    <w:rsid w:val="008279FA"/>
    <w:rsid w:val="008377B7"/>
    <w:rsid w:val="008626E7"/>
    <w:rsid w:val="00870EE7"/>
    <w:rsid w:val="0087697A"/>
    <w:rsid w:val="00882512"/>
    <w:rsid w:val="008863B9"/>
    <w:rsid w:val="008A45A6"/>
    <w:rsid w:val="008B664B"/>
    <w:rsid w:val="008D3CCC"/>
    <w:rsid w:val="008E19A9"/>
    <w:rsid w:val="008F3789"/>
    <w:rsid w:val="008F686C"/>
    <w:rsid w:val="00906B19"/>
    <w:rsid w:val="009148DE"/>
    <w:rsid w:val="00924D81"/>
    <w:rsid w:val="00936874"/>
    <w:rsid w:val="00941E30"/>
    <w:rsid w:val="009520A1"/>
    <w:rsid w:val="0097626D"/>
    <w:rsid w:val="009777D9"/>
    <w:rsid w:val="00991B88"/>
    <w:rsid w:val="009A5753"/>
    <w:rsid w:val="009A579D"/>
    <w:rsid w:val="009B47B6"/>
    <w:rsid w:val="009E3297"/>
    <w:rsid w:val="009F0F02"/>
    <w:rsid w:val="009F50CF"/>
    <w:rsid w:val="009F5430"/>
    <w:rsid w:val="009F734F"/>
    <w:rsid w:val="00A05EDC"/>
    <w:rsid w:val="00A12D7E"/>
    <w:rsid w:val="00A246B6"/>
    <w:rsid w:val="00A312E5"/>
    <w:rsid w:val="00A3245E"/>
    <w:rsid w:val="00A47E70"/>
    <w:rsid w:val="00A50CF0"/>
    <w:rsid w:val="00A51791"/>
    <w:rsid w:val="00A7671C"/>
    <w:rsid w:val="00A80F6E"/>
    <w:rsid w:val="00A9794E"/>
    <w:rsid w:val="00AA2CBC"/>
    <w:rsid w:val="00AB6F7B"/>
    <w:rsid w:val="00AC5820"/>
    <w:rsid w:val="00AD1CD8"/>
    <w:rsid w:val="00AF1596"/>
    <w:rsid w:val="00B258BB"/>
    <w:rsid w:val="00B3446B"/>
    <w:rsid w:val="00B419B3"/>
    <w:rsid w:val="00B67B97"/>
    <w:rsid w:val="00B93327"/>
    <w:rsid w:val="00B968C8"/>
    <w:rsid w:val="00BA3EC5"/>
    <w:rsid w:val="00BA51D9"/>
    <w:rsid w:val="00BB5DFC"/>
    <w:rsid w:val="00BC213A"/>
    <w:rsid w:val="00BD279D"/>
    <w:rsid w:val="00BD3A84"/>
    <w:rsid w:val="00BD582A"/>
    <w:rsid w:val="00BD6BB8"/>
    <w:rsid w:val="00BF1D31"/>
    <w:rsid w:val="00BF44D9"/>
    <w:rsid w:val="00C06E63"/>
    <w:rsid w:val="00C312FD"/>
    <w:rsid w:val="00C33FE8"/>
    <w:rsid w:val="00C66BA2"/>
    <w:rsid w:val="00C7226B"/>
    <w:rsid w:val="00C86858"/>
    <w:rsid w:val="00C870F6"/>
    <w:rsid w:val="00C9006A"/>
    <w:rsid w:val="00C95985"/>
    <w:rsid w:val="00CC5026"/>
    <w:rsid w:val="00CC68D0"/>
    <w:rsid w:val="00D03F9A"/>
    <w:rsid w:val="00D06D51"/>
    <w:rsid w:val="00D154A9"/>
    <w:rsid w:val="00D16347"/>
    <w:rsid w:val="00D24991"/>
    <w:rsid w:val="00D31269"/>
    <w:rsid w:val="00D50255"/>
    <w:rsid w:val="00D66520"/>
    <w:rsid w:val="00D760E1"/>
    <w:rsid w:val="00D80124"/>
    <w:rsid w:val="00D84AE9"/>
    <w:rsid w:val="00DA63C4"/>
    <w:rsid w:val="00DC71D9"/>
    <w:rsid w:val="00DE34CF"/>
    <w:rsid w:val="00E13F3D"/>
    <w:rsid w:val="00E23332"/>
    <w:rsid w:val="00E34898"/>
    <w:rsid w:val="00E37EB3"/>
    <w:rsid w:val="00E56CA3"/>
    <w:rsid w:val="00E61494"/>
    <w:rsid w:val="00E717D6"/>
    <w:rsid w:val="00E86C4F"/>
    <w:rsid w:val="00EA3505"/>
    <w:rsid w:val="00EB09B7"/>
    <w:rsid w:val="00EB173C"/>
    <w:rsid w:val="00EC0784"/>
    <w:rsid w:val="00EE2290"/>
    <w:rsid w:val="00EE648A"/>
    <w:rsid w:val="00EE7D7C"/>
    <w:rsid w:val="00F16766"/>
    <w:rsid w:val="00F179D5"/>
    <w:rsid w:val="00F25D98"/>
    <w:rsid w:val="00F300FB"/>
    <w:rsid w:val="00F33118"/>
    <w:rsid w:val="00F61657"/>
    <w:rsid w:val="00F64021"/>
    <w:rsid w:val="00F80D4F"/>
    <w:rsid w:val="00F918C0"/>
    <w:rsid w:val="00FA21B9"/>
    <w:rsid w:val="00FA3A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1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A5E85"/>
    <w:rPr>
      <w:rFonts w:ascii="Arial" w:hAnsi="Arial"/>
      <w:sz w:val="28"/>
      <w:lang w:val="en-GB" w:eastAsia="en-US"/>
    </w:rPr>
  </w:style>
  <w:style w:type="character" w:customStyle="1" w:styleId="B1Char">
    <w:name w:val="B1 Char"/>
    <w:link w:val="B1"/>
    <w:qFormat/>
    <w:locked/>
    <w:rsid w:val="000A5E85"/>
    <w:rPr>
      <w:rFonts w:ascii="Times New Roman" w:hAnsi="Times New Roman"/>
      <w:lang w:val="en-GB" w:eastAsia="en-US"/>
    </w:rPr>
  </w:style>
  <w:style w:type="paragraph" w:styleId="ListParagraph">
    <w:name w:val="List Paragraph"/>
    <w:basedOn w:val="Normal"/>
    <w:uiPriority w:val="34"/>
    <w:qFormat/>
    <w:rsid w:val="000A5E85"/>
    <w:pPr>
      <w:ind w:left="720"/>
      <w:contextualSpacing/>
    </w:pPr>
  </w:style>
  <w:style w:type="paragraph" w:styleId="Revision">
    <w:name w:val="Revision"/>
    <w:hidden/>
    <w:uiPriority w:val="99"/>
    <w:semiHidden/>
    <w:rsid w:val="008377B7"/>
    <w:rPr>
      <w:rFonts w:ascii="Times New Roman" w:hAnsi="Times New Roman"/>
      <w:lang w:val="en-GB" w:eastAsia="en-US"/>
    </w:rPr>
  </w:style>
  <w:style w:type="character" w:customStyle="1" w:styleId="B1Char1">
    <w:name w:val="B1 Char1"/>
    <w:rsid w:val="00EE2290"/>
  </w:style>
  <w:style w:type="character" w:customStyle="1" w:styleId="EditorsNoteChar">
    <w:name w:val="Editor's Note Char"/>
    <w:aliases w:val="EN Char"/>
    <w:basedOn w:val="DefaultParagraphFont"/>
    <w:link w:val="EditorsNote"/>
    <w:locked/>
    <w:rsid w:val="001213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6105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542</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2023-08-10T12:39:00Z</dcterms:created>
  <dcterms:modified xsi:type="dcterms:W3CDTF">2023-08-10T21:44:00Z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