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BBF5B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B3F17">
        <w:rPr>
          <w:b/>
          <w:noProof/>
          <w:sz w:val="24"/>
        </w:rPr>
        <w:t>5232</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8A126" w:rsidR="001E41F3" w:rsidRPr="0091063A" w:rsidRDefault="0091063A" w:rsidP="00E13F3D">
            <w:pPr>
              <w:pStyle w:val="CRCoverPage"/>
              <w:spacing w:after="0"/>
              <w:jc w:val="right"/>
              <w:rPr>
                <w:b/>
                <w:bCs/>
                <w:noProof/>
                <w:sz w:val="28"/>
                <w:szCs w:val="28"/>
              </w:rPr>
            </w:pPr>
            <w:r w:rsidRPr="0091063A">
              <w:rPr>
                <w:b/>
                <w:bCs/>
                <w:sz w:val="28"/>
                <w:szCs w:val="28"/>
              </w:rPr>
              <w:t>24.501</w:t>
            </w:r>
          </w:p>
        </w:tc>
        <w:tc>
          <w:tcPr>
            <w:tcW w:w="709" w:type="dxa"/>
          </w:tcPr>
          <w:p w14:paraId="77009707" w14:textId="77777777" w:rsidR="001E41F3" w:rsidRPr="0091063A" w:rsidRDefault="001E41F3">
            <w:pPr>
              <w:pStyle w:val="CRCoverPage"/>
              <w:spacing w:after="0"/>
              <w:jc w:val="center"/>
              <w:rPr>
                <w:b/>
                <w:bCs/>
                <w:noProof/>
                <w:sz w:val="28"/>
                <w:szCs w:val="28"/>
              </w:rPr>
            </w:pPr>
            <w:r w:rsidRPr="0091063A">
              <w:rPr>
                <w:b/>
                <w:bCs/>
                <w:noProof/>
                <w:sz w:val="28"/>
                <w:szCs w:val="28"/>
              </w:rPr>
              <w:t>CR</w:t>
            </w:r>
          </w:p>
        </w:tc>
        <w:tc>
          <w:tcPr>
            <w:tcW w:w="1276" w:type="dxa"/>
            <w:shd w:val="pct30" w:color="FFFF00" w:fill="auto"/>
          </w:tcPr>
          <w:p w14:paraId="6CAED29D" w14:textId="4FD9ED7D" w:rsidR="001E41F3" w:rsidRPr="0091063A" w:rsidRDefault="00EB3F17" w:rsidP="00547111">
            <w:pPr>
              <w:pStyle w:val="CRCoverPage"/>
              <w:spacing w:after="0"/>
              <w:rPr>
                <w:b/>
                <w:bCs/>
                <w:noProof/>
                <w:sz w:val="28"/>
                <w:szCs w:val="28"/>
              </w:rPr>
            </w:pPr>
            <w:r>
              <w:rPr>
                <w:b/>
                <w:bCs/>
                <w:sz w:val="28"/>
                <w:szCs w:val="28"/>
              </w:rPr>
              <w:t>4945</w:t>
            </w:r>
          </w:p>
        </w:tc>
        <w:tc>
          <w:tcPr>
            <w:tcW w:w="709" w:type="dxa"/>
          </w:tcPr>
          <w:p w14:paraId="09D2C09B" w14:textId="77777777" w:rsidR="001E41F3" w:rsidRPr="0091063A" w:rsidRDefault="001E41F3" w:rsidP="0051580D">
            <w:pPr>
              <w:pStyle w:val="CRCoverPage"/>
              <w:tabs>
                <w:tab w:val="right" w:pos="625"/>
              </w:tabs>
              <w:spacing w:after="0"/>
              <w:jc w:val="center"/>
              <w:rPr>
                <w:b/>
                <w:bCs/>
                <w:noProof/>
                <w:sz w:val="28"/>
                <w:szCs w:val="28"/>
              </w:rPr>
            </w:pPr>
            <w:r w:rsidRPr="0091063A">
              <w:rPr>
                <w:b/>
                <w:bCs/>
                <w:noProof/>
                <w:sz w:val="28"/>
                <w:szCs w:val="28"/>
              </w:rPr>
              <w:t>rev</w:t>
            </w:r>
          </w:p>
        </w:tc>
        <w:tc>
          <w:tcPr>
            <w:tcW w:w="992" w:type="dxa"/>
            <w:shd w:val="pct30" w:color="FFFF00" w:fill="auto"/>
          </w:tcPr>
          <w:p w14:paraId="7533BF9D" w14:textId="3175DD5F" w:rsidR="001E41F3" w:rsidRPr="0091063A" w:rsidRDefault="0091063A" w:rsidP="00E13F3D">
            <w:pPr>
              <w:pStyle w:val="CRCoverPage"/>
              <w:spacing w:after="0"/>
              <w:jc w:val="center"/>
              <w:rPr>
                <w:b/>
                <w:bCs/>
                <w:noProof/>
                <w:sz w:val="28"/>
                <w:szCs w:val="28"/>
              </w:rPr>
            </w:pPr>
            <w:r w:rsidRPr="0091063A">
              <w:rPr>
                <w:b/>
                <w:bCs/>
                <w:sz w:val="28"/>
                <w:szCs w:val="28"/>
              </w:rPr>
              <w:t>-</w:t>
            </w:r>
          </w:p>
        </w:tc>
        <w:tc>
          <w:tcPr>
            <w:tcW w:w="2410" w:type="dxa"/>
          </w:tcPr>
          <w:p w14:paraId="5D4AEAE9" w14:textId="77777777" w:rsidR="001E41F3" w:rsidRPr="0091063A" w:rsidRDefault="001E41F3" w:rsidP="0051580D">
            <w:pPr>
              <w:pStyle w:val="CRCoverPage"/>
              <w:tabs>
                <w:tab w:val="right" w:pos="1825"/>
              </w:tabs>
              <w:spacing w:after="0"/>
              <w:jc w:val="center"/>
              <w:rPr>
                <w:b/>
                <w:bCs/>
                <w:noProof/>
                <w:sz w:val="28"/>
                <w:szCs w:val="28"/>
              </w:rPr>
            </w:pPr>
            <w:r w:rsidRPr="0091063A">
              <w:rPr>
                <w:b/>
                <w:bCs/>
                <w:noProof/>
                <w:sz w:val="28"/>
                <w:szCs w:val="28"/>
              </w:rPr>
              <w:t>Current version:</w:t>
            </w:r>
          </w:p>
        </w:tc>
        <w:tc>
          <w:tcPr>
            <w:tcW w:w="1701" w:type="dxa"/>
            <w:shd w:val="pct30" w:color="FFFF00" w:fill="auto"/>
          </w:tcPr>
          <w:p w14:paraId="1E22D6AC" w14:textId="69F358FC" w:rsidR="001E41F3" w:rsidRPr="0091063A" w:rsidRDefault="0091063A">
            <w:pPr>
              <w:pStyle w:val="CRCoverPage"/>
              <w:spacing w:after="0"/>
              <w:jc w:val="center"/>
              <w:rPr>
                <w:b/>
                <w:bCs/>
                <w:noProof/>
                <w:sz w:val="28"/>
                <w:szCs w:val="28"/>
              </w:rPr>
            </w:pPr>
            <w:r w:rsidRPr="0091063A">
              <w:rPr>
                <w:b/>
                <w:bCs/>
                <w:sz w:val="28"/>
                <w:szCs w:val="28"/>
              </w:rPr>
              <w:t>18.</w:t>
            </w:r>
            <w:r w:rsidR="00EB1218">
              <w:rPr>
                <w:b/>
                <w:bCs/>
                <w:sz w:val="28"/>
                <w:szCs w:val="28"/>
              </w:rPr>
              <w:t>3</w:t>
            </w:r>
            <w:r w:rsidRPr="0091063A">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50F19" w:rsidR="00F25D98" w:rsidRDefault="009106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5E505" w:rsidR="001E41F3" w:rsidRDefault="0091063A">
            <w:pPr>
              <w:pStyle w:val="CRCoverPage"/>
              <w:spacing w:after="0"/>
              <w:ind w:left="100"/>
              <w:rPr>
                <w:noProof/>
              </w:rPr>
            </w:pPr>
            <w:r>
              <w:t xml:space="preserve">Handling of Small Data Transmission in </w:t>
            </w:r>
            <w:r w:rsidRPr="007F2770">
              <w:t>5GMM-CONNECTED mode with RRC inactive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6A420" w:rsidR="001E41F3" w:rsidRDefault="0091063A">
            <w:pPr>
              <w:pStyle w:val="CRCoverPage"/>
              <w:spacing w:after="0"/>
              <w:ind w:left="100"/>
              <w:rPr>
                <w:noProof/>
              </w:rPr>
            </w:pPr>
            <w:r>
              <w:t>C1</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08A223" w:rsidR="001E41F3" w:rsidRDefault="0091063A" w:rsidP="00547111">
            <w:pPr>
              <w:pStyle w:val="CRCoverPage"/>
              <w:spacing w:after="0"/>
              <w:ind w:left="100"/>
              <w:rPr>
                <w:noProof/>
              </w:rPr>
            </w:pPr>
            <w:r>
              <w:t>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1A34B" w:rsidR="001E41F3" w:rsidRDefault="0091063A">
            <w:pPr>
              <w:pStyle w:val="CRCoverPage"/>
              <w:spacing w:after="0"/>
              <w:ind w:left="100"/>
              <w:rPr>
                <w:noProof/>
              </w:rPr>
            </w:pPr>
            <w: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F1720" w:rsidR="001E41F3" w:rsidRDefault="0091063A">
            <w:pPr>
              <w:pStyle w:val="CRCoverPage"/>
              <w:spacing w:after="0"/>
              <w:ind w:left="100"/>
              <w:rPr>
                <w:noProof/>
              </w:rPr>
            </w:pPr>
            <w: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B217E" w:rsidR="001E41F3" w:rsidRDefault="009B1B7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BE755" w:rsidR="001E41F3" w:rsidRDefault="009106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E6E16" w14:textId="04ACD311" w:rsidR="009B1B7C" w:rsidRDefault="0091063A" w:rsidP="009B1B7C">
            <w:pPr>
              <w:pStyle w:val="CRCoverPage"/>
              <w:spacing w:after="0"/>
              <w:ind w:left="100"/>
              <w:rPr>
                <w:noProof/>
              </w:rPr>
            </w:pPr>
            <w:r>
              <w:rPr>
                <w:noProof/>
              </w:rPr>
              <w:t>Stage 2 has agreed on the CR#4218 to TS 23.501 (S2-2305621) and the CR#3944 to TS 23.502 (S202307732)</w:t>
            </w:r>
            <w:r w:rsidR="00B31F8A">
              <w:rPr>
                <w:noProof/>
              </w:rPr>
              <w:t xml:space="preserve">, which </w:t>
            </w:r>
            <w:r>
              <w:rPr>
                <w:noProof/>
              </w:rPr>
              <w:t xml:space="preserve">specified that, for the UE </w:t>
            </w:r>
            <w:r>
              <w:t>in RRC_INACTIVE,</w:t>
            </w:r>
            <w:r>
              <w:rPr>
                <w:noProof/>
              </w:rPr>
              <w:t xml:space="preserve"> when connection resume is performed for Small Data Transmission (SDT)</w:t>
            </w:r>
            <w:r w:rsidR="00B31F8A">
              <w:rPr>
                <w:noProof/>
              </w:rPr>
              <w:t>,</w:t>
            </w:r>
            <w:r>
              <w:rPr>
                <w:noProof/>
              </w:rPr>
              <w:t xml:space="preserve"> the UE stays in RRC_INACTIVE. </w:t>
            </w:r>
            <w:r w:rsidR="009B1B7C">
              <w:rPr>
                <w:noProof/>
              </w:rPr>
              <w:t>In this case, the NAS layer will not receive a confirmation of the t</w:t>
            </w:r>
            <w:r w:rsidR="00B31F8A">
              <w:rPr>
                <w:noProof/>
              </w:rPr>
              <w:t>ran</w:t>
            </w:r>
            <w:r w:rsidR="009B1B7C">
              <w:rPr>
                <w:noProof/>
              </w:rPr>
              <w:t xml:space="preserve">sition to RRC_CONNECTED from the lower layers. </w:t>
            </w:r>
          </w:p>
          <w:p w14:paraId="708AA7DE" w14:textId="1078E9F9" w:rsidR="009B1B7C" w:rsidRDefault="009B1B7C" w:rsidP="009B1B7C">
            <w:pPr>
              <w:pStyle w:val="CRCoverPage"/>
              <w:spacing w:after="0"/>
              <w:ind w:left="100"/>
              <w:rPr>
                <w:noProof/>
              </w:rPr>
            </w:pPr>
            <w:r>
              <w:rPr>
                <w:noProof/>
              </w:rPr>
              <w:t xml:space="preserve">This scenario needs to </w:t>
            </w:r>
            <w:r w:rsidR="00B31F8A">
              <w:rPr>
                <w:noProof/>
              </w:rPr>
              <w:t xml:space="preserve">be </w:t>
            </w:r>
            <w:r>
              <w:rPr>
                <w:noProof/>
              </w:rPr>
              <w:t>accounted for in the stage 3 specifications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FD96E" w:rsidR="001E41F3" w:rsidRDefault="00DC3577">
            <w:pPr>
              <w:pStyle w:val="CRCoverPage"/>
              <w:spacing w:after="0"/>
              <w:ind w:left="100"/>
              <w:rPr>
                <w:noProof/>
              </w:rPr>
            </w:pPr>
            <w:r>
              <w:rPr>
                <w:noProof/>
              </w:rPr>
              <w:t xml:space="preserve">Specify that the UE should </w:t>
            </w:r>
            <w:r w:rsidR="00B31F8A">
              <w:rPr>
                <w:noProof/>
              </w:rPr>
              <w:t xml:space="preserve">not </w:t>
            </w:r>
            <w:r>
              <w:rPr>
                <w:noProof/>
              </w:rPr>
              <w:t>expect a response from the lower layers to the request to transition to RRC_CONNECTED for uplink NAS message transmission or uplink packet data transmission when the lower layers use SDT.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3F96C" w:rsidR="001E41F3" w:rsidRDefault="00DC3577">
            <w:pPr>
              <w:pStyle w:val="CRCoverPage"/>
              <w:spacing w:after="0"/>
              <w:ind w:left="100"/>
              <w:rPr>
                <w:noProof/>
              </w:rPr>
            </w:pPr>
            <w:r>
              <w:rPr>
                <w:noProof/>
              </w:rPr>
              <w:t xml:space="preserve">UE handling of SDT </w:t>
            </w:r>
            <w:r>
              <w:t xml:space="preserve">in </w:t>
            </w:r>
            <w:r w:rsidRPr="007F2770">
              <w:t>5GMM-CONNECTED mode with RRC inactive indication</w:t>
            </w:r>
            <w:r>
              <w:t xml:space="preserve"> undefined, leading to potential implementat</w:t>
            </w:r>
            <w:r w:rsidR="00B31F8A">
              <w:t>io</w:t>
            </w:r>
            <w:r>
              <w:t>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6E871" w:rsidR="001E41F3" w:rsidRDefault="00DC3577">
            <w:pPr>
              <w:pStyle w:val="CRCoverPage"/>
              <w:spacing w:after="0"/>
              <w:ind w:left="100"/>
              <w:rPr>
                <w:noProof/>
              </w:rPr>
            </w:pPr>
            <w:r>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D1FC96" w:rsidR="001E41F3" w:rsidRDefault="001957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3A941" w:rsidR="001E41F3" w:rsidRDefault="001957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12D9B" w:rsidR="001E41F3" w:rsidRDefault="001957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8A6930A" w:rsidR="001E41F3" w:rsidRDefault="0091063A" w:rsidP="0091063A">
      <w:pPr>
        <w:jc w:val="center"/>
        <w:rPr>
          <w:noProof/>
        </w:rPr>
      </w:pPr>
      <w:r>
        <w:rPr>
          <w:noProof/>
        </w:rPr>
        <w:lastRenderedPageBreak/>
        <w:t>*** first and only change ***</w:t>
      </w:r>
    </w:p>
    <w:p w14:paraId="45235061" w14:textId="77777777" w:rsidR="0091063A" w:rsidRDefault="0091063A">
      <w:pPr>
        <w:rPr>
          <w:noProof/>
        </w:rPr>
      </w:pPr>
    </w:p>
    <w:p w14:paraId="3551D552" w14:textId="77777777" w:rsidR="0091063A" w:rsidRPr="007F2770" w:rsidRDefault="0091063A" w:rsidP="0091063A">
      <w:pPr>
        <w:pStyle w:val="Heading4"/>
      </w:pPr>
      <w:bookmarkStart w:id="1" w:name="_Toc45286666"/>
      <w:bookmarkStart w:id="2" w:name="_Toc51947933"/>
      <w:bookmarkStart w:id="3" w:name="_Toc51949025"/>
      <w:bookmarkStart w:id="4" w:name="_Toc131395965"/>
      <w:r w:rsidRPr="007F2770">
        <w:t>5.3.1.4</w:t>
      </w:r>
      <w:r w:rsidRPr="007F2770">
        <w:tab/>
        <w:t>5GMM-CONNECTED mode with RRC inactive indication</w:t>
      </w:r>
      <w:bookmarkEnd w:id="1"/>
      <w:bookmarkEnd w:id="2"/>
      <w:bookmarkEnd w:id="3"/>
      <w:bookmarkEnd w:id="4"/>
    </w:p>
    <w:p w14:paraId="1F7169A8" w14:textId="77777777" w:rsidR="0091063A" w:rsidRPr="007F2770" w:rsidRDefault="0091063A" w:rsidP="0091063A">
      <w:r w:rsidRPr="007F2770">
        <w:t xml:space="preserve">This subclause is only applicable for UE's 5GMM mode over 3GPP access. </w:t>
      </w:r>
      <w:r w:rsidRPr="007F2770">
        <w:rPr>
          <w:noProof/>
          <w:lang w:val="en-US"/>
        </w:rPr>
        <w:t>The 5GMM-CONNECTED mode with RRC inactive indication is not supported when the UE is in NB-N1 mode.</w:t>
      </w:r>
    </w:p>
    <w:p w14:paraId="5CEF14B7" w14:textId="77777777" w:rsidR="0091063A" w:rsidRPr="007F2770" w:rsidRDefault="0091063A" w:rsidP="0091063A">
      <w:r w:rsidRPr="007F2770">
        <w:t>The UE is in 5GMM-CONNECTED mode with RRC inactive indication when the UE is in:</w:t>
      </w:r>
    </w:p>
    <w:p w14:paraId="5AFAA3A5" w14:textId="77777777" w:rsidR="0091063A" w:rsidRPr="007F2770" w:rsidRDefault="0091063A" w:rsidP="0091063A">
      <w:pPr>
        <w:pStyle w:val="B1"/>
      </w:pPr>
      <w:r w:rsidRPr="007F2770">
        <w:t>a)</w:t>
      </w:r>
      <w:r w:rsidRPr="007F2770">
        <w:tab/>
        <w:t>5GMM-CONNECTED mode over 3GPP access at the NAS layer; and</w:t>
      </w:r>
    </w:p>
    <w:p w14:paraId="5C64D1BF" w14:textId="77777777" w:rsidR="0091063A" w:rsidRPr="007F2770" w:rsidRDefault="0091063A" w:rsidP="0091063A">
      <w:pPr>
        <w:pStyle w:val="B1"/>
      </w:pPr>
      <w:r w:rsidRPr="007F2770">
        <w:t>b)</w:t>
      </w:r>
      <w:r w:rsidRPr="007F2770">
        <w:tab/>
        <w:t>RRC_INACTIVE state at the AS layer (see 3GPP TS 38.300 [27]).</w:t>
      </w:r>
    </w:p>
    <w:p w14:paraId="22CF804E" w14:textId="77777777" w:rsidR="0091063A" w:rsidRPr="007F2770" w:rsidRDefault="0091063A" w:rsidP="0091063A">
      <w:pPr>
        <w:rPr>
          <w:noProof/>
          <w:lang w:val="en-US"/>
        </w:rPr>
      </w:pPr>
      <w:r w:rsidRPr="007F2770">
        <w:rPr>
          <w:noProof/>
          <w:lang w:val="en-US"/>
        </w:rPr>
        <w:t>Unless stated otherwise, the UE behaviour in 5GMM-CONNECTED mode with RRC inactive indication follows the UE behaviour in 5GMM-CONNECTED over 3GPP access, except that:</w:t>
      </w:r>
    </w:p>
    <w:p w14:paraId="0D79E3BD" w14:textId="77777777" w:rsidR="0091063A" w:rsidRPr="007F2770" w:rsidRDefault="0091063A" w:rsidP="0091063A">
      <w:pPr>
        <w:pStyle w:val="B1"/>
        <w:rPr>
          <w:noProof/>
          <w:lang w:val="en-US"/>
        </w:rPr>
      </w:pPr>
      <w:r w:rsidRPr="007F2770">
        <w:rPr>
          <w:noProof/>
          <w:lang w:val="en-US"/>
        </w:rPr>
        <w:t>a)</w:t>
      </w:r>
      <w:r w:rsidRPr="007F2770">
        <w:rPr>
          <w:noProof/>
          <w:lang w:val="en-US"/>
        </w:rPr>
        <w:tab/>
        <w:t>the UE shall apply the mobility restrictions; and</w:t>
      </w:r>
    </w:p>
    <w:p w14:paraId="1822945E" w14:textId="77777777" w:rsidR="0091063A" w:rsidRPr="007F2770" w:rsidRDefault="0091063A" w:rsidP="0091063A">
      <w:pPr>
        <w:pStyle w:val="B1"/>
        <w:rPr>
          <w:noProof/>
          <w:lang w:val="en-US"/>
        </w:rPr>
      </w:pPr>
      <w:r w:rsidRPr="007F2770">
        <w:rPr>
          <w:noProof/>
          <w:lang w:val="en-US"/>
        </w:rPr>
        <w:t>b)</w:t>
      </w:r>
      <w:r w:rsidRPr="007F2770">
        <w:rPr>
          <w:noProof/>
          <w:lang w:val="en-US"/>
        </w:rPr>
        <w:tab/>
        <w:t>the UE shall perform the PLMN selection procedures</w:t>
      </w:r>
    </w:p>
    <w:p w14:paraId="01A2914D" w14:textId="77777777" w:rsidR="0091063A" w:rsidRPr="007F2770" w:rsidRDefault="0091063A" w:rsidP="0091063A">
      <w:pPr>
        <w:rPr>
          <w:noProof/>
          <w:lang w:val="en-US"/>
        </w:rPr>
      </w:pPr>
      <w:r w:rsidRPr="007F2770">
        <w:rPr>
          <w:noProof/>
          <w:lang w:val="en-US"/>
        </w:rPr>
        <w:t>as in 5GMM-IDLE mode over 3GPP access.</w:t>
      </w:r>
    </w:p>
    <w:p w14:paraId="54ACDE75" w14:textId="77777777" w:rsidR="0091063A" w:rsidRPr="007F2770" w:rsidRDefault="0091063A" w:rsidP="0091063A">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receiving an indication from the lower layers that the RRC connection has been suspended.</w:t>
      </w:r>
    </w:p>
    <w:p w14:paraId="06DF2425" w14:textId="77777777" w:rsidR="0091063A" w:rsidRPr="007F2770" w:rsidRDefault="0091063A" w:rsidP="0091063A">
      <w:pPr>
        <w:pStyle w:val="NO"/>
        <w:rPr>
          <w:noProof/>
          <w:lang w:val="en-US"/>
        </w:rPr>
      </w:pPr>
      <w:r w:rsidRPr="007F2770">
        <w:rPr>
          <w:noProof/>
          <w:lang w:val="en-US"/>
        </w:rPr>
        <w:t>NOTE 1:</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397A6520" w14:textId="77777777" w:rsidR="0091063A" w:rsidRPr="007F2770" w:rsidRDefault="0091063A" w:rsidP="0091063A">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2786539E" w14:textId="77777777" w:rsidR="0091063A" w:rsidRPr="007F2770" w:rsidRDefault="0091063A" w:rsidP="0091063A">
      <w:pPr>
        <w:pStyle w:val="B1"/>
      </w:pPr>
      <w:r w:rsidRPr="007F2770">
        <w:t>-</w:t>
      </w:r>
      <w:r w:rsidRPr="007F2770">
        <w:tab/>
        <w:t xml:space="preserve">if the UE with the N1 NAS signalling connection established for </w:t>
      </w:r>
      <w:proofErr w:type="spellStart"/>
      <w:r w:rsidRPr="007F2770">
        <w:t>eCall</w:t>
      </w:r>
      <w:proofErr w:type="spellEnd"/>
      <w:r w:rsidRPr="007F2770">
        <w:t xml:space="preserve"> over IMS moved to </w:t>
      </w:r>
      <w:r w:rsidRPr="007F2770">
        <w:rPr>
          <w:lang w:val="en-US" w:eastAsia="ko-KR"/>
        </w:rPr>
        <w:t xml:space="preserve">5GMM-CONNECTED mode with RRC inactive indication, </w:t>
      </w:r>
      <w:r w:rsidRPr="007F2770">
        <w:t>the UE shall start timer T3444; and</w:t>
      </w:r>
    </w:p>
    <w:p w14:paraId="6742A9D1" w14:textId="77777777" w:rsidR="0091063A" w:rsidRPr="007F2770" w:rsidRDefault="0091063A" w:rsidP="0091063A">
      <w:pPr>
        <w:pStyle w:val="B1"/>
      </w:pPr>
      <w:r w:rsidRPr="007F2770">
        <w:t>-</w:t>
      </w:r>
      <w:r w:rsidRPr="007F2770">
        <w:tab/>
        <w:t xml:space="preserve">if the UE with the N1 NAS signalling connection established for a call to an HPLMN designated non-emergency MSISDN or URI for test or terminal reconfiguration service moved to </w:t>
      </w:r>
      <w:r w:rsidRPr="007F2770">
        <w:rPr>
          <w:lang w:val="en-US" w:eastAsia="ko-KR"/>
        </w:rPr>
        <w:t>5GMM-CONNECTED mode with RRC inactive indication</w:t>
      </w:r>
      <w:r w:rsidRPr="007F2770">
        <w:t>, the UE shall start timer T3445.</w:t>
      </w:r>
    </w:p>
    <w:p w14:paraId="03799377" w14:textId="77777777" w:rsidR="0091063A" w:rsidRPr="007F2770" w:rsidRDefault="0091063A" w:rsidP="0091063A">
      <w:pPr>
        <w:rPr>
          <w:noProof/>
          <w:lang w:val="en-US"/>
        </w:rPr>
      </w:pPr>
      <w:r w:rsidRPr="007F2770">
        <w:rPr>
          <w:noProof/>
          <w:lang w:val="en-US"/>
        </w:rPr>
        <w:t>Upon:</w:t>
      </w:r>
    </w:p>
    <w:p w14:paraId="6A1AFC38" w14:textId="77777777" w:rsidR="0091063A" w:rsidRPr="007F2770" w:rsidRDefault="0091063A" w:rsidP="0091063A">
      <w:pPr>
        <w:pStyle w:val="B1"/>
        <w:rPr>
          <w:noProof/>
          <w:lang w:val="en-US"/>
        </w:rPr>
      </w:pPr>
      <w:r w:rsidRPr="007F2770">
        <w:rPr>
          <w:noProof/>
          <w:lang w:val="en-US"/>
        </w:rPr>
        <w:t>a)</w:t>
      </w:r>
      <w:r w:rsidRPr="007F2770">
        <w:rPr>
          <w:noProof/>
          <w:lang w:val="en-US"/>
        </w:rPr>
        <w:tab/>
        <w:t xml:space="preserve">a trigger of a procedure which requires sending of a NAS message different from a REGISTRATION REQUEST message with the </w:t>
      </w:r>
      <w:r w:rsidRPr="007F2770">
        <w:t>NG-RAN-RCU bit of the 5GS update type IE set to "UE radio capability update needed"</w:t>
      </w:r>
      <w:r w:rsidRPr="007F2770">
        <w:rPr>
          <w:noProof/>
          <w:lang w:val="en-US"/>
        </w:rPr>
        <w:t>;</w:t>
      </w:r>
    </w:p>
    <w:p w14:paraId="284ACED5" w14:textId="77777777" w:rsidR="0091063A" w:rsidRPr="007F2770" w:rsidRDefault="0091063A" w:rsidP="0091063A">
      <w:pPr>
        <w:pStyle w:val="B1"/>
        <w:rPr>
          <w:noProof/>
          <w:lang w:val="en-US"/>
        </w:rPr>
      </w:pPr>
      <w:r w:rsidRPr="007F2770">
        <w:rPr>
          <w:noProof/>
          <w:lang w:val="en-US"/>
        </w:rPr>
        <w:t>b)</w:t>
      </w:r>
      <w:r w:rsidRPr="007F2770">
        <w:rPr>
          <w:noProof/>
          <w:lang w:val="en-US"/>
        </w:rPr>
        <w:tab/>
        <w:t>an uplink user data packet to be sent for a PDU session with suspended user-plane resources;</w:t>
      </w:r>
    </w:p>
    <w:p w14:paraId="58ED76BA" w14:textId="77777777" w:rsidR="0091063A" w:rsidRPr="007F2770" w:rsidRDefault="0091063A" w:rsidP="0091063A">
      <w:pPr>
        <w:pStyle w:val="B1"/>
        <w:rPr>
          <w:noProof/>
          <w:lang w:val="en-US"/>
        </w:rPr>
      </w:pPr>
      <w:r w:rsidRPr="007F2770">
        <w:rPr>
          <w:noProof/>
          <w:lang w:val="en-US"/>
        </w:rPr>
        <w:t>c)</w:t>
      </w:r>
      <w:r w:rsidRPr="007F2770">
        <w:rPr>
          <w:noProof/>
          <w:lang w:val="en-US"/>
        </w:rPr>
        <w:tab/>
      </w:r>
      <w:r w:rsidRPr="007F2770">
        <w:rPr>
          <w:lang w:eastAsia="ko-KR"/>
        </w:rPr>
        <w:t xml:space="preserve">a trigger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r w:rsidRPr="007F2770">
        <w:rPr>
          <w:noProof/>
          <w:lang w:val="en-US"/>
        </w:rPr>
        <w:t xml:space="preserve"> or</w:t>
      </w:r>
    </w:p>
    <w:p w14:paraId="71383327" w14:textId="77777777" w:rsidR="00EB1218" w:rsidRDefault="00EB1218" w:rsidP="00EB1218">
      <w:pPr>
        <w:pStyle w:val="B1"/>
      </w:pPr>
      <w:r w:rsidRPr="007F2770">
        <w:t>d)</w:t>
      </w:r>
      <w:r w:rsidRPr="007F2770">
        <w:tab/>
        <w:t>a trigger to request resources for V2X communication over PC5 (see 3GPP TS 23.287 [6C]);</w:t>
      </w:r>
      <w:r>
        <w:t xml:space="preserve"> or</w:t>
      </w:r>
    </w:p>
    <w:p w14:paraId="140F429A" w14:textId="77777777" w:rsidR="00EB1218" w:rsidRPr="007F2770" w:rsidRDefault="00EB1218" w:rsidP="00EB1218">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r>
        <w:t>;</w:t>
      </w:r>
    </w:p>
    <w:p w14:paraId="32D05317" w14:textId="77777777" w:rsidR="0091063A" w:rsidRPr="007F2770" w:rsidRDefault="0091063A" w:rsidP="0091063A">
      <w:pPr>
        <w:rPr>
          <w:noProof/>
          <w:lang w:val="en-US"/>
        </w:rPr>
      </w:pPr>
      <w:r w:rsidRPr="007F2770">
        <w:rPr>
          <w:noProof/>
          <w:lang w:val="en-US"/>
        </w:rPr>
        <w:t xml:space="preserve">the UE in 5GMM-CONNECTED mode with RRC inactive indication over 3GPP access shall request the lower layers to transition to RRC_CONNECTED state </w:t>
      </w:r>
      <w:r w:rsidRPr="007F2770">
        <w:t>(see 3GPP TS 38.300 [27])</w:t>
      </w:r>
      <w:r w:rsidRPr="007F2770">
        <w:rPr>
          <w:noProof/>
          <w:lang w:val="en-US"/>
        </w:rPr>
        <w:t>.</w:t>
      </w:r>
    </w:p>
    <w:p w14:paraId="7D1070F1" w14:textId="77777777" w:rsidR="0091063A" w:rsidRPr="007F2770" w:rsidRDefault="0091063A" w:rsidP="0091063A">
      <w:pPr>
        <w:pStyle w:val="NO"/>
      </w:pPr>
      <w:bookmarkStart w:id="5"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7AC9DAB6" w14:textId="23DB3020" w:rsidR="0091063A" w:rsidRPr="007F2770" w:rsidRDefault="0091063A" w:rsidP="0091063A">
      <w:pPr>
        <w:pStyle w:val="B5"/>
      </w:pPr>
      <w:r w:rsidRPr="007F2770">
        <w:t>a)</w:t>
      </w:r>
      <w:r w:rsidRPr="007F2770">
        <w:tab/>
      </w:r>
      <w:ins w:id="6" w:author="Qualcomm-Amer" w:date="2023-08-02T14:34:00Z">
        <w:r w:rsidR="009B1B7C">
          <w:t>The lower layers may decide to transmit uplink NAS messa</w:t>
        </w:r>
      </w:ins>
      <w:ins w:id="7" w:author="Qualcomm-Amer" w:date="2023-08-02T14:35:00Z">
        <w:r w:rsidR="009B1B7C">
          <w:t>ges or user data packets using SDT without transitio</w:t>
        </w:r>
      </w:ins>
      <w:ins w:id="8" w:author="Qualcomm-Amer" w:date="2023-08-02T14:36:00Z">
        <w:r w:rsidR="009B1B7C">
          <w:t>ni</w:t>
        </w:r>
      </w:ins>
      <w:ins w:id="9" w:author="Qualcomm-Amer" w:date="2023-08-02T14:35:00Z">
        <w:r w:rsidR="009B1B7C">
          <w:t xml:space="preserve">ng to RRC_CONNECTED </w:t>
        </w:r>
      </w:ins>
      <w:ins w:id="10" w:author="Qualcomm-Amer" w:date="2023-08-02T14:36:00Z">
        <w:r w:rsidR="009B1B7C">
          <w:t>state</w:t>
        </w:r>
      </w:ins>
      <w:ins w:id="11" w:author="Qualcomm-Amer" w:date="2023-08-02T14:35:00Z">
        <w:r w:rsidR="009B1B7C">
          <w:t xml:space="preserve">. </w:t>
        </w:r>
      </w:ins>
      <w:ins w:id="12" w:author="Qualcomm-Amer" w:date="2023-08-02T14:41:00Z">
        <w:r w:rsidR="009B1B7C">
          <w:t>In that case</w:t>
        </w:r>
      </w:ins>
      <w:ins w:id="13" w:author="Qualcomm-Amer" w:date="2023-08-02T14:42:00Z">
        <w:r w:rsidR="009B1B7C">
          <w:t>, the UE will not receive a response from the lower layers indicating transit</w:t>
        </w:r>
      </w:ins>
      <w:ins w:id="14" w:author="Qualcomm-Amer" w:date="2023-08-02T14:44:00Z">
        <w:r w:rsidR="00DA523C">
          <w:t>i</w:t>
        </w:r>
      </w:ins>
      <w:ins w:id="15" w:author="Qualcomm-Amer" w:date="2023-08-02T14:42:00Z">
        <w:r w:rsidR="009B1B7C">
          <w:t>on</w:t>
        </w:r>
      </w:ins>
      <w:ins w:id="16" w:author="Qualcomm-Amer" w:date="2023-08-02T14:44:00Z">
        <w:r w:rsidR="00DA523C">
          <w:t xml:space="preserve"> to </w:t>
        </w:r>
      </w:ins>
      <w:ins w:id="17" w:author="Qualcomm-Amer" w:date="2023-08-02T14:45:00Z">
        <w:r w:rsidR="00DA523C">
          <w:t>RRC_CONNECTED state</w:t>
        </w:r>
      </w:ins>
      <w:ins w:id="18" w:author="Qualcomm-Amer" w:date="2023-08-10T20:33:00Z">
        <w:r w:rsidR="00785405">
          <w:t xml:space="preserve"> and will remain in </w:t>
        </w:r>
        <w:r w:rsidR="00785405" w:rsidRPr="007F2770">
          <w:t>5GMM-CONNECTED mode with RRC inactive indication</w:t>
        </w:r>
      </w:ins>
      <w:ins w:id="19" w:author="Qualcomm-Amer" w:date="2023-08-02T14:45:00Z">
        <w:r w:rsidR="00DA523C">
          <w:t>.</w:t>
        </w:r>
      </w:ins>
      <w:ins w:id="20" w:author="Qualcomm-Amer" w:date="2023-08-02T14:42:00Z">
        <w:r w:rsidR="009B1B7C">
          <w:t xml:space="preserve"> </w:t>
        </w:r>
      </w:ins>
      <w:del w:id="21" w:author="Qualcomm-Amer" w:date="2023-08-02T14:37:00Z">
        <w:r w:rsidRPr="007F2770" w:rsidDel="009B1B7C">
          <w:delText xml:space="preserve">if </w:delText>
        </w:r>
      </w:del>
      <w:ins w:id="22" w:author="Qualcomm-Amer" w:date="2023-08-02T14:37:00Z">
        <w:r w:rsidR="009B1B7C">
          <w:t>If</w:t>
        </w:r>
        <w:r w:rsidR="009B1B7C" w:rsidRPr="007F2770">
          <w:t xml:space="preserve"> </w:t>
        </w:r>
      </w:ins>
      <w:r w:rsidRPr="007F2770">
        <w:t xml:space="preserve">the UE due to pending uplink NAS messages or user data packets is requesting the lower layers to transition to </w:t>
      </w:r>
      <w:r w:rsidRPr="007F2770">
        <w:lastRenderedPageBreak/>
        <w:t xml:space="preserve">RRC_CONNECTED state, but has not received a response from the lower layers, 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2CD8806A" w14:textId="77777777" w:rsidR="0091063A" w:rsidRPr="007F2770" w:rsidRDefault="0091063A" w:rsidP="0091063A">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08C32593" w14:textId="77777777" w:rsidR="0091063A" w:rsidRPr="007F2770" w:rsidRDefault="0091063A" w:rsidP="0091063A">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5"/>
    <w:p w14:paraId="41851B52" w14:textId="77777777" w:rsidR="0091063A" w:rsidRPr="007F2770" w:rsidRDefault="0091063A" w:rsidP="0091063A">
      <w:pPr>
        <w:rPr>
          <w:noProof/>
          <w:lang w:val="en-US"/>
        </w:rPr>
      </w:pPr>
      <w:r w:rsidRPr="007F2770">
        <w:rPr>
          <w:noProof/>
          <w:lang w:val="en-US"/>
        </w:rPr>
        <w:t xml:space="preserve">Upon a trigger to send a REGISTRATION REQUEST message with the </w:t>
      </w:r>
      <w:r w:rsidRPr="007F2770">
        <w:t>NG-RAN-RCU bit of the 5GS update type IE set to "UE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mobility and periodic registration update as specified in subclause 5.5.1.3.2.</w:t>
      </w:r>
    </w:p>
    <w:p w14:paraId="2A75E4FE" w14:textId="77777777" w:rsidR="0091063A" w:rsidRPr="007F2770" w:rsidRDefault="0091063A" w:rsidP="0091063A">
      <w:pPr>
        <w:rPr>
          <w:noProof/>
          <w:lang w:val="en-US"/>
        </w:rPr>
      </w:pPr>
      <w:r w:rsidRPr="007F2770">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7F2770">
        <w:t>(see 3GPP TS 38.300 [27])</w:t>
      </w:r>
      <w:r w:rsidRPr="007F2770">
        <w:rPr>
          <w:noProof/>
          <w:lang w:val="en-US"/>
        </w:rPr>
        <w:t>.</w:t>
      </w:r>
    </w:p>
    <w:p w14:paraId="07DEB3B4" w14:textId="77777777" w:rsidR="0091063A" w:rsidRPr="007F2770" w:rsidRDefault="0091063A" w:rsidP="0091063A">
      <w:pPr>
        <w:pStyle w:val="NO"/>
      </w:pPr>
      <w:r w:rsidRPr="007F2770">
        <w:t>NOTE 3:</w:t>
      </w:r>
      <w:r w:rsidRPr="007F2770">
        <w:tab/>
        <w:t>The AMF can be aware of the transition between 5GMM-CONNECTED mode and 5GMM-CONNECTED mode with RRC inactive indication for a UE (see 3GPP TS 23.502 [9]).</w:t>
      </w:r>
    </w:p>
    <w:p w14:paraId="05A0A230" w14:textId="77777777" w:rsidR="0091063A" w:rsidRPr="007F2770" w:rsidRDefault="0091063A" w:rsidP="0091063A">
      <w:pPr>
        <w:rPr>
          <w:noProof/>
          <w:lang w:val="en-US"/>
        </w:rPr>
      </w:pPr>
      <w:r w:rsidRPr="007F2770">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7E7ABBD6" w14:textId="77777777" w:rsidR="0091063A" w:rsidRPr="007F2770" w:rsidRDefault="0091063A" w:rsidP="0091063A">
      <w:pPr>
        <w:rPr>
          <w:noProof/>
          <w:lang w:val="en-US"/>
        </w:rPr>
      </w:pPr>
      <w:r w:rsidRPr="007F2770">
        <w:rPr>
          <w:noProof/>
          <w:lang w:val="en-US"/>
        </w:rPr>
        <w:t xml:space="preserve">The UE shall trigger a transition from 5GMM-CONNECTED mode with RRC inactive indication to 5GMM-IDLE mode upon receiving </w:t>
      </w:r>
      <w:r w:rsidRPr="007F2770">
        <w:t>REFRESH command from the UICC as specified in subclause 5.4.5.3.3</w:t>
      </w:r>
      <w:r w:rsidRPr="007F2770">
        <w:rPr>
          <w:noProof/>
          <w:lang w:val="en-US"/>
        </w:rPr>
        <w:t>.</w:t>
      </w:r>
    </w:p>
    <w:p w14:paraId="45850DFB" w14:textId="77777777" w:rsidR="0091063A" w:rsidRPr="007F2770" w:rsidRDefault="0091063A" w:rsidP="0091063A">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1C763F29" w14:textId="77777777" w:rsidR="0091063A" w:rsidRPr="007F2770" w:rsidRDefault="0091063A" w:rsidP="0091063A">
      <w:pPr>
        <w:rPr>
          <w:noProof/>
          <w:lang w:val="en-US"/>
        </w:rPr>
      </w:pPr>
      <w:r w:rsidRPr="007F2770">
        <w:t xml:space="preserve">When the UE in </w:t>
      </w:r>
      <w:r w:rsidRPr="007F2770">
        <w:rPr>
          <w:rFonts w:hint="eastAsia"/>
        </w:rPr>
        <w:t>5G</w:t>
      </w:r>
      <w:r w:rsidRPr="007F2770">
        <w:t xml:space="preserve">MM-CONNECTED mode with RRC inactive 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7F61CDB9" w14:textId="77777777" w:rsidR="0091063A" w:rsidRPr="007F2770" w:rsidRDefault="0091063A" w:rsidP="0091063A">
      <w:pPr>
        <w:pStyle w:val="B1"/>
        <w:rPr>
          <w:noProof/>
          <w:lang w:val="en-US"/>
        </w:rPr>
      </w:pPr>
      <w:r w:rsidRPr="007F2770">
        <w:rPr>
          <w:noProof/>
          <w:lang w:val="en-US"/>
        </w:rPr>
        <w:t>a)</w:t>
      </w:r>
      <w:r w:rsidRPr="007F2770">
        <w:rPr>
          <w:noProof/>
          <w:lang w:val="en-US"/>
        </w:rPr>
        <w:tab/>
        <w:t>enter 5GMM-IDLE mode; and</w:t>
      </w:r>
    </w:p>
    <w:p w14:paraId="661E3D7F" w14:textId="77777777" w:rsidR="0091063A" w:rsidRPr="007F2770" w:rsidRDefault="0091063A" w:rsidP="0091063A">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as specified for case o) in</w:t>
      </w:r>
      <w:r w:rsidRPr="007F2770">
        <w:t xml:space="preserve"> subclause 5.5.1.3.2</w:t>
      </w:r>
      <w:r w:rsidRPr="007F2770">
        <w:rPr>
          <w:noProof/>
          <w:lang w:val="en-US"/>
        </w:rPr>
        <w:t>.</w:t>
      </w:r>
    </w:p>
    <w:p w14:paraId="312A24C1" w14:textId="77777777" w:rsidR="0091063A" w:rsidRPr="007F2770" w:rsidRDefault="0091063A" w:rsidP="0091063A">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8D0BE01" w14:textId="77777777" w:rsidR="0091063A" w:rsidRPr="007F2770" w:rsidRDefault="0091063A" w:rsidP="0091063A">
      <w:pPr>
        <w:pStyle w:val="B1"/>
        <w:rPr>
          <w:noProof/>
          <w:lang w:val="en-US"/>
        </w:rPr>
      </w:pPr>
      <w:r w:rsidRPr="007F2770">
        <w:rPr>
          <w:noProof/>
          <w:lang w:val="en-US"/>
        </w:rPr>
        <w:t>-</w:t>
      </w:r>
      <w:r w:rsidRPr="007F2770">
        <w:rPr>
          <w:noProof/>
          <w:lang w:val="en-US"/>
        </w:rPr>
        <w:tab/>
        <w:t>enter 5GMM-IDLE mode;</w:t>
      </w:r>
    </w:p>
    <w:p w14:paraId="3B16078D" w14:textId="77777777" w:rsidR="0091063A" w:rsidRPr="007F2770" w:rsidRDefault="0091063A" w:rsidP="0091063A">
      <w:pPr>
        <w:pStyle w:val="B1"/>
        <w:rPr>
          <w:noProof/>
          <w:lang w:val="en-US"/>
        </w:rPr>
      </w:pPr>
      <w:r w:rsidRPr="007F2770">
        <w:rPr>
          <w:noProof/>
          <w:lang w:val="en-US"/>
        </w:rPr>
        <w:t>-</w:t>
      </w:r>
      <w:r w:rsidRPr="007F2770">
        <w:rPr>
          <w:noProof/>
          <w:lang w:val="en-US"/>
        </w:rPr>
        <w:tab/>
        <w:t>proceed with the pending procedure; and</w:t>
      </w:r>
    </w:p>
    <w:p w14:paraId="572C883C" w14:textId="77777777" w:rsidR="0091063A" w:rsidRPr="007F2770" w:rsidRDefault="0091063A" w:rsidP="0091063A">
      <w:pPr>
        <w:pStyle w:val="B1"/>
        <w:rPr>
          <w:noProof/>
          <w:lang w:val="en-US"/>
        </w:rPr>
      </w:pPr>
      <w:r w:rsidRPr="007F2770">
        <w:rPr>
          <w:noProof/>
          <w:lang w:val="en-US"/>
        </w:rPr>
        <w:t>-</w:t>
      </w:r>
      <w:r w:rsidRPr="007F2770">
        <w:rPr>
          <w:noProof/>
          <w:lang w:val="en-US"/>
        </w:rPr>
        <w:tab/>
        <w:t>if the pending procedure is a service request or registration request procedure and the SERVICE REQUEST message, the CONTROL PLANE SERVICE REQUEST message or the REGISTRATION REQUEST message d</w:t>
      </w:r>
      <w:proofErr w:type="spellStart"/>
      <w:r w:rsidRPr="007F2770">
        <w:t>oes</w:t>
      </w:r>
      <w:proofErr w:type="spellEnd"/>
      <w:r w:rsidRPr="007F2770">
        <w:t xml:space="preserve"> not include UE request type IE with Request type value set to "NAS signalling connection release"</w:t>
      </w:r>
      <w:r w:rsidRPr="007F2770">
        <w:rPr>
          <w:noProof/>
          <w:lang w:val="en-US"/>
        </w:rPr>
        <w:t xml:space="preserve">, the UE shall include the Uplink data status IE in the SERVICE REQUEST message, the CONTROL PLANE SERVICE REQUEST message or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rPr>
          <w:rFonts w:hint="eastAsia"/>
          <w:lang w:eastAsia="zh-CN"/>
        </w:rPr>
        <w:t>, if any,</w:t>
      </w:r>
      <w:r w:rsidRPr="007F2770">
        <w:t xml:space="preserve"> </w:t>
      </w:r>
      <w:r w:rsidRPr="007F2770">
        <w:rPr>
          <w:noProof/>
          <w:lang w:val="en-US"/>
        </w:rPr>
        <w:t>and the PDU session(s) for which user-plane resources were active prior to receiving the fallback indication</w:t>
      </w:r>
      <w:r w:rsidRPr="007F2770">
        <w:t>, if any (see subclauses 5.5.1.3 and 5.6.1 for further details)</w:t>
      </w:r>
      <w:r w:rsidRPr="007F2770">
        <w:rPr>
          <w:noProof/>
          <w:lang w:val="en-US"/>
        </w:rPr>
        <w:t>.</w:t>
      </w:r>
    </w:p>
    <w:p w14:paraId="627341BB" w14:textId="77777777" w:rsidR="0091063A" w:rsidRPr="007F2770" w:rsidRDefault="0091063A" w:rsidP="0091063A">
      <w:pPr>
        <w:rPr>
          <w:noProof/>
          <w:lang w:val="en-US"/>
        </w:rPr>
      </w:pPr>
      <w:r w:rsidRPr="007F2770">
        <w:rPr>
          <w:noProof/>
          <w:lang w:val="en-US"/>
        </w:rPr>
        <w:lastRenderedPageBreak/>
        <w:t>If the UE requests the lower layers to transition to RRC_CONNECTED state for other reason than initiation of a registration procedure, or for other reason than a service request procedure</w:t>
      </w:r>
      <w:r w:rsidRPr="007F2770">
        <w:t xml:space="preserve">, </w:t>
      </w:r>
      <w:r w:rsidRPr="007F2770">
        <w:rPr>
          <w:noProof/>
          <w:lang w:val="en-US"/>
        </w:rPr>
        <w:t>or for other reason than a de-registration procedure, upon fallback indication from lower layers, the UE shall:</w:t>
      </w:r>
    </w:p>
    <w:p w14:paraId="7AAD9E43" w14:textId="77777777" w:rsidR="0091063A" w:rsidRPr="007F2770" w:rsidRDefault="0091063A" w:rsidP="0091063A">
      <w:pPr>
        <w:pStyle w:val="B1"/>
        <w:rPr>
          <w:noProof/>
          <w:lang w:val="en-US"/>
        </w:rPr>
      </w:pPr>
      <w:r w:rsidRPr="007F2770">
        <w:rPr>
          <w:noProof/>
          <w:lang w:val="en-US"/>
        </w:rPr>
        <w:t>1)</w:t>
      </w:r>
      <w:r w:rsidRPr="007F2770">
        <w:rPr>
          <w:noProof/>
          <w:lang w:val="en-US"/>
        </w:rPr>
        <w:tab/>
        <w:t>enter 5GMM-IDLE mode;</w:t>
      </w:r>
    </w:p>
    <w:p w14:paraId="719D6FCA" w14:textId="77777777" w:rsidR="0091063A" w:rsidRPr="007F2770" w:rsidRDefault="0091063A" w:rsidP="0091063A">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if any (see subclause 5.6.1 for further details).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w:t>
      </w:r>
      <w:proofErr w:type="spellStart"/>
      <w:r w:rsidRPr="007F2770">
        <w:t>CIoT</w:t>
      </w:r>
      <w:proofErr w:type="spellEnd"/>
      <w:r w:rsidRPr="007F2770">
        <w:t xml:space="preserve"> user data to send, the UE shall also include the SMS, location services message, or </w:t>
      </w:r>
      <w:proofErr w:type="spellStart"/>
      <w:r w:rsidRPr="007F2770">
        <w:t>CIoT</w:t>
      </w:r>
      <w:proofErr w:type="spellEnd"/>
      <w:r w:rsidRPr="007F2770">
        <w:t xml:space="preserve"> user data in the </w:t>
      </w:r>
      <w:r w:rsidRPr="007F2770">
        <w:rPr>
          <w:noProof/>
          <w:lang w:val="en-US"/>
        </w:rPr>
        <w:t>CONTROL PLANE SERVICE REQUEST message as described in subclause 5.6.1.2.2; and</w:t>
      </w:r>
    </w:p>
    <w:p w14:paraId="3FD69789" w14:textId="77777777" w:rsidR="0091063A" w:rsidRPr="007F2770" w:rsidRDefault="0091063A" w:rsidP="0091063A">
      <w:pPr>
        <w:pStyle w:val="B1"/>
        <w:rPr>
          <w:noProof/>
          <w:lang w:val="en-US"/>
        </w:rPr>
      </w:pPr>
      <w:r w:rsidRPr="007F2770">
        <w:rPr>
          <w:noProof/>
          <w:lang w:val="en-US"/>
        </w:rPr>
        <w:t>3)</w:t>
      </w:r>
      <w:r w:rsidRPr="007F2770">
        <w:rPr>
          <w:noProof/>
          <w:lang w:val="en-US"/>
        </w:rPr>
        <w:tab/>
        <w:t>upon successful service request procedure completion, proceed with any pending procedure.</w:t>
      </w:r>
    </w:p>
    <w:p w14:paraId="2680460D" w14:textId="77777777" w:rsidR="0091063A" w:rsidRPr="007F2770" w:rsidRDefault="0091063A" w:rsidP="0091063A">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220C2E0D" w14:textId="77777777" w:rsidR="0091063A" w:rsidRPr="007F2770" w:rsidRDefault="0091063A" w:rsidP="0091063A">
      <w:pPr>
        <w:pStyle w:val="B1"/>
        <w:rPr>
          <w:noProof/>
          <w:lang w:val="en-US"/>
        </w:rPr>
      </w:pPr>
      <w:r w:rsidRPr="007F2770">
        <w:rPr>
          <w:noProof/>
          <w:lang w:val="en-US"/>
        </w:rPr>
        <w:t>1)</w:t>
      </w:r>
      <w:r w:rsidRPr="007F2770">
        <w:rPr>
          <w:noProof/>
          <w:lang w:val="en-US"/>
        </w:rPr>
        <w:tab/>
        <w:t>enter 5GMM-IDLE mode; and</w:t>
      </w:r>
    </w:p>
    <w:p w14:paraId="484F6D95" w14:textId="77777777" w:rsidR="0091063A" w:rsidRPr="007F2770" w:rsidRDefault="0091063A" w:rsidP="0091063A">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(see subclause 5.6.1 for further details)</w:t>
      </w:r>
      <w:r w:rsidRPr="007F2770">
        <w:rPr>
          <w:noProof/>
          <w:lang w:val="en-US"/>
        </w:rPr>
        <w:t>.</w:t>
      </w:r>
    </w:p>
    <w:p w14:paraId="2A2BC432" w14:textId="77777777" w:rsidR="0091063A" w:rsidRPr="007F2770" w:rsidRDefault="0091063A" w:rsidP="0091063A">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6C128E8C" w14:textId="77777777" w:rsidR="0091063A" w:rsidRPr="007F2770" w:rsidRDefault="0091063A" w:rsidP="0091063A">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1EF38FA4" w14:textId="77777777" w:rsidR="0091063A" w:rsidRPr="007F2770" w:rsidRDefault="0091063A" w:rsidP="0091063A">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00DA46F2" w14:textId="77777777" w:rsidR="0091063A" w:rsidRPr="007F2770" w:rsidRDefault="0091063A" w:rsidP="0091063A">
      <w:pPr>
        <w:pStyle w:val="B2"/>
        <w:rPr>
          <w:snapToGrid w:val="0"/>
        </w:rPr>
      </w:pPr>
      <w:r w:rsidRPr="007F2770">
        <w:rPr>
          <w:snapToGrid w:val="0"/>
        </w:rPr>
        <w:t>1)</w:t>
      </w:r>
      <w:r w:rsidRPr="007F2770">
        <w:rPr>
          <w:snapToGrid w:val="0"/>
        </w:rPr>
        <w:tab/>
        <w:t xml:space="preserve">stay in </w:t>
      </w:r>
      <w:r w:rsidRPr="007F2770">
        <w:rPr>
          <w:noProof/>
          <w:lang w:val="en-US"/>
        </w:rPr>
        <w:t>5GMM-CONNECTED mode with RRC inactive indication</w:t>
      </w:r>
      <w:r w:rsidRPr="007F2770">
        <w:rPr>
          <w:snapToGrid w:val="0"/>
        </w:rPr>
        <w:t>;</w:t>
      </w:r>
    </w:p>
    <w:p w14:paraId="50E06683" w14:textId="77777777" w:rsidR="0091063A" w:rsidRPr="007F2770" w:rsidRDefault="0091063A" w:rsidP="0091063A">
      <w:pPr>
        <w:pStyle w:val="B1"/>
        <w:rPr>
          <w:snapToGrid w:val="0"/>
        </w:rPr>
      </w:pPr>
      <w:r w:rsidRPr="007F2770">
        <w:t>b)</w:t>
      </w:r>
      <w:r w:rsidRPr="007F2770">
        <w:tab/>
        <w:t>else, the UE shall:</w:t>
      </w:r>
    </w:p>
    <w:p w14:paraId="4BC99D10" w14:textId="77777777" w:rsidR="0091063A" w:rsidRPr="007F2770" w:rsidRDefault="0091063A" w:rsidP="0091063A">
      <w:pPr>
        <w:pStyle w:val="B2"/>
        <w:rPr>
          <w:noProof/>
          <w:lang w:val="en-US"/>
        </w:rPr>
      </w:pPr>
      <w:r w:rsidRPr="007F2770">
        <w:rPr>
          <w:snapToGrid w:val="0"/>
        </w:rPr>
        <w:t>1)</w:t>
      </w:r>
      <w:r w:rsidRPr="007F2770">
        <w:rPr>
          <w:snapToGrid w:val="0"/>
        </w:rPr>
        <w:tab/>
      </w:r>
      <w:r w:rsidRPr="007F2770">
        <w:rPr>
          <w:noProof/>
          <w:lang w:val="en-US"/>
        </w:rPr>
        <w:t>enter 5GMM-IDLE mode; and</w:t>
      </w:r>
    </w:p>
    <w:p w14:paraId="109B3C37" w14:textId="77777777" w:rsidR="0091063A" w:rsidRPr="007F2770" w:rsidRDefault="0091063A" w:rsidP="0091063A">
      <w:pPr>
        <w:pStyle w:val="B2"/>
        <w:rPr>
          <w:snapToGrid w:val="0"/>
        </w:rPr>
      </w:pPr>
      <w:r w:rsidRPr="007F2770">
        <w:rPr>
          <w:snapToGrid w:val="0"/>
        </w:rPr>
        <w:t>2)</w:t>
      </w:r>
      <w:r w:rsidRPr="007F2770">
        <w:rPr>
          <w:snapToGrid w:val="0"/>
        </w:rPr>
        <w:tab/>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for case f) in subclause 5.5.1.3.2</w:t>
      </w:r>
      <w:r w:rsidRPr="007F2770">
        <w:rPr>
          <w:snapToGrid w:val="0"/>
        </w:rPr>
        <w:t>.</w:t>
      </w:r>
    </w:p>
    <w:p w14:paraId="2E61D5CF" w14:textId="77777777" w:rsidR="0091063A" w:rsidRPr="007F2770" w:rsidRDefault="0091063A" w:rsidP="0091063A">
      <w:pPr>
        <w:pStyle w:val="NO"/>
      </w:pPr>
      <w:r w:rsidRPr="007F2770">
        <w:t>NOTE 4:</w:t>
      </w:r>
      <w:r w:rsidRPr="007F2770">
        <w:tab/>
        <w:t xml:space="preserve">An indication from the lower layer that the RRC connection has been released with cause "RRC resume failure" can be considered as an indication that </w:t>
      </w:r>
      <w:r w:rsidRPr="007F2770">
        <w:rPr>
          <w:noProof/>
          <w:lang w:val="en-US"/>
        </w:rPr>
        <w:t xml:space="preserve">the </w:t>
      </w:r>
      <w:r w:rsidRPr="007F2770">
        <w:t>resumption of the RRC connection has failed.</w:t>
      </w:r>
    </w:p>
    <w:p w14:paraId="7A543924" w14:textId="77777777" w:rsidR="0091063A" w:rsidRPr="007F2770" w:rsidRDefault="0091063A" w:rsidP="0091063A">
      <w:pPr>
        <w:rPr>
          <w:noProof/>
          <w:lang w:val="en-US"/>
        </w:rPr>
      </w:pPr>
      <w:r w:rsidRPr="007F2770">
        <w:rPr>
          <w:noProof/>
          <w:lang w:val="en-US"/>
        </w:rPr>
        <w:t>The UE shall transition from 5GMM-CONNECTED mode with RRC inactive indication to 5GMM-IDLE mode over 3GPP access upon receiving from the lower layers:</w:t>
      </w:r>
    </w:p>
    <w:p w14:paraId="0C211D35" w14:textId="77777777" w:rsidR="0091063A" w:rsidRPr="007F2770" w:rsidRDefault="0091063A" w:rsidP="0091063A">
      <w:pPr>
        <w:pStyle w:val="B1"/>
        <w:rPr>
          <w:noProof/>
          <w:lang w:val="en-US"/>
        </w:rPr>
      </w:pPr>
      <w:r w:rsidRPr="007F2770">
        <w:rPr>
          <w:noProof/>
          <w:lang w:val="en-US"/>
        </w:rPr>
        <w:t>a)</w:t>
      </w:r>
      <w:r w:rsidRPr="007F2770">
        <w:rPr>
          <w:noProof/>
          <w:lang w:val="en-US"/>
        </w:rPr>
        <w:tab/>
        <w:t>indication of transition from RRC_INACTIVE state to RRC_IDLE state; or</w:t>
      </w:r>
    </w:p>
    <w:p w14:paraId="6D6A28EF" w14:textId="77777777" w:rsidR="0091063A" w:rsidRPr="007F2770" w:rsidRDefault="0091063A" w:rsidP="0091063A">
      <w:pPr>
        <w:pStyle w:val="B1"/>
        <w:rPr>
          <w:noProof/>
          <w:lang w:val="en-US"/>
        </w:rPr>
      </w:pPr>
      <w:r w:rsidRPr="007F2770">
        <w:rPr>
          <w:noProof/>
          <w:lang w:val="en-US"/>
        </w:rPr>
        <w:t>b)</w:t>
      </w:r>
      <w:r w:rsidRPr="007F2770">
        <w:rPr>
          <w:noProof/>
          <w:lang w:val="en-US"/>
        </w:rPr>
        <w:tab/>
        <w:t>indication of cell selection to E-UTRAN or another RAT that the UE supports.</w:t>
      </w:r>
    </w:p>
    <w:p w14:paraId="1CB138E3" w14:textId="77777777" w:rsidR="0091063A" w:rsidRPr="007F2770" w:rsidRDefault="0091063A" w:rsidP="0091063A">
      <w:pPr>
        <w:rPr>
          <w:noProof/>
          <w:lang w:val="en-US"/>
        </w:rPr>
      </w:pPr>
      <w:r w:rsidRPr="007F2770">
        <w:rPr>
          <w:noProof/>
          <w:lang w:val="en-US"/>
        </w:rPr>
        <w:t xml:space="preserve">If the UE in 5GMM-CONNECTED mode with RRC inactive indication receives an indication from the lower layers </w:t>
      </w:r>
      <w:r w:rsidRPr="007F2770">
        <w:t xml:space="preserve">about the cell (re-)selection to different RAT </w:t>
      </w:r>
      <w:r w:rsidRPr="007F2770">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55E00AD8" w14:textId="77777777" w:rsidR="0091063A" w:rsidRPr="007F2770" w:rsidRDefault="0091063A" w:rsidP="0091063A">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in subclause 5.5.1.3.2</w:t>
      </w:r>
      <w:r w:rsidRPr="007F2770">
        <w:rPr>
          <w:snapToGrid w:val="0"/>
        </w:rPr>
        <w:t>.</w:t>
      </w:r>
    </w:p>
    <w:p w14:paraId="0F0CEB05" w14:textId="77777777" w:rsidR="0091063A" w:rsidRPr="007F2770" w:rsidRDefault="0091063A" w:rsidP="0091063A">
      <w:r w:rsidRPr="007F2770">
        <w:rPr>
          <w:noProof/>
          <w:lang w:val="en-US"/>
        </w:rPr>
        <w:lastRenderedPageBreak/>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subclause 5.6.1.2 for case o of subclause 5.6.1.1. The UE may include its paging restriction preferences in the Paging restriction IE in the SERVICE REQUEST message or </w:t>
      </w:r>
      <w:r w:rsidRPr="007F2770">
        <w:rPr>
          <w:noProof/>
          <w:lang w:val="en-US"/>
        </w:rPr>
        <w:t xml:space="preserve">CONTROL PLANE </w:t>
      </w:r>
      <w:r w:rsidRPr="007F2770">
        <w:t>SERVICE REQUEST message as specified in subclause 5.6.1.2 for case o of subclause 5.6.1.1.</w:t>
      </w:r>
    </w:p>
    <w:p w14:paraId="7DA0DD87" w14:textId="77777777" w:rsidR="0091063A" w:rsidRPr="007F2770" w:rsidRDefault="0091063A" w:rsidP="0091063A">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1F5F8585" w14:textId="77777777" w:rsidR="0091063A" w:rsidRPr="007F2770" w:rsidRDefault="0091063A" w:rsidP="0091063A">
      <w:pPr>
        <w:pStyle w:val="NO"/>
      </w:pPr>
      <w:r w:rsidRPr="007F2770">
        <w:rPr>
          <w:rFonts w:hint="eastAsia"/>
          <w:lang w:eastAsia="zh-CN"/>
        </w:rPr>
        <w:t>N</w:t>
      </w:r>
      <w:r w:rsidRPr="007F2770">
        <w:rPr>
          <w:lang w:eastAsia="zh-CN"/>
        </w:rPr>
        <w:t>OTE 6:</w:t>
      </w:r>
      <w:r w:rsidRPr="007F2770">
        <w:t xml:space="preserve"> </w:t>
      </w:r>
      <w:r w:rsidRPr="007F2770">
        <w:rPr>
          <w:lang w:eastAsia="zh-CN"/>
        </w:rPr>
        <w:t>As an implementation option, the MUSIM UE is allowed to not respond to RAN paging based on the information available in the paging message, e.g. voice service indication.</w:t>
      </w:r>
    </w:p>
    <w:p w14:paraId="2E92145D" w14:textId="77777777" w:rsidR="0091063A" w:rsidRPr="007F2770" w:rsidRDefault="0091063A" w:rsidP="0091063A">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3523ED7B" w14:textId="77777777" w:rsidR="0091063A" w:rsidRPr="007F2770" w:rsidRDefault="0091063A" w:rsidP="0091063A">
      <w:pPr>
        <w:rPr>
          <w:noProof/>
          <w:lang w:val="en-US"/>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p w14:paraId="274B150E" w14:textId="77777777" w:rsidR="0091063A" w:rsidRDefault="0091063A">
      <w:pPr>
        <w:rPr>
          <w:noProof/>
        </w:rPr>
      </w:pPr>
    </w:p>
    <w:p w14:paraId="1AF33D4A" w14:textId="43CBBF59" w:rsidR="0091063A" w:rsidRDefault="0091063A" w:rsidP="0091063A">
      <w:pPr>
        <w:jc w:val="center"/>
        <w:rPr>
          <w:noProof/>
        </w:rPr>
      </w:pPr>
      <w:r>
        <w:rPr>
          <w:noProof/>
        </w:rPr>
        <w:t>*** no more changes ***</w:t>
      </w:r>
    </w:p>
    <w:sectPr w:rsidR="009106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AE37E" w14:textId="77777777" w:rsidR="0008789E" w:rsidRDefault="0008789E">
      <w:r>
        <w:separator/>
      </w:r>
    </w:p>
  </w:endnote>
  <w:endnote w:type="continuationSeparator" w:id="0">
    <w:p w14:paraId="0B982FB7" w14:textId="77777777" w:rsidR="0008789E" w:rsidRDefault="00087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52783" w14:textId="77777777" w:rsidR="0008789E" w:rsidRDefault="0008789E">
      <w:r>
        <w:separator/>
      </w:r>
    </w:p>
  </w:footnote>
  <w:footnote w:type="continuationSeparator" w:id="0">
    <w:p w14:paraId="1876F28B" w14:textId="77777777" w:rsidR="0008789E" w:rsidRDefault="00087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89E"/>
    <w:rsid w:val="000A6394"/>
    <w:rsid w:val="000B7FED"/>
    <w:rsid w:val="000C038A"/>
    <w:rsid w:val="000C6598"/>
    <w:rsid w:val="000D44B3"/>
    <w:rsid w:val="00145D43"/>
    <w:rsid w:val="001710B6"/>
    <w:rsid w:val="00192C46"/>
    <w:rsid w:val="0019570F"/>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B1C54"/>
    <w:rsid w:val="003E1A36"/>
    <w:rsid w:val="00410371"/>
    <w:rsid w:val="00416780"/>
    <w:rsid w:val="004242F1"/>
    <w:rsid w:val="0042640D"/>
    <w:rsid w:val="00453F3E"/>
    <w:rsid w:val="00491754"/>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42E2"/>
    <w:rsid w:val="006F44FA"/>
    <w:rsid w:val="006F7EDC"/>
    <w:rsid w:val="0078540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063A"/>
    <w:rsid w:val="009148DE"/>
    <w:rsid w:val="00941E30"/>
    <w:rsid w:val="009777D9"/>
    <w:rsid w:val="00991B88"/>
    <w:rsid w:val="009A5753"/>
    <w:rsid w:val="009A579D"/>
    <w:rsid w:val="009B1B7C"/>
    <w:rsid w:val="009D7DD4"/>
    <w:rsid w:val="009E3297"/>
    <w:rsid w:val="009F734F"/>
    <w:rsid w:val="00A246B6"/>
    <w:rsid w:val="00A312E5"/>
    <w:rsid w:val="00A43ACF"/>
    <w:rsid w:val="00A47E70"/>
    <w:rsid w:val="00A50CF0"/>
    <w:rsid w:val="00A7671C"/>
    <w:rsid w:val="00A80F6E"/>
    <w:rsid w:val="00AA2CBC"/>
    <w:rsid w:val="00AC5820"/>
    <w:rsid w:val="00AD1CD8"/>
    <w:rsid w:val="00B258BB"/>
    <w:rsid w:val="00B31F8A"/>
    <w:rsid w:val="00B67B97"/>
    <w:rsid w:val="00B85AF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A523C"/>
    <w:rsid w:val="00DC3577"/>
    <w:rsid w:val="00DE34CF"/>
    <w:rsid w:val="00E13F3D"/>
    <w:rsid w:val="00E34898"/>
    <w:rsid w:val="00EB09B7"/>
    <w:rsid w:val="00EB1218"/>
    <w:rsid w:val="00EB3F17"/>
    <w:rsid w:val="00EC4DC0"/>
    <w:rsid w:val="00EE7D7C"/>
    <w:rsid w:val="00F25D98"/>
    <w:rsid w:val="00F300FB"/>
    <w:rsid w:val="00F3130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1063A"/>
    <w:rPr>
      <w:rFonts w:ascii="Times New Roman" w:hAnsi="Times New Roman"/>
      <w:lang w:val="en-GB" w:eastAsia="en-US"/>
    </w:rPr>
  </w:style>
  <w:style w:type="character" w:customStyle="1" w:styleId="B1Char">
    <w:name w:val="B1 Char"/>
    <w:link w:val="B1"/>
    <w:qFormat/>
    <w:locked/>
    <w:rsid w:val="0091063A"/>
    <w:rPr>
      <w:rFonts w:ascii="Times New Roman" w:hAnsi="Times New Roman"/>
      <w:lang w:val="en-GB" w:eastAsia="en-US"/>
    </w:rPr>
  </w:style>
  <w:style w:type="character" w:customStyle="1" w:styleId="B2Char">
    <w:name w:val="B2 Char"/>
    <w:link w:val="B2"/>
    <w:qFormat/>
    <w:rsid w:val="0091063A"/>
    <w:rPr>
      <w:rFonts w:ascii="Times New Roman" w:hAnsi="Times New Roman"/>
      <w:lang w:val="en-GB" w:eastAsia="en-US"/>
    </w:rPr>
  </w:style>
  <w:style w:type="paragraph" w:styleId="Revision">
    <w:name w:val="Revision"/>
    <w:hidden/>
    <w:uiPriority w:val="99"/>
    <w:semiHidden/>
    <w:rsid w:val="009B1B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2453</Words>
  <Characters>13988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7</cp:revision>
  <cp:lastPrinted>1900-01-01T08:00:00Z</cp:lastPrinted>
  <dcterms:created xsi:type="dcterms:W3CDTF">2023-08-08T16:07:00Z</dcterms:created>
  <dcterms:modified xsi:type="dcterms:W3CDTF">2023-08-11T03:34:00Z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